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14D89BE2" w:rsidR="005002B8" w:rsidRDefault="005002B8" w:rsidP="005F4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</w:t>
      </w:r>
      <w:r w:rsidR="00D97F6C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22347">
        <w:rPr>
          <w:b/>
          <w:noProof/>
          <w:sz w:val="24"/>
        </w:rPr>
        <w:t>6</w:t>
      </w:r>
      <w:r w:rsidR="001C1C95">
        <w:rPr>
          <w:b/>
          <w:noProof/>
          <w:sz w:val="24"/>
        </w:rPr>
        <w:t>353</w:t>
      </w:r>
    </w:p>
    <w:p w14:paraId="3F130557" w14:textId="31BD1235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97F6C">
        <w:rPr>
          <w:b/>
          <w:noProof/>
          <w:sz w:val="24"/>
        </w:rPr>
        <w:t>1</w:t>
      </w:r>
      <w:r w:rsidRPr="00C94B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97F6C">
        <w:rPr>
          <w:b/>
          <w:noProof/>
          <w:sz w:val="24"/>
        </w:rPr>
        <w:t>19</w:t>
      </w:r>
      <w:r w:rsidRPr="00C94B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97F6C">
        <w:rPr>
          <w:b/>
          <w:noProof/>
          <w:sz w:val="24"/>
        </w:rPr>
        <w:t>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059A43D" w:rsidR="00A452B4" w:rsidRDefault="0065175F" w:rsidP="00A27C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7C4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66931CB" w:rsidR="00A452B4" w:rsidRDefault="001C1C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0534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DF5BBB3" w:rsidR="00A452B4" w:rsidRDefault="0065175F" w:rsidP="001B05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B055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51B39A1" w:rsidR="00A452B4" w:rsidRDefault="00C94BD5" w:rsidP="00C94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Supporting m</w:t>
            </w:r>
            <w:r w:rsidR="00F835E7">
              <w:rPr>
                <w:noProof/>
                <w:lang w:eastAsia="zh-CN"/>
              </w:rPr>
              <w:t>ultiple events per subscription on MonitoringEvent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8A9B6B4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6CBB215" w:rsidR="00A452B4" w:rsidRDefault="00954EF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74347AC" w:rsidR="00A452B4" w:rsidRDefault="006236ED" w:rsidP="00D97F6C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97F6C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D97F6C">
              <w:rPr>
                <w:noProof/>
              </w:rPr>
              <w:t>04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0C7F3D8B" w:rsidR="000E7601" w:rsidRPr="00311462" w:rsidRDefault="000B13C1" w:rsidP="000B13C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</w:t>
            </w:r>
            <w:r w:rsidR="00B05FDD">
              <w:rPr>
                <w:noProof/>
                <w:lang w:eastAsia="zh-CN"/>
              </w:rPr>
              <w:t xml:space="preserve">s proposed to support </w:t>
            </w:r>
            <w:r w:rsidR="008B5487">
              <w:rPr>
                <w:noProof/>
                <w:lang w:eastAsia="zh-CN"/>
              </w:rPr>
              <w:t xml:space="preserve">multiple events per subscription </w:t>
            </w:r>
            <w:r>
              <w:rPr>
                <w:noProof/>
                <w:lang w:eastAsia="zh-CN"/>
              </w:rPr>
              <w:t>in the</w:t>
            </w:r>
            <w:r w:rsidR="008B5487">
              <w:rPr>
                <w:noProof/>
                <w:lang w:eastAsia="zh-CN"/>
              </w:rPr>
              <w:t xml:space="preserve"> MonitoringEvent API</w:t>
            </w:r>
            <w:r w:rsidR="00B05FDD">
              <w:rPr>
                <w:noProof/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9380E4" w14:textId="77777777" w:rsidR="00022118" w:rsidRDefault="00022118" w:rsidP="00661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31B9091B" w14:textId="41F1A5C9" w:rsidR="006F0841" w:rsidRDefault="00442880" w:rsidP="000221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multiple events per subscription into </w:t>
            </w:r>
            <w:r w:rsidR="000B13C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MonitoringEvent API.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51C496B9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0A28CAD" w:rsidR="006F0841" w:rsidRDefault="00442880" w:rsidP="000221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bookmarkStart w:id="2" w:name="_GoBack"/>
            <w:bookmarkEnd w:id="2"/>
            <w:r>
              <w:t>Misalignment with stage 2.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9168D0C" w:rsidR="00A452B4" w:rsidRDefault="006B7F55" w:rsidP="00282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5.3.2.1.</w:t>
            </w:r>
            <w:r w:rsidR="00282113">
              <w:rPr>
                <w:noProof/>
                <w:lang w:val="en-US" w:eastAsia="zh-CN"/>
              </w:rPr>
              <w:t>2</w:t>
            </w:r>
            <w:r w:rsidR="007C011B">
              <w:rPr>
                <w:noProof/>
                <w:lang w:val="en-US" w:eastAsia="zh-CN"/>
              </w:rPr>
              <w:t>,</w:t>
            </w:r>
            <w:r w:rsidR="00D72CCF">
              <w:rPr>
                <w:noProof/>
                <w:lang w:val="en-US" w:eastAsia="zh-CN"/>
              </w:rPr>
              <w:t xml:space="preserve"> </w:t>
            </w:r>
            <w:r w:rsidR="007C011B" w:rsidRPr="007C011B">
              <w:rPr>
                <w:noProof/>
                <w:lang w:val="en-US" w:eastAsia="zh-CN"/>
              </w:rPr>
              <w:t>5.3.2.3.</w:t>
            </w:r>
            <w:r w:rsidR="007C011B" w:rsidRPr="007C011B">
              <w:rPr>
                <w:noProof/>
                <w:highlight w:val="yellow"/>
                <w:lang w:val="en-US" w:eastAsia="zh-CN"/>
              </w:rPr>
              <w:t>x</w:t>
            </w:r>
            <w:r w:rsidR="007C011B">
              <w:rPr>
                <w:noProof/>
                <w:lang w:val="en-US" w:eastAsia="zh-CN"/>
              </w:rPr>
              <w:t xml:space="preserve"> (new subclause), 5.3.3.2.3.4, 5.3.4,</w:t>
            </w:r>
            <w:r>
              <w:rPr>
                <w:noProof/>
                <w:lang w:val="en-US" w:eastAsia="zh-CN"/>
              </w:rPr>
              <w:t xml:space="preserve">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E991AE9" w:rsidR="00A452B4" w:rsidRDefault="00E75A82" w:rsidP="00542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42709">
              <w:rPr>
                <w:noProof/>
                <w:lang w:eastAsia="zh-CN"/>
              </w:rPr>
              <w:t>introduces backward compatible feature into the OpenAPI file for MonitoringEvent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D32DE" w14:textId="11B40D8E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0D2C3D">
        <w:rPr>
          <w:noProof/>
          <w:color w:val="0000FF"/>
          <w:sz w:val="28"/>
          <w:szCs w:val="28"/>
        </w:rPr>
        <w:t>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95D7AF" w14:textId="77777777" w:rsidR="005013F3" w:rsidRDefault="005013F3" w:rsidP="005013F3">
      <w:pPr>
        <w:pStyle w:val="Heading5"/>
      </w:pPr>
      <w:bookmarkStart w:id="3" w:name="_Toc11247309"/>
      <w:bookmarkStart w:id="4" w:name="_Toc27044429"/>
      <w:bookmarkStart w:id="5" w:name="_Toc36033471"/>
      <w:bookmarkStart w:id="6" w:name="_Toc45131603"/>
      <w:bookmarkStart w:id="7" w:name="_Toc49775888"/>
      <w:bookmarkStart w:id="8" w:name="_Toc51746808"/>
      <w:bookmarkStart w:id="9" w:name="_Toc66360352"/>
      <w:bookmarkStart w:id="10" w:name="_Toc68104857"/>
      <w:bookmarkStart w:id="11" w:name="_Toc74755487"/>
      <w:bookmarkStart w:id="12" w:name="_Toc75351198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51802DE3" w14:textId="77777777" w:rsidR="005013F3" w:rsidRDefault="005013F3" w:rsidP="005013F3">
      <w:r>
        <w:t>This type represents a subscription to monitoring an event. The same structure is used in the subscription request and subscription response.</w:t>
      </w:r>
    </w:p>
    <w:p w14:paraId="3D6D4B16" w14:textId="77777777" w:rsidR="005013F3" w:rsidRDefault="005013F3" w:rsidP="005013F3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5013F3" w14:paraId="3959032E" w14:textId="77777777" w:rsidTr="00193AFB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24E65ADE" w14:textId="77777777" w:rsidR="005013F3" w:rsidRDefault="005013F3" w:rsidP="00193AF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438C241" w14:textId="77777777" w:rsidR="005013F3" w:rsidRDefault="005013F3" w:rsidP="00193AF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080F5A8" w14:textId="77777777" w:rsidR="005013F3" w:rsidRDefault="005013F3" w:rsidP="00193AF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6E5CF0CA" w14:textId="77777777" w:rsidR="005013F3" w:rsidRDefault="005013F3" w:rsidP="00193AF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E8E6F83" w14:textId="77777777" w:rsidR="005013F3" w:rsidRDefault="005013F3" w:rsidP="00193AF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5013F3" w14:paraId="15D540A3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6DBC8AA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58ADEA2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2FC2C64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3FAC7B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8C8AE59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3B4BB88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11D587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D7063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15A4E0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62F0C1" w14:textId="77777777" w:rsidR="005013F3" w:rsidRDefault="005013F3" w:rsidP="00193AFB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8BAEB9D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5EDB528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0F4BB5C3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2F36D75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BB0DDA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60F30B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CC07F5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15A4667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4E7A115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688B33C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50E3E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431BD6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8FA633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49E7DAFA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EC88A9A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013F3" w14:paraId="329BAF48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BF8C0FA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100665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D226C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26BB8C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BF5AB1F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AB2A61D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013F3" w14:paraId="6854B54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9A023AB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8507AD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84464D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689B244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1B88C0AF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5013F3" w14:paraId="4F5E0F81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4BBCF2C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07850F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F883B29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18525BE7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2A9C75C0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5013F3" w14:paraId="7787DA5D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685B00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BE4F5D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F76851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69DAD8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79FD6E33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A79A3A6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7776F785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1D1116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967550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31F5B6C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5032484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349C8D2F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4E10482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5013F3" w:rsidRPr="001C1C95" w14:paraId="066F87D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A0292BE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FC44C61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8B2F86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F09F73" w14:textId="77777777" w:rsidR="005013F3" w:rsidRDefault="005013F3" w:rsidP="00193AF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E21C750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0E7F4F2" w14:textId="77777777" w:rsidR="005013F3" w:rsidRDefault="005013F3" w:rsidP="00193AFB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1DACBA30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5013F3" w:rsidRPr="001C1C95" w14:paraId="04D5BF37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FBB6373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2E327E4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F7E2C11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6D8B00" w14:textId="77777777" w:rsidR="005013F3" w:rsidRDefault="005013F3" w:rsidP="00193AF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437A5E89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88977F3" w14:textId="77777777" w:rsidR="005013F3" w:rsidRDefault="005013F3" w:rsidP="00193AFB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5CCB785F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5013F3" w14:paraId="3C5911C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7154746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5BF4F0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D070F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8B2633" w14:textId="77777777" w:rsidR="005013F3" w:rsidRDefault="005013F3" w:rsidP="00193AF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0454446" w14:textId="77777777" w:rsidR="005013F3" w:rsidRDefault="005013F3" w:rsidP="00193AFB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</w:p>
        </w:tc>
      </w:tr>
      <w:tr w:rsidR="005013F3" w14:paraId="14937F80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400C3C7D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79538A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9869D97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C587621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8B8CCBE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5AAEC85C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98F093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62951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FF9B02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FEA5FFC" w14:textId="77777777" w:rsidR="005013F3" w:rsidRDefault="005013F3" w:rsidP="00193AF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D713298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013F3" w14:paraId="330D575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E4954C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462A9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DCA3AB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7FB587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4163F72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013F3" w14:paraId="585160CD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1DCFCC7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DA130B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19620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AD2F9B2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AC1CFE5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0EB7A519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44FB85CB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48971D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BD9E941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D66BE1" w14:textId="77777777" w:rsidR="005013F3" w:rsidRDefault="005013F3" w:rsidP="00193AF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49F59C56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E7B63FC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1B1B08D7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6456EF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BE22F7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502A8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7C8436" w14:textId="77777777" w:rsidR="005013F3" w:rsidRDefault="005013F3" w:rsidP="00193AF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6AE8FF87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079FDE2D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3488FD2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72EE530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1B4E68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9BE23D" w14:textId="77777777" w:rsidR="005013F3" w:rsidRDefault="005013F3" w:rsidP="00193AFB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434508" w14:textId="77777777" w:rsidR="005013F3" w:rsidRDefault="005013F3" w:rsidP="00193AF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DBC1BF2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23A748A0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0664FD9E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624334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B9138F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301D8E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76EAAACC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70FC6ED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399E6FB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3F289E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05EB6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2566A7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47DFD508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013F3" w14:paraId="42B80995" w14:textId="77777777" w:rsidTr="00193AFB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F36281F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ADEF45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C12B3E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A4C90F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2FC20EA1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013F3" w14:paraId="6369528C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95483D4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A5228AB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EEFAFE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1FB810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46E53D31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013F3" w14:paraId="55351194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A90A537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1F1F72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064AE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746EBC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8C914EF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013F3" w14:paraId="38AFCB7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FF0453C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9D1344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7F91D4C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E5E7B8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50F7421A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5013F3" w14:paraId="1743D314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4B1E77C4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E56F9E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F8034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A3610A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5CE7BCD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2D701FAC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417BC5CD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4602BC7" w14:textId="77777777" w:rsidR="005013F3" w:rsidRDefault="005013F3" w:rsidP="00193AFB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387C571F" w14:textId="77777777" w:rsidR="005013F3" w:rsidRDefault="005013F3" w:rsidP="00193AFB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15271456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013F3" w14:paraId="6D3702C3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00563B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CEEE8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A04C83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A41748" w14:textId="77777777" w:rsidR="005013F3" w:rsidRDefault="005013F3" w:rsidP="00193AFB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441DE8E4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A7C5476" w14:textId="77777777" w:rsidR="005013F3" w:rsidRDefault="005013F3" w:rsidP="00193AFB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EC10058" w14:textId="77777777" w:rsidR="005013F3" w:rsidRDefault="005013F3" w:rsidP="00193AFB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5E2F7998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271E806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16DF31AF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B81B1A9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8964E2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6EFE653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6C63EF24" w14:textId="77777777" w:rsidR="005013F3" w:rsidRDefault="005013F3" w:rsidP="00193AF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50DA34FC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51C450B6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E58921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E935FB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C88572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B44726" w14:textId="77777777" w:rsidR="005013F3" w:rsidRDefault="005013F3" w:rsidP="00193AFB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D1A4364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3980ADA" w14:textId="77777777" w:rsidR="005013F3" w:rsidRDefault="005013F3" w:rsidP="00193AF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AE5178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5DBBF04D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359389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DC2CC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AFA6BD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9C7A93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817320C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CE7A54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1B4A9E73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0DFEA8A5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988047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7E28CA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EFB71C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F506BF7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73A5284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8AD72B4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161D7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87508F0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E4CD8F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10AEAFC8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189A546A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471786B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207B185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3200ED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5A541F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5A02CD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92A4EA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3D6B078D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C985A4B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CCEF7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0AE086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545509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7A4F2AE2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Multiple 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A2D209A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4048A191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5013F3" w14:paraId="6F95937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4E0D77D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5BABE0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1A0837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B9D376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28F2398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330C6F2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847D2AA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699CB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AD49CF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F54851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2E41527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67424AB8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F1214D8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B69A34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46A0EC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984418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37915B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4ECBCCB7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53954C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7536C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C3087F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29BD4F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F508358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441573E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B796B28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C10E63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5C185B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1F2F33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7662B70D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723EA3A6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060CE481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A6CC15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F0035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6BD05E8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2C98854D" w14:textId="77777777" w:rsidR="005013F3" w:rsidRDefault="005013F3" w:rsidP="00193AF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013F3" w14:paraId="63FCA48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8191ED9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C15B4D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D86519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2AB5EE7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23649032" w14:textId="77777777" w:rsidR="005013F3" w:rsidRDefault="005013F3" w:rsidP="00193AF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013F3" w14:paraId="205D7355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E41C5FB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C552BB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79E25F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EE0B7C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73B7DFF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013F3" w14:paraId="0E061C14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C1E5999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6014A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043A5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3F9531" w14:textId="77777777" w:rsidR="005013F3" w:rsidRDefault="005013F3" w:rsidP="00193A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34B545D" w14:textId="77777777" w:rsidR="005013F3" w:rsidRDefault="005013F3" w:rsidP="00193AFB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0BF04C47" w14:textId="77777777" w:rsidR="005013F3" w:rsidRDefault="005013F3" w:rsidP="00193AFB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CAB0721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83D2D77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013F3" w14:paraId="1145BF5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B6FE9AF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649DD1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071A17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80C2EB" w14:textId="77777777" w:rsidR="005013F3" w:rsidRPr="00495609" w:rsidRDefault="005013F3" w:rsidP="00193AF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7C26DB0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8F6DB3E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5013F3" w14:paraId="729BA990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BCAB3C4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A5F3866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620384DB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CC3AA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50BB1F22" w14:textId="77777777" w:rsidR="005013F3" w:rsidRPr="00E64E22" w:rsidRDefault="005013F3" w:rsidP="00193AF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35A6350B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44DAABB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5013F3" w14:paraId="6FCB5289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8C4ED27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15CAC41E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1ED2694C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091E5D82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CF5EFFB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204736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013F3" w14:paraId="7ED23A1F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62A4D19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lastRenderedPageBreak/>
              <w:t>dddStati</w:t>
            </w:r>
          </w:p>
        </w:tc>
        <w:tc>
          <w:tcPr>
            <w:tcW w:w="1492" w:type="dxa"/>
            <w:shd w:val="clear" w:color="auto" w:fill="auto"/>
          </w:tcPr>
          <w:p w14:paraId="7FDCB7AE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17F9B3A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772D437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7B441B24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013F3" w14:paraId="31992979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20CB5D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A7E4D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023A95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8E4E5B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0E60C603" w14:textId="77777777" w:rsidR="005013F3" w:rsidRDefault="005013F3" w:rsidP="00193AFB">
            <w:pPr>
              <w:pStyle w:val="TAL"/>
              <w:rPr>
                <w:lang w:eastAsia="zh-CN"/>
              </w:rPr>
            </w:pPr>
          </w:p>
        </w:tc>
      </w:tr>
      <w:tr w:rsidR="005013F3" w14:paraId="19061DC4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BD8CC44" w14:textId="77777777" w:rsidR="005013F3" w:rsidRDefault="005013F3" w:rsidP="00193AFB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27212738" w14:textId="77777777" w:rsidR="005013F3" w:rsidRDefault="005013F3" w:rsidP="00193AFB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DEA5301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17F280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662F6623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6E4580" w14:textId="77777777" w:rsidR="005013F3" w:rsidRDefault="005013F3" w:rsidP="00193AFB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786D11D8" w14:textId="77777777" w:rsidR="005013F3" w:rsidRDefault="005013F3" w:rsidP="00193AFB">
            <w:pPr>
              <w:pStyle w:val="TAL"/>
              <w:rPr>
                <w:rFonts w:cs="Arial"/>
                <w:szCs w:val="18"/>
              </w:rPr>
            </w:pPr>
          </w:p>
          <w:p w14:paraId="0B527D37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69A504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013F3" w14:paraId="6835AB10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AB0B2C2" w14:textId="77777777" w:rsidR="005013F3" w:rsidRDefault="005013F3" w:rsidP="00193A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7C68C0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F7A4D0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7AB473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F698768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7C5C4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63ECCBCF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53B100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3BB9F696" w14:textId="77777777" w:rsidR="005013F3" w:rsidRDefault="005013F3" w:rsidP="00193AFB">
            <w:pPr>
              <w:pStyle w:val="TAL"/>
            </w:pPr>
            <w:r>
              <w:t>NSAC</w:t>
            </w:r>
          </w:p>
        </w:tc>
      </w:tr>
      <w:tr w:rsidR="005013F3" w14:paraId="55A1917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DF06518" w14:textId="77777777" w:rsidR="005013F3" w:rsidRDefault="005013F3" w:rsidP="00193A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3A633338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B0BB98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197E4D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220F1FC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42B391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EEF83D6" w14:textId="77777777" w:rsidR="005013F3" w:rsidRDefault="005013F3" w:rsidP="00193AFB">
            <w:pPr>
              <w:pStyle w:val="TAL"/>
            </w:pPr>
            <w:r>
              <w:t xml:space="preserve">NSAC, </w:t>
            </w:r>
            <w:proofErr w:type="spellStart"/>
            <w:r>
              <w:t>Session_Management_Enhancement</w:t>
            </w:r>
            <w:proofErr w:type="spellEnd"/>
          </w:p>
        </w:tc>
      </w:tr>
      <w:tr w:rsidR="005013F3" w14:paraId="033C378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2576611" w14:textId="77777777" w:rsidR="005013F3" w:rsidRDefault="005013F3" w:rsidP="00193AF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uavPolicies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F3651A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5D7A88DC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E147C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D8B4755" w14:textId="77777777" w:rsidR="005013F3" w:rsidRDefault="005013F3" w:rsidP="00193AFB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272177" w14:paraId="660F7299" w14:textId="77777777" w:rsidTr="00193AFB">
        <w:trPr>
          <w:jc w:val="center"/>
          <w:ins w:id="13" w:author="Huawei" w:date="2021-11-01T14:32:00Z"/>
        </w:trPr>
        <w:tc>
          <w:tcPr>
            <w:tcW w:w="2026" w:type="dxa"/>
            <w:shd w:val="clear" w:color="auto" w:fill="auto"/>
          </w:tcPr>
          <w:p w14:paraId="50D3209D" w14:textId="62D89058" w:rsidR="00272177" w:rsidRDefault="00272177" w:rsidP="00E11D55">
            <w:pPr>
              <w:pStyle w:val="TAL"/>
              <w:rPr>
                <w:ins w:id="14" w:author="Huawei" w:date="2021-11-01T14:32:00Z"/>
                <w:lang w:eastAsia="zh-CN"/>
              </w:rPr>
            </w:pPr>
            <w:proofErr w:type="spellStart"/>
            <w:ins w:id="15" w:author="Huawei" w:date="2021-11-01T14:32:00Z">
              <w:r>
                <w:rPr>
                  <w:lang w:eastAsia="zh-CN"/>
                </w:rPr>
                <w:t>add</w:t>
              </w:r>
            </w:ins>
            <w:ins w:id="16" w:author="Huawei" w:date="2021-11-01T14:35:00Z">
              <w:r w:rsidR="00E11D55">
                <w:rPr>
                  <w:rFonts w:hint="eastAsia"/>
                  <w:lang w:eastAsia="zh-CN"/>
                </w:rPr>
                <w:t>n</w:t>
              </w:r>
            </w:ins>
            <w:ins w:id="17" w:author="Huawei" w:date="2021-11-01T14:32:00Z">
              <w:r>
                <w:rPr>
                  <w:lang w:eastAsia="zh-CN"/>
                </w:rPr>
                <w:t>MonTypes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4E96FD6D" w14:textId="77BCFAC4" w:rsidR="00272177" w:rsidRDefault="00C34893" w:rsidP="00272177">
            <w:pPr>
              <w:pStyle w:val="TAL"/>
              <w:rPr>
                <w:ins w:id="18" w:author="Huawei" w:date="2021-11-01T14:32:00Z"/>
                <w:lang w:eastAsia="zh-CN"/>
              </w:rPr>
            </w:pPr>
            <w:ins w:id="19" w:author="Huawei" w:date="2021-11-01T14:34:00Z">
              <w:r>
                <w:rPr>
                  <w:lang w:eastAsia="zh-CN"/>
                </w:rPr>
                <w:t>array(</w:t>
              </w:r>
            </w:ins>
            <w:proofErr w:type="spellStart"/>
            <w:ins w:id="20" w:author="Huawei" w:date="2021-11-01T14:33:00Z">
              <w:r w:rsidR="00272177">
                <w:rPr>
                  <w:lang w:eastAsia="zh-CN"/>
                </w:rPr>
                <w:t>MonitoringType</w:t>
              </w:r>
            </w:ins>
            <w:proofErr w:type="spellEnd"/>
            <w:ins w:id="21" w:author="Huawei" w:date="2021-11-01T14:3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11852900" w14:textId="12348911" w:rsidR="00272177" w:rsidRDefault="00C34893" w:rsidP="00272177">
            <w:pPr>
              <w:pStyle w:val="TAC"/>
              <w:jc w:val="left"/>
              <w:rPr>
                <w:ins w:id="22" w:author="Huawei" w:date="2021-11-01T14:32:00Z"/>
                <w:lang w:eastAsia="zh-CN"/>
              </w:rPr>
            </w:pPr>
            <w:ins w:id="23" w:author="Huawei" w:date="2021-11-01T14:34:00Z">
              <w:r>
                <w:rPr>
                  <w:rFonts w:eastAsia="Times New Roman"/>
                </w:rPr>
                <w:t>0..N</w:t>
              </w:r>
            </w:ins>
          </w:p>
        </w:tc>
        <w:tc>
          <w:tcPr>
            <w:tcW w:w="3544" w:type="dxa"/>
            <w:shd w:val="clear" w:color="auto" w:fill="auto"/>
          </w:tcPr>
          <w:p w14:paraId="3C8295C7" w14:textId="45D24561" w:rsidR="00272177" w:rsidRDefault="00C34893" w:rsidP="00C34893">
            <w:pPr>
              <w:pStyle w:val="TAL"/>
              <w:rPr>
                <w:ins w:id="24" w:author="Huawei" w:date="2021-11-01T14:32:00Z"/>
                <w:rFonts w:cs="Arial"/>
                <w:szCs w:val="18"/>
                <w:lang w:eastAsia="zh-CN"/>
              </w:rPr>
            </w:pPr>
            <w:ins w:id="25" w:author="Huawei" w:date="2021-11-01T14:34:00Z">
              <w:r>
                <w:rPr>
                  <w:rFonts w:eastAsia="Times New Roman" w:cs="Arial"/>
                  <w:szCs w:val="18"/>
                </w:rPr>
                <w:t xml:space="preserve">Additional </w:t>
              </w:r>
            </w:ins>
            <w:ins w:id="26" w:author="Huawei" w:date="2021-11-01T14:33:00Z">
              <w:r w:rsidR="00272177">
                <w:rPr>
                  <w:rFonts w:eastAsia="Times New Roman" w:cs="Arial"/>
                  <w:szCs w:val="18"/>
                </w:rPr>
                <w:t>monitoring type</w:t>
              </w:r>
            </w:ins>
            <w:ins w:id="27" w:author="Huawei" w:date="2021-11-01T14:35:00Z">
              <w:r>
                <w:rPr>
                  <w:rFonts w:eastAsia="Times New Roman" w:cs="Arial"/>
                  <w:szCs w:val="18"/>
                </w:rPr>
                <w:t>s</w:t>
              </w:r>
            </w:ins>
            <w:ins w:id="28" w:author="Huawei" w:date="2021-11-01T14:33:00Z">
              <w:r w:rsidR="00272177"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14:paraId="78B8D6A5" w14:textId="1BCA08FA" w:rsidR="00272177" w:rsidRDefault="00272177" w:rsidP="00272177">
            <w:pPr>
              <w:pStyle w:val="TAL"/>
              <w:rPr>
                <w:ins w:id="29" w:author="Huawei" w:date="2021-11-01T14:32:00Z"/>
                <w:lang w:eastAsia="zh-CN"/>
              </w:rPr>
            </w:pPr>
            <w:proofErr w:type="spellStart"/>
            <w:ins w:id="30" w:author="Huawei" w:date="2021-11-01T14:3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nNB</w:t>
              </w:r>
            </w:ins>
            <w:proofErr w:type="spellEnd"/>
          </w:p>
        </w:tc>
      </w:tr>
      <w:tr w:rsidR="00C16F20" w14:paraId="019D5459" w14:textId="77777777" w:rsidTr="00193AFB">
        <w:trPr>
          <w:jc w:val="center"/>
          <w:ins w:id="31" w:author="Huawei" w:date="2021-11-01T14:36:00Z"/>
        </w:trPr>
        <w:tc>
          <w:tcPr>
            <w:tcW w:w="2026" w:type="dxa"/>
            <w:shd w:val="clear" w:color="auto" w:fill="auto"/>
          </w:tcPr>
          <w:p w14:paraId="0557BF79" w14:textId="63EBD10B" w:rsidR="00C16F20" w:rsidRDefault="00D40434" w:rsidP="00C16F20">
            <w:pPr>
              <w:pStyle w:val="TAL"/>
              <w:rPr>
                <w:ins w:id="32" w:author="Huawei" w:date="2021-11-01T14:36:00Z"/>
                <w:lang w:eastAsia="zh-CN"/>
              </w:rPr>
            </w:pPr>
            <w:proofErr w:type="spellStart"/>
            <w:ins w:id="33" w:author="Huawei" w:date="2021-11-01T14:37:00Z">
              <w:r>
                <w:rPr>
                  <w:lang w:eastAsia="zh-CN"/>
                </w:rPr>
                <w:t>add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Mon</w:t>
              </w:r>
            </w:ins>
            <w:ins w:id="34" w:author="Huawei" w:date="2021-11-01T14:36:00Z">
              <w:r w:rsidR="00C16F20">
                <w:t>EventReport</w:t>
              </w:r>
            </w:ins>
            <w:ins w:id="35" w:author="Huawei" w:date="2021-11-01T14:37:00Z">
              <w:r w:rsidR="00244F17">
                <w:t>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1259494B" w14:textId="3D8D04D2" w:rsidR="00C16F20" w:rsidRDefault="00D40434" w:rsidP="00C16F20">
            <w:pPr>
              <w:pStyle w:val="TAL"/>
              <w:rPr>
                <w:ins w:id="36" w:author="Huawei" w:date="2021-11-01T14:36:00Z"/>
                <w:lang w:eastAsia="zh-CN"/>
              </w:rPr>
            </w:pPr>
            <w:ins w:id="37" w:author="Huawei" w:date="2021-11-01T14:36:00Z">
              <w:r>
                <w:t>array(</w:t>
              </w:r>
              <w:proofErr w:type="spellStart"/>
              <w:r w:rsidR="00C16F20">
                <w:t>MonitoringEventReport</w:t>
              </w:r>
              <w:proofErr w:type="spellEnd"/>
              <w: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065D8EE7" w14:textId="4F54FB50" w:rsidR="00C16F20" w:rsidRDefault="00C16F20" w:rsidP="00C16F20">
            <w:pPr>
              <w:pStyle w:val="TAC"/>
              <w:jc w:val="left"/>
              <w:rPr>
                <w:ins w:id="38" w:author="Huawei" w:date="2021-11-01T14:36:00Z"/>
                <w:rFonts w:eastAsia="Times New Roman"/>
              </w:rPr>
            </w:pPr>
            <w:ins w:id="39" w:author="Huawei" w:date="2021-11-01T14:36:00Z">
              <w:r>
                <w:rPr>
                  <w:rFonts w:cs="Arial" w:hint="eastAsia"/>
                  <w:szCs w:val="18"/>
                  <w:lang w:eastAsia="zh-CN"/>
                </w:rPr>
                <w:t>0..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</w:p>
        </w:tc>
        <w:tc>
          <w:tcPr>
            <w:tcW w:w="3544" w:type="dxa"/>
            <w:shd w:val="clear" w:color="auto" w:fill="auto"/>
          </w:tcPr>
          <w:p w14:paraId="4E3FE06D" w14:textId="4B0AC1E7" w:rsidR="00C16F20" w:rsidRDefault="00C16F20" w:rsidP="00C16F20">
            <w:pPr>
              <w:pStyle w:val="TAL"/>
              <w:rPr>
                <w:ins w:id="40" w:author="Huawei" w:date="2021-11-01T14:36:00Z"/>
                <w:rFonts w:eastAsia="Times New Roman" w:cs="Arial"/>
                <w:szCs w:val="18"/>
              </w:rPr>
            </w:pPr>
            <w:proofErr w:type="spellStart"/>
            <w:ins w:id="41" w:author="Huawei" w:date="2021-11-01T14:36:00Z">
              <w:r>
                <w:rPr>
                  <w:rFonts w:cs="Arial"/>
                  <w:szCs w:val="18"/>
                  <w:lang w:eastAsia="zh-CN"/>
                </w:rPr>
                <w:t>Additional</w:t>
              </w:r>
              <w:r>
                <w:t>monitoring</w:t>
              </w:r>
              <w:proofErr w:type="spellEnd"/>
              <w:r>
                <w:t xml:space="preserve"> event reports.</w:t>
              </w:r>
            </w:ins>
          </w:p>
        </w:tc>
        <w:tc>
          <w:tcPr>
            <w:tcW w:w="1392" w:type="dxa"/>
          </w:tcPr>
          <w:p w14:paraId="03918B65" w14:textId="7CC6DE2E" w:rsidR="00C16F20" w:rsidRDefault="00C16F20" w:rsidP="00C16F20">
            <w:pPr>
              <w:pStyle w:val="TAL"/>
              <w:rPr>
                <w:ins w:id="42" w:author="Huawei" w:date="2021-11-01T14:36:00Z"/>
                <w:lang w:eastAsia="zh-CN"/>
              </w:rPr>
            </w:pPr>
            <w:proofErr w:type="spellStart"/>
            <w:ins w:id="43" w:author="Huawei" w:date="2021-11-01T14:3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nNB</w:t>
              </w:r>
              <w:proofErr w:type="spellEnd"/>
            </w:ins>
          </w:p>
        </w:tc>
      </w:tr>
      <w:tr w:rsidR="005013F3" w14:paraId="730D818D" w14:textId="77777777" w:rsidTr="00193AFB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82B4A54" w14:textId="77777777" w:rsidR="005013F3" w:rsidRDefault="005013F3" w:rsidP="00193AFB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6FCF3DE6" w14:textId="77777777" w:rsidR="005013F3" w:rsidRDefault="005013F3" w:rsidP="00193AFB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7C869909" w14:textId="77777777" w:rsidR="005013F3" w:rsidRDefault="005013F3" w:rsidP="00193AFB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52A9F178" w14:textId="77777777" w:rsidR="005013F3" w:rsidRDefault="005013F3" w:rsidP="00193AFB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5CA16488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69A8A60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61BB5DF7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C10A571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55A7E2A6" w14:textId="77777777" w:rsidR="005013F3" w:rsidRDefault="005013F3" w:rsidP="00193AF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4AEEB39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6582B947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 xml:space="preserve">ID" is only applicable when the monitoring subscription is via the PCRF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630AD53F" w14:textId="77777777" w:rsidR="005013F3" w:rsidRDefault="005013F3" w:rsidP="00193AFB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31A3C6C7" w14:textId="77777777" w:rsidR="005013F3" w:rsidRDefault="005013F3" w:rsidP="00193AFB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68300671" w14:textId="77777777" w:rsidR="005013F3" w:rsidRDefault="005013F3" w:rsidP="005013F3"/>
    <w:p w14:paraId="1573FF96" w14:textId="77777777" w:rsidR="005013F3" w:rsidRDefault="005013F3" w:rsidP="005013F3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1E20CB80" w14:textId="77777777" w:rsidR="005013F3" w:rsidRDefault="005013F3" w:rsidP="005013F3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6B2BB534" w14:textId="77777777" w:rsidR="005013F3" w:rsidRPr="00A93EA6" w:rsidRDefault="005013F3" w:rsidP="005013F3">
      <w:pPr>
        <w:pStyle w:val="EditorsNote"/>
      </w:pPr>
      <w:r>
        <w:t>Editor's Note:</w:t>
      </w:r>
      <w:r>
        <w:tab/>
        <w:t xml:space="preserve">The data type of </w:t>
      </w:r>
      <w:proofErr w:type="spellStart"/>
      <w:r>
        <w:rPr>
          <w:lang w:eastAsia="zh-CN"/>
        </w:rPr>
        <w:t>uavPolicies</w:t>
      </w:r>
      <w:proofErr w:type="spellEnd"/>
      <w:r>
        <w:t xml:space="preserve"> attribute is FFS.</w:t>
      </w:r>
    </w:p>
    <w:p w14:paraId="06D38594" w14:textId="77777777" w:rsidR="005013F3" w:rsidRDefault="005013F3" w:rsidP="005013F3">
      <w:pPr>
        <w:pStyle w:val="EditorsNote"/>
      </w:pPr>
      <w:r>
        <w:t>Editor's Note:</w:t>
      </w:r>
      <w:r>
        <w:tab/>
        <w:t xml:space="preserve">It is FFS whether the "Multiple </w:t>
      </w:r>
      <w:proofErr w:type="spellStart"/>
      <w:r>
        <w:t>QoS</w:t>
      </w:r>
      <w:proofErr w:type="spellEnd"/>
      <w:r>
        <w:t xml:space="preserve"> class" is applicable for both MT-LR and deferred MT-LR or only to deferred MT-LR.</w:t>
      </w:r>
    </w:p>
    <w:p w14:paraId="345DAC0E" w14:textId="77777777" w:rsidR="00CD5BF6" w:rsidRPr="00E94683" w:rsidRDefault="00CD5BF6" w:rsidP="00CD5BF6"/>
    <w:p w14:paraId="3CE0050E" w14:textId="77777777" w:rsidR="000D2C3D" w:rsidRPr="00B61815" w:rsidRDefault="000D2C3D" w:rsidP="000D2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B17799" w14:textId="3C7D02CC" w:rsidR="005B6813" w:rsidRDefault="005B6813" w:rsidP="005B6813">
      <w:pPr>
        <w:pStyle w:val="Heading5"/>
        <w:rPr>
          <w:ins w:id="44" w:author="Huawei [AEM] 11-2021" w:date="2021-11-04T15:13:00Z"/>
        </w:rPr>
      </w:pPr>
      <w:bookmarkStart w:id="45" w:name="_Toc11247315"/>
      <w:bookmarkStart w:id="46" w:name="_Toc27044435"/>
      <w:bookmarkStart w:id="47" w:name="_Toc36033477"/>
      <w:bookmarkStart w:id="48" w:name="_Toc45131609"/>
      <w:bookmarkStart w:id="49" w:name="_Toc49775894"/>
      <w:bookmarkStart w:id="50" w:name="_Toc51746814"/>
      <w:bookmarkStart w:id="51" w:name="_Toc66360358"/>
      <w:bookmarkStart w:id="52" w:name="_Toc68104863"/>
      <w:bookmarkStart w:id="53" w:name="_Toc74755493"/>
      <w:bookmarkStart w:id="54" w:name="_Toc75351204"/>
      <w:ins w:id="55" w:author="Huawei [AEM] 11-2021" w:date="2021-11-04T15:13:00Z">
        <w:r>
          <w:t>5.3.2.3</w:t>
        </w:r>
        <w:proofErr w:type="gramStart"/>
        <w:r>
          <w:t>.</w:t>
        </w:r>
      </w:ins>
      <w:ins w:id="56" w:author="Huawei [AEM] 11-2021" w:date="2021-11-04T15:17:00Z">
        <w:r w:rsidR="00CE15BE" w:rsidRPr="00CE15BE">
          <w:rPr>
            <w:highlight w:val="yellow"/>
          </w:rPr>
          <w:t>x</w:t>
        </w:r>
      </w:ins>
      <w:proofErr w:type="gramEnd"/>
      <w:ins w:id="57" w:author="Huawei [AEM] 11-2021" w:date="2021-11-04T15:13:00Z">
        <w:r>
          <w:tab/>
          <w:t xml:space="preserve">Type: </w:t>
        </w:r>
        <w:proofErr w:type="spellStart"/>
        <w:r>
          <w:t>MonitoringEventReport</w:t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ins w:id="58" w:author="Huawei [AEM] 11-2021" w:date="2021-11-04T15:14:00Z">
        <w:r>
          <w:t>s</w:t>
        </w:r>
      </w:ins>
      <w:proofErr w:type="spellEnd"/>
    </w:p>
    <w:p w14:paraId="05C1EC84" w14:textId="30E45F2F" w:rsidR="005B6813" w:rsidRDefault="005B6813" w:rsidP="005B6813">
      <w:pPr>
        <w:pStyle w:val="TH"/>
        <w:rPr>
          <w:ins w:id="59" w:author="Huawei [AEM] 11-2021" w:date="2021-11-04T15:13:00Z"/>
        </w:rPr>
      </w:pPr>
      <w:ins w:id="60" w:author="Huawei [AEM] 11-2021" w:date="2021-11-04T15:13:00Z">
        <w:r>
          <w:rPr>
            <w:noProof/>
          </w:rPr>
          <w:t>Table </w:t>
        </w:r>
        <w:r>
          <w:t>5.3.2.3.</w:t>
        </w:r>
      </w:ins>
      <w:ins w:id="61" w:author="Huawei [AEM] 11-2021" w:date="2021-11-04T15:17:00Z">
        <w:r w:rsidR="00CE15BE" w:rsidRPr="00CE15BE">
          <w:rPr>
            <w:highlight w:val="yellow"/>
          </w:rPr>
          <w:t>x</w:t>
        </w:r>
      </w:ins>
      <w:ins w:id="62" w:author="Huawei [AEM] 11-2021" w:date="2021-11-04T15:13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MonitoringEventReport</w:t>
        </w:r>
      </w:ins>
      <w:ins w:id="63" w:author="Huawei [AEM] 11-2021" w:date="2021-11-04T15:14:00Z">
        <w:r>
          <w:t>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48"/>
        <w:gridCol w:w="2126"/>
        <w:gridCol w:w="1276"/>
        <w:gridCol w:w="2995"/>
        <w:gridCol w:w="1224"/>
        <w:gridCol w:w="33"/>
      </w:tblGrid>
      <w:tr w:rsidR="005B6813" w14:paraId="5016C9FD" w14:textId="77777777" w:rsidTr="005B6813">
        <w:trPr>
          <w:gridBefore w:val="1"/>
          <w:wBefore w:w="33" w:type="dxa"/>
          <w:jc w:val="center"/>
          <w:ins w:id="64" w:author="Huawei [AEM] 11-2021" w:date="2021-11-04T15:13:00Z"/>
        </w:trPr>
        <w:tc>
          <w:tcPr>
            <w:tcW w:w="1948" w:type="dxa"/>
            <w:shd w:val="clear" w:color="auto" w:fill="C0C0C0"/>
            <w:vAlign w:val="center"/>
          </w:tcPr>
          <w:p w14:paraId="7B9B2EA9" w14:textId="77777777" w:rsidR="005B6813" w:rsidRDefault="005B6813" w:rsidP="005B6813">
            <w:pPr>
              <w:pStyle w:val="TAH"/>
              <w:rPr>
                <w:ins w:id="65" w:author="Huawei [AEM] 11-2021" w:date="2021-11-04T15:13:00Z"/>
                <w:rFonts w:eastAsia="Times New Roman"/>
              </w:rPr>
            </w:pPr>
            <w:ins w:id="66" w:author="Huawei [AEM] 11-2021" w:date="2021-11-04T15:13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2126" w:type="dxa"/>
            <w:shd w:val="clear" w:color="auto" w:fill="C0C0C0"/>
            <w:vAlign w:val="center"/>
          </w:tcPr>
          <w:p w14:paraId="0B59F7C4" w14:textId="77777777" w:rsidR="005B6813" w:rsidRDefault="005B6813" w:rsidP="005B6813">
            <w:pPr>
              <w:pStyle w:val="TAH"/>
              <w:rPr>
                <w:ins w:id="67" w:author="Huawei [AEM] 11-2021" w:date="2021-11-04T15:13:00Z"/>
                <w:rFonts w:eastAsia="Times New Roman"/>
              </w:rPr>
            </w:pPr>
            <w:ins w:id="68" w:author="Huawei [AEM] 11-2021" w:date="2021-11-04T15:13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1582E31C" w14:textId="77777777" w:rsidR="005B6813" w:rsidRDefault="005B6813" w:rsidP="005B6813">
            <w:pPr>
              <w:pStyle w:val="TAH"/>
              <w:rPr>
                <w:ins w:id="69" w:author="Huawei [AEM] 11-2021" w:date="2021-11-04T15:13:00Z"/>
                <w:rFonts w:eastAsia="Times New Roman"/>
              </w:rPr>
            </w:pPr>
            <w:ins w:id="70" w:author="Huawei [AEM] 11-2021" w:date="2021-11-04T15:13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2995" w:type="dxa"/>
            <w:shd w:val="clear" w:color="auto" w:fill="C0C0C0"/>
            <w:vAlign w:val="center"/>
          </w:tcPr>
          <w:p w14:paraId="594F78E5" w14:textId="77777777" w:rsidR="005B6813" w:rsidRDefault="005B6813" w:rsidP="005B6813">
            <w:pPr>
              <w:pStyle w:val="TAH"/>
              <w:rPr>
                <w:ins w:id="71" w:author="Huawei [AEM] 11-2021" w:date="2021-11-04T15:13:00Z"/>
                <w:rFonts w:eastAsia="Times New Roman" w:cs="Arial"/>
                <w:szCs w:val="18"/>
              </w:rPr>
            </w:pPr>
            <w:ins w:id="72" w:author="Huawei [AEM] 11-2021" w:date="2021-11-04T15:13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57" w:type="dxa"/>
            <w:gridSpan w:val="2"/>
            <w:shd w:val="clear" w:color="auto" w:fill="C0C0C0"/>
            <w:vAlign w:val="center"/>
          </w:tcPr>
          <w:p w14:paraId="58DDCD38" w14:textId="130B040C" w:rsidR="005B6813" w:rsidRDefault="005B6813" w:rsidP="005B6813">
            <w:pPr>
              <w:pStyle w:val="TAH"/>
              <w:rPr>
                <w:ins w:id="73" w:author="Huawei [AEM] 11-2021" w:date="2021-11-04T15:13:00Z"/>
                <w:rFonts w:eastAsia="Times New Roman" w:cs="Arial"/>
                <w:szCs w:val="18"/>
              </w:rPr>
            </w:pPr>
            <w:ins w:id="74" w:author="Huawei [AEM] 11-2021" w:date="2021-11-04T15:13:00Z">
              <w:r>
                <w:rPr>
                  <w:rFonts w:eastAsia="Times New Roman" w:cs="Arial"/>
                  <w:szCs w:val="18"/>
                </w:rPr>
                <w:t>Applicability (NOTE</w:t>
              </w:r>
              <w:r>
                <w:rPr>
                  <w:rFonts w:eastAsia="Times New Roman" w:cs="Arial"/>
                  <w:szCs w:val="18"/>
                </w:rPr>
                <w:t>)</w:t>
              </w:r>
            </w:ins>
          </w:p>
        </w:tc>
      </w:tr>
      <w:tr w:rsidR="005B6813" w14:paraId="253340F6" w14:textId="77777777" w:rsidTr="005B6813">
        <w:trPr>
          <w:gridBefore w:val="1"/>
          <w:wBefore w:w="33" w:type="dxa"/>
          <w:jc w:val="center"/>
          <w:ins w:id="75" w:author="Huawei [AEM] 11-2021" w:date="2021-11-04T15:13:00Z"/>
        </w:trPr>
        <w:tc>
          <w:tcPr>
            <w:tcW w:w="1948" w:type="dxa"/>
            <w:shd w:val="clear" w:color="auto" w:fill="auto"/>
            <w:vAlign w:val="center"/>
          </w:tcPr>
          <w:p w14:paraId="154FD74A" w14:textId="6D5DE164" w:rsidR="005B6813" w:rsidRDefault="005B6813" w:rsidP="005B6813">
            <w:pPr>
              <w:pStyle w:val="TAL"/>
              <w:rPr>
                <w:ins w:id="76" w:author="Huawei [AEM] 11-2021" w:date="2021-11-04T15:13:00Z"/>
                <w:rFonts w:eastAsia="Times New Roman"/>
              </w:rPr>
            </w:pPr>
            <w:proofErr w:type="spellStart"/>
            <w:ins w:id="77" w:author="Huawei [AEM] 11-2021" w:date="2021-11-04T15:14:00Z">
              <w:r>
                <w:rPr>
                  <w:b/>
                  <w:lang w:eastAsia="zh-CN"/>
                </w:rPr>
                <w:t>m</w:t>
              </w:r>
              <w:r w:rsidRPr="005B6813">
                <w:rPr>
                  <w:lang w:eastAsia="zh-CN"/>
                </w:rPr>
                <w:t>onitoringEventReports</w:t>
              </w:r>
            </w:ins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302E655" w14:textId="6DFE4F28" w:rsidR="005B6813" w:rsidRPr="00E85C65" w:rsidRDefault="005B6813" w:rsidP="00E85C65">
            <w:pPr>
              <w:pStyle w:val="TAL"/>
              <w:rPr>
                <w:ins w:id="78" w:author="Huawei [AEM] 11-2021" w:date="2021-11-04T15:13:00Z"/>
              </w:rPr>
            </w:pPr>
            <w:ins w:id="79" w:author="Huawei [AEM] 11-2021" w:date="2021-11-04T15:14:00Z">
              <w:r w:rsidRPr="00E85C65">
                <w:t>array(</w:t>
              </w:r>
              <w:proofErr w:type="spellStart"/>
              <w:r w:rsidRPr="00E85C65">
                <w:t>MonitoringEventReport</w:t>
              </w:r>
              <w:proofErr w:type="spellEnd"/>
              <w:r w:rsidRPr="00E85C65">
                <w:t>)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114B2A6A" w14:textId="0F8B4520" w:rsidR="005B6813" w:rsidRDefault="005B6813" w:rsidP="005B6813">
            <w:pPr>
              <w:pStyle w:val="TAC"/>
              <w:rPr>
                <w:ins w:id="80" w:author="Huawei [AEM] 11-2021" w:date="2021-11-04T15:13:00Z"/>
                <w:rFonts w:eastAsia="Times New Roman"/>
              </w:rPr>
            </w:pPr>
            <w:ins w:id="81" w:author="Huawei [AEM] 11-2021" w:date="2021-11-04T15:15:00Z">
              <w:r>
                <w:rPr>
                  <w:lang w:eastAsia="zh-CN"/>
                </w:rPr>
                <w:t>1</w:t>
              </w:r>
            </w:ins>
            <w:ins w:id="82" w:author="Huawei [AEM] 11-2021" w:date="2021-11-04T15:13:00Z">
              <w:r>
                <w:rPr>
                  <w:rFonts w:hint="eastAsia"/>
                  <w:lang w:eastAsia="zh-CN"/>
                </w:rPr>
                <w:t>..</w:t>
              </w:r>
            </w:ins>
            <w:ins w:id="83" w:author="Huawei [AEM] 11-2021" w:date="2021-11-04T15:15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1E1FA909" w14:textId="71E8D7B3" w:rsidR="005B6813" w:rsidRDefault="005F4C23" w:rsidP="00496B5B">
            <w:pPr>
              <w:pStyle w:val="TAL"/>
              <w:rPr>
                <w:ins w:id="84" w:author="Huawei [AEM] 11-2021" w:date="2021-11-04T15:13:00Z"/>
                <w:rFonts w:eastAsia="Times New Roman" w:cs="Arial"/>
                <w:szCs w:val="18"/>
              </w:rPr>
            </w:pPr>
            <w:ins w:id="85" w:author="Huawei [AEM] 11-2021" w:date="2021-11-04T15:16:00Z">
              <w:r>
                <w:rPr>
                  <w:lang w:eastAsia="zh-CN"/>
                </w:rPr>
                <w:t xml:space="preserve">Contains </w:t>
              </w:r>
            </w:ins>
            <w:ins w:id="86" w:author="Huawei [AEM] 11-2021" w:date="2021-11-04T15:18:00Z">
              <w:r w:rsidR="00496B5B">
                <w:t>a set of event monitoring reports</w:t>
              </w:r>
              <w:r w:rsidR="00496B5B">
                <w:t>.</w:t>
              </w:r>
            </w:ins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3FA4829B" w14:textId="32DE325C" w:rsidR="005B6813" w:rsidRDefault="005B6813" w:rsidP="005B6813">
            <w:pPr>
              <w:pStyle w:val="TAL"/>
              <w:rPr>
                <w:ins w:id="87" w:author="Huawei [AEM] 11-2021" w:date="2021-11-04T15:13:00Z"/>
                <w:rFonts w:eastAsia="Times New Roman" w:cs="Arial"/>
                <w:szCs w:val="18"/>
              </w:rPr>
            </w:pPr>
          </w:p>
        </w:tc>
      </w:tr>
      <w:tr w:rsidR="005B6813" w14:paraId="068BC4FC" w14:textId="77777777" w:rsidTr="005B6813">
        <w:trPr>
          <w:gridAfter w:val="1"/>
          <w:wAfter w:w="33" w:type="dxa"/>
          <w:jc w:val="center"/>
          <w:ins w:id="88" w:author="Huawei [AEM] 11-2021" w:date="2021-11-04T15:16:00Z"/>
        </w:trPr>
        <w:tc>
          <w:tcPr>
            <w:tcW w:w="9602" w:type="dxa"/>
            <w:gridSpan w:val="6"/>
            <w:shd w:val="clear" w:color="auto" w:fill="auto"/>
            <w:vAlign w:val="center"/>
          </w:tcPr>
          <w:p w14:paraId="19B9C373" w14:textId="2B0A0634" w:rsidR="005B6813" w:rsidRPr="005B6813" w:rsidRDefault="005B6813" w:rsidP="005B6813">
            <w:pPr>
              <w:pStyle w:val="TAN"/>
              <w:rPr>
                <w:ins w:id="89" w:author="Huawei [AEM] 11-2021" w:date="2021-11-04T15:16:00Z"/>
              </w:rPr>
            </w:pPr>
            <w:ins w:id="90" w:author="Huawei [AEM] 11-2021" w:date="2021-11-04T15:16:00Z">
              <w:r w:rsidRPr="005B6813">
                <w:t>NOTE:</w:t>
              </w:r>
              <w:r w:rsidRPr="005B6813">
                <w:tab/>
                <w:t xml:space="preserve">Properties marked with a feature as defined in </w:t>
              </w:r>
              <w:proofErr w:type="spellStart"/>
              <w:r w:rsidRPr="005B6813">
                <w:t>subclause</w:t>
              </w:r>
              <w:proofErr w:type="spellEnd"/>
              <w:r w:rsidRPr="005B6813">
                <w:t xml:space="preserve"> 5.3.4 are applicable as described in </w:t>
              </w:r>
              <w:proofErr w:type="spellStart"/>
              <w:r w:rsidRPr="005B6813">
                <w:t>subclause</w:t>
              </w:r>
              <w:proofErr w:type="spellEnd"/>
              <w:r w:rsidRPr="005B6813">
                <w:t> 5.2.7. If no features are indicated, the related property applies for all the features.</w:t>
              </w:r>
            </w:ins>
          </w:p>
        </w:tc>
      </w:tr>
    </w:tbl>
    <w:p w14:paraId="3944D891" w14:textId="77777777" w:rsidR="005B6813" w:rsidRDefault="005B6813" w:rsidP="005B6813">
      <w:pPr>
        <w:rPr>
          <w:ins w:id="91" w:author="Huawei [AEM] 11-2021" w:date="2021-11-04T15:13:00Z"/>
        </w:rPr>
      </w:pPr>
    </w:p>
    <w:p w14:paraId="068CA327" w14:textId="77777777" w:rsidR="007C0634" w:rsidRPr="00B61815" w:rsidRDefault="007C0634" w:rsidP="007C0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B61332" w14:textId="77777777" w:rsidR="006D04D5" w:rsidRDefault="006D04D5" w:rsidP="006D04D5">
      <w:pPr>
        <w:pStyle w:val="Heading6"/>
      </w:pPr>
      <w:bookmarkStart w:id="92" w:name="_Toc11247341"/>
      <w:bookmarkStart w:id="93" w:name="_Toc27044463"/>
      <w:bookmarkStart w:id="94" w:name="_Toc36033505"/>
      <w:bookmarkStart w:id="95" w:name="_Toc45131637"/>
      <w:bookmarkStart w:id="96" w:name="_Toc49775922"/>
      <w:bookmarkStart w:id="97" w:name="_Toc51746842"/>
      <w:bookmarkStart w:id="98" w:name="_Toc66360387"/>
      <w:bookmarkStart w:id="99" w:name="_Toc68104892"/>
      <w:bookmarkStart w:id="100" w:name="_Toc74755522"/>
      <w:bookmarkStart w:id="101" w:name="_Toc75351233"/>
      <w:r>
        <w:t>5.3.3.2.3.4</w:t>
      </w:r>
      <w:r>
        <w:tab/>
        <w:t>POST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30B5927" w14:textId="77777777" w:rsidR="006D04D5" w:rsidRDefault="006D04D5" w:rsidP="006D04D5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25680DE7" w14:textId="77777777" w:rsidR="006D04D5" w:rsidRDefault="006D04D5" w:rsidP="006D04D5">
      <w:r>
        <w:t>This method shall support the URI query parameters, request and response data structures, and response codes, as specified in the table 5.3.3.2.3.4-1 and table 5.3.3.2.3.4-2.</w:t>
      </w:r>
    </w:p>
    <w:p w14:paraId="23EA1D81" w14:textId="77777777" w:rsidR="006D04D5" w:rsidRDefault="006D04D5" w:rsidP="006D04D5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6D04D5" w14:paraId="502C65CD" w14:textId="77777777" w:rsidTr="00193AFB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7A9562" w14:textId="77777777" w:rsidR="006D04D5" w:rsidRDefault="006D04D5" w:rsidP="00193AFB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4C1C14B" w14:textId="77777777" w:rsidR="006D04D5" w:rsidRDefault="006D04D5" w:rsidP="00193AFB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213B46" w14:textId="77777777" w:rsidR="006D04D5" w:rsidRDefault="006D04D5" w:rsidP="00193AFB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DEBF540" w14:textId="77777777" w:rsidR="006D04D5" w:rsidRDefault="006D04D5" w:rsidP="00193AFB">
            <w:pPr>
              <w:pStyle w:val="TAH"/>
            </w:pPr>
            <w:r>
              <w:t>Remarks</w:t>
            </w:r>
          </w:p>
        </w:tc>
      </w:tr>
      <w:tr w:rsidR="006D04D5" w14:paraId="3B699BA4" w14:textId="77777777" w:rsidTr="00193AFB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A433C" w14:textId="77777777" w:rsidR="006D04D5" w:rsidRDefault="006D04D5" w:rsidP="00193AFB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245DE" w14:textId="77777777" w:rsidR="006D04D5" w:rsidRDefault="006D04D5" w:rsidP="00193AFB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F0CCC" w14:textId="77777777" w:rsidR="006D04D5" w:rsidRDefault="006D04D5" w:rsidP="00193AFB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ABBF6" w14:textId="77777777" w:rsidR="006D04D5" w:rsidRDefault="006D04D5" w:rsidP="00193AFB">
            <w:pPr>
              <w:pStyle w:val="TAL"/>
            </w:pPr>
          </w:p>
        </w:tc>
      </w:tr>
    </w:tbl>
    <w:p w14:paraId="5D84C329" w14:textId="77777777" w:rsidR="006D04D5" w:rsidRDefault="006D04D5" w:rsidP="006D04D5"/>
    <w:p w14:paraId="493FDAE7" w14:textId="77777777" w:rsidR="006D04D5" w:rsidRDefault="006D04D5" w:rsidP="006D04D5">
      <w:pPr>
        <w:pStyle w:val="TH"/>
        <w:spacing w:before="240"/>
      </w:pPr>
      <w:r>
        <w:lastRenderedPageBreak/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6D04D5" w14:paraId="13C2EC9A" w14:textId="77777777" w:rsidTr="00193AFB">
        <w:tc>
          <w:tcPr>
            <w:tcW w:w="532" w:type="pct"/>
            <w:vMerge w:val="restart"/>
            <w:shd w:val="clear" w:color="auto" w:fill="BFBFBF"/>
            <w:vAlign w:val="center"/>
          </w:tcPr>
          <w:p w14:paraId="31BDB60C" w14:textId="77777777" w:rsidR="006D04D5" w:rsidRDefault="006D04D5" w:rsidP="00193AFB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55FDB3F0" w14:textId="77777777" w:rsidR="006D04D5" w:rsidRDefault="006D04D5" w:rsidP="00193AF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00ECE644" w14:textId="77777777" w:rsidR="006D04D5" w:rsidRDefault="006D04D5" w:rsidP="00193AFB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B4A7DA5" w14:textId="77777777" w:rsidR="006D04D5" w:rsidRDefault="006D04D5" w:rsidP="00193AFB">
            <w:pPr>
              <w:pStyle w:val="TAH"/>
            </w:pPr>
            <w:r>
              <w:t>Remarks</w:t>
            </w:r>
          </w:p>
        </w:tc>
      </w:tr>
      <w:tr w:rsidR="006D04D5" w14:paraId="0CBEBE76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37FB7DC4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61491AC" w14:textId="77777777" w:rsidR="006D04D5" w:rsidRDefault="006D04D5" w:rsidP="00193AFB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1E253DF7" w14:textId="77777777" w:rsidR="006D04D5" w:rsidRDefault="006D04D5" w:rsidP="00193AFB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5C6F557" w14:textId="77777777" w:rsidR="006D04D5" w:rsidRDefault="006D04D5" w:rsidP="00193AFB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6D04D5" w14:paraId="48C5ED8E" w14:textId="77777777" w:rsidTr="00193AFB">
        <w:tc>
          <w:tcPr>
            <w:tcW w:w="532" w:type="pct"/>
            <w:vMerge w:val="restart"/>
            <w:shd w:val="clear" w:color="auto" w:fill="BFBFBF"/>
            <w:vAlign w:val="center"/>
          </w:tcPr>
          <w:p w14:paraId="0C9D5CA8" w14:textId="77777777" w:rsidR="006D04D5" w:rsidRDefault="006D04D5" w:rsidP="00193AFB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0BF85DD2" w14:textId="77777777" w:rsidR="006D04D5" w:rsidRDefault="006D04D5" w:rsidP="00193AFB">
            <w:pPr>
              <w:pStyle w:val="TAH"/>
            </w:pPr>
          </w:p>
          <w:p w14:paraId="5233EB06" w14:textId="77777777" w:rsidR="006D04D5" w:rsidRDefault="006D04D5" w:rsidP="00193AF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CCC25B0" w14:textId="77777777" w:rsidR="006D04D5" w:rsidRDefault="006D04D5" w:rsidP="00193AFB">
            <w:pPr>
              <w:pStyle w:val="TAH"/>
            </w:pPr>
          </w:p>
          <w:p w14:paraId="2ECEA8FB" w14:textId="77777777" w:rsidR="006D04D5" w:rsidRDefault="006D04D5" w:rsidP="00193AFB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49356912" w14:textId="77777777" w:rsidR="006D04D5" w:rsidRDefault="006D04D5" w:rsidP="00193AFB">
            <w:pPr>
              <w:pStyle w:val="TAH"/>
            </w:pPr>
            <w:r>
              <w:t>Response</w:t>
            </w:r>
          </w:p>
          <w:p w14:paraId="210CA0BF" w14:textId="77777777" w:rsidR="006D04D5" w:rsidRDefault="006D04D5" w:rsidP="00193AFB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7C7F849E" w14:textId="77777777" w:rsidR="006D04D5" w:rsidRDefault="006D04D5" w:rsidP="00193AFB">
            <w:pPr>
              <w:pStyle w:val="TAH"/>
            </w:pPr>
          </w:p>
          <w:p w14:paraId="430F9B4F" w14:textId="77777777" w:rsidR="006D04D5" w:rsidRDefault="006D04D5" w:rsidP="00193AFB">
            <w:pPr>
              <w:pStyle w:val="TAH"/>
            </w:pPr>
            <w:r>
              <w:t>Remarks</w:t>
            </w:r>
          </w:p>
        </w:tc>
      </w:tr>
      <w:tr w:rsidR="006D04D5" w14:paraId="72F873B3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6C3741D7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EE5CC78" w14:textId="77777777" w:rsidR="006D04D5" w:rsidRDefault="006D04D5" w:rsidP="00193AFB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70E1D8B4" w14:textId="77777777" w:rsidR="006D04D5" w:rsidRDefault="006D04D5" w:rsidP="00193AFB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23436BAD" w14:textId="77777777" w:rsidR="006D04D5" w:rsidRDefault="006D04D5" w:rsidP="00193AFB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6C86901B" w14:textId="77777777" w:rsidR="006D04D5" w:rsidRDefault="006D04D5" w:rsidP="00193AFB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015347DC" w14:textId="77777777" w:rsidR="006D04D5" w:rsidRDefault="006D04D5" w:rsidP="00193AFB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6D04D5" w14:paraId="7D2B4C34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407B7D62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C85F86F" w14:textId="77777777" w:rsidR="006D04D5" w:rsidRDefault="006D04D5" w:rsidP="00193AFB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14:paraId="1A98A061" w14:textId="77777777" w:rsidR="006D04D5" w:rsidRDefault="006D04D5" w:rsidP="00193AFB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C4D6BD9" w14:textId="77777777" w:rsidR="006D04D5" w:rsidRDefault="006D04D5" w:rsidP="00193AFB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712F5007" w14:textId="77777777" w:rsidR="006D04D5" w:rsidRDefault="006D04D5" w:rsidP="00193AFB">
            <w:pPr>
              <w:pStyle w:val="TAL"/>
            </w:pPr>
            <w:r>
              <w:t>The operation is successful, and corresponding monitoring event report is included.</w:t>
            </w:r>
          </w:p>
          <w:p w14:paraId="3F1E0179" w14:textId="77777777" w:rsidR="006D04D5" w:rsidRDefault="006D04D5" w:rsidP="00193AFB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6D04D5" w14:paraId="5B8FA5FA" w14:textId="77777777" w:rsidTr="00193AFB">
        <w:trPr>
          <w:ins w:id="102" w:author="Huawei" w:date="2021-11-01T14:4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FB227B2" w14:textId="77777777" w:rsidR="006D04D5" w:rsidRDefault="006D04D5" w:rsidP="006D04D5">
            <w:pPr>
              <w:pStyle w:val="TAL"/>
              <w:jc w:val="center"/>
              <w:rPr>
                <w:ins w:id="103" w:author="Huawei" w:date="2021-11-01T14:43:00Z"/>
              </w:rPr>
            </w:pPr>
          </w:p>
        </w:tc>
        <w:tc>
          <w:tcPr>
            <w:tcW w:w="1093" w:type="pct"/>
            <w:shd w:val="clear" w:color="auto" w:fill="auto"/>
          </w:tcPr>
          <w:p w14:paraId="20A9D7CB" w14:textId="2349FF5D" w:rsidR="006D04D5" w:rsidRDefault="006D04D5" w:rsidP="006D04D5">
            <w:pPr>
              <w:pStyle w:val="TAL"/>
              <w:rPr>
                <w:ins w:id="104" w:author="Huawei" w:date="2021-11-01T14:43:00Z"/>
              </w:rPr>
            </w:pPr>
            <w:proofErr w:type="spellStart"/>
            <w:ins w:id="105" w:author="Huawei" w:date="2021-11-01T14:43:00Z">
              <w:r>
                <w:t>MonitoringEventReport</w:t>
              </w:r>
            </w:ins>
            <w:ins w:id="106" w:author="Huawei [AEM] 11-2021" w:date="2021-11-04T03:55:00Z">
              <w:r w:rsidR="006F4F3E">
                <w:t>s</w:t>
              </w:r>
            </w:ins>
            <w:proofErr w:type="spellEnd"/>
          </w:p>
        </w:tc>
        <w:tc>
          <w:tcPr>
            <w:tcW w:w="541" w:type="pct"/>
          </w:tcPr>
          <w:p w14:paraId="2EC8519A" w14:textId="4DB07FE4" w:rsidR="006D04D5" w:rsidRDefault="006D04D5" w:rsidP="006D04D5">
            <w:pPr>
              <w:pStyle w:val="TAL"/>
              <w:rPr>
                <w:ins w:id="107" w:author="Huawei" w:date="2021-11-01T14:43:00Z"/>
              </w:rPr>
            </w:pPr>
            <w:ins w:id="108" w:author="Huawei" w:date="2021-11-01T14:43:00Z">
              <w:r>
                <w:t>1</w:t>
              </w:r>
            </w:ins>
          </w:p>
        </w:tc>
        <w:tc>
          <w:tcPr>
            <w:tcW w:w="500" w:type="pct"/>
          </w:tcPr>
          <w:p w14:paraId="55EF4607" w14:textId="501D441E" w:rsidR="006D04D5" w:rsidRDefault="006D04D5" w:rsidP="006D04D5">
            <w:pPr>
              <w:pStyle w:val="TAL"/>
              <w:rPr>
                <w:ins w:id="109" w:author="Huawei" w:date="2021-11-01T14:43:00Z"/>
              </w:rPr>
            </w:pPr>
            <w:ins w:id="110" w:author="Huawei" w:date="2021-11-01T14:43:00Z">
              <w:r>
                <w:t>200 OK</w:t>
              </w:r>
            </w:ins>
          </w:p>
        </w:tc>
        <w:tc>
          <w:tcPr>
            <w:tcW w:w="2334" w:type="pct"/>
          </w:tcPr>
          <w:p w14:paraId="0DCB211F" w14:textId="3234AFDA" w:rsidR="006D04D5" w:rsidRDefault="006D04D5" w:rsidP="006D04D5">
            <w:pPr>
              <w:pStyle w:val="TAL"/>
              <w:rPr>
                <w:ins w:id="111" w:author="Huawei [AEM] 11-2021" w:date="2021-11-04T03:55:00Z"/>
              </w:rPr>
            </w:pPr>
            <w:ins w:id="112" w:author="Huawei" w:date="2021-11-01T14:43:00Z">
              <w:r>
                <w:t xml:space="preserve">The operation is successful and </w:t>
              </w:r>
            </w:ins>
            <w:ins w:id="113" w:author="Huawei [AEM] 11-2021" w:date="2021-11-04T03:54:00Z">
              <w:r w:rsidR="00875B8C">
                <w:t xml:space="preserve">the </w:t>
              </w:r>
            </w:ins>
            <w:ins w:id="114" w:author="Huawei" w:date="2021-11-01T14:43:00Z">
              <w:r>
                <w:t>corresponding monitoring event report</w:t>
              </w:r>
            </w:ins>
            <w:ins w:id="115" w:author="Huawei [AEM] 11-2021" w:date="2021-11-04T03:54:00Z">
              <w:r w:rsidR="00875B8C">
                <w:t>(s)</w:t>
              </w:r>
            </w:ins>
            <w:ins w:id="116" w:author="Huawei" w:date="2021-11-01T14:43:00Z">
              <w:r>
                <w:t xml:space="preserve"> </w:t>
              </w:r>
            </w:ins>
            <w:ins w:id="117" w:author="Huawei [AEM] 11-2021" w:date="2021-11-04T03:54:00Z">
              <w:r w:rsidR="00875B8C">
                <w:t>are</w:t>
              </w:r>
            </w:ins>
            <w:ins w:id="118" w:author="Huawei" w:date="2021-11-01T14:43:00Z">
              <w:r>
                <w:t xml:space="preserve"> included</w:t>
              </w:r>
            </w:ins>
            <w:ins w:id="119" w:author="Huawei [AEM] 11-2021" w:date="2021-11-04T03:54:00Z">
              <w:r w:rsidR="00875B8C">
                <w:t xml:space="preserve"> in the response body</w:t>
              </w:r>
            </w:ins>
            <w:ins w:id="120" w:author="Huawei" w:date="2021-11-01T14:43:00Z">
              <w:r>
                <w:t>.</w:t>
              </w:r>
            </w:ins>
          </w:p>
          <w:p w14:paraId="2A4B1EB4" w14:textId="77777777" w:rsidR="00875B8C" w:rsidRDefault="00875B8C" w:rsidP="006D04D5">
            <w:pPr>
              <w:pStyle w:val="TAL"/>
              <w:rPr>
                <w:ins w:id="121" w:author="Huawei" w:date="2021-11-01T14:43:00Z"/>
              </w:rPr>
            </w:pPr>
          </w:p>
          <w:p w14:paraId="575E6683" w14:textId="6DBAE135" w:rsidR="006D04D5" w:rsidRDefault="0076603B" w:rsidP="00736D7E">
            <w:pPr>
              <w:pStyle w:val="TAL"/>
              <w:rPr>
                <w:ins w:id="122" w:author="Huawei" w:date="2021-11-01T14:43:00Z"/>
              </w:rPr>
            </w:pPr>
            <w:ins w:id="123" w:author="Huawei" w:date="2021-11-01T14:43:00Z">
              <w:r>
                <w:t>This is only applicable whe</w:t>
              </w:r>
              <w:r w:rsidR="00736D7E">
                <w:t xml:space="preserve">n the </w:t>
              </w:r>
              <w:proofErr w:type="spellStart"/>
              <w:r w:rsidR="00736D7E">
                <w:t>enNB</w:t>
              </w:r>
              <w:proofErr w:type="spellEnd"/>
              <w:r w:rsidR="00736D7E">
                <w:t xml:space="preserve"> feature is supported</w:t>
              </w:r>
            </w:ins>
            <w:ins w:id="124" w:author="Huawei" w:date="2021-11-01T14:44:00Z">
              <w:r w:rsidR="00736D7E">
                <w:t>.</w:t>
              </w:r>
            </w:ins>
            <w:ins w:id="125" w:author="Huawei" w:date="2021-11-01T14:43:00Z">
              <w:r>
                <w:t xml:space="preserve"> </w:t>
              </w:r>
            </w:ins>
            <w:ins w:id="126" w:author="Huawei" w:date="2021-11-01T14:44:00Z">
              <w:r w:rsidR="00736D7E">
                <w:t xml:space="preserve">The </w:t>
              </w:r>
            </w:ins>
            <w:ins w:id="127" w:author="Huawei" w:date="2021-11-01T14:43:00Z">
              <w:r w:rsidR="006D04D5">
                <w:t>monitoring request</w:t>
              </w:r>
            </w:ins>
            <w:ins w:id="128" w:author="Huawei" w:date="2021-11-01T14:44:00Z">
              <w:r w:rsidR="00736D7E">
                <w:t xml:space="preserve"> is </w:t>
              </w:r>
            </w:ins>
            <w:ins w:id="129" w:author="Huawei [AEM] 11-2021" w:date="2021-11-04T03:55:00Z">
              <w:r w:rsidR="00875B8C">
                <w:t xml:space="preserve">a </w:t>
              </w:r>
            </w:ins>
            <w:ins w:id="130" w:author="Huawei" w:date="2021-11-01T14:44:00Z">
              <w:r w:rsidR="00736D7E">
                <w:t xml:space="preserve">one-time </w:t>
              </w:r>
            </w:ins>
            <w:ins w:id="131" w:author="Huawei [AEM] 11-2021" w:date="2021-11-04T03:55:00Z">
              <w:r w:rsidR="00875B8C">
                <w:t xml:space="preserve">reporting </w:t>
              </w:r>
            </w:ins>
            <w:ins w:id="132" w:author="Huawei" w:date="2021-11-01T14:44:00Z">
              <w:r w:rsidR="00736D7E">
                <w:t>request and</w:t>
              </w:r>
            </w:ins>
            <w:ins w:id="133" w:author="Huawei" w:date="2021-11-01T14:43:00Z">
              <w:r w:rsidR="00736D7E">
                <w:t xml:space="preserve"> </w:t>
              </w:r>
            </w:ins>
            <w:ins w:id="134" w:author="Huawei" w:date="2021-11-01T14:44:00Z">
              <w:r w:rsidR="00736D7E">
                <w:t>the event</w:t>
              </w:r>
            </w:ins>
            <w:ins w:id="135" w:author="Huawei" w:date="2021-11-01T14:43:00Z">
              <w:r w:rsidR="006D04D5">
                <w:t xml:space="preserve"> report</w:t>
              </w:r>
            </w:ins>
            <w:ins w:id="136" w:author="Huawei" w:date="2021-11-01T14:44:00Z">
              <w:r w:rsidR="00736D7E">
                <w:t>s</w:t>
              </w:r>
            </w:ins>
            <w:ins w:id="137" w:author="Huawei" w:date="2021-11-01T14:43:00Z">
              <w:r w:rsidR="00736D7E">
                <w:t xml:space="preserve"> </w:t>
              </w:r>
            </w:ins>
            <w:ins w:id="138" w:author="Huawei" w:date="2021-11-01T14:44:00Z">
              <w:r w:rsidR="00736D7E">
                <w:t>are</w:t>
              </w:r>
            </w:ins>
            <w:ins w:id="139" w:author="Huawei" w:date="2021-11-01T14:43:00Z">
              <w:r w:rsidR="006D04D5">
                <w:t xml:space="preserve"> available in the response.</w:t>
              </w:r>
            </w:ins>
          </w:p>
        </w:tc>
      </w:tr>
      <w:tr w:rsidR="006D04D5" w14:paraId="5B50B419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01177183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B6A6390" w14:textId="77777777" w:rsidR="006D04D5" w:rsidRDefault="006D04D5" w:rsidP="00193A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3B7A7543" w14:textId="77777777" w:rsidR="006D04D5" w:rsidRDefault="006D04D5" w:rsidP="00193AFB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63F16A92" w14:textId="77777777" w:rsidR="006D04D5" w:rsidRDefault="006D04D5" w:rsidP="00193AFB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3F925E12" w14:textId="77777777" w:rsidR="006D04D5" w:rsidRDefault="006D04D5" w:rsidP="00193AFB">
            <w:pPr>
              <w:pStyle w:val="TAL"/>
            </w:pPr>
            <w:r>
              <w:t>The subscription resource is not allowed to be created since the supported feature corresponding to the monitoring event is not supported by the client.</w:t>
            </w:r>
          </w:p>
          <w:p w14:paraId="6D2FBC1E" w14:textId="77777777" w:rsidR="006D04D5" w:rsidRDefault="006D04D5" w:rsidP="00193AFB">
            <w:pPr>
              <w:pStyle w:val="TAL"/>
            </w:pPr>
            <w:r>
              <w:t>(NOTE 4)</w:t>
            </w:r>
          </w:p>
        </w:tc>
      </w:tr>
      <w:tr w:rsidR="006D04D5" w14:paraId="7CBDCD58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4219FDD2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A2B39DA" w14:textId="77777777" w:rsidR="006D04D5" w:rsidRDefault="006D04D5" w:rsidP="00193A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675754DB" w14:textId="77777777" w:rsidR="006D04D5" w:rsidRDefault="006D04D5" w:rsidP="00193AFB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1C5F4EB8" w14:textId="77777777" w:rsidR="006D04D5" w:rsidRDefault="006D04D5" w:rsidP="00193AFB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0F5BB7AC" w14:textId="77777777" w:rsidR="006D04D5" w:rsidRDefault="006D04D5" w:rsidP="00193AFB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4CA1F842" w14:textId="77777777" w:rsidR="006D04D5" w:rsidRDefault="006D04D5" w:rsidP="00193AFB">
            <w:pPr>
              <w:pStyle w:val="TAL"/>
            </w:pPr>
            <w:r>
              <w:t>(NOTE 2)</w:t>
            </w:r>
          </w:p>
        </w:tc>
      </w:tr>
      <w:tr w:rsidR="006D04D5" w14:paraId="32792526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187BB337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C96FD66" w14:textId="77777777" w:rsidR="006D04D5" w:rsidRDefault="006D04D5" w:rsidP="00193A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278429A4" w14:textId="77777777" w:rsidR="006D04D5" w:rsidRDefault="006D04D5" w:rsidP="00193AFB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143E4E86" w14:textId="77777777" w:rsidR="006D04D5" w:rsidRDefault="006D04D5" w:rsidP="00193AFB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35572B45" w14:textId="77777777" w:rsidR="006D04D5" w:rsidRDefault="006D04D5" w:rsidP="00193AFB">
            <w:pPr>
              <w:pStyle w:val="TAL"/>
            </w:pPr>
            <w:r>
              <w:t>The subscription resource is not allowed to be created since the Idle Status Indication is received in the request but not supported by the network.</w:t>
            </w:r>
          </w:p>
          <w:p w14:paraId="6C23BF92" w14:textId="77777777" w:rsidR="006D04D5" w:rsidRDefault="006D04D5" w:rsidP="00193AFB">
            <w:pPr>
              <w:pStyle w:val="TAL"/>
            </w:pPr>
            <w:r>
              <w:t>(NOTE 3)</w:t>
            </w:r>
          </w:p>
        </w:tc>
      </w:tr>
      <w:tr w:rsidR="006D04D5" w14:paraId="55CA4424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6C92E5DD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A893EED" w14:textId="77777777" w:rsidR="006D04D5" w:rsidRDefault="006D04D5" w:rsidP="00193A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5E3FFCD0" w14:textId="77777777" w:rsidR="006D04D5" w:rsidRDefault="006D04D5" w:rsidP="00193AFB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57D294EC" w14:textId="77777777" w:rsidR="006D04D5" w:rsidRDefault="006D04D5" w:rsidP="00193AFB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44A80803" w14:textId="77777777" w:rsidR="006D04D5" w:rsidRDefault="006D04D5" w:rsidP="00193AFB">
            <w:pPr>
              <w:pStyle w:val="TAL"/>
            </w:pPr>
            <w:r>
              <w:t>The subscription resource is not allowed to be created since the event is not supported by the server.</w:t>
            </w:r>
          </w:p>
          <w:p w14:paraId="7D48329A" w14:textId="77777777" w:rsidR="006D04D5" w:rsidRDefault="006D04D5" w:rsidP="00193AFB">
            <w:pPr>
              <w:pStyle w:val="TAL"/>
            </w:pPr>
            <w:r>
              <w:t>(NOTE 5)</w:t>
            </w:r>
          </w:p>
        </w:tc>
      </w:tr>
      <w:tr w:rsidR="006D04D5" w14:paraId="2FB24939" w14:textId="77777777" w:rsidTr="00193AFB">
        <w:tc>
          <w:tcPr>
            <w:tcW w:w="5000" w:type="pct"/>
            <w:gridSpan w:val="5"/>
            <w:shd w:val="clear" w:color="auto" w:fill="auto"/>
            <w:vAlign w:val="center"/>
          </w:tcPr>
          <w:p w14:paraId="4BA4FF34" w14:textId="77777777" w:rsidR="006D04D5" w:rsidRDefault="006D04D5" w:rsidP="00193AFB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13DF5DD6" w14:textId="77777777" w:rsidR="006D04D5" w:rsidRDefault="006D04D5" w:rsidP="00193AFB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  <w:p w14:paraId="7B1F9C73" w14:textId="77777777" w:rsidR="006D04D5" w:rsidRDefault="006D04D5" w:rsidP="00193AFB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IDLE_STATUS_UNSUPPORTED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  <w:p w14:paraId="06C1F373" w14:textId="77777777" w:rsidR="006D04D5" w:rsidRDefault="006D04D5" w:rsidP="00193AFB">
            <w:pPr>
              <w:pStyle w:val="TAN"/>
            </w:pPr>
            <w:r>
              <w:t>NOTE 4: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noProof/>
                <w:lang w:eastAsia="zh-CN"/>
              </w:rPr>
              <w:t>EVENT_FEATURE_MISMATCH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  <w:p w14:paraId="59A52611" w14:textId="77777777" w:rsidR="006D04D5" w:rsidRDefault="006D04D5" w:rsidP="00193AFB">
            <w:pPr>
              <w:pStyle w:val="TAN"/>
            </w:pPr>
            <w:r>
              <w:t>NOTE 5: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EVENT_UNSUPPORTED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</w:tc>
      </w:tr>
    </w:tbl>
    <w:p w14:paraId="65AFCA86" w14:textId="77777777" w:rsidR="006D04D5" w:rsidRDefault="006D04D5" w:rsidP="006D04D5">
      <w:pPr>
        <w:rPr>
          <w:noProof/>
        </w:rPr>
      </w:pPr>
    </w:p>
    <w:p w14:paraId="23F96713" w14:textId="77777777" w:rsidR="006D04D5" w:rsidRDefault="006D04D5" w:rsidP="006D04D5">
      <w:pPr>
        <w:pStyle w:val="TH"/>
      </w:pPr>
      <w:r>
        <w:t>Table</w:t>
      </w:r>
      <w:r>
        <w:rPr>
          <w:noProof/>
        </w:rPr>
        <w:t> </w:t>
      </w:r>
      <w:r>
        <w:t xml:space="preserve">5.3.3.2.3.4-3: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42"/>
        <w:gridCol w:w="585"/>
        <w:gridCol w:w="1119"/>
        <w:gridCol w:w="5093"/>
      </w:tblGrid>
      <w:tr w:rsidR="006D04D5" w14:paraId="375D4D9E" w14:textId="77777777" w:rsidTr="00193A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40910" w14:textId="77777777" w:rsidR="006D04D5" w:rsidRDefault="006D04D5" w:rsidP="00193AFB">
            <w:pPr>
              <w:pStyle w:val="TAH"/>
            </w:pPr>
            <w:r>
              <w:t>Name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C7763" w14:textId="77777777" w:rsidR="006D04D5" w:rsidRDefault="006D04D5" w:rsidP="00193AFB">
            <w:pPr>
              <w:pStyle w:val="TAH"/>
            </w:pPr>
            <w:r>
              <w:t>Data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D033B" w14:textId="77777777" w:rsidR="006D04D5" w:rsidRDefault="006D04D5" w:rsidP="00193A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1C86C" w14:textId="77777777" w:rsidR="006D04D5" w:rsidRDefault="006D04D5" w:rsidP="00193AF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F2B6D7" w14:textId="77777777" w:rsidR="006D04D5" w:rsidRDefault="006D04D5" w:rsidP="00193AFB">
            <w:pPr>
              <w:pStyle w:val="TAH"/>
            </w:pPr>
            <w:r>
              <w:t>Description</w:t>
            </w:r>
          </w:p>
        </w:tc>
      </w:tr>
      <w:tr w:rsidR="006D04D5" w14:paraId="6FB4940A" w14:textId="77777777" w:rsidTr="00193A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777560" w14:textId="77777777" w:rsidR="006D04D5" w:rsidRDefault="006D04D5" w:rsidP="00193AFB">
            <w:pPr>
              <w:pStyle w:val="TAL"/>
            </w:pPr>
            <w:r>
              <w:t>Location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EA896" w14:textId="77777777" w:rsidR="006D04D5" w:rsidRDefault="006D04D5" w:rsidP="00193AFB">
            <w:pPr>
              <w:pStyle w:val="TAL"/>
            </w:pPr>
            <w:r>
              <w:t>string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4BA0" w14:textId="77777777" w:rsidR="006D04D5" w:rsidRDefault="006D04D5" w:rsidP="00193A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FF764" w14:textId="77777777" w:rsidR="006D04D5" w:rsidRDefault="006D04D5" w:rsidP="00193AF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828EFF" w14:textId="77777777" w:rsidR="006D04D5" w:rsidRDefault="006D04D5" w:rsidP="00193AFB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{apiRoot}/3gpp-monitoring-event/v1/{scsAsId}/subscriptions/{subscriptionId}</w:t>
            </w:r>
          </w:p>
        </w:tc>
      </w:tr>
    </w:tbl>
    <w:p w14:paraId="7DA047CE" w14:textId="77777777" w:rsidR="006D04D5" w:rsidRDefault="006D04D5" w:rsidP="006D04D5"/>
    <w:p w14:paraId="2BEDF23F" w14:textId="77777777" w:rsidR="00E556B4" w:rsidRPr="002A63CB" w:rsidRDefault="00E556B4" w:rsidP="00A92D1A">
      <w:pPr>
        <w:rPr>
          <w:noProof/>
        </w:rPr>
      </w:pPr>
    </w:p>
    <w:p w14:paraId="77C20C74" w14:textId="77777777" w:rsidR="00A92D1A" w:rsidRPr="00B61815" w:rsidRDefault="00A92D1A" w:rsidP="00A92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7BDCF2" w14:textId="77777777" w:rsidR="008E5093" w:rsidRDefault="008E5093" w:rsidP="008E5093">
      <w:pPr>
        <w:pStyle w:val="Heading3"/>
      </w:pPr>
      <w:bookmarkStart w:id="140" w:name="_Toc11247358"/>
      <w:bookmarkStart w:id="141" w:name="_Toc27044480"/>
      <w:bookmarkStart w:id="142" w:name="_Toc36033522"/>
      <w:bookmarkStart w:id="143" w:name="_Toc45131654"/>
      <w:bookmarkStart w:id="144" w:name="_Toc49775939"/>
      <w:bookmarkStart w:id="145" w:name="_Toc51746859"/>
      <w:bookmarkStart w:id="146" w:name="_Toc66360407"/>
      <w:bookmarkStart w:id="147" w:name="_Toc68104912"/>
      <w:bookmarkStart w:id="148" w:name="_Toc74755542"/>
      <w:bookmarkStart w:id="149" w:name="_Toc75351253"/>
      <w:r>
        <w:lastRenderedPageBreak/>
        <w:t>5.3.4</w:t>
      </w:r>
      <w:r>
        <w:tab/>
        <w:t>Used Features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1BD7EE8F" w14:textId="77777777" w:rsidR="008E5093" w:rsidRDefault="008E5093" w:rsidP="008E5093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45E791BB" w14:textId="77777777" w:rsidR="008E5093" w:rsidRDefault="008E5093" w:rsidP="008E5093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8E5093" w14:paraId="44B3D9A4" w14:textId="77777777" w:rsidTr="00193AFB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5FCE8C19" w14:textId="77777777" w:rsidR="008E5093" w:rsidRDefault="008E5093" w:rsidP="00193AFB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11E17AC5" w14:textId="77777777" w:rsidR="008E5093" w:rsidRDefault="008E5093" w:rsidP="00193AF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122F8952" w14:textId="77777777" w:rsidR="008E5093" w:rsidRDefault="008E5093" w:rsidP="00193AFB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E5093" w14:paraId="68C5BF57" w14:textId="77777777" w:rsidTr="00193AFB">
        <w:trPr>
          <w:cantSplit/>
          <w:jc w:val="center"/>
        </w:trPr>
        <w:tc>
          <w:tcPr>
            <w:tcW w:w="993" w:type="dxa"/>
          </w:tcPr>
          <w:p w14:paraId="42B15407" w14:textId="77777777" w:rsidR="008E5093" w:rsidRDefault="008E5093" w:rsidP="00193AFB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27F15627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7082E630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8E5093" w14:paraId="4929B251" w14:textId="77777777" w:rsidTr="00193AFB">
        <w:trPr>
          <w:cantSplit/>
          <w:jc w:val="center"/>
        </w:trPr>
        <w:tc>
          <w:tcPr>
            <w:tcW w:w="993" w:type="dxa"/>
          </w:tcPr>
          <w:p w14:paraId="054A48D9" w14:textId="77777777" w:rsidR="008E5093" w:rsidRDefault="008E5093" w:rsidP="00193AFB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0DD950F3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650342E2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8E5093" w14:paraId="11BAC04D" w14:textId="77777777" w:rsidTr="00193AFB">
        <w:trPr>
          <w:cantSplit/>
          <w:jc w:val="center"/>
        </w:trPr>
        <w:tc>
          <w:tcPr>
            <w:tcW w:w="993" w:type="dxa"/>
          </w:tcPr>
          <w:p w14:paraId="5FAA9B93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2F1F418D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5D228E52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8E5093" w14:paraId="250081FB" w14:textId="77777777" w:rsidTr="00193AFB">
        <w:trPr>
          <w:cantSplit/>
          <w:jc w:val="center"/>
        </w:trPr>
        <w:tc>
          <w:tcPr>
            <w:tcW w:w="993" w:type="dxa"/>
          </w:tcPr>
          <w:p w14:paraId="446FFBA6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1715F98E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411385CB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8E5093" w14:paraId="215E3EB0" w14:textId="77777777" w:rsidTr="00193AFB">
        <w:trPr>
          <w:cantSplit/>
          <w:jc w:val="center"/>
        </w:trPr>
        <w:tc>
          <w:tcPr>
            <w:tcW w:w="993" w:type="dxa"/>
          </w:tcPr>
          <w:p w14:paraId="1F874DBB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24BDC6B8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1F7D34C5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8E5093" w14:paraId="0AD32E5C" w14:textId="77777777" w:rsidTr="00193AFB">
        <w:trPr>
          <w:cantSplit/>
          <w:jc w:val="center"/>
        </w:trPr>
        <w:tc>
          <w:tcPr>
            <w:tcW w:w="993" w:type="dxa"/>
          </w:tcPr>
          <w:p w14:paraId="3797A69A" w14:textId="77777777" w:rsidR="008E5093" w:rsidRDefault="008E5093" w:rsidP="00193AFB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4FDF326B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409E0FDB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8E5093" w14:paraId="7B7E5B90" w14:textId="77777777" w:rsidTr="00193AFB">
        <w:trPr>
          <w:cantSplit/>
          <w:jc w:val="center"/>
        </w:trPr>
        <w:tc>
          <w:tcPr>
            <w:tcW w:w="993" w:type="dxa"/>
          </w:tcPr>
          <w:p w14:paraId="62A6452E" w14:textId="77777777" w:rsidR="008E5093" w:rsidRDefault="008E5093" w:rsidP="00193AFB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1FB8D3AC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109D3EC9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8E5093" w14:paraId="7B502DF1" w14:textId="77777777" w:rsidTr="00193AFB">
        <w:trPr>
          <w:cantSplit/>
          <w:jc w:val="center"/>
        </w:trPr>
        <w:tc>
          <w:tcPr>
            <w:tcW w:w="993" w:type="dxa"/>
          </w:tcPr>
          <w:p w14:paraId="398BAC82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3E65C12E" w14:textId="77777777" w:rsidR="008E5093" w:rsidRDefault="008E5093" w:rsidP="00193AF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60B0E643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7D7E8F66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8E5093" w14:paraId="6A99C8FE" w14:textId="77777777" w:rsidTr="00193AFB">
        <w:trPr>
          <w:cantSplit/>
          <w:jc w:val="center"/>
        </w:trPr>
        <w:tc>
          <w:tcPr>
            <w:tcW w:w="993" w:type="dxa"/>
          </w:tcPr>
          <w:p w14:paraId="4DFF7A59" w14:textId="77777777" w:rsidR="008E5093" w:rsidRDefault="008E5093" w:rsidP="00193AFB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5D0595A7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3A4B0208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8E5093" w14:paraId="6D0FA6B3" w14:textId="77777777" w:rsidTr="00193AFB">
        <w:trPr>
          <w:cantSplit/>
          <w:jc w:val="center"/>
        </w:trPr>
        <w:tc>
          <w:tcPr>
            <w:tcW w:w="993" w:type="dxa"/>
          </w:tcPr>
          <w:p w14:paraId="28C09B2E" w14:textId="77777777" w:rsidR="008E5093" w:rsidRDefault="008E5093" w:rsidP="00193AF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000E0490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34D1BB6A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8E5093" w14:paraId="0189B12B" w14:textId="77777777" w:rsidTr="00193AFB">
        <w:trPr>
          <w:cantSplit/>
          <w:jc w:val="center"/>
        </w:trPr>
        <w:tc>
          <w:tcPr>
            <w:tcW w:w="993" w:type="dxa"/>
          </w:tcPr>
          <w:p w14:paraId="0C7B1CAA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A074E24" w14:textId="77777777" w:rsidR="008E5093" w:rsidRDefault="008E5093" w:rsidP="00193AF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354DB79C" w14:textId="77777777" w:rsidR="008E5093" w:rsidRDefault="008E5093" w:rsidP="00193A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8E5093" w14:paraId="453B18FD" w14:textId="77777777" w:rsidTr="00193AFB">
        <w:trPr>
          <w:cantSplit/>
          <w:jc w:val="center"/>
        </w:trPr>
        <w:tc>
          <w:tcPr>
            <w:tcW w:w="993" w:type="dxa"/>
          </w:tcPr>
          <w:p w14:paraId="1A5E7BC4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35BECA13" w14:textId="77777777" w:rsidR="008E5093" w:rsidRDefault="008E5093" w:rsidP="00193AFB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735AFEE6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04F1A45C" w14:textId="77777777" w:rsidR="008E5093" w:rsidRDefault="008E5093" w:rsidP="00193AF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8E5093" w14:paraId="54F48052" w14:textId="77777777" w:rsidTr="00193AFB">
        <w:trPr>
          <w:cantSplit/>
          <w:jc w:val="center"/>
        </w:trPr>
        <w:tc>
          <w:tcPr>
            <w:tcW w:w="993" w:type="dxa"/>
          </w:tcPr>
          <w:p w14:paraId="073A8B43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6BFD4BA6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6F4C15FD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8E5093" w14:paraId="52E5B771" w14:textId="77777777" w:rsidTr="00193AFB">
        <w:trPr>
          <w:cantSplit/>
          <w:jc w:val="center"/>
        </w:trPr>
        <w:tc>
          <w:tcPr>
            <w:tcW w:w="993" w:type="dxa"/>
          </w:tcPr>
          <w:p w14:paraId="42EBBBE8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68947F42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23E2E7DC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E5093" w14:paraId="281A23B3" w14:textId="77777777" w:rsidTr="00193AFB">
        <w:trPr>
          <w:cantSplit/>
          <w:jc w:val="center"/>
        </w:trPr>
        <w:tc>
          <w:tcPr>
            <w:tcW w:w="993" w:type="dxa"/>
          </w:tcPr>
          <w:p w14:paraId="51BB3FB1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17875ABF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3EB10503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E5093" w14:paraId="62D2476A" w14:textId="77777777" w:rsidTr="00193AFB">
        <w:trPr>
          <w:cantSplit/>
          <w:jc w:val="center"/>
        </w:trPr>
        <w:tc>
          <w:tcPr>
            <w:tcW w:w="993" w:type="dxa"/>
          </w:tcPr>
          <w:p w14:paraId="0DD85B2E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402E9C53" w14:textId="77777777" w:rsidR="008E5093" w:rsidRDefault="008E5093" w:rsidP="00193AFB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572FE0DC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8E5093" w14:paraId="3D67858A" w14:textId="77777777" w:rsidTr="00193AFB">
        <w:trPr>
          <w:cantSplit/>
          <w:jc w:val="center"/>
        </w:trPr>
        <w:tc>
          <w:tcPr>
            <w:tcW w:w="993" w:type="dxa"/>
          </w:tcPr>
          <w:p w14:paraId="380A9223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08952062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5C081702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8E5093" w14:paraId="180F3E49" w14:textId="77777777" w:rsidTr="00193AFB">
        <w:trPr>
          <w:cantSplit/>
          <w:jc w:val="center"/>
        </w:trPr>
        <w:tc>
          <w:tcPr>
            <w:tcW w:w="993" w:type="dxa"/>
          </w:tcPr>
          <w:p w14:paraId="477AC27E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4B8440ED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2BBBA62E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58E303A2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E5093" w14:paraId="7ECD7FA2" w14:textId="77777777" w:rsidTr="00193AFB">
        <w:trPr>
          <w:cantSplit/>
          <w:jc w:val="center"/>
        </w:trPr>
        <w:tc>
          <w:tcPr>
            <w:tcW w:w="993" w:type="dxa"/>
          </w:tcPr>
          <w:p w14:paraId="1BD54798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60285A39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071A2BE8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21305AD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E5093" w14:paraId="4ACD51D4" w14:textId="77777777" w:rsidTr="00193AFB">
        <w:trPr>
          <w:cantSplit/>
          <w:jc w:val="center"/>
        </w:trPr>
        <w:tc>
          <w:tcPr>
            <w:tcW w:w="993" w:type="dxa"/>
          </w:tcPr>
          <w:p w14:paraId="2CA65620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0442CF3D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121500D3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8E5093" w14:paraId="201C452A" w14:textId="77777777" w:rsidTr="00193AFB">
        <w:trPr>
          <w:cantSplit/>
          <w:jc w:val="center"/>
        </w:trPr>
        <w:tc>
          <w:tcPr>
            <w:tcW w:w="993" w:type="dxa"/>
          </w:tcPr>
          <w:p w14:paraId="41C90E2D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4110" w:type="dxa"/>
          </w:tcPr>
          <w:p w14:paraId="5931BE38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645B5D6F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SCS/AS requests to be notified of t</w:t>
            </w:r>
            <w:r w:rsidRPr="00875B8C">
              <w:rPr>
                <w:rFonts w:cs="Arial" w:hint="eastAsia"/>
                <w:szCs w:val="18"/>
                <w:lang w:eastAsia="zh-CN"/>
              </w:rPr>
              <w:t>he</w:t>
            </w:r>
            <w:r w:rsidRPr="00875B8C">
              <w:rPr>
                <w:rFonts w:cs="Arial"/>
                <w:szCs w:val="18"/>
                <w:lang w:eastAsia="zh-CN"/>
              </w:rPr>
              <w:t xml:space="preserve"> UAV presence status in a specific geographic area.</w:t>
            </w:r>
            <w:r w:rsidRPr="00875B8C">
              <w:rPr>
                <w:rFonts w:cs="Arial"/>
                <w:szCs w:val="18"/>
                <w:lang w:eastAsia="zh-CN"/>
                <w:rPrChange w:id="150" w:author="Huawei [AEM] 11-2021" w:date="2021-11-04T03:54:00Z">
                  <w:rPr>
                    <w:color w:val="0070C0"/>
                  </w:rPr>
                </w:rPrChange>
              </w:rPr>
              <w:t xml:space="preserve"> This feature is only applicable in interworking SCEF+NEF scenario, or standalone 5G scenario.</w:t>
            </w:r>
          </w:p>
        </w:tc>
      </w:tr>
      <w:tr w:rsidR="008E5093" w14:paraId="30E6398D" w14:textId="77777777" w:rsidTr="00193AFB">
        <w:trPr>
          <w:cantSplit/>
          <w:jc w:val="center"/>
        </w:trPr>
        <w:tc>
          <w:tcPr>
            <w:tcW w:w="993" w:type="dxa"/>
          </w:tcPr>
          <w:p w14:paraId="77962DED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22</w:t>
            </w:r>
          </w:p>
        </w:tc>
        <w:tc>
          <w:tcPr>
            <w:tcW w:w="4110" w:type="dxa"/>
          </w:tcPr>
          <w:p w14:paraId="576CDCD9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06616580" w14:textId="77777777" w:rsidR="008E5093" w:rsidRDefault="008E5093" w:rsidP="00193AFB">
            <w:pPr>
              <w:pStyle w:val="TAL"/>
            </w:pPr>
            <w:r>
              <w:rPr>
                <w:lang w:eastAsia="zh-CN"/>
              </w:rPr>
              <w:t xml:space="preserve">This feature indicates the support for "Multiple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Class" which enables to support more than one Location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during LCS procedures.</w:t>
            </w:r>
          </w:p>
          <w:p w14:paraId="617F8BDB" w14:textId="77777777" w:rsidR="008E5093" w:rsidRDefault="008E5093" w:rsidP="00193AFB">
            <w:pPr>
              <w:pStyle w:val="TAL"/>
            </w:pPr>
          </w:p>
          <w:p w14:paraId="75253EC6" w14:textId="77777777" w:rsidR="008E5093" w:rsidRDefault="008E5093" w:rsidP="00193AFB">
            <w:pPr>
              <w:pStyle w:val="TAL"/>
              <w:rPr>
                <w:lang w:eastAsia="zh-CN"/>
              </w:rPr>
            </w:pPr>
            <w:r w:rsidRPr="0030658A">
              <w:rPr>
                <w:lang w:eastAsia="zh-CN"/>
              </w:rPr>
              <w:t xml:space="preserve">This feature requires that the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 w:rsidRPr="0030658A">
              <w:rPr>
                <w:lang w:eastAsia="zh-CN"/>
              </w:rPr>
              <w:t xml:space="preserve"> feature is also supported.</w:t>
            </w:r>
          </w:p>
        </w:tc>
      </w:tr>
      <w:tr w:rsidR="008E5093" w14:paraId="467AD464" w14:textId="77777777" w:rsidTr="00193AFB">
        <w:trPr>
          <w:cantSplit/>
          <w:jc w:val="center"/>
        </w:trPr>
        <w:tc>
          <w:tcPr>
            <w:tcW w:w="993" w:type="dxa"/>
          </w:tcPr>
          <w:p w14:paraId="0B3AA760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6433B67C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2EEC9E1F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A74EA7" w14:paraId="73EF8C23" w14:textId="77777777" w:rsidTr="00193AFB">
        <w:trPr>
          <w:cantSplit/>
          <w:jc w:val="center"/>
          <w:ins w:id="151" w:author="Huawei" w:date="2021-11-01T14:38:00Z"/>
        </w:trPr>
        <w:tc>
          <w:tcPr>
            <w:tcW w:w="993" w:type="dxa"/>
          </w:tcPr>
          <w:p w14:paraId="24BB816D" w14:textId="47E00E08" w:rsidR="00A74EA7" w:rsidRDefault="00A74EA7" w:rsidP="00A74EA7">
            <w:pPr>
              <w:pStyle w:val="TAL"/>
              <w:jc w:val="center"/>
              <w:rPr>
                <w:ins w:id="152" w:author="Huawei" w:date="2021-11-01T14:38:00Z"/>
                <w:rFonts w:cs="Arial"/>
                <w:lang w:eastAsia="zh-CN"/>
              </w:rPr>
            </w:pPr>
            <w:ins w:id="153" w:author="Huawei" w:date="2021-11-01T14:38:00Z">
              <w:r w:rsidRPr="00875B8C">
                <w:rPr>
                  <w:rFonts w:cs="Arial"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110" w:type="dxa"/>
          </w:tcPr>
          <w:p w14:paraId="4860F24A" w14:textId="30CC2BCF" w:rsidR="00A74EA7" w:rsidRDefault="00A74EA7" w:rsidP="00A74EA7">
            <w:pPr>
              <w:pStyle w:val="TAL"/>
              <w:rPr>
                <w:ins w:id="154" w:author="Huawei" w:date="2021-11-01T14:38:00Z"/>
                <w:rFonts w:cs="Arial"/>
                <w:szCs w:val="18"/>
                <w:lang w:eastAsia="zh-CN"/>
              </w:rPr>
            </w:pPr>
            <w:proofErr w:type="spellStart"/>
            <w:ins w:id="155" w:author="Huawei" w:date="2021-11-01T14:38:00Z">
              <w:r>
                <w:rPr>
                  <w:lang w:eastAsia="zh-CN"/>
                </w:rPr>
                <w:t>enNB</w:t>
              </w:r>
              <w:proofErr w:type="spellEnd"/>
            </w:ins>
          </w:p>
        </w:tc>
        <w:tc>
          <w:tcPr>
            <w:tcW w:w="4536" w:type="dxa"/>
          </w:tcPr>
          <w:p w14:paraId="4A3BD1E1" w14:textId="25896B8E" w:rsidR="00A74EA7" w:rsidRDefault="00A74EA7" w:rsidP="003C4FF0">
            <w:pPr>
              <w:pStyle w:val="TAL"/>
              <w:rPr>
                <w:ins w:id="156" w:author="Huawei" w:date="2021-11-01T14:38:00Z"/>
                <w:lang w:eastAsia="zh-CN"/>
              </w:rPr>
            </w:pPr>
            <w:ins w:id="157" w:author="Huawei" w:date="2021-11-01T14:38:00Z">
              <w:r>
                <w:rPr>
                  <w:lang w:eastAsia="zh-CN"/>
                </w:rPr>
                <w:t xml:space="preserve">Indicates the support of </w:t>
              </w:r>
              <w:r w:rsidRPr="00063527">
                <w:rPr>
                  <w:lang w:eastAsia="zh-CN"/>
                </w:rPr>
                <w:t>enhancement</w:t>
              </w:r>
              <w:r>
                <w:rPr>
                  <w:lang w:eastAsia="zh-CN"/>
                </w:rPr>
                <w:t>s</w:t>
              </w:r>
              <w:r w:rsidRPr="0006352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 the</w:t>
              </w:r>
              <w:r w:rsidRPr="00063527">
                <w:rPr>
                  <w:lang w:eastAsia="zh-CN"/>
                </w:rPr>
                <w:t xml:space="preserve"> northbound interfaces, e.g. enable </w:t>
              </w:r>
              <w:r>
                <w:rPr>
                  <w:lang w:eastAsia="zh-CN"/>
                </w:rPr>
                <w:t>an</w:t>
              </w:r>
              <w:r w:rsidRPr="00063527">
                <w:rPr>
                  <w:lang w:eastAsia="zh-CN"/>
                </w:rPr>
                <w:t xml:space="preserve"> SCS/AS to </w:t>
              </w:r>
              <w:r>
                <w:rPr>
                  <w:lang w:eastAsia="zh-CN"/>
                </w:rPr>
                <w:t xml:space="preserve">subscribe </w:t>
              </w:r>
            </w:ins>
            <w:ins w:id="158" w:author="Huawei [AEM] 11-2021" w:date="2021-11-04T03:53:00Z">
              <w:r w:rsidR="003C4FF0">
                <w:rPr>
                  <w:lang w:eastAsia="zh-CN"/>
                </w:rPr>
                <w:t xml:space="preserve">to </w:t>
              </w:r>
            </w:ins>
            <w:ins w:id="159" w:author="Huawei" w:date="2021-11-01T14:38:00Z">
              <w:r>
                <w:rPr>
                  <w:lang w:eastAsia="zh-CN"/>
                </w:rPr>
                <w:t>more than one event</w:t>
              </w:r>
            </w:ins>
            <w:ins w:id="160" w:author="Huawei" w:date="2021-11-01T14:39:00Z">
              <w:r w:rsidR="0086293A">
                <w:rPr>
                  <w:lang w:eastAsia="zh-CN"/>
                </w:rPr>
                <w:t xml:space="preserve"> </w:t>
              </w:r>
            </w:ins>
            <w:ins w:id="161" w:author="Huawei [AEM] 11-2021" w:date="2021-11-04T03:53:00Z">
              <w:r w:rsidR="003C4FF0">
                <w:rPr>
                  <w:lang w:eastAsia="zh-CN"/>
                </w:rPr>
                <w:t>at</w:t>
              </w:r>
            </w:ins>
            <w:ins w:id="162" w:author="Huawei" w:date="2021-11-01T14:39:00Z">
              <w:r w:rsidR="0086293A">
                <w:rPr>
                  <w:lang w:eastAsia="zh-CN"/>
                </w:rPr>
                <w:t xml:space="preserve"> the SCEF</w:t>
              </w:r>
            </w:ins>
            <w:ins w:id="163" w:author="Huawei" w:date="2021-11-01T14:38:00Z">
              <w:r>
                <w:rPr>
                  <w:lang w:eastAsia="zh-CN"/>
                </w:rPr>
                <w:t>.</w:t>
              </w:r>
            </w:ins>
          </w:p>
        </w:tc>
      </w:tr>
      <w:tr w:rsidR="008E5093" w14:paraId="6684280A" w14:textId="77777777" w:rsidTr="00193AFB">
        <w:trPr>
          <w:cantSplit/>
          <w:jc w:val="center"/>
        </w:trPr>
        <w:tc>
          <w:tcPr>
            <w:tcW w:w="9639" w:type="dxa"/>
            <w:gridSpan w:val="3"/>
          </w:tcPr>
          <w:p w14:paraId="7132E4F4" w14:textId="77777777" w:rsidR="008E5093" w:rsidRDefault="008E5093" w:rsidP="00193AFB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488662AB" w14:textId="77777777" w:rsidR="008E5093" w:rsidRDefault="008E5093" w:rsidP="00193AFB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7700F360" w14:textId="77777777" w:rsidR="008E5093" w:rsidRDefault="008E5093" w:rsidP="008E5093"/>
    <w:p w14:paraId="7C670352" w14:textId="77777777" w:rsidR="00290078" w:rsidRPr="00290078" w:rsidRDefault="00290078" w:rsidP="00290078">
      <w:pPr>
        <w:rPr>
          <w:noProof/>
        </w:rPr>
      </w:pPr>
    </w:p>
    <w:p w14:paraId="16F76B69" w14:textId="77777777" w:rsidR="00290078" w:rsidRPr="00B61815" w:rsidRDefault="00290078" w:rsidP="00290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3C8287" w14:textId="77777777" w:rsidR="003018D8" w:rsidRDefault="003018D8" w:rsidP="003018D8">
      <w:pPr>
        <w:pStyle w:val="Heading2"/>
        <w:rPr>
          <w:noProof/>
        </w:rPr>
      </w:pPr>
      <w:bookmarkStart w:id="164" w:name="_Toc11247930"/>
      <w:bookmarkStart w:id="165" w:name="_Toc27045112"/>
      <w:bookmarkStart w:id="166" w:name="_Toc36034163"/>
      <w:bookmarkStart w:id="167" w:name="_Toc45132311"/>
      <w:bookmarkStart w:id="168" w:name="_Toc49776596"/>
      <w:bookmarkStart w:id="169" w:name="_Toc51747516"/>
      <w:bookmarkStart w:id="170" w:name="_Toc66361098"/>
      <w:bookmarkStart w:id="171" w:name="_Toc68105603"/>
      <w:bookmarkStart w:id="172" w:name="_Toc74756235"/>
      <w:bookmarkStart w:id="173" w:name="_Toc75351946"/>
      <w:r>
        <w:t>A.3</w:t>
      </w:r>
      <w:r>
        <w:tab/>
      </w:r>
      <w:r>
        <w:rPr>
          <w:noProof/>
        </w:rPr>
        <w:t>MonitoringEvent API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13683329" w14:textId="77777777" w:rsidR="003018D8" w:rsidRDefault="003018D8" w:rsidP="003018D8">
      <w:pPr>
        <w:pStyle w:val="PL"/>
      </w:pPr>
      <w:r>
        <w:t>openapi: 3.0.0</w:t>
      </w:r>
    </w:p>
    <w:p w14:paraId="1F7F75A0" w14:textId="77777777" w:rsidR="003018D8" w:rsidRDefault="003018D8" w:rsidP="003018D8">
      <w:pPr>
        <w:pStyle w:val="PL"/>
      </w:pPr>
      <w:r>
        <w:t>info:</w:t>
      </w:r>
    </w:p>
    <w:p w14:paraId="77D04AC5" w14:textId="77777777" w:rsidR="003018D8" w:rsidRDefault="003018D8" w:rsidP="003018D8">
      <w:pPr>
        <w:pStyle w:val="PL"/>
      </w:pPr>
      <w:r>
        <w:t xml:space="preserve">  title: 3gpp-monitoring-event</w:t>
      </w:r>
    </w:p>
    <w:p w14:paraId="0CD16AFE" w14:textId="77777777" w:rsidR="003018D8" w:rsidRDefault="003018D8" w:rsidP="003018D8">
      <w:pPr>
        <w:pStyle w:val="PL"/>
      </w:pPr>
      <w:r>
        <w:t xml:space="preserve">  version: 1.2.0-alpha.3</w:t>
      </w:r>
    </w:p>
    <w:p w14:paraId="59025CD3" w14:textId="77777777" w:rsidR="003018D8" w:rsidRDefault="003018D8" w:rsidP="003018D8">
      <w:pPr>
        <w:pStyle w:val="PL"/>
      </w:pPr>
      <w:r>
        <w:t xml:space="preserve">  description: |</w:t>
      </w:r>
    </w:p>
    <w:p w14:paraId="4AB00097" w14:textId="77777777" w:rsidR="003018D8" w:rsidRDefault="003018D8" w:rsidP="003018D8">
      <w:pPr>
        <w:pStyle w:val="PL"/>
      </w:pPr>
      <w:r>
        <w:t xml:space="preserve">    API for Monitoring Event.</w:t>
      </w:r>
    </w:p>
    <w:p w14:paraId="5D1376F2" w14:textId="77777777" w:rsidR="003018D8" w:rsidRDefault="003018D8" w:rsidP="003018D8">
      <w:pPr>
        <w:pStyle w:val="PL"/>
      </w:pPr>
      <w:r>
        <w:t xml:space="preserve">    © 2021, 3GPP Organizational Partners (ARIB, ATIS, CCSA, ETSI, TSDSI, TTA, TTC).</w:t>
      </w:r>
    </w:p>
    <w:p w14:paraId="4EC716CD" w14:textId="77777777" w:rsidR="003018D8" w:rsidRDefault="003018D8" w:rsidP="003018D8">
      <w:pPr>
        <w:pStyle w:val="PL"/>
      </w:pPr>
      <w:r>
        <w:t xml:space="preserve">    All rights reserved.</w:t>
      </w:r>
    </w:p>
    <w:p w14:paraId="46C29E19" w14:textId="77777777" w:rsidR="003018D8" w:rsidRDefault="003018D8" w:rsidP="003018D8">
      <w:pPr>
        <w:pStyle w:val="PL"/>
      </w:pPr>
      <w:r>
        <w:t>externalDocs:</w:t>
      </w:r>
    </w:p>
    <w:p w14:paraId="333806F1" w14:textId="77777777" w:rsidR="003018D8" w:rsidRDefault="003018D8" w:rsidP="003018D8">
      <w:pPr>
        <w:pStyle w:val="PL"/>
      </w:pPr>
      <w:r>
        <w:t xml:space="preserve">  description: 3GPP TS 29.122 V17.3.0 T8 reference point for Northbound APIs</w:t>
      </w:r>
    </w:p>
    <w:p w14:paraId="076F0792" w14:textId="77777777" w:rsidR="003018D8" w:rsidRDefault="003018D8" w:rsidP="003018D8">
      <w:pPr>
        <w:pStyle w:val="PL"/>
      </w:pPr>
      <w:r>
        <w:t xml:space="preserve">  url: 'http://www.3gpp.org/ftp/Specs/archive/29_series/29.122/'</w:t>
      </w:r>
    </w:p>
    <w:p w14:paraId="49823279" w14:textId="77777777" w:rsidR="003018D8" w:rsidRDefault="003018D8" w:rsidP="003018D8">
      <w:pPr>
        <w:pStyle w:val="PL"/>
      </w:pPr>
      <w:r>
        <w:t>security:</w:t>
      </w:r>
    </w:p>
    <w:p w14:paraId="22D71BE8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5665DA" w14:textId="77777777" w:rsidR="003018D8" w:rsidRDefault="003018D8" w:rsidP="003018D8">
      <w:pPr>
        <w:pStyle w:val="PL"/>
      </w:pPr>
      <w:r>
        <w:t xml:space="preserve">  - oAuth2ClientCredentials: []</w:t>
      </w:r>
    </w:p>
    <w:p w14:paraId="5A8E3C7A" w14:textId="77777777" w:rsidR="003018D8" w:rsidRDefault="003018D8" w:rsidP="003018D8">
      <w:pPr>
        <w:pStyle w:val="PL"/>
      </w:pPr>
      <w:r>
        <w:t>servers:</w:t>
      </w:r>
    </w:p>
    <w:p w14:paraId="1DB2FDD2" w14:textId="77777777" w:rsidR="003018D8" w:rsidRDefault="003018D8" w:rsidP="003018D8">
      <w:pPr>
        <w:pStyle w:val="PL"/>
      </w:pPr>
      <w:r>
        <w:t xml:space="preserve">  - url: '{apiRoot}/3gpp-monitoring-event/v1'</w:t>
      </w:r>
    </w:p>
    <w:p w14:paraId="76C03189" w14:textId="77777777" w:rsidR="003018D8" w:rsidRDefault="003018D8" w:rsidP="003018D8">
      <w:pPr>
        <w:pStyle w:val="PL"/>
      </w:pPr>
      <w:r>
        <w:t xml:space="preserve">    variables:</w:t>
      </w:r>
    </w:p>
    <w:p w14:paraId="46394337" w14:textId="77777777" w:rsidR="003018D8" w:rsidRDefault="003018D8" w:rsidP="003018D8">
      <w:pPr>
        <w:pStyle w:val="PL"/>
      </w:pPr>
      <w:r>
        <w:t xml:space="preserve">      apiRoot:</w:t>
      </w:r>
    </w:p>
    <w:p w14:paraId="1DD464EE" w14:textId="77777777" w:rsidR="003018D8" w:rsidRDefault="003018D8" w:rsidP="003018D8">
      <w:pPr>
        <w:pStyle w:val="PL"/>
      </w:pPr>
      <w:r>
        <w:t xml:space="preserve">        default: https://example.com</w:t>
      </w:r>
    </w:p>
    <w:p w14:paraId="7830D107" w14:textId="77777777" w:rsidR="003018D8" w:rsidRDefault="003018D8" w:rsidP="003018D8">
      <w:pPr>
        <w:pStyle w:val="PL"/>
      </w:pPr>
      <w:r>
        <w:t xml:space="preserve">        description: apiRoot as defined in subclause 5.2.4 of 3GPP TS 29.122.</w:t>
      </w:r>
    </w:p>
    <w:p w14:paraId="03D00031" w14:textId="77777777" w:rsidR="003018D8" w:rsidRDefault="003018D8" w:rsidP="003018D8">
      <w:pPr>
        <w:pStyle w:val="PL"/>
      </w:pPr>
      <w:r>
        <w:t>paths:</w:t>
      </w:r>
    </w:p>
    <w:p w14:paraId="5DA41B03" w14:textId="77777777" w:rsidR="003018D8" w:rsidRDefault="003018D8" w:rsidP="003018D8">
      <w:pPr>
        <w:pStyle w:val="PL"/>
      </w:pPr>
      <w:r>
        <w:t xml:space="preserve">  /{scsAsId}/subscriptions:</w:t>
      </w:r>
    </w:p>
    <w:p w14:paraId="7BAD194E" w14:textId="77777777" w:rsidR="003018D8" w:rsidRDefault="003018D8" w:rsidP="003018D8">
      <w:pPr>
        <w:pStyle w:val="PL"/>
      </w:pPr>
      <w:r>
        <w:t xml:space="preserve">    get:</w:t>
      </w:r>
    </w:p>
    <w:p w14:paraId="3AB0AFA9" w14:textId="77777777" w:rsidR="003018D8" w:rsidRDefault="003018D8" w:rsidP="003018D8">
      <w:pPr>
        <w:pStyle w:val="PL"/>
      </w:pPr>
      <w:r>
        <w:t xml:space="preserve">      summary: read all of the active subscriptions for the SCS/AS</w:t>
      </w:r>
    </w:p>
    <w:p w14:paraId="274FB6A5" w14:textId="77777777" w:rsidR="003018D8" w:rsidRDefault="003018D8" w:rsidP="003018D8">
      <w:pPr>
        <w:pStyle w:val="PL"/>
      </w:pPr>
      <w:r>
        <w:t xml:space="preserve">      tags:</w:t>
      </w:r>
    </w:p>
    <w:p w14:paraId="381EA006" w14:textId="77777777" w:rsidR="003018D8" w:rsidRDefault="003018D8" w:rsidP="003018D8">
      <w:pPr>
        <w:pStyle w:val="PL"/>
      </w:pPr>
      <w:r>
        <w:t xml:space="preserve">        - MonitoringEvent API SCS/AS level GET Operation</w:t>
      </w:r>
    </w:p>
    <w:p w14:paraId="09EDD5FB" w14:textId="77777777" w:rsidR="003018D8" w:rsidRDefault="003018D8" w:rsidP="003018D8">
      <w:pPr>
        <w:pStyle w:val="PL"/>
      </w:pPr>
      <w:r>
        <w:t xml:space="preserve">      parameters:</w:t>
      </w:r>
    </w:p>
    <w:p w14:paraId="0436C2D2" w14:textId="77777777" w:rsidR="003018D8" w:rsidRDefault="003018D8" w:rsidP="003018D8">
      <w:pPr>
        <w:pStyle w:val="PL"/>
      </w:pPr>
      <w:r>
        <w:t xml:space="preserve">        - name: scsAsId</w:t>
      </w:r>
    </w:p>
    <w:p w14:paraId="43DCB473" w14:textId="77777777" w:rsidR="003018D8" w:rsidRDefault="003018D8" w:rsidP="003018D8">
      <w:pPr>
        <w:pStyle w:val="PL"/>
      </w:pPr>
      <w:r>
        <w:t xml:space="preserve">          in: path</w:t>
      </w:r>
    </w:p>
    <w:p w14:paraId="05038888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73997A55" w14:textId="77777777" w:rsidR="003018D8" w:rsidRDefault="003018D8" w:rsidP="003018D8">
      <w:pPr>
        <w:pStyle w:val="PL"/>
      </w:pPr>
      <w:r>
        <w:t xml:space="preserve">          required: true</w:t>
      </w:r>
    </w:p>
    <w:p w14:paraId="61F7002B" w14:textId="77777777" w:rsidR="003018D8" w:rsidRDefault="003018D8" w:rsidP="003018D8">
      <w:pPr>
        <w:pStyle w:val="PL"/>
      </w:pPr>
      <w:r>
        <w:t xml:space="preserve">          schema:</w:t>
      </w:r>
    </w:p>
    <w:p w14:paraId="5BCE6409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7E0951F" w14:textId="77777777" w:rsidR="003018D8" w:rsidRDefault="003018D8" w:rsidP="003018D8">
      <w:pPr>
        <w:pStyle w:val="PL"/>
      </w:pPr>
      <w:r>
        <w:t xml:space="preserve">      responses:</w:t>
      </w:r>
    </w:p>
    <w:p w14:paraId="1DC596AA" w14:textId="77777777" w:rsidR="003018D8" w:rsidRDefault="003018D8" w:rsidP="003018D8">
      <w:pPr>
        <w:pStyle w:val="PL"/>
      </w:pPr>
      <w:r>
        <w:t xml:space="preserve">        '200':</w:t>
      </w:r>
    </w:p>
    <w:p w14:paraId="4031A76A" w14:textId="77777777" w:rsidR="003018D8" w:rsidRDefault="003018D8" w:rsidP="003018D8">
      <w:pPr>
        <w:pStyle w:val="PL"/>
      </w:pPr>
      <w:r>
        <w:t xml:space="preserve">          description: OK (Successful get all of the active subscriptions for the SCS/AS)</w:t>
      </w:r>
    </w:p>
    <w:p w14:paraId="4BF05510" w14:textId="77777777" w:rsidR="003018D8" w:rsidRDefault="003018D8" w:rsidP="003018D8">
      <w:pPr>
        <w:pStyle w:val="PL"/>
      </w:pPr>
      <w:r>
        <w:t xml:space="preserve">          content:</w:t>
      </w:r>
    </w:p>
    <w:p w14:paraId="5DFC328F" w14:textId="77777777" w:rsidR="003018D8" w:rsidRDefault="003018D8" w:rsidP="003018D8">
      <w:pPr>
        <w:pStyle w:val="PL"/>
      </w:pPr>
      <w:r>
        <w:t xml:space="preserve">            application/json:</w:t>
      </w:r>
    </w:p>
    <w:p w14:paraId="2F2C796F" w14:textId="77777777" w:rsidR="003018D8" w:rsidRDefault="003018D8" w:rsidP="003018D8">
      <w:pPr>
        <w:pStyle w:val="PL"/>
      </w:pPr>
      <w:r>
        <w:t xml:space="preserve">              schema:</w:t>
      </w:r>
    </w:p>
    <w:p w14:paraId="583B56DD" w14:textId="77777777" w:rsidR="003018D8" w:rsidRDefault="003018D8" w:rsidP="003018D8">
      <w:pPr>
        <w:pStyle w:val="PL"/>
      </w:pPr>
      <w:r>
        <w:t xml:space="preserve">                type: array</w:t>
      </w:r>
    </w:p>
    <w:p w14:paraId="77803752" w14:textId="77777777" w:rsidR="003018D8" w:rsidRDefault="003018D8" w:rsidP="003018D8">
      <w:pPr>
        <w:pStyle w:val="PL"/>
      </w:pPr>
      <w:r>
        <w:t xml:space="preserve">                items:</w:t>
      </w:r>
    </w:p>
    <w:p w14:paraId="0CD7393B" w14:textId="77777777" w:rsidR="003018D8" w:rsidRDefault="003018D8" w:rsidP="003018D8">
      <w:pPr>
        <w:pStyle w:val="PL"/>
      </w:pPr>
      <w:r>
        <w:t xml:space="preserve">                  $ref: '#/components/schemas/MonitoringEventSubscription'</w:t>
      </w:r>
    </w:p>
    <w:p w14:paraId="37BB4A66" w14:textId="77777777" w:rsidR="003018D8" w:rsidRDefault="003018D8" w:rsidP="003018D8">
      <w:pPr>
        <w:pStyle w:val="PL"/>
      </w:pPr>
      <w:r>
        <w:t xml:space="preserve">                minItems: 0</w:t>
      </w:r>
    </w:p>
    <w:p w14:paraId="27220D36" w14:textId="77777777" w:rsidR="003018D8" w:rsidRDefault="003018D8" w:rsidP="003018D8">
      <w:pPr>
        <w:pStyle w:val="PL"/>
      </w:pPr>
      <w:r>
        <w:t xml:space="preserve">                description: Monitoring event subscriptions</w:t>
      </w:r>
    </w:p>
    <w:p w14:paraId="6061A882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8A5F8A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60800294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EFD29D" w14:textId="77777777" w:rsidR="003018D8" w:rsidRDefault="003018D8" w:rsidP="003018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06FAB9F" w14:textId="77777777" w:rsidR="003018D8" w:rsidRDefault="003018D8" w:rsidP="003018D8">
      <w:pPr>
        <w:pStyle w:val="PL"/>
      </w:pPr>
      <w:r>
        <w:t xml:space="preserve">        '400':</w:t>
      </w:r>
    </w:p>
    <w:p w14:paraId="0717E3C2" w14:textId="77777777" w:rsidR="003018D8" w:rsidRDefault="003018D8" w:rsidP="003018D8">
      <w:pPr>
        <w:pStyle w:val="PL"/>
      </w:pPr>
      <w:r>
        <w:lastRenderedPageBreak/>
        <w:t xml:space="preserve">          $ref: 'TS29122_CommonData.yaml#/components/responses/400'</w:t>
      </w:r>
    </w:p>
    <w:p w14:paraId="3A8939A8" w14:textId="77777777" w:rsidR="003018D8" w:rsidRDefault="003018D8" w:rsidP="003018D8">
      <w:pPr>
        <w:pStyle w:val="PL"/>
      </w:pPr>
      <w:r>
        <w:t xml:space="preserve">        '401':</w:t>
      </w:r>
    </w:p>
    <w:p w14:paraId="3D75B401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67875943" w14:textId="77777777" w:rsidR="003018D8" w:rsidRDefault="003018D8" w:rsidP="003018D8">
      <w:pPr>
        <w:pStyle w:val="PL"/>
      </w:pPr>
      <w:r>
        <w:t xml:space="preserve">        '403':</w:t>
      </w:r>
    </w:p>
    <w:p w14:paraId="4E784372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76C039AA" w14:textId="77777777" w:rsidR="003018D8" w:rsidRDefault="003018D8" w:rsidP="003018D8">
      <w:pPr>
        <w:pStyle w:val="PL"/>
      </w:pPr>
      <w:r>
        <w:t xml:space="preserve">        '404':</w:t>
      </w:r>
    </w:p>
    <w:p w14:paraId="47711303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57F3356D" w14:textId="77777777" w:rsidR="003018D8" w:rsidRDefault="003018D8" w:rsidP="003018D8">
      <w:pPr>
        <w:pStyle w:val="PL"/>
      </w:pPr>
      <w:r>
        <w:t xml:space="preserve">        '406':</w:t>
      </w:r>
    </w:p>
    <w:p w14:paraId="2855808C" w14:textId="77777777" w:rsidR="003018D8" w:rsidRDefault="003018D8" w:rsidP="003018D8">
      <w:pPr>
        <w:pStyle w:val="PL"/>
      </w:pPr>
      <w:r>
        <w:t xml:space="preserve">          $ref: 'TS29122_CommonData.yaml#/components/responses/406'</w:t>
      </w:r>
    </w:p>
    <w:p w14:paraId="73314E8D" w14:textId="77777777" w:rsidR="003018D8" w:rsidRDefault="003018D8" w:rsidP="003018D8">
      <w:pPr>
        <w:pStyle w:val="PL"/>
      </w:pPr>
      <w:r>
        <w:t xml:space="preserve">        '429':</w:t>
      </w:r>
    </w:p>
    <w:p w14:paraId="459F734E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11174963" w14:textId="77777777" w:rsidR="003018D8" w:rsidRDefault="003018D8" w:rsidP="003018D8">
      <w:pPr>
        <w:pStyle w:val="PL"/>
      </w:pPr>
      <w:r>
        <w:t xml:space="preserve">        '500':</w:t>
      </w:r>
    </w:p>
    <w:p w14:paraId="45670A78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1D097D94" w14:textId="77777777" w:rsidR="003018D8" w:rsidRDefault="003018D8" w:rsidP="003018D8">
      <w:pPr>
        <w:pStyle w:val="PL"/>
      </w:pPr>
      <w:r>
        <w:t xml:space="preserve">        '503':</w:t>
      </w:r>
    </w:p>
    <w:p w14:paraId="10236465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38CF3110" w14:textId="77777777" w:rsidR="003018D8" w:rsidRDefault="003018D8" w:rsidP="003018D8">
      <w:pPr>
        <w:pStyle w:val="PL"/>
      </w:pPr>
      <w:r>
        <w:t xml:space="preserve">        default:</w:t>
      </w:r>
    </w:p>
    <w:p w14:paraId="7F99F964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51017593" w14:textId="77777777" w:rsidR="003018D8" w:rsidRDefault="003018D8" w:rsidP="003018D8">
      <w:pPr>
        <w:pStyle w:val="PL"/>
      </w:pPr>
    </w:p>
    <w:p w14:paraId="4008792B" w14:textId="77777777" w:rsidR="003018D8" w:rsidRDefault="003018D8" w:rsidP="003018D8">
      <w:pPr>
        <w:pStyle w:val="PL"/>
      </w:pPr>
      <w:r>
        <w:t xml:space="preserve">    post:</w:t>
      </w:r>
    </w:p>
    <w:p w14:paraId="201D4EA0" w14:textId="77777777" w:rsidR="003018D8" w:rsidRDefault="003018D8" w:rsidP="003018D8">
      <w:pPr>
        <w:pStyle w:val="PL"/>
      </w:pPr>
      <w:r>
        <w:t xml:space="preserve">      summary: Creates a new subscription resource for monitoring event notification</w:t>
      </w:r>
    </w:p>
    <w:p w14:paraId="1F5E0819" w14:textId="77777777" w:rsidR="003018D8" w:rsidRDefault="003018D8" w:rsidP="003018D8">
      <w:pPr>
        <w:pStyle w:val="PL"/>
      </w:pPr>
      <w:r>
        <w:t xml:space="preserve">      tags:</w:t>
      </w:r>
    </w:p>
    <w:p w14:paraId="756974DB" w14:textId="77777777" w:rsidR="003018D8" w:rsidRDefault="003018D8" w:rsidP="003018D8">
      <w:pPr>
        <w:pStyle w:val="PL"/>
      </w:pPr>
      <w:r>
        <w:t xml:space="preserve">        - MonitoringEvent API Subscription level POST Operation</w:t>
      </w:r>
    </w:p>
    <w:p w14:paraId="69B4E43A" w14:textId="77777777" w:rsidR="003018D8" w:rsidRDefault="003018D8" w:rsidP="003018D8">
      <w:pPr>
        <w:pStyle w:val="PL"/>
      </w:pPr>
      <w:r>
        <w:t xml:space="preserve">      parameters:</w:t>
      </w:r>
    </w:p>
    <w:p w14:paraId="5BA469D9" w14:textId="77777777" w:rsidR="003018D8" w:rsidRDefault="003018D8" w:rsidP="003018D8">
      <w:pPr>
        <w:pStyle w:val="PL"/>
      </w:pPr>
      <w:r>
        <w:t xml:space="preserve">        - name: scsAsId</w:t>
      </w:r>
    </w:p>
    <w:p w14:paraId="4D7D8F6F" w14:textId="77777777" w:rsidR="003018D8" w:rsidRDefault="003018D8" w:rsidP="003018D8">
      <w:pPr>
        <w:pStyle w:val="PL"/>
      </w:pPr>
      <w:r>
        <w:t xml:space="preserve">          in: path</w:t>
      </w:r>
    </w:p>
    <w:p w14:paraId="64F47ADA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1219DBC2" w14:textId="77777777" w:rsidR="003018D8" w:rsidRDefault="003018D8" w:rsidP="003018D8">
      <w:pPr>
        <w:pStyle w:val="PL"/>
      </w:pPr>
      <w:r>
        <w:t xml:space="preserve">          required: true</w:t>
      </w:r>
    </w:p>
    <w:p w14:paraId="05105DCC" w14:textId="77777777" w:rsidR="003018D8" w:rsidRDefault="003018D8" w:rsidP="003018D8">
      <w:pPr>
        <w:pStyle w:val="PL"/>
      </w:pPr>
      <w:r>
        <w:t xml:space="preserve">          schema:</w:t>
      </w:r>
    </w:p>
    <w:p w14:paraId="5FEB170D" w14:textId="77777777" w:rsidR="003018D8" w:rsidRDefault="003018D8" w:rsidP="003018D8">
      <w:pPr>
        <w:pStyle w:val="PL"/>
      </w:pPr>
      <w:r>
        <w:t xml:space="preserve">            type: string</w:t>
      </w:r>
    </w:p>
    <w:p w14:paraId="58E0338D" w14:textId="77777777" w:rsidR="003018D8" w:rsidRDefault="003018D8" w:rsidP="003018D8">
      <w:pPr>
        <w:pStyle w:val="PL"/>
      </w:pPr>
      <w:r>
        <w:t xml:space="preserve">      requestBody:</w:t>
      </w:r>
    </w:p>
    <w:p w14:paraId="2C267C4B" w14:textId="77777777" w:rsidR="003018D8" w:rsidRDefault="003018D8" w:rsidP="003018D8">
      <w:pPr>
        <w:pStyle w:val="PL"/>
      </w:pPr>
      <w:r>
        <w:t xml:space="preserve">        description: Subscription for notification about monitoring event</w:t>
      </w:r>
    </w:p>
    <w:p w14:paraId="5B7B1B71" w14:textId="77777777" w:rsidR="003018D8" w:rsidRDefault="003018D8" w:rsidP="003018D8">
      <w:pPr>
        <w:pStyle w:val="PL"/>
      </w:pPr>
      <w:r>
        <w:t xml:space="preserve">        required: true</w:t>
      </w:r>
    </w:p>
    <w:p w14:paraId="1CD8A1DC" w14:textId="77777777" w:rsidR="003018D8" w:rsidRDefault="003018D8" w:rsidP="003018D8">
      <w:pPr>
        <w:pStyle w:val="PL"/>
      </w:pPr>
      <w:r>
        <w:t xml:space="preserve">        content:</w:t>
      </w:r>
    </w:p>
    <w:p w14:paraId="3DC6264D" w14:textId="77777777" w:rsidR="003018D8" w:rsidRDefault="003018D8" w:rsidP="003018D8">
      <w:pPr>
        <w:pStyle w:val="PL"/>
      </w:pPr>
      <w:r>
        <w:t xml:space="preserve">          application/json:</w:t>
      </w:r>
    </w:p>
    <w:p w14:paraId="75B82658" w14:textId="77777777" w:rsidR="003018D8" w:rsidRDefault="003018D8" w:rsidP="003018D8">
      <w:pPr>
        <w:pStyle w:val="PL"/>
      </w:pPr>
      <w:r>
        <w:t xml:space="preserve">            schema:</w:t>
      </w:r>
    </w:p>
    <w:p w14:paraId="34A3FE06" w14:textId="77777777" w:rsidR="003018D8" w:rsidRDefault="003018D8" w:rsidP="003018D8">
      <w:pPr>
        <w:pStyle w:val="PL"/>
      </w:pPr>
      <w:r>
        <w:t xml:space="preserve">              $ref: '#/components/schemas/MonitoringEventSubscription'</w:t>
      </w:r>
    </w:p>
    <w:p w14:paraId="1254EFFE" w14:textId="77777777" w:rsidR="003018D8" w:rsidRDefault="003018D8" w:rsidP="003018D8">
      <w:pPr>
        <w:pStyle w:val="PL"/>
      </w:pPr>
      <w:r>
        <w:t xml:space="preserve">      callbacks:</w:t>
      </w:r>
    </w:p>
    <w:p w14:paraId="5F87A582" w14:textId="77777777" w:rsidR="003018D8" w:rsidRDefault="003018D8" w:rsidP="003018D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1E55BF1" w14:textId="77777777" w:rsidR="003018D8" w:rsidRDefault="003018D8" w:rsidP="003018D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7052617" w14:textId="77777777" w:rsidR="003018D8" w:rsidRDefault="003018D8" w:rsidP="003018D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B92E571" w14:textId="77777777" w:rsidR="003018D8" w:rsidRDefault="003018D8" w:rsidP="003018D8">
      <w:pPr>
        <w:pStyle w:val="PL"/>
      </w:pPr>
      <w:r>
        <w:t xml:space="preserve">              requestBody:  # contents of the callback message</w:t>
      </w:r>
    </w:p>
    <w:p w14:paraId="7D791CE1" w14:textId="77777777" w:rsidR="003018D8" w:rsidRDefault="003018D8" w:rsidP="003018D8">
      <w:pPr>
        <w:pStyle w:val="PL"/>
      </w:pPr>
      <w:r>
        <w:t xml:space="preserve">                required: true</w:t>
      </w:r>
    </w:p>
    <w:p w14:paraId="2A55D542" w14:textId="77777777" w:rsidR="003018D8" w:rsidRDefault="003018D8" w:rsidP="003018D8">
      <w:pPr>
        <w:pStyle w:val="PL"/>
      </w:pPr>
      <w:r>
        <w:t xml:space="preserve">                content:</w:t>
      </w:r>
    </w:p>
    <w:p w14:paraId="39E2FFA5" w14:textId="77777777" w:rsidR="003018D8" w:rsidRDefault="003018D8" w:rsidP="003018D8">
      <w:pPr>
        <w:pStyle w:val="PL"/>
      </w:pPr>
      <w:r>
        <w:t xml:space="preserve">                  application/json:</w:t>
      </w:r>
    </w:p>
    <w:p w14:paraId="54763F65" w14:textId="77777777" w:rsidR="003018D8" w:rsidRDefault="003018D8" w:rsidP="003018D8">
      <w:pPr>
        <w:pStyle w:val="PL"/>
      </w:pPr>
      <w:r>
        <w:t xml:space="preserve">                    schema:</w:t>
      </w:r>
    </w:p>
    <w:p w14:paraId="576AF974" w14:textId="77777777" w:rsidR="003018D8" w:rsidRDefault="003018D8" w:rsidP="003018D8">
      <w:pPr>
        <w:pStyle w:val="PL"/>
      </w:pPr>
      <w:r>
        <w:t xml:space="preserve">                      $ref: '#/components/schemas/MonitoringNotification'</w:t>
      </w:r>
    </w:p>
    <w:p w14:paraId="3DF0C955" w14:textId="77777777" w:rsidR="003018D8" w:rsidRDefault="003018D8" w:rsidP="003018D8">
      <w:pPr>
        <w:pStyle w:val="PL"/>
      </w:pPr>
      <w:r>
        <w:t xml:space="preserve">              responses:</w:t>
      </w:r>
    </w:p>
    <w:p w14:paraId="596894D3" w14:textId="77777777" w:rsidR="003018D8" w:rsidRDefault="003018D8" w:rsidP="003018D8">
      <w:pPr>
        <w:pStyle w:val="PL"/>
      </w:pPr>
      <w:r>
        <w:t xml:space="preserve">                '204':</w:t>
      </w:r>
    </w:p>
    <w:p w14:paraId="1C223F6B" w14:textId="77777777" w:rsidR="003018D8" w:rsidRDefault="003018D8" w:rsidP="003018D8">
      <w:pPr>
        <w:pStyle w:val="PL"/>
      </w:pPr>
      <w:r>
        <w:t xml:space="preserve">                  description: No Content (successful notification)</w:t>
      </w:r>
    </w:p>
    <w:p w14:paraId="68E79A66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81B338B" w14:textId="77777777" w:rsidR="003018D8" w:rsidRDefault="003018D8" w:rsidP="003018D8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669511F8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FDF32F4" w14:textId="77777777" w:rsidR="003018D8" w:rsidRDefault="003018D8" w:rsidP="003018D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0B2AF01" w14:textId="77777777" w:rsidR="003018D8" w:rsidRDefault="003018D8" w:rsidP="003018D8">
      <w:pPr>
        <w:pStyle w:val="PL"/>
      </w:pPr>
      <w:r>
        <w:t xml:space="preserve">                '400':</w:t>
      </w:r>
    </w:p>
    <w:p w14:paraId="51F096A6" w14:textId="77777777" w:rsidR="003018D8" w:rsidRDefault="003018D8" w:rsidP="003018D8">
      <w:pPr>
        <w:pStyle w:val="PL"/>
      </w:pPr>
      <w:r>
        <w:t xml:space="preserve">                  $ref: 'TS29122_CommonData.yaml#/components/responses/400'</w:t>
      </w:r>
    </w:p>
    <w:p w14:paraId="15D03D9E" w14:textId="77777777" w:rsidR="003018D8" w:rsidRDefault="003018D8" w:rsidP="003018D8">
      <w:pPr>
        <w:pStyle w:val="PL"/>
      </w:pPr>
      <w:r>
        <w:t xml:space="preserve">                '401':</w:t>
      </w:r>
    </w:p>
    <w:p w14:paraId="70D88BAB" w14:textId="77777777" w:rsidR="003018D8" w:rsidRDefault="003018D8" w:rsidP="003018D8">
      <w:pPr>
        <w:pStyle w:val="PL"/>
      </w:pPr>
      <w:r>
        <w:t xml:space="preserve">                  $ref: 'TS29122_CommonData.yaml#/components/responses/401'</w:t>
      </w:r>
    </w:p>
    <w:p w14:paraId="3E7324F2" w14:textId="77777777" w:rsidR="003018D8" w:rsidRDefault="003018D8" w:rsidP="003018D8">
      <w:pPr>
        <w:pStyle w:val="PL"/>
      </w:pPr>
      <w:r>
        <w:t xml:space="preserve">                '403':</w:t>
      </w:r>
    </w:p>
    <w:p w14:paraId="625D1B46" w14:textId="77777777" w:rsidR="003018D8" w:rsidRDefault="003018D8" w:rsidP="003018D8">
      <w:pPr>
        <w:pStyle w:val="PL"/>
      </w:pPr>
      <w:r>
        <w:t xml:space="preserve">                  $ref: 'TS29122_CommonData.yaml#/components/responses/403'</w:t>
      </w:r>
    </w:p>
    <w:p w14:paraId="28EC3196" w14:textId="77777777" w:rsidR="003018D8" w:rsidRDefault="003018D8" w:rsidP="003018D8">
      <w:pPr>
        <w:pStyle w:val="PL"/>
      </w:pPr>
      <w:r>
        <w:t xml:space="preserve">                '404':</w:t>
      </w:r>
    </w:p>
    <w:p w14:paraId="08370337" w14:textId="77777777" w:rsidR="003018D8" w:rsidRDefault="003018D8" w:rsidP="003018D8">
      <w:pPr>
        <w:pStyle w:val="PL"/>
      </w:pPr>
      <w:r>
        <w:t xml:space="preserve">                  $ref: 'TS29122_CommonData.yaml#/components/responses/404'</w:t>
      </w:r>
    </w:p>
    <w:p w14:paraId="4182FF8A" w14:textId="77777777" w:rsidR="003018D8" w:rsidRDefault="003018D8" w:rsidP="003018D8">
      <w:pPr>
        <w:pStyle w:val="PL"/>
      </w:pPr>
      <w:r>
        <w:t xml:space="preserve">                '411':</w:t>
      </w:r>
    </w:p>
    <w:p w14:paraId="59923190" w14:textId="77777777" w:rsidR="003018D8" w:rsidRDefault="003018D8" w:rsidP="003018D8">
      <w:pPr>
        <w:pStyle w:val="PL"/>
      </w:pPr>
      <w:r>
        <w:t xml:space="preserve">                  $ref: 'TS29122_CommonData.yaml#/components/responses/411'</w:t>
      </w:r>
    </w:p>
    <w:p w14:paraId="588458BF" w14:textId="77777777" w:rsidR="003018D8" w:rsidRDefault="003018D8" w:rsidP="003018D8">
      <w:pPr>
        <w:pStyle w:val="PL"/>
      </w:pPr>
      <w:r>
        <w:t xml:space="preserve">                '413':</w:t>
      </w:r>
    </w:p>
    <w:p w14:paraId="684D85C1" w14:textId="77777777" w:rsidR="003018D8" w:rsidRDefault="003018D8" w:rsidP="003018D8">
      <w:pPr>
        <w:pStyle w:val="PL"/>
      </w:pPr>
      <w:r>
        <w:t xml:space="preserve">                  $ref: 'TS29122_CommonData.yaml#/components/responses/413'</w:t>
      </w:r>
    </w:p>
    <w:p w14:paraId="01112C50" w14:textId="77777777" w:rsidR="003018D8" w:rsidRDefault="003018D8" w:rsidP="003018D8">
      <w:pPr>
        <w:pStyle w:val="PL"/>
      </w:pPr>
      <w:r>
        <w:t xml:space="preserve">                '415':</w:t>
      </w:r>
    </w:p>
    <w:p w14:paraId="0ADD9B75" w14:textId="77777777" w:rsidR="003018D8" w:rsidRDefault="003018D8" w:rsidP="003018D8">
      <w:pPr>
        <w:pStyle w:val="PL"/>
      </w:pPr>
      <w:r>
        <w:t xml:space="preserve">                  $ref: 'TS29122_CommonData.yaml#/components/responses/415'</w:t>
      </w:r>
    </w:p>
    <w:p w14:paraId="72A1994A" w14:textId="77777777" w:rsidR="003018D8" w:rsidRDefault="003018D8" w:rsidP="003018D8">
      <w:pPr>
        <w:pStyle w:val="PL"/>
      </w:pPr>
      <w:r>
        <w:t xml:space="preserve">                '429':</w:t>
      </w:r>
    </w:p>
    <w:p w14:paraId="3C82A3A8" w14:textId="77777777" w:rsidR="003018D8" w:rsidRDefault="003018D8" w:rsidP="003018D8">
      <w:pPr>
        <w:pStyle w:val="PL"/>
      </w:pPr>
      <w:r>
        <w:t xml:space="preserve">                  $ref: 'TS29122_CommonData.yaml#/components/responses/429'</w:t>
      </w:r>
    </w:p>
    <w:p w14:paraId="7ACD3853" w14:textId="77777777" w:rsidR="003018D8" w:rsidRDefault="003018D8" w:rsidP="003018D8">
      <w:pPr>
        <w:pStyle w:val="PL"/>
      </w:pPr>
      <w:r>
        <w:t xml:space="preserve">                '500':</w:t>
      </w:r>
    </w:p>
    <w:p w14:paraId="2DF6AF41" w14:textId="77777777" w:rsidR="003018D8" w:rsidRDefault="003018D8" w:rsidP="003018D8">
      <w:pPr>
        <w:pStyle w:val="PL"/>
      </w:pPr>
      <w:r>
        <w:t xml:space="preserve">                  $ref: 'TS29122_CommonData.yaml#/components/responses/500'</w:t>
      </w:r>
    </w:p>
    <w:p w14:paraId="6BAE280D" w14:textId="77777777" w:rsidR="003018D8" w:rsidRDefault="003018D8" w:rsidP="003018D8">
      <w:pPr>
        <w:pStyle w:val="PL"/>
      </w:pPr>
      <w:r>
        <w:t xml:space="preserve">                '503':</w:t>
      </w:r>
    </w:p>
    <w:p w14:paraId="134379F4" w14:textId="77777777" w:rsidR="003018D8" w:rsidRDefault="003018D8" w:rsidP="003018D8">
      <w:pPr>
        <w:pStyle w:val="PL"/>
      </w:pPr>
      <w:r>
        <w:t xml:space="preserve">                  $ref: 'TS29122_CommonData.yaml#/components/responses/503'</w:t>
      </w:r>
    </w:p>
    <w:p w14:paraId="1EAA499A" w14:textId="77777777" w:rsidR="003018D8" w:rsidRDefault="003018D8" w:rsidP="003018D8">
      <w:pPr>
        <w:pStyle w:val="PL"/>
      </w:pPr>
      <w:r>
        <w:t xml:space="preserve">                default:</w:t>
      </w:r>
    </w:p>
    <w:p w14:paraId="05D6691F" w14:textId="77777777" w:rsidR="003018D8" w:rsidRDefault="003018D8" w:rsidP="003018D8">
      <w:pPr>
        <w:pStyle w:val="PL"/>
      </w:pPr>
      <w:r>
        <w:t xml:space="preserve">                  $ref: 'TS29122_CommonData.yaml#/components/responses/default'</w:t>
      </w:r>
    </w:p>
    <w:p w14:paraId="0D8B8B61" w14:textId="77777777" w:rsidR="003018D8" w:rsidRDefault="003018D8" w:rsidP="003018D8">
      <w:pPr>
        <w:pStyle w:val="PL"/>
      </w:pPr>
      <w:r>
        <w:t xml:space="preserve">      responses:</w:t>
      </w:r>
    </w:p>
    <w:p w14:paraId="3D6EB5CC" w14:textId="77777777" w:rsidR="003018D8" w:rsidRDefault="003018D8" w:rsidP="003018D8">
      <w:pPr>
        <w:pStyle w:val="PL"/>
      </w:pPr>
      <w:r>
        <w:t xml:space="preserve">        '201':</w:t>
      </w:r>
    </w:p>
    <w:p w14:paraId="5B41175E" w14:textId="77777777" w:rsidR="003018D8" w:rsidRDefault="003018D8" w:rsidP="003018D8">
      <w:pPr>
        <w:pStyle w:val="PL"/>
      </w:pPr>
      <w:r>
        <w:t xml:space="preserve">          description: Created (Successful creation of subscription)</w:t>
      </w:r>
    </w:p>
    <w:p w14:paraId="6B2A5D31" w14:textId="77777777" w:rsidR="003018D8" w:rsidRDefault="003018D8" w:rsidP="003018D8">
      <w:pPr>
        <w:pStyle w:val="PL"/>
      </w:pPr>
      <w:r>
        <w:lastRenderedPageBreak/>
        <w:t xml:space="preserve">          content:</w:t>
      </w:r>
    </w:p>
    <w:p w14:paraId="53461E28" w14:textId="77777777" w:rsidR="003018D8" w:rsidRDefault="003018D8" w:rsidP="003018D8">
      <w:pPr>
        <w:pStyle w:val="PL"/>
      </w:pPr>
      <w:r>
        <w:t xml:space="preserve">            application/json:</w:t>
      </w:r>
    </w:p>
    <w:p w14:paraId="43FFBA06" w14:textId="77777777" w:rsidR="003018D8" w:rsidRDefault="003018D8" w:rsidP="003018D8">
      <w:pPr>
        <w:pStyle w:val="PL"/>
      </w:pPr>
      <w:r>
        <w:t xml:space="preserve">              schema:</w:t>
      </w:r>
    </w:p>
    <w:p w14:paraId="44905BAF" w14:textId="77777777" w:rsidR="003018D8" w:rsidRDefault="003018D8" w:rsidP="003018D8">
      <w:pPr>
        <w:pStyle w:val="PL"/>
      </w:pPr>
      <w:r>
        <w:t xml:space="preserve">                $ref: '#/components/schemas/MonitoringEventSubscription'</w:t>
      </w:r>
    </w:p>
    <w:p w14:paraId="711A2ACD" w14:textId="77777777" w:rsidR="003018D8" w:rsidRDefault="003018D8" w:rsidP="003018D8">
      <w:pPr>
        <w:pStyle w:val="PL"/>
      </w:pPr>
      <w:r>
        <w:t xml:space="preserve">          headers:</w:t>
      </w:r>
    </w:p>
    <w:p w14:paraId="13E8FFB3" w14:textId="77777777" w:rsidR="003018D8" w:rsidRDefault="003018D8" w:rsidP="003018D8">
      <w:pPr>
        <w:pStyle w:val="PL"/>
      </w:pPr>
      <w:r>
        <w:t xml:space="preserve">            Location:</w:t>
      </w:r>
    </w:p>
    <w:p w14:paraId="6CA62801" w14:textId="77777777" w:rsidR="003018D8" w:rsidRDefault="003018D8" w:rsidP="003018D8">
      <w:pPr>
        <w:pStyle w:val="PL"/>
      </w:pPr>
      <w:r>
        <w:t xml:space="preserve">              description: 'Contains the URI of the newly created resource'</w:t>
      </w:r>
    </w:p>
    <w:p w14:paraId="3D598E1F" w14:textId="77777777" w:rsidR="003018D8" w:rsidRDefault="003018D8" w:rsidP="003018D8">
      <w:pPr>
        <w:pStyle w:val="PL"/>
      </w:pPr>
      <w:r>
        <w:t xml:space="preserve">              required: true</w:t>
      </w:r>
    </w:p>
    <w:p w14:paraId="2FAE1A7F" w14:textId="77777777" w:rsidR="003018D8" w:rsidRDefault="003018D8" w:rsidP="003018D8">
      <w:pPr>
        <w:pStyle w:val="PL"/>
      </w:pPr>
      <w:r>
        <w:t xml:space="preserve">              schema:</w:t>
      </w:r>
    </w:p>
    <w:p w14:paraId="453B4ECE" w14:textId="77777777" w:rsidR="003018D8" w:rsidRDefault="003018D8" w:rsidP="003018D8">
      <w:pPr>
        <w:pStyle w:val="PL"/>
      </w:pPr>
      <w:r>
        <w:t xml:space="preserve">                type: string</w:t>
      </w:r>
    </w:p>
    <w:p w14:paraId="0F4B186B" w14:textId="77777777" w:rsidR="003018D8" w:rsidRDefault="003018D8" w:rsidP="003018D8">
      <w:pPr>
        <w:pStyle w:val="PL"/>
      </w:pPr>
      <w:r>
        <w:t xml:space="preserve">        '200':</w:t>
      </w:r>
    </w:p>
    <w:p w14:paraId="4EF483B5" w14:textId="77777777" w:rsidR="003018D8" w:rsidRDefault="003018D8" w:rsidP="003018D8">
      <w:pPr>
        <w:pStyle w:val="PL"/>
      </w:pPr>
      <w:r>
        <w:t xml:space="preserve">          description: The operation is successful and immediate report is included.</w:t>
      </w:r>
    </w:p>
    <w:p w14:paraId="156D917F" w14:textId="77777777" w:rsidR="003018D8" w:rsidRDefault="003018D8" w:rsidP="003018D8">
      <w:pPr>
        <w:pStyle w:val="PL"/>
      </w:pPr>
      <w:r>
        <w:t xml:space="preserve">          content:</w:t>
      </w:r>
    </w:p>
    <w:p w14:paraId="27736757" w14:textId="77777777" w:rsidR="003018D8" w:rsidRDefault="003018D8" w:rsidP="003018D8">
      <w:pPr>
        <w:pStyle w:val="PL"/>
      </w:pPr>
      <w:r>
        <w:t xml:space="preserve">            application/json:</w:t>
      </w:r>
    </w:p>
    <w:p w14:paraId="115042E9" w14:textId="77777777" w:rsidR="003018D8" w:rsidRDefault="003018D8" w:rsidP="003018D8">
      <w:pPr>
        <w:pStyle w:val="PL"/>
      </w:pPr>
      <w:r>
        <w:t xml:space="preserve">              schema:</w:t>
      </w:r>
    </w:p>
    <w:p w14:paraId="6BEFA123" w14:textId="17BE0E8E" w:rsidR="00D550C8" w:rsidRDefault="003018D8" w:rsidP="003018D8">
      <w:pPr>
        <w:pStyle w:val="PL"/>
        <w:rPr>
          <w:ins w:id="174" w:author="Huawei" w:date="2021-11-01T14:53:00Z"/>
        </w:rPr>
      </w:pPr>
      <w:r>
        <w:t xml:space="preserve">                </w:t>
      </w:r>
      <w:ins w:id="175" w:author="Huawei" w:date="2021-11-01T14:53:00Z">
        <w:r w:rsidR="00D550C8">
          <w:t>one</w:t>
        </w:r>
      </w:ins>
      <w:ins w:id="176" w:author="Huawei [AEM] 11-2021" w:date="2021-11-04T03:50:00Z">
        <w:r w:rsidR="00CA072B">
          <w:t>O</w:t>
        </w:r>
      </w:ins>
      <w:ins w:id="177" w:author="Huawei" w:date="2021-11-01T14:53:00Z">
        <w:r w:rsidR="00D550C8">
          <w:t>f:</w:t>
        </w:r>
      </w:ins>
    </w:p>
    <w:p w14:paraId="4F239100" w14:textId="59AB5E65" w:rsidR="003018D8" w:rsidRDefault="00D550C8" w:rsidP="003018D8">
      <w:pPr>
        <w:pStyle w:val="PL"/>
        <w:rPr>
          <w:ins w:id="178" w:author="Huawei" w:date="2021-11-01T14:53:00Z"/>
        </w:rPr>
      </w:pPr>
      <w:ins w:id="179" w:author="Huawei" w:date="2021-11-01T14:53:00Z">
        <w:r>
          <w:t xml:space="preserve">                - </w:t>
        </w:r>
      </w:ins>
      <w:r w:rsidR="003018D8">
        <w:t>$ref: '#/components/schemas/MonitoringEventReport'</w:t>
      </w:r>
    </w:p>
    <w:p w14:paraId="2CBFE963" w14:textId="7CBE44A8" w:rsidR="00D550C8" w:rsidRDefault="00D550C8" w:rsidP="003018D8">
      <w:pPr>
        <w:pStyle w:val="PL"/>
      </w:pPr>
      <w:ins w:id="180" w:author="Huawei" w:date="2021-11-01T14:53:00Z">
        <w:r>
          <w:t xml:space="preserve">                - $ref: '#/components/schemas/MonitoringEventReport</w:t>
        </w:r>
      </w:ins>
      <w:ins w:id="181" w:author="Huawei [AEM] 11-2021" w:date="2021-11-04T03:50:00Z">
        <w:r w:rsidR="00CA072B">
          <w:t>s</w:t>
        </w:r>
      </w:ins>
      <w:ins w:id="182" w:author="Huawei" w:date="2021-11-01T14:53:00Z">
        <w:r>
          <w:t>'</w:t>
        </w:r>
      </w:ins>
    </w:p>
    <w:p w14:paraId="227E9B39" w14:textId="49E19A40" w:rsidR="003018D8" w:rsidRDefault="003018D8" w:rsidP="003018D8">
      <w:pPr>
        <w:pStyle w:val="PL"/>
      </w:pPr>
      <w:r>
        <w:t xml:space="preserve">        '400':</w:t>
      </w:r>
    </w:p>
    <w:p w14:paraId="6E159499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4CF2A8F1" w14:textId="77777777" w:rsidR="003018D8" w:rsidRDefault="003018D8" w:rsidP="003018D8">
      <w:pPr>
        <w:pStyle w:val="PL"/>
      </w:pPr>
      <w:r>
        <w:t xml:space="preserve">        '401':</w:t>
      </w:r>
    </w:p>
    <w:p w14:paraId="14480D08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2B289977" w14:textId="77777777" w:rsidR="003018D8" w:rsidRDefault="003018D8" w:rsidP="003018D8">
      <w:pPr>
        <w:pStyle w:val="PL"/>
      </w:pPr>
      <w:r>
        <w:t xml:space="preserve">        '403':</w:t>
      </w:r>
    </w:p>
    <w:p w14:paraId="4F942E7D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02C85D76" w14:textId="77777777" w:rsidR="003018D8" w:rsidRDefault="003018D8" w:rsidP="003018D8">
      <w:pPr>
        <w:pStyle w:val="PL"/>
      </w:pPr>
      <w:r>
        <w:t xml:space="preserve">        '404':</w:t>
      </w:r>
    </w:p>
    <w:p w14:paraId="5BB6287F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763C658E" w14:textId="77777777" w:rsidR="003018D8" w:rsidRDefault="003018D8" w:rsidP="003018D8">
      <w:pPr>
        <w:pStyle w:val="PL"/>
      </w:pPr>
      <w:r>
        <w:t xml:space="preserve">        '411':</w:t>
      </w:r>
    </w:p>
    <w:p w14:paraId="0610EC21" w14:textId="77777777" w:rsidR="003018D8" w:rsidRDefault="003018D8" w:rsidP="003018D8">
      <w:pPr>
        <w:pStyle w:val="PL"/>
      </w:pPr>
      <w:r>
        <w:t xml:space="preserve">          $ref: 'TS29122_CommonData.yaml#/components/responses/411'</w:t>
      </w:r>
    </w:p>
    <w:p w14:paraId="523F650F" w14:textId="77777777" w:rsidR="003018D8" w:rsidRDefault="003018D8" w:rsidP="003018D8">
      <w:pPr>
        <w:pStyle w:val="PL"/>
      </w:pPr>
      <w:r>
        <w:t xml:space="preserve">        '413':</w:t>
      </w:r>
    </w:p>
    <w:p w14:paraId="6514DDB1" w14:textId="77777777" w:rsidR="003018D8" w:rsidRDefault="003018D8" w:rsidP="003018D8">
      <w:pPr>
        <w:pStyle w:val="PL"/>
      </w:pPr>
      <w:r>
        <w:t xml:space="preserve">          $ref: 'TS29122_CommonData.yaml#/components/responses/413'</w:t>
      </w:r>
    </w:p>
    <w:p w14:paraId="6C89C90F" w14:textId="77777777" w:rsidR="003018D8" w:rsidRDefault="003018D8" w:rsidP="003018D8">
      <w:pPr>
        <w:pStyle w:val="PL"/>
      </w:pPr>
      <w:r>
        <w:t xml:space="preserve">        '415':</w:t>
      </w:r>
    </w:p>
    <w:p w14:paraId="7CF324A7" w14:textId="77777777" w:rsidR="003018D8" w:rsidRDefault="003018D8" w:rsidP="003018D8">
      <w:pPr>
        <w:pStyle w:val="PL"/>
      </w:pPr>
      <w:r>
        <w:t xml:space="preserve">          $ref: 'TS29122_CommonData.yaml#/components/responses/415'</w:t>
      </w:r>
    </w:p>
    <w:p w14:paraId="16D22391" w14:textId="77777777" w:rsidR="003018D8" w:rsidRDefault="003018D8" w:rsidP="003018D8">
      <w:pPr>
        <w:pStyle w:val="PL"/>
      </w:pPr>
      <w:r>
        <w:t xml:space="preserve">        '429':</w:t>
      </w:r>
    </w:p>
    <w:p w14:paraId="16AB1FC2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3DEE2427" w14:textId="77777777" w:rsidR="003018D8" w:rsidRDefault="003018D8" w:rsidP="003018D8">
      <w:pPr>
        <w:pStyle w:val="PL"/>
      </w:pPr>
      <w:r>
        <w:t xml:space="preserve">        '500':</w:t>
      </w:r>
    </w:p>
    <w:p w14:paraId="73EDBB5D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0239DEC4" w14:textId="77777777" w:rsidR="003018D8" w:rsidRDefault="003018D8" w:rsidP="003018D8">
      <w:pPr>
        <w:pStyle w:val="PL"/>
      </w:pPr>
      <w:r>
        <w:t xml:space="preserve">        '503':</w:t>
      </w:r>
    </w:p>
    <w:p w14:paraId="0123C1F9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53D52CD9" w14:textId="77777777" w:rsidR="003018D8" w:rsidRDefault="003018D8" w:rsidP="003018D8">
      <w:pPr>
        <w:pStyle w:val="PL"/>
      </w:pPr>
      <w:r>
        <w:t xml:space="preserve">        default:</w:t>
      </w:r>
    </w:p>
    <w:p w14:paraId="342664EE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3FFADEF8" w14:textId="77777777" w:rsidR="003018D8" w:rsidRDefault="003018D8" w:rsidP="003018D8">
      <w:pPr>
        <w:pStyle w:val="PL"/>
      </w:pPr>
    </w:p>
    <w:p w14:paraId="1648A823" w14:textId="77777777" w:rsidR="003018D8" w:rsidRDefault="003018D8" w:rsidP="003018D8">
      <w:pPr>
        <w:pStyle w:val="PL"/>
      </w:pPr>
      <w:r>
        <w:t xml:space="preserve">  /{scsAsId}/subscriptions/{subscriptionId}:</w:t>
      </w:r>
    </w:p>
    <w:p w14:paraId="7C670A99" w14:textId="77777777" w:rsidR="003018D8" w:rsidRDefault="003018D8" w:rsidP="003018D8">
      <w:pPr>
        <w:pStyle w:val="PL"/>
      </w:pPr>
      <w:r>
        <w:t xml:space="preserve">    get:</w:t>
      </w:r>
    </w:p>
    <w:p w14:paraId="180E7F27" w14:textId="77777777" w:rsidR="003018D8" w:rsidRDefault="003018D8" w:rsidP="003018D8">
      <w:pPr>
        <w:pStyle w:val="PL"/>
      </w:pPr>
      <w:r>
        <w:t xml:space="preserve">      summary: read an active subscriptions for the SCS/AS and the subscription Id</w:t>
      </w:r>
    </w:p>
    <w:p w14:paraId="7F30C079" w14:textId="77777777" w:rsidR="003018D8" w:rsidRDefault="003018D8" w:rsidP="003018D8">
      <w:pPr>
        <w:pStyle w:val="PL"/>
      </w:pPr>
      <w:r>
        <w:t xml:space="preserve">      tags:</w:t>
      </w:r>
    </w:p>
    <w:p w14:paraId="0C54E2D6" w14:textId="77777777" w:rsidR="003018D8" w:rsidRDefault="003018D8" w:rsidP="003018D8">
      <w:pPr>
        <w:pStyle w:val="PL"/>
      </w:pPr>
      <w:r>
        <w:t xml:space="preserve">        - MonitoringEvent API Subscription level GET Operation</w:t>
      </w:r>
    </w:p>
    <w:p w14:paraId="2F8EEF67" w14:textId="77777777" w:rsidR="003018D8" w:rsidRDefault="003018D8" w:rsidP="003018D8">
      <w:pPr>
        <w:pStyle w:val="PL"/>
      </w:pPr>
      <w:r>
        <w:t xml:space="preserve">      parameters:</w:t>
      </w:r>
    </w:p>
    <w:p w14:paraId="19831D15" w14:textId="77777777" w:rsidR="003018D8" w:rsidRDefault="003018D8" w:rsidP="003018D8">
      <w:pPr>
        <w:pStyle w:val="PL"/>
      </w:pPr>
      <w:r>
        <w:t xml:space="preserve">        - name: scsAsId</w:t>
      </w:r>
    </w:p>
    <w:p w14:paraId="55FF803A" w14:textId="77777777" w:rsidR="003018D8" w:rsidRDefault="003018D8" w:rsidP="003018D8">
      <w:pPr>
        <w:pStyle w:val="PL"/>
      </w:pPr>
      <w:r>
        <w:t xml:space="preserve">          in: path</w:t>
      </w:r>
    </w:p>
    <w:p w14:paraId="45E7037E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4A7DCB1F" w14:textId="77777777" w:rsidR="003018D8" w:rsidRDefault="003018D8" w:rsidP="003018D8">
      <w:pPr>
        <w:pStyle w:val="PL"/>
      </w:pPr>
      <w:r>
        <w:t xml:space="preserve">          required: true</w:t>
      </w:r>
    </w:p>
    <w:p w14:paraId="56E62FA3" w14:textId="77777777" w:rsidR="003018D8" w:rsidRDefault="003018D8" w:rsidP="003018D8">
      <w:pPr>
        <w:pStyle w:val="PL"/>
      </w:pPr>
      <w:r>
        <w:t xml:space="preserve">          schema:</w:t>
      </w:r>
    </w:p>
    <w:p w14:paraId="57BE7613" w14:textId="77777777" w:rsidR="003018D8" w:rsidRDefault="003018D8" w:rsidP="003018D8">
      <w:pPr>
        <w:pStyle w:val="PL"/>
      </w:pPr>
      <w:r>
        <w:t xml:space="preserve">            type: string</w:t>
      </w:r>
    </w:p>
    <w:p w14:paraId="40C4AC64" w14:textId="77777777" w:rsidR="003018D8" w:rsidRDefault="003018D8" w:rsidP="003018D8">
      <w:pPr>
        <w:pStyle w:val="PL"/>
      </w:pPr>
      <w:r>
        <w:t xml:space="preserve">        - name: subscriptionId</w:t>
      </w:r>
    </w:p>
    <w:p w14:paraId="54164AF9" w14:textId="77777777" w:rsidR="003018D8" w:rsidRDefault="003018D8" w:rsidP="003018D8">
      <w:pPr>
        <w:pStyle w:val="PL"/>
      </w:pPr>
      <w:r>
        <w:t xml:space="preserve">          in: path</w:t>
      </w:r>
    </w:p>
    <w:p w14:paraId="764719B5" w14:textId="77777777" w:rsidR="003018D8" w:rsidRDefault="003018D8" w:rsidP="003018D8">
      <w:pPr>
        <w:pStyle w:val="PL"/>
      </w:pPr>
      <w:r>
        <w:t xml:space="preserve">          description: Identifier of the subscription resource</w:t>
      </w:r>
    </w:p>
    <w:p w14:paraId="20B21A22" w14:textId="77777777" w:rsidR="003018D8" w:rsidRDefault="003018D8" w:rsidP="003018D8">
      <w:pPr>
        <w:pStyle w:val="PL"/>
      </w:pPr>
      <w:r>
        <w:t xml:space="preserve">          required: true</w:t>
      </w:r>
    </w:p>
    <w:p w14:paraId="6BA15B0C" w14:textId="77777777" w:rsidR="003018D8" w:rsidRDefault="003018D8" w:rsidP="003018D8">
      <w:pPr>
        <w:pStyle w:val="PL"/>
      </w:pPr>
      <w:r>
        <w:t xml:space="preserve">          schema:</w:t>
      </w:r>
    </w:p>
    <w:p w14:paraId="282ECD41" w14:textId="77777777" w:rsidR="003018D8" w:rsidRDefault="003018D8" w:rsidP="003018D8">
      <w:pPr>
        <w:pStyle w:val="PL"/>
      </w:pPr>
      <w:r>
        <w:t xml:space="preserve">            type: string</w:t>
      </w:r>
    </w:p>
    <w:p w14:paraId="2684EDB0" w14:textId="77777777" w:rsidR="003018D8" w:rsidRDefault="003018D8" w:rsidP="003018D8">
      <w:pPr>
        <w:pStyle w:val="PL"/>
      </w:pPr>
      <w:r>
        <w:t xml:space="preserve">      responses:</w:t>
      </w:r>
    </w:p>
    <w:p w14:paraId="549F3FD2" w14:textId="77777777" w:rsidR="003018D8" w:rsidRDefault="003018D8" w:rsidP="003018D8">
      <w:pPr>
        <w:pStyle w:val="PL"/>
      </w:pPr>
      <w:r>
        <w:t xml:space="preserve">        '200':</w:t>
      </w:r>
    </w:p>
    <w:p w14:paraId="7C602EAE" w14:textId="77777777" w:rsidR="003018D8" w:rsidRDefault="003018D8" w:rsidP="003018D8">
      <w:pPr>
        <w:pStyle w:val="PL"/>
      </w:pPr>
      <w:r>
        <w:t xml:space="preserve">          description: OK (Successful get the active subscription)</w:t>
      </w:r>
    </w:p>
    <w:p w14:paraId="10EBCFC9" w14:textId="77777777" w:rsidR="003018D8" w:rsidRDefault="003018D8" w:rsidP="003018D8">
      <w:pPr>
        <w:pStyle w:val="PL"/>
      </w:pPr>
      <w:r>
        <w:t xml:space="preserve">          content:</w:t>
      </w:r>
    </w:p>
    <w:p w14:paraId="418F0E30" w14:textId="77777777" w:rsidR="003018D8" w:rsidRDefault="003018D8" w:rsidP="003018D8">
      <w:pPr>
        <w:pStyle w:val="PL"/>
      </w:pPr>
      <w:r>
        <w:t xml:space="preserve">            application/json:</w:t>
      </w:r>
    </w:p>
    <w:p w14:paraId="28201BCF" w14:textId="77777777" w:rsidR="003018D8" w:rsidRDefault="003018D8" w:rsidP="003018D8">
      <w:pPr>
        <w:pStyle w:val="PL"/>
      </w:pPr>
      <w:r>
        <w:t xml:space="preserve">              schema:</w:t>
      </w:r>
    </w:p>
    <w:p w14:paraId="72D79BE7" w14:textId="77777777" w:rsidR="003018D8" w:rsidRDefault="003018D8" w:rsidP="003018D8">
      <w:pPr>
        <w:pStyle w:val="PL"/>
      </w:pPr>
      <w:r>
        <w:t xml:space="preserve">                $ref: '#/components/schemas/MonitoringEventSubscription'</w:t>
      </w:r>
    </w:p>
    <w:p w14:paraId="5484E69A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8F7B30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6075A0B9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BA3D391" w14:textId="77777777" w:rsidR="003018D8" w:rsidRDefault="003018D8" w:rsidP="003018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6F82CE7" w14:textId="77777777" w:rsidR="003018D8" w:rsidRDefault="003018D8" w:rsidP="003018D8">
      <w:pPr>
        <w:pStyle w:val="PL"/>
      </w:pPr>
      <w:r>
        <w:t xml:space="preserve">        '400':</w:t>
      </w:r>
    </w:p>
    <w:p w14:paraId="29DF81D8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7E8512E8" w14:textId="77777777" w:rsidR="003018D8" w:rsidRDefault="003018D8" w:rsidP="003018D8">
      <w:pPr>
        <w:pStyle w:val="PL"/>
      </w:pPr>
      <w:r>
        <w:t xml:space="preserve">        '401':</w:t>
      </w:r>
    </w:p>
    <w:p w14:paraId="52334D82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15315E8E" w14:textId="77777777" w:rsidR="003018D8" w:rsidRDefault="003018D8" w:rsidP="003018D8">
      <w:pPr>
        <w:pStyle w:val="PL"/>
      </w:pPr>
      <w:r>
        <w:t xml:space="preserve">        '403':</w:t>
      </w:r>
    </w:p>
    <w:p w14:paraId="22051766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385F652B" w14:textId="77777777" w:rsidR="003018D8" w:rsidRDefault="003018D8" w:rsidP="003018D8">
      <w:pPr>
        <w:pStyle w:val="PL"/>
      </w:pPr>
      <w:r>
        <w:t xml:space="preserve">        '404':</w:t>
      </w:r>
    </w:p>
    <w:p w14:paraId="3EB8F68B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58D6F6C1" w14:textId="77777777" w:rsidR="003018D8" w:rsidRDefault="003018D8" w:rsidP="003018D8">
      <w:pPr>
        <w:pStyle w:val="PL"/>
      </w:pPr>
      <w:r>
        <w:lastRenderedPageBreak/>
        <w:t xml:space="preserve">        '406':</w:t>
      </w:r>
    </w:p>
    <w:p w14:paraId="49C53629" w14:textId="77777777" w:rsidR="003018D8" w:rsidRDefault="003018D8" w:rsidP="003018D8">
      <w:pPr>
        <w:pStyle w:val="PL"/>
      </w:pPr>
      <w:r>
        <w:t xml:space="preserve">          $ref: 'TS29122_CommonData.yaml#/components/responses/406'</w:t>
      </w:r>
    </w:p>
    <w:p w14:paraId="2DBB99E3" w14:textId="77777777" w:rsidR="003018D8" w:rsidRDefault="003018D8" w:rsidP="003018D8">
      <w:pPr>
        <w:pStyle w:val="PL"/>
      </w:pPr>
      <w:r>
        <w:t xml:space="preserve">        '429':</w:t>
      </w:r>
    </w:p>
    <w:p w14:paraId="110B6EE3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7EA9B0A2" w14:textId="77777777" w:rsidR="003018D8" w:rsidRDefault="003018D8" w:rsidP="003018D8">
      <w:pPr>
        <w:pStyle w:val="PL"/>
      </w:pPr>
      <w:r>
        <w:t xml:space="preserve">        '500':</w:t>
      </w:r>
    </w:p>
    <w:p w14:paraId="4EEA4391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0C2EF050" w14:textId="77777777" w:rsidR="003018D8" w:rsidRDefault="003018D8" w:rsidP="003018D8">
      <w:pPr>
        <w:pStyle w:val="PL"/>
      </w:pPr>
      <w:r>
        <w:t xml:space="preserve">        '503':</w:t>
      </w:r>
    </w:p>
    <w:p w14:paraId="7FC5F058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67A26484" w14:textId="77777777" w:rsidR="003018D8" w:rsidRDefault="003018D8" w:rsidP="003018D8">
      <w:pPr>
        <w:pStyle w:val="PL"/>
      </w:pPr>
      <w:r>
        <w:t xml:space="preserve">        default:</w:t>
      </w:r>
    </w:p>
    <w:p w14:paraId="5BF7023B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2E1D68F4" w14:textId="77777777" w:rsidR="003018D8" w:rsidRDefault="003018D8" w:rsidP="003018D8">
      <w:pPr>
        <w:pStyle w:val="PL"/>
      </w:pPr>
    </w:p>
    <w:p w14:paraId="3950121D" w14:textId="77777777" w:rsidR="003018D8" w:rsidRDefault="003018D8" w:rsidP="003018D8">
      <w:pPr>
        <w:pStyle w:val="PL"/>
      </w:pPr>
      <w:r>
        <w:t xml:space="preserve">    put:</w:t>
      </w:r>
    </w:p>
    <w:p w14:paraId="4FD3A239" w14:textId="77777777" w:rsidR="003018D8" w:rsidRDefault="003018D8" w:rsidP="003018D8">
      <w:pPr>
        <w:pStyle w:val="PL"/>
      </w:pPr>
      <w:r>
        <w:t xml:space="preserve">      summary: Updates/replaces an existing subscription resource</w:t>
      </w:r>
    </w:p>
    <w:p w14:paraId="05034DAF" w14:textId="77777777" w:rsidR="003018D8" w:rsidRDefault="003018D8" w:rsidP="003018D8">
      <w:pPr>
        <w:pStyle w:val="PL"/>
      </w:pPr>
      <w:r>
        <w:t xml:space="preserve">      tags:</w:t>
      </w:r>
    </w:p>
    <w:p w14:paraId="6AC7F868" w14:textId="77777777" w:rsidR="003018D8" w:rsidRDefault="003018D8" w:rsidP="003018D8">
      <w:pPr>
        <w:pStyle w:val="PL"/>
      </w:pPr>
      <w:r>
        <w:t xml:space="preserve">        - MonitoringEvent API subscription level PUT Operation</w:t>
      </w:r>
    </w:p>
    <w:p w14:paraId="149192B6" w14:textId="77777777" w:rsidR="003018D8" w:rsidRDefault="003018D8" w:rsidP="003018D8">
      <w:pPr>
        <w:pStyle w:val="PL"/>
      </w:pPr>
      <w:r>
        <w:t xml:space="preserve">      parameters:</w:t>
      </w:r>
    </w:p>
    <w:p w14:paraId="2FB61D5F" w14:textId="77777777" w:rsidR="003018D8" w:rsidRDefault="003018D8" w:rsidP="003018D8">
      <w:pPr>
        <w:pStyle w:val="PL"/>
      </w:pPr>
      <w:r>
        <w:t xml:space="preserve">        - name: scsAsId</w:t>
      </w:r>
    </w:p>
    <w:p w14:paraId="78918366" w14:textId="77777777" w:rsidR="003018D8" w:rsidRDefault="003018D8" w:rsidP="003018D8">
      <w:pPr>
        <w:pStyle w:val="PL"/>
      </w:pPr>
      <w:r>
        <w:t xml:space="preserve">          in: path</w:t>
      </w:r>
    </w:p>
    <w:p w14:paraId="016AE19C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7C5DD364" w14:textId="77777777" w:rsidR="003018D8" w:rsidRDefault="003018D8" w:rsidP="003018D8">
      <w:pPr>
        <w:pStyle w:val="PL"/>
      </w:pPr>
      <w:r>
        <w:t xml:space="preserve">          required: true</w:t>
      </w:r>
    </w:p>
    <w:p w14:paraId="3683AC99" w14:textId="77777777" w:rsidR="003018D8" w:rsidRDefault="003018D8" w:rsidP="003018D8">
      <w:pPr>
        <w:pStyle w:val="PL"/>
      </w:pPr>
      <w:r>
        <w:t xml:space="preserve">          schema:</w:t>
      </w:r>
    </w:p>
    <w:p w14:paraId="748145F7" w14:textId="77777777" w:rsidR="003018D8" w:rsidRDefault="003018D8" w:rsidP="003018D8">
      <w:pPr>
        <w:pStyle w:val="PL"/>
      </w:pPr>
      <w:r>
        <w:t xml:space="preserve">            type: string</w:t>
      </w:r>
    </w:p>
    <w:p w14:paraId="1E661383" w14:textId="77777777" w:rsidR="003018D8" w:rsidRDefault="003018D8" w:rsidP="003018D8">
      <w:pPr>
        <w:pStyle w:val="PL"/>
      </w:pPr>
      <w:r>
        <w:t xml:space="preserve">        - name: subscriptionId</w:t>
      </w:r>
    </w:p>
    <w:p w14:paraId="4D0748F4" w14:textId="77777777" w:rsidR="003018D8" w:rsidRDefault="003018D8" w:rsidP="003018D8">
      <w:pPr>
        <w:pStyle w:val="PL"/>
      </w:pPr>
      <w:r>
        <w:t xml:space="preserve">          in: path</w:t>
      </w:r>
    </w:p>
    <w:p w14:paraId="2B86939B" w14:textId="77777777" w:rsidR="003018D8" w:rsidRDefault="003018D8" w:rsidP="003018D8">
      <w:pPr>
        <w:pStyle w:val="PL"/>
      </w:pPr>
      <w:r>
        <w:t xml:space="preserve">          description: Identifier of the subscription resource</w:t>
      </w:r>
    </w:p>
    <w:p w14:paraId="64D9686A" w14:textId="77777777" w:rsidR="003018D8" w:rsidRDefault="003018D8" w:rsidP="003018D8">
      <w:pPr>
        <w:pStyle w:val="PL"/>
      </w:pPr>
      <w:r>
        <w:t xml:space="preserve">          required: true</w:t>
      </w:r>
    </w:p>
    <w:p w14:paraId="038792D0" w14:textId="77777777" w:rsidR="003018D8" w:rsidRDefault="003018D8" w:rsidP="003018D8">
      <w:pPr>
        <w:pStyle w:val="PL"/>
      </w:pPr>
      <w:r>
        <w:t xml:space="preserve">          schema:</w:t>
      </w:r>
    </w:p>
    <w:p w14:paraId="0317E30C" w14:textId="77777777" w:rsidR="003018D8" w:rsidRDefault="003018D8" w:rsidP="003018D8">
      <w:pPr>
        <w:pStyle w:val="PL"/>
      </w:pPr>
      <w:r>
        <w:t xml:space="preserve">            type: string</w:t>
      </w:r>
    </w:p>
    <w:p w14:paraId="466E00A7" w14:textId="77777777" w:rsidR="003018D8" w:rsidRDefault="003018D8" w:rsidP="003018D8">
      <w:pPr>
        <w:pStyle w:val="PL"/>
      </w:pPr>
      <w:r>
        <w:t xml:space="preserve">      requestBody:</w:t>
      </w:r>
    </w:p>
    <w:p w14:paraId="051BD07B" w14:textId="77777777" w:rsidR="003018D8" w:rsidRDefault="003018D8" w:rsidP="003018D8">
      <w:pPr>
        <w:pStyle w:val="PL"/>
      </w:pPr>
      <w:r>
        <w:t xml:space="preserve">        description: Parameters to update/replace the existing subscription</w:t>
      </w:r>
    </w:p>
    <w:p w14:paraId="17199F94" w14:textId="77777777" w:rsidR="003018D8" w:rsidRDefault="003018D8" w:rsidP="003018D8">
      <w:pPr>
        <w:pStyle w:val="PL"/>
      </w:pPr>
      <w:r>
        <w:t xml:space="preserve">        required: true</w:t>
      </w:r>
    </w:p>
    <w:p w14:paraId="4D0BC0A4" w14:textId="77777777" w:rsidR="003018D8" w:rsidRDefault="003018D8" w:rsidP="003018D8">
      <w:pPr>
        <w:pStyle w:val="PL"/>
      </w:pPr>
      <w:r>
        <w:t xml:space="preserve">        content:</w:t>
      </w:r>
    </w:p>
    <w:p w14:paraId="56EA1F2E" w14:textId="77777777" w:rsidR="003018D8" w:rsidRDefault="003018D8" w:rsidP="003018D8">
      <w:pPr>
        <w:pStyle w:val="PL"/>
      </w:pPr>
      <w:r>
        <w:t xml:space="preserve">          application/json:</w:t>
      </w:r>
    </w:p>
    <w:p w14:paraId="6EBB0C1D" w14:textId="77777777" w:rsidR="003018D8" w:rsidRDefault="003018D8" w:rsidP="003018D8">
      <w:pPr>
        <w:pStyle w:val="PL"/>
      </w:pPr>
      <w:r>
        <w:t xml:space="preserve">            schema:</w:t>
      </w:r>
    </w:p>
    <w:p w14:paraId="18CC9DAA" w14:textId="77777777" w:rsidR="003018D8" w:rsidRDefault="003018D8" w:rsidP="003018D8">
      <w:pPr>
        <w:pStyle w:val="PL"/>
      </w:pPr>
      <w:r>
        <w:t xml:space="preserve">              $ref: '#/components/schemas/MonitoringEventSubscription'</w:t>
      </w:r>
    </w:p>
    <w:p w14:paraId="7CC9303C" w14:textId="77777777" w:rsidR="003018D8" w:rsidRDefault="003018D8" w:rsidP="003018D8">
      <w:pPr>
        <w:pStyle w:val="PL"/>
      </w:pPr>
      <w:r>
        <w:t xml:space="preserve">      responses:</w:t>
      </w:r>
    </w:p>
    <w:p w14:paraId="4D4C77D0" w14:textId="77777777" w:rsidR="003018D8" w:rsidRDefault="003018D8" w:rsidP="003018D8">
      <w:pPr>
        <w:pStyle w:val="PL"/>
      </w:pPr>
      <w:r>
        <w:t xml:space="preserve">        '200':</w:t>
      </w:r>
    </w:p>
    <w:p w14:paraId="099D56E2" w14:textId="77777777" w:rsidR="003018D8" w:rsidRDefault="003018D8" w:rsidP="003018D8">
      <w:pPr>
        <w:pStyle w:val="PL"/>
      </w:pPr>
      <w:r>
        <w:t xml:space="preserve">          description: OK (Successful update of the subscription)</w:t>
      </w:r>
    </w:p>
    <w:p w14:paraId="741ADA4A" w14:textId="77777777" w:rsidR="003018D8" w:rsidRDefault="003018D8" w:rsidP="003018D8">
      <w:pPr>
        <w:pStyle w:val="PL"/>
      </w:pPr>
      <w:r>
        <w:t xml:space="preserve">          content:</w:t>
      </w:r>
    </w:p>
    <w:p w14:paraId="45353FF2" w14:textId="77777777" w:rsidR="003018D8" w:rsidRDefault="003018D8" w:rsidP="003018D8">
      <w:pPr>
        <w:pStyle w:val="PL"/>
      </w:pPr>
      <w:r>
        <w:t xml:space="preserve">            application/json:</w:t>
      </w:r>
    </w:p>
    <w:p w14:paraId="26E2F285" w14:textId="77777777" w:rsidR="003018D8" w:rsidRDefault="003018D8" w:rsidP="003018D8">
      <w:pPr>
        <w:pStyle w:val="PL"/>
      </w:pPr>
      <w:r>
        <w:t xml:space="preserve">              schema:</w:t>
      </w:r>
    </w:p>
    <w:p w14:paraId="6B7E965B" w14:textId="77777777" w:rsidR="003018D8" w:rsidRDefault="003018D8" w:rsidP="003018D8">
      <w:pPr>
        <w:pStyle w:val="PL"/>
      </w:pPr>
      <w:r>
        <w:t xml:space="preserve">                $ref: '#/components/schemas/MonitoringEventSubscription'</w:t>
      </w:r>
    </w:p>
    <w:p w14:paraId="725B0A2E" w14:textId="77777777" w:rsidR="003018D8" w:rsidRDefault="003018D8" w:rsidP="003018D8">
      <w:pPr>
        <w:pStyle w:val="PL"/>
      </w:pPr>
      <w:r>
        <w:t xml:space="preserve">        '204':</w:t>
      </w:r>
    </w:p>
    <w:p w14:paraId="29A280EC" w14:textId="77777777" w:rsidR="003018D8" w:rsidRDefault="003018D8" w:rsidP="003018D8">
      <w:pPr>
        <w:pStyle w:val="PL"/>
      </w:pPr>
      <w:r>
        <w:t xml:space="preserve">          description: No Content (Successful update of the subscription)</w:t>
      </w:r>
    </w:p>
    <w:p w14:paraId="5A389B19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A30538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310C07D7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959C6C" w14:textId="77777777" w:rsidR="003018D8" w:rsidRDefault="003018D8" w:rsidP="003018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79EA27E" w14:textId="77777777" w:rsidR="003018D8" w:rsidRDefault="003018D8" w:rsidP="003018D8">
      <w:pPr>
        <w:pStyle w:val="PL"/>
      </w:pPr>
      <w:r>
        <w:t xml:space="preserve">        '400':</w:t>
      </w:r>
    </w:p>
    <w:p w14:paraId="2BCC8BA6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61162AE8" w14:textId="77777777" w:rsidR="003018D8" w:rsidRDefault="003018D8" w:rsidP="003018D8">
      <w:pPr>
        <w:pStyle w:val="PL"/>
      </w:pPr>
      <w:r>
        <w:t xml:space="preserve">        '401':</w:t>
      </w:r>
    </w:p>
    <w:p w14:paraId="2A78EAB0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7BD024B2" w14:textId="77777777" w:rsidR="003018D8" w:rsidRDefault="003018D8" w:rsidP="003018D8">
      <w:pPr>
        <w:pStyle w:val="PL"/>
      </w:pPr>
      <w:r>
        <w:t xml:space="preserve">        '403':</w:t>
      </w:r>
    </w:p>
    <w:p w14:paraId="7B1CBACB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183700F3" w14:textId="77777777" w:rsidR="003018D8" w:rsidRDefault="003018D8" w:rsidP="003018D8">
      <w:pPr>
        <w:pStyle w:val="PL"/>
      </w:pPr>
      <w:r>
        <w:t xml:space="preserve">        '404':</w:t>
      </w:r>
    </w:p>
    <w:p w14:paraId="112C1FDB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64CEC329" w14:textId="77777777" w:rsidR="003018D8" w:rsidRDefault="003018D8" w:rsidP="003018D8">
      <w:pPr>
        <w:pStyle w:val="PL"/>
      </w:pPr>
      <w:r>
        <w:t xml:space="preserve">        '411':</w:t>
      </w:r>
    </w:p>
    <w:p w14:paraId="6B21FB58" w14:textId="77777777" w:rsidR="003018D8" w:rsidRDefault="003018D8" w:rsidP="003018D8">
      <w:pPr>
        <w:pStyle w:val="PL"/>
      </w:pPr>
      <w:r>
        <w:t xml:space="preserve">          $ref: 'TS29122_CommonData.yaml#/components/responses/411'</w:t>
      </w:r>
    </w:p>
    <w:p w14:paraId="11B45E0D" w14:textId="77777777" w:rsidR="003018D8" w:rsidRDefault="003018D8" w:rsidP="003018D8">
      <w:pPr>
        <w:pStyle w:val="PL"/>
      </w:pPr>
      <w:r>
        <w:t xml:space="preserve">        '413':</w:t>
      </w:r>
    </w:p>
    <w:p w14:paraId="4F88CE98" w14:textId="77777777" w:rsidR="003018D8" w:rsidRDefault="003018D8" w:rsidP="003018D8">
      <w:pPr>
        <w:pStyle w:val="PL"/>
      </w:pPr>
      <w:r>
        <w:t xml:space="preserve">          $ref: 'TS29122_CommonData.yaml#/components/responses/413'</w:t>
      </w:r>
    </w:p>
    <w:p w14:paraId="4E6A8E0F" w14:textId="77777777" w:rsidR="003018D8" w:rsidRDefault="003018D8" w:rsidP="003018D8">
      <w:pPr>
        <w:pStyle w:val="PL"/>
      </w:pPr>
      <w:r>
        <w:t xml:space="preserve">        '415':</w:t>
      </w:r>
    </w:p>
    <w:p w14:paraId="68D8C46A" w14:textId="77777777" w:rsidR="003018D8" w:rsidRDefault="003018D8" w:rsidP="003018D8">
      <w:pPr>
        <w:pStyle w:val="PL"/>
      </w:pPr>
      <w:r>
        <w:t xml:space="preserve">          $ref: 'TS29122_CommonData.yaml#/components/responses/415'</w:t>
      </w:r>
    </w:p>
    <w:p w14:paraId="5EF41715" w14:textId="77777777" w:rsidR="003018D8" w:rsidRDefault="003018D8" w:rsidP="003018D8">
      <w:pPr>
        <w:pStyle w:val="PL"/>
      </w:pPr>
      <w:r>
        <w:t xml:space="preserve">        '429':</w:t>
      </w:r>
    </w:p>
    <w:p w14:paraId="55267524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3F68D13A" w14:textId="77777777" w:rsidR="003018D8" w:rsidRDefault="003018D8" w:rsidP="003018D8">
      <w:pPr>
        <w:pStyle w:val="PL"/>
      </w:pPr>
      <w:r>
        <w:t xml:space="preserve">        '500':</w:t>
      </w:r>
    </w:p>
    <w:p w14:paraId="332F6E2B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3DA24821" w14:textId="77777777" w:rsidR="003018D8" w:rsidRDefault="003018D8" w:rsidP="003018D8">
      <w:pPr>
        <w:pStyle w:val="PL"/>
      </w:pPr>
      <w:r>
        <w:t xml:space="preserve">        '503':</w:t>
      </w:r>
    </w:p>
    <w:p w14:paraId="15B5F208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0012E0CC" w14:textId="77777777" w:rsidR="003018D8" w:rsidRDefault="003018D8" w:rsidP="003018D8">
      <w:pPr>
        <w:pStyle w:val="PL"/>
      </w:pPr>
      <w:r>
        <w:t xml:space="preserve">        default:</w:t>
      </w:r>
    </w:p>
    <w:p w14:paraId="6F4694F3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01CD19E1" w14:textId="77777777" w:rsidR="003018D8" w:rsidRDefault="003018D8" w:rsidP="003018D8">
      <w:pPr>
        <w:pStyle w:val="PL"/>
      </w:pPr>
    </w:p>
    <w:p w14:paraId="346687B5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C7102B8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6824720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7EEF813F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53E3A02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F443CC2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7DBDD1A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14:paraId="48BE2DC0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'#/components/schemas/MonitoringEventSubscriptionPatch'</w:t>
      </w:r>
    </w:p>
    <w:p w14:paraId="42EDE99A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C27A465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7DA7C4C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73DF65FE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58C12D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53F7B795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14ABFF8" w14:textId="77777777" w:rsidR="003018D8" w:rsidRDefault="003018D8" w:rsidP="003018D8">
      <w:pPr>
        <w:pStyle w:val="PL"/>
      </w:pPr>
      <w:r>
        <w:t xml:space="preserve">          $ref: 'TS29122_CommonData.yaml#/components/responses/308'</w:t>
      </w:r>
    </w:p>
    <w:p w14:paraId="0BB37C11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AB4C0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99076B1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6264F85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6C59EBF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667E1C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A4D4159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0D0B3B3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18A8EA2" w14:textId="77777777" w:rsidR="003018D8" w:rsidRDefault="003018D8" w:rsidP="003018D8">
      <w:pPr>
        <w:pStyle w:val="PL"/>
      </w:pPr>
      <w:r>
        <w:t xml:space="preserve">        '411':</w:t>
      </w:r>
    </w:p>
    <w:p w14:paraId="3B8E7D99" w14:textId="77777777" w:rsidR="003018D8" w:rsidRDefault="003018D8" w:rsidP="003018D8">
      <w:pPr>
        <w:pStyle w:val="PL"/>
      </w:pPr>
      <w:r>
        <w:t xml:space="preserve">          $ref: 'TS29122_CommonData.yaml#/components/responses/411'</w:t>
      </w:r>
    </w:p>
    <w:p w14:paraId="64751885" w14:textId="77777777" w:rsidR="003018D8" w:rsidRDefault="003018D8" w:rsidP="003018D8">
      <w:pPr>
        <w:pStyle w:val="PL"/>
      </w:pPr>
      <w:r>
        <w:t xml:space="preserve">        '413':</w:t>
      </w:r>
    </w:p>
    <w:p w14:paraId="7B3A859F" w14:textId="77777777" w:rsidR="003018D8" w:rsidRDefault="003018D8" w:rsidP="003018D8">
      <w:pPr>
        <w:pStyle w:val="PL"/>
      </w:pPr>
      <w:r>
        <w:t xml:space="preserve">          $ref: 'TS29122_CommonData.yaml#/components/responses/413'</w:t>
      </w:r>
    </w:p>
    <w:p w14:paraId="0F2526C4" w14:textId="77777777" w:rsidR="003018D8" w:rsidRDefault="003018D8" w:rsidP="003018D8">
      <w:pPr>
        <w:pStyle w:val="PL"/>
      </w:pPr>
      <w:r>
        <w:t xml:space="preserve">        '415':</w:t>
      </w:r>
    </w:p>
    <w:p w14:paraId="1F4CE660" w14:textId="77777777" w:rsidR="003018D8" w:rsidRDefault="003018D8" w:rsidP="003018D8">
      <w:pPr>
        <w:pStyle w:val="PL"/>
      </w:pPr>
      <w:r>
        <w:t xml:space="preserve">          $ref: 'TS29122_CommonData.yaml#/components/responses/415'</w:t>
      </w:r>
    </w:p>
    <w:p w14:paraId="642EBB0D" w14:textId="77777777" w:rsidR="003018D8" w:rsidRDefault="003018D8" w:rsidP="003018D8">
      <w:pPr>
        <w:pStyle w:val="PL"/>
      </w:pPr>
      <w:r>
        <w:t xml:space="preserve">        '429':</w:t>
      </w:r>
    </w:p>
    <w:p w14:paraId="6FCADB2E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54475E68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0FDAECC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F279AFB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7164FB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23BA3D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5091A7D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94A0DC5" w14:textId="77777777" w:rsidR="003018D8" w:rsidRDefault="003018D8" w:rsidP="003018D8">
      <w:pPr>
        <w:pStyle w:val="PL"/>
        <w:rPr>
          <w:lang w:val="en-US"/>
        </w:rPr>
      </w:pPr>
    </w:p>
    <w:p w14:paraId="18FF08AC" w14:textId="77777777" w:rsidR="003018D8" w:rsidRDefault="003018D8" w:rsidP="003018D8">
      <w:pPr>
        <w:pStyle w:val="PL"/>
      </w:pPr>
      <w:r>
        <w:t xml:space="preserve">    delete:</w:t>
      </w:r>
    </w:p>
    <w:p w14:paraId="0AFC7A9D" w14:textId="77777777" w:rsidR="003018D8" w:rsidRDefault="003018D8" w:rsidP="003018D8">
      <w:pPr>
        <w:pStyle w:val="PL"/>
      </w:pPr>
      <w:r>
        <w:t xml:space="preserve">      summary: Deletes an already existing monitoring event subscription</w:t>
      </w:r>
    </w:p>
    <w:p w14:paraId="12F8A17E" w14:textId="77777777" w:rsidR="003018D8" w:rsidRDefault="003018D8" w:rsidP="003018D8">
      <w:pPr>
        <w:pStyle w:val="PL"/>
      </w:pPr>
      <w:r>
        <w:t xml:space="preserve">      tags:</w:t>
      </w:r>
    </w:p>
    <w:p w14:paraId="67582B0C" w14:textId="77777777" w:rsidR="003018D8" w:rsidRDefault="003018D8" w:rsidP="003018D8">
      <w:pPr>
        <w:pStyle w:val="PL"/>
      </w:pPr>
      <w:r>
        <w:t xml:space="preserve">        - MonitoringEvent API Subscription level DELETE Operation</w:t>
      </w:r>
    </w:p>
    <w:p w14:paraId="3C78681E" w14:textId="77777777" w:rsidR="003018D8" w:rsidRDefault="003018D8" w:rsidP="003018D8">
      <w:pPr>
        <w:pStyle w:val="PL"/>
      </w:pPr>
      <w:r>
        <w:t xml:space="preserve">      parameters:</w:t>
      </w:r>
    </w:p>
    <w:p w14:paraId="723F0AEE" w14:textId="77777777" w:rsidR="003018D8" w:rsidRDefault="003018D8" w:rsidP="003018D8">
      <w:pPr>
        <w:pStyle w:val="PL"/>
      </w:pPr>
      <w:r>
        <w:t xml:space="preserve">        - name: scsAsId</w:t>
      </w:r>
    </w:p>
    <w:p w14:paraId="779349F6" w14:textId="77777777" w:rsidR="003018D8" w:rsidRDefault="003018D8" w:rsidP="003018D8">
      <w:pPr>
        <w:pStyle w:val="PL"/>
      </w:pPr>
      <w:r>
        <w:t xml:space="preserve">          in: path</w:t>
      </w:r>
    </w:p>
    <w:p w14:paraId="68896C28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7B073C3B" w14:textId="77777777" w:rsidR="003018D8" w:rsidRDefault="003018D8" w:rsidP="003018D8">
      <w:pPr>
        <w:pStyle w:val="PL"/>
      </w:pPr>
      <w:r>
        <w:t xml:space="preserve">          required: true</w:t>
      </w:r>
    </w:p>
    <w:p w14:paraId="5F9E8D61" w14:textId="77777777" w:rsidR="003018D8" w:rsidRDefault="003018D8" w:rsidP="003018D8">
      <w:pPr>
        <w:pStyle w:val="PL"/>
      </w:pPr>
      <w:r>
        <w:t xml:space="preserve">          schema:</w:t>
      </w:r>
    </w:p>
    <w:p w14:paraId="60A2BC72" w14:textId="77777777" w:rsidR="003018D8" w:rsidRDefault="003018D8" w:rsidP="003018D8">
      <w:pPr>
        <w:pStyle w:val="PL"/>
      </w:pPr>
      <w:r>
        <w:t xml:space="preserve">            type: string</w:t>
      </w:r>
    </w:p>
    <w:p w14:paraId="5E244511" w14:textId="77777777" w:rsidR="003018D8" w:rsidRDefault="003018D8" w:rsidP="003018D8">
      <w:pPr>
        <w:pStyle w:val="PL"/>
      </w:pPr>
      <w:r>
        <w:t xml:space="preserve">        - name: subscriptionId</w:t>
      </w:r>
    </w:p>
    <w:p w14:paraId="307A8D58" w14:textId="77777777" w:rsidR="003018D8" w:rsidRDefault="003018D8" w:rsidP="003018D8">
      <w:pPr>
        <w:pStyle w:val="PL"/>
      </w:pPr>
      <w:r>
        <w:t xml:space="preserve">          in: path</w:t>
      </w:r>
    </w:p>
    <w:p w14:paraId="688D3F95" w14:textId="77777777" w:rsidR="003018D8" w:rsidRDefault="003018D8" w:rsidP="003018D8">
      <w:pPr>
        <w:pStyle w:val="PL"/>
      </w:pPr>
      <w:r>
        <w:t xml:space="preserve">          description: Identifier of the subscription resource</w:t>
      </w:r>
    </w:p>
    <w:p w14:paraId="0DCD366F" w14:textId="77777777" w:rsidR="003018D8" w:rsidRDefault="003018D8" w:rsidP="003018D8">
      <w:pPr>
        <w:pStyle w:val="PL"/>
      </w:pPr>
      <w:r>
        <w:t xml:space="preserve">          required: true</w:t>
      </w:r>
    </w:p>
    <w:p w14:paraId="14AE0B1B" w14:textId="77777777" w:rsidR="003018D8" w:rsidRDefault="003018D8" w:rsidP="003018D8">
      <w:pPr>
        <w:pStyle w:val="PL"/>
      </w:pPr>
      <w:r>
        <w:t xml:space="preserve">          schema:</w:t>
      </w:r>
    </w:p>
    <w:p w14:paraId="73ECC8EC" w14:textId="77777777" w:rsidR="003018D8" w:rsidRDefault="003018D8" w:rsidP="003018D8">
      <w:pPr>
        <w:pStyle w:val="PL"/>
      </w:pPr>
      <w:r>
        <w:t xml:space="preserve">            type: string</w:t>
      </w:r>
    </w:p>
    <w:p w14:paraId="5DE4F5D3" w14:textId="77777777" w:rsidR="003018D8" w:rsidRDefault="003018D8" w:rsidP="003018D8">
      <w:pPr>
        <w:pStyle w:val="PL"/>
      </w:pPr>
      <w:r>
        <w:t xml:space="preserve">      responses:</w:t>
      </w:r>
    </w:p>
    <w:p w14:paraId="33B795AA" w14:textId="77777777" w:rsidR="003018D8" w:rsidRDefault="003018D8" w:rsidP="003018D8">
      <w:pPr>
        <w:pStyle w:val="PL"/>
      </w:pPr>
      <w:r>
        <w:t xml:space="preserve">        '204':</w:t>
      </w:r>
    </w:p>
    <w:p w14:paraId="24F577D2" w14:textId="77777777" w:rsidR="003018D8" w:rsidRDefault="003018D8" w:rsidP="003018D8">
      <w:pPr>
        <w:pStyle w:val="PL"/>
      </w:pPr>
      <w:r>
        <w:t xml:space="preserve">          description: No Content (Successful deletion of the existing subscription)</w:t>
      </w:r>
    </w:p>
    <w:p w14:paraId="78027DB1" w14:textId="77777777" w:rsidR="003018D8" w:rsidRDefault="003018D8" w:rsidP="003018D8">
      <w:pPr>
        <w:pStyle w:val="PL"/>
      </w:pPr>
      <w:r>
        <w:t xml:space="preserve">        '200':</w:t>
      </w:r>
    </w:p>
    <w:p w14:paraId="129CD74E" w14:textId="77777777" w:rsidR="003018D8" w:rsidRDefault="003018D8" w:rsidP="003018D8">
      <w:pPr>
        <w:pStyle w:val="PL"/>
      </w:pPr>
      <w:r>
        <w:t xml:space="preserve">          description: OK (Successful deletion of the existing subscription)</w:t>
      </w:r>
    </w:p>
    <w:p w14:paraId="25FC834F" w14:textId="77777777" w:rsidR="003018D8" w:rsidRDefault="003018D8" w:rsidP="003018D8">
      <w:pPr>
        <w:pStyle w:val="PL"/>
      </w:pPr>
      <w:r>
        <w:t xml:space="preserve">          content:</w:t>
      </w:r>
    </w:p>
    <w:p w14:paraId="63463B79" w14:textId="77777777" w:rsidR="003018D8" w:rsidRDefault="003018D8" w:rsidP="003018D8">
      <w:pPr>
        <w:pStyle w:val="PL"/>
      </w:pPr>
      <w:r>
        <w:t xml:space="preserve">            application/json:</w:t>
      </w:r>
    </w:p>
    <w:p w14:paraId="18647FA1" w14:textId="77777777" w:rsidR="003018D8" w:rsidRDefault="003018D8" w:rsidP="003018D8">
      <w:pPr>
        <w:pStyle w:val="PL"/>
      </w:pPr>
      <w:r>
        <w:t xml:space="preserve">              schema:</w:t>
      </w:r>
    </w:p>
    <w:p w14:paraId="628101D4" w14:textId="77777777" w:rsidR="003018D8" w:rsidRDefault="003018D8" w:rsidP="003018D8">
      <w:pPr>
        <w:pStyle w:val="PL"/>
      </w:pPr>
      <w:r>
        <w:t xml:space="preserve">                type: array</w:t>
      </w:r>
    </w:p>
    <w:p w14:paraId="0A3000A7" w14:textId="77777777" w:rsidR="003018D8" w:rsidRDefault="003018D8" w:rsidP="003018D8">
      <w:pPr>
        <w:pStyle w:val="PL"/>
      </w:pPr>
      <w:r>
        <w:t xml:space="preserve">                items:</w:t>
      </w:r>
    </w:p>
    <w:p w14:paraId="6E95C9F3" w14:textId="77777777" w:rsidR="003018D8" w:rsidRDefault="003018D8" w:rsidP="003018D8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037173D4" w14:textId="77777777" w:rsidR="003018D8" w:rsidRDefault="003018D8" w:rsidP="003018D8">
      <w:pPr>
        <w:pStyle w:val="PL"/>
      </w:pPr>
      <w:r>
        <w:t xml:space="preserve">                minItems: 1</w:t>
      </w:r>
    </w:p>
    <w:p w14:paraId="32754BEE" w14:textId="77777777" w:rsidR="003018D8" w:rsidRDefault="003018D8" w:rsidP="003018D8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58EEC0FA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6E16A7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4C67EAB8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A47DD1" w14:textId="77777777" w:rsidR="003018D8" w:rsidRDefault="003018D8" w:rsidP="003018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67BA71F" w14:textId="77777777" w:rsidR="003018D8" w:rsidRDefault="003018D8" w:rsidP="003018D8">
      <w:pPr>
        <w:pStyle w:val="PL"/>
      </w:pPr>
      <w:r>
        <w:t xml:space="preserve">        '400':</w:t>
      </w:r>
    </w:p>
    <w:p w14:paraId="10C73531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455065FA" w14:textId="77777777" w:rsidR="003018D8" w:rsidRDefault="003018D8" w:rsidP="003018D8">
      <w:pPr>
        <w:pStyle w:val="PL"/>
      </w:pPr>
      <w:r>
        <w:t xml:space="preserve">        '401':</w:t>
      </w:r>
    </w:p>
    <w:p w14:paraId="3865051B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1681BC1F" w14:textId="77777777" w:rsidR="003018D8" w:rsidRDefault="003018D8" w:rsidP="003018D8">
      <w:pPr>
        <w:pStyle w:val="PL"/>
      </w:pPr>
      <w:r>
        <w:t xml:space="preserve">        '403':</w:t>
      </w:r>
    </w:p>
    <w:p w14:paraId="0A1AA68A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3B73B53B" w14:textId="77777777" w:rsidR="003018D8" w:rsidRDefault="003018D8" w:rsidP="003018D8">
      <w:pPr>
        <w:pStyle w:val="PL"/>
      </w:pPr>
      <w:r>
        <w:t xml:space="preserve">        '404':</w:t>
      </w:r>
    </w:p>
    <w:p w14:paraId="60FC5BA5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4C54A028" w14:textId="77777777" w:rsidR="003018D8" w:rsidRDefault="003018D8" w:rsidP="003018D8">
      <w:pPr>
        <w:pStyle w:val="PL"/>
      </w:pPr>
      <w:r>
        <w:t xml:space="preserve">        '429':</w:t>
      </w:r>
    </w:p>
    <w:p w14:paraId="659108DA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080D89BC" w14:textId="77777777" w:rsidR="003018D8" w:rsidRDefault="003018D8" w:rsidP="003018D8">
      <w:pPr>
        <w:pStyle w:val="PL"/>
      </w:pPr>
      <w:r>
        <w:t xml:space="preserve">        '500':</w:t>
      </w:r>
    </w:p>
    <w:p w14:paraId="0A69B26A" w14:textId="77777777" w:rsidR="003018D8" w:rsidRDefault="003018D8" w:rsidP="003018D8">
      <w:pPr>
        <w:pStyle w:val="PL"/>
      </w:pPr>
      <w:r>
        <w:lastRenderedPageBreak/>
        <w:t xml:space="preserve">          $ref: 'TS29122_CommonData.yaml#/components/responses/500'</w:t>
      </w:r>
    </w:p>
    <w:p w14:paraId="13EE3A11" w14:textId="77777777" w:rsidR="003018D8" w:rsidRDefault="003018D8" w:rsidP="003018D8">
      <w:pPr>
        <w:pStyle w:val="PL"/>
      </w:pPr>
      <w:r>
        <w:t xml:space="preserve">        '503':</w:t>
      </w:r>
    </w:p>
    <w:p w14:paraId="35366270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026B2860" w14:textId="77777777" w:rsidR="003018D8" w:rsidRDefault="003018D8" w:rsidP="003018D8">
      <w:pPr>
        <w:pStyle w:val="PL"/>
      </w:pPr>
      <w:r>
        <w:t xml:space="preserve">        default:</w:t>
      </w:r>
    </w:p>
    <w:p w14:paraId="63F89B80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53727948" w14:textId="77777777" w:rsidR="003018D8" w:rsidRDefault="003018D8" w:rsidP="003018D8">
      <w:pPr>
        <w:pStyle w:val="PL"/>
      </w:pPr>
      <w:r>
        <w:t>components:</w:t>
      </w:r>
    </w:p>
    <w:p w14:paraId="69A3B2B2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80B33F3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0D4D095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F52E621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A535F8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8461DD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0AB0804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C5F6C26" w14:textId="77777777" w:rsidR="003018D8" w:rsidRDefault="003018D8" w:rsidP="003018D8">
      <w:pPr>
        <w:pStyle w:val="PL"/>
        <w:rPr>
          <w:lang w:eastAsia="zh-CN"/>
        </w:rPr>
      </w:pPr>
      <w:r>
        <w:t xml:space="preserve">  schemas:</w:t>
      </w:r>
    </w:p>
    <w:p w14:paraId="23C4E0D2" w14:textId="77777777" w:rsidR="003018D8" w:rsidRDefault="003018D8" w:rsidP="003018D8">
      <w:pPr>
        <w:pStyle w:val="PL"/>
      </w:pPr>
      <w:r>
        <w:t xml:space="preserve">    MonitoringEventSubscription:</w:t>
      </w:r>
    </w:p>
    <w:p w14:paraId="52F1AB3C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1C42F990" w14:textId="77777777" w:rsidR="003018D8" w:rsidRDefault="003018D8" w:rsidP="003018D8">
      <w:pPr>
        <w:pStyle w:val="PL"/>
      </w:pPr>
      <w:r>
        <w:t xml:space="preserve">      type: object</w:t>
      </w:r>
    </w:p>
    <w:p w14:paraId="506CB7D8" w14:textId="77777777" w:rsidR="003018D8" w:rsidRDefault="003018D8" w:rsidP="003018D8">
      <w:pPr>
        <w:pStyle w:val="PL"/>
      </w:pPr>
      <w:r>
        <w:t xml:space="preserve">      properties:</w:t>
      </w:r>
    </w:p>
    <w:p w14:paraId="75D5AB96" w14:textId="77777777" w:rsidR="003018D8" w:rsidRDefault="003018D8" w:rsidP="003018D8">
      <w:pPr>
        <w:pStyle w:val="PL"/>
      </w:pPr>
      <w:r>
        <w:t xml:space="preserve">        self:</w:t>
      </w:r>
    </w:p>
    <w:p w14:paraId="21249CB2" w14:textId="77777777" w:rsidR="003018D8" w:rsidRDefault="003018D8" w:rsidP="003018D8">
      <w:pPr>
        <w:pStyle w:val="PL"/>
      </w:pPr>
      <w:r>
        <w:t xml:space="preserve">          $ref: 'TS29122_CommonData.yaml#/components/schemas/Link'</w:t>
      </w:r>
    </w:p>
    <w:p w14:paraId="149C0E3E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1DB0F21" w14:textId="77777777" w:rsidR="003018D8" w:rsidRDefault="003018D8" w:rsidP="003018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E03E15" w14:textId="77777777" w:rsidR="003018D8" w:rsidRDefault="003018D8" w:rsidP="003018D8">
      <w:pPr>
        <w:pStyle w:val="PL"/>
      </w:pPr>
      <w:r>
        <w:t xml:space="preserve">        mtcProviderId:</w:t>
      </w:r>
    </w:p>
    <w:p w14:paraId="34BA5DFB" w14:textId="77777777" w:rsidR="003018D8" w:rsidRDefault="003018D8" w:rsidP="003018D8">
      <w:pPr>
        <w:pStyle w:val="PL"/>
      </w:pPr>
      <w:r>
        <w:t xml:space="preserve">          type: string</w:t>
      </w:r>
    </w:p>
    <w:p w14:paraId="6CB4426B" w14:textId="77777777" w:rsidR="003018D8" w:rsidRDefault="003018D8" w:rsidP="003018D8">
      <w:pPr>
        <w:pStyle w:val="PL"/>
      </w:pPr>
      <w:r>
        <w:t xml:space="preserve">          description: Identifies the MTC Service Provider and/or MTC Application.</w:t>
      </w:r>
    </w:p>
    <w:p w14:paraId="5A64F3B6" w14:textId="77777777" w:rsidR="003018D8" w:rsidRDefault="003018D8" w:rsidP="003018D8">
      <w:pPr>
        <w:pStyle w:val="PL"/>
      </w:pPr>
      <w:r>
        <w:t xml:space="preserve">        externalId:</w:t>
      </w:r>
    </w:p>
    <w:p w14:paraId="6DE67C3C" w14:textId="77777777" w:rsidR="003018D8" w:rsidRDefault="003018D8" w:rsidP="003018D8">
      <w:pPr>
        <w:pStyle w:val="PL"/>
      </w:pPr>
      <w:r>
        <w:t xml:space="preserve">          $ref: 'TS29122_CommonData.yaml#/components/schemas/ExternalId'</w:t>
      </w:r>
    </w:p>
    <w:p w14:paraId="3E38F1F3" w14:textId="77777777" w:rsidR="003018D8" w:rsidRDefault="003018D8" w:rsidP="003018D8">
      <w:pPr>
        <w:pStyle w:val="PL"/>
      </w:pPr>
      <w:r>
        <w:t xml:space="preserve">        msisdn:</w:t>
      </w:r>
    </w:p>
    <w:p w14:paraId="29A6BD56" w14:textId="77777777" w:rsidR="003018D8" w:rsidRDefault="003018D8" w:rsidP="003018D8">
      <w:pPr>
        <w:pStyle w:val="PL"/>
      </w:pPr>
      <w:r>
        <w:t xml:space="preserve">          $ref: 'TS29122_CommonData.yaml#/components/schemas/Msisdn'</w:t>
      </w:r>
    </w:p>
    <w:p w14:paraId="7CBA5FB5" w14:textId="77777777" w:rsidR="003018D8" w:rsidRDefault="003018D8" w:rsidP="003018D8">
      <w:pPr>
        <w:pStyle w:val="PL"/>
      </w:pPr>
      <w:r>
        <w:t xml:space="preserve">        excludedExternalIds:</w:t>
      </w:r>
    </w:p>
    <w:p w14:paraId="14F6B04C" w14:textId="77777777" w:rsidR="003018D8" w:rsidRDefault="003018D8" w:rsidP="003018D8">
      <w:pPr>
        <w:pStyle w:val="PL"/>
      </w:pPr>
      <w:r>
        <w:t xml:space="preserve">          type: array</w:t>
      </w:r>
    </w:p>
    <w:p w14:paraId="56D60BBB" w14:textId="77777777" w:rsidR="003018D8" w:rsidRDefault="003018D8" w:rsidP="003018D8">
      <w:pPr>
        <w:pStyle w:val="PL"/>
      </w:pPr>
      <w:r>
        <w:t xml:space="preserve">          items:</w:t>
      </w:r>
    </w:p>
    <w:p w14:paraId="6C8CE0A5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7393005E" w14:textId="77777777" w:rsidR="003018D8" w:rsidRDefault="003018D8" w:rsidP="003018D8">
      <w:pPr>
        <w:pStyle w:val="PL"/>
      </w:pPr>
      <w:r>
        <w:t xml:space="preserve">          minItems: 1</w:t>
      </w:r>
    </w:p>
    <w:p w14:paraId="6981FBAD" w14:textId="77777777" w:rsidR="003018D8" w:rsidRDefault="003018D8" w:rsidP="003018D8">
      <w:pPr>
        <w:pStyle w:val="PL"/>
      </w:pPr>
      <w:r>
        <w:t xml:space="preserve">          description: Indicates cancellation of the external Identifier(s) within the active group.</w:t>
      </w:r>
    </w:p>
    <w:p w14:paraId="3AA0FA7C" w14:textId="77777777" w:rsidR="003018D8" w:rsidRDefault="003018D8" w:rsidP="003018D8">
      <w:pPr>
        <w:pStyle w:val="PL"/>
      </w:pPr>
      <w:r>
        <w:t xml:space="preserve">        excludedMsisdns:</w:t>
      </w:r>
    </w:p>
    <w:p w14:paraId="4CB62A55" w14:textId="77777777" w:rsidR="003018D8" w:rsidRDefault="003018D8" w:rsidP="003018D8">
      <w:pPr>
        <w:pStyle w:val="PL"/>
      </w:pPr>
      <w:r>
        <w:t xml:space="preserve">          type: array</w:t>
      </w:r>
    </w:p>
    <w:p w14:paraId="0382DD11" w14:textId="77777777" w:rsidR="003018D8" w:rsidRDefault="003018D8" w:rsidP="003018D8">
      <w:pPr>
        <w:pStyle w:val="PL"/>
      </w:pPr>
      <w:r>
        <w:t xml:space="preserve">          items:</w:t>
      </w:r>
    </w:p>
    <w:p w14:paraId="4E679504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76CC8AFF" w14:textId="77777777" w:rsidR="003018D8" w:rsidRDefault="003018D8" w:rsidP="003018D8">
      <w:pPr>
        <w:pStyle w:val="PL"/>
      </w:pPr>
      <w:r>
        <w:t xml:space="preserve">          minItems: 1</w:t>
      </w:r>
    </w:p>
    <w:p w14:paraId="1FFD62F5" w14:textId="77777777" w:rsidR="003018D8" w:rsidRDefault="003018D8" w:rsidP="003018D8">
      <w:pPr>
        <w:pStyle w:val="PL"/>
      </w:pPr>
      <w:r>
        <w:t xml:space="preserve">          description: Indicates cancellation of the MSISDN(s) within the active group.</w:t>
      </w:r>
    </w:p>
    <w:p w14:paraId="56CA1078" w14:textId="77777777" w:rsidR="003018D8" w:rsidRDefault="003018D8" w:rsidP="003018D8">
      <w:pPr>
        <w:pStyle w:val="PL"/>
      </w:pPr>
      <w:r>
        <w:t xml:space="preserve">        externalGroupId:</w:t>
      </w:r>
    </w:p>
    <w:p w14:paraId="20E69FAA" w14:textId="77777777" w:rsidR="003018D8" w:rsidRDefault="003018D8" w:rsidP="003018D8">
      <w:pPr>
        <w:pStyle w:val="PL"/>
      </w:pPr>
      <w:r>
        <w:t xml:space="preserve">          $ref: 'TS29122_CommonData.yaml#/components/schemas/ExternalGroupId'</w:t>
      </w:r>
    </w:p>
    <w:p w14:paraId="4A880EF4" w14:textId="77777777" w:rsidR="003018D8" w:rsidRDefault="003018D8" w:rsidP="003018D8">
      <w:pPr>
        <w:pStyle w:val="PL"/>
      </w:pPr>
      <w:r>
        <w:t xml:space="preserve">        addExtGroupId:</w:t>
      </w:r>
    </w:p>
    <w:p w14:paraId="60B28A72" w14:textId="77777777" w:rsidR="003018D8" w:rsidRDefault="003018D8" w:rsidP="003018D8">
      <w:pPr>
        <w:pStyle w:val="PL"/>
      </w:pPr>
      <w:r>
        <w:t xml:space="preserve">          type: array</w:t>
      </w:r>
    </w:p>
    <w:p w14:paraId="3C760F28" w14:textId="77777777" w:rsidR="003018D8" w:rsidRDefault="003018D8" w:rsidP="003018D8">
      <w:pPr>
        <w:pStyle w:val="PL"/>
      </w:pPr>
      <w:r>
        <w:t xml:space="preserve">          items:</w:t>
      </w:r>
    </w:p>
    <w:p w14:paraId="18303FE9" w14:textId="77777777" w:rsidR="003018D8" w:rsidRDefault="003018D8" w:rsidP="003018D8">
      <w:pPr>
        <w:pStyle w:val="PL"/>
      </w:pPr>
      <w:r>
        <w:t xml:space="preserve">            $ref: 'TS29122_CommonData.yaml#/components/schemas/ExternalGroupId'</w:t>
      </w:r>
    </w:p>
    <w:p w14:paraId="0E1080F9" w14:textId="77777777" w:rsidR="003018D8" w:rsidRDefault="003018D8" w:rsidP="003018D8">
      <w:pPr>
        <w:pStyle w:val="PL"/>
      </w:pPr>
      <w:r>
        <w:t xml:space="preserve">          minItems: 2</w:t>
      </w:r>
    </w:p>
    <w:p w14:paraId="2A309432" w14:textId="77777777" w:rsidR="003018D8" w:rsidRDefault="003018D8" w:rsidP="003018D8">
      <w:pPr>
        <w:pStyle w:val="PL"/>
      </w:pPr>
      <w:r>
        <w:t xml:space="preserve">        ipv4Addr:</w:t>
      </w:r>
    </w:p>
    <w:p w14:paraId="24B1FD6F" w14:textId="77777777" w:rsidR="003018D8" w:rsidRDefault="003018D8" w:rsidP="003018D8">
      <w:pPr>
        <w:pStyle w:val="PL"/>
      </w:pPr>
      <w:r>
        <w:t xml:space="preserve">          $ref: 'TS29122_CommonData.yaml#/components/schemas/Ipv4Addr'</w:t>
      </w:r>
    </w:p>
    <w:p w14:paraId="5B5458CC" w14:textId="77777777" w:rsidR="003018D8" w:rsidRDefault="003018D8" w:rsidP="003018D8">
      <w:pPr>
        <w:pStyle w:val="PL"/>
      </w:pPr>
      <w:r>
        <w:t xml:space="preserve">        ipv6Addr:</w:t>
      </w:r>
    </w:p>
    <w:p w14:paraId="4DDF8345" w14:textId="77777777" w:rsidR="003018D8" w:rsidRDefault="003018D8" w:rsidP="003018D8">
      <w:pPr>
        <w:pStyle w:val="PL"/>
      </w:pPr>
      <w:r>
        <w:t xml:space="preserve">          $ref: 'TS29122_CommonData.yaml#/components/schemas/Ipv6Addr'</w:t>
      </w:r>
    </w:p>
    <w:p w14:paraId="12BBBCE5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474A53F7" w14:textId="77777777" w:rsidR="003018D8" w:rsidRDefault="003018D8" w:rsidP="003018D8">
      <w:pPr>
        <w:pStyle w:val="PL"/>
      </w:pPr>
      <w:r>
        <w:t xml:space="preserve">          $ref: 'TS29571_CommonData.yaml#/components/schemas/Dnn'</w:t>
      </w:r>
    </w:p>
    <w:p w14:paraId="0983FC1B" w14:textId="77777777" w:rsidR="003018D8" w:rsidRDefault="003018D8" w:rsidP="003018D8">
      <w:pPr>
        <w:pStyle w:val="PL"/>
      </w:pPr>
      <w:r>
        <w:t xml:space="preserve">        notificationDestination:</w:t>
      </w:r>
    </w:p>
    <w:p w14:paraId="276B5554" w14:textId="77777777" w:rsidR="003018D8" w:rsidRDefault="003018D8" w:rsidP="003018D8">
      <w:pPr>
        <w:pStyle w:val="PL"/>
      </w:pPr>
      <w:r>
        <w:t xml:space="preserve">          $ref: 'TS29122_CommonData.yaml#/components/schemas/Link'</w:t>
      </w:r>
    </w:p>
    <w:p w14:paraId="5BB52FDC" w14:textId="77777777" w:rsidR="003018D8" w:rsidRDefault="003018D8" w:rsidP="003018D8">
      <w:pPr>
        <w:pStyle w:val="PL"/>
      </w:pPr>
      <w:r>
        <w:t xml:space="preserve">        requestTestNotification:</w:t>
      </w:r>
    </w:p>
    <w:p w14:paraId="50F9FB8A" w14:textId="77777777" w:rsidR="003018D8" w:rsidRDefault="003018D8" w:rsidP="003018D8">
      <w:pPr>
        <w:pStyle w:val="PL"/>
      </w:pPr>
      <w:r>
        <w:t xml:space="preserve">          type: boolean</w:t>
      </w:r>
    </w:p>
    <w:p w14:paraId="2133B733" w14:textId="77777777" w:rsidR="003018D8" w:rsidRDefault="003018D8" w:rsidP="003018D8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807DFBD" w14:textId="77777777" w:rsidR="003018D8" w:rsidRDefault="003018D8" w:rsidP="003018D8">
      <w:pPr>
        <w:pStyle w:val="PL"/>
      </w:pPr>
      <w:r>
        <w:t xml:space="preserve">        websockNotifConfig:</w:t>
      </w:r>
    </w:p>
    <w:p w14:paraId="411F490D" w14:textId="77777777" w:rsidR="003018D8" w:rsidRDefault="003018D8" w:rsidP="003018D8">
      <w:pPr>
        <w:pStyle w:val="PL"/>
      </w:pPr>
      <w:r>
        <w:t xml:space="preserve">          $ref: 'TS29122_CommonData.yaml#/components/schemas/WebsockNotifConfig'</w:t>
      </w:r>
    </w:p>
    <w:p w14:paraId="68424712" w14:textId="77777777" w:rsidR="003018D8" w:rsidRDefault="003018D8" w:rsidP="003018D8">
      <w:pPr>
        <w:pStyle w:val="PL"/>
      </w:pPr>
      <w:r>
        <w:t xml:space="preserve">        monitoringType:</w:t>
      </w:r>
    </w:p>
    <w:p w14:paraId="51AD6517" w14:textId="77777777" w:rsidR="003018D8" w:rsidRDefault="003018D8" w:rsidP="003018D8">
      <w:pPr>
        <w:pStyle w:val="PL"/>
      </w:pPr>
      <w:r>
        <w:t xml:space="preserve">          $ref: '#/components/schemas/MonitoringType'</w:t>
      </w:r>
    </w:p>
    <w:p w14:paraId="040BFE3F" w14:textId="77777777" w:rsidR="003018D8" w:rsidRDefault="003018D8" w:rsidP="003018D8">
      <w:pPr>
        <w:pStyle w:val="PL"/>
      </w:pPr>
      <w:r>
        <w:t xml:space="preserve">        maximumNumberOfReports:</w:t>
      </w:r>
    </w:p>
    <w:p w14:paraId="5B257706" w14:textId="77777777" w:rsidR="003018D8" w:rsidRDefault="003018D8" w:rsidP="003018D8">
      <w:pPr>
        <w:pStyle w:val="PL"/>
      </w:pPr>
      <w:r>
        <w:t xml:space="preserve">          type: integer</w:t>
      </w:r>
    </w:p>
    <w:p w14:paraId="47540D9A" w14:textId="77777777" w:rsidR="003018D8" w:rsidRDefault="003018D8" w:rsidP="003018D8">
      <w:pPr>
        <w:pStyle w:val="PL"/>
      </w:pPr>
      <w:r>
        <w:t xml:space="preserve">          minimum: 1</w:t>
      </w:r>
    </w:p>
    <w:p w14:paraId="7E9AA069" w14:textId="77777777" w:rsidR="003018D8" w:rsidRDefault="003018D8" w:rsidP="003018D8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0D08E9B0" w14:textId="77777777" w:rsidR="003018D8" w:rsidRDefault="003018D8" w:rsidP="003018D8">
      <w:pPr>
        <w:pStyle w:val="PL"/>
      </w:pPr>
      <w:r>
        <w:t xml:space="preserve">        monitorExpireTime:</w:t>
      </w:r>
    </w:p>
    <w:p w14:paraId="29F9BD0F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6CD6C429" w14:textId="77777777" w:rsidR="003018D8" w:rsidRDefault="003018D8" w:rsidP="003018D8">
      <w:pPr>
        <w:pStyle w:val="PL"/>
      </w:pPr>
      <w:r>
        <w:t xml:space="preserve">        repPeriod:</w:t>
      </w:r>
    </w:p>
    <w:p w14:paraId="06303F53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03FA1252" w14:textId="77777777" w:rsidR="003018D8" w:rsidRDefault="003018D8" w:rsidP="003018D8">
      <w:pPr>
        <w:pStyle w:val="PL"/>
      </w:pPr>
      <w:r>
        <w:t xml:space="preserve">        groupReportGuardTime:</w:t>
      </w:r>
    </w:p>
    <w:p w14:paraId="2B9D8BFD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5610253A" w14:textId="77777777" w:rsidR="003018D8" w:rsidRDefault="003018D8" w:rsidP="003018D8">
      <w:pPr>
        <w:pStyle w:val="PL"/>
      </w:pPr>
      <w:r>
        <w:t xml:space="preserve">        maximumDetectionTime:</w:t>
      </w:r>
    </w:p>
    <w:p w14:paraId="44710460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3EC1BCB4" w14:textId="77777777" w:rsidR="003018D8" w:rsidRDefault="003018D8" w:rsidP="003018D8">
      <w:pPr>
        <w:pStyle w:val="PL"/>
      </w:pPr>
      <w:r>
        <w:t xml:space="preserve">        reachabilityType:</w:t>
      </w:r>
    </w:p>
    <w:p w14:paraId="29711976" w14:textId="77777777" w:rsidR="003018D8" w:rsidRDefault="003018D8" w:rsidP="003018D8">
      <w:pPr>
        <w:pStyle w:val="PL"/>
      </w:pPr>
      <w:r>
        <w:lastRenderedPageBreak/>
        <w:t xml:space="preserve">          $ref: '#/components/schemas/ReachabilityType'</w:t>
      </w:r>
    </w:p>
    <w:p w14:paraId="72EA9610" w14:textId="77777777" w:rsidR="003018D8" w:rsidRDefault="003018D8" w:rsidP="003018D8">
      <w:pPr>
        <w:pStyle w:val="PL"/>
      </w:pPr>
      <w:r>
        <w:t xml:space="preserve">        maximumLatency:</w:t>
      </w:r>
    </w:p>
    <w:p w14:paraId="2C8BC79E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0975D025" w14:textId="77777777" w:rsidR="003018D8" w:rsidRDefault="003018D8" w:rsidP="003018D8">
      <w:pPr>
        <w:pStyle w:val="PL"/>
      </w:pPr>
      <w:r>
        <w:t xml:space="preserve">        maximumResponseTime:</w:t>
      </w:r>
    </w:p>
    <w:p w14:paraId="07BEC375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3C5D12D5" w14:textId="77777777" w:rsidR="003018D8" w:rsidRDefault="003018D8" w:rsidP="003018D8">
      <w:pPr>
        <w:pStyle w:val="PL"/>
      </w:pPr>
      <w:r>
        <w:t xml:space="preserve">        suggestedNumberOfDlPackets:</w:t>
      </w:r>
    </w:p>
    <w:p w14:paraId="59A8391D" w14:textId="77777777" w:rsidR="003018D8" w:rsidRDefault="003018D8" w:rsidP="003018D8">
      <w:pPr>
        <w:pStyle w:val="PL"/>
      </w:pPr>
      <w:r>
        <w:t xml:space="preserve">          type: integer</w:t>
      </w:r>
    </w:p>
    <w:p w14:paraId="25A3EF2B" w14:textId="77777777" w:rsidR="003018D8" w:rsidRDefault="003018D8" w:rsidP="003018D8">
      <w:pPr>
        <w:pStyle w:val="PL"/>
      </w:pPr>
      <w:r>
        <w:t xml:space="preserve">          minimum: 0</w:t>
      </w:r>
    </w:p>
    <w:p w14:paraId="1D1B1219" w14:textId="77777777" w:rsidR="003018D8" w:rsidRDefault="003018D8" w:rsidP="003018D8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32921BE1" w14:textId="77777777" w:rsidR="003018D8" w:rsidRDefault="003018D8" w:rsidP="003018D8">
      <w:pPr>
        <w:pStyle w:val="PL"/>
      </w:pPr>
      <w:r>
        <w:t xml:space="preserve">        idleStatusIndication:</w:t>
      </w:r>
    </w:p>
    <w:p w14:paraId="2A445591" w14:textId="77777777" w:rsidR="003018D8" w:rsidRDefault="003018D8" w:rsidP="003018D8">
      <w:pPr>
        <w:pStyle w:val="PL"/>
      </w:pPr>
      <w:r>
        <w:t xml:space="preserve">          type: boolean</w:t>
      </w:r>
    </w:p>
    <w:p w14:paraId="1A935273" w14:textId="77777777" w:rsidR="003018D8" w:rsidRDefault="003018D8" w:rsidP="003018D8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20CED727" w14:textId="77777777" w:rsidR="003018D8" w:rsidRDefault="003018D8" w:rsidP="003018D8">
      <w:pPr>
        <w:pStyle w:val="PL"/>
      </w:pPr>
      <w:r>
        <w:t xml:space="preserve">        locationType:</w:t>
      </w:r>
    </w:p>
    <w:p w14:paraId="3A20B0AF" w14:textId="77777777" w:rsidR="003018D8" w:rsidRDefault="003018D8" w:rsidP="003018D8">
      <w:pPr>
        <w:pStyle w:val="PL"/>
      </w:pPr>
      <w:r>
        <w:t xml:space="preserve">          $ref: '#/components/schemas/LocationType'</w:t>
      </w:r>
    </w:p>
    <w:p w14:paraId="13270849" w14:textId="77777777" w:rsidR="003018D8" w:rsidRDefault="003018D8" w:rsidP="003018D8">
      <w:pPr>
        <w:pStyle w:val="PL"/>
      </w:pPr>
      <w:r>
        <w:t xml:space="preserve">        accuracy:</w:t>
      </w:r>
    </w:p>
    <w:p w14:paraId="5B75A2C6" w14:textId="77777777" w:rsidR="003018D8" w:rsidRDefault="003018D8" w:rsidP="003018D8">
      <w:pPr>
        <w:pStyle w:val="PL"/>
      </w:pPr>
      <w:r>
        <w:t xml:space="preserve">          $ref: '#/components/schemas/Accuracy'</w:t>
      </w:r>
    </w:p>
    <w:p w14:paraId="4AF25FFE" w14:textId="77777777" w:rsidR="003018D8" w:rsidRDefault="003018D8" w:rsidP="003018D8">
      <w:pPr>
        <w:pStyle w:val="PL"/>
      </w:pPr>
      <w:r>
        <w:t xml:space="preserve">        minimumReportInterval:</w:t>
      </w:r>
    </w:p>
    <w:p w14:paraId="4F5979DA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36A46D39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5CFEF30E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3BBF47A3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42C131B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19E5B2F3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1C0EDA56" w14:textId="77777777" w:rsidR="003018D8" w:rsidRDefault="003018D8" w:rsidP="003018D8">
      <w:pPr>
        <w:pStyle w:val="PL"/>
      </w:pPr>
      <w:r>
        <w:t xml:space="preserve">          type: boolean</w:t>
      </w:r>
    </w:p>
    <w:p w14:paraId="00DAE8B7" w14:textId="77777777" w:rsidR="003018D8" w:rsidRDefault="003018D8" w:rsidP="003018D8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691E754B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50869CA8" w14:textId="77777777" w:rsidR="003018D8" w:rsidRDefault="003018D8" w:rsidP="003018D8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5734B93D" w14:textId="77777777" w:rsidR="003018D8" w:rsidRDefault="003018D8" w:rsidP="003018D8">
      <w:pPr>
        <w:pStyle w:val="PL"/>
      </w:pPr>
      <w:r>
        <w:t xml:space="preserve">        locQoS:</w:t>
      </w:r>
    </w:p>
    <w:p w14:paraId="1CB33BB1" w14:textId="77777777" w:rsidR="003018D8" w:rsidRDefault="003018D8" w:rsidP="003018D8">
      <w:pPr>
        <w:pStyle w:val="PL"/>
      </w:pPr>
      <w:r>
        <w:t xml:space="preserve">          $ref: 'TS29572_Nlmf_Location.yaml#/components/schemas/LocationQoS'</w:t>
      </w:r>
    </w:p>
    <w:p w14:paraId="2305C9AC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0169331" w14:textId="77777777" w:rsidR="003018D8" w:rsidRDefault="003018D8" w:rsidP="003018D8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6D19921E" w14:textId="77777777" w:rsidR="003018D8" w:rsidRDefault="003018D8" w:rsidP="003018D8">
      <w:pPr>
        <w:pStyle w:val="PL"/>
      </w:pPr>
      <w:r>
        <w:t xml:space="preserve">        ldrType:</w:t>
      </w:r>
    </w:p>
    <w:p w14:paraId="09078881" w14:textId="77777777" w:rsidR="003018D8" w:rsidRDefault="003018D8" w:rsidP="003018D8">
      <w:pPr>
        <w:pStyle w:val="PL"/>
      </w:pPr>
      <w:r>
        <w:t xml:space="preserve">          $ref: 'TS29572_Nlmf_Location.yaml#/components/schemas/LdrType'</w:t>
      </w:r>
    </w:p>
    <w:p w14:paraId="010C7D3B" w14:textId="77777777" w:rsidR="003018D8" w:rsidRDefault="003018D8" w:rsidP="003018D8">
      <w:pPr>
        <w:pStyle w:val="PL"/>
      </w:pPr>
      <w:r>
        <w:t xml:space="preserve">        velocityRequested:</w:t>
      </w:r>
    </w:p>
    <w:p w14:paraId="572CF508" w14:textId="77777777" w:rsidR="003018D8" w:rsidRDefault="003018D8" w:rsidP="003018D8">
      <w:pPr>
        <w:pStyle w:val="PL"/>
      </w:pPr>
      <w:r>
        <w:t xml:space="preserve">          $ref: 'TS29572_Nlmf_Location.yaml#/components/schemas/VelocityRequested'</w:t>
      </w:r>
    </w:p>
    <w:p w14:paraId="72C12160" w14:textId="77777777" w:rsidR="003018D8" w:rsidRDefault="003018D8" w:rsidP="003018D8">
      <w:pPr>
        <w:pStyle w:val="PL"/>
      </w:pPr>
      <w:r>
        <w:t xml:space="preserve">        maxAgeOfLocEst:</w:t>
      </w:r>
    </w:p>
    <w:p w14:paraId="762A53A3" w14:textId="77777777" w:rsidR="003018D8" w:rsidRDefault="003018D8" w:rsidP="003018D8">
      <w:pPr>
        <w:pStyle w:val="PL"/>
      </w:pPr>
      <w:r>
        <w:t xml:space="preserve">          $ref: 'TS29572_Nlmf_Location.yaml#/components/schemas/AgeOfLocationEstimate'</w:t>
      </w:r>
    </w:p>
    <w:p w14:paraId="50D7867B" w14:textId="77777777" w:rsidR="003018D8" w:rsidRDefault="003018D8" w:rsidP="003018D8">
      <w:pPr>
        <w:pStyle w:val="PL"/>
      </w:pPr>
      <w:r>
        <w:t xml:space="preserve">        locTimeWindow:</w:t>
      </w:r>
    </w:p>
    <w:p w14:paraId="774EF6AB" w14:textId="77777777" w:rsidR="003018D8" w:rsidRDefault="003018D8" w:rsidP="003018D8">
      <w:pPr>
        <w:pStyle w:val="PL"/>
      </w:pPr>
      <w:r>
        <w:t xml:space="preserve">          $ref: 'TS29122_CommonData.yaml#/components/schemas/TimeWindow'</w:t>
      </w:r>
    </w:p>
    <w:p w14:paraId="2B5A0418" w14:textId="77777777" w:rsidR="003018D8" w:rsidRDefault="003018D8" w:rsidP="003018D8">
      <w:pPr>
        <w:pStyle w:val="PL"/>
      </w:pPr>
      <w:r>
        <w:t xml:space="preserve">        supportedGADShapes:</w:t>
      </w:r>
    </w:p>
    <w:p w14:paraId="375BDDDE" w14:textId="77777777" w:rsidR="003018D8" w:rsidRDefault="003018D8" w:rsidP="003018D8">
      <w:pPr>
        <w:pStyle w:val="PL"/>
      </w:pPr>
      <w:r>
        <w:t xml:space="preserve">          type: array</w:t>
      </w:r>
    </w:p>
    <w:p w14:paraId="5A5B5C9F" w14:textId="77777777" w:rsidR="003018D8" w:rsidRDefault="003018D8" w:rsidP="003018D8">
      <w:pPr>
        <w:pStyle w:val="PL"/>
      </w:pPr>
      <w:r>
        <w:t xml:space="preserve">          items:</w:t>
      </w:r>
    </w:p>
    <w:p w14:paraId="7DFD2AD5" w14:textId="77777777" w:rsidR="003018D8" w:rsidRDefault="003018D8" w:rsidP="003018D8">
      <w:pPr>
        <w:pStyle w:val="PL"/>
      </w:pPr>
      <w:r>
        <w:t xml:space="preserve">            $ref: 'TS29572_Nlmf_Location.yaml#/components/schemas/SupportedGADShapes'</w:t>
      </w:r>
    </w:p>
    <w:p w14:paraId="74611CDF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C9D7BA4" w14:textId="77777777" w:rsidR="003018D8" w:rsidRDefault="003018D8" w:rsidP="003018D8">
      <w:pPr>
        <w:pStyle w:val="PL"/>
      </w:pPr>
      <w:r>
        <w:t xml:space="preserve">          $ref: 'TS29515_Ngmlc_Location.yaml#/components/schemas/CodeWord'</w:t>
      </w:r>
    </w:p>
    <w:p w14:paraId="509D1A52" w14:textId="77777777" w:rsidR="003018D8" w:rsidRDefault="003018D8" w:rsidP="003018D8">
      <w:pPr>
        <w:pStyle w:val="PL"/>
      </w:pPr>
      <w:r>
        <w:t xml:space="preserve">        associationType:</w:t>
      </w:r>
    </w:p>
    <w:p w14:paraId="36078A2A" w14:textId="77777777" w:rsidR="003018D8" w:rsidRDefault="003018D8" w:rsidP="003018D8">
      <w:pPr>
        <w:pStyle w:val="PL"/>
      </w:pPr>
      <w:r>
        <w:t xml:space="preserve">          $ref: '#/components/schemas/AssociationType'</w:t>
      </w:r>
    </w:p>
    <w:p w14:paraId="5A4C46F2" w14:textId="77777777" w:rsidR="003018D8" w:rsidRDefault="003018D8" w:rsidP="003018D8">
      <w:pPr>
        <w:pStyle w:val="PL"/>
      </w:pPr>
      <w:r>
        <w:t xml:space="preserve">        plmnIndication:</w:t>
      </w:r>
    </w:p>
    <w:p w14:paraId="3B4A9C03" w14:textId="77777777" w:rsidR="003018D8" w:rsidRDefault="003018D8" w:rsidP="003018D8">
      <w:pPr>
        <w:pStyle w:val="PL"/>
      </w:pPr>
      <w:r>
        <w:t xml:space="preserve">          type: boolean</w:t>
      </w:r>
    </w:p>
    <w:p w14:paraId="385000B9" w14:textId="77777777" w:rsidR="003018D8" w:rsidRDefault="003018D8" w:rsidP="003018D8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703886AE" w14:textId="77777777" w:rsidR="003018D8" w:rsidRDefault="003018D8" w:rsidP="003018D8">
      <w:pPr>
        <w:pStyle w:val="PL"/>
      </w:pPr>
      <w:r>
        <w:t xml:space="preserve">        locationArea:</w:t>
      </w:r>
    </w:p>
    <w:p w14:paraId="4393BA5F" w14:textId="77777777" w:rsidR="003018D8" w:rsidRDefault="003018D8" w:rsidP="003018D8">
      <w:pPr>
        <w:pStyle w:val="PL"/>
      </w:pPr>
      <w:r>
        <w:t xml:space="preserve">          $ref: 'TS29122_CommonData.yaml#/components/schemas/LocationArea'</w:t>
      </w:r>
    </w:p>
    <w:p w14:paraId="15619D6A" w14:textId="77777777" w:rsidR="003018D8" w:rsidRDefault="003018D8" w:rsidP="003018D8">
      <w:pPr>
        <w:pStyle w:val="PL"/>
      </w:pPr>
      <w:r>
        <w:t xml:space="preserve">        locationArea5G:</w:t>
      </w:r>
    </w:p>
    <w:p w14:paraId="5CE0A93F" w14:textId="77777777" w:rsidR="003018D8" w:rsidRDefault="003018D8" w:rsidP="003018D8">
      <w:pPr>
        <w:pStyle w:val="PL"/>
      </w:pPr>
      <w:r>
        <w:t xml:space="preserve">          $ref: 'TS29122_CommonData.yaml#/components/schemas/LocationArea5G'</w:t>
      </w:r>
    </w:p>
    <w:p w14:paraId="31C9C981" w14:textId="77777777" w:rsidR="003018D8" w:rsidRDefault="003018D8" w:rsidP="003018D8">
      <w:pPr>
        <w:pStyle w:val="PL"/>
      </w:pPr>
      <w:r>
        <w:t xml:space="preserve">        dddTraDescriptors:</w:t>
      </w:r>
    </w:p>
    <w:p w14:paraId="254417C2" w14:textId="77777777" w:rsidR="003018D8" w:rsidRDefault="003018D8" w:rsidP="003018D8">
      <w:pPr>
        <w:pStyle w:val="PL"/>
      </w:pPr>
      <w:r>
        <w:t xml:space="preserve">          type: array</w:t>
      </w:r>
    </w:p>
    <w:p w14:paraId="4050224D" w14:textId="77777777" w:rsidR="003018D8" w:rsidRDefault="003018D8" w:rsidP="003018D8">
      <w:pPr>
        <w:pStyle w:val="PL"/>
      </w:pPr>
      <w:r>
        <w:t xml:space="preserve">          items:</w:t>
      </w:r>
    </w:p>
    <w:p w14:paraId="5D40BFFC" w14:textId="77777777" w:rsidR="003018D8" w:rsidRDefault="003018D8" w:rsidP="003018D8">
      <w:pPr>
        <w:pStyle w:val="PL"/>
      </w:pPr>
      <w:r>
        <w:t xml:space="preserve">            $ref: 'TS29571_CommonData.yaml#/components/schemas/DddTrafficDescriptor'</w:t>
      </w:r>
    </w:p>
    <w:p w14:paraId="1812027D" w14:textId="77777777" w:rsidR="003018D8" w:rsidRDefault="003018D8" w:rsidP="003018D8">
      <w:pPr>
        <w:pStyle w:val="PL"/>
      </w:pPr>
      <w:r>
        <w:t xml:space="preserve">          minItems: 1</w:t>
      </w:r>
    </w:p>
    <w:p w14:paraId="05F62405" w14:textId="77777777" w:rsidR="003018D8" w:rsidRDefault="003018D8" w:rsidP="003018D8">
      <w:pPr>
        <w:pStyle w:val="PL"/>
      </w:pPr>
      <w:r>
        <w:t xml:space="preserve">        dddStati:</w:t>
      </w:r>
    </w:p>
    <w:p w14:paraId="4ED0868B" w14:textId="77777777" w:rsidR="003018D8" w:rsidRDefault="003018D8" w:rsidP="003018D8">
      <w:pPr>
        <w:pStyle w:val="PL"/>
      </w:pPr>
      <w:r>
        <w:t xml:space="preserve">          type: array</w:t>
      </w:r>
    </w:p>
    <w:p w14:paraId="30C65B36" w14:textId="77777777" w:rsidR="003018D8" w:rsidRDefault="003018D8" w:rsidP="003018D8">
      <w:pPr>
        <w:pStyle w:val="PL"/>
      </w:pPr>
      <w:r>
        <w:t xml:space="preserve">          items:</w:t>
      </w:r>
    </w:p>
    <w:p w14:paraId="44A602DB" w14:textId="77777777" w:rsidR="003018D8" w:rsidRDefault="003018D8" w:rsidP="003018D8">
      <w:pPr>
        <w:pStyle w:val="PL"/>
      </w:pPr>
      <w:r>
        <w:t xml:space="preserve">            $ref: 'TS29571_CommonData.yaml#/components/schemas/DlDataDeliveryStatus'</w:t>
      </w:r>
    </w:p>
    <w:p w14:paraId="2FC8560A" w14:textId="77777777" w:rsidR="003018D8" w:rsidRDefault="003018D8" w:rsidP="003018D8">
      <w:pPr>
        <w:pStyle w:val="PL"/>
      </w:pPr>
      <w:r>
        <w:t xml:space="preserve">          minItems: 1</w:t>
      </w:r>
    </w:p>
    <w:p w14:paraId="3399863D" w14:textId="77777777" w:rsidR="003018D8" w:rsidRDefault="003018D8" w:rsidP="003018D8">
      <w:pPr>
        <w:pStyle w:val="PL"/>
      </w:pPr>
      <w:r>
        <w:t xml:space="preserve">        apiNames:</w:t>
      </w:r>
    </w:p>
    <w:p w14:paraId="23BFAC60" w14:textId="77777777" w:rsidR="003018D8" w:rsidRDefault="003018D8" w:rsidP="003018D8">
      <w:pPr>
        <w:pStyle w:val="PL"/>
      </w:pPr>
      <w:r>
        <w:t xml:space="preserve">          type: array</w:t>
      </w:r>
    </w:p>
    <w:p w14:paraId="0B44AD07" w14:textId="77777777" w:rsidR="003018D8" w:rsidRDefault="003018D8" w:rsidP="003018D8">
      <w:pPr>
        <w:pStyle w:val="PL"/>
      </w:pPr>
      <w:r>
        <w:t xml:space="preserve">          items:</w:t>
      </w:r>
    </w:p>
    <w:p w14:paraId="64AEAA53" w14:textId="77777777" w:rsidR="003018D8" w:rsidRDefault="003018D8" w:rsidP="003018D8">
      <w:pPr>
        <w:pStyle w:val="PL"/>
      </w:pPr>
      <w:r>
        <w:t xml:space="preserve">            type: string</w:t>
      </w:r>
    </w:p>
    <w:p w14:paraId="1BC9289E" w14:textId="77777777" w:rsidR="003018D8" w:rsidRDefault="003018D8" w:rsidP="003018D8">
      <w:pPr>
        <w:pStyle w:val="PL"/>
      </w:pPr>
      <w:r>
        <w:t xml:space="preserve">          minItems: 1</w:t>
      </w:r>
    </w:p>
    <w:p w14:paraId="0F27EF8C" w14:textId="77777777" w:rsidR="003018D8" w:rsidRDefault="003018D8" w:rsidP="003018D8">
      <w:pPr>
        <w:pStyle w:val="PL"/>
      </w:pPr>
      <w:r>
        <w:t xml:space="preserve">        monitoringEventReport:</w:t>
      </w:r>
    </w:p>
    <w:p w14:paraId="0A1D7F8A" w14:textId="77777777" w:rsidR="003018D8" w:rsidRDefault="003018D8" w:rsidP="003018D8">
      <w:pPr>
        <w:pStyle w:val="PL"/>
      </w:pPr>
      <w:r>
        <w:t xml:space="preserve">          $ref: '#/components/schemas/MonitoringEventReport'</w:t>
      </w:r>
    </w:p>
    <w:p w14:paraId="28B29505" w14:textId="77777777" w:rsidR="003018D8" w:rsidRDefault="003018D8" w:rsidP="003018D8">
      <w:pPr>
        <w:pStyle w:val="PL"/>
      </w:pPr>
      <w:r>
        <w:lastRenderedPageBreak/>
        <w:t xml:space="preserve">        snssai:</w:t>
      </w:r>
    </w:p>
    <w:p w14:paraId="660BAA05" w14:textId="77777777" w:rsidR="003018D8" w:rsidRDefault="003018D8" w:rsidP="003018D8">
      <w:pPr>
        <w:pStyle w:val="PL"/>
      </w:pPr>
      <w:r>
        <w:t xml:space="preserve">          $ref: 'TS29571_CommonData.yaml#/components/schemas/Snssai'</w:t>
      </w:r>
    </w:p>
    <w:p w14:paraId="68866D69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08204F0E" w14:textId="77777777" w:rsidR="003018D8" w:rsidRDefault="003018D8" w:rsidP="003018D8">
      <w:pPr>
        <w:pStyle w:val="PL"/>
      </w:pPr>
      <w:r>
        <w:t xml:space="preserve">          $ref: 'TS29571_CommonData.yaml#/components/schemas/SACInfo'</w:t>
      </w:r>
    </w:p>
    <w:p w14:paraId="5A8593DE" w14:textId="77777777" w:rsidR="003018D8" w:rsidRDefault="003018D8" w:rsidP="003018D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uavPolicies:</w:t>
      </w:r>
    </w:p>
    <w:p w14:paraId="518685F0" w14:textId="77777777" w:rsidR="003018D8" w:rsidRDefault="003018D8" w:rsidP="003018D8">
      <w:pPr>
        <w:pStyle w:val="PL"/>
      </w:pPr>
      <w:r>
        <w:t xml:space="preserve">          type: string</w:t>
      </w:r>
    </w:p>
    <w:p w14:paraId="30CD1D4F" w14:textId="77777777" w:rsidR="003018D8" w:rsidRDefault="003018D8" w:rsidP="003018D8">
      <w:pPr>
        <w:pStyle w:val="PL"/>
      </w:pPr>
      <w:r>
        <w:t xml:space="preserve">          description:</w:t>
      </w:r>
      <w:r w:rsidRPr="005A57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</w:t>
      </w:r>
      <w:r w:rsidRPr="00D20868">
        <w:rPr>
          <w:rFonts w:cs="Arial"/>
          <w:szCs w:val="18"/>
          <w:lang w:eastAsia="zh-CN"/>
        </w:rPr>
        <w:t>f "monitoringType" is "</w:t>
      </w:r>
      <w:r w:rsidRPr="00D20868">
        <w:t>AREA_OF_INTEREST</w:t>
      </w:r>
      <w:r>
        <w:rPr>
          <w:rFonts w:cs="Arial"/>
          <w:szCs w:val="18"/>
          <w:lang w:eastAsia="zh-CN"/>
        </w:rPr>
        <w:t>", t</w:t>
      </w:r>
      <w:r w:rsidRPr="00D20868">
        <w:rPr>
          <w:rFonts w:cs="Arial"/>
          <w:szCs w:val="18"/>
          <w:lang w:eastAsia="zh-CN"/>
        </w:rPr>
        <w:t xml:space="preserve">his </w:t>
      </w:r>
      <w:r>
        <w:rPr>
          <w:rFonts w:cs="Arial"/>
          <w:szCs w:val="18"/>
          <w:lang w:eastAsia="zh-CN"/>
        </w:rPr>
        <w:t xml:space="preserve">parameter may be included to indicate </w:t>
      </w:r>
      <w:r>
        <w:rPr>
          <w:lang w:eastAsia="zh-CN"/>
        </w:rPr>
        <w:t>the 3GPP network to take corresponding action.</w:t>
      </w:r>
    </w:p>
    <w:p w14:paraId="47EA205D" w14:textId="77777777" w:rsidR="003018D8" w:rsidRDefault="003018D8" w:rsidP="003018D8">
      <w:pPr>
        <w:pStyle w:val="PL"/>
        <w:rPr>
          <w:ins w:id="183" w:author="Huawei" w:date="2021-11-01T14:50:00Z"/>
        </w:rPr>
      </w:pPr>
      <w:r>
        <w:t>#Editor’s note:</w:t>
      </w:r>
      <w:r w:rsidRPr="001770E2">
        <w:t xml:space="preserve"> </w:t>
      </w:r>
      <w:r>
        <w:t xml:space="preserve">The </w:t>
      </w:r>
      <w:r w:rsidRPr="0004549E">
        <w:t>definition</w:t>
      </w:r>
      <w:r>
        <w:t xml:space="preserve"> of </w:t>
      </w:r>
      <w:r>
        <w:rPr>
          <w:lang w:eastAsia="zh-CN"/>
        </w:rPr>
        <w:t>uavPolicies</w:t>
      </w:r>
      <w:r>
        <w:t xml:space="preserve"> attribute is FFS.</w:t>
      </w:r>
    </w:p>
    <w:p w14:paraId="50AA035F" w14:textId="2DF143D0" w:rsidR="00CA3D40" w:rsidRDefault="00CA3D40" w:rsidP="00CA3D40">
      <w:pPr>
        <w:pStyle w:val="PL"/>
        <w:rPr>
          <w:ins w:id="184" w:author="Huawei" w:date="2021-11-01T14:50:00Z"/>
        </w:rPr>
      </w:pPr>
      <w:ins w:id="185" w:author="Huawei" w:date="2021-11-01T14:50:00Z">
        <w:r>
          <w:t xml:space="preserve">        </w:t>
        </w:r>
        <w:r>
          <w:rPr>
            <w:lang w:eastAsia="zh-CN"/>
          </w:rPr>
          <w:t>add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MonTypes</w:t>
        </w:r>
        <w:r>
          <w:t>:</w:t>
        </w:r>
      </w:ins>
    </w:p>
    <w:p w14:paraId="25503F56" w14:textId="77777777" w:rsidR="00CA3D40" w:rsidRDefault="00CA3D40" w:rsidP="00CA3D40">
      <w:pPr>
        <w:pStyle w:val="PL"/>
        <w:rPr>
          <w:ins w:id="186" w:author="Huawei" w:date="2021-11-01T14:50:00Z"/>
        </w:rPr>
      </w:pPr>
      <w:ins w:id="187" w:author="Huawei" w:date="2021-11-01T14:50:00Z">
        <w:r>
          <w:t xml:space="preserve">          type: array</w:t>
        </w:r>
      </w:ins>
    </w:p>
    <w:p w14:paraId="129A8855" w14:textId="77777777" w:rsidR="00CA3D40" w:rsidRDefault="00CA3D40" w:rsidP="00CA3D40">
      <w:pPr>
        <w:pStyle w:val="PL"/>
        <w:rPr>
          <w:ins w:id="188" w:author="Huawei" w:date="2021-11-01T14:50:00Z"/>
        </w:rPr>
      </w:pPr>
      <w:ins w:id="189" w:author="Huawei" w:date="2021-11-01T14:50:00Z">
        <w:r>
          <w:t xml:space="preserve">          items:</w:t>
        </w:r>
      </w:ins>
    </w:p>
    <w:p w14:paraId="04F89CF5" w14:textId="66765376" w:rsidR="00CA3D40" w:rsidDel="00CA3D40" w:rsidRDefault="00CA3D40" w:rsidP="003018D8">
      <w:pPr>
        <w:pStyle w:val="PL"/>
        <w:rPr>
          <w:del w:id="190" w:author="Huawei" w:date="2021-11-01T14:50:00Z"/>
        </w:rPr>
      </w:pPr>
      <w:ins w:id="191" w:author="Huawei" w:date="2021-11-01T14:50:00Z">
        <w:r>
          <w:t xml:space="preserve">            $ref: '#/components/schemas/</w:t>
        </w:r>
        <w:r>
          <w:rPr>
            <w:lang w:eastAsia="zh-CN"/>
          </w:rPr>
          <w:t>MonitoringType</w:t>
        </w:r>
        <w:r>
          <w:t>'</w:t>
        </w:r>
      </w:ins>
    </w:p>
    <w:p w14:paraId="2996769A" w14:textId="7A3561AA" w:rsidR="00CA3D40" w:rsidRDefault="00CA3D40" w:rsidP="00CA3D40">
      <w:pPr>
        <w:pStyle w:val="PL"/>
        <w:rPr>
          <w:ins w:id="192" w:author="Huawei" w:date="2021-11-01T14:50:00Z"/>
        </w:rPr>
      </w:pPr>
      <w:ins w:id="193" w:author="Huawei" w:date="2021-11-01T14:50:00Z">
        <w:r>
          <w:t xml:space="preserve">        </w:t>
        </w:r>
        <w:r>
          <w:rPr>
            <w:lang w:eastAsia="zh-CN"/>
          </w:rPr>
          <w:t>add</w:t>
        </w:r>
        <w:r>
          <w:rPr>
            <w:rFonts w:hint="eastAsia"/>
            <w:lang w:eastAsia="zh-CN"/>
          </w:rPr>
          <w:t>n</w:t>
        </w:r>
      </w:ins>
      <w:ins w:id="194" w:author="Huawei" w:date="2021-11-01T14:51:00Z">
        <w:r>
          <w:rPr>
            <w:lang w:eastAsia="zh-CN"/>
          </w:rPr>
          <w:t>Mon</w:t>
        </w:r>
        <w:r>
          <w:t>EventReports</w:t>
        </w:r>
      </w:ins>
      <w:ins w:id="195" w:author="Huawei" w:date="2021-11-01T14:50:00Z">
        <w:r>
          <w:t>:</w:t>
        </w:r>
      </w:ins>
    </w:p>
    <w:p w14:paraId="0C50C39F" w14:textId="77777777" w:rsidR="00CA3D40" w:rsidRDefault="00CA3D40" w:rsidP="00CA3D40">
      <w:pPr>
        <w:pStyle w:val="PL"/>
        <w:rPr>
          <w:ins w:id="196" w:author="Huawei" w:date="2021-11-01T14:50:00Z"/>
        </w:rPr>
      </w:pPr>
      <w:ins w:id="197" w:author="Huawei" w:date="2021-11-01T14:50:00Z">
        <w:r>
          <w:t xml:space="preserve">          type: array</w:t>
        </w:r>
      </w:ins>
    </w:p>
    <w:p w14:paraId="116D5DCB" w14:textId="77777777" w:rsidR="00CA3D40" w:rsidRDefault="00CA3D40" w:rsidP="00CA3D40">
      <w:pPr>
        <w:pStyle w:val="PL"/>
        <w:rPr>
          <w:ins w:id="198" w:author="Huawei" w:date="2021-11-01T14:50:00Z"/>
        </w:rPr>
      </w:pPr>
      <w:ins w:id="199" w:author="Huawei" w:date="2021-11-01T14:50:00Z">
        <w:r>
          <w:t xml:space="preserve">          items:</w:t>
        </w:r>
      </w:ins>
    </w:p>
    <w:p w14:paraId="366A5D9F" w14:textId="77D900FD" w:rsidR="00CA3D40" w:rsidRPr="0004549E" w:rsidRDefault="00CA3D40" w:rsidP="00CA3D40">
      <w:pPr>
        <w:pStyle w:val="PL"/>
        <w:rPr>
          <w:ins w:id="200" w:author="Huawei" w:date="2021-11-01T14:50:00Z"/>
        </w:rPr>
      </w:pPr>
      <w:ins w:id="201" w:author="Huawei" w:date="2021-11-01T14:50:00Z">
        <w:r>
          <w:t xml:space="preserve">            $ref: '#/components/schemas/</w:t>
        </w:r>
      </w:ins>
      <w:ins w:id="202" w:author="Huawei" w:date="2021-11-01T14:51:00Z">
        <w:r>
          <w:t>MonitoringEventReport</w:t>
        </w:r>
      </w:ins>
      <w:ins w:id="203" w:author="Huawei" w:date="2021-11-01T14:50:00Z">
        <w:r>
          <w:t>'</w:t>
        </w:r>
      </w:ins>
    </w:p>
    <w:p w14:paraId="7BE86041" w14:textId="77777777" w:rsidR="003018D8" w:rsidRDefault="003018D8" w:rsidP="003018D8">
      <w:pPr>
        <w:pStyle w:val="PL"/>
      </w:pPr>
      <w:r>
        <w:t xml:space="preserve">      required:</w:t>
      </w:r>
    </w:p>
    <w:p w14:paraId="1CC1A0F7" w14:textId="77777777" w:rsidR="003018D8" w:rsidRDefault="003018D8" w:rsidP="003018D8">
      <w:pPr>
        <w:pStyle w:val="PL"/>
      </w:pPr>
      <w:r>
        <w:t xml:space="preserve">        - notificationDestination</w:t>
      </w:r>
    </w:p>
    <w:p w14:paraId="4B48E73E" w14:textId="77777777" w:rsidR="003018D8" w:rsidRDefault="003018D8" w:rsidP="003018D8">
      <w:pPr>
        <w:pStyle w:val="PL"/>
      </w:pPr>
      <w:r>
        <w:t xml:space="preserve">        - monitoringType</w:t>
      </w:r>
    </w:p>
    <w:p w14:paraId="46DC0240" w14:textId="77777777" w:rsidR="003018D8" w:rsidRDefault="003018D8" w:rsidP="003018D8">
      <w:pPr>
        <w:pStyle w:val="PL"/>
      </w:pPr>
      <w:r>
        <w:t xml:space="preserve">      anyOf:</w:t>
      </w:r>
    </w:p>
    <w:p w14:paraId="014F2B18" w14:textId="77777777" w:rsidR="003018D8" w:rsidRDefault="003018D8" w:rsidP="003018D8">
      <w:pPr>
        <w:pStyle w:val="PL"/>
      </w:pPr>
      <w:r>
        <w:t xml:space="preserve">        - required: [maximumNumberOfReports]</w:t>
      </w:r>
    </w:p>
    <w:p w14:paraId="5534E307" w14:textId="77777777" w:rsidR="003018D8" w:rsidRDefault="003018D8" w:rsidP="003018D8">
      <w:pPr>
        <w:pStyle w:val="PL"/>
      </w:pPr>
      <w:r>
        <w:t xml:space="preserve">        - required: [monitorExpireTime]</w:t>
      </w:r>
    </w:p>
    <w:p w14:paraId="68F65CEE" w14:textId="77777777" w:rsidR="003018D8" w:rsidRDefault="003018D8" w:rsidP="003018D8">
      <w:pPr>
        <w:pStyle w:val="PL"/>
      </w:pPr>
      <w:r>
        <w:t xml:space="preserve">    MonitoringEventSubscriptionPatch:</w:t>
      </w:r>
    </w:p>
    <w:p w14:paraId="4E581683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 w:rsidRPr="007A5B91">
        <w:rPr>
          <w:noProof w:val="0"/>
        </w:rPr>
        <w:t>partial cancellation of certain UE(s) within an active group</w:t>
      </w:r>
      <w:r>
        <w:rPr>
          <w:noProof w:val="0"/>
        </w:rPr>
        <w:t>.</w:t>
      </w:r>
    </w:p>
    <w:p w14:paraId="246489B1" w14:textId="77777777" w:rsidR="003018D8" w:rsidRDefault="003018D8" w:rsidP="003018D8">
      <w:pPr>
        <w:pStyle w:val="PL"/>
      </w:pPr>
      <w:r>
        <w:t xml:space="preserve">      type: object</w:t>
      </w:r>
    </w:p>
    <w:p w14:paraId="40030692" w14:textId="77777777" w:rsidR="003018D8" w:rsidRDefault="003018D8" w:rsidP="003018D8">
      <w:pPr>
        <w:pStyle w:val="PL"/>
      </w:pPr>
      <w:r>
        <w:t xml:space="preserve">      properties:</w:t>
      </w:r>
    </w:p>
    <w:p w14:paraId="4F1FDC84" w14:textId="77777777" w:rsidR="003018D8" w:rsidRDefault="003018D8" w:rsidP="003018D8">
      <w:pPr>
        <w:pStyle w:val="PL"/>
      </w:pPr>
      <w:r>
        <w:t xml:space="preserve">        excludedExternalIds:</w:t>
      </w:r>
    </w:p>
    <w:p w14:paraId="145B86C0" w14:textId="77777777" w:rsidR="003018D8" w:rsidRDefault="003018D8" w:rsidP="003018D8">
      <w:pPr>
        <w:pStyle w:val="PL"/>
      </w:pPr>
      <w:r>
        <w:t xml:space="preserve">          type: array</w:t>
      </w:r>
    </w:p>
    <w:p w14:paraId="164D4294" w14:textId="77777777" w:rsidR="003018D8" w:rsidRDefault="003018D8" w:rsidP="003018D8">
      <w:pPr>
        <w:pStyle w:val="PL"/>
      </w:pPr>
      <w:r>
        <w:t xml:space="preserve">          items:</w:t>
      </w:r>
    </w:p>
    <w:p w14:paraId="2CFFDE8A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6F092581" w14:textId="77777777" w:rsidR="003018D8" w:rsidRDefault="003018D8" w:rsidP="003018D8">
      <w:pPr>
        <w:pStyle w:val="PL"/>
      </w:pPr>
      <w:r>
        <w:t xml:space="preserve">          minItems: 1</w:t>
      </w:r>
    </w:p>
    <w:p w14:paraId="4CF0A9BE" w14:textId="77777777" w:rsidR="003018D8" w:rsidRDefault="003018D8" w:rsidP="003018D8">
      <w:pPr>
        <w:pStyle w:val="PL"/>
      </w:pPr>
      <w:r>
        <w:t xml:space="preserve">          description: Indicates cancellation of the external Identifier(s) within the active group.</w:t>
      </w:r>
    </w:p>
    <w:p w14:paraId="47ACBCCF" w14:textId="77777777" w:rsidR="003018D8" w:rsidRDefault="003018D8" w:rsidP="003018D8">
      <w:pPr>
        <w:pStyle w:val="PL"/>
      </w:pPr>
      <w:r>
        <w:t xml:space="preserve">        excludedMsisdns:</w:t>
      </w:r>
    </w:p>
    <w:p w14:paraId="48D4226C" w14:textId="77777777" w:rsidR="003018D8" w:rsidRDefault="003018D8" w:rsidP="003018D8">
      <w:pPr>
        <w:pStyle w:val="PL"/>
      </w:pPr>
      <w:r>
        <w:t xml:space="preserve">          type: array</w:t>
      </w:r>
    </w:p>
    <w:p w14:paraId="0D395F2E" w14:textId="77777777" w:rsidR="003018D8" w:rsidRDefault="003018D8" w:rsidP="003018D8">
      <w:pPr>
        <w:pStyle w:val="PL"/>
      </w:pPr>
      <w:r>
        <w:t xml:space="preserve">          items:</w:t>
      </w:r>
    </w:p>
    <w:p w14:paraId="6D05284C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79E7DB79" w14:textId="77777777" w:rsidR="003018D8" w:rsidRDefault="003018D8" w:rsidP="003018D8">
      <w:pPr>
        <w:pStyle w:val="PL"/>
      </w:pPr>
      <w:r>
        <w:t xml:space="preserve">          minItems: 1</w:t>
      </w:r>
    </w:p>
    <w:p w14:paraId="4EDBB880" w14:textId="77777777" w:rsidR="003018D8" w:rsidRDefault="003018D8" w:rsidP="003018D8">
      <w:pPr>
        <w:pStyle w:val="PL"/>
      </w:pPr>
      <w:r>
        <w:t xml:space="preserve">          description: Indicates cancellation of the MSISDN(s) within the active group.</w:t>
      </w:r>
    </w:p>
    <w:p w14:paraId="5E41F6F7" w14:textId="77777777" w:rsidR="003018D8" w:rsidRDefault="003018D8" w:rsidP="003018D8">
      <w:pPr>
        <w:pStyle w:val="PL"/>
      </w:pPr>
      <w:r>
        <w:t xml:space="preserve">        notificationDestination:</w:t>
      </w:r>
    </w:p>
    <w:p w14:paraId="23AC5439" w14:textId="77777777" w:rsidR="003018D8" w:rsidRDefault="003018D8" w:rsidP="003018D8">
      <w:pPr>
        <w:pStyle w:val="PL"/>
      </w:pPr>
      <w:r>
        <w:t xml:space="preserve">          $ref: 'TS29122_CommonData.yaml#/components/schemas/Link'</w:t>
      </w:r>
    </w:p>
    <w:p w14:paraId="2527D72A" w14:textId="77777777" w:rsidR="003018D8" w:rsidRDefault="003018D8" w:rsidP="003018D8">
      <w:pPr>
        <w:pStyle w:val="PL"/>
      </w:pPr>
      <w:r>
        <w:t xml:space="preserve">      anyOf:</w:t>
      </w:r>
    </w:p>
    <w:p w14:paraId="0476328A" w14:textId="77777777" w:rsidR="003018D8" w:rsidRDefault="003018D8" w:rsidP="003018D8">
      <w:pPr>
        <w:pStyle w:val="PL"/>
      </w:pPr>
      <w:r>
        <w:t xml:space="preserve">        - required: [excludedExternalIds]</w:t>
      </w:r>
    </w:p>
    <w:p w14:paraId="457D8829" w14:textId="77777777" w:rsidR="003018D8" w:rsidRDefault="003018D8" w:rsidP="003018D8">
      <w:pPr>
        <w:pStyle w:val="PL"/>
      </w:pPr>
      <w:r>
        <w:t xml:space="preserve">        - required: [excludedMsisdns]</w:t>
      </w:r>
    </w:p>
    <w:p w14:paraId="7BDD774A" w14:textId="77777777" w:rsidR="003018D8" w:rsidRDefault="003018D8" w:rsidP="003018D8">
      <w:pPr>
        <w:pStyle w:val="PL"/>
      </w:pPr>
      <w:r>
        <w:t xml:space="preserve">    MonitoringNotification:</w:t>
      </w:r>
    </w:p>
    <w:p w14:paraId="7A364F62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204" w:name="_Hlk69382477"/>
      <w:r>
        <w:rPr>
          <w:noProof w:val="0"/>
        </w:rPr>
        <w:t>an</w:t>
      </w:r>
      <w:bookmarkEnd w:id="204"/>
      <w:r>
        <w:rPr>
          <w:noProof w:val="0"/>
        </w:rPr>
        <w:t xml:space="preserve"> event monitoring notification.</w:t>
      </w:r>
    </w:p>
    <w:p w14:paraId="10906C66" w14:textId="77777777" w:rsidR="003018D8" w:rsidRDefault="003018D8" w:rsidP="003018D8">
      <w:pPr>
        <w:pStyle w:val="PL"/>
      </w:pPr>
      <w:r>
        <w:t xml:space="preserve">      type: object</w:t>
      </w:r>
    </w:p>
    <w:p w14:paraId="0F9B3A08" w14:textId="77777777" w:rsidR="003018D8" w:rsidRDefault="003018D8" w:rsidP="003018D8">
      <w:pPr>
        <w:pStyle w:val="PL"/>
      </w:pPr>
      <w:r>
        <w:t xml:space="preserve">      properties:</w:t>
      </w:r>
    </w:p>
    <w:p w14:paraId="510E087E" w14:textId="77777777" w:rsidR="003018D8" w:rsidRDefault="003018D8" w:rsidP="003018D8">
      <w:pPr>
        <w:pStyle w:val="PL"/>
      </w:pPr>
      <w:r>
        <w:t xml:space="preserve">        subscription:</w:t>
      </w:r>
    </w:p>
    <w:p w14:paraId="22689D78" w14:textId="77777777" w:rsidR="003018D8" w:rsidRDefault="003018D8" w:rsidP="003018D8">
      <w:pPr>
        <w:pStyle w:val="PL"/>
      </w:pPr>
      <w:r>
        <w:t xml:space="preserve">          $ref: 'TS29122_CommonData.yaml#/components/schemas/Link'</w:t>
      </w:r>
    </w:p>
    <w:p w14:paraId="226DDA50" w14:textId="77777777" w:rsidR="003018D8" w:rsidRDefault="003018D8" w:rsidP="003018D8">
      <w:pPr>
        <w:pStyle w:val="PL"/>
      </w:pPr>
      <w:r>
        <w:t xml:space="preserve">        configResults:</w:t>
      </w:r>
    </w:p>
    <w:p w14:paraId="6B5D011B" w14:textId="77777777" w:rsidR="003018D8" w:rsidRDefault="003018D8" w:rsidP="003018D8">
      <w:pPr>
        <w:pStyle w:val="PL"/>
      </w:pPr>
      <w:r>
        <w:t xml:space="preserve">          type: array</w:t>
      </w:r>
    </w:p>
    <w:p w14:paraId="6A00650A" w14:textId="77777777" w:rsidR="003018D8" w:rsidRDefault="003018D8" w:rsidP="003018D8">
      <w:pPr>
        <w:pStyle w:val="PL"/>
      </w:pPr>
      <w:r>
        <w:t xml:space="preserve">          items:</w:t>
      </w:r>
    </w:p>
    <w:p w14:paraId="2C3110C4" w14:textId="77777777" w:rsidR="003018D8" w:rsidRDefault="003018D8" w:rsidP="003018D8">
      <w:pPr>
        <w:pStyle w:val="PL"/>
      </w:pPr>
      <w:r>
        <w:t xml:space="preserve">            $ref: 'TS29122_CommonData.yaml#/components/schemas/ConfigResult'</w:t>
      </w:r>
    </w:p>
    <w:p w14:paraId="715D0AC3" w14:textId="77777777" w:rsidR="003018D8" w:rsidRDefault="003018D8" w:rsidP="003018D8">
      <w:pPr>
        <w:pStyle w:val="PL"/>
      </w:pPr>
      <w:r>
        <w:t xml:space="preserve">          minItems: 1</w:t>
      </w:r>
    </w:p>
    <w:p w14:paraId="1972D9B2" w14:textId="77777777" w:rsidR="003018D8" w:rsidRDefault="003018D8" w:rsidP="003018D8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6164912" w14:textId="77777777" w:rsidR="003018D8" w:rsidRDefault="003018D8" w:rsidP="003018D8">
      <w:pPr>
        <w:pStyle w:val="PL"/>
      </w:pPr>
      <w:r>
        <w:t xml:space="preserve">        monitoringEventReports:</w:t>
      </w:r>
    </w:p>
    <w:p w14:paraId="7FFE1559" w14:textId="77777777" w:rsidR="003018D8" w:rsidRDefault="003018D8" w:rsidP="003018D8">
      <w:pPr>
        <w:pStyle w:val="PL"/>
      </w:pPr>
      <w:r>
        <w:t xml:space="preserve">          type: array</w:t>
      </w:r>
    </w:p>
    <w:p w14:paraId="5185E10E" w14:textId="77777777" w:rsidR="003018D8" w:rsidRDefault="003018D8" w:rsidP="003018D8">
      <w:pPr>
        <w:pStyle w:val="PL"/>
      </w:pPr>
      <w:r>
        <w:t xml:space="preserve">          items:</w:t>
      </w:r>
    </w:p>
    <w:p w14:paraId="1817BB51" w14:textId="77777777" w:rsidR="003018D8" w:rsidRDefault="003018D8" w:rsidP="003018D8">
      <w:pPr>
        <w:pStyle w:val="PL"/>
      </w:pPr>
      <w:r>
        <w:t xml:space="preserve">            $ref: '#/components/schemas/MonitoringEventReport'</w:t>
      </w:r>
    </w:p>
    <w:p w14:paraId="6179D51C" w14:textId="77777777" w:rsidR="003018D8" w:rsidRDefault="003018D8" w:rsidP="003018D8">
      <w:pPr>
        <w:pStyle w:val="PL"/>
      </w:pPr>
      <w:r>
        <w:t xml:space="preserve">          minItems: 1</w:t>
      </w:r>
    </w:p>
    <w:p w14:paraId="19F18657" w14:textId="77777777" w:rsidR="003018D8" w:rsidRDefault="003018D8" w:rsidP="003018D8">
      <w:pPr>
        <w:pStyle w:val="PL"/>
      </w:pPr>
      <w:r>
        <w:t xml:space="preserve">          description: Monitoring event reports.</w:t>
      </w:r>
    </w:p>
    <w:p w14:paraId="61BB720C" w14:textId="77777777" w:rsidR="003018D8" w:rsidRDefault="003018D8" w:rsidP="003018D8">
      <w:pPr>
        <w:pStyle w:val="PL"/>
      </w:pPr>
      <w:r>
        <w:t xml:space="preserve">        cancelInd:</w:t>
      </w:r>
    </w:p>
    <w:p w14:paraId="6F132A45" w14:textId="77777777" w:rsidR="003018D8" w:rsidRDefault="003018D8" w:rsidP="003018D8">
      <w:pPr>
        <w:pStyle w:val="PL"/>
      </w:pPr>
      <w:r>
        <w:t xml:space="preserve">          type: boolean</w:t>
      </w:r>
    </w:p>
    <w:p w14:paraId="4D499931" w14:textId="77777777" w:rsidR="003018D8" w:rsidRDefault="003018D8" w:rsidP="003018D8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1B86DE05" w14:textId="77777777" w:rsidR="003018D8" w:rsidRDefault="003018D8" w:rsidP="003018D8">
      <w:pPr>
        <w:pStyle w:val="PL"/>
      </w:pPr>
      <w:r>
        <w:t xml:space="preserve">        cancelExternalIds:</w:t>
      </w:r>
    </w:p>
    <w:p w14:paraId="20002AE7" w14:textId="77777777" w:rsidR="003018D8" w:rsidRDefault="003018D8" w:rsidP="003018D8">
      <w:pPr>
        <w:pStyle w:val="PL"/>
      </w:pPr>
      <w:r>
        <w:t xml:space="preserve">          type: array</w:t>
      </w:r>
    </w:p>
    <w:p w14:paraId="417AA587" w14:textId="77777777" w:rsidR="003018D8" w:rsidRDefault="003018D8" w:rsidP="003018D8">
      <w:pPr>
        <w:pStyle w:val="PL"/>
      </w:pPr>
      <w:r>
        <w:t xml:space="preserve">          items:</w:t>
      </w:r>
    </w:p>
    <w:p w14:paraId="192CFC12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6DCEF1B6" w14:textId="77777777" w:rsidR="003018D8" w:rsidRDefault="003018D8" w:rsidP="003018D8">
      <w:pPr>
        <w:pStyle w:val="PL"/>
      </w:pPr>
      <w:r>
        <w:t xml:space="preserve">          minItems: 1</w:t>
      </w:r>
    </w:p>
    <w:p w14:paraId="371BD5A5" w14:textId="77777777" w:rsidR="003018D8" w:rsidRDefault="003018D8" w:rsidP="003018D8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41DFDE9A" w14:textId="77777777" w:rsidR="003018D8" w:rsidRDefault="003018D8" w:rsidP="003018D8">
      <w:pPr>
        <w:pStyle w:val="PL"/>
      </w:pPr>
      <w:r>
        <w:t xml:space="preserve">        cancelMsisdns:</w:t>
      </w:r>
    </w:p>
    <w:p w14:paraId="446B949C" w14:textId="77777777" w:rsidR="003018D8" w:rsidRDefault="003018D8" w:rsidP="003018D8">
      <w:pPr>
        <w:pStyle w:val="PL"/>
      </w:pPr>
      <w:r>
        <w:t xml:space="preserve">          type: array</w:t>
      </w:r>
    </w:p>
    <w:p w14:paraId="6E30F644" w14:textId="77777777" w:rsidR="003018D8" w:rsidRDefault="003018D8" w:rsidP="003018D8">
      <w:pPr>
        <w:pStyle w:val="PL"/>
      </w:pPr>
      <w:r>
        <w:t xml:space="preserve">          items:</w:t>
      </w:r>
    </w:p>
    <w:p w14:paraId="6764877C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16AE98C2" w14:textId="77777777" w:rsidR="003018D8" w:rsidRDefault="003018D8" w:rsidP="003018D8">
      <w:pPr>
        <w:pStyle w:val="PL"/>
      </w:pPr>
      <w:r>
        <w:t xml:space="preserve">          minItems: 1</w:t>
      </w:r>
    </w:p>
    <w:p w14:paraId="432715DB" w14:textId="77777777" w:rsidR="003018D8" w:rsidRDefault="003018D8" w:rsidP="003018D8">
      <w:pPr>
        <w:pStyle w:val="PL"/>
      </w:pPr>
      <w:r>
        <w:lastRenderedPageBreak/>
        <w:t xml:space="preserve">          description: Identifies the cancelled MSISDN(s) within the active group via the "externalGroupId" attribute within the MonitoringEventSubscription data.</w:t>
      </w:r>
    </w:p>
    <w:p w14:paraId="4D7E420F" w14:textId="77777777" w:rsidR="003018D8" w:rsidRDefault="003018D8" w:rsidP="003018D8">
      <w:pPr>
        <w:pStyle w:val="PL"/>
      </w:pPr>
      <w:r>
        <w:t xml:space="preserve">        appliedParam:</w:t>
      </w:r>
    </w:p>
    <w:p w14:paraId="7FB90892" w14:textId="77777777" w:rsidR="003018D8" w:rsidRDefault="003018D8" w:rsidP="003018D8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788AC20C" w14:textId="77777777" w:rsidR="003018D8" w:rsidRDefault="003018D8" w:rsidP="003018D8">
      <w:pPr>
        <w:pStyle w:val="PL"/>
      </w:pPr>
      <w:r>
        <w:t xml:space="preserve">      required:</w:t>
      </w:r>
    </w:p>
    <w:p w14:paraId="7E432DAF" w14:textId="77777777" w:rsidR="003018D8" w:rsidRDefault="003018D8" w:rsidP="003018D8">
      <w:pPr>
        <w:pStyle w:val="PL"/>
      </w:pPr>
      <w:r>
        <w:t xml:space="preserve">        - subscription</w:t>
      </w:r>
    </w:p>
    <w:p w14:paraId="723C7EFE" w14:textId="77777777" w:rsidR="003018D8" w:rsidRDefault="003018D8" w:rsidP="003018D8">
      <w:pPr>
        <w:pStyle w:val="PL"/>
      </w:pPr>
      <w:r>
        <w:t xml:space="preserve">    MonitoringEventReport:</w:t>
      </w:r>
    </w:p>
    <w:p w14:paraId="15E0D02F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6C9F62EE" w14:textId="77777777" w:rsidR="003018D8" w:rsidRDefault="003018D8" w:rsidP="003018D8">
      <w:pPr>
        <w:pStyle w:val="PL"/>
      </w:pPr>
      <w:r>
        <w:t xml:space="preserve">      type: object</w:t>
      </w:r>
    </w:p>
    <w:p w14:paraId="39A325B8" w14:textId="77777777" w:rsidR="003018D8" w:rsidRDefault="003018D8" w:rsidP="003018D8">
      <w:pPr>
        <w:pStyle w:val="PL"/>
      </w:pPr>
      <w:r>
        <w:t xml:space="preserve">      properties:</w:t>
      </w:r>
    </w:p>
    <w:p w14:paraId="42EAD4FE" w14:textId="77777777" w:rsidR="003018D8" w:rsidRDefault="003018D8" w:rsidP="003018D8">
      <w:pPr>
        <w:pStyle w:val="PL"/>
      </w:pPr>
      <w:r>
        <w:t xml:space="preserve">        imeiChange:</w:t>
      </w:r>
    </w:p>
    <w:p w14:paraId="45F9E33F" w14:textId="77777777" w:rsidR="003018D8" w:rsidRDefault="003018D8" w:rsidP="003018D8">
      <w:pPr>
        <w:pStyle w:val="PL"/>
      </w:pPr>
      <w:r>
        <w:t xml:space="preserve">          $ref: '#/components/schemas/AssociationType'</w:t>
      </w:r>
    </w:p>
    <w:p w14:paraId="1E8FD2F6" w14:textId="77777777" w:rsidR="003018D8" w:rsidRDefault="003018D8" w:rsidP="003018D8">
      <w:pPr>
        <w:pStyle w:val="PL"/>
      </w:pPr>
      <w:r>
        <w:t xml:space="preserve">        externalId:</w:t>
      </w:r>
    </w:p>
    <w:p w14:paraId="0E9CF080" w14:textId="77777777" w:rsidR="003018D8" w:rsidRDefault="003018D8" w:rsidP="003018D8">
      <w:pPr>
        <w:pStyle w:val="PL"/>
      </w:pPr>
      <w:r>
        <w:t xml:space="preserve">          $ref: 'TS29122_CommonData.yaml#/components/schemas/ExternalId'</w:t>
      </w:r>
    </w:p>
    <w:p w14:paraId="35C31CC4" w14:textId="77777777" w:rsidR="003018D8" w:rsidRDefault="003018D8" w:rsidP="003018D8">
      <w:pPr>
        <w:pStyle w:val="PL"/>
      </w:pPr>
      <w:r>
        <w:t xml:space="preserve">        idleStatusInfo:</w:t>
      </w:r>
    </w:p>
    <w:p w14:paraId="193362DF" w14:textId="77777777" w:rsidR="003018D8" w:rsidRDefault="003018D8" w:rsidP="003018D8">
      <w:pPr>
        <w:pStyle w:val="PL"/>
      </w:pPr>
      <w:r>
        <w:t xml:space="preserve">          $ref: '#/components/schemas/IdleStatusInfo'</w:t>
      </w:r>
    </w:p>
    <w:p w14:paraId="6364CC6B" w14:textId="77777777" w:rsidR="003018D8" w:rsidRDefault="003018D8" w:rsidP="003018D8">
      <w:pPr>
        <w:pStyle w:val="PL"/>
      </w:pPr>
      <w:r>
        <w:t xml:space="preserve">        locationInfo:</w:t>
      </w:r>
    </w:p>
    <w:p w14:paraId="2D0302AF" w14:textId="77777777" w:rsidR="003018D8" w:rsidRDefault="003018D8" w:rsidP="003018D8">
      <w:pPr>
        <w:pStyle w:val="PL"/>
      </w:pPr>
      <w:r>
        <w:t xml:space="preserve">          $ref: '#/components/schemas/LocationInfo'</w:t>
      </w:r>
    </w:p>
    <w:p w14:paraId="678AB6EF" w14:textId="77777777" w:rsidR="003018D8" w:rsidRDefault="003018D8" w:rsidP="003018D8">
      <w:pPr>
        <w:pStyle w:val="PL"/>
      </w:pPr>
      <w:r>
        <w:t xml:space="preserve">        locFailureCause:</w:t>
      </w:r>
    </w:p>
    <w:p w14:paraId="4F98D3FA" w14:textId="77777777" w:rsidR="003018D8" w:rsidRDefault="003018D8" w:rsidP="003018D8">
      <w:pPr>
        <w:pStyle w:val="PL"/>
      </w:pPr>
      <w:r>
        <w:t xml:space="preserve">          $ref: '#/components/schemas/LocationFailureCause'</w:t>
      </w:r>
    </w:p>
    <w:p w14:paraId="3508FFE7" w14:textId="77777777" w:rsidR="003018D8" w:rsidRDefault="003018D8" w:rsidP="003018D8">
      <w:pPr>
        <w:pStyle w:val="PL"/>
      </w:pPr>
      <w:r>
        <w:t xml:space="preserve">        lossOfConnectReason:</w:t>
      </w:r>
    </w:p>
    <w:p w14:paraId="354E11D7" w14:textId="77777777" w:rsidR="003018D8" w:rsidRDefault="003018D8" w:rsidP="003018D8">
      <w:pPr>
        <w:pStyle w:val="PL"/>
      </w:pPr>
      <w:r>
        <w:t xml:space="preserve">          type: integer</w:t>
      </w:r>
    </w:p>
    <w:p w14:paraId="0F0F458B" w14:textId="77777777" w:rsidR="003018D8" w:rsidRDefault="003018D8" w:rsidP="003018D8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57EB9034" w14:textId="77777777" w:rsidR="003018D8" w:rsidRDefault="003018D8" w:rsidP="003018D8">
      <w:pPr>
        <w:pStyle w:val="PL"/>
      </w:pPr>
      <w:r>
        <w:t xml:space="preserve">        maxUEAvailabilityTime:</w:t>
      </w:r>
    </w:p>
    <w:p w14:paraId="03080944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6658182B" w14:textId="77777777" w:rsidR="003018D8" w:rsidRDefault="003018D8" w:rsidP="003018D8">
      <w:pPr>
        <w:pStyle w:val="PL"/>
      </w:pPr>
      <w:r>
        <w:t xml:space="preserve">        msisdn:</w:t>
      </w:r>
    </w:p>
    <w:p w14:paraId="5CA418BE" w14:textId="77777777" w:rsidR="003018D8" w:rsidRDefault="003018D8" w:rsidP="003018D8">
      <w:pPr>
        <w:pStyle w:val="PL"/>
      </w:pPr>
      <w:r>
        <w:t xml:space="preserve">          $ref: 'TS29122_CommonData.yaml#/components/schemas/Msisdn'</w:t>
      </w:r>
    </w:p>
    <w:p w14:paraId="1E5609D1" w14:textId="77777777" w:rsidR="003018D8" w:rsidRDefault="003018D8" w:rsidP="003018D8">
      <w:pPr>
        <w:pStyle w:val="PL"/>
      </w:pPr>
      <w:r>
        <w:t xml:space="preserve">        monitoringType:</w:t>
      </w:r>
    </w:p>
    <w:p w14:paraId="65C353C4" w14:textId="77777777" w:rsidR="003018D8" w:rsidRDefault="003018D8" w:rsidP="003018D8">
      <w:pPr>
        <w:pStyle w:val="PL"/>
      </w:pPr>
      <w:r>
        <w:t xml:space="preserve">          $ref: '#/components/schemas/MonitoringType'</w:t>
      </w:r>
    </w:p>
    <w:p w14:paraId="117172ED" w14:textId="77777777" w:rsidR="003018D8" w:rsidRDefault="003018D8" w:rsidP="003018D8">
      <w:pPr>
        <w:pStyle w:val="PL"/>
      </w:pPr>
      <w:r>
        <w:t xml:space="preserve">        uePerLocationReport:</w:t>
      </w:r>
    </w:p>
    <w:p w14:paraId="4852B714" w14:textId="77777777" w:rsidR="003018D8" w:rsidRDefault="003018D8" w:rsidP="003018D8">
      <w:pPr>
        <w:pStyle w:val="PL"/>
      </w:pPr>
      <w:r>
        <w:t xml:space="preserve">          $ref: '#/components/schemas/UePerLocationReport'</w:t>
      </w:r>
    </w:p>
    <w:p w14:paraId="284650F6" w14:textId="77777777" w:rsidR="003018D8" w:rsidRDefault="003018D8" w:rsidP="003018D8">
      <w:pPr>
        <w:pStyle w:val="PL"/>
      </w:pPr>
      <w:r>
        <w:t xml:space="preserve">        plmnId:</w:t>
      </w:r>
    </w:p>
    <w:p w14:paraId="2C9CA6EA" w14:textId="77777777" w:rsidR="003018D8" w:rsidRDefault="003018D8" w:rsidP="003018D8">
      <w:pPr>
        <w:pStyle w:val="PL"/>
      </w:pPr>
      <w:r>
        <w:t xml:space="preserve">          $ref: 'TS29122_CommonData.yaml#/components/schemas/PlmnId'</w:t>
      </w:r>
    </w:p>
    <w:p w14:paraId="10BC25AB" w14:textId="77777777" w:rsidR="003018D8" w:rsidRDefault="003018D8" w:rsidP="003018D8">
      <w:pPr>
        <w:pStyle w:val="PL"/>
      </w:pPr>
      <w:r>
        <w:t xml:space="preserve">        reachabilityType:</w:t>
      </w:r>
    </w:p>
    <w:p w14:paraId="1CFDCF9D" w14:textId="77777777" w:rsidR="003018D8" w:rsidRDefault="003018D8" w:rsidP="003018D8">
      <w:pPr>
        <w:pStyle w:val="PL"/>
      </w:pPr>
      <w:r>
        <w:t xml:space="preserve">          $ref: '#/components/schemas/ReachabilityType'</w:t>
      </w:r>
    </w:p>
    <w:p w14:paraId="5012803E" w14:textId="77777777" w:rsidR="003018D8" w:rsidRDefault="003018D8" w:rsidP="003018D8">
      <w:pPr>
        <w:pStyle w:val="PL"/>
      </w:pPr>
      <w:r>
        <w:t xml:space="preserve">        roamingStatus:</w:t>
      </w:r>
    </w:p>
    <w:p w14:paraId="70CEABED" w14:textId="77777777" w:rsidR="003018D8" w:rsidRDefault="003018D8" w:rsidP="003018D8">
      <w:pPr>
        <w:pStyle w:val="PL"/>
      </w:pPr>
      <w:r>
        <w:t xml:space="preserve">          type: boolean</w:t>
      </w:r>
    </w:p>
    <w:p w14:paraId="43A6A865" w14:textId="77777777" w:rsidR="003018D8" w:rsidRDefault="003018D8" w:rsidP="003018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6B9709EC" w14:textId="77777777" w:rsidR="003018D8" w:rsidRDefault="003018D8" w:rsidP="003018D8">
      <w:pPr>
        <w:pStyle w:val="PL"/>
      </w:pPr>
      <w:r>
        <w:t xml:space="preserve">        failureCause:</w:t>
      </w:r>
    </w:p>
    <w:p w14:paraId="1C649DC5" w14:textId="77777777" w:rsidR="003018D8" w:rsidRDefault="003018D8" w:rsidP="003018D8">
      <w:pPr>
        <w:pStyle w:val="PL"/>
      </w:pPr>
      <w:r>
        <w:t xml:space="preserve">          $ref: '#/components/schemas/FailureCause'</w:t>
      </w:r>
    </w:p>
    <w:p w14:paraId="5B054BEE" w14:textId="77777777" w:rsidR="003018D8" w:rsidRDefault="003018D8" w:rsidP="003018D8">
      <w:pPr>
        <w:pStyle w:val="PL"/>
      </w:pPr>
      <w:r>
        <w:t xml:space="preserve">        eventTime:</w:t>
      </w:r>
    </w:p>
    <w:p w14:paraId="753EE098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083B2015" w14:textId="77777777" w:rsidR="003018D8" w:rsidRDefault="003018D8" w:rsidP="003018D8">
      <w:pPr>
        <w:pStyle w:val="PL"/>
      </w:pPr>
      <w:r>
        <w:t xml:space="preserve">        pdnConnInfoList:</w:t>
      </w:r>
    </w:p>
    <w:p w14:paraId="5F4A78A7" w14:textId="77777777" w:rsidR="003018D8" w:rsidRDefault="003018D8" w:rsidP="003018D8">
      <w:pPr>
        <w:pStyle w:val="PL"/>
      </w:pPr>
      <w:r>
        <w:t xml:space="preserve">          type: array</w:t>
      </w:r>
    </w:p>
    <w:p w14:paraId="47039342" w14:textId="77777777" w:rsidR="003018D8" w:rsidRDefault="003018D8" w:rsidP="003018D8">
      <w:pPr>
        <w:pStyle w:val="PL"/>
      </w:pPr>
      <w:r>
        <w:t xml:space="preserve">          items:</w:t>
      </w:r>
    </w:p>
    <w:p w14:paraId="6F3516BA" w14:textId="77777777" w:rsidR="003018D8" w:rsidRDefault="003018D8" w:rsidP="003018D8">
      <w:pPr>
        <w:pStyle w:val="PL"/>
      </w:pPr>
      <w:r>
        <w:t xml:space="preserve">            $ref: '#/components/schemas/PdnConnectionInformation'</w:t>
      </w:r>
    </w:p>
    <w:p w14:paraId="62B5CFE9" w14:textId="77777777" w:rsidR="003018D8" w:rsidRDefault="003018D8" w:rsidP="003018D8">
      <w:pPr>
        <w:pStyle w:val="PL"/>
      </w:pPr>
      <w:r>
        <w:t xml:space="preserve">          minItems: 1</w:t>
      </w:r>
    </w:p>
    <w:p w14:paraId="73F5FEAC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F38154E" w14:textId="77777777" w:rsidR="003018D8" w:rsidRDefault="003018D8" w:rsidP="003018D8">
      <w:pPr>
        <w:pStyle w:val="PL"/>
      </w:pPr>
      <w:r>
        <w:t xml:space="preserve">          $ref: 'TS29571_CommonData.yaml#/components/schemas/DlDataDeliveryStatus'</w:t>
      </w:r>
    </w:p>
    <w:p w14:paraId="65961EE2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4B2BC43B" w14:textId="77777777" w:rsidR="003018D8" w:rsidRDefault="003018D8" w:rsidP="003018D8">
      <w:pPr>
        <w:pStyle w:val="PL"/>
      </w:pPr>
      <w:r>
        <w:t xml:space="preserve">          $ref: 'TS29571_CommonData.yaml#/components/schemas/DddTrafficDescriptor'</w:t>
      </w:r>
    </w:p>
    <w:p w14:paraId="6913D623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90ADA3A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7062B0EB" w14:textId="77777777" w:rsidR="003018D8" w:rsidRDefault="003018D8" w:rsidP="003018D8">
      <w:pPr>
        <w:pStyle w:val="PL"/>
      </w:pPr>
      <w:r>
        <w:t xml:space="preserve">        apiCaps:</w:t>
      </w:r>
    </w:p>
    <w:p w14:paraId="152A1D03" w14:textId="77777777" w:rsidR="003018D8" w:rsidRDefault="003018D8" w:rsidP="003018D8">
      <w:pPr>
        <w:pStyle w:val="PL"/>
      </w:pPr>
      <w:r>
        <w:t xml:space="preserve">          type: array</w:t>
      </w:r>
    </w:p>
    <w:p w14:paraId="0BA7B676" w14:textId="77777777" w:rsidR="003018D8" w:rsidRDefault="003018D8" w:rsidP="003018D8">
      <w:pPr>
        <w:pStyle w:val="PL"/>
      </w:pPr>
      <w:r>
        <w:t xml:space="preserve">          items:</w:t>
      </w:r>
    </w:p>
    <w:p w14:paraId="3C0F9373" w14:textId="77777777" w:rsidR="003018D8" w:rsidRDefault="003018D8" w:rsidP="003018D8">
      <w:pPr>
        <w:pStyle w:val="PL"/>
      </w:pPr>
      <w:r>
        <w:t xml:space="preserve">            $ref: '#/components/schemas/ApiCapabilityInfo'</w:t>
      </w:r>
    </w:p>
    <w:p w14:paraId="3C9880AA" w14:textId="77777777" w:rsidR="003018D8" w:rsidRDefault="003018D8" w:rsidP="003018D8">
      <w:pPr>
        <w:pStyle w:val="PL"/>
      </w:pPr>
      <w:r>
        <w:t xml:space="preserve">          minItems: 0</w:t>
      </w:r>
    </w:p>
    <w:p w14:paraId="418CC416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504B6106" w14:textId="77777777" w:rsidR="003018D8" w:rsidRDefault="003018D8" w:rsidP="003018D8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76D605A2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0BA30B9F" w14:textId="77777777" w:rsidR="003018D8" w:rsidRDefault="003018D8" w:rsidP="003018D8">
      <w:pPr>
        <w:pStyle w:val="PL"/>
      </w:pPr>
      <w:r>
        <w:t xml:space="preserve">          type: string</w:t>
      </w:r>
    </w:p>
    <w:p w14:paraId="0901784E" w14:textId="77777777" w:rsidR="003018D8" w:rsidRDefault="003018D8" w:rsidP="003018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1870FBE4" w14:textId="77777777" w:rsidR="003018D8" w:rsidRDefault="003018D8" w:rsidP="003018D8">
      <w:pPr>
        <w:pStyle w:val="PL"/>
      </w:pPr>
      <w:r>
        <w:t xml:space="preserve">        uavPresInd:</w:t>
      </w:r>
    </w:p>
    <w:p w14:paraId="417C0C1B" w14:textId="77777777" w:rsidR="003018D8" w:rsidRDefault="003018D8" w:rsidP="003018D8">
      <w:pPr>
        <w:pStyle w:val="PL"/>
      </w:pPr>
      <w:r>
        <w:t xml:space="preserve">          type: boolean</w:t>
      </w:r>
    </w:p>
    <w:p w14:paraId="4EE93D14" w14:textId="77777777" w:rsidR="003018D8" w:rsidRDefault="003018D8" w:rsidP="003018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64D8F6DD" w14:textId="77777777" w:rsidR="003018D8" w:rsidRDefault="003018D8" w:rsidP="003018D8">
      <w:pPr>
        <w:pStyle w:val="PL"/>
      </w:pPr>
      <w:r>
        <w:t xml:space="preserve">      required:</w:t>
      </w:r>
    </w:p>
    <w:p w14:paraId="72836AE0" w14:textId="77777777" w:rsidR="003018D8" w:rsidRDefault="003018D8" w:rsidP="003018D8">
      <w:pPr>
        <w:pStyle w:val="PL"/>
      </w:pPr>
      <w:r>
        <w:t xml:space="preserve">        - monitoringType</w:t>
      </w:r>
    </w:p>
    <w:p w14:paraId="3BDE49D1" w14:textId="77777777" w:rsidR="002C1166" w:rsidRDefault="002C1166" w:rsidP="002C1166">
      <w:pPr>
        <w:pStyle w:val="PL"/>
        <w:rPr>
          <w:ins w:id="205" w:author="Huawei [AEM] 11-2021" w:date="2021-11-04T03:51:00Z"/>
        </w:rPr>
      </w:pPr>
      <w:ins w:id="206" w:author="Huawei [AEM] 11-2021" w:date="2021-11-04T03:51:00Z">
        <w:r>
          <w:t xml:space="preserve">    MonitoringEventReports:</w:t>
        </w:r>
      </w:ins>
    </w:p>
    <w:p w14:paraId="59C2BB67" w14:textId="0B456413" w:rsidR="002C1166" w:rsidRDefault="002C1166" w:rsidP="002C1166">
      <w:pPr>
        <w:pStyle w:val="PL"/>
        <w:rPr>
          <w:ins w:id="207" w:author="Huawei [AEM] 11-2021" w:date="2021-11-04T03:51:00Z"/>
        </w:rPr>
      </w:pPr>
      <w:ins w:id="208" w:author="Huawei [AEM] 11-2021" w:date="2021-11-04T03:51:00Z">
        <w:r>
          <w:t xml:space="preserve">      description: Represents a set of event monitoring report</w:t>
        </w:r>
      </w:ins>
      <w:ins w:id="209" w:author="Huawei [AEM] 11-2021" w:date="2021-11-04T03:52:00Z">
        <w:r>
          <w:t>s</w:t>
        </w:r>
      </w:ins>
      <w:ins w:id="210" w:author="Huawei [AEM] 11-2021" w:date="2021-11-04T03:51:00Z">
        <w:r>
          <w:t>.</w:t>
        </w:r>
      </w:ins>
    </w:p>
    <w:p w14:paraId="1E9C4E83" w14:textId="77777777" w:rsidR="002C1166" w:rsidRDefault="002C1166" w:rsidP="002C1166">
      <w:pPr>
        <w:pStyle w:val="PL"/>
        <w:rPr>
          <w:ins w:id="211" w:author="Huawei [AEM] 11-2021" w:date="2021-11-04T03:51:00Z"/>
        </w:rPr>
      </w:pPr>
      <w:ins w:id="212" w:author="Huawei [AEM] 11-2021" w:date="2021-11-04T03:51:00Z">
        <w:r>
          <w:t xml:space="preserve">      type: object</w:t>
        </w:r>
      </w:ins>
    </w:p>
    <w:p w14:paraId="6D7CC73C" w14:textId="77777777" w:rsidR="002C1166" w:rsidRDefault="002C1166" w:rsidP="002C1166">
      <w:pPr>
        <w:pStyle w:val="PL"/>
        <w:rPr>
          <w:ins w:id="213" w:author="Huawei [AEM] 11-2021" w:date="2021-11-04T03:51:00Z"/>
        </w:rPr>
      </w:pPr>
      <w:ins w:id="214" w:author="Huawei [AEM] 11-2021" w:date="2021-11-04T03:51:00Z">
        <w:r>
          <w:t xml:space="preserve">      properties:</w:t>
        </w:r>
      </w:ins>
    </w:p>
    <w:p w14:paraId="66F44C38" w14:textId="77777777" w:rsidR="002C1166" w:rsidRDefault="002C1166" w:rsidP="002C1166">
      <w:pPr>
        <w:pStyle w:val="PL"/>
        <w:rPr>
          <w:ins w:id="215" w:author="Huawei [AEM] 11-2021" w:date="2021-11-04T03:51:00Z"/>
        </w:rPr>
      </w:pPr>
      <w:ins w:id="216" w:author="Huawei [AEM] 11-2021" w:date="2021-11-04T03:51:00Z">
        <w:r>
          <w:t xml:space="preserve">        monitoringEventReports:</w:t>
        </w:r>
      </w:ins>
    </w:p>
    <w:p w14:paraId="451CF143" w14:textId="77777777" w:rsidR="002C1166" w:rsidRDefault="002C1166" w:rsidP="002C1166">
      <w:pPr>
        <w:pStyle w:val="PL"/>
        <w:rPr>
          <w:ins w:id="217" w:author="Huawei [AEM] 11-2021" w:date="2021-11-04T03:51:00Z"/>
        </w:rPr>
      </w:pPr>
      <w:ins w:id="218" w:author="Huawei [AEM] 11-2021" w:date="2021-11-04T03:51:00Z">
        <w:r>
          <w:lastRenderedPageBreak/>
          <w:t xml:space="preserve">          type: array</w:t>
        </w:r>
      </w:ins>
    </w:p>
    <w:p w14:paraId="026066EB" w14:textId="77777777" w:rsidR="002C1166" w:rsidRDefault="002C1166" w:rsidP="002C1166">
      <w:pPr>
        <w:pStyle w:val="PL"/>
        <w:rPr>
          <w:ins w:id="219" w:author="Huawei [AEM] 11-2021" w:date="2021-11-04T03:51:00Z"/>
        </w:rPr>
      </w:pPr>
      <w:ins w:id="220" w:author="Huawei [AEM] 11-2021" w:date="2021-11-04T03:51:00Z">
        <w:r>
          <w:t xml:space="preserve">          items:</w:t>
        </w:r>
      </w:ins>
    </w:p>
    <w:p w14:paraId="4758F51A" w14:textId="77777777" w:rsidR="002C1166" w:rsidRDefault="002C1166" w:rsidP="002C1166">
      <w:pPr>
        <w:pStyle w:val="PL"/>
        <w:rPr>
          <w:ins w:id="221" w:author="Huawei [AEM] 11-2021" w:date="2021-11-04T03:51:00Z"/>
        </w:rPr>
      </w:pPr>
      <w:ins w:id="222" w:author="Huawei [AEM] 11-2021" w:date="2021-11-04T03:51:00Z">
        <w:r>
          <w:t xml:space="preserve">            $ref: '#/components/schemas/MonitoringEventReport'</w:t>
        </w:r>
      </w:ins>
    </w:p>
    <w:p w14:paraId="3ABFB4F9" w14:textId="77777777" w:rsidR="002C1166" w:rsidRDefault="002C1166" w:rsidP="002C1166">
      <w:pPr>
        <w:pStyle w:val="PL"/>
        <w:rPr>
          <w:ins w:id="223" w:author="Huawei [AEM] 11-2021" w:date="2021-11-04T03:51:00Z"/>
        </w:rPr>
      </w:pPr>
      <w:ins w:id="224" w:author="Huawei [AEM] 11-2021" w:date="2021-11-04T03:51:00Z">
        <w:r>
          <w:t xml:space="preserve">          minItems: 1</w:t>
        </w:r>
      </w:ins>
    </w:p>
    <w:p w14:paraId="678E8CB8" w14:textId="77777777" w:rsidR="002C1166" w:rsidRDefault="002C1166" w:rsidP="002C1166">
      <w:pPr>
        <w:pStyle w:val="PL"/>
        <w:rPr>
          <w:ins w:id="225" w:author="Huawei [AEM] 11-2021" w:date="2021-11-04T03:51:00Z"/>
        </w:rPr>
      </w:pPr>
      <w:ins w:id="226" w:author="Huawei [AEM] 11-2021" w:date="2021-11-04T03:51:00Z">
        <w:r>
          <w:t xml:space="preserve">      required:</w:t>
        </w:r>
      </w:ins>
    </w:p>
    <w:p w14:paraId="001CE434" w14:textId="77777777" w:rsidR="002C1166" w:rsidRDefault="002C1166" w:rsidP="002C1166">
      <w:pPr>
        <w:pStyle w:val="PL"/>
        <w:rPr>
          <w:ins w:id="227" w:author="Huawei [AEM] 11-2021" w:date="2021-11-04T03:52:00Z"/>
        </w:rPr>
      </w:pPr>
      <w:ins w:id="228" w:author="Huawei [AEM] 11-2021" w:date="2021-11-04T03:51:00Z">
        <w:r>
          <w:t xml:space="preserve">        - monitoringEventReports</w:t>
        </w:r>
      </w:ins>
    </w:p>
    <w:p w14:paraId="36A81779" w14:textId="6F6B5450" w:rsidR="003018D8" w:rsidRDefault="003018D8" w:rsidP="002C1166">
      <w:pPr>
        <w:pStyle w:val="PL"/>
      </w:pPr>
      <w:r>
        <w:t xml:space="preserve">    IdleStatusInfo:</w:t>
      </w:r>
    </w:p>
    <w:p w14:paraId="69995FC9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229" w:name="_Hlk69382597"/>
      <w:r>
        <w:rPr>
          <w:noProof w:val="0"/>
        </w:rPr>
        <w:t xml:space="preserve">relevant </w:t>
      </w:r>
      <w:bookmarkEnd w:id="229"/>
      <w:r>
        <w:rPr>
          <w:noProof w:val="0"/>
        </w:rPr>
        <w:t>to when the UE transitions into idle mode.</w:t>
      </w:r>
    </w:p>
    <w:p w14:paraId="3BFC9243" w14:textId="77777777" w:rsidR="003018D8" w:rsidRDefault="003018D8" w:rsidP="003018D8">
      <w:pPr>
        <w:pStyle w:val="PL"/>
      </w:pPr>
      <w:r>
        <w:t xml:space="preserve">      type: object</w:t>
      </w:r>
    </w:p>
    <w:p w14:paraId="6383F1EC" w14:textId="77777777" w:rsidR="003018D8" w:rsidRDefault="003018D8" w:rsidP="003018D8">
      <w:pPr>
        <w:pStyle w:val="PL"/>
      </w:pPr>
      <w:r>
        <w:t xml:space="preserve">      properties:</w:t>
      </w:r>
    </w:p>
    <w:p w14:paraId="57E4E5EA" w14:textId="77777777" w:rsidR="003018D8" w:rsidRDefault="003018D8" w:rsidP="003018D8">
      <w:pPr>
        <w:pStyle w:val="PL"/>
      </w:pPr>
      <w:r>
        <w:t xml:space="preserve">        activeTime:</w:t>
      </w:r>
    </w:p>
    <w:p w14:paraId="03553387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76A67CA2" w14:textId="77777777" w:rsidR="003018D8" w:rsidRDefault="003018D8" w:rsidP="003018D8">
      <w:pPr>
        <w:pStyle w:val="PL"/>
      </w:pPr>
      <w:r>
        <w:t xml:space="preserve">        edrxCycleLength:</w:t>
      </w:r>
    </w:p>
    <w:p w14:paraId="6C0854B4" w14:textId="77777777" w:rsidR="003018D8" w:rsidRDefault="003018D8" w:rsidP="003018D8">
      <w:pPr>
        <w:pStyle w:val="PL"/>
      </w:pPr>
      <w:r>
        <w:t xml:space="preserve">          format: float</w:t>
      </w:r>
    </w:p>
    <w:p w14:paraId="16A665EB" w14:textId="77777777" w:rsidR="003018D8" w:rsidRDefault="003018D8" w:rsidP="003018D8">
      <w:pPr>
        <w:pStyle w:val="PL"/>
      </w:pPr>
      <w:r>
        <w:t xml:space="preserve">          type: number</w:t>
      </w:r>
    </w:p>
    <w:p w14:paraId="08A0AAD6" w14:textId="77777777" w:rsidR="003018D8" w:rsidRDefault="003018D8" w:rsidP="003018D8">
      <w:pPr>
        <w:pStyle w:val="PL"/>
      </w:pPr>
      <w:r>
        <w:t xml:space="preserve">          minimum: 0</w:t>
      </w:r>
    </w:p>
    <w:p w14:paraId="16C68BA4" w14:textId="77777777" w:rsidR="003018D8" w:rsidRDefault="003018D8" w:rsidP="003018D8">
      <w:pPr>
        <w:pStyle w:val="PL"/>
      </w:pPr>
      <w:r>
        <w:t xml:space="preserve">        suggestedNumberOfDlPackets:</w:t>
      </w:r>
    </w:p>
    <w:p w14:paraId="59E7D962" w14:textId="77777777" w:rsidR="003018D8" w:rsidRDefault="003018D8" w:rsidP="003018D8">
      <w:pPr>
        <w:pStyle w:val="PL"/>
      </w:pPr>
      <w:r>
        <w:t xml:space="preserve">          type: integer</w:t>
      </w:r>
    </w:p>
    <w:p w14:paraId="2E8B7765" w14:textId="77777777" w:rsidR="003018D8" w:rsidRDefault="003018D8" w:rsidP="003018D8">
      <w:pPr>
        <w:pStyle w:val="PL"/>
      </w:pPr>
      <w:r>
        <w:t xml:space="preserve">          minimum: 0</w:t>
      </w:r>
    </w:p>
    <w:p w14:paraId="37701BA8" w14:textId="77777777" w:rsidR="003018D8" w:rsidRDefault="003018D8" w:rsidP="003018D8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62E1DE2F" w14:textId="77777777" w:rsidR="003018D8" w:rsidRDefault="003018D8" w:rsidP="003018D8">
      <w:pPr>
        <w:pStyle w:val="PL"/>
      </w:pPr>
      <w:r>
        <w:t xml:space="preserve">        idleStatusTimestamp:</w:t>
      </w:r>
    </w:p>
    <w:p w14:paraId="0E15AF55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70F405D3" w14:textId="77777777" w:rsidR="003018D8" w:rsidRDefault="003018D8" w:rsidP="003018D8">
      <w:pPr>
        <w:pStyle w:val="PL"/>
      </w:pPr>
      <w:r>
        <w:t xml:space="preserve">        periodicAUTimer:</w:t>
      </w:r>
    </w:p>
    <w:p w14:paraId="5C906776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2ADE04CB" w14:textId="77777777" w:rsidR="003018D8" w:rsidRDefault="003018D8" w:rsidP="003018D8">
      <w:pPr>
        <w:pStyle w:val="PL"/>
      </w:pPr>
      <w:r>
        <w:t xml:space="preserve">    UePerLocationReport:</w:t>
      </w:r>
    </w:p>
    <w:p w14:paraId="226A9AF1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6EC6D60E" w14:textId="77777777" w:rsidR="003018D8" w:rsidRDefault="003018D8" w:rsidP="003018D8">
      <w:pPr>
        <w:pStyle w:val="PL"/>
      </w:pPr>
      <w:r>
        <w:t xml:space="preserve">      type: object</w:t>
      </w:r>
    </w:p>
    <w:p w14:paraId="5D0ED45D" w14:textId="77777777" w:rsidR="003018D8" w:rsidRDefault="003018D8" w:rsidP="003018D8">
      <w:pPr>
        <w:pStyle w:val="PL"/>
      </w:pPr>
      <w:r>
        <w:t xml:space="preserve">      properties:</w:t>
      </w:r>
    </w:p>
    <w:p w14:paraId="1CF5E89A" w14:textId="77777777" w:rsidR="003018D8" w:rsidRDefault="003018D8" w:rsidP="003018D8">
      <w:pPr>
        <w:pStyle w:val="PL"/>
      </w:pPr>
      <w:r>
        <w:t xml:space="preserve">        ueCount:</w:t>
      </w:r>
    </w:p>
    <w:p w14:paraId="20E9163E" w14:textId="77777777" w:rsidR="003018D8" w:rsidRDefault="003018D8" w:rsidP="003018D8">
      <w:pPr>
        <w:pStyle w:val="PL"/>
      </w:pPr>
      <w:r>
        <w:t xml:space="preserve">          type: integer</w:t>
      </w:r>
    </w:p>
    <w:p w14:paraId="29070824" w14:textId="77777777" w:rsidR="003018D8" w:rsidRDefault="003018D8" w:rsidP="003018D8">
      <w:pPr>
        <w:pStyle w:val="PL"/>
      </w:pPr>
      <w:r>
        <w:t xml:space="preserve">          minimum: 0</w:t>
      </w:r>
    </w:p>
    <w:p w14:paraId="0DD008B9" w14:textId="77777777" w:rsidR="003018D8" w:rsidRDefault="003018D8" w:rsidP="003018D8">
      <w:pPr>
        <w:pStyle w:val="PL"/>
      </w:pPr>
      <w:r>
        <w:t xml:space="preserve">          description: Identifies the number of UEs.</w:t>
      </w:r>
    </w:p>
    <w:p w14:paraId="00EB6B2A" w14:textId="77777777" w:rsidR="003018D8" w:rsidRDefault="003018D8" w:rsidP="003018D8">
      <w:pPr>
        <w:pStyle w:val="PL"/>
      </w:pPr>
      <w:r>
        <w:t xml:space="preserve">        externalIds:</w:t>
      </w:r>
    </w:p>
    <w:p w14:paraId="627AE872" w14:textId="77777777" w:rsidR="003018D8" w:rsidRDefault="003018D8" w:rsidP="003018D8">
      <w:pPr>
        <w:pStyle w:val="PL"/>
      </w:pPr>
      <w:r>
        <w:t xml:space="preserve">          type: array</w:t>
      </w:r>
    </w:p>
    <w:p w14:paraId="2034547B" w14:textId="77777777" w:rsidR="003018D8" w:rsidRDefault="003018D8" w:rsidP="003018D8">
      <w:pPr>
        <w:pStyle w:val="PL"/>
      </w:pPr>
      <w:r>
        <w:t xml:space="preserve">          items:</w:t>
      </w:r>
    </w:p>
    <w:p w14:paraId="1299A351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2B1B097B" w14:textId="77777777" w:rsidR="003018D8" w:rsidRDefault="003018D8" w:rsidP="003018D8">
      <w:pPr>
        <w:pStyle w:val="PL"/>
      </w:pPr>
      <w:r>
        <w:t xml:space="preserve">          minItems: 1</w:t>
      </w:r>
    </w:p>
    <w:p w14:paraId="47479038" w14:textId="77777777" w:rsidR="003018D8" w:rsidRDefault="003018D8" w:rsidP="003018D8">
      <w:pPr>
        <w:pStyle w:val="PL"/>
      </w:pPr>
      <w:r>
        <w:t xml:space="preserve">          description: Each element uniquely identifies a user.</w:t>
      </w:r>
    </w:p>
    <w:p w14:paraId="1F749AB3" w14:textId="77777777" w:rsidR="003018D8" w:rsidRDefault="003018D8" w:rsidP="003018D8">
      <w:pPr>
        <w:pStyle w:val="PL"/>
      </w:pPr>
      <w:r>
        <w:t xml:space="preserve">        msisdns:</w:t>
      </w:r>
    </w:p>
    <w:p w14:paraId="575F7D26" w14:textId="77777777" w:rsidR="003018D8" w:rsidRDefault="003018D8" w:rsidP="003018D8">
      <w:pPr>
        <w:pStyle w:val="PL"/>
      </w:pPr>
      <w:r>
        <w:t xml:space="preserve">          type: array</w:t>
      </w:r>
    </w:p>
    <w:p w14:paraId="0550F685" w14:textId="77777777" w:rsidR="003018D8" w:rsidRDefault="003018D8" w:rsidP="003018D8">
      <w:pPr>
        <w:pStyle w:val="PL"/>
      </w:pPr>
      <w:r>
        <w:t xml:space="preserve">          items:</w:t>
      </w:r>
    </w:p>
    <w:p w14:paraId="0E0E0C62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4BFDCAB1" w14:textId="77777777" w:rsidR="003018D8" w:rsidRDefault="003018D8" w:rsidP="003018D8">
      <w:pPr>
        <w:pStyle w:val="PL"/>
      </w:pPr>
      <w:r>
        <w:t xml:space="preserve">          minItems: 1</w:t>
      </w:r>
    </w:p>
    <w:p w14:paraId="6255BFE4" w14:textId="77777777" w:rsidR="003018D8" w:rsidRDefault="003018D8" w:rsidP="003018D8">
      <w:pPr>
        <w:pStyle w:val="PL"/>
      </w:pPr>
      <w:r>
        <w:t xml:space="preserve">          description: Each element identifies the MS internal PSTN/ISDN number allocated for a UE.</w:t>
      </w:r>
    </w:p>
    <w:p w14:paraId="0EAF74A2" w14:textId="77777777" w:rsidR="003018D8" w:rsidRDefault="003018D8" w:rsidP="003018D8">
      <w:pPr>
        <w:pStyle w:val="PL"/>
      </w:pPr>
      <w:r>
        <w:t xml:space="preserve">      required:</w:t>
      </w:r>
    </w:p>
    <w:p w14:paraId="7C1A266B" w14:textId="77777777" w:rsidR="003018D8" w:rsidRDefault="003018D8" w:rsidP="003018D8">
      <w:pPr>
        <w:pStyle w:val="PL"/>
      </w:pPr>
      <w:r>
        <w:t xml:space="preserve">        - ueCount</w:t>
      </w:r>
    </w:p>
    <w:p w14:paraId="1240C039" w14:textId="77777777" w:rsidR="003018D8" w:rsidRDefault="003018D8" w:rsidP="003018D8">
      <w:pPr>
        <w:pStyle w:val="PL"/>
      </w:pPr>
      <w:r>
        <w:t xml:space="preserve">    LocationInfo:</w:t>
      </w:r>
    </w:p>
    <w:p w14:paraId="591B0D2B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7DD508E1" w14:textId="77777777" w:rsidR="003018D8" w:rsidRDefault="003018D8" w:rsidP="003018D8">
      <w:pPr>
        <w:pStyle w:val="PL"/>
      </w:pPr>
      <w:r>
        <w:t xml:space="preserve">      type: object</w:t>
      </w:r>
    </w:p>
    <w:p w14:paraId="70C28CE8" w14:textId="77777777" w:rsidR="003018D8" w:rsidRDefault="003018D8" w:rsidP="003018D8">
      <w:pPr>
        <w:pStyle w:val="PL"/>
      </w:pPr>
      <w:r>
        <w:t xml:space="preserve">      properties:</w:t>
      </w:r>
    </w:p>
    <w:p w14:paraId="72A49325" w14:textId="77777777" w:rsidR="003018D8" w:rsidRDefault="003018D8" w:rsidP="003018D8">
      <w:pPr>
        <w:pStyle w:val="PL"/>
      </w:pPr>
      <w:r>
        <w:t xml:space="preserve">        ageOfLocationInfo:</w:t>
      </w:r>
    </w:p>
    <w:p w14:paraId="2EADDDD1" w14:textId="77777777" w:rsidR="003018D8" w:rsidRDefault="003018D8" w:rsidP="003018D8">
      <w:pPr>
        <w:pStyle w:val="PL"/>
      </w:pPr>
      <w:r>
        <w:t xml:space="preserve">          $ref: 'TS29122_CommonData.yaml#/components/schemas/DurationMin'</w:t>
      </w:r>
    </w:p>
    <w:p w14:paraId="5F2359A4" w14:textId="77777777" w:rsidR="003018D8" w:rsidRDefault="003018D8" w:rsidP="003018D8">
      <w:pPr>
        <w:pStyle w:val="PL"/>
      </w:pPr>
      <w:r>
        <w:t xml:space="preserve">        cellId:</w:t>
      </w:r>
    </w:p>
    <w:p w14:paraId="6A32C3B0" w14:textId="77777777" w:rsidR="003018D8" w:rsidRDefault="003018D8" w:rsidP="003018D8">
      <w:pPr>
        <w:pStyle w:val="PL"/>
      </w:pPr>
      <w:r>
        <w:t xml:space="preserve">          type: string</w:t>
      </w:r>
    </w:p>
    <w:p w14:paraId="388A3258" w14:textId="77777777" w:rsidR="003018D8" w:rsidRDefault="003018D8" w:rsidP="003018D8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28BA3A07" w14:textId="77777777" w:rsidR="003018D8" w:rsidRDefault="003018D8" w:rsidP="003018D8">
      <w:pPr>
        <w:pStyle w:val="PL"/>
      </w:pPr>
      <w:r>
        <w:t xml:space="preserve">        enodeBId:</w:t>
      </w:r>
    </w:p>
    <w:p w14:paraId="0B50F324" w14:textId="77777777" w:rsidR="003018D8" w:rsidRDefault="003018D8" w:rsidP="003018D8">
      <w:pPr>
        <w:pStyle w:val="PL"/>
      </w:pPr>
      <w:r>
        <w:t xml:space="preserve">          type: string</w:t>
      </w:r>
    </w:p>
    <w:p w14:paraId="3B8C6254" w14:textId="77777777" w:rsidR="003018D8" w:rsidRDefault="003018D8" w:rsidP="003018D8">
      <w:pPr>
        <w:pStyle w:val="PL"/>
      </w:pPr>
      <w:r>
        <w:t xml:space="preserve">          description: Indicates the eNodeB in which the UE is currently located.</w:t>
      </w:r>
    </w:p>
    <w:p w14:paraId="13A4F77A" w14:textId="77777777" w:rsidR="003018D8" w:rsidRDefault="003018D8" w:rsidP="003018D8">
      <w:pPr>
        <w:pStyle w:val="PL"/>
      </w:pPr>
      <w:r>
        <w:t xml:space="preserve">        routingAreaId:</w:t>
      </w:r>
    </w:p>
    <w:p w14:paraId="3AB6B752" w14:textId="77777777" w:rsidR="003018D8" w:rsidRDefault="003018D8" w:rsidP="003018D8">
      <w:pPr>
        <w:pStyle w:val="PL"/>
      </w:pPr>
      <w:r>
        <w:t xml:space="preserve">          type: string</w:t>
      </w:r>
    </w:p>
    <w:p w14:paraId="0EA3A0E1" w14:textId="77777777" w:rsidR="003018D8" w:rsidRDefault="003018D8" w:rsidP="003018D8">
      <w:pPr>
        <w:pStyle w:val="PL"/>
      </w:pPr>
      <w:r>
        <w:t xml:space="preserve">          description: Identifies the Routing Area Identity of the user where the UE is located.</w:t>
      </w:r>
    </w:p>
    <w:p w14:paraId="365F9448" w14:textId="77777777" w:rsidR="003018D8" w:rsidRDefault="003018D8" w:rsidP="003018D8">
      <w:pPr>
        <w:pStyle w:val="PL"/>
      </w:pPr>
      <w:r>
        <w:t xml:space="preserve">        trackingAreaId:</w:t>
      </w:r>
    </w:p>
    <w:p w14:paraId="0BC85F02" w14:textId="77777777" w:rsidR="003018D8" w:rsidRDefault="003018D8" w:rsidP="003018D8">
      <w:pPr>
        <w:pStyle w:val="PL"/>
      </w:pPr>
      <w:r>
        <w:t xml:space="preserve">          type: string</w:t>
      </w:r>
    </w:p>
    <w:p w14:paraId="20F182D4" w14:textId="77777777" w:rsidR="003018D8" w:rsidRDefault="003018D8" w:rsidP="003018D8">
      <w:pPr>
        <w:pStyle w:val="PL"/>
      </w:pPr>
      <w:r>
        <w:t xml:space="preserve">          description: Identifies the Tracking Area Identity of the user where the UE is located.</w:t>
      </w:r>
    </w:p>
    <w:p w14:paraId="6C34D435" w14:textId="77777777" w:rsidR="003018D8" w:rsidRDefault="003018D8" w:rsidP="003018D8">
      <w:pPr>
        <w:pStyle w:val="PL"/>
      </w:pPr>
      <w:r>
        <w:t xml:space="preserve">        plmnId:</w:t>
      </w:r>
    </w:p>
    <w:p w14:paraId="41BDE340" w14:textId="77777777" w:rsidR="003018D8" w:rsidRDefault="003018D8" w:rsidP="003018D8">
      <w:pPr>
        <w:pStyle w:val="PL"/>
      </w:pPr>
      <w:r>
        <w:t xml:space="preserve">          type: string</w:t>
      </w:r>
    </w:p>
    <w:p w14:paraId="2CC3DA9A" w14:textId="77777777" w:rsidR="003018D8" w:rsidRDefault="003018D8" w:rsidP="003018D8">
      <w:pPr>
        <w:pStyle w:val="PL"/>
      </w:pPr>
      <w:r>
        <w:t xml:space="preserve">          description: Identifies the PLMN Identity of the user where the UE is located.</w:t>
      </w:r>
    </w:p>
    <w:p w14:paraId="70A6234E" w14:textId="77777777" w:rsidR="003018D8" w:rsidRDefault="003018D8" w:rsidP="003018D8">
      <w:pPr>
        <w:pStyle w:val="PL"/>
      </w:pPr>
      <w:r>
        <w:t xml:space="preserve">        twanId:</w:t>
      </w:r>
    </w:p>
    <w:p w14:paraId="30A54D9D" w14:textId="77777777" w:rsidR="003018D8" w:rsidRDefault="003018D8" w:rsidP="003018D8">
      <w:pPr>
        <w:pStyle w:val="PL"/>
      </w:pPr>
      <w:r>
        <w:t xml:space="preserve">          type: string</w:t>
      </w:r>
    </w:p>
    <w:p w14:paraId="509F57A0" w14:textId="77777777" w:rsidR="003018D8" w:rsidRDefault="003018D8" w:rsidP="003018D8">
      <w:pPr>
        <w:pStyle w:val="PL"/>
      </w:pPr>
      <w:r>
        <w:t xml:space="preserve">          description: Identifies the TWAN Identity of the user where the UE is located.</w:t>
      </w:r>
    </w:p>
    <w:p w14:paraId="0BF17BEE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A2C1507" w14:textId="77777777" w:rsidR="003018D8" w:rsidRDefault="003018D8" w:rsidP="003018D8">
      <w:pPr>
        <w:pStyle w:val="PL"/>
      </w:pPr>
      <w:r>
        <w:t xml:space="preserve">          $ref: 'TS29572_Nlmf_Location.yaml#/components/schemas/GeographicArea'</w:t>
      </w:r>
    </w:p>
    <w:p w14:paraId="182F96E5" w14:textId="77777777" w:rsidR="003018D8" w:rsidRDefault="003018D8" w:rsidP="003018D8">
      <w:pPr>
        <w:pStyle w:val="PL"/>
      </w:pPr>
      <w:r>
        <w:t xml:space="preserve">        civicAddress:</w:t>
      </w:r>
    </w:p>
    <w:p w14:paraId="74BC9180" w14:textId="77777777" w:rsidR="003018D8" w:rsidRDefault="003018D8" w:rsidP="003018D8">
      <w:pPr>
        <w:pStyle w:val="PL"/>
      </w:pPr>
      <w:r>
        <w:t xml:space="preserve">          $ref: 'TS29572_Nlmf_Location.yaml#/components/schemas/CivicAddress'</w:t>
      </w:r>
    </w:p>
    <w:p w14:paraId="0126D231" w14:textId="77777777" w:rsidR="003018D8" w:rsidRDefault="003018D8" w:rsidP="003018D8">
      <w:pPr>
        <w:pStyle w:val="PL"/>
      </w:pPr>
      <w:r>
        <w:t xml:space="preserve">        positionMethod:</w:t>
      </w:r>
    </w:p>
    <w:p w14:paraId="495A4A7D" w14:textId="77777777" w:rsidR="003018D8" w:rsidRDefault="003018D8" w:rsidP="003018D8">
      <w:pPr>
        <w:pStyle w:val="PL"/>
      </w:pPr>
      <w:r>
        <w:lastRenderedPageBreak/>
        <w:t xml:space="preserve">          $ref: 'TS29572_Nlmf_Location.yaml#/components/schemas/PositioningMethod'</w:t>
      </w:r>
    </w:p>
    <w:p w14:paraId="27E86917" w14:textId="77777777" w:rsidR="003018D8" w:rsidRDefault="003018D8" w:rsidP="003018D8">
      <w:pPr>
        <w:pStyle w:val="PL"/>
      </w:pPr>
      <w:r>
        <w:t xml:space="preserve">        qosFulfilInd:</w:t>
      </w:r>
    </w:p>
    <w:p w14:paraId="1A1467D5" w14:textId="77777777" w:rsidR="003018D8" w:rsidRDefault="003018D8" w:rsidP="003018D8">
      <w:pPr>
        <w:pStyle w:val="PL"/>
      </w:pPr>
      <w:r>
        <w:t xml:space="preserve">          $ref: 'TS29572_Nlmf_Location.yaml#/components/schemas/AccuracyFulfilmentIndicator'</w:t>
      </w:r>
    </w:p>
    <w:p w14:paraId="1BE00D01" w14:textId="77777777" w:rsidR="003018D8" w:rsidRDefault="003018D8" w:rsidP="003018D8">
      <w:pPr>
        <w:pStyle w:val="PL"/>
      </w:pPr>
      <w:r>
        <w:t xml:space="preserve">        ueVelocity:</w:t>
      </w:r>
    </w:p>
    <w:p w14:paraId="7D5FA2CC" w14:textId="77777777" w:rsidR="003018D8" w:rsidRDefault="003018D8" w:rsidP="003018D8">
      <w:pPr>
        <w:pStyle w:val="PL"/>
      </w:pPr>
      <w:r>
        <w:t xml:space="preserve">          $ref: 'TS29572_Nlmf_Location.yaml#/components/schemas/VelocityEstimate'</w:t>
      </w:r>
    </w:p>
    <w:p w14:paraId="58F5583B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5746AD78" w14:textId="77777777" w:rsidR="003018D8" w:rsidRDefault="003018D8" w:rsidP="003018D8">
      <w:pPr>
        <w:pStyle w:val="PL"/>
      </w:pPr>
      <w:r>
        <w:t xml:space="preserve">          $ref: 'TS29572_Nlmf_Location.yaml#/components/schemas/LdrType'</w:t>
      </w:r>
    </w:p>
    <w:p w14:paraId="4D79ACDC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4FE94CB6" w14:textId="77777777" w:rsidR="003018D8" w:rsidRPr="00C0738F" w:rsidRDefault="003018D8" w:rsidP="003018D8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4430C553" w14:textId="77777777" w:rsidR="003018D8" w:rsidRDefault="003018D8" w:rsidP="003018D8">
      <w:pPr>
        <w:pStyle w:val="PL"/>
      </w:pPr>
      <w:r>
        <w:t xml:space="preserve">    FailureCause:</w:t>
      </w:r>
    </w:p>
    <w:p w14:paraId="1E0EC783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3808B592" w14:textId="77777777" w:rsidR="003018D8" w:rsidRDefault="003018D8" w:rsidP="003018D8">
      <w:pPr>
        <w:pStyle w:val="PL"/>
      </w:pPr>
      <w:r>
        <w:t xml:space="preserve">      type: object</w:t>
      </w:r>
    </w:p>
    <w:p w14:paraId="412A78BB" w14:textId="77777777" w:rsidR="003018D8" w:rsidRDefault="003018D8" w:rsidP="003018D8">
      <w:pPr>
        <w:pStyle w:val="PL"/>
      </w:pPr>
      <w:r>
        <w:t xml:space="preserve">      properties:</w:t>
      </w:r>
    </w:p>
    <w:p w14:paraId="15667DD8" w14:textId="77777777" w:rsidR="003018D8" w:rsidRDefault="003018D8" w:rsidP="003018D8">
      <w:pPr>
        <w:pStyle w:val="PL"/>
      </w:pPr>
      <w:r>
        <w:t xml:space="preserve">        bssgpCause:</w:t>
      </w:r>
    </w:p>
    <w:p w14:paraId="17F68E21" w14:textId="77777777" w:rsidR="003018D8" w:rsidRDefault="003018D8" w:rsidP="003018D8">
      <w:pPr>
        <w:pStyle w:val="PL"/>
      </w:pPr>
      <w:r>
        <w:t xml:space="preserve">          type: integer</w:t>
      </w:r>
    </w:p>
    <w:p w14:paraId="68B7467A" w14:textId="77777777" w:rsidR="003018D8" w:rsidRDefault="003018D8" w:rsidP="003018D8">
      <w:pPr>
        <w:pStyle w:val="PL"/>
      </w:pPr>
      <w:r>
        <w:t xml:space="preserve">          description: Identifies a non-transparent copy of the BSSGP cause code. Refer to 3GPP TS 29.128.</w:t>
      </w:r>
    </w:p>
    <w:p w14:paraId="5A17A2E4" w14:textId="77777777" w:rsidR="003018D8" w:rsidRDefault="003018D8" w:rsidP="003018D8">
      <w:pPr>
        <w:pStyle w:val="PL"/>
      </w:pPr>
      <w:r>
        <w:t xml:space="preserve">        causeType:</w:t>
      </w:r>
    </w:p>
    <w:p w14:paraId="57D0E63C" w14:textId="77777777" w:rsidR="003018D8" w:rsidRDefault="003018D8" w:rsidP="003018D8">
      <w:pPr>
        <w:pStyle w:val="PL"/>
      </w:pPr>
      <w:r>
        <w:t xml:space="preserve">          type: integer</w:t>
      </w:r>
    </w:p>
    <w:p w14:paraId="041D6ABC" w14:textId="77777777" w:rsidR="003018D8" w:rsidRDefault="003018D8" w:rsidP="003018D8">
      <w:pPr>
        <w:pStyle w:val="PL"/>
      </w:pPr>
      <w:r>
        <w:t xml:space="preserve">          description: Identify the type of the S1AP-Cause. Refer to 3GPP TS 29.128.</w:t>
      </w:r>
    </w:p>
    <w:p w14:paraId="77946717" w14:textId="77777777" w:rsidR="003018D8" w:rsidRDefault="003018D8" w:rsidP="003018D8">
      <w:pPr>
        <w:pStyle w:val="PL"/>
      </w:pPr>
      <w:r>
        <w:t xml:space="preserve">        gmmCause:</w:t>
      </w:r>
    </w:p>
    <w:p w14:paraId="1343D16C" w14:textId="77777777" w:rsidR="003018D8" w:rsidRDefault="003018D8" w:rsidP="003018D8">
      <w:pPr>
        <w:pStyle w:val="PL"/>
      </w:pPr>
      <w:r>
        <w:t xml:space="preserve">          type: integer</w:t>
      </w:r>
    </w:p>
    <w:p w14:paraId="2BC5DDA6" w14:textId="77777777" w:rsidR="003018D8" w:rsidRDefault="003018D8" w:rsidP="003018D8">
      <w:pPr>
        <w:pStyle w:val="PL"/>
      </w:pPr>
      <w:r>
        <w:t xml:space="preserve">          description: Identifies a non-transparent copy of the GMM cause code. Refer to 3GPP TS 29.128.</w:t>
      </w:r>
    </w:p>
    <w:p w14:paraId="60D4F2BC" w14:textId="77777777" w:rsidR="003018D8" w:rsidRDefault="003018D8" w:rsidP="003018D8">
      <w:pPr>
        <w:pStyle w:val="PL"/>
      </w:pPr>
      <w:r>
        <w:t xml:space="preserve">        ranapCause:</w:t>
      </w:r>
    </w:p>
    <w:p w14:paraId="6470F06F" w14:textId="77777777" w:rsidR="003018D8" w:rsidRDefault="003018D8" w:rsidP="003018D8">
      <w:pPr>
        <w:pStyle w:val="PL"/>
      </w:pPr>
      <w:r>
        <w:t xml:space="preserve">          type: integer</w:t>
      </w:r>
    </w:p>
    <w:p w14:paraId="5BC4BFDE" w14:textId="77777777" w:rsidR="003018D8" w:rsidRDefault="003018D8" w:rsidP="003018D8">
      <w:pPr>
        <w:pStyle w:val="PL"/>
      </w:pPr>
      <w:r>
        <w:t xml:space="preserve">          description: Identifies a non-transparent copy of the RANAP cause code. Refer to 3GPP TS 29.128.</w:t>
      </w:r>
    </w:p>
    <w:p w14:paraId="260196EB" w14:textId="77777777" w:rsidR="003018D8" w:rsidRDefault="003018D8" w:rsidP="003018D8">
      <w:pPr>
        <w:pStyle w:val="PL"/>
      </w:pPr>
      <w:r>
        <w:t xml:space="preserve">        ranNasCause:</w:t>
      </w:r>
    </w:p>
    <w:p w14:paraId="26078519" w14:textId="77777777" w:rsidR="003018D8" w:rsidRDefault="003018D8" w:rsidP="003018D8">
      <w:pPr>
        <w:pStyle w:val="PL"/>
      </w:pPr>
      <w:r>
        <w:t xml:space="preserve">          type: string</w:t>
      </w:r>
    </w:p>
    <w:p w14:paraId="0989CDC0" w14:textId="77777777" w:rsidR="003018D8" w:rsidRDefault="003018D8" w:rsidP="003018D8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06A70509" w14:textId="77777777" w:rsidR="003018D8" w:rsidRDefault="003018D8" w:rsidP="003018D8">
      <w:pPr>
        <w:pStyle w:val="PL"/>
      </w:pPr>
      <w:r>
        <w:t xml:space="preserve">        s1ApCause:</w:t>
      </w:r>
    </w:p>
    <w:p w14:paraId="5078EC48" w14:textId="77777777" w:rsidR="003018D8" w:rsidRDefault="003018D8" w:rsidP="003018D8">
      <w:pPr>
        <w:pStyle w:val="PL"/>
      </w:pPr>
      <w:r>
        <w:t xml:space="preserve">          type: integer</w:t>
      </w:r>
    </w:p>
    <w:p w14:paraId="4A0D60F8" w14:textId="77777777" w:rsidR="003018D8" w:rsidRDefault="003018D8" w:rsidP="003018D8">
      <w:pPr>
        <w:pStyle w:val="PL"/>
      </w:pPr>
      <w:r>
        <w:t xml:space="preserve">          description: Identifies a non-transparent copy of the S1AP cause code. Refer to 3GPP TS 29.128.</w:t>
      </w:r>
    </w:p>
    <w:p w14:paraId="7E4DE9A0" w14:textId="77777777" w:rsidR="003018D8" w:rsidRDefault="003018D8" w:rsidP="003018D8">
      <w:pPr>
        <w:pStyle w:val="PL"/>
      </w:pPr>
      <w:r>
        <w:t xml:space="preserve">        smCause:</w:t>
      </w:r>
    </w:p>
    <w:p w14:paraId="0E088FAC" w14:textId="77777777" w:rsidR="003018D8" w:rsidRDefault="003018D8" w:rsidP="003018D8">
      <w:pPr>
        <w:pStyle w:val="PL"/>
      </w:pPr>
      <w:r>
        <w:t xml:space="preserve">          type: integer</w:t>
      </w:r>
    </w:p>
    <w:p w14:paraId="797C665D" w14:textId="77777777" w:rsidR="003018D8" w:rsidRDefault="003018D8" w:rsidP="003018D8">
      <w:pPr>
        <w:pStyle w:val="PL"/>
      </w:pPr>
      <w:r>
        <w:t xml:space="preserve">          description: Identifies a non-transparent copy of the SM cause code. Refer to 3GPP TS 29.128.</w:t>
      </w:r>
    </w:p>
    <w:p w14:paraId="346FF66C" w14:textId="77777777" w:rsidR="003018D8" w:rsidRDefault="003018D8" w:rsidP="003018D8">
      <w:pPr>
        <w:pStyle w:val="PL"/>
      </w:pPr>
      <w:r>
        <w:t xml:space="preserve">    PdnConnectionInformation:</w:t>
      </w:r>
    </w:p>
    <w:p w14:paraId="464D51CB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1F47BA4E" w14:textId="77777777" w:rsidR="003018D8" w:rsidRDefault="003018D8" w:rsidP="003018D8">
      <w:pPr>
        <w:pStyle w:val="PL"/>
      </w:pPr>
      <w:r>
        <w:t xml:space="preserve">      type: object</w:t>
      </w:r>
    </w:p>
    <w:p w14:paraId="1DC308D9" w14:textId="77777777" w:rsidR="003018D8" w:rsidRDefault="003018D8" w:rsidP="003018D8">
      <w:pPr>
        <w:pStyle w:val="PL"/>
      </w:pPr>
      <w:r>
        <w:t xml:space="preserve">      properties:</w:t>
      </w:r>
    </w:p>
    <w:p w14:paraId="5E371D62" w14:textId="77777777" w:rsidR="003018D8" w:rsidRDefault="003018D8" w:rsidP="003018D8">
      <w:pPr>
        <w:pStyle w:val="PL"/>
      </w:pPr>
      <w:r>
        <w:t xml:space="preserve">        status:</w:t>
      </w:r>
    </w:p>
    <w:p w14:paraId="036F2D6B" w14:textId="77777777" w:rsidR="003018D8" w:rsidRDefault="003018D8" w:rsidP="003018D8">
      <w:pPr>
        <w:pStyle w:val="PL"/>
      </w:pPr>
      <w:r>
        <w:t xml:space="preserve">          $ref: '#/components/schemas/PdnConnectionStatus'</w:t>
      </w:r>
    </w:p>
    <w:p w14:paraId="5B2E1C2A" w14:textId="77777777" w:rsidR="003018D8" w:rsidRDefault="003018D8" w:rsidP="003018D8">
      <w:pPr>
        <w:pStyle w:val="PL"/>
      </w:pPr>
      <w:r>
        <w:t xml:space="preserve">        apn:</w:t>
      </w:r>
    </w:p>
    <w:p w14:paraId="12FB5D3D" w14:textId="77777777" w:rsidR="003018D8" w:rsidRDefault="003018D8" w:rsidP="003018D8">
      <w:pPr>
        <w:pStyle w:val="PL"/>
      </w:pPr>
      <w:r>
        <w:t xml:space="preserve">          type: string</w:t>
      </w:r>
    </w:p>
    <w:p w14:paraId="5034A8CD" w14:textId="77777777" w:rsidR="003018D8" w:rsidRDefault="003018D8" w:rsidP="003018D8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0F3CB0CB" w14:textId="77777777" w:rsidR="003018D8" w:rsidRDefault="003018D8" w:rsidP="003018D8">
      <w:pPr>
        <w:pStyle w:val="PL"/>
      </w:pPr>
      <w:r>
        <w:t xml:space="preserve">        pdnType:</w:t>
      </w:r>
    </w:p>
    <w:p w14:paraId="265719F0" w14:textId="77777777" w:rsidR="003018D8" w:rsidRDefault="003018D8" w:rsidP="003018D8">
      <w:pPr>
        <w:pStyle w:val="PL"/>
      </w:pPr>
      <w:r>
        <w:t xml:space="preserve">          $ref: '#/components/schemas/PdnType'</w:t>
      </w:r>
    </w:p>
    <w:p w14:paraId="768ADCE2" w14:textId="77777777" w:rsidR="003018D8" w:rsidRDefault="003018D8" w:rsidP="003018D8">
      <w:pPr>
        <w:pStyle w:val="PL"/>
      </w:pPr>
      <w:r>
        <w:t xml:space="preserve">        interfaceInd:</w:t>
      </w:r>
    </w:p>
    <w:p w14:paraId="4848BBFE" w14:textId="77777777" w:rsidR="003018D8" w:rsidRDefault="003018D8" w:rsidP="003018D8">
      <w:pPr>
        <w:pStyle w:val="PL"/>
      </w:pPr>
      <w:r>
        <w:t xml:space="preserve">          $ref: '#/components/schemas/InterfaceIndication'</w:t>
      </w:r>
    </w:p>
    <w:p w14:paraId="2960DCB6" w14:textId="77777777" w:rsidR="003018D8" w:rsidRDefault="003018D8" w:rsidP="003018D8">
      <w:pPr>
        <w:pStyle w:val="PL"/>
      </w:pPr>
      <w:r>
        <w:t xml:space="preserve">        ipv4Addr:</w:t>
      </w:r>
    </w:p>
    <w:p w14:paraId="03FFF901" w14:textId="77777777" w:rsidR="003018D8" w:rsidRDefault="003018D8" w:rsidP="003018D8">
      <w:pPr>
        <w:pStyle w:val="PL"/>
      </w:pPr>
      <w:r>
        <w:t xml:space="preserve">          $ref: 'TS29122_CommonData.yaml#/components/schemas/Ipv4Addr'</w:t>
      </w:r>
    </w:p>
    <w:p w14:paraId="0E004866" w14:textId="77777777" w:rsidR="003018D8" w:rsidRDefault="003018D8" w:rsidP="003018D8">
      <w:pPr>
        <w:pStyle w:val="PL"/>
      </w:pPr>
      <w:r>
        <w:t xml:space="preserve">        ipv6Addrs:</w:t>
      </w:r>
    </w:p>
    <w:p w14:paraId="3BE62AE6" w14:textId="77777777" w:rsidR="003018D8" w:rsidRDefault="003018D8" w:rsidP="003018D8">
      <w:pPr>
        <w:pStyle w:val="PL"/>
      </w:pPr>
      <w:r>
        <w:t xml:space="preserve">          type: array</w:t>
      </w:r>
    </w:p>
    <w:p w14:paraId="08089C17" w14:textId="77777777" w:rsidR="003018D8" w:rsidRDefault="003018D8" w:rsidP="003018D8">
      <w:pPr>
        <w:pStyle w:val="PL"/>
      </w:pPr>
      <w:r>
        <w:t xml:space="preserve">          items:</w:t>
      </w:r>
    </w:p>
    <w:p w14:paraId="4D58CC5C" w14:textId="77777777" w:rsidR="003018D8" w:rsidRDefault="003018D8" w:rsidP="003018D8">
      <w:pPr>
        <w:pStyle w:val="PL"/>
      </w:pPr>
      <w:r>
        <w:t xml:space="preserve">            $ref: 'TS29122_CommonData.yaml#/components/schemas/Ipv6Addr'</w:t>
      </w:r>
    </w:p>
    <w:p w14:paraId="62A4D37D" w14:textId="77777777" w:rsidR="003018D8" w:rsidRDefault="003018D8" w:rsidP="003018D8">
      <w:pPr>
        <w:pStyle w:val="PL"/>
      </w:pPr>
      <w:r>
        <w:t xml:space="preserve">          minItems: 1</w:t>
      </w:r>
    </w:p>
    <w:p w14:paraId="68525C17" w14:textId="77777777" w:rsidR="003018D8" w:rsidRDefault="003018D8" w:rsidP="003018D8">
      <w:pPr>
        <w:pStyle w:val="PL"/>
      </w:pPr>
      <w:r>
        <w:t xml:space="preserve">        macAddrs:</w:t>
      </w:r>
    </w:p>
    <w:p w14:paraId="3AA3DDF6" w14:textId="77777777" w:rsidR="003018D8" w:rsidRDefault="003018D8" w:rsidP="003018D8">
      <w:pPr>
        <w:pStyle w:val="PL"/>
      </w:pPr>
      <w:r>
        <w:t xml:space="preserve">          type: array</w:t>
      </w:r>
    </w:p>
    <w:p w14:paraId="3B86E6A8" w14:textId="77777777" w:rsidR="003018D8" w:rsidRDefault="003018D8" w:rsidP="003018D8">
      <w:pPr>
        <w:pStyle w:val="PL"/>
      </w:pPr>
      <w:r>
        <w:t xml:space="preserve">          items:</w:t>
      </w:r>
    </w:p>
    <w:p w14:paraId="414B8F07" w14:textId="77777777" w:rsidR="003018D8" w:rsidRDefault="003018D8" w:rsidP="003018D8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ABACAC6" w14:textId="77777777" w:rsidR="003018D8" w:rsidRDefault="003018D8" w:rsidP="003018D8">
      <w:pPr>
        <w:pStyle w:val="PL"/>
      </w:pPr>
      <w:r w:rsidRPr="00DE2AE2">
        <w:t xml:space="preserve">          minItems: 1</w:t>
      </w:r>
    </w:p>
    <w:p w14:paraId="3B01CF7E" w14:textId="77777777" w:rsidR="003018D8" w:rsidRDefault="003018D8" w:rsidP="003018D8">
      <w:pPr>
        <w:pStyle w:val="PL"/>
      </w:pPr>
      <w:r>
        <w:t xml:space="preserve">      required:</w:t>
      </w:r>
    </w:p>
    <w:p w14:paraId="4F81EC24" w14:textId="77777777" w:rsidR="003018D8" w:rsidRDefault="003018D8" w:rsidP="003018D8">
      <w:pPr>
        <w:pStyle w:val="PL"/>
      </w:pPr>
      <w:r>
        <w:t xml:space="preserve">        - status</w:t>
      </w:r>
    </w:p>
    <w:p w14:paraId="464CF2FA" w14:textId="77777777" w:rsidR="003018D8" w:rsidRDefault="003018D8" w:rsidP="003018D8">
      <w:pPr>
        <w:pStyle w:val="PL"/>
      </w:pPr>
      <w:r>
        <w:t xml:space="preserve">        - pdnType</w:t>
      </w:r>
    </w:p>
    <w:p w14:paraId="111228C1" w14:textId="77777777" w:rsidR="003018D8" w:rsidRDefault="003018D8" w:rsidP="003018D8">
      <w:pPr>
        <w:pStyle w:val="PL"/>
      </w:pPr>
      <w:r>
        <w:t xml:space="preserve">    AppliedParameterConfiguration:</w:t>
      </w:r>
    </w:p>
    <w:p w14:paraId="00B235FB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4FCD84B2" w14:textId="77777777" w:rsidR="003018D8" w:rsidRDefault="003018D8" w:rsidP="003018D8">
      <w:pPr>
        <w:pStyle w:val="PL"/>
      </w:pPr>
      <w:r>
        <w:t xml:space="preserve">      type: object</w:t>
      </w:r>
    </w:p>
    <w:p w14:paraId="1A688872" w14:textId="77777777" w:rsidR="003018D8" w:rsidRDefault="003018D8" w:rsidP="003018D8">
      <w:pPr>
        <w:pStyle w:val="PL"/>
      </w:pPr>
      <w:r>
        <w:t xml:space="preserve">      properties:</w:t>
      </w:r>
    </w:p>
    <w:p w14:paraId="37472BF2" w14:textId="77777777" w:rsidR="003018D8" w:rsidRDefault="003018D8" w:rsidP="003018D8">
      <w:pPr>
        <w:pStyle w:val="PL"/>
      </w:pPr>
      <w:r>
        <w:t xml:space="preserve">        externalIds:</w:t>
      </w:r>
    </w:p>
    <w:p w14:paraId="406DB509" w14:textId="77777777" w:rsidR="003018D8" w:rsidRDefault="003018D8" w:rsidP="003018D8">
      <w:pPr>
        <w:pStyle w:val="PL"/>
      </w:pPr>
      <w:r>
        <w:t xml:space="preserve">          type: array</w:t>
      </w:r>
    </w:p>
    <w:p w14:paraId="4BC6F71B" w14:textId="77777777" w:rsidR="003018D8" w:rsidRDefault="003018D8" w:rsidP="003018D8">
      <w:pPr>
        <w:pStyle w:val="PL"/>
      </w:pPr>
      <w:r>
        <w:t xml:space="preserve">          items:</w:t>
      </w:r>
    </w:p>
    <w:p w14:paraId="2B02A2AC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1F276E7D" w14:textId="77777777" w:rsidR="003018D8" w:rsidRDefault="003018D8" w:rsidP="003018D8">
      <w:pPr>
        <w:pStyle w:val="PL"/>
      </w:pPr>
      <w:r>
        <w:t xml:space="preserve">          minItems: 1</w:t>
      </w:r>
    </w:p>
    <w:p w14:paraId="46C66842" w14:textId="77777777" w:rsidR="003018D8" w:rsidRDefault="003018D8" w:rsidP="003018D8">
      <w:pPr>
        <w:pStyle w:val="PL"/>
      </w:pPr>
      <w:r>
        <w:lastRenderedPageBreak/>
        <w:t xml:space="preserve">          description: Each element uniquely identifies a user.</w:t>
      </w:r>
    </w:p>
    <w:p w14:paraId="449A8451" w14:textId="77777777" w:rsidR="003018D8" w:rsidRDefault="003018D8" w:rsidP="003018D8">
      <w:pPr>
        <w:pStyle w:val="PL"/>
      </w:pPr>
      <w:r>
        <w:t xml:space="preserve">        msisdns:</w:t>
      </w:r>
    </w:p>
    <w:p w14:paraId="76D2F72E" w14:textId="77777777" w:rsidR="003018D8" w:rsidRDefault="003018D8" w:rsidP="003018D8">
      <w:pPr>
        <w:pStyle w:val="PL"/>
      </w:pPr>
      <w:r>
        <w:t xml:space="preserve">          type: array</w:t>
      </w:r>
    </w:p>
    <w:p w14:paraId="1661A529" w14:textId="77777777" w:rsidR="003018D8" w:rsidRDefault="003018D8" w:rsidP="003018D8">
      <w:pPr>
        <w:pStyle w:val="PL"/>
      </w:pPr>
      <w:r>
        <w:t xml:space="preserve">          items:</w:t>
      </w:r>
    </w:p>
    <w:p w14:paraId="3B09DCB4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0464B1D2" w14:textId="77777777" w:rsidR="003018D8" w:rsidRDefault="003018D8" w:rsidP="003018D8">
      <w:pPr>
        <w:pStyle w:val="PL"/>
      </w:pPr>
      <w:r>
        <w:t xml:space="preserve">          minItems: 1</w:t>
      </w:r>
    </w:p>
    <w:p w14:paraId="26068342" w14:textId="77777777" w:rsidR="003018D8" w:rsidRDefault="003018D8" w:rsidP="003018D8">
      <w:pPr>
        <w:pStyle w:val="PL"/>
      </w:pPr>
      <w:r>
        <w:t xml:space="preserve">          description: Each element identifies the MS internal PSTN/ISDN number allocated for a UE.</w:t>
      </w:r>
    </w:p>
    <w:p w14:paraId="62E636C4" w14:textId="77777777" w:rsidR="003018D8" w:rsidRDefault="003018D8" w:rsidP="003018D8">
      <w:pPr>
        <w:pStyle w:val="PL"/>
      </w:pPr>
      <w:r>
        <w:t xml:space="preserve">        maximumLatency:</w:t>
      </w:r>
    </w:p>
    <w:p w14:paraId="34CFFB75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29EE93D1" w14:textId="77777777" w:rsidR="003018D8" w:rsidRDefault="003018D8" w:rsidP="003018D8">
      <w:pPr>
        <w:pStyle w:val="PL"/>
      </w:pPr>
      <w:r>
        <w:t xml:space="preserve">        maximumResponseTime:</w:t>
      </w:r>
    </w:p>
    <w:p w14:paraId="40A98A60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432E495C" w14:textId="77777777" w:rsidR="003018D8" w:rsidRDefault="003018D8" w:rsidP="003018D8">
      <w:pPr>
        <w:pStyle w:val="PL"/>
      </w:pPr>
      <w:r>
        <w:t xml:space="preserve">        maximumDetectionTime:</w:t>
      </w:r>
    </w:p>
    <w:p w14:paraId="61C12902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4A4F22B8" w14:textId="77777777" w:rsidR="003018D8" w:rsidRDefault="003018D8" w:rsidP="003018D8">
      <w:pPr>
        <w:pStyle w:val="PL"/>
      </w:pPr>
      <w:r>
        <w:t xml:space="preserve">    ApiCapabilityInfo:</w:t>
      </w:r>
    </w:p>
    <w:p w14:paraId="58F3C362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1A9B7EF0" w14:textId="77777777" w:rsidR="003018D8" w:rsidRDefault="003018D8" w:rsidP="003018D8">
      <w:pPr>
        <w:pStyle w:val="PL"/>
      </w:pPr>
      <w:r>
        <w:t xml:space="preserve">      type: object</w:t>
      </w:r>
    </w:p>
    <w:p w14:paraId="5A618C16" w14:textId="77777777" w:rsidR="003018D8" w:rsidRDefault="003018D8" w:rsidP="003018D8">
      <w:pPr>
        <w:pStyle w:val="PL"/>
      </w:pPr>
      <w:r>
        <w:t xml:space="preserve">      properties:</w:t>
      </w:r>
    </w:p>
    <w:p w14:paraId="6B480C18" w14:textId="77777777" w:rsidR="003018D8" w:rsidRDefault="003018D8" w:rsidP="003018D8">
      <w:pPr>
        <w:pStyle w:val="PL"/>
      </w:pPr>
      <w:r>
        <w:t xml:space="preserve">        apiName:</w:t>
      </w:r>
    </w:p>
    <w:p w14:paraId="4604E855" w14:textId="77777777" w:rsidR="003018D8" w:rsidRDefault="003018D8" w:rsidP="003018D8">
      <w:pPr>
        <w:pStyle w:val="PL"/>
      </w:pPr>
      <w:r>
        <w:t xml:space="preserve">          type: string</w:t>
      </w:r>
    </w:p>
    <w:p w14:paraId="4551E935" w14:textId="77777777" w:rsidR="003018D8" w:rsidRDefault="003018D8" w:rsidP="003018D8">
      <w:pPr>
        <w:pStyle w:val="PL"/>
      </w:pPr>
      <w:r>
        <w:t xml:space="preserve">        suppFeat:</w:t>
      </w:r>
    </w:p>
    <w:p w14:paraId="726C7868" w14:textId="77777777" w:rsidR="003018D8" w:rsidRDefault="003018D8" w:rsidP="003018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6542C09" w14:textId="77777777" w:rsidR="003018D8" w:rsidRDefault="003018D8" w:rsidP="003018D8">
      <w:pPr>
        <w:pStyle w:val="PL"/>
      </w:pPr>
      <w:r>
        <w:t xml:space="preserve">      required:</w:t>
      </w:r>
    </w:p>
    <w:p w14:paraId="262A31A8" w14:textId="77777777" w:rsidR="003018D8" w:rsidRDefault="003018D8" w:rsidP="003018D8">
      <w:pPr>
        <w:pStyle w:val="PL"/>
      </w:pPr>
      <w:r>
        <w:t xml:space="preserve">        - apiName</w:t>
      </w:r>
    </w:p>
    <w:p w14:paraId="3BBFD272" w14:textId="77777777" w:rsidR="003018D8" w:rsidRDefault="003018D8" w:rsidP="003018D8">
      <w:pPr>
        <w:pStyle w:val="PL"/>
      </w:pPr>
      <w:r>
        <w:t xml:space="preserve">        - suppFeat</w:t>
      </w:r>
    </w:p>
    <w:p w14:paraId="48F94624" w14:textId="77777777" w:rsidR="003018D8" w:rsidRDefault="003018D8" w:rsidP="003018D8">
      <w:pPr>
        <w:pStyle w:val="PL"/>
      </w:pPr>
      <w:r>
        <w:t>#</w:t>
      </w:r>
    </w:p>
    <w:p w14:paraId="1E04AE0B" w14:textId="77777777" w:rsidR="003018D8" w:rsidRDefault="003018D8" w:rsidP="003018D8">
      <w:pPr>
        <w:pStyle w:val="PL"/>
      </w:pPr>
      <w:r>
        <w:t># ENUMS</w:t>
      </w:r>
    </w:p>
    <w:p w14:paraId="3495A31B" w14:textId="77777777" w:rsidR="003018D8" w:rsidRDefault="003018D8" w:rsidP="003018D8">
      <w:pPr>
        <w:pStyle w:val="PL"/>
      </w:pPr>
      <w:r>
        <w:t>#</w:t>
      </w:r>
    </w:p>
    <w:p w14:paraId="6B9F04BE" w14:textId="77777777" w:rsidR="003018D8" w:rsidRDefault="003018D8" w:rsidP="003018D8">
      <w:pPr>
        <w:pStyle w:val="PL"/>
      </w:pPr>
      <w:r>
        <w:t xml:space="preserve">    MonitoringType:</w:t>
      </w:r>
    </w:p>
    <w:p w14:paraId="4E85E73B" w14:textId="77777777" w:rsidR="003018D8" w:rsidRDefault="003018D8" w:rsidP="003018D8">
      <w:pPr>
        <w:pStyle w:val="PL"/>
      </w:pPr>
      <w:r>
        <w:t xml:space="preserve">      anyOf:</w:t>
      </w:r>
    </w:p>
    <w:p w14:paraId="0204A62B" w14:textId="77777777" w:rsidR="003018D8" w:rsidRDefault="003018D8" w:rsidP="003018D8">
      <w:pPr>
        <w:pStyle w:val="PL"/>
      </w:pPr>
      <w:r>
        <w:t xml:space="preserve">      - type: string</w:t>
      </w:r>
    </w:p>
    <w:p w14:paraId="07676A09" w14:textId="77777777" w:rsidR="003018D8" w:rsidRDefault="003018D8" w:rsidP="003018D8">
      <w:pPr>
        <w:pStyle w:val="PL"/>
      </w:pPr>
      <w:r>
        <w:t xml:space="preserve">        enum:</w:t>
      </w:r>
    </w:p>
    <w:p w14:paraId="255B8768" w14:textId="77777777" w:rsidR="003018D8" w:rsidRDefault="003018D8" w:rsidP="003018D8">
      <w:pPr>
        <w:pStyle w:val="PL"/>
      </w:pPr>
      <w:r>
        <w:t xml:space="preserve">          - LOSS_OF_CONNECTIVITY</w:t>
      </w:r>
    </w:p>
    <w:p w14:paraId="43666ABA" w14:textId="77777777" w:rsidR="003018D8" w:rsidRDefault="003018D8" w:rsidP="003018D8">
      <w:pPr>
        <w:pStyle w:val="PL"/>
      </w:pPr>
      <w:r>
        <w:t xml:space="preserve">          - UE_REACHABILITY</w:t>
      </w:r>
    </w:p>
    <w:p w14:paraId="4B1936E0" w14:textId="77777777" w:rsidR="003018D8" w:rsidRDefault="003018D8" w:rsidP="003018D8">
      <w:pPr>
        <w:pStyle w:val="PL"/>
      </w:pPr>
      <w:r>
        <w:t xml:space="preserve">          - LOCATION_REPORTING</w:t>
      </w:r>
    </w:p>
    <w:p w14:paraId="215B14AE" w14:textId="77777777" w:rsidR="003018D8" w:rsidRDefault="003018D8" w:rsidP="003018D8">
      <w:pPr>
        <w:pStyle w:val="PL"/>
      </w:pPr>
      <w:r>
        <w:t xml:space="preserve">          - CHANGE_OF_IMSI_IMEI_ASSOCIATION</w:t>
      </w:r>
    </w:p>
    <w:p w14:paraId="3E3520DE" w14:textId="77777777" w:rsidR="003018D8" w:rsidRDefault="003018D8" w:rsidP="003018D8">
      <w:pPr>
        <w:pStyle w:val="PL"/>
      </w:pPr>
      <w:r>
        <w:t xml:space="preserve">          - ROAMING_STATUS</w:t>
      </w:r>
    </w:p>
    <w:p w14:paraId="173AAD55" w14:textId="77777777" w:rsidR="003018D8" w:rsidRDefault="003018D8" w:rsidP="003018D8">
      <w:pPr>
        <w:pStyle w:val="PL"/>
      </w:pPr>
      <w:r>
        <w:t xml:space="preserve">          - COMMUNICATION_FAILURE</w:t>
      </w:r>
    </w:p>
    <w:p w14:paraId="411850B3" w14:textId="77777777" w:rsidR="003018D8" w:rsidRDefault="003018D8" w:rsidP="003018D8">
      <w:pPr>
        <w:pStyle w:val="PL"/>
      </w:pPr>
      <w:r>
        <w:t xml:space="preserve">          - AVAILABILITY_AFTER_DDN_FAILURE</w:t>
      </w:r>
    </w:p>
    <w:p w14:paraId="5CDCAD0E" w14:textId="77777777" w:rsidR="003018D8" w:rsidRDefault="003018D8" w:rsidP="003018D8">
      <w:pPr>
        <w:pStyle w:val="PL"/>
      </w:pPr>
      <w:r>
        <w:t xml:space="preserve">          - NUMBER_OF_UES_IN_AN_AREA</w:t>
      </w:r>
    </w:p>
    <w:p w14:paraId="18E7DD9C" w14:textId="77777777" w:rsidR="003018D8" w:rsidRDefault="003018D8" w:rsidP="003018D8">
      <w:pPr>
        <w:pStyle w:val="PL"/>
      </w:pPr>
      <w:r>
        <w:t xml:space="preserve">          - PDN_CONNECTIVITY_STATUS</w:t>
      </w:r>
    </w:p>
    <w:p w14:paraId="122D7640" w14:textId="77777777" w:rsidR="003018D8" w:rsidRDefault="003018D8" w:rsidP="003018D8">
      <w:pPr>
        <w:pStyle w:val="PL"/>
      </w:pPr>
      <w:r>
        <w:t xml:space="preserve">          - DOWNLINK_DATA_DELIVERY_STATUS</w:t>
      </w:r>
    </w:p>
    <w:p w14:paraId="751E4126" w14:textId="77777777" w:rsidR="003018D8" w:rsidRDefault="003018D8" w:rsidP="003018D8">
      <w:pPr>
        <w:pStyle w:val="PL"/>
      </w:pPr>
      <w:r>
        <w:t xml:space="preserve">          - API_SUPPORT_CAPABILITY</w:t>
      </w:r>
    </w:p>
    <w:p w14:paraId="24B64F15" w14:textId="77777777" w:rsidR="003018D8" w:rsidRDefault="003018D8" w:rsidP="003018D8">
      <w:pPr>
        <w:pStyle w:val="PL"/>
      </w:pPr>
      <w:r>
        <w:t xml:space="preserve">          - NUM_OF_REGD_UES</w:t>
      </w:r>
    </w:p>
    <w:p w14:paraId="0104B146" w14:textId="77777777" w:rsidR="003018D8" w:rsidRDefault="003018D8" w:rsidP="003018D8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C11795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3568A6D8" w14:textId="77777777" w:rsidR="003018D8" w:rsidRDefault="003018D8" w:rsidP="003018D8">
      <w:pPr>
        <w:pStyle w:val="PL"/>
      </w:pPr>
      <w:r>
        <w:t xml:space="preserve">      - type: string</w:t>
      </w:r>
    </w:p>
    <w:p w14:paraId="0AD58034" w14:textId="77777777" w:rsidR="003018D8" w:rsidRDefault="003018D8" w:rsidP="003018D8">
      <w:pPr>
        <w:pStyle w:val="PL"/>
      </w:pPr>
      <w:r>
        <w:t xml:space="preserve">        description: &gt;</w:t>
      </w:r>
    </w:p>
    <w:p w14:paraId="3BA410E0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20282DE1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4074D5AC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5D360585" w14:textId="77777777" w:rsidR="003018D8" w:rsidRDefault="003018D8" w:rsidP="003018D8">
      <w:pPr>
        <w:pStyle w:val="PL"/>
      </w:pPr>
      <w:r>
        <w:t xml:space="preserve">      description: &gt;</w:t>
      </w:r>
    </w:p>
    <w:p w14:paraId="7C7E9794" w14:textId="77777777" w:rsidR="003018D8" w:rsidRDefault="003018D8" w:rsidP="003018D8">
      <w:pPr>
        <w:pStyle w:val="PL"/>
      </w:pPr>
      <w:r>
        <w:t xml:space="preserve">        Possible values are</w:t>
      </w:r>
    </w:p>
    <w:p w14:paraId="1F8A07EC" w14:textId="77777777" w:rsidR="003018D8" w:rsidRDefault="003018D8" w:rsidP="003018D8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D5EA5A8" w14:textId="77777777" w:rsidR="003018D8" w:rsidRDefault="003018D8" w:rsidP="003018D8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305C4FF" w14:textId="77777777" w:rsidR="003018D8" w:rsidRDefault="003018D8" w:rsidP="003018D8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F632F80" w14:textId="77777777" w:rsidR="003018D8" w:rsidRDefault="003018D8" w:rsidP="003018D8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B21F234" w14:textId="77777777" w:rsidR="003018D8" w:rsidRDefault="003018D8" w:rsidP="003018D8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1055A849" w14:textId="77777777" w:rsidR="003018D8" w:rsidRDefault="003018D8" w:rsidP="003018D8">
      <w:pPr>
        <w:pStyle w:val="PL"/>
      </w:pPr>
      <w:r>
        <w:t xml:space="preserve">        - COMMUNICATION_FAILURE: The SCS/AS requests to be notified of communication failure events</w:t>
      </w:r>
    </w:p>
    <w:p w14:paraId="4125A181" w14:textId="77777777" w:rsidR="003018D8" w:rsidRDefault="003018D8" w:rsidP="003018D8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5BB1B96A" w14:textId="77777777" w:rsidR="003018D8" w:rsidRDefault="003018D8" w:rsidP="003018D8">
      <w:pPr>
        <w:pStyle w:val="PL"/>
      </w:pPr>
      <w:r>
        <w:t xml:space="preserve">        - NUMBER_OF_UES_IN_AN_AREA: The SCS/AS requests to be notified the number of UEs in a given geographic area</w:t>
      </w:r>
    </w:p>
    <w:p w14:paraId="4C22F265" w14:textId="77777777" w:rsidR="003018D8" w:rsidRDefault="003018D8" w:rsidP="003018D8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3B9F331" w14:textId="77777777" w:rsidR="003018D8" w:rsidRDefault="003018D8" w:rsidP="003018D8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3FB38B39" w14:textId="77777777" w:rsidR="003018D8" w:rsidRDefault="003018D8" w:rsidP="003018D8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65F0DD40" w14:textId="77777777" w:rsidR="003018D8" w:rsidRDefault="003018D8" w:rsidP="003018D8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6464CE65" w14:textId="77777777" w:rsidR="003018D8" w:rsidRDefault="003018D8" w:rsidP="003018D8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0A4ED2FC" w14:textId="77777777" w:rsidR="003018D8" w:rsidRDefault="003018D8" w:rsidP="003018D8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0D00BC4E" w14:textId="77777777" w:rsidR="003018D8" w:rsidRDefault="003018D8" w:rsidP="003018D8">
      <w:pPr>
        <w:pStyle w:val="PL"/>
      </w:pPr>
      <w:r>
        <w:t xml:space="preserve">    ReachabilityType:</w:t>
      </w:r>
    </w:p>
    <w:p w14:paraId="7044BCFF" w14:textId="77777777" w:rsidR="003018D8" w:rsidRDefault="003018D8" w:rsidP="003018D8">
      <w:pPr>
        <w:pStyle w:val="PL"/>
      </w:pPr>
      <w:r>
        <w:t xml:space="preserve">      anyOf:</w:t>
      </w:r>
    </w:p>
    <w:p w14:paraId="1813797A" w14:textId="77777777" w:rsidR="003018D8" w:rsidRDefault="003018D8" w:rsidP="003018D8">
      <w:pPr>
        <w:pStyle w:val="PL"/>
      </w:pPr>
      <w:r>
        <w:t xml:space="preserve">      - type: string</w:t>
      </w:r>
    </w:p>
    <w:p w14:paraId="3E27F418" w14:textId="77777777" w:rsidR="003018D8" w:rsidRDefault="003018D8" w:rsidP="003018D8">
      <w:pPr>
        <w:pStyle w:val="PL"/>
      </w:pPr>
      <w:r>
        <w:t xml:space="preserve">        enum:</w:t>
      </w:r>
    </w:p>
    <w:p w14:paraId="1DCC0E18" w14:textId="77777777" w:rsidR="003018D8" w:rsidRDefault="003018D8" w:rsidP="003018D8">
      <w:pPr>
        <w:pStyle w:val="PL"/>
      </w:pPr>
      <w:r>
        <w:t xml:space="preserve">          - SMS</w:t>
      </w:r>
    </w:p>
    <w:p w14:paraId="38456C3C" w14:textId="77777777" w:rsidR="003018D8" w:rsidRDefault="003018D8" w:rsidP="003018D8">
      <w:pPr>
        <w:pStyle w:val="PL"/>
      </w:pPr>
      <w:r>
        <w:t xml:space="preserve">          - DATA</w:t>
      </w:r>
    </w:p>
    <w:p w14:paraId="5A561881" w14:textId="77777777" w:rsidR="003018D8" w:rsidRDefault="003018D8" w:rsidP="003018D8">
      <w:pPr>
        <w:pStyle w:val="PL"/>
      </w:pPr>
      <w:r>
        <w:t xml:space="preserve">      - type: string</w:t>
      </w:r>
    </w:p>
    <w:p w14:paraId="33F6FD7B" w14:textId="77777777" w:rsidR="003018D8" w:rsidRDefault="003018D8" w:rsidP="003018D8">
      <w:pPr>
        <w:pStyle w:val="PL"/>
      </w:pPr>
      <w:r>
        <w:t xml:space="preserve">        description: &gt;</w:t>
      </w:r>
    </w:p>
    <w:p w14:paraId="256731C0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02EC52F8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3F379AC2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5338D3D4" w14:textId="77777777" w:rsidR="003018D8" w:rsidRDefault="003018D8" w:rsidP="003018D8">
      <w:pPr>
        <w:pStyle w:val="PL"/>
      </w:pPr>
      <w:r>
        <w:t xml:space="preserve">      description: &gt;</w:t>
      </w:r>
    </w:p>
    <w:p w14:paraId="46234435" w14:textId="77777777" w:rsidR="003018D8" w:rsidRDefault="003018D8" w:rsidP="003018D8">
      <w:pPr>
        <w:pStyle w:val="PL"/>
      </w:pPr>
      <w:r>
        <w:t xml:space="preserve">        Possible values are</w:t>
      </w:r>
    </w:p>
    <w:p w14:paraId="51FC7713" w14:textId="77777777" w:rsidR="003018D8" w:rsidRDefault="003018D8" w:rsidP="003018D8">
      <w:pPr>
        <w:pStyle w:val="PL"/>
      </w:pPr>
      <w:r>
        <w:t xml:space="preserve">        - SMS : The SCS/AS requests to be notified when the UE becomes reachable for sending SMS to the UE</w:t>
      </w:r>
    </w:p>
    <w:p w14:paraId="5D70FB3A" w14:textId="77777777" w:rsidR="003018D8" w:rsidRDefault="003018D8" w:rsidP="003018D8">
      <w:pPr>
        <w:pStyle w:val="PL"/>
      </w:pPr>
      <w:r>
        <w:t xml:space="preserve">        - DATA: The SCS/AS requests to be notified when the UE becomes reachable for sending downlink data to the UE</w:t>
      </w:r>
    </w:p>
    <w:p w14:paraId="5262CC6A" w14:textId="77777777" w:rsidR="003018D8" w:rsidRDefault="003018D8" w:rsidP="003018D8">
      <w:pPr>
        <w:pStyle w:val="PL"/>
      </w:pPr>
      <w:r>
        <w:t xml:space="preserve">    LocationType:</w:t>
      </w:r>
    </w:p>
    <w:p w14:paraId="3348F160" w14:textId="77777777" w:rsidR="003018D8" w:rsidRDefault="003018D8" w:rsidP="003018D8">
      <w:pPr>
        <w:pStyle w:val="PL"/>
      </w:pPr>
      <w:r>
        <w:t xml:space="preserve">      anyOf:</w:t>
      </w:r>
    </w:p>
    <w:p w14:paraId="1060B4D0" w14:textId="77777777" w:rsidR="003018D8" w:rsidRDefault="003018D8" w:rsidP="003018D8">
      <w:pPr>
        <w:pStyle w:val="PL"/>
      </w:pPr>
      <w:r>
        <w:t xml:space="preserve">      - type: string</w:t>
      </w:r>
    </w:p>
    <w:p w14:paraId="6905473B" w14:textId="77777777" w:rsidR="003018D8" w:rsidRDefault="003018D8" w:rsidP="003018D8">
      <w:pPr>
        <w:pStyle w:val="PL"/>
      </w:pPr>
      <w:r>
        <w:t xml:space="preserve">        enum:</w:t>
      </w:r>
    </w:p>
    <w:p w14:paraId="0A8AA111" w14:textId="77777777" w:rsidR="003018D8" w:rsidRDefault="003018D8" w:rsidP="003018D8">
      <w:pPr>
        <w:pStyle w:val="PL"/>
      </w:pPr>
      <w:r>
        <w:t xml:space="preserve">          - CURRENT_LOCATION</w:t>
      </w:r>
    </w:p>
    <w:p w14:paraId="0351BB9B" w14:textId="77777777" w:rsidR="003018D8" w:rsidRDefault="003018D8" w:rsidP="003018D8">
      <w:pPr>
        <w:pStyle w:val="PL"/>
      </w:pPr>
      <w:r>
        <w:t xml:space="preserve">          - LAST_KNOWN_LOCATION</w:t>
      </w:r>
    </w:p>
    <w:p w14:paraId="7196E626" w14:textId="77777777" w:rsidR="003018D8" w:rsidRDefault="003018D8" w:rsidP="003018D8">
      <w:pPr>
        <w:pStyle w:val="PL"/>
      </w:pPr>
      <w:r>
        <w:t xml:space="preserve">          - CURRENT_OR_LAST_KNOWN_LOCATION</w:t>
      </w:r>
    </w:p>
    <w:p w14:paraId="45082C87" w14:textId="77777777" w:rsidR="003018D8" w:rsidRDefault="003018D8" w:rsidP="003018D8">
      <w:pPr>
        <w:pStyle w:val="PL"/>
      </w:pPr>
      <w:r>
        <w:t xml:space="preserve">          - INITIAL_LOCATION</w:t>
      </w:r>
    </w:p>
    <w:p w14:paraId="65A11706" w14:textId="77777777" w:rsidR="003018D8" w:rsidRDefault="003018D8" w:rsidP="003018D8">
      <w:pPr>
        <w:pStyle w:val="PL"/>
      </w:pPr>
      <w:r>
        <w:t xml:space="preserve">      - type: string</w:t>
      </w:r>
    </w:p>
    <w:p w14:paraId="6FFD352B" w14:textId="77777777" w:rsidR="003018D8" w:rsidRDefault="003018D8" w:rsidP="003018D8">
      <w:pPr>
        <w:pStyle w:val="PL"/>
      </w:pPr>
      <w:r>
        <w:t xml:space="preserve">        description: &gt;</w:t>
      </w:r>
    </w:p>
    <w:p w14:paraId="5FED935A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383AD0B7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4365E156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36826673" w14:textId="77777777" w:rsidR="003018D8" w:rsidRDefault="003018D8" w:rsidP="003018D8">
      <w:pPr>
        <w:pStyle w:val="PL"/>
      </w:pPr>
      <w:r>
        <w:t xml:space="preserve">      description: &gt;</w:t>
      </w:r>
    </w:p>
    <w:p w14:paraId="43A12B2F" w14:textId="77777777" w:rsidR="003018D8" w:rsidRDefault="003018D8" w:rsidP="003018D8">
      <w:pPr>
        <w:pStyle w:val="PL"/>
      </w:pPr>
      <w:r>
        <w:t xml:space="preserve">        Possible values are</w:t>
      </w:r>
    </w:p>
    <w:p w14:paraId="19028903" w14:textId="77777777" w:rsidR="003018D8" w:rsidRDefault="003018D8" w:rsidP="003018D8">
      <w:pPr>
        <w:pStyle w:val="PL"/>
      </w:pPr>
      <w:r>
        <w:t xml:space="preserve">        - CURRENT_LOCATION: The SCS/AS requests to be notified for current location</w:t>
      </w:r>
    </w:p>
    <w:p w14:paraId="114EF0E3" w14:textId="77777777" w:rsidR="003018D8" w:rsidRDefault="003018D8" w:rsidP="003018D8">
      <w:pPr>
        <w:pStyle w:val="PL"/>
      </w:pPr>
      <w:r>
        <w:t xml:space="preserve">        - LAST_KNOWN_LOCATION: The SCS/AS requests to be notified for last known location</w:t>
      </w:r>
    </w:p>
    <w:p w14:paraId="1C7C022B" w14:textId="77777777" w:rsidR="003018D8" w:rsidRDefault="003018D8" w:rsidP="003018D8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5C6BECF5" w14:textId="77777777" w:rsidR="003018D8" w:rsidRDefault="003018D8" w:rsidP="003018D8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336E5BD4" w14:textId="77777777" w:rsidR="003018D8" w:rsidRDefault="003018D8" w:rsidP="003018D8">
      <w:pPr>
        <w:pStyle w:val="PL"/>
      </w:pPr>
      <w:r>
        <w:t xml:space="preserve">    AssociationType:</w:t>
      </w:r>
    </w:p>
    <w:p w14:paraId="2BC5B247" w14:textId="77777777" w:rsidR="003018D8" w:rsidRDefault="003018D8" w:rsidP="003018D8">
      <w:pPr>
        <w:pStyle w:val="PL"/>
      </w:pPr>
      <w:r>
        <w:t xml:space="preserve">      anyOf:</w:t>
      </w:r>
    </w:p>
    <w:p w14:paraId="5A551499" w14:textId="77777777" w:rsidR="003018D8" w:rsidRDefault="003018D8" w:rsidP="003018D8">
      <w:pPr>
        <w:pStyle w:val="PL"/>
      </w:pPr>
      <w:r>
        <w:t xml:space="preserve">      - type: string</w:t>
      </w:r>
    </w:p>
    <w:p w14:paraId="0D042460" w14:textId="77777777" w:rsidR="003018D8" w:rsidRDefault="003018D8" w:rsidP="003018D8">
      <w:pPr>
        <w:pStyle w:val="PL"/>
      </w:pPr>
      <w:r>
        <w:t xml:space="preserve">        enum:</w:t>
      </w:r>
    </w:p>
    <w:p w14:paraId="72F434D7" w14:textId="77777777" w:rsidR="003018D8" w:rsidRDefault="003018D8" w:rsidP="003018D8">
      <w:pPr>
        <w:pStyle w:val="PL"/>
      </w:pPr>
      <w:r>
        <w:t xml:space="preserve">          - IMEI</w:t>
      </w:r>
    </w:p>
    <w:p w14:paraId="1D9BFE44" w14:textId="77777777" w:rsidR="003018D8" w:rsidRDefault="003018D8" w:rsidP="003018D8">
      <w:pPr>
        <w:pStyle w:val="PL"/>
      </w:pPr>
      <w:r>
        <w:t xml:space="preserve">          - IMEISV</w:t>
      </w:r>
    </w:p>
    <w:p w14:paraId="04762862" w14:textId="77777777" w:rsidR="003018D8" w:rsidRDefault="003018D8" w:rsidP="003018D8">
      <w:pPr>
        <w:pStyle w:val="PL"/>
      </w:pPr>
      <w:r>
        <w:t xml:space="preserve">      - type: string</w:t>
      </w:r>
    </w:p>
    <w:p w14:paraId="43F7FB7D" w14:textId="77777777" w:rsidR="003018D8" w:rsidRDefault="003018D8" w:rsidP="003018D8">
      <w:pPr>
        <w:pStyle w:val="PL"/>
      </w:pPr>
      <w:r>
        <w:t xml:space="preserve">        description: &gt;</w:t>
      </w:r>
    </w:p>
    <w:p w14:paraId="1B77B39E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5A3279A2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5D710F65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556883D6" w14:textId="77777777" w:rsidR="003018D8" w:rsidRDefault="003018D8" w:rsidP="003018D8">
      <w:pPr>
        <w:pStyle w:val="PL"/>
      </w:pPr>
      <w:r>
        <w:t xml:space="preserve">      description: &gt;</w:t>
      </w:r>
    </w:p>
    <w:p w14:paraId="25968308" w14:textId="77777777" w:rsidR="003018D8" w:rsidRDefault="003018D8" w:rsidP="003018D8">
      <w:pPr>
        <w:pStyle w:val="PL"/>
      </w:pPr>
      <w:r>
        <w:t xml:space="preserve">        Possible values are</w:t>
      </w:r>
    </w:p>
    <w:p w14:paraId="1A2D9F07" w14:textId="77777777" w:rsidR="003018D8" w:rsidRDefault="003018D8" w:rsidP="003018D8">
      <w:pPr>
        <w:pStyle w:val="PL"/>
      </w:pPr>
      <w:r>
        <w:t xml:space="preserve">        - IMEI: The value shall be used when the change of IMSI-IMEI association shall be detected</w:t>
      </w:r>
    </w:p>
    <w:p w14:paraId="633A9034" w14:textId="77777777" w:rsidR="003018D8" w:rsidRDefault="003018D8" w:rsidP="003018D8">
      <w:pPr>
        <w:pStyle w:val="PL"/>
      </w:pPr>
      <w:r>
        <w:t xml:space="preserve">        - IMEISV: The value shall be used when the change of IMSI-IMEISV association shall be detected</w:t>
      </w:r>
    </w:p>
    <w:p w14:paraId="58BB11BA" w14:textId="77777777" w:rsidR="003018D8" w:rsidRDefault="003018D8" w:rsidP="003018D8">
      <w:pPr>
        <w:pStyle w:val="PL"/>
      </w:pPr>
      <w:r>
        <w:t xml:space="preserve">    Accuracy:</w:t>
      </w:r>
    </w:p>
    <w:p w14:paraId="1BA3E98F" w14:textId="77777777" w:rsidR="003018D8" w:rsidRDefault="003018D8" w:rsidP="003018D8">
      <w:pPr>
        <w:pStyle w:val="PL"/>
      </w:pPr>
      <w:r>
        <w:t xml:space="preserve">      anyOf:</w:t>
      </w:r>
    </w:p>
    <w:p w14:paraId="7A43D662" w14:textId="77777777" w:rsidR="003018D8" w:rsidRDefault="003018D8" w:rsidP="003018D8">
      <w:pPr>
        <w:pStyle w:val="PL"/>
      </w:pPr>
      <w:r>
        <w:t xml:space="preserve">      - type: string</w:t>
      </w:r>
    </w:p>
    <w:p w14:paraId="178459BA" w14:textId="77777777" w:rsidR="003018D8" w:rsidRDefault="003018D8" w:rsidP="003018D8">
      <w:pPr>
        <w:pStyle w:val="PL"/>
      </w:pPr>
      <w:r>
        <w:t xml:space="preserve">        enum:</w:t>
      </w:r>
    </w:p>
    <w:p w14:paraId="4B72EC3E" w14:textId="77777777" w:rsidR="003018D8" w:rsidRDefault="003018D8" w:rsidP="003018D8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12DDDECB" w14:textId="77777777" w:rsidR="003018D8" w:rsidRDefault="003018D8" w:rsidP="003018D8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4B8C42C" w14:textId="77777777" w:rsidR="003018D8" w:rsidRDefault="003018D8" w:rsidP="003018D8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F4AAF31" w14:textId="77777777" w:rsidR="003018D8" w:rsidRDefault="003018D8" w:rsidP="003018D8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F2FB129" w14:textId="77777777" w:rsidR="003018D8" w:rsidRDefault="003018D8" w:rsidP="003018D8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3AC3AE0" w14:textId="77777777" w:rsidR="003018D8" w:rsidRDefault="003018D8" w:rsidP="003018D8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715B7A10" w14:textId="77777777" w:rsidR="003018D8" w:rsidRDefault="003018D8" w:rsidP="003018D8">
      <w:pPr>
        <w:pStyle w:val="PL"/>
      </w:pPr>
      <w:r>
        <w:t xml:space="preserve">      - type: string</w:t>
      </w:r>
    </w:p>
    <w:p w14:paraId="5D66BE15" w14:textId="77777777" w:rsidR="003018D8" w:rsidRDefault="003018D8" w:rsidP="003018D8">
      <w:pPr>
        <w:pStyle w:val="PL"/>
      </w:pPr>
      <w:r>
        <w:t xml:space="preserve">        description: &gt;</w:t>
      </w:r>
    </w:p>
    <w:p w14:paraId="499718A6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44997D29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4F63541A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309E4ADA" w14:textId="77777777" w:rsidR="003018D8" w:rsidRDefault="003018D8" w:rsidP="003018D8">
      <w:pPr>
        <w:pStyle w:val="PL"/>
      </w:pPr>
      <w:r>
        <w:t xml:space="preserve">      description: &gt;</w:t>
      </w:r>
    </w:p>
    <w:p w14:paraId="43AA6C21" w14:textId="77777777" w:rsidR="003018D8" w:rsidRDefault="003018D8" w:rsidP="003018D8">
      <w:pPr>
        <w:pStyle w:val="PL"/>
      </w:pPr>
      <w:r>
        <w:t xml:space="preserve">        Possible values are</w:t>
      </w:r>
    </w:p>
    <w:p w14:paraId="7C030D25" w14:textId="77777777" w:rsidR="003018D8" w:rsidRDefault="003018D8" w:rsidP="003018D8">
      <w:pPr>
        <w:pStyle w:val="PL"/>
      </w:pPr>
      <w:r>
        <w:t xml:space="preserve">        - CGI_ECGI: The SCS/AS requests to be notified at cell level location accuracy.</w:t>
      </w:r>
    </w:p>
    <w:p w14:paraId="1C1C3882" w14:textId="77777777" w:rsidR="003018D8" w:rsidRDefault="003018D8" w:rsidP="003018D8">
      <w:pPr>
        <w:pStyle w:val="PL"/>
      </w:pPr>
      <w:r>
        <w:t xml:space="preserve">        - ENODEB: The SCS/AS requests to be notified at eNodeB level location accuracy.</w:t>
      </w:r>
    </w:p>
    <w:p w14:paraId="01B094A5" w14:textId="77777777" w:rsidR="003018D8" w:rsidRDefault="003018D8" w:rsidP="003018D8">
      <w:pPr>
        <w:pStyle w:val="PL"/>
      </w:pPr>
      <w:r>
        <w:t xml:space="preserve">        - TA_RA: The SCS/AS requests to be notified at TA/RA level location accuracy.</w:t>
      </w:r>
    </w:p>
    <w:p w14:paraId="6E432101" w14:textId="77777777" w:rsidR="003018D8" w:rsidRDefault="003018D8" w:rsidP="003018D8">
      <w:pPr>
        <w:pStyle w:val="PL"/>
      </w:pPr>
      <w:r>
        <w:t xml:space="preserve">        - PLMN: The SCS/AS requests to be notified at PLMN level location accuracy.</w:t>
      </w:r>
    </w:p>
    <w:p w14:paraId="205623DF" w14:textId="77777777" w:rsidR="003018D8" w:rsidRDefault="003018D8" w:rsidP="003018D8">
      <w:pPr>
        <w:pStyle w:val="PL"/>
      </w:pPr>
      <w:r>
        <w:t xml:space="preserve">        - TWAN_ID: The SCS/AS requests to be notified at TWAN identifier level location accuracy.</w:t>
      </w:r>
    </w:p>
    <w:p w14:paraId="23AAD9D6" w14:textId="77777777" w:rsidR="003018D8" w:rsidRDefault="003018D8" w:rsidP="003018D8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6C73A694" w14:textId="77777777" w:rsidR="003018D8" w:rsidRDefault="003018D8" w:rsidP="003018D8">
      <w:pPr>
        <w:pStyle w:val="PL"/>
      </w:pPr>
      <w:r>
        <w:t xml:space="preserve">    PdnConnectionStatus:</w:t>
      </w:r>
    </w:p>
    <w:p w14:paraId="2BCA72AE" w14:textId="77777777" w:rsidR="003018D8" w:rsidRDefault="003018D8" w:rsidP="003018D8">
      <w:pPr>
        <w:pStyle w:val="PL"/>
      </w:pPr>
      <w:r>
        <w:lastRenderedPageBreak/>
        <w:t xml:space="preserve">      anyOf:</w:t>
      </w:r>
    </w:p>
    <w:p w14:paraId="109E3AE1" w14:textId="77777777" w:rsidR="003018D8" w:rsidRDefault="003018D8" w:rsidP="003018D8">
      <w:pPr>
        <w:pStyle w:val="PL"/>
      </w:pPr>
      <w:r>
        <w:t xml:space="preserve">      - type: string</w:t>
      </w:r>
    </w:p>
    <w:p w14:paraId="21459006" w14:textId="77777777" w:rsidR="003018D8" w:rsidRDefault="003018D8" w:rsidP="003018D8">
      <w:pPr>
        <w:pStyle w:val="PL"/>
      </w:pPr>
      <w:r>
        <w:t xml:space="preserve">        enum:</w:t>
      </w:r>
    </w:p>
    <w:p w14:paraId="04B2F832" w14:textId="77777777" w:rsidR="003018D8" w:rsidRDefault="003018D8" w:rsidP="003018D8">
      <w:pPr>
        <w:pStyle w:val="PL"/>
      </w:pPr>
      <w:r>
        <w:t xml:space="preserve">          - CREATED</w:t>
      </w:r>
    </w:p>
    <w:p w14:paraId="60E84A9D" w14:textId="77777777" w:rsidR="003018D8" w:rsidRDefault="003018D8" w:rsidP="003018D8">
      <w:pPr>
        <w:pStyle w:val="PL"/>
      </w:pPr>
      <w:r>
        <w:t xml:space="preserve">          - RELEASED</w:t>
      </w:r>
    </w:p>
    <w:p w14:paraId="4A834892" w14:textId="77777777" w:rsidR="003018D8" w:rsidRDefault="003018D8" w:rsidP="003018D8">
      <w:pPr>
        <w:pStyle w:val="PL"/>
      </w:pPr>
      <w:r>
        <w:t xml:space="preserve">      - type: string</w:t>
      </w:r>
    </w:p>
    <w:p w14:paraId="2983D338" w14:textId="77777777" w:rsidR="003018D8" w:rsidRDefault="003018D8" w:rsidP="003018D8">
      <w:pPr>
        <w:pStyle w:val="PL"/>
      </w:pPr>
      <w:r>
        <w:t xml:space="preserve">        description: &gt;</w:t>
      </w:r>
    </w:p>
    <w:p w14:paraId="414ADE71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70445962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0925F79F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10993B59" w14:textId="77777777" w:rsidR="003018D8" w:rsidRDefault="003018D8" w:rsidP="003018D8">
      <w:pPr>
        <w:pStyle w:val="PL"/>
      </w:pPr>
      <w:r>
        <w:t xml:space="preserve">      description: &gt;</w:t>
      </w:r>
    </w:p>
    <w:p w14:paraId="61867BBA" w14:textId="77777777" w:rsidR="003018D8" w:rsidRDefault="003018D8" w:rsidP="003018D8">
      <w:pPr>
        <w:pStyle w:val="PL"/>
      </w:pPr>
      <w:r>
        <w:t xml:space="preserve">        Possible values are</w:t>
      </w:r>
    </w:p>
    <w:p w14:paraId="7F4589D3" w14:textId="77777777" w:rsidR="003018D8" w:rsidRDefault="003018D8" w:rsidP="003018D8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9C55C24" w14:textId="77777777" w:rsidR="003018D8" w:rsidRDefault="003018D8" w:rsidP="003018D8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36C878E" w14:textId="77777777" w:rsidR="003018D8" w:rsidRDefault="003018D8" w:rsidP="003018D8">
      <w:pPr>
        <w:pStyle w:val="PL"/>
      </w:pPr>
      <w:r>
        <w:t xml:space="preserve">    PdnType:</w:t>
      </w:r>
    </w:p>
    <w:p w14:paraId="45990816" w14:textId="77777777" w:rsidR="003018D8" w:rsidRDefault="003018D8" w:rsidP="003018D8">
      <w:pPr>
        <w:pStyle w:val="PL"/>
      </w:pPr>
      <w:r>
        <w:t xml:space="preserve">      anyOf:</w:t>
      </w:r>
    </w:p>
    <w:p w14:paraId="1AD801FF" w14:textId="77777777" w:rsidR="003018D8" w:rsidRDefault="003018D8" w:rsidP="003018D8">
      <w:pPr>
        <w:pStyle w:val="PL"/>
      </w:pPr>
      <w:r>
        <w:t xml:space="preserve">      - type: string</w:t>
      </w:r>
    </w:p>
    <w:p w14:paraId="6BD14A7B" w14:textId="77777777" w:rsidR="003018D8" w:rsidRDefault="003018D8" w:rsidP="003018D8">
      <w:pPr>
        <w:pStyle w:val="PL"/>
      </w:pPr>
      <w:r>
        <w:t xml:space="preserve">        enum:</w:t>
      </w:r>
    </w:p>
    <w:p w14:paraId="57234F63" w14:textId="77777777" w:rsidR="003018D8" w:rsidRDefault="003018D8" w:rsidP="003018D8">
      <w:pPr>
        <w:pStyle w:val="PL"/>
      </w:pPr>
      <w:r>
        <w:t xml:space="preserve">          - IPV4</w:t>
      </w:r>
    </w:p>
    <w:p w14:paraId="00A968CD" w14:textId="77777777" w:rsidR="003018D8" w:rsidRDefault="003018D8" w:rsidP="003018D8">
      <w:pPr>
        <w:pStyle w:val="PL"/>
      </w:pPr>
      <w:r>
        <w:t xml:space="preserve">          - IPV6</w:t>
      </w:r>
    </w:p>
    <w:p w14:paraId="7E264029" w14:textId="77777777" w:rsidR="003018D8" w:rsidRDefault="003018D8" w:rsidP="003018D8">
      <w:pPr>
        <w:pStyle w:val="PL"/>
      </w:pPr>
      <w:r>
        <w:t xml:space="preserve">          - IPV4V6</w:t>
      </w:r>
    </w:p>
    <w:p w14:paraId="1C784DDF" w14:textId="77777777" w:rsidR="003018D8" w:rsidRDefault="003018D8" w:rsidP="003018D8">
      <w:pPr>
        <w:pStyle w:val="PL"/>
      </w:pPr>
      <w:r>
        <w:t xml:space="preserve">          - NON_IP</w:t>
      </w:r>
    </w:p>
    <w:p w14:paraId="4E503575" w14:textId="77777777" w:rsidR="003018D8" w:rsidRDefault="003018D8" w:rsidP="003018D8">
      <w:pPr>
        <w:pStyle w:val="PL"/>
      </w:pPr>
      <w:r>
        <w:t xml:space="preserve">          - ETHERNET</w:t>
      </w:r>
    </w:p>
    <w:p w14:paraId="761FB459" w14:textId="77777777" w:rsidR="003018D8" w:rsidRDefault="003018D8" w:rsidP="003018D8">
      <w:pPr>
        <w:pStyle w:val="PL"/>
      </w:pPr>
      <w:r>
        <w:t xml:space="preserve">      - type: string</w:t>
      </w:r>
    </w:p>
    <w:p w14:paraId="3956BB49" w14:textId="77777777" w:rsidR="003018D8" w:rsidRDefault="003018D8" w:rsidP="003018D8">
      <w:pPr>
        <w:pStyle w:val="PL"/>
      </w:pPr>
      <w:r>
        <w:t xml:space="preserve">        description: &gt;</w:t>
      </w:r>
    </w:p>
    <w:p w14:paraId="4F5BAA39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0A9E2A39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70C67431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08647171" w14:textId="77777777" w:rsidR="003018D8" w:rsidRDefault="003018D8" w:rsidP="003018D8">
      <w:pPr>
        <w:pStyle w:val="PL"/>
      </w:pPr>
      <w:r>
        <w:t xml:space="preserve">      description: &gt;</w:t>
      </w:r>
    </w:p>
    <w:p w14:paraId="1060B66C" w14:textId="77777777" w:rsidR="003018D8" w:rsidRDefault="003018D8" w:rsidP="003018D8">
      <w:pPr>
        <w:pStyle w:val="PL"/>
      </w:pPr>
      <w:r>
        <w:t xml:space="preserve">        Possible values are</w:t>
      </w:r>
    </w:p>
    <w:p w14:paraId="694313D1" w14:textId="77777777" w:rsidR="003018D8" w:rsidRDefault="003018D8" w:rsidP="003018D8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4D5C16CF" w14:textId="77777777" w:rsidR="003018D8" w:rsidRDefault="003018D8" w:rsidP="003018D8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0E3F3E4" w14:textId="77777777" w:rsidR="003018D8" w:rsidRDefault="003018D8" w:rsidP="003018D8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241052DD" w14:textId="77777777" w:rsidR="003018D8" w:rsidRDefault="003018D8" w:rsidP="003018D8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2147A461" w14:textId="77777777" w:rsidR="003018D8" w:rsidRDefault="003018D8" w:rsidP="003018D8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5479EAA3" w14:textId="77777777" w:rsidR="003018D8" w:rsidRDefault="003018D8" w:rsidP="003018D8">
      <w:pPr>
        <w:pStyle w:val="PL"/>
      </w:pPr>
      <w:r>
        <w:t xml:space="preserve">    InterfaceIndication:</w:t>
      </w:r>
    </w:p>
    <w:p w14:paraId="642B6167" w14:textId="77777777" w:rsidR="003018D8" w:rsidRDefault="003018D8" w:rsidP="003018D8">
      <w:pPr>
        <w:pStyle w:val="PL"/>
      </w:pPr>
      <w:r>
        <w:t xml:space="preserve">      anyOf:</w:t>
      </w:r>
    </w:p>
    <w:p w14:paraId="6F44A5B9" w14:textId="77777777" w:rsidR="003018D8" w:rsidRDefault="003018D8" w:rsidP="003018D8">
      <w:pPr>
        <w:pStyle w:val="PL"/>
      </w:pPr>
      <w:r>
        <w:t xml:space="preserve">      - type: string</w:t>
      </w:r>
    </w:p>
    <w:p w14:paraId="3796AD55" w14:textId="77777777" w:rsidR="003018D8" w:rsidRDefault="003018D8" w:rsidP="003018D8">
      <w:pPr>
        <w:pStyle w:val="PL"/>
      </w:pPr>
      <w:r>
        <w:t xml:space="preserve">        enum:</w:t>
      </w:r>
    </w:p>
    <w:p w14:paraId="2A846AED" w14:textId="77777777" w:rsidR="003018D8" w:rsidRDefault="003018D8" w:rsidP="003018D8">
      <w:pPr>
        <w:pStyle w:val="PL"/>
      </w:pPr>
      <w:r>
        <w:t xml:space="preserve">          - EXPOSURE_FUNCTION</w:t>
      </w:r>
    </w:p>
    <w:p w14:paraId="3506BFCB" w14:textId="77777777" w:rsidR="003018D8" w:rsidRDefault="003018D8" w:rsidP="003018D8">
      <w:pPr>
        <w:pStyle w:val="PL"/>
      </w:pPr>
      <w:r>
        <w:t xml:space="preserve">          - PDN_GATEWAY</w:t>
      </w:r>
    </w:p>
    <w:p w14:paraId="5EF8A357" w14:textId="77777777" w:rsidR="003018D8" w:rsidRDefault="003018D8" w:rsidP="003018D8">
      <w:pPr>
        <w:pStyle w:val="PL"/>
      </w:pPr>
      <w:r>
        <w:t xml:space="preserve">      - type: string</w:t>
      </w:r>
    </w:p>
    <w:p w14:paraId="039F1D39" w14:textId="77777777" w:rsidR="003018D8" w:rsidRDefault="003018D8" w:rsidP="003018D8">
      <w:pPr>
        <w:pStyle w:val="PL"/>
      </w:pPr>
      <w:r>
        <w:t xml:space="preserve">        description: &gt;</w:t>
      </w:r>
    </w:p>
    <w:p w14:paraId="0A30B44E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0981C857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52EF6754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455BE46C" w14:textId="77777777" w:rsidR="003018D8" w:rsidRDefault="003018D8" w:rsidP="003018D8">
      <w:pPr>
        <w:pStyle w:val="PL"/>
      </w:pPr>
      <w:r>
        <w:t xml:space="preserve">      description: &gt;</w:t>
      </w:r>
    </w:p>
    <w:p w14:paraId="7156D414" w14:textId="77777777" w:rsidR="003018D8" w:rsidRDefault="003018D8" w:rsidP="003018D8">
      <w:pPr>
        <w:pStyle w:val="PL"/>
      </w:pPr>
      <w:r>
        <w:t xml:space="preserve">        Possible values are</w:t>
      </w:r>
    </w:p>
    <w:p w14:paraId="2B130318" w14:textId="77777777" w:rsidR="003018D8" w:rsidRDefault="003018D8" w:rsidP="003018D8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136A8511" w14:textId="77777777" w:rsidR="003018D8" w:rsidRDefault="003018D8" w:rsidP="003018D8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787F8C61" w14:textId="77777777" w:rsidR="003018D8" w:rsidRDefault="003018D8" w:rsidP="003018D8">
      <w:pPr>
        <w:pStyle w:val="PL"/>
      </w:pPr>
      <w:r>
        <w:t xml:space="preserve">    LocationFailureCause:</w:t>
      </w:r>
    </w:p>
    <w:p w14:paraId="50394FB6" w14:textId="77777777" w:rsidR="003018D8" w:rsidRDefault="003018D8" w:rsidP="003018D8">
      <w:pPr>
        <w:pStyle w:val="PL"/>
      </w:pPr>
      <w:r>
        <w:t xml:space="preserve">      anyOf:</w:t>
      </w:r>
    </w:p>
    <w:p w14:paraId="41B3D74D" w14:textId="77777777" w:rsidR="003018D8" w:rsidRDefault="003018D8" w:rsidP="003018D8">
      <w:pPr>
        <w:pStyle w:val="PL"/>
      </w:pPr>
      <w:r>
        <w:t xml:space="preserve">        - type: string</w:t>
      </w:r>
    </w:p>
    <w:p w14:paraId="2B578B2D" w14:textId="77777777" w:rsidR="003018D8" w:rsidRDefault="003018D8" w:rsidP="003018D8">
      <w:pPr>
        <w:pStyle w:val="PL"/>
      </w:pPr>
      <w:r>
        <w:t xml:space="preserve">          enum:</w:t>
      </w:r>
    </w:p>
    <w:p w14:paraId="58830DE5" w14:textId="77777777" w:rsidR="003018D8" w:rsidRDefault="003018D8" w:rsidP="003018D8">
      <w:pPr>
        <w:pStyle w:val="PL"/>
      </w:pPr>
      <w:r>
        <w:t xml:space="preserve">            - POSITIONING_DENIED</w:t>
      </w:r>
    </w:p>
    <w:p w14:paraId="36B8EE26" w14:textId="77777777" w:rsidR="003018D8" w:rsidRDefault="003018D8" w:rsidP="003018D8">
      <w:pPr>
        <w:pStyle w:val="PL"/>
      </w:pPr>
      <w:r>
        <w:t xml:space="preserve">            - UNSUPPORTED_BY_UE</w:t>
      </w:r>
    </w:p>
    <w:p w14:paraId="6F94E71E" w14:textId="77777777" w:rsidR="003018D8" w:rsidRDefault="003018D8" w:rsidP="003018D8">
      <w:pPr>
        <w:pStyle w:val="PL"/>
      </w:pPr>
      <w:r>
        <w:t xml:space="preserve">            - NOT_REGISTED_UE</w:t>
      </w:r>
    </w:p>
    <w:p w14:paraId="3E735665" w14:textId="77777777" w:rsidR="003018D8" w:rsidRDefault="003018D8" w:rsidP="003018D8">
      <w:pPr>
        <w:pStyle w:val="PL"/>
      </w:pPr>
      <w:r>
        <w:t xml:space="preserve">            - UNSPECIFIED</w:t>
      </w:r>
    </w:p>
    <w:p w14:paraId="69C63B21" w14:textId="77777777" w:rsidR="003018D8" w:rsidRDefault="003018D8" w:rsidP="003018D8">
      <w:pPr>
        <w:pStyle w:val="PL"/>
      </w:pPr>
      <w:r>
        <w:t xml:space="preserve">        - type: string</w:t>
      </w:r>
    </w:p>
    <w:p w14:paraId="74D7440A" w14:textId="77777777" w:rsidR="003018D8" w:rsidRDefault="003018D8" w:rsidP="003018D8">
      <w:pPr>
        <w:pStyle w:val="PL"/>
      </w:pPr>
      <w:r>
        <w:t xml:space="preserve">      description: &gt;</w:t>
      </w:r>
    </w:p>
    <w:p w14:paraId="015A38C9" w14:textId="77777777" w:rsidR="003018D8" w:rsidRDefault="003018D8" w:rsidP="003018D8">
      <w:pPr>
        <w:pStyle w:val="PL"/>
      </w:pPr>
      <w:r>
        <w:t xml:space="preserve">          This string Indicates the location positioning failure cause.</w:t>
      </w:r>
    </w:p>
    <w:p w14:paraId="7D4121F3" w14:textId="77777777" w:rsidR="003018D8" w:rsidRDefault="003018D8" w:rsidP="003018D8">
      <w:pPr>
        <w:pStyle w:val="PL"/>
      </w:pPr>
      <w:r>
        <w:t xml:space="preserve">          Possible values are</w:t>
      </w:r>
    </w:p>
    <w:p w14:paraId="46C06A8E" w14:textId="77777777" w:rsidR="003018D8" w:rsidRDefault="003018D8" w:rsidP="003018D8">
      <w:pPr>
        <w:pStyle w:val="PL"/>
      </w:pPr>
      <w:bookmarkStart w:id="230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230"/>
    <w:p w14:paraId="5EC49197" w14:textId="77777777" w:rsidR="003018D8" w:rsidRDefault="003018D8" w:rsidP="003018D8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36123D0D" w14:textId="77777777" w:rsidR="003018D8" w:rsidRDefault="003018D8" w:rsidP="003018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74BCE47A" w14:textId="77777777" w:rsidR="003018D8" w:rsidRDefault="003018D8" w:rsidP="003018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4027FFF" w14:textId="77777777" w:rsidR="0062377B" w:rsidRDefault="0062377B" w:rsidP="0062377B">
      <w:pPr>
        <w:pStyle w:val="PL"/>
        <w:rPr>
          <w:lang w:eastAsia="zh-CN"/>
        </w:rPr>
      </w:pPr>
    </w:p>
    <w:p w14:paraId="49490A0B" w14:textId="77777777" w:rsidR="000F4870" w:rsidRPr="00290078" w:rsidRDefault="000F4870" w:rsidP="007B32AC">
      <w:pPr>
        <w:pStyle w:val="PL"/>
        <w:rPr>
          <w:lang w:val="en-US"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F4A8B" w14:textId="77777777" w:rsidR="00CD2B25" w:rsidRDefault="00CD2B25">
      <w:r>
        <w:separator/>
      </w:r>
    </w:p>
  </w:endnote>
  <w:endnote w:type="continuationSeparator" w:id="0">
    <w:p w14:paraId="2485F566" w14:textId="77777777" w:rsidR="00CD2B25" w:rsidRDefault="00CD2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C0635" w14:textId="77777777" w:rsidR="00CD2B25" w:rsidRDefault="00CD2B25">
      <w:r>
        <w:separator/>
      </w:r>
    </w:p>
  </w:footnote>
  <w:footnote w:type="continuationSeparator" w:id="0">
    <w:p w14:paraId="434C3FD6" w14:textId="77777777" w:rsidR="00CD2B25" w:rsidRDefault="00CD2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193AFB" w:rsidRDefault="00193A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193AFB" w:rsidRDefault="00193A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193AFB" w:rsidRDefault="00193A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193AFB" w:rsidRDefault="00193A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41258"/>
    <w:multiLevelType w:val="hybridMultilevel"/>
    <w:tmpl w:val="0AB8ACD8"/>
    <w:lvl w:ilvl="0" w:tplc="31C6C6CC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6E712375"/>
    <w:multiLevelType w:val="hybridMultilevel"/>
    <w:tmpl w:val="64A80F1E"/>
    <w:lvl w:ilvl="0" w:tplc="00200B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EDF2145"/>
    <w:multiLevelType w:val="multilevel"/>
    <w:tmpl w:val="1EDE9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390D"/>
    <w:rsid w:val="00014413"/>
    <w:rsid w:val="00017196"/>
    <w:rsid w:val="00022118"/>
    <w:rsid w:val="000232E0"/>
    <w:rsid w:val="00024D3B"/>
    <w:rsid w:val="000405E9"/>
    <w:rsid w:val="00040908"/>
    <w:rsid w:val="00041AB8"/>
    <w:rsid w:val="00042227"/>
    <w:rsid w:val="0004509B"/>
    <w:rsid w:val="0005099D"/>
    <w:rsid w:val="00050F11"/>
    <w:rsid w:val="000641F7"/>
    <w:rsid w:val="00065F60"/>
    <w:rsid w:val="000675AA"/>
    <w:rsid w:val="00077A88"/>
    <w:rsid w:val="00080860"/>
    <w:rsid w:val="00081928"/>
    <w:rsid w:val="000831FD"/>
    <w:rsid w:val="000832D5"/>
    <w:rsid w:val="00085CAD"/>
    <w:rsid w:val="000876F0"/>
    <w:rsid w:val="00087A18"/>
    <w:rsid w:val="00092A6A"/>
    <w:rsid w:val="00092C1D"/>
    <w:rsid w:val="00095E88"/>
    <w:rsid w:val="00096E1C"/>
    <w:rsid w:val="000A0430"/>
    <w:rsid w:val="000A2697"/>
    <w:rsid w:val="000A3558"/>
    <w:rsid w:val="000B0416"/>
    <w:rsid w:val="000B13C1"/>
    <w:rsid w:val="000B21B0"/>
    <w:rsid w:val="000B36FF"/>
    <w:rsid w:val="000B4353"/>
    <w:rsid w:val="000B620F"/>
    <w:rsid w:val="000B790D"/>
    <w:rsid w:val="000D0ED2"/>
    <w:rsid w:val="000D2C3D"/>
    <w:rsid w:val="000D30F7"/>
    <w:rsid w:val="000D7422"/>
    <w:rsid w:val="000E2A82"/>
    <w:rsid w:val="000E35F4"/>
    <w:rsid w:val="000E4783"/>
    <w:rsid w:val="000E7601"/>
    <w:rsid w:val="000F0443"/>
    <w:rsid w:val="000F4870"/>
    <w:rsid w:val="000F4B59"/>
    <w:rsid w:val="000F4FF0"/>
    <w:rsid w:val="000F7273"/>
    <w:rsid w:val="001003DD"/>
    <w:rsid w:val="001021A4"/>
    <w:rsid w:val="00103C6D"/>
    <w:rsid w:val="00104C12"/>
    <w:rsid w:val="00105876"/>
    <w:rsid w:val="001068A6"/>
    <w:rsid w:val="00112E66"/>
    <w:rsid w:val="001178FD"/>
    <w:rsid w:val="0012030B"/>
    <w:rsid w:val="00125B82"/>
    <w:rsid w:val="00131294"/>
    <w:rsid w:val="00136ED7"/>
    <w:rsid w:val="001433A0"/>
    <w:rsid w:val="001445BE"/>
    <w:rsid w:val="0014511A"/>
    <w:rsid w:val="001464A2"/>
    <w:rsid w:val="00146A51"/>
    <w:rsid w:val="00151BF6"/>
    <w:rsid w:val="00154821"/>
    <w:rsid w:val="00155034"/>
    <w:rsid w:val="001623E2"/>
    <w:rsid w:val="00162BAF"/>
    <w:rsid w:val="00165974"/>
    <w:rsid w:val="00172294"/>
    <w:rsid w:val="001726F3"/>
    <w:rsid w:val="00173BD4"/>
    <w:rsid w:val="00181DC7"/>
    <w:rsid w:val="0018612E"/>
    <w:rsid w:val="00193AFB"/>
    <w:rsid w:val="00194FFC"/>
    <w:rsid w:val="001A1231"/>
    <w:rsid w:val="001A43A2"/>
    <w:rsid w:val="001A7DBF"/>
    <w:rsid w:val="001B0554"/>
    <w:rsid w:val="001B0862"/>
    <w:rsid w:val="001B1989"/>
    <w:rsid w:val="001B202B"/>
    <w:rsid w:val="001B518C"/>
    <w:rsid w:val="001B6DCC"/>
    <w:rsid w:val="001B7407"/>
    <w:rsid w:val="001C0719"/>
    <w:rsid w:val="001C1C95"/>
    <w:rsid w:val="001C44C1"/>
    <w:rsid w:val="001C5915"/>
    <w:rsid w:val="001D0FE6"/>
    <w:rsid w:val="001D73D9"/>
    <w:rsid w:val="001E2307"/>
    <w:rsid w:val="001F02DA"/>
    <w:rsid w:val="001F0E02"/>
    <w:rsid w:val="001F2320"/>
    <w:rsid w:val="001F587B"/>
    <w:rsid w:val="001F6289"/>
    <w:rsid w:val="001F683A"/>
    <w:rsid w:val="001F74FC"/>
    <w:rsid w:val="002006A1"/>
    <w:rsid w:val="00200E7D"/>
    <w:rsid w:val="00202F1C"/>
    <w:rsid w:val="00203918"/>
    <w:rsid w:val="00203F1A"/>
    <w:rsid w:val="002049F2"/>
    <w:rsid w:val="00204CB3"/>
    <w:rsid w:val="00223BC3"/>
    <w:rsid w:val="00224211"/>
    <w:rsid w:val="00225530"/>
    <w:rsid w:val="00231FDB"/>
    <w:rsid w:val="002328AE"/>
    <w:rsid w:val="00233D55"/>
    <w:rsid w:val="002375BD"/>
    <w:rsid w:val="00244F17"/>
    <w:rsid w:val="00247E54"/>
    <w:rsid w:val="0025282E"/>
    <w:rsid w:val="00262DC5"/>
    <w:rsid w:val="00270122"/>
    <w:rsid w:val="00270A34"/>
    <w:rsid w:val="00272177"/>
    <w:rsid w:val="00272DA0"/>
    <w:rsid w:val="00282113"/>
    <w:rsid w:val="00286915"/>
    <w:rsid w:val="00290078"/>
    <w:rsid w:val="00290835"/>
    <w:rsid w:val="002919E7"/>
    <w:rsid w:val="002926A5"/>
    <w:rsid w:val="0029641F"/>
    <w:rsid w:val="0029724D"/>
    <w:rsid w:val="002A63CB"/>
    <w:rsid w:val="002A776D"/>
    <w:rsid w:val="002B1715"/>
    <w:rsid w:val="002B3F2B"/>
    <w:rsid w:val="002C1166"/>
    <w:rsid w:val="002C16A5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4700"/>
    <w:rsid w:val="002F5D92"/>
    <w:rsid w:val="002F7592"/>
    <w:rsid w:val="003018D8"/>
    <w:rsid w:val="00305686"/>
    <w:rsid w:val="00305B0B"/>
    <w:rsid w:val="00312B4D"/>
    <w:rsid w:val="003131D7"/>
    <w:rsid w:val="003176FD"/>
    <w:rsid w:val="00317C47"/>
    <w:rsid w:val="00320917"/>
    <w:rsid w:val="00322B19"/>
    <w:rsid w:val="00323AB0"/>
    <w:rsid w:val="00331B9E"/>
    <w:rsid w:val="00337F26"/>
    <w:rsid w:val="00341F83"/>
    <w:rsid w:val="0034739F"/>
    <w:rsid w:val="00353E55"/>
    <w:rsid w:val="0035471C"/>
    <w:rsid w:val="00354FCC"/>
    <w:rsid w:val="0036092F"/>
    <w:rsid w:val="003626E7"/>
    <w:rsid w:val="003709C4"/>
    <w:rsid w:val="00372242"/>
    <w:rsid w:val="003735FB"/>
    <w:rsid w:val="00374AEF"/>
    <w:rsid w:val="003805D9"/>
    <w:rsid w:val="00381DE1"/>
    <w:rsid w:val="003825AE"/>
    <w:rsid w:val="00382A4D"/>
    <w:rsid w:val="00383513"/>
    <w:rsid w:val="0038408F"/>
    <w:rsid w:val="00384250"/>
    <w:rsid w:val="00384EE6"/>
    <w:rsid w:val="003870FD"/>
    <w:rsid w:val="0039027D"/>
    <w:rsid w:val="00390D5D"/>
    <w:rsid w:val="00391360"/>
    <w:rsid w:val="00392794"/>
    <w:rsid w:val="003949E6"/>
    <w:rsid w:val="00396A0A"/>
    <w:rsid w:val="003A440C"/>
    <w:rsid w:val="003A445D"/>
    <w:rsid w:val="003B0C13"/>
    <w:rsid w:val="003B0ED4"/>
    <w:rsid w:val="003B121E"/>
    <w:rsid w:val="003B3EF1"/>
    <w:rsid w:val="003B41F4"/>
    <w:rsid w:val="003B72F3"/>
    <w:rsid w:val="003B73D1"/>
    <w:rsid w:val="003B7F25"/>
    <w:rsid w:val="003C2D52"/>
    <w:rsid w:val="003C4FF0"/>
    <w:rsid w:val="003D049C"/>
    <w:rsid w:val="003D0DB9"/>
    <w:rsid w:val="003D4E5B"/>
    <w:rsid w:val="003D5BF4"/>
    <w:rsid w:val="003D6AD1"/>
    <w:rsid w:val="003D6D5D"/>
    <w:rsid w:val="003D7012"/>
    <w:rsid w:val="003D7136"/>
    <w:rsid w:val="003E21A3"/>
    <w:rsid w:val="003E3C86"/>
    <w:rsid w:val="003E64C3"/>
    <w:rsid w:val="003F0A38"/>
    <w:rsid w:val="003F0C39"/>
    <w:rsid w:val="003F0FD6"/>
    <w:rsid w:val="003F5AB4"/>
    <w:rsid w:val="003F7F77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6352"/>
    <w:rsid w:val="004275D2"/>
    <w:rsid w:val="00431517"/>
    <w:rsid w:val="00431F2D"/>
    <w:rsid w:val="0043360F"/>
    <w:rsid w:val="004340B8"/>
    <w:rsid w:val="004348EA"/>
    <w:rsid w:val="0043711C"/>
    <w:rsid w:val="00440FEE"/>
    <w:rsid w:val="00442880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3961"/>
    <w:rsid w:val="00494956"/>
    <w:rsid w:val="00496B5B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3D96"/>
    <w:rsid w:val="004D7DC3"/>
    <w:rsid w:val="004E101F"/>
    <w:rsid w:val="004E33D7"/>
    <w:rsid w:val="004E37A0"/>
    <w:rsid w:val="004E41A6"/>
    <w:rsid w:val="004E6CDA"/>
    <w:rsid w:val="004F090A"/>
    <w:rsid w:val="004F0ADE"/>
    <w:rsid w:val="004F240E"/>
    <w:rsid w:val="004F727B"/>
    <w:rsid w:val="005002B8"/>
    <w:rsid w:val="005013F3"/>
    <w:rsid w:val="0050626C"/>
    <w:rsid w:val="0051102F"/>
    <w:rsid w:val="00514038"/>
    <w:rsid w:val="005150A9"/>
    <w:rsid w:val="005153E5"/>
    <w:rsid w:val="00515611"/>
    <w:rsid w:val="00516C72"/>
    <w:rsid w:val="005175B2"/>
    <w:rsid w:val="00522347"/>
    <w:rsid w:val="00523DCC"/>
    <w:rsid w:val="005346B4"/>
    <w:rsid w:val="00541205"/>
    <w:rsid w:val="00542390"/>
    <w:rsid w:val="00542709"/>
    <w:rsid w:val="005427F2"/>
    <w:rsid w:val="00543363"/>
    <w:rsid w:val="005561F0"/>
    <w:rsid w:val="00562E85"/>
    <w:rsid w:val="00564A4F"/>
    <w:rsid w:val="0056515D"/>
    <w:rsid w:val="0056628D"/>
    <w:rsid w:val="005710E2"/>
    <w:rsid w:val="00571560"/>
    <w:rsid w:val="00574D24"/>
    <w:rsid w:val="00577A2E"/>
    <w:rsid w:val="00580CBE"/>
    <w:rsid w:val="00581603"/>
    <w:rsid w:val="005822C8"/>
    <w:rsid w:val="005879E9"/>
    <w:rsid w:val="00595CE9"/>
    <w:rsid w:val="00596559"/>
    <w:rsid w:val="0059709F"/>
    <w:rsid w:val="005A076D"/>
    <w:rsid w:val="005A3D3E"/>
    <w:rsid w:val="005B1B40"/>
    <w:rsid w:val="005B3438"/>
    <w:rsid w:val="005B4536"/>
    <w:rsid w:val="005B6813"/>
    <w:rsid w:val="005B7DF3"/>
    <w:rsid w:val="005C0B02"/>
    <w:rsid w:val="005C0B70"/>
    <w:rsid w:val="005D0E1A"/>
    <w:rsid w:val="005D344B"/>
    <w:rsid w:val="005D43D0"/>
    <w:rsid w:val="005E068B"/>
    <w:rsid w:val="005E694A"/>
    <w:rsid w:val="005F3B1A"/>
    <w:rsid w:val="005F4C23"/>
    <w:rsid w:val="005F4DAA"/>
    <w:rsid w:val="005F601F"/>
    <w:rsid w:val="005F62A8"/>
    <w:rsid w:val="006022F1"/>
    <w:rsid w:val="006045A0"/>
    <w:rsid w:val="006065B6"/>
    <w:rsid w:val="00607428"/>
    <w:rsid w:val="00612272"/>
    <w:rsid w:val="0061315F"/>
    <w:rsid w:val="006174F9"/>
    <w:rsid w:val="00620678"/>
    <w:rsid w:val="006236ED"/>
    <w:rsid w:val="0062377B"/>
    <w:rsid w:val="0062526B"/>
    <w:rsid w:val="006353ED"/>
    <w:rsid w:val="00635743"/>
    <w:rsid w:val="00636B81"/>
    <w:rsid w:val="00636D8B"/>
    <w:rsid w:val="006405AC"/>
    <w:rsid w:val="00642EBA"/>
    <w:rsid w:val="00647DE0"/>
    <w:rsid w:val="0065175F"/>
    <w:rsid w:val="006528DC"/>
    <w:rsid w:val="00653D3C"/>
    <w:rsid w:val="006550C4"/>
    <w:rsid w:val="006577C5"/>
    <w:rsid w:val="006610BF"/>
    <w:rsid w:val="006729AD"/>
    <w:rsid w:val="00674B58"/>
    <w:rsid w:val="00677CA3"/>
    <w:rsid w:val="00680C45"/>
    <w:rsid w:val="00680CB4"/>
    <w:rsid w:val="00681A97"/>
    <w:rsid w:val="006870C4"/>
    <w:rsid w:val="006948E3"/>
    <w:rsid w:val="006A255E"/>
    <w:rsid w:val="006A32BE"/>
    <w:rsid w:val="006A4BC1"/>
    <w:rsid w:val="006A5125"/>
    <w:rsid w:val="006A5412"/>
    <w:rsid w:val="006A717C"/>
    <w:rsid w:val="006B4BEF"/>
    <w:rsid w:val="006B6F58"/>
    <w:rsid w:val="006B7F55"/>
    <w:rsid w:val="006C5F7A"/>
    <w:rsid w:val="006C6E42"/>
    <w:rsid w:val="006D04D5"/>
    <w:rsid w:val="006D1E7E"/>
    <w:rsid w:val="006D2A8C"/>
    <w:rsid w:val="006D420B"/>
    <w:rsid w:val="006D4BC7"/>
    <w:rsid w:val="006D556E"/>
    <w:rsid w:val="006E082E"/>
    <w:rsid w:val="006E1237"/>
    <w:rsid w:val="006E1DCF"/>
    <w:rsid w:val="006E22C2"/>
    <w:rsid w:val="006F0841"/>
    <w:rsid w:val="006F14CA"/>
    <w:rsid w:val="006F33EA"/>
    <w:rsid w:val="006F3892"/>
    <w:rsid w:val="006F4F3E"/>
    <w:rsid w:val="006F6DDE"/>
    <w:rsid w:val="007036A7"/>
    <w:rsid w:val="00710314"/>
    <w:rsid w:val="00710506"/>
    <w:rsid w:val="00710B25"/>
    <w:rsid w:val="007156DD"/>
    <w:rsid w:val="00715DF9"/>
    <w:rsid w:val="00721ACB"/>
    <w:rsid w:val="00725B23"/>
    <w:rsid w:val="007269A8"/>
    <w:rsid w:val="00726C8B"/>
    <w:rsid w:val="00726DDD"/>
    <w:rsid w:val="00734BE7"/>
    <w:rsid w:val="00736D6D"/>
    <w:rsid w:val="00736D7E"/>
    <w:rsid w:val="00744AD3"/>
    <w:rsid w:val="007462DD"/>
    <w:rsid w:val="00747B52"/>
    <w:rsid w:val="0075206E"/>
    <w:rsid w:val="0075277B"/>
    <w:rsid w:val="00754AEB"/>
    <w:rsid w:val="007578F5"/>
    <w:rsid w:val="00760323"/>
    <w:rsid w:val="00762469"/>
    <w:rsid w:val="0076434A"/>
    <w:rsid w:val="007651AE"/>
    <w:rsid w:val="0076603B"/>
    <w:rsid w:val="0077083D"/>
    <w:rsid w:val="00772143"/>
    <w:rsid w:val="00773201"/>
    <w:rsid w:val="00774AD9"/>
    <w:rsid w:val="00774C7F"/>
    <w:rsid w:val="00774F54"/>
    <w:rsid w:val="00776B0E"/>
    <w:rsid w:val="00782DD7"/>
    <w:rsid w:val="007835FD"/>
    <w:rsid w:val="00786BBA"/>
    <w:rsid w:val="007908A7"/>
    <w:rsid w:val="007923AD"/>
    <w:rsid w:val="00792C79"/>
    <w:rsid w:val="00793040"/>
    <w:rsid w:val="0079365D"/>
    <w:rsid w:val="00795272"/>
    <w:rsid w:val="007974E7"/>
    <w:rsid w:val="00797614"/>
    <w:rsid w:val="007A145F"/>
    <w:rsid w:val="007A1788"/>
    <w:rsid w:val="007A2D83"/>
    <w:rsid w:val="007A46F6"/>
    <w:rsid w:val="007B2C9C"/>
    <w:rsid w:val="007B32AC"/>
    <w:rsid w:val="007B3B6C"/>
    <w:rsid w:val="007B7D86"/>
    <w:rsid w:val="007C011B"/>
    <w:rsid w:val="007C0634"/>
    <w:rsid w:val="007C2EA2"/>
    <w:rsid w:val="007C4A7B"/>
    <w:rsid w:val="007C6E99"/>
    <w:rsid w:val="007D18B9"/>
    <w:rsid w:val="007D1B2D"/>
    <w:rsid w:val="007D2D68"/>
    <w:rsid w:val="007D5D70"/>
    <w:rsid w:val="007D6D69"/>
    <w:rsid w:val="007E1CE8"/>
    <w:rsid w:val="007E1E36"/>
    <w:rsid w:val="007E1E83"/>
    <w:rsid w:val="007E767D"/>
    <w:rsid w:val="007F0927"/>
    <w:rsid w:val="007F5C06"/>
    <w:rsid w:val="007F7071"/>
    <w:rsid w:val="0080179B"/>
    <w:rsid w:val="00803703"/>
    <w:rsid w:val="0080505D"/>
    <w:rsid w:val="00806CFE"/>
    <w:rsid w:val="00810C40"/>
    <w:rsid w:val="0081176A"/>
    <w:rsid w:val="00812CD7"/>
    <w:rsid w:val="00813E62"/>
    <w:rsid w:val="00814FF8"/>
    <w:rsid w:val="00820033"/>
    <w:rsid w:val="00823C27"/>
    <w:rsid w:val="008304D2"/>
    <w:rsid w:val="0083278D"/>
    <w:rsid w:val="008337BF"/>
    <w:rsid w:val="00834EFA"/>
    <w:rsid w:val="00835450"/>
    <w:rsid w:val="00835CFC"/>
    <w:rsid w:val="00837473"/>
    <w:rsid w:val="00843A0C"/>
    <w:rsid w:val="00845AB2"/>
    <w:rsid w:val="00850FF0"/>
    <w:rsid w:val="0085781D"/>
    <w:rsid w:val="0086293A"/>
    <w:rsid w:val="00865BC0"/>
    <w:rsid w:val="00865EB0"/>
    <w:rsid w:val="00867894"/>
    <w:rsid w:val="00870852"/>
    <w:rsid w:val="0087101A"/>
    <w:rsid w:val="008751E2"/>
    <w:rsid w:val="00875B8C"/>
    <w:rsid w:val="00877E3A"/>
    <w:rsid w:val="008806F8"/>
    <w:rsid w:val="008827E6"/>
    <w:rsid w:val="00884F22"/>
    <w:rsid w:val="0088550B"/>
    <w:rsid w:val="00890DC7"/>
    <w:rsid w:val="00891603"/>
    <w:rsid w:val="00893E49"/>
    <w:rsid w:val="00895013"/>
    <w:rsid w:val="00895CE1"/>
    <w:rsid w:val="00896CAF"/>
    <w:rsid w:val="008A0003"/>
    <w:rsid w:val="008A07DE"/>
    <w:rsid w:val="008A3CB7"/>
    <w:rsid w:val="008A447A"/>
    <w:rsid w:val="008A61FD"/>
    <w:rsid w:val="008B5487"/>
    <w:rsid w:val="008B5751"/>
    <w:rsid w:val="008B5844"/>
    <w:rsid w:val="008C21EE"/>
    <w:rsid w:val="008C25B7"/>
    <w:rsid w:val="008C6C8B"/>
    <w:rsid w:val="008D1E92"/>
    <w:rsid w:val="008D1FF7"/>
    <w:rsid w:val="008D29CD"/>
    <w:rsid w:val="008D4420"/>
    <w:rsid w:val="008D4E69"/>
    <w:rsid w:val="008D5722"/>
    <w:rsid w:val="008E4143"/>
    <w:rsid w:val="008E42C8"/>
    <w:rsid w:val="008E5093"/>
    <w:rsid w:val="008F04ED"/>
    <w:rsid w:val="008F0855"/>
    <w:rsid w:val="008F3D71"/>
    <w:rsid w:val="008F5093"/>
    <w:rsid w:val="008F77DF"/>
    <w:rsid w:val="00901C33"/>
    <w:rsid w:val="00906BB1"/>
    <w:rsid w:val="00911480"/>
    <w:rsid w:val="00912B69"/>
    <w:rsid w:val="00917E79"/>
    <w:rsid w:val="009216C4"/>
    <w:rsid w:val="00927874"/>
    <w:rsid w:val="00933162"/>
    <w:rsid w:val="00934A45"/>
    <w:rsid w:val="00934D66"/>
    <w:rsid w:val="009363E6"/>
    <w:rsid w:val="00940AD0"/>
    <w:rsid w:val="00942412"/>
    <w:rsid w:val="00946D09"/>
    <w:rsid w:val="00950570"/>
    <w:rsid w:val="00951D79"/>
    <w:rsid w:val="00953C4F"/>
    <w:rsid w:val="009544A9"/>
    <w:rsid w:val="00954EF0"/>
    <w:rsid w:val="009613C5"/>
    <w:rsid w:val="00970681"/>
    <w:rsid w:val="00973CC6"/>
    <w:rsid w:val="00981E44"/>
    <w:rsid w:val="0098282D"/>
    <w:rsid w:val="00983A3D"/>
    <w:rsid w:val="0098535B"/>
    <w:rsid w:val="00985803"/>
    <w:rsid w:val="00987A0D"/>
    <w:rsid w:val="0099297A"/>
    <w:rsid w:val="00994F58"/>
    <w:rsid w:val="00995940"/>
    <w:rsid w:val="00995A11"/>
    <w:rsid w:val="009A4F7A"/>
    <w:rsid w:val="009A5CBA"/>
    <w:rsid w:val="009A73CC"/>
    <w:rsid w:val="009C3C04"/>
    <w:rsid w:val="009C4A23"/>
    <w:rsid w:val="009C4CDD"/>
    <w:rsid w:val="009C66A0"/>
    <w:rsid w:val="009D0D96"/>
    <w:rsid w:val="009D5908"/>
    <w:rsid w:val="009D713A"/>
    <w:rsid w:val="009E14B4"/>
    <w:rsid w:val="009E1CE9"/>
    <w:rsid w:val="009E2A3D"/>
    <w:rsid w:val="009E6E82"/>
    <w:rsid w:val="009E7A28"/>
    <w:rsid w:val="009F1B43"/>
    <w:rsid w:val="009F429E"/>
    <w:rsid w:val="00A01697"/>
    <w:rsid w:val="00A01A22"/>
    <w:rsid w:val="00A03716"/>
    <w:rsid w:val="00A0528E"/>
    <w:rsid w:val="00A07EB2"/>
    <w:rsid w:val="00A14A52"/>
    <w:rsid w:val="00A17A90"/>
    <w:rsid w:val="00A21386"/>
    <w:rsid w:val="00A21669"/>
    <w:rsid w:val="00A24417"/>
    <w:rsid w:val="00A257C5"/>
    <w:rsid w:val="00A25BC3"/>
    <w:rsid w:val="00A275F9"/>
    <w:rsid w:val="00A27C48"/>
    <w:rsid w:val="00A35924"/>
    <w:rsid w:val="00A37F62"/>
    <w:rsid w:val="00A44A0F"/>
    <w:rsid w:val="00A44F94"/>
    <w:rsid w:val="00A452B4"/>
    <w:rsid w:val="00A533E8"/>
    <w:rsid w:val="00A53868"/>
    <w:rsid w:val="00A5624F"/>
    <w:rsid w:val="00A60FCE"/>
    <w:rsid w:val="00A70198"/>
    <w:rsid w:val="00A7337C"/>
    <w:rsid w:val="00A74EA7"/>
    <w:rsid w:val="00A839B2"/>
    <w:rsid w:val="00A8674B"/>
    <w:rsid w:val="00A915EF"/>
    <w:rsid w:val="00A92140"/>
    <w:rsid w:val="00A92D1A"/>
    <w:rsid w:val="00A949AE"/>
    <w:rsid w:val="00A95402"/>
    <w:rsid w:val="00A9598C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3EF0"/>
    <w:rsid w:val="00AB4A19"/>
    <w:rsid w:val="00AB64EB"/>
    <w:rsid w:val="00AC0D85"/>
    <w:rsid w:val="00AC1C4B"/>
    <w:rsid w:val="00AC5960"/>
    <w:rsid w:val="00AD0646"/>
    <w:rsid w:val="00AD08B1"/>
    <w:rsid w:val="00AD1055"/>
    <w:rsid w:val="00AD2480"/>
    <w:rsid w:val="00AD2D15"/>
    <w:rsid w:val="00AD43A1"/>
    <w:rsid w:val="00AE169D"/>
    <w:rsid w:val="00AE1940"/>
    <w:rsid w:val="00AF0A2B"/>
    <w:rsid w:val="00AF3CEF"/>
    <w:rsid w:val="00B014DB"/>
    <w:rsid w:val="00B0422C"/>
    <w:rsid w:val="00B04F93"/>
    <w:rsid w:val="00B05FDD"/>
    <w:rsid w:val="00B06912"/>
    <w:rsid w:val="00B07B10"/>
    <w:rsid w:val="00B07BE4"/>
    <w:rsid w:val="00B13899"/>
    <w:rsid w:val="00B13F78"/>
    <w:rsid w:val="00B20690"/>
    <w:rsid w:val="00B22D91"/>
    <w:rsid w:val="00B246F1"/>
    <w:rsid w:val="00B25331"/>
    <w:rsid w:val="00B304BB"/>
    <w:rsid w:val="00B3114D"/>
    <w:rsid w:val="00B32F4D"/>
    <w:rsid w:val="00B34B13"/>
    <w:rsid w:val="00B44857"/>
    <w:rsid w:val="00B47A6B"/>
    <w:rsid w:val="00B519B1"/>
    <w:rsid w:val="00B55662"/>
    <w:rsid w:val="00B60929"/>
    <w:rsid w:val="00B61499"/>
    <w:rsid w:val="00B622AA"/>
    <w:rsid w:val="00B66E9B"/>
    <w:rsid w:val="00B728A1"/>
    <w:rsid w:val="00B81E4C"/>
    <w:rsid w:val="00B834E5"/>
    <w:rsid w:val="00B85267"/>
    <w:rsid w:val="00B858DC"/>
    <w:rsid w:val="00B86053"/>
    <w:rsid w:val="00B86A41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B7AFD"/>
    <w:rsid w:val="00BC45BA"/>
    <w:rsid w:val="00BC7045"/>
    <w:rsid w:val="00BD6D09"/>
    <w:rsid w:val="00BD79DC"/>
    <w:rsid w:val="00BE4BE8"/>
    <w:rsid w:val="00BE73CA"/>
    <w:rsid w:val="00BF2D1A"/>
    <w:rsid w:val="00BF4D47"/>
    <w:rsid w:val="00C00CA2"/>
    <w:rsid w:val="00C01341"/>
    <w:rsid w:val="00C02C65"/>
    <w:rsid w:val="00C078CC"/>
    <w:rsid w:val="00C121EC"/>
    <w:rsid w:val="00C16672"/>
    <w:rsid w:val="00C16EE4"/>
    <w:rsid w:val="00C16F20"/>
    <w:rsid w:val="00C200C3"/>
    <w:rsid w:val="00C34893"/>
    <w:rsid w:val="00C3662E"/>
    <w:rsid w:val="00C44575"/>
    <w:rsid w:val="00C44B16"/>
    <w:rsid w:val="00C47A8F"/>
    <w:rsid w:val="00C51242"/>
    <w:rsid w:val="00C537AB"/>
    <w:rsid w:val="00C545CD"/>
    <w:rsid w:val="00C5537D"/>
    <w:rsid w:val="00C614A4"/>
    <w:rsid w:val="00C619DF"/>
    <w:rsid w:val="00C6567A"/>
    <w:rsid w:val="00C677E3"/>
    <w:rsid w:val="00C769E5"/>
    <w:rsid w:val="00C77AE3"/>
    <w:rsid w:val="00C81CAA"/>
    <w:rsid w:val="00C83270"/>
    <w:rsid w:val="00C84EFE"/>
    <w:rsid w:val="00C857E8"/>
    <w:rsid w:val="00C86B3C"/>
    <w:rsid w:val="00C91A76"/>
    <w:rsid w:val="00C928CE"/>
    <w:rsid w:val="00C934EF"/>
    <w:rsid w:val="00C94BD5"/>
    <w:rsid w:val="00C94C47"/>
    <w:rsid w:val="00CA072B"/>
    <w:rsid w:val="00CA1E34"/>
    <w:rsid w:val="00CA230D"/>
    <w:rsid w:val="00CA309F"/>
    <w:rsid w:val="00CA3900"/>
    <w:rsid w:val="00CA3D40"/>
    <w:rsid w:val="00CA4978"/>
    <w:rsid w:val="00CA4E72"/>
    <w:rsid w:val="00CA5E0C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B25"/>
    <w:rsid w:val="00CD2E5D"/>
    <w:rsid w:val="00CD3699"/>
    <w:rsid w:val="00CD481F"/>
    <w:rsid w:val="00CD4C45"/>
    <w:rsid w:val="00CD5BF6"/>
    <w:rsid w:val="00CE15BE"/>
    <w:rsid w:val="00CE172D"/>
    <w:rsid w:val="00CE2675"/>
    <w:rsid w:val="00CE2A98"/>
    <w:rsid w:val="00CE2CA6"/>
    <w:rsid w:val="00CE30EB"/>
    <w:rsid w:val="00CE3B3E"/>
    <w:rsid w:val="00CE3D55"/>
    <w:rsid w:val="00CE6812"/>
    <w:rsid w:val="00CE6E3E"/>
    <w:rsid w:val="00CF32C0"/>
    <w:rsid w:val="00CF6F14"/>
    <w:rsid w:val="00D020CB"/>
    <w:rsid w:val="00D024DF"/>
    <w:rsid w:val="00D03C76"/>
    <w:rsid w:val="00D07C3E"/>
    <w:rsid w:val="00D07DB2"/>
    <w:rsid w:val="00D12504"/>
    <w:rsid w:val="00D140C9"/>
    <w:rsid w:val="00D1499C"/>
    <w:rsid w:val="00D15AB8"/>
    <w:rsid w:val="00D15FBD"/>
    <w:rsid w:val="00D167FF"/>
    <w:rsid w:val="00D205DB"/>
    <w:rsid w:val="00D20CE1"/>
    <w:rsid w:val="00D22376"/>
    <w:rsid w:val="00D25CBB"/>
    <w:rsid w:val="00D327D7"/>
    <w:rsid w:val="00D32F8E"/>
    <w:rsid w:val="00D363CF"/>
    <w:rsid w:val="00D36ED0"/>
    <w:rsid w:val="00D40434"/>
    <w:rsid w:val="00D550C8"/>
    <w:rsid w:val="00D55AC8"/>
    <w:rsid w:val="00D616A5"/>
    <w:rsid w:val="00D63AE9"/>
    <w:rsid w:val="00D70751"/>
    <w:rsid w:val="00D7234C"/>
    <w:rsid w:val="00D72CCF"/>
    <w:rsid w:val="00D77217"/>
    <w:rsid w:val="00D80F06"/>
    <w:rsid w:val="00D81F19"/>
    <w:rsid w:val="00D8212E"/>
    <w:rsid w:val="00D84231"/>
    <w:rsid w:val="00D85AF8"/>
    <w:rsid w:val="00D95590"/>
    <w:rsid w:val="00D96741"/>
    <w:rsid w:val="00D97F6C"/>
    <w:rsid w:val="00DA01F1"/>
    <w:rsid w:val="00DA281F"/>
    <w:rsid w:val="00DA298C"/>
    <w:rsid w:val="00DA44E6"/>
    <w:rsid w:val="00DA5F28"/>
    <w:rsid w:val="00DA6A73"/>
    <w:rsid w:val="00DA6E12"/>
    <w:rsid w:val="00DB0C20"/>
    <w:rsid w:val="00DB1545"/>
    <w:rsid w:val="00DB5B30"/>
    <w:rsid w:val="00DC0DFD"/>
    <w:rsid w:val="00DC2113"/>
    <w:rsid w:val="00DC2C6C"/>
    <w:rsid w:val="00DD362E"/>
    <w:rsid w:val="00DD3EDB"/>
    <w:rsid w:val="00DD3F18"/>
    <w:rsid w:val="00DD7103"/>
    <w:rsid w:val="00DD73D3"/>
    <w:rsid w:val="00DE2CE6"/>
    <w:rsid w:val="00DE3FDD"/>
    <w:rsid w:val="00DE6665"/>
    <w:rsid w:val="00DF1E2B"/>
    <w:rsid w:val="00DF4384"/>
    <w:rsid w:val="00DF4F4C"/>
    <w:rsid w:val="00E02B52"/>
    <w:rsid w:val="00E033CE"/>
    <w:rsid w:val="00E03415"/>
    <w:rsid w:val="00E03AC9"/>
    <w:rsid w:val="00E041C4"/>
    <w:rsid w:val="00E07B75"/>
    <w:rsid w:val="00E10D8E"/>
    <w:rsid w:val="00E11D55"/>
    <w:rsid w:val="00E13320"/>
    <w:rsid w:val="00E21BCB"/>
    <w:rsid w:val="00E22B52"/>
    <w:rsid w:val="00E255D1"/>
    <w:rsid w:val="00E25796"/>
    <w:rsid w:val="00E302FF"/>
    <w:rsid w:val="00E310B0"/>
    <w:rsid w:val="00E31D91"/>
    <w:rsid w:val="00E41700"/>
    <w:rsid w:val="00E43C63"/>
    <w:rsid w:val="00E44539"/>
    <w:rsid w:val="00E53C5C"/>
    <w:rsid w:val="00E556B4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5C65"/>
    <w:rsid w:val="00E877BC"/>
    <w:rsid w:val="00E90A66"/>
    <w:rsid w:val="00E93BC8"/>
    <w:rsid w:val="00E95FB3"/>
    <w:rsid w:val="00EA54AD"/>
    <w:rsid w:val="00EA5F45"/>
    <w:rsid w:val="00EB2DBA"/>
    <w:rsid w:val="00EB52B6"/>
    <w:rsid w:val="00EB5322"/>
    <w:rsid w:val="00EB5AD0"/>
    <w:rsid w:val="00EB5BCD"/>
    <w:rsid w:val="00EC3B65"/>
    <w:rsid w:val="00EC67D2"/>
    <w:rsid w:val="00EC7780"/>
    <w:rsid w:val="00ED00B5"/>
    <w:rsid w:val="00ED0649"/>
    <w:rsid w:val="00ED0E17"/>
    <w:rsid w:val="00ED0EC1"/>
    <w:rsid w:val="00ED367F"/>
    <w:rsid w:val="00ED417B"/>
    <w:rsid w:val="00ED426D"/>
    <w:rsid w:val="00ED4724"/>
    <w:rsid w:val="00EE1231"/>
    <w:rsid w:val="00EE353F"/>
    <w:rsid w:val="00EE37C8"/>
    <w:rsid w:val="00EF03C5"/>
    <w:rsid w:val="00EF5CCC"/>
    <w:rsid w:val="00EF6538"/>
    <w:rsid w:val="00EF7493"/>
    <w:rsid w:val="00F00D44"/>
    <w:rsid w:val="00F061DA"/>
    <w:rsid w:val="00F15259"/>
    <w:rsid w:val="00F17A8A"/>
    <w:rsid w:val="00F23187"/>
    <w:rsid w:val="00F2321A"/>
    <w:rsid w:val="00F23A54"/>
    <w:rsid w:val="00F254B0"/>
    <w:rsid w:val="00F260E7"/>
    <w:rsid w:val="00F26AB2"/>
    <w:rsid w:val="00F26AC1"/>
    <w:rsid w:val="00F32562"/>
    <w:rsid w:val="00F34AAE"/>
    <w:rsid w:val="00F370A9"/>
    <w:rsid w:val="00F4169C"/>
    <w:rsid w:val="00F46BE1"/>
    <w:rsid w:val="00F509B7"/>
    <w:rsid w:val="00F53A75"/>
    <w:rsid w:val="00F54641"/>
    <w:rsid w:val="00F571CE"/>
    <w:rsid w:val="00F641DF"/>
    <w:rsid w:val="00F646B7"/>
    <w:rsid w:val="00F67CCE"/>
    <w:rsid w:val="00F71B23"/>
    <w:rsid w:val="00F725ED"/>
    <w:rsid w:val="00F7409D"/>
    <w:rsid w:val="00F75FAC"/>
    <w:rsid w:val="00F8034F"/>
    <w:rsid w:val="00F80DAF"/>
    <w:rsid w:val="00F82A6C"/>
    <w:rsid w:val="00F835E7"/>
    <w:rsid w:val="00F90A97"/>
    <w:rsid w:val="00F90E6A"/>
    <w:rsid w:val="00F924B1"/>
    <w:rsid w:val="00F944EB"/>
    <w:rsid w:val="00F9626C"/>
    <w:rsid w:val="00FA789D"/>
    <w:rsid w:val="00FA7BAA"/>
    <w:rsid w:val="00FB0620"/>
    <w:rsid w:val="00FB170C"/>
    <w:rsid w:val="00FB1749"/>
    <w:rsid w:val="00FB44C5"/>
    <w:rsid w:val="00FB5C5B"/>
    <w:rsid w:val="00FB7303"/>
    <w:rsid w:val="00FC0023"/>
    <w:rsid w:val="00FC4772"/>
    <w:rsid w:val="00FC60FF"/>
    <w:rsid w:val="00FC690D"/>
    <w:rsid w:val="00FD1B7B"/>
    <w:rsid w:val="00FD49C3"/>
    <w:rsid w:val="00FD4BE3"/>
    <w:rsid w:val="00FD6A19"/>
    <w:rsid w:val="00FF1F87"/>
    <w:rsid w:val="00FF2173"/>
    <w:rsid w:val="00FF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Normal"/>
    <w:rsid w:val="008337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5A889-1F8E-494B-9A78-E3A938D47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</TotalTime>
  <Pages>28</Pages>
  <Words>10255</Words>
  <Characters>58459</Characters>
  <Application>Microsoft Office Word</Application>
  <DocSecurity>0</DocSecurity>
  <Lines>487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11-2021</cp:lastModifiedBy>
  <cp:revision>24</cp:revision>
  <cp:lastPrinted>1900-01-01T08:00:00Z</cp:lastPrinted>
  <dcterms:created xsi:type="dcterms:W3CDTF">2021-11-04T02:50:00Z</dcterms:created>
  <dcterms:modified xsi:type="dcterms:W3CDTF">2021-11-04T14:21:00Z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(3)cNHjjZ8l+TPBOHVxfk6YzsIRyIUQzKAElWvX+nIkTx8i3KV1NYDOfPLktNFpQQNIAsZecWMP
0w/WYj7WjCEQVSktnDfWwDzcirVNP5r7kU5DjEK44ZOd+Q02x71c158sLosR8capoHt2jA5Y
D9iNX2Y173Gd1fDZbASHPqSTiiiDLtbQk2DK+RNIl9/0AuAalF+LhJ1C9u+bH2fWNPHfRKxb
oOtgRM8zcHhEDj8UNT</vt:lpwstr>
  </property>
  <property fmtid="{D5CDD505-2E9C-101B-9397-08002B2CF9AE}" pid="22" name="_2015_ms_pID_7253431">
    <vt:lpwstr>UMe8mXbU0HZdr91i3cnqmLSx/ZU0da1C8VJ4uwAAh4+pVIfPme+x7V
YJGD9c0w0x7Fm5Obj58vE+p0HdnKxNmIcy5CB8ozhjfD7EElkH1k5wI0IqXwOZbfhM58vUiW
6yRv8Td52CNv5TvBk4nVgXzKY+bxFDOs3W9C3bkM6sFli2gToSPivT264U4M8Gvhdxzi4fd6
EhucFmjmgU95raZ5EA1L2p6m2RlTIdjqeKv3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1635152465</vt:lpwstr>
  </property>
</Properties>
</file>