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262CF308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EB21CC">
        <w:rPr>
          <w:b/>
          <w:noProof/>
          <w:sz w:val="24"/>
        </w:rPr>
        <w:t>352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1E398673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2553BC6" w:rsidR="002772A1" w:rsidRDefault="009A404E" w:rsidP="003701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701FA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8C8B384" w:rsidR="002772A1" w:rsidRDefault="00EB21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95E9DF7" w:rsidR="002772A1" w:rsidRDefault="00484C21" w:rsidP="00E06C4B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</w:t>
            </w:r>
            <w:r w:rsidR="00E06C4B">
              <w:t>a list of APIs</w:t>
            </w:r>
            <w:r w:rsidRPr="00484C21">
              <w:t xml:space="preserve">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EA46EED" w:rsidR="002772A1" w:rsidRDefault="00962A48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F17233E" w:rsidR="002772A1" w:rsidRDefault="007C33E0" w:rsidP="00F41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F4195A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B6E99A8" w:rsidR="006E24DF" w:rsidRDefault="007503E6" w:rsidP="00370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table listing all the </w:t>
            </w:r>
            <w:r w:rsidR="003701FA">
              <w:rPr>
                <w:noProof/>
              </w:rPr>
              <w:t xml:space="preserve">northbound </w:t>
            </w:r>
            <w:r>
              <w:rPr>
                <w:noProof/>
              </w:rPr>
              <w:t xml:space="preserve">APIs exposed by the </w:t>
            </w:r>
            <w:r w:rsidR="003701FA">
              <w:rPr>
                <w:noProof/>
              </w:rPr>
              <w:t>NEF</w:t>
            </w:r>
            <w:r w:rsidR="009D61A0">
              <w:rPr>
                <w:noProof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3A2764F" w:rsidR="006E24DF" w:rsidRDefault="009D61A0" w:rsidP="003701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table </w:t>
            </w:r>
            <w:r w:rsidR="007503E6">
              <w:rPr>
                <w:noProof/>
              </w:rPr>
              <w:t xml:space="preserve">listing all the </w:t>
            </w:r>
            <w:r w:rsidR="003701FA">
              <w:rPr>
                <w:noProof/>
              </w:rPr>
              <w:t>northbound</w:t>
            </w:r>
            <w:r w:rsidR="007503E6">
              <w:rPr>
                <w:noProof/>
              </w:rPr>
              <w:t xml:space="preserve"> APIs exposed by the </w:t>
            </w:r>
            <w:r w:rsidR="003701FA">
              <w:rPr>
                <w:noProof/>
              </w:rPr>
              <w:t>NEF</w:t>
            </w:r>
            <w:r w:rsidR="007503E6">
              <w:rPr>
                <w:noProof/>
              </w:rPr>
              <w:t xml:space="preserve"> and </w:t>
            </w:r>
            <w:r w:rsidR="003701FA">
              <w:rPr>
                <w:noProof/>
              </w:rPr>
              <w:t>the</w:t>
            </w:r>
            <w:r w:rsidR="007503E6">
              <w:rPr>
                <w:noProof/>
              </w:rPr>
              <w:t xml:space="preserve"> related information (e.g. name, subclause defined, OpenAPI description file name</w:t>
            </w:r>
            <w:r w:rsidR="003701FA">
              <w:rPr>
                <w:noProof/>
              </w:rPr>
              <w:t>)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8B20D64" w:rsidR="002772A1" w:rsidRDefault="00D27487" w:rsidP="00BA0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AF7E04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1966B2" w:rsidR="002772A1" w:rsidRDefault="007A115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>description</w:t>
            </w:r>
            <w:r w:rsidR="003E3857">
              <w:rPr>
                <w:noProof/>
              </w:rPr>
              <w:t>s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FB586B8" w14:textId="77777777" w:rsidR="00FF2CEA" w:rsidRDefault="00FF2CEA" w:rsidP="00FF2CEA">
      <w:pPr>
        <w:pStyle w:val="Heading2"/>
      </w:pPr>
      <w:bookmarkStart w:id="2" w:name="_Toc28013346"/>
      <w:bookmarkStart w:id="3" w:name="_Toc36040102"/>
      <w:bookmarkStart w:id="4" w:name="_Toc44692719"/>
      <w:bookmarkStart w:id="5" w:name="_Toc45134180"/>
      <w:bookmarkStart w:id="6" w:name="_Toc49607244"/>
      <w:bookmarkStart w:id="7" w:name="_Toc51763216"/>
      <w:bookmarkStart w:id="8" w:name="_Toc58850114"/>
      <w:bookmarkStart w:id="9" w:name="_Toc59018494"/>
      <w:bookmarkStart w:id="10" w:name="_Toc68169500"/>
      <w:bookmarkStart w:id="11" w:name="_Toc82747047"/>
      <w:r>
        <w:rPr>
          <w:rFonts w:hint="eastAsia"/>
        </w:rPr>
        <w:t>5</w:t>
      </w:r>
      <w:r>
        <w:t>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1FE3309" w14:textId="77777777" w:rsidR="00FF2CEA" w:rsidRDefault="00FF2CEA" w:rsidP="00FF2CEA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280C0AD9" w14:textId="666F0487" w:rsidR="008E6A48" w:rsidRDefault="00C91901" w:rsidP="008E6A48">
      <w:pPr>
        <w:rPr>
          <w:ins w:id="12" w:author="Huawei [AEM] 11-2021" w:date="2021-11-04T02:10:00Z"/>
        </w:rPr>
      </w:pPr>
      <w:ins w:id="13" w:author="Huawei [AEM] 11-2021" w:date="2021-11-04T02:10:00Z">
        <w:r>
          <w:t>Tables 5.1-1</w:t>
        </w:r>
        <w:r w:rsidR="008E6A48">
          <w:t xml:space="preserve"> summarizes the APIs defined </w:t>
        </w:r>
      </w:ins>
      <w:ins w:id="14" w:author="Huawei [AEM] 11-2021" w:date="2021-11-04T02:12:00Z">
        <w:r w:rsidR="008E6A48">
          <w:t>in</w:t>
        </w:r>
      </w:ins>
      <w:ins w:id="15" w:author="Huawei [AEM] 11-2021" w:date="2021-11-04T02:10:00Z">
        <w:r w:rsidR="008E6A48">
          <w:t xml:space="preserve"> this specification.</w:t>
        </w:r>
      </w:ins>
    </w:p>
    <w:p w14:paraId="7108F3A2" w14:textId="77777777" w:rsidR="008E6A48" w:rsidRDefault="008E6A48" w:rsidP="008E6A48">
      <w:pPr>
        <w:pStyle w:val="TH"/>
        <w:rPr>
          <w:ins w:id="16" w:author="Huawei [AEM] 11-2021" w:date="2021-11-04T02:10:00Z"/>
        </w:rPr>
      </w:pPr>
      <w:ins w:id="17" w:author="Huawei [AEM] 11-2021" w:date="2021-11-04T02:10:00Z">
        <w:r>
          <w:t>Table 5.1-1: API Descriptions</w:t>
        </w:r>
      </w:ins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8E6A48" w14:paraId="27687232" w14:textId="77777777" w:rsidTr="0086492E">
        <w:trPr>
          <w:ins w:id="18" w:author="Huawei [AEM] 11-2021" w:date="2021-11-04T02:10:00Z"/>
        </w:trPr>
        <w:tc>
          <w:tcPr>
            <w:tcW w:w="1838" w:type="dxa"/>
            <w:shd w:val="clear" w:color="auto" w:fill="auto"/>
            <w:vAlign w:val="center"/>
          </w:tcPr>
          <w:p w14:paraId="7F776EA8" w14:textId="5005CB4C" w:rsidR="008E6A48" w:rsidRDefault="004B02E4" w:rsidP="008E6A48">
            <w:pPr>
              <w:pStyle w:val="TAH"/>
              <w:rPr>
                <w:ins w:id="19" w:author="Huawei [AEM] 11-2021" w:date="2021-11-04T02:10:00Z"/>
              </w:rPr>
            </w:pPr>
            <w:ins w:id="20" w:author="Huawei [AEM] 11-2021" w:date="2021-11-04T02:16:00Z">
              <w:r>
                <w:t>Service</w:t>
              </w:r>
            </w:ins>
            <w:ins w:id="21" w:author="Huawei [AEM] 11-2021" w:date="2021-11-04T02:10:00Z">
              <w:r w:rsidR="008E6A48">
                <w:t xml:space="preserve"> Name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3DD16F3" w14:textId="019D403D" w:rsidR="008E6A48" w:rsidRDefault="0086492E" w:rsidP="008E6A48">
            <w:pPr>
              <w:pStyle w:val="TAH"/>
              <w:rPr>
                <w:ins w:id="22" w:author="Huawei [AEM] 11-2021" w:date="2021-11-04T02:10:00Z"/>
              </w:rPr>
            </w:pPr>
            <w:ins w:id="23" w:author="Huawei [AEM] 11-2021" w:date="2021-11-04T02:15:00Z">
              <w:r>
                <w:t>Sub</w:t>
              </w:r>
            </w:ins>
            <w:ins w:id="24" w:author="Huawei [AEM] 11-2021" w:date="2021-11-04T02:10:00Z">
              <w:r w:rsidR="008E6A48">
                <w:t>lause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3C61BC0" w14:textId="77777777" w:rsidR="008E6A48" w:rsidRDefault="008E6A48" w:rsidP="008E6A48">
            <w:pPr>
              <w:pStyle w:val="TAH"/>
              <w:rPr>
                <w:ins w:id="25" w:author="Huawei [AEM] 11-2021" w:date="2021-11-04T02:10:00Z"/>
              </w:rPr>
            </w:pPr>
            <w:ins w:id="26" w:author="Huawei [AEM] 11-2021" w:date="2021-11-04T02:10:00Z">
              <w:r>
                <w:t>Description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2238CCA" w14:textId="14286C63" w:rsidR="008E6A48" w:rsidRDefault="008E6A48" w:rsidP="007503E6">
            <w:pPr>
              <w:pStyle w:val="TAH"/>
              <w:rPr>
                <w:ins w:id="27" w:author="Huawei [AEM] 11-2021" w:date="2021-11-04T02:10:00Z"/>
              </w:rPr>
            </w:pPr>
            <w:ins w:id="28" w:author="Huawei [AEM] 11-2021" w:date="2021-11-04T02:10:00Z">
              <w:r>
                <w:t xml:space="preserve">OpenAPI </w:t>
              </w:r>
            </w:ins>
            <w:ins w:id="29" w:author="Huawei [AEM] 11-2021" w:date="2021-11-04T02:44:00Z">
              <w:r w:rsidR="007503E6">
                <w:t>Description</w:t>
              </w:r>
            </w:ins>
            <w:ins w:id="30" w:author="Huawei [AEM] 11-2021" w:date="2021-11-04T02:10:00Z">
              <w:r>
                <w:t xml:space="preserve"> File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78DCD48E" w14:textId="153693FC" w:rsidR="008E6A48" w:rsidRDefault="004B02E4" w:rsidP="008E6A48">
            <w:pPr>
              <w:pStyle w:val="TAH"/>
              <w:rPr>
                <w:ins w:id="31" w:author="Huawei [AEM] 11-2021" w:date="2021-11-04T02:10:00Z"/>
              </w:rPr>
            </w:pPr>
            <w:ins w:id="32" w:author="Huawei [AEM] 11-2021" w:date="2021-11-04T02:16:00Z">
              <w:r>
                <w:t xml:space="preserve">API </w:t>
              </w:r>
            </w:ins>
            <w:ins w:id="33" w:author="Huawei [AEM] 11-2021" w:date="2021-11-04T02:10:00Z">
              <w:r w:rsidR="008E6A48">
                <w:t>Name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4AD34E1C" w14:textId="77777777" w:rsidR="008E6A48" w:rsidRDefault="008E6A48" w:rsidP="008E6A48">
            <w:pPr>
              <w:pStyle w:val="TAH"/>
              <w:rPr>
                <w:ins w:id="34" w:author="Huawei [AEM] 11-2021" w:date="2021-11-04T02:10:00Z"/>
              </w:rPr>
            </w:pPr>
            <w:ins w:id="35" w:author="Huawei [AEM] 11-2021" w:date="2021-11-04T02:10:00Z">
              <w:r>
                <w:t>Annex</w:t>
              </w:r>
            </w:ins>
          </w:p>
        </w:tc>
      </w:tr>
      <w:tr w:rsidR="008E6A48" w14:paraId="241CC349" w14:textId="77777777" w:rsidTr="0086492E">
        <w:trPr>
          <w:ins w:id="36" w:author="Huawei [AEM] 11-2021" w:date="2021-11-04T02:10:00Z"/>
        </w:trPr>
        <w:tc>
          <w:tcPr>
            <w:tcW w:w="1838" w:type="dxa"/>
            <w:shd w:val="clear" w:color="auto" w:fill="auto"/>
            <w:vAlign w:val="center"/>
          </w:tcPr>
          <w:p w14:paraId="6CF1C2D3" w14:textId="571B4AEB" w:rsidR="008E6A48" w:rsidRDefault="00FF2CEA" w:rsidP="006F3355">
            <w:pPr>
              <w:pStyle w:val="TAL"/>
              <w:rPr>
                <w:ins w:id="37" w:author="Huawei [AEM] 11-2021" w:date="2021-11-04T02:10:00Z"/>
              </w:rPr>
            </w:pPr>
            <w:ins w:id="38" w:author="Huawei [AEM] 11-2021" w:date="2021-11-04T02:58:00Z">
              <w:r>
                <w:rPr>
                  <w:noProof/>
                </w:rPr>
                <w:t>TrafficInfluence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1CC109E" w14:textId="71F808C2" w:rsidR="008E6A48" w:rsidRDefault="008E6A48" w:rsidP="007B5AFF">
            <w:pPr>
              <w:pStyle w:val="TAC"/>
              <w:rPr>
                <w:ins w:id="39" w:author="Huawei [AEM] 11-2021" w:date="2021-11-04T02:10:00Z"/>
              </w:rPr>
            </w:pPr>
            <w:ins w:id="40" w:author="Huawei [AEM] 11-2021" w:date="2021-11-04T02:10:00Z">
              <w:r>
                <w:t>5.</w:t>
              </w:r>
            </w:ins>
            <w:ins w:id="41" w:author="Huawei [AEM] 11-2021" w:date="2021-11-04T03:01:00Z">
              <w:r w:rsidR="007B5AFF">
                <w:t>4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CA62988" w14:textId="70D0F6E9" w:rsidR="008E6A48" w:rsidRPr="00F87389" w:rsidRDefault="00F87389" w:rsidP="00F87389">
            <w:pPr>
              <w:pStyle w:val="TAL"/>
              <w:rPr>
                <w:ins w:id="42" w:author="Huawei [AEM] 11-2021" w:date="2021-11-04T02:10:00Z"/>
              </w:rPr>
            </w:pPr>
            <w:ins w:id="43" w:author="Huawei [AEM] 11-2021" w:date="2021-11-04T03:13:00Z">
              <w:r w:rsidRPr="00F87389">
                <w:t xml:space="preserve">Traffic Influence </w:t>
              </w:r>
            </w:ins>
            <w:ins w:id="44" w:author="Huawei [AEM] 11-2021" w:date="2021-11-04T02:42:00Z">
              <w:r w:rsidR="00B16C43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D941FB8" w14:textId="128F6872" w:rsidR="008E6A48" w:rsidRDefault="008E6A48" w:rsidP="00D726BA">
            <w:pPr>
              <w:pStyle w:val="TAL"/>
              <w:rPr>
                <w:ins w:id="45" w:author="Huawei [AEM] 11-2021" w:date="2021-11-04T02:10:00Z"/>
              </w:rPr>
            </w:pPr>
            <w:ins w:id="46" w:author="Huawei [AEM] 11-2021" w:date="2021-11-04T02:10:00Z">
              <w:r>
                <w:t>TS29</w:t>
              </w:r>
            </w:ins>
            <w:ins w:id="47" w:author="Huawei [AEM] 11-2021" w:date="2021-11-04T02:15:00Z">
              <w:r w:rsidR="00FF2CEA">
                <w:t>5</w:t>
              </w:r>
              <w:r w:rsidR="0086492E">
                <w:t>22</w:t>
              </w:r>
            </w:ins>
            <w:ins w:id="48" w:author="Huawei [AEM] 11-2021" w:date="2021-11-04T02:10:00Z">
              <w:r>
                <w:t>_</w:t>
              </w:r>
            </w:ins>
            <w:ins w:id="49" w:author="Huawei [AEM] 11-2021" w:date="2021-11-04T02:58:00Z">
              <w:r w:rsidR="00FF2CEA">
                <w:rPr>
                  <w:noProof/>
                </w:rPr>
                <w:t>TrafficInfluence</w:t>
              </w:r>
            </w:ins>
            <w:ins w:id="50" w:author="Huawei [AEM] 11-2021" w:date="2021-11-04T02:1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691C376" w14:textId="3472347E" w:rsidR="008E6A48" w:rsidRDefault="007B5AFF" w:rsidP="006F3355">
            <w:pPr>
              <w:pStyle w:val="TAL"/>
              <w:rPr>
                <w:ins w:id="51" w:author="Huawei [AEM] 11-2021" w:date="2021-11-04T02:10:00Z"/>
              </w:rPr>
            </w:pPr>
            <w:ins w:id="52" w:author="Huawei [AEM] 11-2021" w:date="2021-11-04T03:03:00Z">
              <w:r>
                <w:t>3gpp-traffic-influence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01047C2F" w14:textId="39750AC0" w:rsidR="008E6A48" w:rsidRDefault="008E6A48" w:rsidP="00FF2CEA">
            <w:pPr>
              <w:pStyle w:val="TAC"/>
              <w:rPr>
                <w:ins w:id="53" w:author="Huawei [AEM] 11-2021" w:date="2021-11-04T02:10:00Z"/>
              </w:rPr>
            </w:pPr>
            <w:ins w:id="54" w:author="Huawei [AEM] 11-2021" w:date="2021-11-04T02:10:00Z">
              <w:r>
                <w:t>A.</w:t>
              </w:r>
            </w:ins>
            <w:ins w:id="55" w:author="Huawei [AEM] 11-2021" w:date="2021-11-04T02:59:00Z">
              <w:r w:rsidR="00FF2CEA">
                <w:t>2</w:t>
              </w:r>
            </w:ins>
          </w:p>
        </w:tc>
      </w:tr>
      <w:tr w:rsidR="00FF2CEA" w14:paraId="3D6656A5" w14:textId="77777777" w:rsidTr="0086492E">
        <w:trPr>
          <w:ins w:id="56" w:author="Huawei [AEM] 11-2021" w:date="2021-11-04T02:59:00Z"/>
        </w:trPr>
        <w:tc>
          <w:tcPr>
            <w:tcW w:w="1838" w:type="dxa"/>
            <w:shd w:val="clear" w:color="auto" w:fill="auto"/>
            <w:vAlign w:val="center"/>
          </w:tcPr>
          <w:p w14:paraId="7EA947E7" w14:textId="798AEB07" w:rsidR="00FF2CEA" w:rsidRDefault="007B5AFF" w:rsidP="00FF2CEA">
            <w:pPr>
              <w:pStyle w:val="TAL"/>
              <w:rPr>
                <w:ins w:id="57" w:author="Huawei [AEM] 11-2021" w:date="2021-11-04T02:59:00Z"/>
                <w:noProof/>
              </w:rPr>
            </w:pPr>
            <w:ins w:id="58" w:author="Huawei [AEM] 11-2021" w:date="2021-11-04T03:03:00Z">
              <w:r>
                <w:t>NiddConfigurationTrigger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F385590" w14:textId="4654FE7A" w:rsidR="00FF2CEA" w:rsidRDefault="00FF2CEA" w:rsidP="007B5AFF">
            <w:pPr>
              <w:pStyle w:val="TAC"/>
              <w:rPr>
                <w:ins w:id="59" w:author="Huawei [AEM] 11-2021" w:date="2021-11-04T02:59:00Z"/>
              </w:rPr>
            </w:pPr>
            <w:ins w:id="60" w:author="Huawei [AEM] 11-2021" w:date="2021-11-04T02:59:00Z">
              <w:r>
                <w:t>5.</w:t>
              </w:r>
            </w:ins>
            <w:ins w:id="61" w:author="Huawei [AEM] 11-2021" w:date="2021-11-04T03:01:00Z">
              <w:r w:rsidR="007B5AFF">
                <w:t>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F375DD6" w14:textId="4791225B" w:rsidR="00FF2CEA" w:rsidRPr="00F87389" w:rsidRDefault="00F87389" w:rsidP="00F87389">
            <w:pPr>
              <w:pStyle w:val="TAL"/>
              <w:rPr>
                <w:ins w:id="62" w:author="Huawei [AEM] 11-2021" w:date="2021-11-04T02:59:00Z"/>
              </w:rPr>
            </w:pPr>
            <w:ins w:id="63" w:author="Huawei [AEM] 11-2021" w:date="2021-11-04T03:14:00Z">
              <w:r w:rsidRPr="00F87389">
                <w:t xml:space="preserve">NIDD (Non-IP Data Delivery) Configuration Trigger </w:t>
              </w:r>
            </w:ins>
            <w:ins w:id="64" w:author="Huawei [AEM] 11-2021" w:date="2021-11-04T02:59:00Z">
              <w:r w:rsidR="00FF2CEA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A17C37E" w14:textId="5EFAA25C" w:rsidR="00FF2CEA" w:rsidRDefault="00FF2CEA" w:rsidP="00FF2CEA">
            <w:pPr>
              <w:pStyle w:val="TAL"/>
              <w:rPr>
                <w:ins w:id="65" w:author="Huawei [AEM] 11-2021" w:date="2021-11-04T02:59:00Z"/>
              </w:rPr>
            </w:pPr>
            <w:ins w:id="66" w:author="Huawei [AEM] 11-2021" w:date="2021-11-04T02:59:00Z">
              <w:r>
                <w:t>TS29522_</w:t>
              </w:r>
            </w:ins>
            <w:ins w:id="67" w:author="Huawei [AEM] 11-2021" w:date="2021-11-04T03:03:00Z">
              <w:r w:rsidR="007B5AFF">
                <w:t>NiddConfigurationTrigger</w:t>
              </w:r>
            </w:ins>
            <w:ins w:id="68" w:author="Huawei [AEM] 11-2021" w:date="2021-11-04T02:59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3CB39037" w14:textId="5C507B62" w:rsidR="00FF2CEA" w:rsidRPr="00D726BA" w:rsidRDefault="007B5AFF" w:rsidP="00FF2CEA">
            <w:pPr>
              <w:pStyle w:val="TAL"/>
              <w:rPr>
                <w:ins w:id="69" w:author="Huawei [AEM] 11-2021" w:date="2021-11-04T02:59:00Z"/>
              </w:rPr>
            </w:pPr>
            <w:ins w:id="70" w:author="Huawei [AEM] 11-2021" w:date="2021-11-04T03:03:00Z">
              <w:r>
                <w:t>3gpp-nidd-configuration-trigger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4FB066D8" w14:textId="418A0E5C" w:rsidR="00FF2CEA" w:rsidRDefault="00FF2CEA" w:rsidP="00FF2CEA">
            <w:pPr>
              <w:pStyle w:val="TAC"/>
              <w:rPr>
                <w:ins w:id="71" w:author="Huawei [AEM] 11-2021" w:date="2021-11-04T02:59:00Z"/>
              </w:rPr>
            </w:pPr>
            <w:ins w:id="72" w:author="Huawei [AEM] 11-2021" w:date="2021-11-04T02:59:00Z">
              <w:r>
                <w:t>A.3</w:t>
              </w:r>
            </w:ins>
          </w:p>
        </w:tc>
      </w:tr>
      <w:tr w:rsidR="007B5AFF" w14:paraId="2C11C154" w14:textId="77777777" w:rsidTr="0086492E">
        <w:trPr>
          <w:ins w:id="73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38A8098B" w14:textId="18F85DD4" w:rsidR="007B5AFF" w:rsidRDefault="007B5AFF" w:rsidP="007B5AFF">
            <w:pPr>
              <w:pStyle w:val="TAL"/>
              <w:rPr>
                <w:ins w:id="74" w:author="Huawei [AEM] 11-2021" w:date="2021-11-04T02:13:00Z"/>
              </w:rPr>
            </w:pPr>
            <w:ins w:id="75" w:author="Huawei [AEM] 11-2021" w:date="2021-11-04T03:03:00Z">
              <w:r>
                <w:t>AnalyticsExposure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182E1F4" w14:textId="4E4D2164" w:rsidR="007B5AFF" w:rsidRDefault="007B5AFF" w:rsidP="007B5AFF">
            <w:pPr>
              <w:pStyle w:val="TAC"/>
              <w:rPr>
                <w:ins w:id="76" w:author="Huawei [AEM] 11-2021" w:date="2021-11-04T02:13:00Z"/>
              </w:rPr>
            </w:pPr>
            <w:ins w:id="77" w:author="Huawei [AEM] 11-2021" w:date="2021-11-04T03:02:00Z">
              <w:r>
                <w:t>5.6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52319EB" w14:textId="2757B1A9" w:rsidR="007B5AFF" w:rsidRPr="00F87389" w:rsidRDefault="00F87389" w:rsidP="00F87389">
            <w:pPr>
              <w:pStyle w:val="TAL"/>
              <w:rPr>
                <w:ins w:id="78" w:author="Huawei [AEM] 11-2021" w:date="2021-11-04T02:13:00Z"/>
              </w:rPr>
            </w:pPr>
            <w:ins w:id="79" w:author="Huawei [AEM] 11-2021" w:date="2021-11-04T03:14:00Z">
              <w:r w:rsidRPr="00F87389">
                <w:t xml:space="preserve">Analytics Exposure </w:t>
              </w:r>
            </w:ins>
            <w:ins w:id="80" w:author="Huawei [AEM] 11-2021" w:date="2021-11-04T02:39:00Z">
              <w:r w:rsidR="007B5AFF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EA622C4" w14:textId="47580A9A" w:rsidR="007B5AFF" w:rsidRDefault="007B5AFF" w:rsidP="007B5AFF">
            <w:pPr>
              <w:pStyle w:val="TAL"/>
              <w:rPr>
                <w:ins w:id="81" w:author="Huawei [AEM] 11-2021" w:date="2021-11-04T02:13:00Z"/>
              </w:rPr>
            </w:pPr>
            <w:ins w:id="82" w:author="Huawei [AEM] 11-2021" w:date="2021-11-04T02:58:00Z">
              <w:r>
                <w:t>TS29522_</w:t>
              </w:r>
            </w:ins>
            <w:ins w:id="83" w:author="Huawei [AEM] 11-2021" w:date="2021-11-04T03:03:00Z">
              <w:r>
                <w:t>AnalyticsExposure</w:t>
              </w:r>
            </w:ins>
            <w:ins w:id="84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6907D3C" w14:textId="26BB4F3F" w:rsidR="007B5AFF" w:rsidRDefault="007B5AFF" w:rsidP="007B5AFF">
            <w:pPr>
              <w:pStyle w:val="TAL"/>
              <w:rPr>
                <w:ins w:id="85" w:author="Huawei [AEM] 11-2021" w:date="2021-11-04T02:13:00Z"/>
              </w:rPr>
            </w:pPr>
            <w:ins w:id="86" w:author="Huawei [AEM] 11-2021" w:date="2021-11-04T03:04:00Z">
              <w:r>
                <w:t>3gpp-analyticsexposure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5021644D" w14:textId="03FB77A2" w:rsidR="007B5AFF" w:rsidRDefault="007B5AFF" w:rsidP="007B5AFF">
            <w:pPr>
              <w:pStyle w:val="TAC"/>
              <w:rPr>
                <w:ins w:id="87" w:author="Huawei [AEM] 11-2021" w:date="2021-11-04T02:13:00Z"/>
              </w:rPr>
            </w:pPr>
            <w:ins w:id="88" w:author="Huawei [AEM] 11-2021" w:date="2021-11-04T02:20:00Z">
              <w:r>
                <w:t>A.4</w:t>
              </w:r>
            </w:ins>
          </w:p>
        </w:tc>
      </w:tr>
      <w:tr w:rsidR="007B5AFF" w14:paraId="2515EAFA" w14:textId="77777777" w:rsidTr="0086492E">
        <w:trPr>
          <w:ins w:id="89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358429B4" w14:textId="602F93A7" w:rsidR="007B5AFF" w:rsidRDefault="007B5AFF" w:rsidP="007B5AFF">
            <w:pPr>
              <w:pStyle w:val="TAL"/>
              <w:rPr>
                <w:ins w:id="90" w:author="Huawei [AEM] 11-2021" w:date="2021-11-04T02:13:00Z"/>
              </w:rPr>
            </w:pPr>
            <w:ins w:id="91" w:author="Huawei [AEM] 11-2021" w:date="2021-11-04T03:04:00Z">
              <w:r>
                <w:t>5GLANParameterProvision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A40BAB3" w14:textId="235593EE" w:rsidR="007B5AFF" w:rsidRDefault="007B5AFF" w:rsidP="007B5AFF">
            <w:pPr>
              <w:pStyle w:val="TAC"/>
              <w:rPr>
                <w:ins w:id="92" w:author="Huawei [AEM] 11-2021" w:date="2021-11-04T02:13:00Z"/>
              </w:rPr>
            </w:pPr>
            <w:ins w:id="93" w:author="Huawei [AEM] 11-2021" w:date="2021-11-04T03:02:00Z">
              <w:r>
                <w:t>5.7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0472ED6" w14:textId="38C07073" w:rsidR="007B5AFF" w:rsidRPr="00F87389" w:rsidRDefault="00F87389" w:rsidP="00F87389">
            <w:pPr>
              <w:pStyle w:val="TAL"/>
              <w:rPr>
                <w:ins w:id="94" w:author="Huawei [AEM] 11-2021" w:date="2021-11-04T02:13:00Z"/>
              </w:rPr>
            </w:pPr>
            <w:ins w:id="95" w:author="Huawei [AEM] 11-2021" w:date="2021-11-04T03:14:00Z">
              <w:r w:rsidRPr="00F87389">
                <w:t>5G LAN Parameter Provision</w:t>
              </w:r>
            </w:ins>
            <w:ins w:id="96" w:author="Huawei [AEM] 11-2021" w:date="2021-11-04T02:39:00Z">
              <w:r w:rsidR="007B5AFF" w:rsidRPr="00F87389">
                <w:t xml:space="preserve"> </w:t>
              </w:r>
            </w:ins>
            <w:ins w:id="97" w:author="Huawei [AEM] 11-2021" w:date="2021-11-04T02:20:00Z">
              <w:r w:rsidR="007B5AFF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5DC7800" w14:textId="6CD56BED" w:rsidR="007B5AFF" w:rsidRDefault="007B5AFF" w:rsidP="007B5AFF">
            <w:pPr>
              <w:pStyle w:val="TAL"/>
              <w:rPr>
                <w:ins w:id="98" w:author="Huawei [AEM] 11-2021" w:date="2021-11-04T02:13:00Z"/>
              </w:rPr>
            </w:pPr>
            <w:ins w:id="99" w:author="Huawei [AEM] 11-2021" w:date="2021-11-04T02:58:00Z">
              <w:r>
                <w:t>TS29522_</w:t>
              </w:r>
            </w:ins>
            <w:ins w:id="100" w:author="Huawei [AEM] 11-2021" w:date="2021-11-04T03:04:00Z">
              <w:r>
                <w:t>5GLANParameterProvision</w:t>
              </w:r>
            </w:ins>
            <w:ins w:id="101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45F44A94" w14:textId="619928A8" w:rsidR="007B5AFF" w:rsidRDefault="007B5AFF" w:rsidP="007B5AFF">
            <w:pPr>
              <w:pStyle w:val="TAL"/>
              <w:rPr>
                <w:ins w:id="102" w:author="Huawei [AEM] 11-2021" w:date="2021-11-04T02:13:00Z"/>
              </w:rPr>
            </w:pPr>
            <w:ins w:id="103" w:author="Huawei [AEM] 11-2021" w:date="2021-11-04T03:04:00Z">
              <w:r>
                <w:t>3gpp-5glan-pp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47DDDA8B" w14:textId="02DEC0FD" w:rsidR="007B5AFF" w:rsidRDefault="007B5AFF" w:rsidP="007B5AFF">
            <w:pPr>
              <w:pStyle w:val="TAC"/>
              <w:rPr>
                <w:ins w:id="104" w:author="Huawei [AEM] 11-2021" w:date="2021-11-04T02:13:00Z"/>
              </w:rPr>
            </w:pPr>
            <w:ins w:id="105" w:author="Huawei [AEM] 11-2021" w:date="2021-11-04T02:20:00Z">
              <w:r>
                <w:t>A.5</w:t>
              </w:r>
            </w:ins>
          </w:p>
        </w:tc>
      </w:tr>
      <w:tr w:rsidR="007B5AFF" w14:paraId="08C20938" w14:textId="77777777" w:rsidTr="0086492E">
        <w:trPr>
          <w:ins w:id="106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2FC976A5" w14:textId="3BEB8893" w:rsidR="007B5AFF" w:rsidRDefault="007B5AFF" w:rsidP="007B5AFF">
            <w:pPr>
              <w:pStyle w:val="TAL"/>
              <w:rPr>
                <w:ins w:id="107" w:author="Huawei [AEM] 11-2021" w:date="2021-11-04T02:13:00Z"/>
              </w:rPr>
            </w:pPr>
            <w:ins w:id="108" w:author="Huawei [AEM] 11-2021" w:date="2021-11-04T03:05:00Z">
              <w:r>
                <w:t>ApplyingBdtPolicy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ED95681" w14:textId="4E7F33D1" w:rsidR="007B5AFF" w:rsidRDefault="007B5AFF" w:rsidP="007B5AFF">
            <w:pPr>
              <w:pStyle w:val="TAC"/>
              <w:rPr>
                <w:ins w:id="109" w:author="Huawei [AEM] 11-2021" w:date="2021-11-04T02:13:00Z"/>
              </w:rPr>
            </w:pPr>
            <w:ins w:id="110" w:author="Huawei [AEM] 11-2021" w:date="2021-11-04T03:02:00Z">
              <w:r>
                <w:t>5.8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2D88667" w14:textId="212CDF37" w:rsidR="007B5AFF" w:rsidRPr="00F87389" w:rsidRDefault="00F87389" w:rsidP="00F87389">
            <w:pPr>
              <w:pStyle w:val="TAL"/>
              <w:rPr>
                <w:ins w:id="111" w:author="Huawei [AEM] 11-2021" w:date="2021-11-04T02:13:00Z"/>
              </w:rPr>
            </w:pPr>
            <w:ins w:id="112" w:author="Huawei [AEM] 11-2021" w:date="2021-11-04T03:14:00Z">
              <w:r w:rsidRPr="00F87389">
                <w:t>Applying BDT Policy</w:t>
              </w:r>
            </w:ins>
            <w:ins w:id="113" w:author="Huawei [AEM] 11-2021" w:date="2021-11-04T02:20:00Z">
              <w:r w:rsidR="007B5AFF" w:rsidRPr="00F87389">
                <w:t xml:space="preserve">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7A8FAB4" w14:textId="60484A66" w:rsidR="007B5AFF" w:rsidRDefault="007B5AFF" w:rsidP="007B5AFF">
            <w:pPr>
              <w:pStyle w:val="TAL"/>
              <w:rPr>
                <w:ins w:id="114" w:author="Huawei [AEM] 11-2021" w:date="2021-11-04T02:13:00Z"/>
              </w:rPr>
            </w:pPr>
            <w:ins w:id="115" w:author="Huawei [AEM] 11-2021" w:date="2021-11-04T02:58:00Z">
              <w:r>
                <w:t>TS29522_</w:t>
              </w:r>
            </w:ins>
            <w:ins w:id="116" w:author="Huawei [AEM] 11-2021" w:date="2021-11-04T03:05:00Z">
              <w:r>
                <w:t>ApplyingBdtPolicy</w:t>
              </w:r>
            </w:ins>
            <w:ins w:id="117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08A6AAB4" w14:textId="74C1EBC7" w:rsidR="007B5AFF" w:rsidRDefault="007B5AFF" w:rsidP="007B5AFF">
            <w:pPr>
              <w:pStyle w:val="TAL"/>
              <w:rPr>
                <w:ins w:id="118" w:author="Huawei [AEM] 11-2021" w:date="2021-11-04T02:13:00Z"/>
              </w:rPr>
            </w:pPr>
            <w:ins w:id="119" w:author="Huawei [AEM] 11-2021" w:date="2021-11-04T03:06:00Z">
              <w:r>
                <w:t>3gpp-applying-bdt-policy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7CEF70A9" w14:textId="730740EE" w:rsidR="007B5AFF" w:rsidRDefault="007B5AFF" w:rsidP="007B5AFF">
            <w:pPr>
              <w:pStyle w:val="TAC"/>
              <w:rPr>
                <w:ins w:id="120" w:author="Huawei [AEM] 11-2021" w:date="2021-11-04T02:13:00Z"/>
              </w:rPr>
            </w:pPr>
            <w:ins w:id="121" w:author="Huawei [AEM] 11-2021" w:date="2021-11-04T02:20:00Z">
              <w:r>
                <w:t>A.6</w:t>
              </w:r>
            </w:ins>
          </w:p>
        </w:tc>
      </w:tr>
      <w:tr w:rsidR="007B5AFF" w14:paraId="274CC902" w14:textId="77777777" w:rsidTr="0086492E">
        <w:trPr>
          <w:ins w:id="122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4A628248" w14:textId="751D35E9" w:rsidR="007B5AFF" w:rsidRDefault="007B5AFF" w:rsidP="007B5AFF">
            <w:pPr>
              <w:pStyle w:val="TAL"/>
              <w:rPr>
                <w:ins w:id="123" w:author="Huawei [AEM] 11-2021" w:date="2021-11-04T02:13:00Z"/>
              </w:rPr>
            </w:pPr>
            <w:ins w:id="124" w:author="Huawei [AEM] 11-2021" w:date="2021-11-04T03:07:00Z">
              <w:r>
                <w:t>IPTVConfiguration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02CF214" w14:textId="3FCBF526" w:rsidR="007B5AFF" w:rsidRDefault="007B5AFF" w:rsidP="007B5AFF">
            <w:pPr>
              <w:pStyle w:val="TAC"/>
              <w:rPr>
                <w:ins w:id="125" w:author="Huawei [AEM] 11-2021" w:date="2021-11-04T02:13:00Z"/>
              </w:rPr>
            </w:pPr>
            <w:ins w:id="126" w:author="Huawei [AEM] 11-2021" w:date="2021-11-04T03:02:00Z">
              <w:r>
                <w:t>5.</w:t>
              </w:r>
            </w:ins>
            <w:ins w:id="127" w:author="Huawei [AEM] 11-2021" w:date="2021-11-04T03:06:00Z">
              <w:r>
                <w:t>9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74FAEA7" w14:textId="3F05FB9B" w:rsidR="007B5AFF" w:rsidRPr="00F87389" w:rsidRDefault="00F87389" w:rsidP="00F87389">
            <w:pPr>
              <w:pStyle w:val="TAL"/>
              <w:rPr>
                <w:ins w:id="128" w:author="Huawei [AEM] 11-2021" w:date="2021-11-04T02:13:00Z"/>
              </w:rPr>
            </w:pPr>
            <w:ins w:id="129" w:author="Huawei [AEM] 11-2021" w:date="2021-11-04T03:15:00Z">
              <w:r w:rsidRPr="00F87389">
                <w:t xml:space="preserve">IPTV Configuration </w:t>
              </w:r>
            </w:ins>
            <w:ins w:id="130" w:author="Huawei [AEM] 11-2021" w:date="2021-11-04T02:20:00Z">
              <w:r w:rsidR="007B5AFF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6EBF7C9" w14:textId="4FC2395E" w:rsidR="007B5AFF" w:rsidRDefault="007B5AFF" w:rsidP="007B5AFF">
            <w:pPr>
              <w:pStyle w:val="TAL"/>
              <w:rPr>
                <w:ins w:id="131" w:author="Huawei [AEM] 11-2021" w:date="2021-11-04T02:13:00Z"/>
              </w:rPr>
            </w:pPr>
            <w:ins w:id="132" w:author="Huawei [AEM] 11-2021" w:date="2021-11-04T02:58:00Z">
              <w:r>
                <w:t>TS29522_</w:t>
              </w:r>
            </w:ins>
            <w:ins w:id="133" w:author="Huawei [AEM] 11-2021" w:date="2021-11-04T03:07:00Z">
              <w:r>
                <w:t>IPTVConfiguration</w:t>
              </w:r>
            </w:ins>
            <w:ins w:id="134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058DBFED" w14:textId="5854BB5D" w:rsidR="007B5AFF" w:rsidRDefault="007B5AFF" w:rsidP="007B5AFF">
            <w:pPr>
              <w:pStyle w:val="TAL"/>
              <w:rPr>
                <w:ins w:id="135" w:author="Huawei [AEM] 11-2021" w:date="2021-11-04T02:13:00Z"/>
              </w:rPr>
            </w:pPr>
            <w:ins w:id="136" w:author="Huawei [AEM] 11-2021" w:date="2021-11-04T03:07:00Z">
              <w:r>
                <w:t>3gpp-iptvconfiguration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2A089BC6" w14:textId="20B6656F" w:rsidR="007B5AFF" w:rsidRDefault="007B5AFF" w:rsidP="007B5AFF">
            <w:pPr>
              <w:pStyle w:val="TAC"/>
              <w:rPr>
                <w:ins w:id="137" w:author="Huawei [AEM] 11-2021" w:date="2021-11-04T02:13:00Z"/>
              </w:rPr>
            </w:pPr>
            <w:ins w:id="138" w:author="Huawei [AEM] 11-2021" w:date="2021-11-04T02:20:00Z">
              <w:r>
                <w:t>A.7</w:t>
              </w:r>
            </w:ins>
          </w:p>
        </w:tc>
      </w:tr>
      <w:tr w:rsidR="007B5AFF" w14:paraId="1B3AA76E" w14:textId="77777777" w:rsidTr="0086492E">
        <w:trPr>
          <w:ins w:id="139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24E43960" w14:textId="01BC8E65" w:rsidR="007B5AFF" w:rsidRDefault="00A1094B" w:rsidP="007B5AFF">
            <w:pPr>
              <w:pStyle w:val="TAL"/>
              <w:rPr>
                <w:ins w:id="140" w:author="Huawei [AEM] 11-2021" w:date="2021-11-04T02:13:00Z"/>
              </w:rPr>
            </w:pPr>
            <w:ins w:id="141" w:author="Huawei [AEM] 11-2021" w:date="2021-11-04T03:07:00Z">
              <w:r>
                <w:rPr>
                  <w:rFonts w:hint="eastAsia"/>
                  <w:lang w:eastAsia="zh-CN"/>
                </w:rPr>
                <w:t>Lpi</w:t>
              </w:r>
              <w:r>
                <w:t>ParameterProvision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279D4CA" w14:textId="587C828C" w:rsidR="007B5AFF" w:rsidRDefault="007B5AFF" w:rsidP="007B5AFF">
            <w:pPr>
              <w:pStyle w:val="TAC"/>
              <w:rPr>
                <w:ins w:id="142" w:author="Huawei [AEM] 11-2021" w:date="2021-11-04T02:13:00Z"/>
              </w:rPr>
            </w:pPr>
            <w:ins w:id="143" w:author="Huawei [AEM] 11-2021" w:date="2021-11-04T03:02:00Z">
              <w:r>
                <w:t>5.10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6E53D12" w14:textId="19585063" w:rsidR="007B5AFF" w:rsidRPr="00F87389" w:rsidRDefault="00F87389" w:rsidP="00F87389">
            <w:pPr>
              <w:pStyle w:val="TAL"/>
              <w:rPr>
                <w:ins w:id="144" w:author="Huawei [AEM] 11-2021" w:date="2021-11-04T02:13:00Z"/>
              </w:rPr>
            </w:pPr>
            <w:ins w:id="145" w:author="Huawei [AEM] 11-2021" w:date="2021-11-04T03:15:00Z">
              <w:r w:rsidRPr="00F87389">
                <w:t xml:space="preserve">LPI (Location Privacy Indicator) Parameter Provision </w:t>
              </w:r>
            </w:ins>
            <w:ins w:id="146" w:author="Huawei [AEM] 11-2021" w:date="2021-11-04T02:20:00Z">
              <w:r w:rsidR="007B5AFF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364C6C3" w14:textId="0011B675" w:rsidR="007B5AFF" w:rsidRDefault="007B5AFF" w:rsidP="007B5AFF">
            <w:pPr>
              <w:pStyle w:val="TAL"/>
              <w:rPr>
                <w:ins w:id="147" w:author="Huawei [AEM] 11-2021" w:date="2021-11-04T02:13:00Z"/>
              </w:rPr>
            </w:pPr>
            <w:ins w:id="148" w:author="Huawei [AEM] 11-2021" w:date="2021-11-04T02:58:00Z">
              <w:r>
                <w:t>TS29522_</w:t>
              </w:r>
            </w:ins>
            <w:ins w:id="149" w:author="Huawei [AEM] 11-2021" w:date="2021-11-04T03:07:00Z">
              <w:r w:rsidR="00A1094B">
                <w:rPr>
                  <w:rFonts w:hint="eastAsia"/>
                  <w:lang w:eastAsia="zh-CN"/>
                </w:rPr>
                <w:t>Lpi</w:t>
              </w:r>
              <w:r w:rsidR="00A1094B">
                <w:t>ParameterProvision</w:t>
              </w:r>
            </w:ins>
            <w:ins w:id="150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5C29FDFB" w14:textId="4DB331BE" w:rsidR="007B5AFF" w:rsidRDefault="00A1094B" w:rsidP="007B5AFF">
            <w:pPr>
              <w:pStyle w:val="TAL"/>
              <w:rPr>
                <w:ins w:id="151" w:author="Huawei [AEM] 11-2021" w:date="2021-11-04T02:13:00Z"/>
              </w:rPr>
            </w:pPr>
            <w:ins w:id="152" w:author="Huawei [AEM] 11-2021" w:date="2021-11-04T03:08:00Z">
              <w:r>
                <w:t>3gpp-</w:t>
              </w:r>
              <w:r>
                <w:rPr>
                  <w:rFonts w:hint="eastAsia"/>
                  <w:lang w:eastAsia="zh-CN"/>
                </w:rPr>
                <w:t>lpi</w:t>
              </w:r>
              <w:r>
                <w:t>-pp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5201698A" w14:textId="52190F50" w:rsidR="007B5AFF" w:rsidRDefault="007B5AFF" w:rsidP="007B5AFF">
            <w:pPr>
              <w:pStyle w:val="TAC"/>
              <w:rPr>
                <w:ins w:id="153" w:author="Huawei [AEM] 11-2021" w:date="2021-11-04T02:13:00Z"/>
              </w:rPr>
            </w:pPr>
            <w:ins w:id="154" w:author="Huawei [AEM] 11-2021" w:date="2021-11-04T02:20:00Z">
              <w:r>
                <w:t>A.8</w:t>
              </w:r>
            </w:ins>
          </w:p>
        </w:tc>
      </w:tr>
      <w:tr w:rsidR="007B5AFF" w14:paraId="005E9F9C" w14:textId="77777777" w:rsidTr="0086492E">
        <w:trPr>
          <w:ins w:id="155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441BD928" w14:textId="7D1BB30D" w:rsidR="007B5AFF" w:rsidRDefault="00A1094B" w:rsidP="007B5AFF">
            <w:pPr>
              <w:pStyle w:val="TAL"/>
              <w:rPr>
                <w:ins w:id="156" w:author="Huawei [AEM] 11-2021" w:date="2021-11-04T02:13:00Z"/>
              </w:rPr>
            </w:pPr>
            <w:ins w:id="157" w:author="Huawei [AEM] 11-2021" w:date="2021-11-04T03:08:00Z">
              <w:r>
                <w:t>ServiceParameter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B66BFA6" w14:textId="5CA29914" w:rsidR="007B5AFF" w:rsidRDefault="007B5AFF" w:rsidP="007B5AFF">
            <w:pPr>
              <w:pStyle w:val="TAC"/>
              <w:rPr>
                <w:ins w:id="158" w:author="Huawei [AEM] 11-2021" w:date="2021-11-04T02:13:00Z"/>
              </w:rPr>
            </w:pPr>
            <w:ins w:id="159" w:author="Huawei [AEM] 11-2021" w:date="2021-11-04T03:02:00Z">
              <w:r>
                <w:t>5.11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FD347A1" w14:textId="45663DBF" w:rsidR="007B5AFF" w:rsidRPr="00F87389" w:rsidRDefault="00F87389" w:rsidP="00F87389">
            <w:pPr>
              <w:pStyle w:val="TAL"/>
              <w:rPr>
                <w:ins w:id="160" w:author="Huawei [AEM] 11-2021" w:date="2021-11-04T02:13:00Z"/>
              </w:rPr>
            </w:pPr>
            <w:ins w:id="161" w:author="Huawei [AEM] 11-2021" w:date="2021-11-04T03:15:00Z">
              <w:r w:rsidRPr="00F87389">
                <w:t>Service Parameter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76FBCEF" w14:textId="4929139E" w:rsidR="007B5AFF" w:rsidRDefault="007B5AFF" w:rsidP="007B5AFF">
            <w:pPr>
              <w:pStyle w:val="TAL"/>
              <w:rPr>
                <w:ins w:id="162" w:author="Huawei [AEM] 11-2021" w:date="2021-11-04T02:13:00Z"/>
              </w:rPr>
            </w:pPr>
            <w:ins w:id="163" w:author="Huawei [AEM] 11-2021" w:date="2021-11-04T02:58:00Z">
              <w:r>
                <w:t>TS29522_</w:t>
              </w:r>
            </w:ins>
            <w:ins w:id="164" w:author="Huawei [AEM] 11-2021" w:date="2021-11-04T03:08:00Z">
              <w:r w:rsidR="00A1094B">
                <w:t>ServiceParameter</w:t>
              </w:r>
            </w:ins>
            <w:ins w:id="165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74B007AB" w14:textId="252F272A" w:rsidR="007B5AFF" w:rsidRDefault="00A1094B" w:rsidP="007B5AFF">
            <w:pPr>
              <w:pStyle w:val="TAL"/>
              <w:rPr>
                <w:ins w:id="166" w:author="Huawei [AEM] 11-2021" w:date="2021-11-04T02:13:00Z"/>
              </w:rPr>
            </w:pPr>
            <w:ins w:id="167" w:author="Huawei [AEM] 11-2021" w:date="2021-11-04T03:08:00Z">
              <w:r>
                <w:t>3gpp-service-parameter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20232C13" w14:textId="4B6B0110" w:rsidR="007B5AFF" w:rsidRDefault="007B5AFF" w:rsidP="007B5AFF">
            <w:pPr>
              <w:pStyle w:val="TAC"/>
              <w:rPr>
                <w:ins w:id="168" w:author="Huawei [AEM] 11-2021" w:date="2021-11-04T02:13:00Z"/>
              </w:rPr>
            </w:pPr>
            <w:ins w:id="169" w:author="Huawei [AEM] 11-2021" w:date="2021-11-04T02:20:00Z">
              <w:r>
                <w:t>A.</w:t>
              </w:r>
            </w:ins>
            <w:ins w:id="170" w:author="Huawei [AEM] 11-2021" w:date="2021-11-04T03:01:00Z">
              <w:r>
                <w:t>9</w:t>
              </w:r>
            </w:ins>
          </w:p>
        </w:tc>
      </w:tr>
      <w:tr w:rsidR="007B5AFF" w14:paraId="51B9E289" w14:textId="77777777" w:rsidTr="0086492E">
        <w:trPr>
          <w:ins w:id="171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2E802DF6" w14:textId="34CD5275" w:rsidR="007B5AFF" w:rsidRDefault="00A1094B" w:rsidP="007B5AFF">
            <w:pPr>
              <w:pStyle w:val="TAL"/>
              <w:rPr>
                <w:ins w:id="172" w:author="Huawei [AEM] 11-2021" w:date="2021-11-04T02:13:00Z"/>
              </w:rPr>
            </w:pPr>
            <w:ins w:id="173" w:author="Huawei [AEM] 11-2021" w:date="2021-11-04T03:08:00Z">
              <w:r>
                <w:t>ACSParameterProvision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6700306" w14:textId="7B757D0A" w:rsidR="007B5AFF" w:rsidRDefault="007B5AFF" w:rsidP="007B5AFF">
            <w:pPr>
              <w:pStyle w:val="TAC"/>
              <w:rPr>
                <w:ins w:id="174" w:author="Huawei [AEM] 11-2021" w:date="2021-11-04T02:13:00Z"/>
              </w:rPr>
            </w:pPr>
            <w:ins w:id="175" w:author="Huawei [AEM] 11-2021" w:date="2021-11-04T03:02:00Z">
              <w:r>
                <w:t>5.12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230A9B1" w14:textId="5587A64C" w:rsidR="007B5AFF" w:rsidRPr="00F87389" w:rsidRDefault="00F87389" w:rsidP="00F87389">
            <w:pPr>
              <w:pStyle w:val="TAL"/>
              <w:rPr>
                <w:ins w:id="176" w:author="Huawei [AEM] 11-2021" w:date="2021-11-04T02:13:00Z"/>
              </w:rPr>
            </w:pPr>
            <w:ins w:id="177" w:author="Huawei [AEM] 11-2021" w:date="2021-11-04T03:15:00Z">
              <w:r w:rsidRPr="00F87389">
                <w:t xml:space="preserve">ACS Parameter Provision </w:t>
              </w:r>
            </w:ins>
            <w:ins w:id="178" w:author="Huawei [AEM] 11-2021" w:date="2021-11-04T02:20:00Z">
              <w:r w:rsidR="007B5AFF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FEA9ABA" w14:textId="01A0E63A" w:rsidR="007B5AFF" w:rsidRDefault="007B5AFF" w:rsidP="007B5AFF">
            <w:pPr>
              <w:pStyle w:val="TAL"/>
              <w:rPr>
                <w:ins w:id="179" w:author="Huawei [AEM] 11-2021" w:date="2021-11-04T02:13:00Z"/>
              </w:rPr>
            </w:pPr>
            <w:ins w:id="180" w:author="Huawei [AEM] 11-2021" w:date="2021-11-04T02:58:00Z">
              <w:r>
                <w:t>TS29522_</w:t>
              </w:r>
            </w:ins>
            <w:ins w:id="181" w:author="Huawei [AEM] 11-2021" w:date="2021-11-04T03:08:00Z">
              <w:r w:rsidR="00A1094B">
                <w:t>ACSParameterProvision</w:t>
              </w:r>
            </w:ins>
            <w:ins w:id="182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163ED0F4" w14:textId="4A62FC30" w:rsidR="007B5AFF" w:rsidRDefault="00A1094B" w:rsidP="007B5AFF">
            <w:pPr>
              <w:pStyle w:val="TAL"/>
              <w:rPr>
                <w:ins w:id="183" w:author="Huawei [AEM] 11-2021" w:date="2021-11-04T02:13:00Z"/>
              </w:rPr>
            </w:pPr>
            <w:ins w:id="184" w:author="Huawei [AEM] 11-2021" w:date="2021-11-04T03:09:00Z">
              <w:r>
                <w:t>3gpp-acs-pp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02E2CC07" w14:textId="0F33FD66" w:rsidR="007B5AFF" w:rsidRDefault="007B5AFF" w:rsidP="007B5AFF">
            <w:pPr>
              <w:pStyle w:val="TAC"/>
              <w:rPr>
                <w:ins w:id="185" w:author="Huawei [AEM] 11-2021" w:date="2021-11-04T02:13:00Z"/>
              </w:rPr>
            </w:pPr>
            <w:ins w:id="186" w:author="Huawei [AEM] 11-2021" w:date="2021-11-04T02:20:00Z">
              <w:r>
                <w:t>A.10</w:t>
              </w:r>
            </w:ins>
          </w:p>
        </w:tc>
      </w:tr>
      <w:tr w:rsidR="007B5AFF" w14:paraId="64B3F9E7" w14:textId="77777777" w:rsidTr="0086492E">
        <w:trPr>
          <w:ins w:id="187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3C387B0D" w14:textId="5A41C204" w:rsidR="007B5AFF" w:rsidRDefault="00A1094B" w:rsidP="007B5AFF">
            <w:pPr>
              <w:pStyle w:val="TAL"/>
              <w:rPr>
                <w:ins w:id="188" w:author="Huawei [AEM] 11-2021" w:date="2021-11-04T02:13:00Z"/>
              </w:rPr>
            </w:pPr>
            <w:ins w:id="189" w:author="Huawei [AEM] 11-2021" w:date="2021-11-04T03:09:00Z">
              <w:r>
                <w:rPr>
                  <w:rFonts w:hint="eastAsia"/>
                  <w:lang w:eastAsia="zh-CN"/>
                </w:rPr>
                <w:t>MoLcsNotify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DD56F32" w14:textId="07D7C36E" w:rsidR="007B5AFF" w:rsidRDefault="007B5AFF" w:rsidP="007B5AFF">
            <w:pPr>
              <w:pStyle w:val="TAC"/>
              <w:rPr>
                <w:ins w:id="190" w:author="Huawei [AEM] 11-2021" w:date="2021-11-04T02:13:00Z"/>
              </w:rPr>
            </w:pPr>
            <w:ins w:id="191" w:author="Huawei [AEM] 11-2021" w:date="2021-11-04T03:02:00Z">
              <w:r>
                <w:t>5.13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017CA52" w14:textId="5BCA8509" w:rsidR="007B5AFF" w:rsidRPr="00F87389" w:rsidRDefault="00F87389" w:rsidP="00F87389">
            <w:pPr>
              <w:pStyle w:val="TAL"/>
              <w:rPr>
                <w:ins w:id="192" w:author="Huawei [AEM] 11-2021" w:date="2021-11-04T02:13:00Z"/>
              </w:rPr>
            </w:pPr>
            <w:ins w:id="193" w:author="Huawei [AEM] 11-2021" w:date="2021-11-04T03:15:00Z">
              <w:r w:rsidRPr="00F87389">
                <w:t xml:space="preserve">MO LCS Notify </w:t>
              </w:r>
            </w:ins>
            <w:ins w:id="194" w:author="Huawei [AEM] 11-2021" w:date="2021-11-04T02:20:00Z">
              <w:r w:rsidR="007B5AFF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BB9A0FB" w14:textId="3F2F1405" w:rsidR="007B5AFF" w:rsidRDefault="007B5AFF" w:rsidP="00A1094B">
            <w:pPr>
              <w:pStyle w:val="TAL"/>
              <w:rPr>
                <w:ins w:id="195" w:author="Huawei [AEM] 11-2021" w:date="2021-11-04T02:13:00Z"/>
              </w:rPr>
            </w:pPr>
            <w:ins w:id="196" w:author="Huawei [AEM] 11-2021" w:date="2021-11-04T02:58:00Z">
              <w:r>
                <w:t>TS29522_</w:t>
              </w:r>
            </w:ins>
            <w:ins w:id="197" w:author="Huawei [AEM] 11-2021" w:date="2021-11-04T03:09:00Z">
              <w:r w:rsidR="00A1094B">
                <w:rPr>
                  <w:rFonts w:hint="eastAsia"/>
                  <w:lang w:eastAsia="zh-CN"/>
                </w:rPr>
                <w:t>MoLcsNotify</w:t>
              </w:r>
            </w:ins>
            <w:ins w:id="198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B6173F4" w14:textId="50930BDD" w:rsidR="007B5AFF" w:rsidRDefault="00A1094B" w:rsidP="007B5AFF">
            <w:pPr>
              <w:pStyle w:val="TAL"/>
              <w:rPr>
                <w:ins w:id="199" w:author="Huawei [AEM] 11-2021" w:date="2021-11-04T02:13:00Z"/>
              </w:rPr>
            </w:pPr>
            <w:ins w:id="200" w:author="Huawei [AEM] 11-2021" w:date="2021-11-04T03:09:00Z">
              <w:r>
                <w:rPr>
                  <w:rFonts w:hint="eastAsia"/>
                </w:rPr>
                <w:t>3gpp</w:t>
              </w:r>
              <w:r>
                <w:t>-</w:t>
              </w:r>
              <w:r>
                <w:rPr>
                  <w:rFonts w:hint="eastAsia"/>
                </w:rPr>
                <w:t>mo-</w:t>
              </w:r>
              <w:r>
                <w:t>l</w:t>
              </w:r>
              <w:r>
                <w:rPr>
                  <w:rFonts w:hint="eastAsia"/>
                </w:rPr>
                <w:t>cs</w:t>
              </w:r>
              <w:r>
                <w:t>-</w:t>
              </w:r>
              <w:r>
                <w:rPr>
                  <w:rFonts w:hint="eastAsia"/>
                </w:rPr>
                <w:t>notify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14AA4F61" w14:textId="33568129" w:rsidR="007B5AFF" w:rsidRDefault="007B5AFF" w:rsidP="007B5AFF">
            <w:pPr>
              <w:pStyle w:val="TAC"/>
              <w:rPr>
                <w:ins w:id="201" w:author="Huawei [AEM] 11-2021" w:date="2021-11-04T02:13:00Z"/>
              </w:rPr>
            </w:pPr>
            <w:ins w:id="202" w:author="Huawei [AEM] 11-2021" w:date="2021-11-04T02:20:00Z">
              <w:r>
                <w:t>A.11</w:t>
              </w:r>
            </w:ins>
          </w:p>
        </w:tc>
      </w:tr>
      <w:tr w:rsidR="007B5AFF" w14:paraId="6ABAEEA1" w14:textId="77777777" w:rsidTr="0086492E">
        <w:trPr>
          <w:ins w:id="203" w:author="Huawei [AEM] 11-2021" w:date="2021-11-04T02:14:00Z"/>
        </w:trPr>
        <w:tc>
          <w:tcPr>
            <w:tcW w:w="1838" w:type="dxa"/>
            <w:shd w:val="clear" w:color="auto" w:fill="auto"/>
            <w:vAlign w:val="center"/>
          </w:tcPr>
          <w:p w14:paraId="66EB2F93" w14:textId="67000BFB" w:rsidR="007B5AFF" w:rsidRDefault="00A1094B" w:rsidP="007B5AFF">
            <w:pPr>
              <w:pStyle w:val="TAL"/>
              <w:rPr>
                <w:ins w:id="204" w:author="Huawei [AEM] 11-2021" w:date="2021-11-04T02:14:00Z"/>
              </w:rPr>
            </w:pPr>
            <w:ins w:id="205" w:author="Huawei [AEM] 11-2021" w:date="2021-11-04T03:09:00Z">
              <w:r>
                <w:t>AKMA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78CF810" w14:textId="04FC6E25" w:rsidR="007B5AFF" w:rsidRDefault="007B5AFF" w:rsidP="007B5AFF">
            <w:pPr>
              <w:pStyle w:val="TAC"/>
              <w:rPr>
                <w:ins w:id="206" w:author="Huawei [AEM] 11-2021" w:date="2021-11-04T02:14:00Z"/>
              </w:rPr>
            </w:pPr>
            <w:ins w:id="207" w:author="Huawei [AEM] 11-2021" w:date="2021-11-04T03:02:00Z">
              <w:r>
                <w:t>5.14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615599A" w14:textId="1D5963A5" w:rsidR="007B5AFF" w:rsidRPr="00F87389" w:rsidRDefault="00F87389" w:rsidP="00F87389">
            <w:pPr>
              <w:pStyle w:val="TAL"/>
              <w:rPr>
                <w:ins w:id="208" w:author="Huawei [AEM] 11-2021" w:date="2021-11-04T02:14:00Z"/>
              </w:rPr>
            </w:pPr>
            <w:ins w:id="209" w:author="Huawei [AEM] 11-2021" w:date="2021-11-04T03:15:00Z">
              <w:r w:rsidRPr="00F87389">
                <w:t xml:space="preserve">AKMA  </w:t>
              </w:r>
            </w:ins>
            <w:ins w:id="210" w:author="Huawei [AEM] 11-2021" w:date="2021-11-04T02:20:00Z">
              <w:r w:rsidR="007B5AFF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C1B2FFB" w14:textId="540E8443" w:rsidR="007B5AFF" w:rsidRDefault="007B5AFF" w:rsidP="007B5AFF">
            <w:pPr>
              <w:pStyle w:val="TAL"/>
              <w:rPr>
                <w:ins w:id="211" w:author="Huawei [AEM] 11-2021" w:date="2021-11-04T02:14:00Z"/>
              </w:rPr>
            </w:pPr>
            <w:ins w:id="212" w:author="Huawei [AEM] 11-2021" w:date="2021-11-04T02:58:00Z">
              <w:r>
                <w:t>TS29522_</w:t>
              </w:r>
            </w:ins>
            <w:ins w:id="213" w:author="Huawei [AEM] 11-2021" w:date="2021-11-04T03:09:00Z">
              <w:r w:rsidR="00A1094B">
                <w:t>AKMA</w:t>
              </w:r>
            </w:ins>
            <w:ins w:id="214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5A0C6B27" w14:textId="693076DC" w:rsidR="007B5AFF" w:rsidRDefault="007B5AFF" w:rsidP="00A1094B">
            <w:pPr>
              <w:pStyle w:val="TAL"/>
              <w:rPr>
                <w:ins w:id="215" w:author="Huawei [AEM] 11-2021" w:date="2021-11-04T02:14:00Z"/>
              </w:rPr>
            </w:pPr>
            <w:ins w:id="216" w:author="Huawei [AEM] 11-2021" w:date="2021-11-04T02:26:00Z">
              <w:r>
                <w:t>3gpp-</w:t>
              </w:r>
            </w:ins>
            <w:ins w:id="217" w:author="Huawei [AEM] 11-2021" w:date="2021-11-04T03:10:00Z">
              <w:r w:rsidR="00A1094B">
                <w:t>akma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29778F23" w14:textId="2DD48E01" w:rsidR="007B5AFF" w:rsidRDefault="007B5AFF" w:rsidP="007B5AFF">
            <w:pPr>
              <w:pStyle w:val="TAC"/>
              <w:rPr>
                <w:ins w:id="218" w:author="Huawei [AEM] 11-2021" w:date="2021-11-04T02:14:00Z"/>
              </w:rPr>
            </w:pPr>
            <w:ins w:id="219" w:author="Huawei [AEM] 11-2021" w:date="2021-11-04T02:20:00Z">
              <w:r>
                <w:t>A.12</w:t>
              </w:r>
            </w:ins>
          </w:p>
        </w:tc>
      </w:tr>
      <w:tr w:rsidR="007B5AFF" w14:paraId="44015437" w14:textId="77777777" w:rsidTr="0086492E">
        <w:trPr>
          <w:ins w:id="220" w:author="Huawei [AEM] 11-2021" w:date="2021-11-04T02:14:00Z"/>
        </w:trPr>
        <w:tc>
          <w:tcPr>
            <w:tcW w:w="1838" w:type="dxa"/>
            <w:shd w:val="clear" w:color="auto" w:fill="auto"/>
            <w:vAlign w:val="center"/>
          </w:tcPr>
          <w:p w14:paraId="11DC0C3B" w14:textId="6071909E" w:rsidR="007B5AFF" w:rsidRDefault="00A1094B" w:rsidP="007B5AFF">
            <w:pPr>
              <w:pStyle w:val="TAL"/>
              <w:rPr>
                <w:ins w:id="221" w:author="Huawei [AEM] 11-2021" w:date="2021-11-04T02:14:00Z"/>
              </w:rPr>
            </w:pPr>
            <w:ins w:id="222" w:author="Huawei [AEM] 11-2021" w:date="2021-11-04T03:10:00Z">
              <w:r>
                <w:rPr>
                  <w:lang w:eastAsia="zh-CN"/>
                </w:rPr>
                <w:t>TimeSyncExposure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1CDDB4C" w14:textId="52BC2ACF" w:rsidR="007B5AFF" w:rsidRDefault="007B5AFF" w:rsidP="007B5AFF">
            <w:pPr>
              <w:pStyle w:val="TAC"/>
              <w:rPr>
                <w:ins w:id="223" w:author="Huawei [AEM] 11-2021" w:date="2021-11-04T02:14:00Z"/>
              </w:rPr>
            </w:pPr>
            <w:ins w:id="224" w:author="Huawei [AEM] 11-2021" w:date="2021-11-04T03:02:00Z">
              <w:r>
                <w:t>5.15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162BE5D" w14:textId="2BA4256E" w:rsidR="007B5AFF" w:rsidRPr="00F87389" w:rsidRDefault="00F87389" w:rsidP="00F87389">
            <w:pPr>
              <w:pStyle w:val="TAL"/>
              <w:rPr>
                <w:ins w:id="225" w:author="Huawei [AEM] 11-2021" w:date="2021-11-04T02:14:00Z"/>
              </w:rPr>
            </w:pPr>
            <w:ins w:id="226" w:author="Huawei [AEM] 11-2021" w:date="2021-11-04T03:16:00Z">
              <w:r w:rsidRPr="00F87389">
                <w:t xml:space="preserve">Time Sync Exposure </w:t>
              </w:r>
            </w:ins>
            <w:ins w:id="227" w:author="Huawei [AEM] 11-2021" w:date="2021-11-04T02:20:00Z">
              <w:r w:rsidR="007B5AFF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42DC1C4" w14:textId="170A9D4A" w:rsidR="007B5AFF" w:rsidRDefault="007B5AFF" w:rsidP="007B5AFF">
            <w:pPr>
              <w:pStyle w:val="TAL"/>
              <w:rPr>
                <w:ins w:id="228" w:author="Huawei [AEM] 11-2021" w:date="2021-11-04T02:14:00Z"/>
              </w:rPr>
            </w:pPr>
            <w:ins w:id="229" w:author="Huawei [AEM] 11-2021" w:date="2021-11-04T02:58:00Z">
              <w:r>
                <w:t>TS29522_</w:t>
              </w:r>
            </w:ins>
            <w:ins w:id="230" w:author="Huawei [AEM] 11-2021" w:date="2021-11-04T03:10:00Z">
              <w:r w:rsidR="00A1094B">
                <w:rPr>
                  <w:lang w:eastAsia="zh-CN"/>
                </w:rPr>
                <w:t>TimeSyncExposure</w:t>
              </w:r>
            </w:ins>
            <w:ins w:id="231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3A6F36B9" w14:textId="33F38BC5" w:rsidR="007B5AFF" w:rsidRDefault="00A1094B" w:rsidP="007B5AFF">
            <w:pPr>
              <w:pStyle w:val="TAL"/>
              <w:rPr>
                <w:ins w:id="232" w:author="Huawei [AEM] 11-2021" w:date="2021-11-04T02:14:00Z"/>
              </w:rPr>
            </w:pPr>
            <w:ins w:id="233" w:author="Huawei [AEM] 11-2021" w:date="2021-11-04T03:10:00Z">
              <w:r>
                <w:t>3gpp-time-sync-exposure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57932BBA" w14:textId="36A6E4A7" w:rsidR="007B5AFF" w:rsidRDefault="007B5AFF" w:rsidP="007B5AFF">
            <w:pPr>
              <w:pStyle w:val="TAC"/>
              <w:rPr>
                <w:ins w:id="234" w:author="Huawei [AEM] 11-2021" w:date="2021-11-04T02:14:00Z"/>
              </w:rPr>
            </w:pPr>
            <w:ins w:id="235" w:author="Huawei [AEM] 11-2021" w:date="2021-11-04T02:20:00Z">
              <w:r>
                <w:t>A.13</w:t>
              </w:r>
            </w:ins>
          </w:p>
        </w:tc>
      </w:tr>
      <w:tr w:rsidR="00FF2CEA" w14:paraId="667E4AB1" w14:textId="77777777" w:rsidTr="0086492E">
        <w:trPr>
          <w:ins w:id="236" w:author="Huawei [AEM] 11-2021" w:date="2021-11-04T02:14:00Z"/>
        </w:trPr>
        <w:tc>
          <w:tcPr>
            <w:tcW w:w="1838" w:type="dxa"/>
            <w:shd w:val="clear" w:color="auto" w:fill="auto"/>
            <w:vAlign w:val="center"/>
          </w:tcPr>
          <w:p w14:paraId="3D8CCC36" w14:textId="50758442" w:rsidR="00FF2CEA" w:rsidRDefault="00A1094B" w:rsidP="00FF2CEA">
            <w:pPr>
              <w:pStyle w:val="TAL"/>
              <w:rPr>
                <w:ins w:id="237" w:author="Huawei [AEM] 11-2021" w:date="2021-11-04T02:14:00Z"/>
              </w:rPr>
            </w:pPr>
            <w:ins w:id="238" w:author="Huawei [AEM] 11-2021" w:date="2021-11-04T03:10:00Z">
              <w:r>
                <w:t>EcsAddressProvision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D830D28" w14:textId="3440398C" w:rsidR="00FF2CEA" w:rsidRDefault="00FF2CEA" w:rsidP="00FF2CEA">
            <w:pPr>
              <w:pStyle w:val="TAC"/>
              <w:rPr>
                <w:ins w:id="239" w:author="Huawei [AEM] 11-2021" w:date="2021-11-04T02:14:00Z"/>
              </w:rPr>
            </w:pPr>
            <w:ins w:id="240" w:author="Huawei [AEM] 11-2021" w:date="2021-11-04T02:20:00Z">
              <w:r>
                <w:t>5.1</w:t>
              </w:r>
              <w:r w:rsidR="007B5AFF">
                <w:t>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79C93B2" w14:textId="57DC84F9" w:rsidR="00FF2CEA" w:rsidRPr="00F87389" w:rsidRDefault="00F87389" w:rsidP="00F87389">
            <w:pPr>
              <w:pStyle w:val="TAL"/>
              <w:rPr>
                <w:ins w:id="241" w:author="Huawei [AEM] 11-2021" w:date="2021-11-04T02:14:00Z"/>
              </w:rPr>
            </w:pPr>
            <w:ins w:id="242" w:author="Huawei [AEM] 11-2021" w:date="2021-11-04T03:16:00Z">
              <w:r w:rsidRPr="00F87389">
                <w:t xml:space="preserve">ECS Address Provision </w:t>
              </w:r>
            </w:ins>
            <w:ins w:id="243" w:author="Huawei [AEM] 11-2021" w:date="2021-11-04T02:20:00Z">
              <w:r w:rsidR="00FF2CEA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CDAD72D" w14:textId="0B52E7A3" w:rsidR="00FF2CEA" w:rsidRDefault="00FF2CEA" w:rsidP="00FF2CEA">
            <w:pPr>
              <w:pStyle w:val="TAL"/>
              <w:rPr>
                <w:ins w:id="244" w:author="Huawei [AEM] 11-2021" w:date="2021-11-04T02:14:00Z"/>
              </w:rPr>
            </w:pPr>
            <w:ins w:id="245" w:author="Huawei [AEM] 11-2021" w:date="2021-11-04T02:58:00Z">
              <w:r>
                <w:t>TS29522_</w:t>
              </w:r>
            </w:ins>
            <w:ins w:id="246" w:author="Huawei [AEM] 11-2021" w:date="2021-11-04T03:10:00Z">
              <w:r w:rsidR="00A1094B">
                <w:t>EcsAddressProvision</w:t>
              </w:r>
            </w:ins>
            <w:ins w:id="247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127DA614" w14:textId="7377BC65" w:rsidR="00FF2CEA" w:rsidRDefault="00A1094B" w:rsidP="00FF2CEA">
            <w:pPr>
              <w:pStyle w:val="TAL"/>
              <w:rPr>
                <w:ins w:id="248" w:author="Huawei [AEM] 11-2021" w:date="2021-11-04T02:14:00Z"/>
              </w:rPr>
            </w:pPr>
            <w:ins w:id="249" w:author="Huawei [AEM] 11-2021" w:date="2021-11-04T03:10:00Z">
              <w:r>
                <w:t>3gpp-</w:t>
              </w:r>
              <w:r>
                <w:rPr>
                  <w:lang w:eastAsia="zh-CN"/>
                </w:rPr>
                <w:t>ecs</w:t>
              </w:r>
              <w:r>
                <w:t>-address-provision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795900BD" w14:textId="4EDC5ACD" w:rsidR="00FF2CEA" w:rsidRDefault="00FF2CEA" w:rsidP="00FF2CEA">
            <w:pPr>
              <w:pStyle w:val="TAC"/>
              <w:rPr>
                <w:ins w:id="250" w:author="Huawei [AEM] 11-2021" w:date="2021-11-04T02:14:00Z"/>
              </w:rPr>
            </w:pPr>
            <w:ins w:id="251" w:author="Huawei [AEM] 11-2021" w:date="2021-11-04T02:20:00Z">
              <w:r>
                <w:t>A.14</w:t>
              </w:r>
            </w:ins>
          </w:p>
        </w:tc>
      </w:tr>
      <w:tr w:rsidR="00FF2CEA" w14:paraId="29987163" w14:textId="77777777" w:rsidTr="0086492E">
        <w:trPr>
          <w:ins w:id="252" w:author="Huawei [AEM] 11-2021" w:date="2021-11-04T02:14:00Z"/>
        </w:trPr>
        <w:tc>
          <w:tcPr>
            <w:tcW w:w="1838" w:type="dxa"/>
            <w:shd w:val="clear" w:color="auto" w:fill="auto"/>
            <w:vAlign w:val="center"/>
          </w:tcPr>
          <w:p w14:paraId="79656830" w14:textId="5DBA0A94" w:rsidR="00FF2CEA" w:rsidRDefault="00A1094B" w:rsidP="00FF2CEA">
            <w:pPr>
              <w:pStyle w:val="TAL"/>
              <w:rPr>
                <w:ins w:id="253" w:author="Huawei [AEM] 11-2021" w:date="2021-11-04T02:14:00Z"/>
              </w:rPr>
            </w:pPr>
            <w:ins w:id="254" w:author="Huawei [AEM] 11-2021" w:date="2021-11-04T03:10:00Z">
              <w:r>
                <w:rPr>
                  <w:lang w:eastAsia="zh-CN"/>
                </w:rPr>
                <w:t>AmPolicyAuthorization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25ADFDD" w14:textId="7348EB40" w:rsidR="00FF2CEA" w:rsidRDefault="00FF2CEA" w:rsidP="00FF2CEA">
            <w:pPr>
              <w:pStyle w:val="TAC"/>
              <w:rPr>
                <w:ins w:id="255" w:author="Huawei [AEM] 11-2021" w:date="2021-11-04T02:14:00Z"/>
              </w:rPr>
            </w:pPr>
            <w:ins w:id="256" w:author="Huawei [AEM] 11-2021" w:date="2021-11-04T02:20:00Z">
              <w:r>
                <w:t>5.1</w:t>
              </w:r>
              <w:r w:rsidR="007B5AFF">
                <w:t>7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34B06D0" w14:textId="142E4237" w:rsidR="00FF2CEA" w:rsidRPr="00F87389" w:rsidRDefault="00F87389" w:rsidP="00F87389">
            <w:pPr>
              <w:pStyle w:val="TAL"/>
              <w:rPr>
                <w:ins w:id="257" w:author="Huawei [AEM] 11-2021" w:date="2021-11-04T02:14:00Z"/>
              </w:rPr>
            </w:pPr>
            <w:ins w:id="258" w:author="Huawei [AEM] 11-2021" w:date="2021-11-04T03:16:00Z">
              <w:r w:rsidRPr="00F87389">
                <w:t xml:space="preserve">AM Policy Authorization </w:t>
              </w:r>
            </w:ins>
            <w:ins w:id="259" w:author="Huawei [AEM] 11-2021" w:date="2021-11-04T02:20:00Z">
              <w:r w:rsidR="00FF2CEA" w:rsidRPr="00F87389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051381F" w14:textId="037B1C6D" w:rsidR="00FF2CEA" w:rsidRDefault="00FF2CEA" w:rsidP="00FF2CEA">
            <w:pPr>
              <w:pStyle w:val="TAL"/>
              <w:rPr>
                <w:ins w:id="260" w:author="Huawei [AEM] 11-2021" w:date="2021-11-04T02:14:00Z"/>
              </w:rPr>
            </w:pPr>
            <w:ins w:id="261" w:author="Huawei [AEM] 11-2021" w:date="2021-11-04T02:58:00Z">
              <w:r>
                <w:t>TS29522_</w:t>
              </w:r>
            </w:ins>
            <w:ins w:id="262" w:author="Huawei [AEM] 11-2021" w:date="2021-11-04T03:11:00Z">
              <w:r w:rsidR="00A1094B">
                <w:rPr>
                  <w:lang w:eastAsia="zh-CN"/>
                </w:rPr>
                <w:t>AmPolicyAuthorization</w:t>
              </w:r>
            </w:ins>
            <w:ins w:id="263" w:author="Huawei [AEM] 11-2021" w:date="2021-11-04T02:5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26E2DFF2" w14:textId="2B146B84" w:rsidR="00FF2CEA" w:rsidRDefault="00A1094B" w:rsidP="00FF2CEA">
            <w:pPr>
              <w:pStyle w:val="TAL"/>
              <w:rPr>
                <w:ins w:id="264" w:author="Huawei [AEM] 11-2021" w:date="2021-11-04T02:14:00Z"/>
              </w:rPr>
            </w:pPr>
            <w:ins w:id="265" w:author="Huawei [AEM] 11-2021" w:date="2021-11-04T03:11:00Z">
              <w:r>
                <w:t>3gpp-am-policyauthorization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68B602DB" w14:textId="248B3782" w:rsidR="00FF2CEA" w:rsidRDefault="007B5AFF" w:rsidP="00A1094B">
            <w:pPr>
              <w:pStyle w:val="TAC"/>
              <w:rPr>
                <w:ins w:id="266" w:author="Huawei [AEM] 11-2021" w:date="2021-11-04T02:14:00Z"/>
              </w:rPr>
            </w:pPr>
            <w:ins w:id="267" w:author="Huawei [AEM] 11-2021" w:date="2021-11-04T03:02:00Z">
              <w:r>
                <w:t>A</w:t>
              </w:r>
            </w:ins>
            <w:ins w:id="268" w:author="Huawei [AEM] 11-2021" w:date="2021-11-04T03:03:00Z">
              <w:r>
                <w:t>.</w:t>
              </w:r>
            </w:ins>
            <w:ins w:id="269" w:author="Huawei [AEM] 11-2021" w:date="2021-11-04T03:11:00Z">
              <w:r w:rsidR="00A1094B">
                <w:t>15</w:t>
              </w:r>
            </w:ins>
          </w:p>
        </w:tc>
      </w:tr>
      <w:tr w:rsidR="009C66D5" w14:paraId="0C208672" w14:textId="77777777" w:rsidTr="0086492E">
        <w:trPr>
          <w:ins w:id="270" w:author="Huawei [AEM] 11-2021" w:date="2021-11-04T03:20:00Z"/>
        </w:trPr>
        <w:tc>
          <w:tcPr>
            <w:tcW w:w="1838" w:type="dxa"/>
            <w:shd w:val="clear" w:color="auto" w:fill="auto"/>
            <w:vAlign w:val="center"/>
          </w:tcPr>
          <w:p w14:paraId="02799F1F" w14:textId="287A1A5A" w:rsidR="009C66D5" w:rsidRDefault="009C66D5" w:rsidP="009C66D5">
            <w:pPr>
              <w:pStyle w:val="TAL"/>
              <w:rPr>
                <w:ins w:id="271" w:author="Huawei [AEM] 11-2021" w:date="2021-11-04T03:20:00Z"/>
                <w:lang w:eastAsia="zh-CN"/>
              </w:rPr>
            </w:pPr>
            <w:ins w:id="272" w:author="Huawei [AEM] 11-2021" w:date="2021-11-04T03:20:00Z">
              <w:r>
                <w:rPr>
                  <w:lang w:eastAsia="zh-CN"/>
                </w:rPr>
                <w:t>AmInfluence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EDA0DF4" w14:textId="6F51C4EF" w:rsidR="009C66D5" w:rsidRDefault="009C66D5" w:rsidP="009C66D5">
            <w:pPr>
              <w:pStyle w:val="TAC"/>
              <w:rPr>
                <w:ins w:id="273" w:author="Huawei [AEM] 11-2021" w:date="2021-11-04T03:20:00Z"/>
              </w:rPr>
            </w:pPr>
            <w:ins w:id="274" w:author="Huawei [AEM] 11-2021" w:date="2021-11-04T03:20:00Z">
              <w:r>
                <w:t>5.18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E560B21" w14:textId="2EFD07A7" w:rsidR="009C66D5" w:rsidRPr="00F87389" w:rsidRDefault="009C66D5" w:rsidP="009C66D5">
            <w:pPr>
              <w:pStyle w:val="TAL"/>
              <w:rPr>
                <w:ins w:id="275" w:author="Huawei [AEM] 11-2021" w:date="2021-11-04T03:20:00Z"/>
              </w:rPr>
            </w:pPr>
            <w:ins w:id="276" w:author="Huawei [AEM] 11-2021" w:date="2021-11-04T03:20:00Z">
              <w:r w:rsidRPr="00F87389">
                <w:t>AM Influence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25F5D864" w14:textId="3C1B4AD7" w:rsidR="009C66D5" w:rsidRDefault="009C66D5" w:rsidP="009C66D5">
            <w:pPr>
              <w:pStyle w:val="TAL"/>
              <w:rPr>
                <w:ins w:id="277" w:author="Huawei [AEM] 11-2021" w:date="2021-11-04T03:20:00Z"/>
              </w:rPr>
            </w:pPr>
            <w:ins w:id="278" w:author="Huawei [AEM] 11-2021" w:date="2021-11-04T03:20:00Z">
              <w:r>
                <w:t>TS29522_</w:t>
              </w:r>
              <w:r>
                <w:rPr>
                  <w:lang w:eastAsia="zh-CN"/>
                </w:rPr>
                <w:t>AmInfluence</w:t>
              </w:r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37B4147" w14:textId="7E12E448" w:rsidR="009C66D5" w:rsidRPr="00071117" w:rsidRDefault="009C66D5" w:rsidP="009C66D5">
            <w:pPr>
              <w:pStyle w:val="TAL"/>
              <w:rPr>
                <w:ins w:id="279" w:author="Huawei [AEM] 11-2021" w:date="2021-11-04T03:20:00Z"/>
              </w:rPr>
            </w:pPr>
            <w:ins w:id="280" w:author="Huawei [AEM] 11-2021" w:date="2021-11-04T03:20:00Z">
              <w:r w:rsidRPr="00071117">
                <w:t>3gpp-am-influence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0A842F8A" w14:textId="35CC979E" w:rsidR="009C66D5" w:rsidRDefault="009C66D5" w:rsidP="009C66D5">
            <w:pPr>
              <w:pStyle w:val="TAC"/>
              <w:rPr>
                <w:ins w:id="281" w:author="Huawei [AEM] 11-2021" w:date="2021-11-04T03:20:00Z"/>
              </w:rPr>
            </w:pPr>
            <w:ins w:id="282" w:author="Huawei [AEM] 11-2021" w:date="2021-11-04T03:20:00Z">
              <w:r>
                <w:t>A.</w:t>
              </w:r>
              <w:r w:rsidRPr="00F87389">
                <w:rPr>
                  <w:highlight w:val="yellow"/>
                </w:rPr>
                <w:t>x</w:t>
              </w:r>
            </w:ins>
          </w:p>
        </w:tc>
      </w:tr>
      <w:tr w:rsidR="009C66D5" w14:paraId="5616AE23" w14:textId="77777777" w:rsidTr="0086492E">
        <w:trPr>
          <w:ins w:id="283" w:author="Huawei [AEM] 11-2021" w:date="2021-11-04T03:24:00Z"/>
        </w:trPr>
        <w:tc>
          <w:tcPr>
            <w:tcW w:w="1838" w:type="dxa"/>
            <w:shd w:val="clear" w:color="auto" w:fill="auto"/>
            <w:vAlign w:val="center"/>
          </w:tcPr>
          <w:p w14:paraId="58A581F5" w14:textId="1B2B4942" w:rsidR="009C66D5" w:rsidRDefault="009C66D5" w:rsidP="009C66D5">
            <w:pPr>
              <w:pStyle w:val="TAL"/>
              <w:rPr>
                <w:ins w:id="284" w:author="Huawei [AEM] 11-2021" w:date="2021-11-04T03:24:00Z"/>
                <w:lang w:eastAsia="zh-CN"/>
              </w:rPr>
            </w:pPr>
            <w:ins w:id="285" w:author="Huawei [AEM] 11-2021" w:date="2021-11-04T03:24:00Z">
              <w:r>
                <w:rPr>
                  <w:lang w:eastAsia="zh-CN"/>
                </w:rPr>
                <w:t>MBSTMGI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0777DBA" w14:textId="2E5122A9" w:rsidR="009C66D5" w:rsidRDefault="009C66D5" w:rsidP="009C66D5">
            <w:pPr>
              <w:pStyle w:val="TAC"/>
              <w:rPr>
                <w:ins w:id="286" w:author="Huawei [AEM] 11-2021" w:date="2021-11-04T03:24:00Z"/>
              </w:rPr>
            </w:pPr>
            <w:ins w:id="287" w:author="Huawei [AEM] 11-2021" w:date="2021-11-04T03:24:00Z">
              <w:r>
                <w:t>5.</w:t>
              </w:r>
              <w:r w:rsidRPr="009C66D5">
                <w:rPr>
                  <w:highlight w:val="yellow"/>
                </w:rPr>
                <w:t>y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31F2DB9" w14:textId="79AB722D" w:rsidR="009C66D5" w:rsidRPr="00F87389" w:rsidRDefault="009C66D5" w:rsidP="009C66D5">
            <w:pPr>
              <w:pStyle w:val="TAL"/>
              <w:rPr>
                <w:ins w:id="288" w:author="Huawei [AEM] 11-2021" w:date="2021-11-04T03:24:00Z"/>
              </w:rPr>
            </w:pPr>
            <w:ins w:id="289" w:author="Huawei [AEM] 11-2021" w:date="2021-11-04T03:24:00Z">
              <w:r>
                <w:t>MBS TMGI</w:t>
              </w:r>
              <w:r w:rsidRPr="00F87389">
                <w:t xml:space="preserve">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E29F44A" w14:textId="41481ECF" w:rsidR="009C66D5" w:rsidRDefault="009C66D5" w:rsidP="009C66D5">
            <w:pPr>
              <w:pStyle w:val="TAL"/>
              <w:rPr>
                <w:ins w:id="290" w:author="Huawei [AEM] 11-2021" w:date="2021-11-04T03:24:00Z"/>
              </w:rPr>
            </w:pPr>
            <w:ins w:id="291" w:author="Huawei [AEM] 11-2021" w:date="2021-11-04T03:24:00Z">
              <w:r>
                <w:t>TS29522_</w:t>
              </w:r>
              <w:r>
                <w:rPr>
                  <w:lang w:eastAsia="zh-CN"/>
                </w:rPr>
                <w:t>MBSTMGI</w:t>
              </w:r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A8D8BCE" w14:textId="06D2CBC9" w:rsidR="009C66D5" w:rsidRPr="00071117" w:rsidRDefault="009C66D5" w:rsidP="009C66D5">
            <w:pPr>
              <w:pStyle w:val="TAL"/>
              <w:rPr>
                <w:ins w:id="292" w:author="Huawei [AEM] 11-2021" w:date="2021-11-04T03:24:00Z"/>
              </w:rPr>
            </w:pPr>
            <w:ins w:id="293" w:author="Huawei [AEM] 11-2021" w:date="2021-11-04T03:24:00Z">
              <w:r w:rsidRPr="00071117">
                <w:t>3gpp-</w:t>
              </w:r>
              <w:r>
                <w:t>mbs</w:t>
              </w:r>
              <w:r w:rsidRPr="00071117">
                <w:t>-</w:t>
              </w:r>
              <w:r>
                <w:t>tmgi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53393E45" w14:textId="5FE096AA" w:rsidR="009C66D5" w:rsidRDefault="009C66D5" w:rsidP="009C66D5">
            <w:pPr>
              <w:pStyle w:val="TAC"/>
              <w:rPr>
                <w:ins w:id="294" w:author="Huawei [AEM] 11-2021" w:date="2021-11-04T03:24:00Z"/>
              </w:rPr>
            </w:pPr>
            <w:ins w:id="295" w:author="Huawei [AEM] 11-2021" w:date="2021-11-04T03:24:00Z">
              <w:r>
                <w:t>A.</w:t>
              </w:r>
              <w:r w:rsidRPr="009C66D5">
                <w:rPr>
                  <w:highlight w:val="yellow"/>
                </w:rPr>
                <w:t>y</w:t>
              </w:r>
            </w:ins>
          </w:p>
        </w:tc>
      </w:tr>
    </w:tbl>
    <w:p w14:paraId="7E7C8170" w14:textId="77777777" w:rsidR="008E6A48" w:rsidRDefault="008E6A48" w:rsidP="008E6A48">
      <w:pPr>
        <w:rPr>
          <w:ins w:id="296" w:author="Huawei [AEM] 11-2021" w:date="2021-11-04T02:10:00Z"/>
          <w:rFonts w:ascii="Arial" w:hAnsi="Arial" w:cs="Arial"/>
          <w:sz w:val="18"/>
          <w:szCs w:val="18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F0F14" w16cex:dateUtc="2021-10-2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82EF0" w16cid:durableId="251F0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CA8B8" w14:textId="77777777" w:rsidR="003E27A1" w:rsidRDefault="003E27A1">
      <w:r>
        <w:separator/>
      </w:r>
    </w:p>
  </w:endnote>
  <w:endnote w:type="continuationSeparator" w:id="0">
    <w:p w14:paraId="21B0651B" w14:textId="77777777" w:rsidR="003E27A1" w:rsidRDefault="003E2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BEA7F" w14:textId="77777777" w:rsidR="003E27A1" w:rsidRDefault="003E27A1">
      <w:r>
        <w:separator/>
      </w:r>
    </w:p>
  </w:footnote>
  <w:footnote w:type="continuationSeparator" w:id="0">
    <w:p w14:paraId="696E8CA0" w14:textId="77777777" w:rsidR="003E27A1" w:rsidRDefault="003E2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">
    <w15:presenceInfo w15:providerId="None" w15:userId="Huawei [AEM] 1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2FC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1FA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1B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27A1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02E4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3BF3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1C4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355"/>
    <w:rsid w:val="006F3DA1"/>
    <w:rsid w:val="00700410"/>
    <w:rsid w:val="00701174"/>
    <w:rsid w:val="00703E05"/>
    <w:rsid w:val="00706B38"/>
    <w:rsid w:val="00706D0E"/>
    <w:rsid w:val="0070725C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03E6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87BE7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AFF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4ABA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492E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478A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E6A48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D5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094B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16C43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091E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2364"/>
    <w:rsid w:val="00BD58E8"/>
    <w:rsid w:val="00BD5A6D"/>
    <w:rsid w:val="00BD5B1A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1901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56D7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26BA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2D43"/>
    <w:rsid w:val="00E03437"/>
    <w:rsid w:val="00E060A6"/>
    <w:rsid w:val="00E06C4B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21CC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195A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87389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2CE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68EE0-D349-4E04-BF72-61609758D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[AEM] 11-2021</cp:lastModifiedBy>
  <cp:revision>10</cp:revision>
  <cp:lastPrinted>1899-12-31T23:00:00Z</cp:lastPrinted>
  <dcterms:created xsi:type="dcterms:W3CDTF">2021-11-04T01:45:00Z</dcterms:created>
  <dcterms:modified xsi:type="dcterms:W3CDTF">2021-11-04T14:11:00Z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