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D0445F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1335A1">
        <w:rPr>
          <w:b/>
          <w:noProof/>
          <w:sz w:val="24"/>
        </w:rPr>
        <w:t>6</w:t>
      </w:r>
      <w:r w:rsidR="00E54D0D">
        <w:rPr>
          <w:b/>
          <w:noProof/>
          <w:sz w:val="24"/>
        </w:rPr>
        <w:t>348</w:t>
      </w:r>
      <w:bookmarkStart w:id="0" w:name="_GoBack"/>
      <w:bookmarkEnd w:id="0"/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</w:t>
      </w:r>
      <w:r w:rsidR="00D0445F">
        <w:rPr>
          <w:b/>
          <w:noProof/>
          <w:sz w:val="24"/>
        </w:rPr>
        <w:t>9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445F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45335">
        <w:rPr>
          <w:rFonts w:ascii="Arial" w:hAnsi="Arial" w:cs="Arial"/>
          <w:b/>
          <w:bCs/>
          <w:lang w:val="en-US"/>
        </w:rPr>
        <w:t>removing an unused</w:t>
      </w:r>
      <w:r w:rsidR="006443FE">
        <w:rPr>
          <w:rFonts w:ascii="Arial" w:hAnsi="Arial" w:cs="Arial"/>
          <w:b/>
          <w:bCs/>
          <w:lang w:val="en-US"/>
        </w:rPr>
        <w:t xml:space="preserve"> reference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</w:t>
      </w:r>
      <w:r w:rsidR="00AF5896">
        <w:rPr>
          <w:rFonts w:ascii="Arial" w:hAnsi="Arial" w:cs="Arial"/>
          <w:b/>
          <w:bCs/>
          <w:lang w:val="en-US"/>
        </w:rPr>
        <w:t>558</w:t>
      </w:r>
      <w:r w:rsidR="009C6CDF">
        <w:rPr>
          <w:rFonts w:ascii="Arial" w:hAnsi="Arial" w:cs="Arial"/>
          <w:b/>
          <w:bCs/>
          <w:lang w:val="en-US"/>
        </w:rPr>
        <w:t xml:space="preserve"> V1.</w:t>
      </w:r>
      <w:r w:rsidR="001335A1">
        <w:rPr>
          <w:rFonts w:ascii="Arial" w:hAnsi="Arial" w:cs="Arial"/>
          <w:b/>
          <w:bCs/>
          <w:lang w:val="en-US"/>
        </w:rPr>
        <w:t>1</w:t>
      </w:r>
      <w:r w:rsidR="009C6CDF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AF5896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AF5896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1. Introduction</w:t>
      </w:r>
    </w:p>
    <w:p w:rsidR="00C93D83" w:rsidRPr="007C2104" w:rsidRDefault="00345335">
      <w:pPr>
        <w:rPr>
          <w:lang w:val="en-US"/>
        </w:rPr>
      </w:pPr>
      <w:r>
        <w:rPr>
          <w:lang w:val="en-US"/>
        </w:rPr>
        <w:t xml:space="preserve">IETF RFC 7234 is currently </w:t>
      </w:r>
      <w:r w:rsidR="008C1054">
        <w:rPr>
          <w:lang w:val="en-US"/>
        </w:rPr>
        <w:t xml:space="preserve">not </w:t>
      </w:r>
      <w:r>
        <w:rPr>
          <w:lang w:val="en-US"/>
        </w:rPr>
        <w:t xml:space="preserve">referenced in the specification, but it is </w:t>
      </w:r>
      <w:r w:rsidR="008C1054">
        <w:rPr>
          <w:lang w:val="en-US"/>
        </w:rPr>
        <w:t>present</w:t>
      </w:r>
      <w:r>
        <w:rPr>
          <w:lang w:val="en-US"/>
        </w:rPr>
        <w:t xml:space="preserve"> </w:t>
      </w:r>
      <w:r w:rsidR="008C1054">
        <w:rPr>
          <w:lang w:val="en-US"/>
        </w:rPr>
        <w:t xml:space="preserve">in the list of </w:t>
      </w:r>
      <w:r>
        <w:rPr>
          <w:lang w:val="en-US"/>
        </w:rPr>
        <w:t>references in clause 2</w:t>
      </w:r>
      <w:r w:rsidR="007C2104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2. Reason for Change</w:t>
      </w:r>
    </w:p>
    <w:p w:rsidR="00C93D83" w:rsidRPr="007C2104" w:rsidRDefault="008C1054">
      <w:pPr>
        <w:rPr>
          <w:lang w:val="en-US"/>
        </w:rPr>
      </w:pPr>
      <w:r>
        <w:rPr>
          <w:lang w:val="en-US"/>
        </w:rPr>
        <w:t>Remove</w:t>
      </w:r>
      <w:r w:rsidR="00345335">
        <w:rPr>
          <w:lang w:val="en-US"/>
        </w:rPr>
        <w:t xml:space="preserve"> this </w:t>
      </w:r>
      <w:r>
        <w:rPr>
          <w:lang w:val="en-US"/>
        </w:rPr>
        <w:t>unused reference</w:t>
      </w:r>
      <w:r w:rsidR="00345335">
        <w:rPr>
          <w:lang w:val="en-US"/>
        </w:rPr>
        <w:t xml:space="preserve"> </w:t>
      </w:r>
      <w:r>
        <w:rPr>
          <w:lang w:val="en-US"/>
        </w:rPr>
        <w:t>from</w:t>
      </w:r>
      <w:r w:rsidR="00345335">
        <w:rPr>
          <w:lang w:val="en-US"/>
        </w:rPr>
        <w:t xml:space="preserve"> the list of references in clause 2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3. Conclusions</w:t>
      </w:r>
    </w:p>
    <w:p w:rsidR="00C93D83" w:rsidRPr="007C2104" w:rsidRDefault="000D38C7">
      <w:pPr>
        <w:rPr>
          <w:lang w:val="en-US"/>
        </w:rPr>
      </w:pPr>
      <w:r w:rsidRPr="007C2104">
        <w:rPr>
          <w:lang w:val="en-US"/>
        </w:rPr>
        <w:t>N/A</w:t>
      </w:r>
      <w:r w:rsidR="000D3669" w:rsidRPr="007C2104">
        <w:rPr>
          <w:lang w:val="en-US"/>
        </w:rPr>
        <w:t>.</w:t>
      </w:r>
    </w:p>
    <w:p w:rsidR="00C93D83" w:rsidRPr="007C2104" w:rsidRDefault="00B41104">
      <w:pPr>
        <w:pStyle w:val="CRCoverPage"/>
        <w:rPr>
          <w:b/>
          <w:lang w:val="en-US"/>
        </w:rPr>
      </w:pPr>
      <w:r w:rsidRPr="007C2104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7C2104">
        <w:rPr>
          <w:lang w:val="en-US"/>
        </w:rPr>
        <w:t>It is proposed to agree the following changes to 3GPP</w:t>
      </w:r>
      <w:r w:rsidR="000D3669" w:rsidRPr="007C2104">
        <w:rPr>
          <w:lang w:val="en-US"/>
        </w:rPr>
        <w:t> </w:t>
      </w:r>
      <w:r w:rsidRPr="007C2104">
        <w:rPr>
          <w:lang w:val="en-US"/>
        </w:rPr>
        <w:t>TS</w:t>
      </w:r>
      <w:r w:rsidR="000D3669" w:rsidRPr="007C2104">
        <w:rPr>
          <w:lang w:val="en-US"/>
        </w:rPr>
        <w:t> 29.</w:t>
      </w:r>
      <w:r w:rsidR="007C2104" w:rsidRPr="007C2104">
        <w:rPr>
          <w:lang w:val="en-US"/>
        </w:rPr>
        <w:t>558</w:t>
      </w:r>
      <w:r w:rsidRPr="007C2104">
        <w:rPr>
          <w:lang w:val="en-US"/>
        </w:rPr>
        <w:t xml:space="preserve"> </w:t>
      </w:r>
      <w:r w:rsidR="000D3669" w:rsidRPr="007C2104">
        <w:rPr>
          <w:lang w:val="en-US"/>
        </w:rPr>
        <w:t>V</w:t>
      </w:r>
      <w:r w:rsidR="007C2104" w:rsidRPr="007C2104">
        <w:rPr>
          <w:lang w:val="en-US"/>
        </w:rPr>
        <w:t>1</w:t>
      </w:r>
      <w:r w:rsidR="000D3669" w:rsidRPr="007C2104">
        <w:rPr>
          <w:lang w:val="en-US"/>
        </w:rPr>
        <w:t>.</w:t>
      </w:r>
      <w:r w:rsidR="00D0445F">
        <w:rPr>
          <w:lang w:val="en-US"/>
        </w:rPr>
        <w:t>1</w:t>
      </w:r>
      <w:r w:rsidR="000D3669" w:rsidRPr="007C2104">
        <w:rPr>
          <w:lang w:val="en-US"/>
        </w:rPr>
        <w:t>.0</w:t>
      </w:r>
      <w:r w:rsidRPr="007C2104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35897" w:rsidRPr="004D3578" w:rsidRDefault="00E35897" w:rsidP="00E35897">
      <w:pPr>
        <w:pStyle w:val="Heading1"/>
      </w:pPr>
      <w:bookmarkStart w:id="1" w:name="_Toc85734049"/>
      <w:bookmarkStart w:id="2" w:name="_Toc81332167"/>
      <w:bookmarkStart w:id="3" w:name="_Toc510696584"/>
      <w:bookmarkStart w:id="4" w:name="_Toc35971376"/>
      <w:bookmarkStart w:id="5" w:name="_Toc67903500"/>
      <w:r w:rsidRPr="004D3578">
        <w:t>2</w:t>
      </w:r>
      <w:r w:rsidRPr="004D3578">
        <w:tab/>
        <w:t>References</w:t>
      </w:r>
      <w:bookmarkEnd w:id="1"/>
    </w:p>
    <w:p w:rsidR="00E35897" w:rsidRPr="004D3578" w:rsidRDefault="00E35897" w:rsidP="00E35897">
      <w:r w:rsidRPr="004D3578">
        <w:t>The following documents contain provisions which, through reference in this text, constitute provisions of the present document.</w:t>
      </w:r>
    </w:p>
    <w:p w:rsidR="00E35897" w:rsidRPr="004D3578" w:rsidRDefault="00E35897" w:rsidP="00E3589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35897" w:rsidRPr="004D3578" w:rsidRDefault="00E35897" w:rsidP="00E3589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35897" w:rsidRPr="004D3578" w:rsidRDefault="00E35897" w:rsidP="00E3589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35897" w:rsidRDefault="00E35897" w:rsidP="00E3589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E35897" w:rsidRDefault="00E35897" w:rsidP="00E35897">
      <w:pPr>
        <w:pStyle w:val="EX"/>
      </w:pPr>
      <w:r>
        <w:t>[2]</w:t>
      </w:r>
      <w:r>
        <w:tab/>
        <w:t xml:space="preserve">3GPP TS 23.558: </w:t>
      </w:r>
      <w:r w:rsidRPr="004D3578">
        <w:t>"</w:t>
      </w:r>
      <w:r>
        <w:t>Architecture for enabling Edge Applications</w:t>
      </w:r>
      <w:r w:rsidRPr="004D3578">
        <w:t>"</w:t>
      </w:r>
      <w:r>
        <w:t>.</w:t>
      </w:r>
    </w:p>
    <w:p w:rsidR="00E35897" w:rsidRDefault="00E35897" w:rsidP="00E35897">
      <w:pPr>
        <w:pStyle w:val="EX"/>
        <w:rPr>
          <w:lang w:val="en-US"/>
        </w:rPr>
      </w:pPr>
      <w:r>
        <w:t>[</w:t>
      </w:r>
      <w:r w:rsidRPr="004F28FC">
        <w:t>3</w:t>
      </w:r>
      <w:r>
        <w:t>]</w:t>
      </w:r>
      <w:r>
        <w:tab/>
        <w:t>Open API: "</w:t>
      </w:r>
      <w:proofErr w:type="spellStart"/>
      <w:r>
        <w:t>OpenAPI</w:t>
      </w:r>
      <w:proofErr w:type="spellEnd"/>
      <w:r>
        <w:t xml:space="preserve"> Specification Version 3.0.0.", </w:t>
      </w:r>
      <w:hyperlink r:id="rId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E35897" w:rsidRDefault="00E35897" w:rsidP="00E35897">
      <w:pPr>
        <w:pStyle w:val="EX"/>
      </w:pPr>
      <w:r>
        <w:t>[</w:t>
      </w:r>
      <w:r w:rsidRPr="004F28FC">
        <w:t>4</w:t>
      </w:r>
      <w:r>
        <w:t>]</w:t>
      </w:r>
      <w:r>
        <w:tab/>
        <w:t>3GPP TR 21.900: "Technical Specification Group working methods".</w:t>
      </w:r>
    </w:p>
    <w:p w:rsidR="00E35897" w:rsidRDefault="00E35897" w:rsidP="00E35897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:rsidR="00E35897" w:rsidRDefault="00E35897" w:rsidP="00E35897">
      <w:pPr>
        <w:pStyle w:val="EX"/>
      </w:pPr>
      <w:r>
        <w:t>[6]</w:t>
      </w:r>
      <w:r>
        <w:tab/>
        <w:t>3GPP TS 29.122: "T8 reference point for Northbound Application Programming Interfaces (APIs)".</w:t>
      </w:r>
    </w:p>
    <w:p w:rsidR="00E35897" w:rsidRDefault="00E35897" w:rsidP="00E35897">
      <w:pPr>
        <w:pStyle w:val="EX"/>
      </w:pPr>
      <w:r>
        <w:t>[7]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:rsidR="00E35897" w:rsidRDefault="00E35897" w:rsidP="00E35897">
      <w:pPr>
        <w:pStyle w:val="EX"/>
        <w:rPr>
          <w:lang w:val="en-IN" w:eastAsia="zh-CN"/>
        </w:rPr>
      </w:pPr>
      <w:r>
        <w:rPr>
          <w:lang w:val="en-IN" w:eastAsia="zh-CN"/>
        </w:rPr>
        <w:t>[8]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:rsidR="00E35897" w:rsidRDefault="00E35897" w:rsidP="00E35897">
      <w:pPr>
        <w:pStyle w:val="EX"/>
        <w:rPr>
          <w:lang w:val="en-IN" w:eastAsia="zh-CN"/>
        </w:rPr>
      </w:pPr>
      <w:r>
        <w:rPr>
          <w:lang w:val="en-IN" w:eastAsia="zh-CN"/>
        </w:rPr>
        <w:lastRenderedPageBreak/>
        <w:t>[9]</w:t>
      </w:r>
      <w:r>
        <w:rPr>
          <w:lang w:val="en-IN" w:eastAsia="zh-CN"/>
        </w:rPr>
        <w:tab/>
      </w:r>
      <w:r>
        <w:rPr>
          <w:lang w:val="en-IN"/>
        </w:rPr>
        <w:t>3GPP TS 29.510: "</w:t>
      </w:r>
      <w:r>
        <w:rPr>
          <w:lang w:val="en-IN" w:eastAsia="zh-CN"/>
        </w:rPr>
        <w:t>5G System; Network Function Repository Services; Stage 3".</w:t>
      </w:r>
    </w:p>
    <w:p w:rsidR="00E35897" w:rsidRDefault="00E35897" w:rsidP="00E35897">
      <w:pPr>
        <w:pStyle w:val="EX"/>
        <w:rPr>
          <w:lang w:val="en-IN" w:eastAsia="zh-CN"/>
        </w:rPr>
      </w:pPr>
      <w:r>
        <w:rPr>
          <w:lang w:val="en-IN"/>
        </w:rPr>
        <w:t>[10]</w:t>
      </w:r>
      <w:r>
        <w:rPr>
          <w:lang w:val="en-IN"/>
        </w:rPr>
        <w:tab/>
        <w:t>3GPP TS 29.522: "5G System; Network Exposure Function Northbound APIs; Stage 3".</w:t>
      </w:r>
    </w:p>
    <w:p w:rsidR="00E35897" w:rsidRDefault="00E35897" w:rsidP="00E35897">
      <w:pPr>
        <w:pStyle w:val="EX"/>
        <w:rPr>
          <w:lang w:val="en-IN"/>
        </w:rPr>
      </w:pPr>
      <w:r>
        <w:rPr>
          <w:lang w:val="en-IN" w:eastAsia="zh-CN"/>
        </w:rPr>
        <w:t>[11]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:rsidR="00E35897" w:rsidRDefault="00E35897" w:rsidP="00E35897">
      <w:pPr>
        <w:pStyle w:val="EX"/>
        <w:rPr>
          <w:lang w:val="en-IN"/>
        </w:rPr>
      </w:pPr>
      <w:r>
        <w:rPr>
          <w:lang w:eastAsia="en-GB"/>
        </w:rPr>
        <w:t>[12]</w:t>
      </w:r>
      <w:r>
        <w:rPr>
          <w:lang w:eastAsia="en-GB"/>
        </w:rPr>
        <w:tab/>
      </w:r>
      <w:r>
        <w:rPr>
          <w:lang w:val="en-IN"/>
        </w:rPr>
        <w:t>3GPP TS 29.520: "5G System; Network Data Analytics Services; Stage 3".</w:t>
      </w:r>
    </w:p>
    <w:p w:rsidR="00E35897" w:rsidRDefault="00E35897" w:rsidP="00E35897">
      <w:pPr>
        <w:pStyle w:val="EX"/>
        <w:rPr>
          <w:lang w:eastAsia="en-GB"/>
        </w:rPr>
      </w:pPr>
      <w:r>
        <w:rPr>
          <w:lang w:val="en-IN"/>
        </w:rPr>
        <w:t>[13]</w:t>
      </w:r>
      <w:r>
        <w:rPr>
          <w:lang w:val="en-IN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:rsidR="00E35897" w:rsidRDefault="00E35897" w:rsidP="00E35897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24.558: "Enabling Edge Applications</w:t>
      </w:r>
      <w:r>
        <w:rPr>
          <w:rFonts w:eastAsia="DengXian"/>
        </w:rPr>
        <w:t>; Protocol specification</w:t>
      </w:r>
      <w:r>
        <w:rPr>
          <w:lang w:eastAsia="en-GB"/>
        </w:rPr>
        <w:t>".</w:t>
      </w:r>
    </w:p>
    <w:p w:rsidR="00E35897" w:rsidRPr="001E0D95" w:rsidRDefault="00E35897" w:rsidP="00E35897">
      <w:pPr>
        <w:pStyle w:val="EX"/>
        <w:rPr>
          <w:lang w:eastAsia="en-GB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15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29.214: "</w:t>
      </w:r>
      <w:r w:rsidRPr="004531F6">
        <w:rPr>
          <w:lang w:eastAsia="ja-JP"/>
        </w:rPr>
        <w:t>Policy and charging control over Rx reference point</w:t>
      </w:r>
      <w:r>
        <w:rPr>
          <w:lang w:eastAsia="ja-JP"/>
        </w:rPr>
        <w:t>".</w:t>
      </w:r>
    </w:p>
    <w:p w:rsidR="00E35897" w:rsidRDefault="00E35897" w:rsidP="00E35897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16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29.514: "</w:t>
      </w:r>
      <w:r w:rsidRPr="00662E81">
        <w:rPr>
          <w:lang w:eastAsia="ja-JP"/>
        </w:rPr>
        <w:t>5G System; Policy Authorization Service</w:t>
      </w:r>
      <w:r>
        <w:rPr>
          <w:lang w:eastAsia="ja-JP"/>
        </w:rPr>
        <w:t>; Stage 3".</w:t>
      </w:r>
    </w:p>
    <w:p w:rsidR="00E35897" w:rsidRDefault="00E35897" w:rsidP="00E35897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17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3GPP TS</w:t>
      </w:r>
      <w:r>
        <w:rPr>
          <w:lang w:val="en-US" w:eastAsia="ja-JP"/>
        </w:rPr>
        <w:t> </w:t>
      </w:r>
      <w:r>
        <w:rPr>
          <w:lang w:eastAsia="ja-JP"/>
        </w:rPr>
        <w:t>29.222: "</w:t>
      </w:r>
      <w:bookmarkStart w:id="6" w:name="_Hlk506360308"/>
      <w:r>
        <w:t>Common API Framework for 3GPP Northbound APIs</w:t>
      </w:r>
      <w:bookmarkEnd w:id="6"/>
      <w:r>
        <w:rPr>
          <w:lang w:eastAsia="ja-JP"/>
        </w:rPr>
        <w:t>".</w:t>
      </w:r>
    </w:p>
    <w:p w:rsidR="00E35897" w:rsidRPr="004D3578" w:rsidDel="00E35897" w:rsidRDefault="00E35897" w:rsidP="00E35897">
      <w:pPr>
        <w:pStyle w:val="EX"/>
        <w:rPr>
          <w:del w:id="7" w:author="Huawei [AEM] 11-2021" w:date="2021-11-03T18:12:00Z"/>
        </w:rPr>
      </w:pPr>
      <w:del w:id="8" w:author="Huawei [AEM] 11-2021" w:date="2021-11-03T18:12:00Z">
        <w:r w:rsidRPr="00690A26" w:rsidDel="00E35897">
          <w:rPr>
            <w:lang w:eastAsia="zh-CN"/>
          </w:rPr>
          <w:delText>[</w:delText>
        </w:r>
        <w:r w:rsidRPr="00F3287F" w:rsidDel="00E35897">
          <w:rPr>
            <w:lang w:eastAsia="zh-CN"/>
          </w:rPr>
          <w:delText>18</w:delText>
        </w:r>
        <w:r w:rsidRPr="00690A26" w:rsidDel="00E35897">
          <w:rPr>
            <w:lang w:eastAsia="zh-CN"/>
          </w:rPr>
          <w:delText>]</w:delText>
        </w:r>
        <w:r w:rsidRPr="00690A26" w:rsidDel="00E35897">
          <w:rPr>
            <w:lang w:eastAsia="zh-CN"/>
          </w:rPr>
          <w:tab/>
          <w:delText>IETF RFC 7234: "Hypertext Transfer Protocol (HTTP/1.1): Caching".</w:delText>
        </w:r>
      </w:del>
    </w:p>
    <w:p w:rsidR="00001B0B" w:rsidRPr="00340CC3" w:rsidRDefault="00001B0B" w:rsidP="001335A1"/>
    <w:bookmarkEnd w:id="2"/>
    <w:bookmarkEnd w:id="3"/>
    <w:bookmarkEnd w:id="4"/>
    <w:bookmarkEnd w:id="5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EBF" w:rsidRDefault="00107EBF">
      <w:r>
        <w:separator/>
      </w:r>
    </w:p>
  </w:endnote>
  <w:endnote w:type="continuationSeparator" w:id="0">
    <w:p w:rsidR="00107EBF" w:rsidRDefault="0010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EBF" w:rsidRDefault="00107EBF">
      <w:r>
        <w:separator/>
      </w:r>
    </w:p>
  </w:footnote>
  <w:footnote w:type="continuationSeparator" w:id="0">
    <w:p w:rsidR="00107EBF" w:rsidRDefault="00107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1B0B"/>
    <w:rsid w:val="00013FCA"/>
    <w:rsid w:val="000166D8"/>
    <w:rsid w:val="00050A69"/>
    <w:rsid w:val="000A65C1"/>
    <w:rsid w:val="000B541B"/>
    <w:rsid w:val="000D3669"/>
    <w:rsid w:val="000D38C7"/>
    <w:rsid w:val="000D5846"/>
    <w:rsid w:val="000F1248"/>
    <w:rsid w:val="00107EBF"/>
    <w:rsid w:val="00111C3D"/>
    <w:rsid w:val="001335A1"/>
    <w:rsid w:val="001529AB"/>
    <w:rsid w:val="001A6A52"/>
    <w:rsid w:val="001F0DAF"/>
    <w:rsid w:val="001F47A6"/>
    <w:rsid w:val="002139C6"/>
    <w:rsid w:val="0022602F"/>
    <w:rsid w:val="0028169F"/>
    <w:rsid w:val="002C51AB"/>
    <w:rsid w:val="002F4D2F"/>
    <w:rsid w:val="0030427A"/>
    <w:rsid w:val="00307C79"/>
    <w:rsid w:val="00327B40"/>
    <w:rsid w:val="00330B9E"/>
    <w:rsid w:val="00332357"/>
    <w:rsid w:val="00342FEE"/>
    <w:rsid w:val="00345335"/>
    <w:rsid w:val="00353FCC"/>
    <w:rsid w:val="00357D7E"/>
    <w:rsid w:val="00370070"/>
    <w:rsid w:val="00374613"/>
    <w:rsid w:val="0038139D"/>
    <w:rsid w:val="00390AC2"/>
    <w:rsid w:val="00394242"/>
    <w:rsid w:val="0039524E"/>
    <w:rsid w:val="003B5BD1"/>
    <w:rsid w:val="003F2E23"/>
    <w:rsid w:val="00440E93"/>
    <w:rsid w:val="004B1396"/>
    <w:rsid w:val="004C126D"/>
    <w:rsid w:val="004C5F7D"/>
    <w:rsid w:val="004D1809"/>
    <w:rsid w:val="004F7301"/>
    <w:rsid w:val="005276E3"/>
    <w:rsid w:val="0056003B"/>
    <w:rsid w:val="00597120"/>
    <w:rsid w:val="005A4473"/>
    <w:rsid w:val="005B1DA3"/>
    <w:rsid w:val="005B442F"/>
    <w:rsid w:val="005C34BF"/>
    <w:rsid w:val="005E7902"/>
    <w:rsid w:val="005F3BCB"/>
    <w:rsid w:val="006338E6"/>
    <w:rsid w:val="006443FE"/>
    <w:rsid w:val="00645D09"/>
    <w:rsid w:val="006C3008"/>
    <w:rsid w:val="006F5968"/>
    <w:rsid w:val="007022FC"/>
    <w:rsid w:val="00705EEB"/>
    <w:rsid w:val="00711C12"/>
    <w:rsid w:val="00712B11"/>
    <w:rsid w:val="00755D54"/>
    <w:rsid w:val="007774D4"/>
    <w:rsid w:val="007930D4"/>
    <w:rsid w:val="007C1F39"/>
    <w:rsid w:val="007C2104"/>
    <w:rsid w:val="007D332F"/>
    <w:rsid w:val="007F760A"/>
    <w:rsid w:val="008222BB"/>
    <w:rsid w:val="00833FD4"/>
    <w:rsid w:val="008351C2"/>
    <w:rsid w:val="00874728"/>
    <w:rsid w:val="008A514C"/>
    <w:rsid w:val="008A7B06"/>
    <w:rsid w:val="008B37F0"/>
    <w:rsid w:val="008C1054"/>
    <w:rsid w:val="008E6F18"/>
    <w:rsid w:val="009369AC"/>
    <w:rsid w:val="00970BE2"/>
    <w:rsid w:val="0097475D"/>
    <w:rsid w:val="009A1591"/>
    <w:rsid w:val="009B0021"/>
    <w:rsid w:val="009C138E"/>
    <w:rsid w:val="009C55F9"/>
    <w:rsid w:val="009C6CDF"/>
    <w:rsid w:val="009F4450"/>
    <w:rsid w:val="00A101C2"/>
    <w:rsid w:val="00A72D1A"/>
    <w:rsid w:val="00A93D88"/>
    <w:rsid w:val="00A953DA"/>
    <w:rsid w:val="00A96CC1"/>
    <w:rsid w:val="00AB7CDC"/>
    <w:rsid w:val="00AE5474"/>
    <w:rsid w:val="00AF5896"/>
    <w:rsid w:val="00B278CF"/>
    <w:rsid w:val="00B410B0"/>
    <w:rsid w:val="00B41104"/>
    <w:rsid w:val="00B44805"/>
    <w:rsid w:val="00B506C0"/>
    <w:rsid w:val="00B61608"/>
    <w:rsid w:val="00BE1A3C"/>
    <w:rsid w:val="00C2766E"/>
    <w:rsid w:val="00C4689A"/>
    <w:rsid w:val="00C664DF"/>
    <w:rsid w:val="00C93D83"/>
    <w:rsid w:val="00CB6DA3"/>
    <w:rsid w:val="00CD1596"/>
    <w:rsid w:val="00CD396E"/>
    <w:rsid w:val="00CD5EE2"/>
    <w:rsid w:val="00D0445F"/>
    <w:rsid w:val="00D34238"/>
    <w:rsid w:val="00D363DF"/>
    <w:rsid w:val="00D501F4"/>
    <w:rsid w:val="00D50741"/>
    <w:rsid w:val="00D50D10"/>
    <w:rsid w:val="00D55C54"/>
    <w:rsid w:val="00D55C98"/>
    <w:rsid w:val="00D67B6A"/>
    <w:rsid w:val="00D81D29"/>
    <w:rsid w:val="00D86099"/>
    <w:rsid w:val="00D9734E"/>
    <w:rsid w:val="00DA1AE6"/>
    <w:rsid w:val="00DD7C38"/>
    <w:rsid w:val="00DF1E6E"/>
    <w:rsid w:val="00E25A75"/>
    <w:rsid w:val="00E332CC"/>
    <w:rsid w:val="00E33CFA"/>
    <w:rsid w:val="00E35897"/>
    <w:rsid w:val="00E46245"/>
    <w:rsid w:val="00E47AFF"/>
    <w:rsid w:val="00E54D0D"/>
    <w:rsid w:val="00EA57C3"/>
    <w:rsid w:val="00EB2A38"/>
    <w:rsid w:val="00EC6C0A"/>
    <w:rsid w:val="00EF32D3"/>
    <w:rsid w:val="00F04A96"/>
    <w:rsid w:val="00F10298"/>
    <w:rsid w:val="00F1262C"/>
    <w:rsid w:val="00F16B61"/>
    <w:rsid w:val="00F343AF"/>
    <w:rsid w:val="00F44E77"/>
    <w:rsid w:val="00F535B0"/>
    <w:rsid w:val="00F57C87"/>
    <w:rsid w:val="00F63DA6"/>
    <w:rsid w:val="00F67A04"/>
    <w:rsid w:val="00F91B8F"/>
    <w:rsid w:val="00FB63EF"/>
    <w:rsid w:val="00FC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EF32D3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001B0B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01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22EE4-B7E2-4615-9F9A-E8D53AB3A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11-2021</cp:lastModifiedBy>
  <cp:revision>6</cp:revision>
  <cp:lastPrinted>1899-12-31T23:00:00Z</cp:lastPrinted>
  <dcterms:created xsi:type="dcterms:W3CDTF">2021-11-03T17:09:00Z</dcterms:created>
  <dcterms:modified xsi:type="dcterms:W3CDTF">2021-11-04T14:31:00Z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