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B989" w14:textId="7D6D2D43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C63D47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7C3C76">
        <w:rPr>
          <w:b/>
          <w:noProof/>
          <w:sz w:val="24"/>
        </w:rPr>
        <w:t>6</w:t>
      </w:r>
      <w:r w:rsidR="00564F49">
        <w:rPr>
          <w:b/>
          <w:noProof/>
          <w:sz w:val="24"/>
        </w:rPr>
        <w:t>311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66FF4DD2" w:rsidR="00934BD9" w:rsidRPr="00C63D47" w:rsidRDefault="001478DE">
      <w:pPr>
        <w:pStyle w:val="CRCoverPage"/>
        <w:outlineLvl w:val="0"/>
        <w:rPr>
          <w:i/>
          <w:noProof/>
        </w:rPr>
      </w:pPr>
      <w:r>
        <w:rPr>
          <w:b/>
          <w:noProof/>
          <w:sz w:val="24"/>
        </w:rPr>
        <w:t>E-Meeting, 1</w:t>
      </w:r>
      <w:r w:rsidR="00C45B67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</w:t>
      </w:r>
      <w:r w:rsidR="00C63D47">
        <w:rPr>
          <w:b/>
          <w:noProof/>
          <w:sz w:val="24"/>
        </w:rPr>
        <w:t>9</w:t>
      </w:r>
      <w:r w:rsidR="00C45B67" w:rsidRPr="00C45B67">
        <w:rPr>
          <w:b/>
          <w:noProof/>
          <w:sz w:val="24"/>
          <w:vertAlign w:val="superscript"/>
        </w:rPr>
        <w:t>th</w:t>
      </w:r>
      <w:r w:rsidR="00C63D47">
        <w:rPr>
          <w:b/>
          <w:noProof/>
          <w:sz w:val="24"/>
        </w:rPr>
        <w:t xml:space="preserve"> Novem</w:t>
      </w:r>
      <w:r w:rsidR="00C45B67">
        <w:rPr>
          <w:b/>
          <w:noProof/>
          <w:sz w:val="24"/>
        </w:rPr>
        <w:t>ber</w:t>
      </w:r>
      <w:r>
        <w:rPr>
          <w:b/>
          <w:noProof/>
          <w:sz w:val="24"/>
        </w:rPr>
        <w:t xml:space="preserve"> 2021</w:t>
      </w:r>
      <w:r w:rsidR="00C63D47">
        <w:rPr>
          <w:b/>
          <w:noProof/>
          <w:sz w:val="24"/>
        </w:rPr>
        <w:t xml:space="preserve">                                                 </w:t>
      </w:r>
      <w:r w:rsidR="00C63D47" w:rsidRPr="00C63D47">
        <w:rPr>
          <w:i/>
          <w:noProof/>
        </w:rPr>
        <w:t>(revision of C3-215242)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5FA17F3B" w:rsidR="00934BD9" w:rsidRDefault="00C0025C" w:rsidP="00A46F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53E95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A46F61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20B60EDB" w:rsidR="00934BD9" w:rsidRDefault="00A46F61" w:rsidP="00A46F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22888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67C7735A" w:rsidR="00934BD9" w:rsidRDefault="009571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03011C5" w:rsidR="00934BD9" w:rsidRDefault="00653E95" w:rsidP="00A46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46F6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A4ED85F" w:rsidR="00934BD9" w:rsidRDefault="00304A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7490D34C" w:rsidR="00934BD9" w:rsidRDefault="00A46F61" w:rsidP="003E0286">
            <w:pPr>
              <w:pStyle w:val="CRCoverPage"/>
              <w:spacing w:after="0"/>
              <w:ind w:left="100"/>
              <w:rPr>
                <w:noProof/>
              </w:rPr>
            </w:pPr>
            <w:r>
              <w:t>Collecti</w:t>
            </w:r>
            <w:r w:rsidR="003E0286">
              <w:t>ve</w:t>
            </w:r>
            <w:r>
              <w:t xml:space="preserve"> Behaviour Analytics update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2D024FA3" w:rsidR="00934BD9" w:rsidRDefault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10ADB880" w:rsidR="00934BD9" w:rsidRDefault="00A46F61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E48ED5F" w:rsidR="00934BD9" w:rsidRDefault="00C0025C" w:rsidP="001B0D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B0D15">
              <w:rPr>
                <w:noProof/>
              </w:rPr>
              <w:t>2021-11-</w:t>
            </w:r>
            <w:r>
              <w:rPr>
                <w:noProof/>
              </w:rPr>
              <w:fldChar w:fldCharType="end"/>
            </w:r>
            <w:r w:rsidR="001B0D15">
              <w:rPr>
                <w:noProof/>
              </w:rPr>
              <w:t>04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545E08DD" w:rsidR="00934BD9" w:rsidRDefault="00C0025C" w:rsidP="00653E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53E9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8F147A8" w:rsidR="00934BD9" w:rsidRDefault="00C0025C" w:rsidP="00653E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478DE">
              <w:rPr>
                <w:noProof/>
              </w:rPr>
              <w:t>Rel</w:t>
            </w:r>
            <w:r w:rsidR="00653E9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CFB0C9F" w:rsidR="00934BD9" w:rsidRDefault="00A022EA" w:rsidP="00A0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SA2 has specified the update to collective behaviour analytics service for AF event exposure service with collective behaviour information parameter type  in </w:t>
            </w:r>
            <w:r w:rsidRPr="00A022EA">
              <w:rPr>
                <w:noProof/>
                <w:lang w:eastAsia="zh-CN"/>
              </w:rPr>
              <w:t>S2-2105778</w:t>
            </w:r>
            <w:r>
              <w:rPr>
                <w:noProof/>
                <w:lang w:eastAsia="zh-CN"/>
              </w:rPr>
              <w:t>.This CR proposes to implement the stage 3 aspects of this same.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0919AE1" w:rsidR="00934BD9" w:rsidRDefault="00A0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collective behaviour information parameter type aligning to stage 2 agreements. Open API update with collective behaviour information feature.</w:t>
            </w:r>
            <w:r w:rsidR="001213ED">
              <w:rPr>
                <w:noProof/>
              </w:rPr>
              <w:t xml:space="preserve"> Resolve the ENs that were added to address the same.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F173EE9" w:rsidR="00934BD9" w:rsidRDefault="007D0220" w:rsidP="00A0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feature of </w:t>
            </w:r>
            <w:r w:rsidR="00A022EA">
              <w:rPr>
                <w:noProof/>
              </w:rPr>
              <w:t>collective beahviour information parameter type is not</w:t>
            </w:r>
            <w:r>
              <w:rPr>
                <w:noProof/>
              </w:rPr>
              <w:t xml:space="preserve"> speciffied</w:t>
            </w:r>
            <w:r w:rsidR="00A022EA">
              <w:rPr>
                <w:noProof/>
              </w:rPr>
              <w:t>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3C3C7B98" w:rsidR="00934BD9" w:rsidRDefault="0094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5.6.1, 5.6.2.19, 5.6.2.20, 5.6.3.x(new), 5.8, A.2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7141D16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4DFC8C39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C9C4198" w:rsidR="00934BD9" w:rsidRDefault="007D0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B6F2DFD" w:rsidR="00934BD9" w:rsidRDefault="007D0220" w:rsidP="00DD3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D3079">
              <w:rPr>
                <w:noProof/>
              </w:rPr>
              <w:t>introduces</w:t>
            </w:r>
            <w:r w:rsidR="00A46F61">
              <w:rPr>
                <w:noProof/>
              </w:rPr>
              <w:t xml:space="preserve"> backward compatible feature to Naf_EventExposure API.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1967" w14:textId="5DAC1974" w:rsidR="00934BD9" w:rsidRDefault="00957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Feature negotiation clause in 5.8 is updated to include CollectiveBehaviour feature</w:t>
            </w:r>
            <w:r w:rsidR="0094253D">
              <w:rPr>
                <w:noProof/>
              </w:rPr>
              <w:t xml:space="preserve"> details</w:t>
            </w:r>
            <w:r>
              <w:rPr>
                <w:noProof/>
              </w:rPr>
              <w:t>.</w:t>
            </w:r>
          </w:p>
          <w:p w14:paraId="7F7F2A61" w14:textId="2E595660" w:rsidR="0094253D" w:rsidRDefault="0094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Clauses affected.</w:t>
            </w: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43DF556B" w:rsidR="00934BD9" w:rsidRDefault="00934BD9">
      <w:pPr>
        <w:rPr>
          <w:noProof/>
        </w:rPr>
      </w:pPr>
    </w:p>
    <w:p w14:paraId="5EDFB61B" w14:textId="320EC63D" w:rsidR="00934BD9" w:rsidRDefault="00934BD9">
      <w:pPr>
        <w:rPr>
          <w:noProof/>
        </w:rPr>
      </w:pPr>
    </w:p>
    <w:p w14:paraId="7BD7E733" w14:textId="24CD95F3" w:rsidR="003379F3" w:rsidRDefault="003379F3">
      <w:pPr>
        <w:rPr>
          <w:noProof/>
        </w:rPr>
      </w:pPr>
    </w:p>
    <w:p w14:paraId="7DFE6005" w14:textId="22B68A5E" w:rsidR="003379F3" w:rsidRDefault="003379F3">
      <w:pPr>
        <w:rPr>
          <w:noProof/>
        </w:rPr>
      </w:pPr>
    </w:p>
    <w:p w14:paraId="4FE6F703" w14:textId="6A9F1723" w:rsidR="003379F3" w:rsidRDefault="003379F3">
      <w:pPr>
        <w:rPr>
          <w:noProof/>
        </w:rPr>
      </w:pPr>
    </w:p>
    <w:p w14:paraId="74478CE0" w14:textId="77F4748B" w:rsidR="003379F3" w:rsidRDefault="003379F3">
      <w:pPr>
        <w:rPr>
          <w:noProof/>
        </w:rPr>
      </w:pPr>
    </w:p>
    <w:p w14:paraId="7827EC68" w14:textId="2EA551FC" w:rsidR="003379F3" w:rsidRDefault="003379F3">
      <w:pPr>
        <w:rPr>
          <w:noProof/>
        </w:rPr>
      </w:pPr>
    </w:p>
    <w:p w14:paraId="1747024C" w14:textId="1A2FD79B" w:rsidR="003379F3" w:rsidRDefault="003379F3">
      <w:pPr>
        <w:rPr>
          <w:noProof/>
        </w:rPr>
      </w:pPr>
    </w:p>
    <w:p w14:paraId="1A14F1A3" w14:textId="77777777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A6FDB9E" w14:textId="77777777" w:rsidR="001213ED" w:rsidRDefault="001213ED" w:rsidP="001213ED">
      <w:pPr>
        <w:pStyle w:val="Heading3"/>
      </w:pPr>
      <w:bookmarkStart w:id="2" w:name="_Toc493666002"/>
      <w:bookmarkStart w:id="3" w:name="_Toc493774049"/>
      <w:bookmarkStart w:id="4" w:name="_Toc494194798"/>
      <w:bookmarkStart w:id="5" w:name="_Toc528159092"/>
      <w:bookmarkStart w:id="6" w:name="_Toc532198053"/>
      <w:bookmarkStart w:id="7" w:name="_Toc34123804"/>
      <w:bookmarkStart w:id="8" w:name="_Toc36038548"/>
      <w:bookmarkStart w:id="9" w:name="_Toc36038636"/>
      <w:bookmarkStart w:id="10" w:name="_Toc36038827"/>
      <w:bookmarkStart w:id="11" w:name="_Toc44680768"/>
      <w:bookmarkStart w:id="12" w:name="_Toc45133680"/>
      <w:bookmarkStart w:id="13" w:name="_Toc45133771"/>
      <w:bookmarkStart w:id="14" w:name="_Toc49417469"/>
      <w:bookmarkStart w:id="15" w:name="_Toc51762436"/>
      <w:bookmarkStart w:id="16" w:name="_Toc58838152"/>
      <w:bookmarkStart w:id="17" w:name="_Toc59017165"/>
      <w:bookmarkStart w:id="18" w:name="_Toc68168311"/>
      <w:bookmarkStart w:id="19" w:name="_Toc83232369"/>
      <w:r>
        <w:t>5.6.1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049217B" w14:textId="77777777" w:rsidR="001213ED" w:rsidRDefault="001213ED" w:rsidP="001213ED">
      <w:r>
        <w:t>This clause specifies the application data model supported by the API.</w:t>
      </w:r>
    </w:p>
    <w:p w14:paraId="6096206E" w14:textId="77777777" w:rsidR="001213ED" w:rsidRDefault="001213ED" w:rsidP="001213ED">
      <w:r>
        <w:t>Table 5.6.1-1 specifies the data types defined for the Naf_EventExposure service based interface protocol.</w:t>
      </w:r>
    </w:p>
    <w:p w14:paraId="7A67175D" w14:textId="77777777" w:rsidR="001213ED" w:rsidRDefault="001213ED" w:rsidP="001213ED">
      <w:pPr>
        <w:pStyle w:val="TH"/>
      </w:pPr>
      <w:r>
        <w:t>Table 5.6.1-1: Naf_EventExposure specific Data Types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1"/>
        <w:gridCol w:w="1555"/>
        <w:gridCol w:w="4255"/>
        <w:gridCol w:w="1415"/>
      </w:tblGrid>
      <w:tr w:rsidR="001213ED" w14:paraId="2313C648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85134" w14:textId="77777777" w:rsidR="001213ED" w:rsidRDefault="001213ED" w:rsidP="00E85B7E">
            <w:pPr>
              <w:pStyle w:val="TAH"/>
            </w:pPr>
            <w:r>
              <w:t>Data type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032FF" w14:textId="77777777" w:rsidR="001213ED" w:rsidRDefault="001213ED" w:rsidP="00E85B7E">
            <w:pPr>
              <w:pStyle w:val="TAH"/>
            </w:pPr>
            <w:r>
              <w:t>Section defined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14B30" w14:textId="77777777" w:rsidR="001213ED" w:rsidRDefault="001213ED" w:rsidP="00E85B7E">
            <w:pPr>
              <w:pStyle w:val="TAH"/>
            </w:pPr>
            <w:r>
              <w:t>Description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E2F27" w14:textId="77777777" w:rsidR="001213ED" w:rsidRDefault="001213ED" w:rsidP="00E85B7E">
            <w:pPr>
              <w:pStyle w:val="TAH"/>
            </w:pPr>
            <w:r>
              <w:t>Applicability</w:t>
            </w:r>
          </w:p>
        </w:tc>
      </w:tr>
      <w:tr w:rsidR="001213ED" w14:paraId="137D4145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8D33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BD96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.6.2.18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817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09A" w14:textId="77777777" w:rsidR="001213ED" w:rsidRDefault="001213ED" w:rsidP="00E85B7E">
            <w:pPr>
              <w:pStyle w:val="TAL"/>
            </w:pPr>
          </w:p>
        </w:tc>
      </w:tr>
      <w:tr w:rsidR="001213ED" w14:paraId="0BF9BF22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A824" w14:textId="77777777" w:rsidR="001213ED" w:rsidRDefault="001213ED" w:rsidP="00E85B7E">
            <w:pPr>
              <w:pStyle w:val="TAL"/>
            </w:pPr>
            <w:r>
              <w:t>AfEvent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5023" w14:textId="77777777" w:rsidR="001213ED" w:rsidRDefault="001213ED" w:rsidP="00E85B7E">
            <w:pPr>
              <w:pStyle w:val="TAL"/>
            </w:pPr>
            <w:r>
              <w:t>5.6.3.3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0722" w14:textId="77777777" w:rsidR="001213ED" w:rsidRDefault="001213ED" w:rsidP="00E85B7E">
            <w:pPr>
              <w:pStyle w:val="TAL"/>
            </w:pPr>
            <w:r>
              <w:t>Application Events.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9AF1" w14:textId="77777777" w:rsidR="001213ED" w:rsidRDefault="001213ED" w:rsidP="00E85B7E">
            <w:pPr>
              <w:pStyle w:val="TAL"/>
            </w:pPr>
          </w:p>
        </w:tc>
      </w:tr>
      <w:tr w:rsidR="001213ED" w14:paraId="7FCB0F59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3BF2" w14:textId="77777777" w:rsidR="001213ED" w:rsidRDefault="001213ED" w:rsidP="00E85B7E">
            <w:pPr>
              <w:pStyle w:val="TAL"/>
            </w:pPr>
            <w:r>
              <w:t>AfEventExposureSubsc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560E" w14:textId="77777777" w:rsidR="001213ED" w:rsidRDefault="001213ED" w:rsidP="00E85B7E">
            <w:pPr>
              <w:pStyle w:val="TAL"/>
            </w:pPr>
            <w:r>
              <w:t>5.6.2.2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3832" w14:textId="77777777" w:rsidR="001213ED" w:rsidRDefault="001213ED" w:rsidP="00E85B7E">
            <w:pPr>
              <w:pStyle w:val="TAL"/>
            </w:pPr>
            <w:r>
              <w:t>Represents an Individual Application Event Subscription resource.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993A" w14:textId="77777777" w:rsidR="001213ED" w:rsidRDefault="001213ED" w:rsidP="00E85B7E">
            <w:pPr>
              <w:pStyle w:val="TAL"/>
            </w:pPr>
          </w:p>
        </w:tc>
      </w:tr>
      <w:tr w:rsidR="001213ED" w14:paraId="343A2998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BE6" w14:textId="77777777" w:rsidR="001213ED" w:rsidRDefault="001213ED" w:rsidP="00E85B7E">
            <w:pPr>
              <w:pStyle w:val="TAL"/>
            </w:pPr>
            <w:r>
              <w:t>AfEventExposureNotif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360E" w14:textId="77777777" w:rsidR="001213ED" w:rsidRDefault="001213ED" w:rsidP="00E85B7E">
            <w:pPr>
              <w:pStyle w:val="TAL"/>
            </w:pPr>
            <w:r>
              <w:t>5.6.2.3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8635" w14:textId="77777777" w:rsidR="001213ED" w:rsidRDefault="001213ED" w:rsidP="00E85B7E">
            <w:pPr>
              <w:pStyle w:val="TAL"/>
            </w:pPr>
            <w:r>
              <w:t>Describes notifications about application event that occurred in an Individual Application Event Subscription resource.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844" w14:textId="77777777" w:rsidR="001213ED" w:rsidRDefault="001213ED" w:rsidP="00E85B7E">
            <w:pPr>
              <w:pStyle w:val="TAL"/>
            </w:pPr>
          </w:p>
        </w:tc>
      </w:tr>
      <w:tr w:rsidR="001213ED" w14:paraId="589E9BFE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6B3C" w14:textId="77777777" w:rsidR="001213ED" w:rsidRDefault="001213ED" w:rsidP="00E85B7E">
            <w:pPr>
              <w:pStyle w:val="TAL"/>
            </w:pPr>
            <w:r>
              <w:t>AfEventNotification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AD6B" w14:textId="77777777" w:rsidR="001213ED" w:rsidRDefault="001213ED" w:rsidP="00E85B7E">
            <w:pPr>
              <w:pStyle w:val="TAL"/>
            </w:pPr>
            <w:r>
              <w:t>5.6.2.6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CCCB" w14:textId="77777777" w:rsidR="001213ED" w:rsidRDefault="001213ED" w:rsidP="00E85B7E">
            <w:pPr>
              <w:pStyle w:val="TAL"/>
            </w:pPr>
            <w:r>
              <w:t>AfEventNotification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694E" w14:textId="77777777" w:rsidR="001213ED" w:rsidRDefault="001213ED" w:rsidP="00E85B7E">
            <w:pPr>
              <w:pStyle w:val="TAL"/>
            </w:pPr>
          </w:p>
        </w:tc>
      </w:tr>
      <w:tr w:rsidR="001213ED" w14:paraId="083C459F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4420" w14:textId="77777777" w:rsidR="001213ED" w:rsidRDefault="001213ED" w:rsidP="00E85B7E">
            <w:pPr>
              <w:pStyle w:val="TAL"/>
            </w:pPr>
            <w:r>
              <w:t>CollectiveBehaviourFilter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6C32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5.6.2.19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9B92" w14:textId="77777777" w:rsidR="001213ED" w:rsidRDefault="001213ED" w:rsidP="00E85B7E">
            <w:pPr>
              <w:pStyle w:val="TAL"/>
            </w:pPr>
            <w:r>
              <w:t>Contains the parameter type and value pair to express the collective behaviour event filters.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0EF9" w14:textId="77777777" w:rsidR="001213ED" w:rsidRDefault="001213ED" w:rsidP="00E85B7E">
            <w:pPr>
              <w:pStyle w:val="TAL"/>
            </w:pPr>
          </w:p>
        </w:tc>
      </w:tr>
      <w:tr w:rsidR="001213ED" w14:paraId="505FD9B8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8C1A" w14:textId="77777777" w:rsidR="001213ED" w:rsidRDefault="001213ED" w:rsidP="00E85B7E">
            <w:pPr>
              <w:pStyle w:val="TAL"/>
            </w:pPr>
            <w:r>
              <w:t>CollectiveBehaviourInfo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82C8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5.6.2.20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1B7C" w14:textId="77777777" w:rsidR="001213ED" w:rsidRDefault="001213ED" w:rsidP="00E85B7E">
            <w:pPr>
              <w:pStyle w:val="TAL"/>
            </w:pPr>
            <w:r>
              <w:t>Contains the collective behaviour analytics information.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1BF2" w14:textId="77777777" w:rsidR="001213ED" w:rsidRDefault="001213ED" w:rsidP="00E85B7E">
            <w:pPr>
              <w:pStyle w:val="TAL"/>
            </w:pPr>
          </w:p>
        </w:tc>
      </w:tr>
      <w:tr w:rsidR="001213ED" w14:paraId="4EBF7D72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5AA3" w14:textId="77777777" w:rsidR="001213ED" w:rsidRDefault="001213ED" w:rsidP="00E85B7E">
            <w:pPr>
              <w:pStyle w:val="TAL"/>
            </w:pPr>
            <w:r>
              <w:t>CommunicationCollection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DD2E" w14:textId="77777777" w:rsidR="001213ED" w:rsidRDefault="001213ED" w:rsidP="00E85B7E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13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0FDE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8F8A" w14:textId="77777777" w:rsidR="001213ED" w:rsidRDefault="001213ED" w:rsidP="00E85B7E">
            <w:pPr>
              <w:pStyle w:val="TAL"/>
            </w:pPr>
          </w:p>
        </w:tc>
      </w:tr>
      <w:tr w:rsidR="001213ED" w14:paraId="065C4971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FDD" w14:textId="77777777" w:rsidR="001213ED" w:rsidRDefault="001213ED" w:rsidP="00E85B7E">
            <w:pPr>
              <w:pStyle w:val="TAL"/>
            </w:pPr>
            <w:r>
              <w:t>EventFilter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95C5" w14:textId="77777777" w:rsidR="001213ED" w:rsidRDefault="001213ED" w:rsidP="00E85B7E">
            <w:pPr>
              <w:pStyle w:val="TAL"/>
            </w:pPr>
            <w:r>
              <w:rPr>
                <w:lang w:eastAsia="zh-CN"/>
              </w:rPr>
              <w:t>5.6.2.5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8127" w14:textId="77777777" w:rsidR="001213ED" w:rsidRDefault="001213ED" w:rsidP="00E85B7E">
            <w:pPr>
              <w:pStyle w:val="TAL"/>
            </w:pPr>
            <w:r>
              <w:t>Represents event filter information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A62A" w14:textId="77777777" w:rsidR="001213ED" w:rsidRDefault="001213ED" w:rsidP="00E85B7E">
            <w:pPr>
              <w:pStyle w:val="TAL"/>
            </w:pPr>
          </w:p>
        </w:tc>
      </w:tr>
      <w:tr w:rsidR="001213ED" w14:paraId="7B5D8F2A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1FA9" w14:textId="77777777" w:rsidR="001213ED" w:rsidRDefault="001213ED" w:rsidP="00E85B7E">
            <w:pPr>
              <w:pStyle w:val="TAL"/>
            </w:pPr>
            <w:r>
              <w:t>EventsSubs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654B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D25B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93F2" w14:textId="77777777" w:rsidR="001213ED" w:rsidRDefault="001213ED" w:rsidP="00E85B7E">
            <w:pPr>
              <w:pStyle w:val="TAL"/>
            </w:pPr>
          </w:p>
        </w:tc>
      </w:tr>
      <w:tr w:rsidR="001213ED" w14:paraId="4F6E3BE1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3FCF" w14:textId="77777777" w:rsidR="001213ED" w:rsidRDefault="001213ED" w:rsidP="00E85B7E">
            <w:pPr>
              <w:pStyle w:val="TAL"/>
            </w:pPr>
            <w:r>
              <w:t>ExceptionInfo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C449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5.6.2.14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076E" w14:textId="77777777" w:rsidR="001213ED" w:rsidRDefault="001213ED" w:rsidP="00E85B7E">
            <w:pPr>
              <w:pStyle w:val="TAL"/>
            </w:pPr>
            <w:r>
              <w:t>Describes the exceptions information provided by AF.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B173" w14:textId="77777777" w:rsidR="001213ED" w:rsidRDefault="001213ED" w:rsidP="00E85B7E">
            <w:pPr>
              <w:pStyle w:val="TAL"/>
            </w:pPr>
            <w:r>
              <w:t>Exceptions</w:t>
            </w:r>
          </w:p>
        </w:tc>
      </w:tr>
      <w:tr w:rsidR="001213ED" w14:paraId="65D82AA5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FBEE" w14:textId="77777777" w:rsidR="001213ED" w:rsidRDefault="001213ED" w:rsidP="00E85B7E">
            <w:pPr>
              <w:pStyle w:val="TAL"/>
            </w:pPr>
            <w:r>
              <w:t>PerformanceDataCollection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C775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.6.2.16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9FDC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71EB" w14:textId="77777777" w:rsidR="001213ED" w:rsidRDefault="001213ED" w:rsidP="00E85B7E">
            <w:pPr>
              <w:pStyle w:val="TAL"/>
            </w:pPr>
          </w:p>
        </w:tc>
      </w:tr>
      <w:tr w:rsidR="001213ED" w14:paraId="1446AEB5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F9E6" w14:textId="77777777" w:rsidR="001213ED" w:rsidRDefault="001213ED" w:rsidP="00E85B7E">
            <w:pPr>
              <w:pStyle w:val="TAL"/>
            </w:pPr>
            <w:r>
              <w:t>SvcExperience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ACFD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5.6.2.9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6E35" w14:textId="77777777" w:rsidR="001213ED" w:rsidRDefault="001213ED" w:rsidP="00E85B7E">
            <w:pPr>
              <w:pStyle w:val="TAL"/>
            </w:pPr>
            <w:r>
              <w:rPr>
                <w:rFonts w:cs="Arial"/>
                <w:szCs w:val="18"/>
              </w:rPr>
              <w:t>Mean opinion score with the customized range</w:t>
            </w:r>
            <w:r>
              <w:t>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AA50" w14:textId="77777777" w:rsidR="001213ED" w:rsidRDefault="001213ED" w:rsidP="00E85B7E">
            <w:pPr>
              <w:pStyle w:val="TAL"/>
            </w:pPr>
            <w:r>
              <w:t>ServiceExperience</w:t>
            </w:r>
          </w:p>
        </w:tc>
      </w:tr>
      <w:tr w:rsidR="001213ED" w14:paraId="450FB727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221A" w14:textId="77777777" w:rsidR="001213ED" w:rsidRDefault="001213ED" w:rsidP="00E85B7E">
            <w:pPr>
              <w:pStyle w:val="TAL"/>
            </w:pPr>
            <w:r>
              <w:t>ServiceExperienceInfoPerApp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432B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5.6.2.7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AF0C" w14:textId="77777777" w:rsidR="001213ED" w:rsidRDefault="001213ED" w:rsidP="00E85B7E">
            <w:pPr>
              <w:pStyle w:val="TAL"/>
            </w:pPr>
            <w:r>
              <w:t>Contains service experience associated with the application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44D0" w14:textId="77777777" w:rsidR="001213ED" w:rsidRDefault="001213ED" w:rsidP="00E85B7E">
            <w:pPr>
              <w:pStyle w:val="TAL"/>
            </w:pPr>
            <w:r>
              <w:t>ServiceExperience</w:t>
            </w:r>
          </w:p>
        </w:tc>
      </w:tr>
      <w:tr w:rsidR="001213ED" w14:paraId="0818662C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39F9" w14:textId="77777777" w:rsidR="001213ED" w:rsidRDefault="001213ED" w:rsidP="00E85B7E">
            <w:pPr>
              <w:pStyle w:val="TAL"/>
            </w:pPr>
            <w:r>
              <w:t>ServiceExperienceInfoPerFlow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107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5.6.2.8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EC88" w14:textId="77777777" w:rsidR="001213ED" w:rsidRDefault="001213ED" w:rsidP="00E85B7E">
            <w:pPr>
              <w:pStyle w:val="TAL"/>
            </w:pPr>
            <w:r>
              <w:t>Contains service experience associated with the service flow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DFB8" w14:textId="77777777" w:rsidR="001213ED" w:rsidRDefault="001213ED" w:rsidP="00E85B7E">
            <w:pPr>
              <w:pStyle w:val="TAL"/>
            </w:pPr>
            <w:r>
              <w:t>ServiceExperience</w:t>
            </w:r>
          </w:p>
        </w:tc>
      </w:tr>
      <w:tr w:rsidR="001213ED" w14:paraId="3B36ACE6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4EAC" w14:textId="77777777" w:rsidR="001213ED" w:rsidRDefault="001213ED" w:rsidP="00E85B7E">
            <w:pPr>
              <w:pStyle w:val="TAL"/>
            </w:pPr>
            <w:r>
              <w:t>UeCommunicationCollection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E829" w14:textId="77777777" w:rsidR="001213ED" w:rsidRDefault="001213ED" w:rsidP="00E85B7E">
            <w:pPr>
              <w:pStyle w:val="TAL"/>
            </w:pPr>
            <w:r>
              <w:t>5.6.2.11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5845" w14:textId="77777777" w:rsidR="001213ED" w:rsidRDefault="001213ED" w:rsidP="00E85B7E">
            <w:pPr>
              <w:pStyle w:val="TAL"/>
            </w:pPr>
            <w:r>
              <w:t>Contains UE communication information associated with the application.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0DB4" w14:textId="77777777" w:rsidR="001213ED" w:rsidRDefault="001213ED" w:rsidP="00E85B7E">
            <w:pPr>
              <w:pStyle w:val="TAL"/>
            </w:pPr>
            <w:r>
              <w:t>UeCommunication</w:t>
            </w:r>
          </w:p>
        </w:tc>
      </w:tr>
      <w:tr w:rsidR="001213ED" w14:paraId="5DBBE634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CCCB" w14:textId="77777777" w:rsidR="001213ED" w:rsidRDefault="001213ED" w:rsidP="00E85B7E">
            <w:pPr>
              <w:pStyle w:val="TAL"/>
            </w:pPr>
            <w:r>
              <w:t>UeMobilityCollection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6E66" w14:textId="77777777" w:rsidR="001213ED" w:rsidRDefault="001213ED" w:rsidP="00E85B7E">
            <w:pPr>
              <w:pStyle w:val="TAL"/>
            </w:pPr>
            <w:r>
              <w:t>5.6.2.10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130E" w14:textId="77777777" w:rsidR="001213ED" w:rsidRDefault="001213ED" w:rsidP="00E85B7E">
            <w:pPr>
              <w:pStyle w:val="TAL"/>
            </w:pPr>
            <w:r>
              <w:t>Contains UE mobility information associated with the application.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A4F3" w14:textId="77777777" w:rsidR="001213ED" w:rsidRDefault="001213ED" w:rsidP="00E85B7E">
            <w:pPr>
              <w:pStyle w:val="TAL"/>
            </w:pPr>
            <w:r>
              <w:t>UeMobility</w:t>
            </w:r>
          </w:p>
        </w:tc>
      </w:tr>
      <w:tr w:rsidR="001213ED" w14:paraId="3A99CA84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3BB9" w14:textId="77777777" w:rsidR="001213ED" w:rsidRDefault="001213ED" w:rsidP="00E85B7E">
            <w:pPr>
              <w:pStyle w:val="TAL"/>
            </w:pPr>
            <w:r>
              <w:t>UeTrajectoryCollection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F215" w14:textId="77777777" w:rsidR="001213ED" w:rsidRDefault="001213ED" w:rsidP="00E85B7E">
            <w:pPr>
              <w:pStyle w:val="TAL"/>
            </w:pPr>
            <w:r>
              <w:rPr>
                <w:rFonts w:hint="eastAsia"/>
                <w:lang w:eastAsia="zh-CN"/>
              </w:rPr>
              <w:t>5.6.2.</w:t>
            </w:r>
            <w:r>
              <w:rPr>
                <w:lang w:eastAsia="zh-CN"/>
              </w:rPr>
              <w:t>12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394" w14:textId="77777777" w:rsidR="001213ED" w:rsidRDefault="001213ED" w:rsidP="00E85B7E">
            <w:pPr>
              <w:pStyle w:val="TAL"/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E9A8" w14:textId="77777777" w:rsidR="001213ED" w:rsidRDefault="001213ED" w:rsidP="00E85B7E">
            <w:pPr>
              <w:pStyle w:val="TAL"/>
            </w:pPr>
            <w:r>
              <w:t>UeMobility</w:t>
            </w:r>
          </w:p>
        </w:tc>
      </w:tr>
      <w:tr w:rsidR="001213ED" w14:paraId="13CABB31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6CA" w14:textId="77777777" w:rsidR="001213ED" w:rsidRDefault="001213ED" w:rsidP="00E85B7E">
            <w:pPr>
              <w:pStyle w:val="TAL"/>
            </w:pPr>
            <w:r>
              <w:t>UserDataCongestionCollection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4F40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5.6.2.15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F1E2" w14:textId="77777777" w:rsidR="001213ED" w:rsidRDefault="001213ED" w:rsidP="00E85B7E">
            <w:pPr>
              <w:pStyle w:val="TAL"/>
            </w:pPr>
            <w:bookmarkStart w:id="20" w:name="_Hlk71813545"/>
            <w:r>
              <w:t>Contains User Data Congestion Analytics related information collected.</w:t>
            </w:r>
            <w:bookmarkEnd w:id="20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6EAD" w14:textId="77777777" w:rsidR="001213ED" w:rsidRDefault="001213ED" w:rsidP="00E85B7E">
            <w:pPr>
              <w:pStyle w:val="TAL"/>
            </w:pPr>
            <w:r>
              <w:t>UserDataCongestion</w:t>
            </w:r>
          </w:p>
        </w:tc>
      </w:tr>
      <w:tr w:rsidR="001213ED" w14:paraId="5A40A9D0" w14:textId="77777777" w:rsidTr="001213ED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0032" w14:textId="77777777" w:rsidR="001213ED" w:rsidRDefault="001213ED" w:rsidP="00E85B7E">
            <w:pPr>
              <w:pStyle w:val="TAL"/>
            </w:pPr>
            <w:r>
              <w:t>DispersionCollection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40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5.6.2.21</w:t>
            </w:r>
          </w:p>
        </w:tc>
        <w:tc>
          <w:tcPr>
            <w:tcW w:w="4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26FC" w14:textId="77777777" w:rsidR="001213ED" w:rsidRDefault="001213ED" w:rsidP="00E85B7E">
            <w:pPr>
              <w:pStyle w:val="TAL"/>
            </w:pPr>
            <w:r>
              <w:t>Contains Dispersion information collected.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5701" w14:textId="77777777" w:rsidR="001213ED" w:rsidRDefault="001213ED" w:rsidP="00E85B7E">
            <w:pPr>
              <w:pStyle w:val="TAL"/>
            </w:pPr>
            <w:r>
              <w:t>Dispersion</w:t>
            </w:r>
          </w:p>
        </w:tc>
      </w:tr>
    </w:tbl>
    <w:p w14:paraId="7DBF7257" w14:textId="77777777" w:rsidR="001213ED" w:rsidRDefault="001213ED" w:rsidP="001213ED"/>
    <w:p w14:paraId="34927562" w14:textId="77777777" w:rsidR="001213ED" w:rsidRDefault="001213ED" w:rsidP="001213ED">
      <w:r>
        <w:t>Table 5.6.1-2 specifies data types re-used by the Naf_EventExposure service based interface protocol from other specifications, including a reference to their respective specifications and when needed, a short description of their use within the Naf_EventExposure service based interface.</w:t>
      </w:r>
    </w:p>
    <w:p w14:paraId="71ADFB27" w14:textId="77777777" w:rsidR="001213ED" w:rsidRDefault="001213ED" w:rsidP="001213ED">
      <w:pPr>
        <w:pStyle w:val="TH"/>
      </w:pPr>
      <w:r>
        <w:lastRenderedPageBreak/>
        <w:t>Table 5.6.1-2: Naf_EventExposure re-used Data Types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05"/>
        <w:gridCol w:w="1985"/>
        <w:gridCol w:w="3827"/>
        <w:gridCol w:w="1417"/>
      </w:tblGrid>
      <w:tr w:rsidR="001213ED" w14:paraId="0A0FEB1D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8FD1B" w14:textId="77777777" w:rsidR="001213ED" w:rsidRDefault="001213ED" w:rsidP="00E85B7E">
            <w:pPr>
              <w:pStyle w:val="TAH"/>
            </w:pPr>
            <w:r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62CB0D" w14:textId="77777777" w:rsidR="001213ED" w:rsidRDefault="001213ED" w:rsidP="00E85B7E">
            <w:pPr>
              <w:pStyle w:val="TAH"/>
            </w:pPr>
            <w:r>
              <w:t>Reference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48E2F" w14:textId="77777777" w:rsidR="001213ED" w:rsidRDefault="001213ED" w:rsidP="00E85B7E">
            <w:pPr>
              <w:pStyle w:val="TAH"/>
            </w:pPr>
            <w:r>
              <w:t>Comments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9F8076" w14:textId="77777777" w:rsidR="001213ED" w:rsidRDefault="001213ED" w:rsidP="00E85B7E">
            <w:pPr>
              <w:pStyle w:val="TAH"/>
            </w:pPr>
            <w:r>
              <w:t>Applicability</w:t>
            </w:r>
          </w:p>
        </w:tc>
      </w:tr>
      <w:tr w:rsidR="001213ED" w14:paraId="1ED89466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6C83" w14:textId="77777777" w:rsidR="001213ED" w:rsidRDefault="001213ED" w:rsidP="00E85B7E">
            <w:pPr>
              <w:pStyle w:val="TAL"/>
            </w:pPr>
            <w:r>
              <w:rPr>
                <w:rFonts w:hint="eastAsia"/>
                <w:lang w:eastAsia="zh-CN"/>
              </w:rPr>
              <w:t>ApplicationId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A12C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0F0B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EEC9" w14:textId="77777777" w:rsidR="001213ED" w:rsidRDefault="001213ED" w:rsidP="00E85B7E">
            <w:pPr>
              <w:pStyle w:val="TAL"/>
            </w:pPr>
          </w:p>
        </w:tc>
      </w:tr>
      <w:tr w:rsidR="001213ED" w14:paraId="4763C096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DECC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BitRate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3ED5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3BA2" w14:textId="77777777" w:rsidR="001213ED" w:rsidRDefault="001213ED" w:rsidP="00E85B7E">
            <w:pPr>
              <w:pStyle w:val="TAL"/>
            </w:pPr>
            <w:r>
              <w:t>String representing a bit rate that shall be formatted as follows:</w:t>
            </w:r>
          </w:p>
          <w:p w14:paraId="45EC8FEA" w14:textId="77777777" w:rsidR="001213ED" w:rsidRDefault="001213ED" w:rsidP="00E85B7E">
            <w:pPr>
              <w:pStyle w:val="TAL"/>
            </w:pPr>
          </w:p>
          <w:p w14:paraId="1F59EA96" w14:textId="77777777" w:rsidR="001213ED" w:rsidRDefault="001213ED" w:rsidP="00E85B7E">
            <w:pPr>
              <w:pStyle w:val="TAL"/>
            </w:pPr>
            <w:r>
              <w:t>pattern: "^\d+(\.\d+)? (bps|Kbps|Mbps|Gbps|Tbps)$"</w:t>
            </w:r>
          </w:p>
          <w:p w14:paraId="57894984" w14:textId="77777777" w:rsidR="001213ED" w:rsidRDefault="001213ED" w:rsidP="00E85B7E">
            <w:pPr>
              <w:pStyle w:val="TAL"/>
            </w:pPr>
            <w:r>
              <w:t xml:space="preserve">Examples: </w:t>
            </w:r>
          </w:p>
          <w:p w14:paraId="48D642AA" w14:textId="77777777" w:rsidR="001213ED" w:rsidRDefault="001213ED" w:rsidP="00E85B7E">
            <w:pPr>
              <w:pStyle w:val="TAL"/>
            </w:pPr>
            <w:r>
              <w:t>"125 Mbps", "0.125 Gbps", "125000 Kbps".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5B4F" w14:textId="77777777" w:rsidR="001213ED" w:rsidRDefault="001213ED" w:rsidP="00E85B7E">
            <w:pPr>
              <w:pStyle w:val="TAL"/>
            </w:pPr>
            <w:r>
              <w:t>UserDataCongestion</w:t>
            </w:r>
          </w:p>
        </w:tc>
      </w:tr>
      <w:tr w:rsidR="001213ED" w14:paraId="64C14873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20FE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9CB2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2C23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FB88" w14:textId="77777777" w:rsidR="001213ED" w:rsidRDefault="001213ED" w:rsidP="00E85B7E">
            <w:pPr>
              <w:pStyle w:val="TAL"/>
            </w:pPr>
          </w:p>
        </w:tc>
      </w:tr>
      <w:tr w:rsidR="001213ED" w14:paraId="581E9665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5EE2" w14:textId="77777777" w:rsidR="001213ED" w:rsidRDefault="001213ED" w:rsidP="00E85B7E">
            <w:pPr>
              <w:pStyle w:val="TAL"/>
            </w:pPr>
            <w:r>
              <w:t>Dnai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EEA6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3B63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9CA" w14:textId="77777777" w:rsidR="001213ED" w:rsidRDefault="001213ED" w:rsidP="00E85B7E">
            <w:pPr>
              <w:pStyle w:val="TAL"/>
            </w:pPr>
          </w:p>
        </w:tc>
      </w:tr>
      <w:tr w:rsidR="001213ED" w14:paraId="51D89E0F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7CA1" w14:textId="77777777" w:rsidR="001213ED" w:rsidRDefault="001213ED" w:rsidP="00E85B7E">
            <w:pPr>
              <w:pStyle w:val="TAL"/>
            </w:pPr>
            <w:r>
              <w:t>EthFlowDescription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0175" w14:textId="77777777" w:rsidR="001213ED" w:rsidRDefault="001213ED" w:rsidP="00E85B7E">
            <w:pPr>
              <w:pStyle w:val="TAL"/>
            </w:pPr>
            <w:r>
              <w:t>3GPP TS 29.514 [18]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BE98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A5F0" w14:textId="77777777" w:rsidR="001213ED" w:rsidRDefault="001213ED" w:rsidP="00E85B7E">
            <w:pPr>
              <w:pStyle w:val="TAL"/>
            </w:pPr>
          </w:p>
        </w:tc>
      </w:tr>
      <w:tr w:rsidR="001213ED" w14:paraId="27CFB049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964A" w14:textId="77777777" w:rsidR="001213ED" w:rsidRDefault="001213ED" w:rsidP="00E85B7E">
            <w:pPr>
              <w:pStyle w:val="TAL"/>
            </w:pPr>
            <w:r>
              <w:t>Exception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83DA" w14:textId="77777777" w:rsidR="001213ED" w:rsidRDefault="001213ED" w:rsidP="00E85B7E">
            <w:pPr>
              <w:pStyle w:val="TAL"/>
            </w:pPr>
            <w:r>
              <w:t>3GPP TS 29.520 [19]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1C7C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962B" w14:textId="77777777" w:rsidR="001213ED" w:rsidRDefault="001213ED" w:rsidP="00E85B7E">
            <w:pPr>
              <w:pStyle w:val="TAL"/>
            </w:pPr>
          </w:p>
        </w:tc>
      </w:tr>
      <w:tr w:rsidR="001213ED" w14:paraId="2EA84EAF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B0FE" w14:textId="77777777" w:rsidR="001213ED" w:rsidRDefault="001213ED" w:rsidP="00E85B7E">
            <w:pPr>
              <w:pStyle w:val="TAL"/>
            </w:pPr>
            <w:r>
              <w:t>Float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DD42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16C7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960E" w14:textId="77777777" w:rsidR="001213ED" w:rsidRDefault="001213ED" w:rsidP="00E85B7E">
            <w:pPr>
              <w:pStyle w:val="TAL"/>
            </w:pPr>
          </w:p>
        </w:tc>
      </w:tr>
      <w:tr w:rsidR="001213ED" w14:paraId="66474A6B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0E1" w14:textId="77777777" w:rsidR="001213ED" w:rsidRDefault="001213ED" w:rsidP="00E85B7E">
            <w:pPr>
              <w:pStyle w:val="TAL"/>
            </w:pPr>
            <w:r>
              <w:t>FlowDescription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3EED" w14:textId="77777777" w:rsidR="001213ED" w:rsidRDefault="001213ED" w:rsidP="00E85B7E">
            <w:pPr>
              <w:pStyle w:val="TAL"/>
            </w:pPr>
            <w:r>
              <w:t>3GPP TS 29.514 [18]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E3DD" w14:textId="77777777" w:rsidR="001213ED" w:rsidRDefault="001213ED" w:rsidP="00E85B7E">
            <w:pPr>
              <w:pStyle w:val="TAL"/>
            </w:pPr>
            <w:r>
              <w:t>Only IP 5-tuple (protocol, source and destination IP address, Source and destination port) is applicable.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5FFD" w14:textId="77777777" w:rsidR="001213ED" w:rsidRDefault="001213ED" w:rsidP="00E85B7E">
            <w:pPr>
              <w:pStyle w:val="TAL"/>
            </w:pPr>
            <w:r>
              <w:t>Dispersion</w:t>
            </w:r>
          </w:p>
        </w:tc>
      </w:tr>
      <w:tr w:rsidR="001213ED" w14:paraId="1760432C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DF15" w14:textId="77777777" w:rsidR="001213ED" w:rsidRDefault="001213ED" w:rsidP="00E85B7E">
            <w:pPr>
              <w:pStyle w:val="TAL"/>
            </w:pPr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1E44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F748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A87" w14:textId="77777777" w:rsidR="001213ED" w:rsidRDefault="001213ED" w:rsidP="00E85B7E">
            <w:pPr>
              <w:pStyle w:val="TAL"/>
            </w:pPr>
          </w:p>
        </w:tc>
      </w:tr>
      <w:tr w:rsidR="001213ED" w14:paraId="3ADB98E3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B890" w14:textId="77777777" w:rsidR="001213ED" w:rsidRDefault="001213ED" w:rsidP="00E85B7E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463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3F44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03B9" w14:textId="77777777" w:rsidR="001213ED" w:rsidRDefault="001213ED" w:rsidP="00E85B7E">
            <w:pPr>
              <w:pStyle w:val="TAL"/>
            </w:pPr>
          </w:p>
        </w:tc>
      </w:tr>
      <w:tr w:rsidR="001213ED" w14:paraId="0847588B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1DA6" w14:textId="77777777" w:rsidR="001213ED" w:rsidRDefault="001213ED" w:rsidP="00E85B7E">
            <w:pPr>
              <w:pStyle w:val="TAL"/>
            </w:pPr>
            <w:r>
              <w:t>GroupId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3356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2F66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4F00" w14:textId="77777777" w:rsidR="001213ED" w:rsidRDefault="001213ED" w:rsidP="00E85B7E">
            <w:pPr>
              <w:pStyle w:val="TAL"/>
            </w:pPr>
          </w:p>
        </w:tc>
      </w:tr>
      <w:tr w:rsidR="001213ED" w:rsidRPr="00F27609" w14:paraId="7D56CF59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800C" w14:textId="77777777" w:rsidR="001213ED" w:rsidRDefault="001213ED" w:rsidP="00E85B7E">
            <w:pPr>
              <w:pStyle w:val="TAL"/>
            </w:pPr>
            <w:r>
              <w:t>IpAddr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2500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4646" w14:textId="77777777" w:rsidR="001213ED" w:rsidRPr="00F27609" w:rsidRDefault="001213ED" w:rsidP="00E85B7E">
            <w:pPr>
              <w:pStyle w:val="TAL"/>
            </w:pPr>
            <w:r w:rsidRPr="00F27609">
              <w:t>Identifies IP address.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93AA" w14:textId="77777777" w:rsidR="001213ED" w:rsidRPr="00F27609" w:rsidRDefault="001213ED" w:rsidP="00E85B7E">
            <w:pPr>
              <w:pStyle w:val="TAL"/>
            </w:pPr>
            <w:r>
              <w:t>Dispersion</w:t>
            </w:r>
          </w:p>
        </w:tc>
      </w:tr>
      <w:tr w:rsidR="001213ED" w14:paraId="1E9FC5F0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8D6F" w14:textId="77777777" w:rsidR="001213ED" w:rsidRDefault="001213ED" w:rsidP="00E85B7E">
            <w:pPr>
              <w:pStyle w:val="TAL"/>
            </w:pPr>
            <w:r>
              <w:t>LocationArea5G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97CA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10A1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A7B5" w14:textId="77777777" w:rsidR="001213ED" w:rsidRDefault="001213ED" w:rsidP="00E85B7E">
            <w:pPr>
              <w:pStyle w:val="TAL"/>
            </w:pPr>
          </w:p>
        </w:tc>
      </w:tr>
      <w:tr w:rsidR="001213ED" w14:paraId="21A616DF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5356" w14:textId="77777777" w:rsidR="001213ED" w:rsidRDefault="001213ED" w:rsidP="00E85B7E">
            <w:pPr>
              <w:pStyle w:val="TAL"/>
            </w:pPr>
            <w:r>
              <w:t>PacketDelBudget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1190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9CF4" w14:textId="77777777" w:rsidR="001213ED" w:rsidRDefault="001213ED" w:rsidP="00E85B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5BD" w14:textId="77777777" w:rsidR="001213ED" w:rsidRDefault="001213ED" w:rsidP="00E85B7E">
            <w:pPr>
              <w:pStyle w:val="TAL"/>
            </w:pPr>
          </w:p>
        </w:tc>
      </w:tr>
      <w:tr w:rsidR="001213ED" w14:paraId="71A6DCDE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403A" w14:textId="77777777" w:rsidR="001213ED" w:rsidRDefault="001213ED" w:rsidP="00E85B7E">
            <w:pPr>
              <w:pStyle w:val="TAL"/>
            </w:pPr>
            <w:r w:rsidRPr="00F11966">
              <w:t>PacketLossRate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E6E5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E1F" w14:textId="77777777" w:rsidR="001213ED" w:rsidRDefault="001213ED" w:rsidP="00E85B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B0C9" w14:textId="77777777" w:rsidR="001213ED" w:rsidRDefault="001213ED" w:rsidP="00E85B7E">
            <w:pPr>
              <w:pStyle w:val="TAL"/>
            </w:pPr>
          </w:p>
        </w:tc>
      </w:tr>
      <w:tr w:rsidR="001213ED" w14:paraId="1019E80E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264A" w14:textId="77777777" w:rsidR="001213ED" w:rsidRDefault="001213ED" w:rsidP="00E85B7E">
            <w:pPr>
              <w:pStyle w:val="TAL"/>
            </w:pPr>
            <w:r>
              <w:t>RedirectResponse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9F40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4733" w14:textId="77777777" w:rsidR="001213ED" w:rsidRDefault="001213ED" w:rsidP="00E85B7E">
            <w:pPr>
              <w:pStyle w:val="TAL"/>
            </w:pPr>
            <w:r>
              <w:t>Contains redirection related information.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270C" w14:textId="77777777" w:rsidR="001213ED" w:rsidRDefault="001213ED" w:rsidP="00E85B7E">
            <w:pPr>
              <w:pStyle w:val="TAL"/>
            </w:pPr>
            <w:r>
              <w:t>ES3XX</w:t>
            </w:r>
          </w:p>
        </w:tc>
      </w:tr>
      <w:tr w:rsidR="001213ED" w14:paraId="2066AB8F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1BC1" w14:textId="77777777" w:rsidR="001213ED" w:rsidRDefault="001213ED" w:rsidP="00E85B7E">
            <w:pPr>
              <w:pStyle w:val="TAL"/>
            </w:pPr>
            <w:r>
              <w:t>ReportingInformation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9D91" w14:textId="77777777" w:rsidR="001213ED" w:rsidRDefault="001213ED" w:rsidP="00E85B7E">
            <w:pPr>
              <w:pStyle w:val="TAL"/>
            </w:pPr>
            <w:r>
              <w:t>3GPP TS 29.523 [12]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B771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35F5" w14:textId="77777777" w:rsidR="001213ED" w:rsidRDefault="001213ED" w:rsidP="00E85B7E">
            <w:pPr>
              <w:pStyle w:val="TAL"/>
            </w:pPr>
          </w:p>
        </w:tc>
      </w:tr>
      <w:tr w:rsidR="001213ED" w14:paraId="53574CC8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3F3B" w14:textId="77777777" w:rsidR="001213ED" w:rsidRDefault="001213ED" w:rsidP="00E85B7E">
            <w:pPr>
              <w:pStyle w:val="TAL"/>
            </w:pPr>
            <w:r>
              <w:t>SupportedFeatures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6956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FD34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A27D" w14:textId="77777777" w:rsidR="001213ED" w:rsidRDefault="001213ED" w:rsidP="00E85B7E">
            <w:pPr>
              <w:pStyle w:val="TAL"/>
            </w:pPr>
          </w:p>
        </w:tc>
      </w:tr>
      <w:tr w:rsidR="001213ED" w14:paraId="00C0BA4C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7769" w14:textId="77777777" w:rsidR="001213ED" w:rsidRDefault="001213ED" w:rsidP="00E85B7E">
            <w:pPr>
              <w:pStyle w:val="TAL"/>
            </w:pPr>
            <w:r>
              <w:t>TimeWindow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E06B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4A95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E435" w14:textId="77777777" w:rsidR="001213ED" w:rsidRDefault="001213ED" w:rsidP="00E85B7E">
            <w:pPr>
              <w:pStyle w:val="TAL"/>
            </w:pPr>
          </w:p>
        </w:tc>
      </w:tr>
      <w:tr w:rsidR="001213ED" w14:paraId="4B731F29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9E97" w14:textId="77777777" w:rsidR="001213ED" w:rsidRDefault="001213ED" w:rsidP="00E85B7E">
            <w:pPr>
              <w:pStyle w:val="TAL"/>
            </w:pPr>
            <w:r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14C6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AFFF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88BA" w14:textId="77777777" w:rsidR="001213ED" w:rsidRDefault="001213ED" w:rsidP="00E85B7E">
            <w:pPr>
              <w:pStyle w:val="TAL"/>
            </w:pPr>
          </w:p>
        </w:tc>
      </w:tr>
      <w:tr w:rsidR="001213ED" w14:paraId="25DD2805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EB3" w14:textId="77777777" w:rsidR="001213ED" w:rsidRDefault="001213ED" w:rsidP="00E85B7E">
            <w:pPr>
              <w:pStyle w:val="TAL"/>
            </w:pPr>
            <w:r>
              <w:t>Volume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E499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8491" w14:textId="77777777" w:rsidR="001213ED" w:rsidRDefault="001213ED" w:rsidP="00E85B7E">
            <w:pPr>
              <w:pStyle w:val="TAL"/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9759" w14:textId="77777777" w:rsidR="001213ED" w:rsidRDefault="001213ED" w:rsidP="00E85B7E">
            <w:pPr>
              <w:pStyle w:val="TAL"/>
            </w:pPr>
          </w:p>
        </w:tc>
      </w:tr>
      <w:tr w:rsidR="001213ED" w14:paraId="64E63BB7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6DE" w14:textId="77777777" w:rsidR="001213ED" w:rsidRDefault="001213ED" w:rsidP="00E85B7E">
            <w:pPr>
              <w:pStyle w:val="TAL"/>
            </w:pPr>
            <w:r>
              <w:t>UsageThreshold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0E53" w14:textId="77777777" w:rsidR="001213ED" w:rsidRDefault="001213ED" w:rsidP="00E85B7E">
            <w:pPr>
              <w:pStyle w:val="TAL"/>
            </w:pPr>
            <w:r>
              <w:t>3GPP TS 29.122 [17]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7185" w14:textId="77777777" w:rsidR="001213ED" w:rsidRDefault="001213ED" w:rsidP="00E85B7E">
            <w:pPr>
              <w:pStyle w:val="TAL"/>
            </w:pPr>
            <w:r w:rsidRPr="00E6447C">
              <w:t>data volume during the period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06B0" w14:textId="77777777" w:rsidR="001213ED" w:rsidRDefault="001213ED" w:rsidP="00E85B7E">
            <w:pPr>
              <w:pStyle w:val="TAL"/>
            </w:pPr>
            <w:r>
              <w:t>Dispersion</w:t>
            </w:r>
          </w:p>
        </w:tc>
      </w:tr>
      <w:tr w:rsidR="001213ED" w14:paraId="2E86E924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DDB01" w14:textId="77777777" w:rsidR="001213ED" w:rsidRDefault="001213ED" w:rsidP="00E85B7E">
            <w:pPr>
              <w:pStyle w:val="TAL"/>
            </w:pPr>
            <w:r>
              <w:t>Supi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BB69" w14:textId="77777777" w:rsidR="001213ED" w:rsidRDefault="001213ED" w:rsidP="00E85B7E">
            <w:pPr>
              <w:pStyle w:val="TAL"/>
            </w:pPr>
            <w:r>
              <w:t>3GPP TS 29.571 [13]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8356" w14:textId="77777777" w:rsidR="001213ED" w:rsidRDefault="001213ED" w:rsidP="00E85B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4C0F" w14:textId="77777777" w:rsidR="001213ED" w:rsidRDefault="001213ED" w:rsidP="00E85B7E">
            <w:pPr>
              <w:pStyle w:val="TAL"/>
            </w:pPr>
          </w:p>
        </w:tc>
      </w:tr>
      <w:tr w:rsidR="001213ED" w14:paraId="1A8DD524" w14:textId="77777777" w:rsidTr="001213ED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D024" w14:textId="77777777" w:rsidR="001213ED" w:rsidRDefault="001213ED" w:rsidP="00E85B7E">
            <w:pPr>
              <w:pStyle w:val="TAL"/>
            </w:pPr>
            <w:r>
              <w:t>ExtGroupId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A230" w14:textId="77777777" w:rsidR="001213ED" w:rsidRDefault="001213ED" w:rsidP="00E85B7E">
            <w:pPr>
              <w:pStyle w:val="TAL"/>
            </w:pPr>
            <w:r>
              <w:t>3GPP TS 29.503 [27]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CC40" w14:textId="77777777" w:rsidR="001213ED" w:rsidRDefault="001213ED" w:rsidP="00E85B7E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91A8" w14:textId="77777777" w:rsidR="001213ED" w:rsidRDefault="001213ED" w:rsidP="00E85B7E">
            <w:pPr>
              <w:pStyle w:val="TAL"/>
            </w:pPr>
          </w:p>
        </w:tc>
      </w:tr>
    </w:tbl>
    <w:p w14:paraId="4E368A56" w14:textId="77777777" w:rsidR="001213ED" w:rsidRDefault="001213ED" w:rsidP="001213ED"/>
    <w:p w14:paraId="386F1F6A" w14:textId="64E27572" w:rsidR="003379F3" w:rsidRDefault="001213ED" w:rsidP="001213ED">
      <w:pPr>
        <w:pStyle w:val="EX"/>
        <w:ind w:left="0" w:firstLine="0"/>
        <w:rPr>
          <w:noProof/>
        </w:rPr>
      </w:pPr>
      <w:del w:id="21" w:author="Samsung" w:date="2021-09-30T15:44:00Z">
        <w:r w:rsidRPr="00AC6760" w:rsidDel="001213ED">
          <w:rPr>
            <w:rStyle w:val="EditorsNoteZchn"/>
          </w:rPr>
          <w:delText>Editor's Note: OpenAPI definition of Collective Behaviour feature to be specified.</w:delText>
        </w:r>
      </w:del>
    </w:p>
    <w:p w14:paraId="06E16B3C" w14:textId="55B96AC2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FFB4E6" w14:textId="77777777" w:rsidR="00212235" w:rsidRDefault="00212235" w:rsidP="00212235">
      <w:pPr>
        <w:pStyle w:val="Heading4"/>
      </w:pPr>
      <w:bookmarkStart w:id="22" w:name="_Toc83232389"/>
      <w:r>
        <w:t>5.6.2.19</w:t>
      </w:r>
      <w:r>
        <w:tab/>
        <w:t>Type CollectiveBehaviourFilter</w:t>
      </w:r>
      <w:bookmarkEnd w:id="22"/>
    </w:p>
    <w:p w14:paraId="3CCBA177" w14:textId="77777777" w:rsidR="00212235" w:rsidRDefault="00212235" w:rsidP="00212235">
      <w:pPr>
        <w:pStyle w:val="TH"/>
      </w:pPr>
      <w:r>
        <w:rPr>
          <w:noProof/>
        </w:rPr>
        <w:t>Table </w:t>
      </w:r>
      <w:r>
        <w:t xml:space="preserve">5.6.2.19-1: </w:t>
      </w:r>
      <w:r>
        <w:rPr>
          <w:noProof/>
        </w:rPr>
        <w:t>Definition of type CollectiveBehaviourFilter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212235" w14:paraId="7804374B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E17C3" w14:textId="77777777" w:rsidR="00212235" w:rsidRDefault="00212235" w:rsidP="00E85B7E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28342" w14:textId="77777777" w:rsidR="00212235" w:rsidRDefault="00212235" w:rsidP="00E85B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258B5" w14:textId="77777777" w:rsidR="00212235" w:rsidRDefault="00212235" w:rsidP="00E85B7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220E0" w14:textId="77777777" w:rsidR="00212235" w:rsidRDefault="00212235" w:rsidP="00E85B7E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3F46F" w14:textId="77777777" w:rsidR="00212235" w:rsidRDefault="00212235" w:rsidP="00E85B7E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535F7" w14:textId="77777777" w:rsidR="00212235" w:rsidRDefault="00212235" w:rsidP="00E85B7E">
            <w:pPr>
              <w:pStyle w:val="TAH"/>
            </w:pPr>
            <w:r>
              <w:t>Applicability</w:t>
            </w:r>
          </w:p>
        </w:tc>
      </w:tr>
      <w:tr w:rsidR="00212235" w14:paraId="2865A912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2E1B" w14:textId="77777777" w:rsidR="00212235" w:rsidRDefault="00212235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typ</w:t>
            </w:r>
            <w:del w:id="23" w:author="Samsung" w:date="2021-09-30T16:20:00Z">
              <w:r w:rsidDel="006E09FC">
                <w:rPr>
                  <w:lang w:eastAsia="zh-CN"/>
                </w:rPr>
                <w:delText>e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75E" w14:textId="38CA4F48" w:rsidR="00212235" w:rsidRDefault="00FE4DC8" w:rsidP="00E85B7E">
            <w:pPr>
              <w:pStyle w:val="TAL"/>
              <w:rPr>
                <w:lang w:eastAsia="zh-CN"/>
              </w:rPr>
            </w:pPr>
            <w:ins w:id="24" w:author="Samsung" w:date="2021-09-30T15:59:00Z">
              <w:r>
                <w:rPr>
                  <w:lang w:eastAsia="zh-CN"/>
                </w:rPr>
                <w:t>CollectiveBehaviourFilterType</w:t>
              </w:r>
            </w:ins>
            <w:del w:id="25" w:author="Samsung" w:date="2021-09-30T15:59:00Z">
              <w:r w:rsidR="00212235" w:rsidDel="00FE4DC8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121" w14:textId="77777777" w:rsidR="00212235" w:rsidRDefault="00212235" w:rsidP="00E85B7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5BC2" w14:textId="77777777" w:rsidR="00212235" w:rsidRDefault="00212235" w:rsidP="00E85B7E">
            <w:pPr>
              <w:pStyle w:val="TAC"/>
            </w:pPr>
            <w: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E0DE" w14:textId="77777777" w:rsidR="00212235" w:rsidRDefault="00212235" w:rsidP="00E85B7E">
            <w:pPr>
              <w:pStyle w:val="TAL"/>
            </w:pPr>
            <w:r>
              <w:t>Parameter type for collective behaviour information event filter.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71BF" w14:textId="77777777" w:rsidR="00212235" w:rsidRDefault="00212235" w:rsidP="00E85B7E">
            <w:pPr>
              <w:pStyle w:val="TAL"/>
            </w:pPr>
          </w:p>
        </w:tc>
      </w:tr>
      <w:tr w:rsidR="00212235" w14:paraId="3D292F68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D49B" w14:textId="77777777" w:rsidR="00212235" w:rsidRDefault="00212235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1993" w14:textId="77777777" w:rsidR="00212235" w:rsidRDefault="00212235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D905" w14:textId="77777777" w:rsidR="00212235" w:rsidRDefault="00212235" w:rsidP="00E85B7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6CA2" w14:textId="77777777" w:rsidR="00212235" w:rsidRDefault="00212235" w:rsidP="00E85B7E">
            <w:pPr>
              <w:pStyle w:val="TAC"/>
            </w:pPr>
            <w: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5832" w14:textId="77777777" w:rsidR="00212235" w:rsidRDefault="00212235" w:rsidP="00E85B7E">
            <w:pPr>
              <w:pStyle w:val="TAL"/>
            </w:pPr>
            <w:r>
              <w:t>Value of the parameter type as in “type” attribute.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4BBC" w14:textId="77777777" w:rsidR="00212235" w:rsidRDefault="00212235" w:rsidP="00E85B7E">
            <w:pPr>
              <w:pStyle w:val="TAL"/>
            </w:pPr>
          </w:p>
        </w:tc>
      </w:tr>
    </w:tbl>
    <w:p w14:paraId="700C86E3" w14:textId="77777777" w:rsidR="00212235" w:rsidRDefault="00212235" w:rsidP="00212235"/>
    <w:p w14:paraId="3CE70CC3" w14:textId="10684D57" w:rsidR="003379F3" w:rsidRDefault="00212235" w:rsidP="00212235">
      <w:pPr>
        <w:pStyle w:val="EditorsNote"/>
        <w:rPr>
          <w:rStyle w:val="EditorsNoteZchn"/>
        </w:rPr>
      </w:pPr>
      <w:del w:id="26" w:author="Samsung" w:date="2021-09-30T15:48:00Z">
        <w:r w:rsidRPr="00212235" w:rsidDel="00212235">
          <w:rPr>
            <w:rStyle w:val="EditorsNoteZchn"/>
          </w:rPr>
          <w:delText>Editor's Note: Definition of CollectiveBehaviourFilter data type to be aligned with stage 2 aspects.</w:delText>
        </w:r>
      </w:del>
    </w:p>
    <w:p w14:paraId="5EF8F396" w14:textId="77777777" w:rsidR="005E0ED8" w:rsidRPr="00B61815" w:rsidRDefault="005E0ED8" w:rsidP="005E0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3ECAA6D" w14:textId="77777777" w:rsidR="005E0ED8" w:rsidRDefault="005E0ED8" w:rsidP="005E0ED8">
      <w:pPr>
        <w:pStyle w:val="Heading4"/>
      </w:pPr>
      <w:bookmarkStart w:id="27" w:name="_Toc83232390"/>
      <w:r>
        <w:lastRenderedPageBreak/>
        <w:t>5.6.2.20</w:t>
      </w:r>
      <w:r>
        <w:tab/>
        <w:t>Type CollectiveBehaviourInfo</w:t>
      </w:r>
      <w:bookmarkEnd w:id="27"/>
    </w:p>
    <w:p w14:paraId="09530F90" w14:textId="77777777" w:rsidR="005E0ED8" w:rsidRDefault="005E0ED8" w:rsidP="005E0ED8">
      <w:pPr>
        <w:pStyle w:val="TH"/>
      </w:pPr>
      <w:r>
        <w:rPr>
          <w:noProof/>
        </w:rPr>
        <w:t>Table </w:t>
      </w:r>
      <w:r>
        <w:t xml:space="preserve">5.6.2.20-1: </w:t>
      </w:r>
      <w:r>
        <w:rPr>
          <w:noProof/>
        </w:rPr>
        <w:t>Definition of type CollectiveBehaviourInfo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5E0ED8" w14:paraId="3CDD16AE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8B35F" w14:textId="77777777" w:rsidR="005E0ED8" w:rsidRDefault="005E0ED8" w:rsidP="00E85B7E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5615DB" w14:textId="77777777" w:rsidR="005E0ED8" w:rsidRDefault="005E0ED8" w:rsidP="00E85B7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91644D" w14:textId="77777777" w:rsidR="005E0ED8" w:rsidRDefault="005E0ED8" w:rsidP="00E85B7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1AD78" w14:textId="77777777" w:rsidR="005E0ED8" w:rsidRDefault="005E0ED8" w:rsidP="00E85B7E">
            <w:pPr>
              <w:pStyle w:val="TAH"/>
            </w:pPr>
            <w:r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8CA15" w14:textId="77777777" w:rsidR="005E0ED8" w:rsidRDefault="005E0ED8" w:rsidP="00E85B7E">
            <w:pPr>
              <w:pStyle w:val="TAH"/>
            </w:pPr>
            <w:r>
              <w:t>Description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D5A46" w14:textId="77777777" w:rsidR="005E0ED8" w:rsidRDefault="005E0ED8" w:rsidP="00E85B7E">
            <w:pPr>
              <w:pStyle w:val="TAH"/>
            </w:pPr>
            <w:r>
              <w:t>Applicability</w:t>
            </w:r>
          </w:p>
        </w:tc>
      </w:tr>
      <w:tr w:rsidR="005E0ED8" w14:paraId="2F8DA49D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F6BE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colAttrib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8F39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3A06" w14:textId="77777777" w:rsidR="005E0ED8" w:rsidRDefault="005E0ED8" w:rsidP="00E85B7E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DA7D" w14:textId="77777777" w:rsidR="005E0ED8" w:rsidRDefault="005E0ED8" w:rsidP="00E85B7E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ACE1" w14:textId="77777777" w:rsidR="005E0ED8" w:rsidRDefault="005E0ED8" w:rsidP="00E85B7E">
            <w:pPr>
              <w:pStyle w:val="TAL"/>
            </w:pPr>
            <w:r>
              <w:t>The list of collective attribute values.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E172" w14:textId="77777777" w:rsidR="005E0ED8" w:rsidRDefault="005E0ED8" w:rsidP="00E85B7E">
            <w:pPr>
              <w:pStyle w:val="TAL"/>
            </w:pPr>
          </w:p>
        </w:tc>
      </w:tr>
      <w:tr w:rsidR="005E0ED8" w14:paraId="19F87795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D879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noOfUes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9810" w14:textId="50766D49" w:rsidR="005E0ED8" w:rsidRDefault="005E0ED8" w:rsidP="00E85B7E">
            <w:pPr>
              <w:pStyle w:val="TAL"/>
              <w:rPr>
                <w:lang w:eastAsia="zh-CN"/>
              </w:rPr>
            </w:pPr>
            <w:ins w:id="28" w:author="Samsung" w:date="2021-09-30T16:24:00Z">
              <w:r>
                <w:rPr>
                  <w:lang w:eastAsia="zh-CN"/>
                </w:rPr>
                <w:t>integer</w:t>
              </w:r>
            </w:ins>
            <w:del w:id="29" w:author="Samsung" w:date="2021-09-30T16:24:00Z">
              <w:r w:rsidDel="005E0ED8">
                <w:rPr>
                  <w:lang w:eastAsia="zh-CN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6C30" w14:textId="77777777" w:rsidR="005E0ED8" w:rsidRDefault="005E0ED8" w:rsidP="00E85B7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4721" w14:textId="77777777" w:rsidR="005E0ED8" w:rsidRDefault="005E0ED8" w:rsidP="00E85B7E">
            <w:pPr>
              <w:pStyle w:val="TAC"/>
            </w:pPr>
            <w:r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80BA" w14:textId="77777777" w:rsidR="005E0ED8" w:rsidRDefault="005E0ED8" w:rsidP="00E85B7E">
            <w:pPr>
              <w:pStyle w:val="TAL"/>
            </w:pPr>
            <w:r>
              <w:rPr>
                <w:rFonts w:hint="eastAsia"/>
              </w:rPr>
              <w:t>Identifies</w:t>
            </w:r>
            <w:r>
              <w:t xml:space="preserve"> the total number of UEs that fulfil a collective behaviour within the area of interest.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1AD7" w14:textId="77777777" w:rsidR="005E0ED8" w:rsidRDefault="005E0ED8" w:rsidP="00E85B7E">
            <w:pPr>
              <w:pStyle w:val="TAL"/>
            </w:pPr>
          </w:p>
        </w:tc>
      </w:tr>
      <w:tr w:rsidR="005E0ED8" w14:paraId="627D0DBA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61EC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8FEC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array(ApplicationId)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2DDE" w14:textId="77777777" w:rsidR="005E0ED8" w:rsidRDefault="005E0ED8" w:rsidP="00E85B7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9563" w14:textId="77777777" w:rsidR="005E0ED8" w:rsidRDefault="005E0ED8" w:rsidP="00E85B7E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B4A1" w14:textId="77777777" w:rsidR="005E0ED8" w:rsidRDefault="005E0ED8" w:rsidP="00E85B7E">
            <w:pPr>
              <w:pStyle w:val="TAL"/>
            </w:pPr>
            <w:r>
              <w:t>Indicates the identifiers of the applications providing this information.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123" w14:textId="77777777" w:rsidR="005E0ED8" w:rsidRDefault="005E0ED8" w:rsidP="00E85B7E">
            <w:pPr>
              <w:pStyle w:val="TAL"/>
            </w:pPr>
          </w:p>
        </w:tc>
      </w:tr>
      <w:tr w:rsidR="005E0ED8" w14:paraId="5AF5FDBF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7361" w14:textId="77777777" w:rsidR="005E0ED8" w:rsidRDefault="005E0ED8" w:rsidP="00E85B7E">
            <w:pPr>
              <w:pStyle w:val="TAL"/>
              <w:tabs>
                <w:tab w:val="left" w:pos="1099"/>
              </w:tabs>
              <w:rPr>
                <w:lang w:eastAsia="zh-CN"/>
              </w:rPr>
            </w:pPr>
            <w:r>
              <w:rPr>
                <w:lang w:eastAsia="zh-CN"/>
              </w:rPr>
              <w:t>extUeIds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5622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46F9" w14:textId="77777777" w:rsidR="005E0ED8" w:rsidRDefault="005E0ED8" w:rsidP="00E85B7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7228" w14:textId="77777777" w:rsidR="005E0ED8" w:rsidRDefault="005E0ED8" w:rsidP="00E85B7E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4F1D" w14:textId="77777777" w:rsidR="005E0ED8" w:rsidRDefault="005E0ED8" w:rsidP="00E85B7E">
            <w:pPr>
              <w:pStyle w:val="TAL"/>
            </w:pPr>
            <w:r>
              <w:t>Gpsi information of the UEs that fulfil the collective behaviour with in the area of the interest. (NOTE)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B246" w14:textId="77777777" w:rsidR="005E0ED8" w:rsidRDefault="005E0ED8" w:rsidP="00E85B7E">
            <w:pPr>
              <w:pStyle w:val="TAL"/>
            </w:pPr>
          </w:p>
        </w:tc>
      </w:tr>
      <w:tr w:rsidR="005E0ED8" w14:paraId="13B48DC7" w14:textId="77777777" w:rsidTr="00E85B7E">
        <w:trPr>
          <w:jc w:val="center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6BD1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C30" w14:textId="77777777" w:rsidR="005E0ED8" w:rsidRDefault="005E0ED8" w:rsidP="00E85B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706A" w14:textId="77777777" w:rsidR="005E0ED8" w:rsidRDefault="005E0ED8" w:rsidP="00E85B7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90C3" w14:textId="77777777" w:rsidR="005E0ED8" w:rsidRDefault="005E0ED8" w:rsidP="00E85B7E">
            <w:pPr>
              <w:pStyle w:val="TAC"/>
            </w:pPr>
            <w:r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653A" w14:textId="77777777" w:rsidR="005E0ED8" w:rsidRDefault="005E0ED8" w:rsidP="00E85B7E">
            <w:pPr>
              <w:pStyle w:val="TAL"/>
            </w:pPr>
            <w:r>
              <w:t>Supis of UEs that fulfil the collective behaviour with in the area of the interest. (NOTE)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3A7C" w14:textId="77777777" w:rsidR="005E0ED8" w:rsidRDefault="005E0ED8" w:rsidP="00E85B7E">
            <w:pPr>
              <w:pStyle w:val="TAL"/>
            </w:pPr>
          </w:p>
        </w:tc>
      </w:tr>
      <w:tr w:rsidR="005E0ED8" w14:paraId="41617B4C" w14:textId="77777777" w:rsidTr="00E85B7E">
        <w:trPr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BFE5" w14:textId="77777777" w:rsidR="005E0ED8" w:rsidRDefault="005E0ED8" w:rsidP="00E85B7E">
            <w:pPr>
              <w:pStyle w:val="TAN"/>
            </w:pPr>
            <w:r>
              <w:t>NOTE:</w:t>
            </w:r>
            <w:r>
              <w:tab/>
              <w:t>Only one of "extUeIds" or "ueIds" shall be provided.</w:t>
            </w:r>
          </w:p>
        </w:tc>
      </w:tr>
    </w:tbl>
    <w:p w14:paraId="0C6BB795" w14:textId="77777777" w:rsidR="005E0ED8" w:rsidRPr="00212235" w:rsidRDefault="005E0ED8" w:rsidP="005E0ED8">
      <w:pPr>
        <w:pStyle w:val="EditorsNote"/>
        <w:ind w:left="0" w:firstLine="0"/>
      </w:pPr>
    </w:p>
    <w:p w14:paraId="60BFEBAB" w14:textId="2E7CBDCB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D388EA7" w14:textId="77777777" w:rsidR="006F4227" w:rsidRDefault="006F4227" w:rsidP="006F4227">
      <w:pPr>
        <w:pStyle w:val="Heading4"/>
        <w:rPr>
          <w:ins w:id="30" w:author="Samsung" w:date="2021-09-30T15:59:00Z"/>
        </w:rPr>
      </w:pPr>
      <w:bookmarkStart w:id="31" w:name="_Toc493666010"/>
      <w:bookmarkStart w:id="32" w:name="_Toc493774057"/>
      <w:bookmarkStart w:id="33" w:name="_Toc494194806"/>
      <w:bookmarkStart w:id="34" w:name="_Toc528159100"/>
      <w:bookmarkStart w:id="35" w:name="_Toc532198067"/>
      <w:bookmarkStart w:id="36" w:name="_Toc34123823"/>
      <w:bookmarkStart w:id="37" w:name="_Toc36038567"/>
      <w:bookmarkStart w:id="38" w:name="_Toc36038655"/>
      <w:bookmarkStart w:id="39" w:name="_Toc36038846"/>
      <w:bookmarkStart w:id="40" w:name="_Toc44680787"/>
      <w:bookmarkStart w:id="41" w:name="_Toc45133699"/>
      <w:bookmarkStart w:id="42" w:name="_Toc45133790"/>
      <w:bookmarkStart w:id="43" w:name="_Toc49417488"/>
      <w:bookmarkStart w:id="44" w:name="_Toc51762455"/>
      <w:bookmarkStart w:id="45" w:name="_Toc58838171"/>
      <w:bookmarkStart w:id="46" w:name="_Toc59017184"/>
      <w:bookmarkStart w:id="47" w:name="_Toc68168330"/>
      <w:bookmarkStart w:id="48" w:name="_Toc73191381"/>
      <w:ins w:id="49" w:author="Samsung" w:date="2021-09-30T15:59:00Z">
        <w:r>
          <w:t>5.6.3.</w:t>
        </w:r>
        <w:r w:rsidRPr="006F4227">
          <w:rPr>
            <w:highlight w:val="yellow"/>
          </w:rPr>
          <w:t>x</w:t>
        </w:r>
        <w:r>
          <w:tab/>
          <w:t>Enumeration: CollectiveBehaviourFilterType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</w:ins>
    </w:p>
    <w:p w14:paraId="0DC58905" w14:textId="77777777" w:rsidR="006F4227" w:rsidRDefault="006F4227" w:rsidP="006F4227">
      <w:pPr>
        <w:rPr>
          <w:ins w:id="50" w:author="Samsung" w:date="2021-09-30T15:59:00Z"/>
          <w:noProof/>
        </w:rPr>
      </w:pPr>
      <w:ins w:id="51" w:author="Samsung" w:date="2021-09-30T15:59:00Z">
        <w:r>
          <w:rPr>
            <w:noProof/>
          </w:rPr>
          <w:t>The enumeration CollectiveBehaviourFilterType represents the parameter type for collective behaviour information filter. It shall comply with the provisions defined in table 5.6.3.</w:t>
        </w:r>
        <w:r w:rsidRPr="006F4227">
          <w:rPr>
            <w:noProof/>
            <w:highlight w:val="yellow"/>
          </w:rPr>
          <w:t>x</w:t>
        </w:r>
        <w:r>
          <w:rPr>
            <w:noProof/>
          </w:rPr>
          <w:t>-1.</w:t>
        </w:r>
      </w:ins>
    </w:p>
    <w:p w14:paraId="6E263897" w14:textId="77777777" w:rsidR="006F4227" w:rsidRDefault="006F4227" w:rsidP="006F4227">
      <w:pPr>
        <w:pStyle w:val="TH"/>
        <w:rPr>
          <w:ins w:id="52" w:author="Samsung" w:date="2021-09-30T15:59:00Z"/>
        </w:rPr>
      </w:pPr>
      <w:ins w:id="53" w:author="Samsung" w:date="2021-09-30T15:59:00Z">
        <w:r>
          <w:t>Table 5.6.3.</w:t>
        </w:r>
        <w:r w:rsidRPr="006F4227">
          <w:rPr>
            <w:highlight w:val="yellow"/>
          </w:rPr>
          <w:t>x</w:t>
        </w:r>
        <w:r>
          <w:t>-1: Enumeration CollectiveBehviourFilterType</w:t>
        </w:r>
      </w:ins>
    </w:p>
    <w:tbl>
      <w:tblPr>
        <w:tblW w:w="964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3"/>
        <w:gridCol w:w="5107"/>
        <w:gridCol w:w="1702"/>
      </w:tblGrid>
      <w:tr w:rsidR="006F4227" w14:paraId="1C1EA230" w14:textId="77777777" w:rsidTr="00E85B7E">
        <w:trPr>
          <w:jc w:val="center"/>
          <w:ins w:id="54" w:author="Samsung" w:date="2021-09-30T15:59:00Z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5E666" w14:textId="77777777" w:rsidR="006F4227" w:rsidRDefault="006F4227" w:rsidP="00E85B7E">
            <w:pPr>
              <w:pStyle w:val="TAH"/>
              <w:rPr>
                <w:ins w:id="55" w:author="Samsung" w:date="2021-09-30T15:59:00Z"/>
              </w:rPr>
            </w:pPr>
            <w:ins w:id="56" w:author="Samsung" w:date="2021-09-30T15:59:00Z">
              <w:r>
                <w:t>Enumeration value</w:t>
              </w:r>
            </w:ins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4C679" w14:textId="77777777" w:rsidR="006F4227" w:rsidRDefault="006F4227" w:rsidP="00E85B7E">
            <w:pPr>
              <w:pStyle w:val="TAH"/>
              <w:rPr>
                <w:ins w:id="57" w:author="Samsung" w:date="2021-09-30T15:59:00Z"/>
              </w:rPr>
            </w:pPr>
            <w:ins w:id="58" w:author="Samsung" w:date="2021-09-30T15:59:00Z">
              <w:r>
                <w:t>Description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FEEED9E" w14:textId="77777777" w:rsidR="006F4227" w:rsidRDefault="006F4227" w:rsidP="00E85B7E">
            <w:pPr>
              <w:pStyle w:val="TAH"/>
              <w:rPr>
                <w:ins w:id="59" w:author="Samsung" w:date="2021-09-30T15:59:00Z"/>
              </w:rPr>
            </w:pPr>
            <w:ins w:id="60" w:author="Samsung" w:date="2021-09-30T15:59:00Z">
              <w:r>
                <w:t>Applicability</w:t>
              </w:r>
            </w:ins>
          </w:p>
        </w:tc>
      </w:tr>
      <w:tr w:rsidR="006F4227" w14:paraId="72438B3D" w14:textId="77777777" w:rsidTr="00E85B7E">
        <w:trPr>
          <w:jc w:val="center"/>
          <w:ins w:id="61" w:author="Samsung" w:date="2021-09-30T15:59:00Z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D278" w14:textId="77777777" w:rsidR="006F4227" w:rsidRDefault="006F4227" w:rsidP="00E85B7E">
            <w:pPr>
              <w:pStyle w:val="TAL"/>
              <w:rPr>
                <w:ins w:id="62" w:author="Samsung" w:date="2021-09-30T15:59:00Z"/>
              </w:rPr>
            </w:pPr>
            <w:ins w:id="63" w:author="Samsung" w:date="2021-09-30T15:59:00Z">
              <w:r>
                <w:t>COLLECTIVE_ATTRIBUTE</w:t>
              </w:r>
            </w:ins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726EC" w14:textId="1BCD90CF" w:rsidR="006F4227" w:rsidRDefault="006F4227" w:rsidP="00E85B7E">
            <w:pPr>
              <w:pStyle w:val="TAL"/>
              <w:rPr>
                <w:ins w:id="64" w:author="Samsung" w:date="2021-09-30T15:59:00Z"/>
              </w:rPr>
            </w:pPr>
            <w:ins w:id="65" w:author="Samsung" w:date="2021-09-30T15:59:00Z">
              <w:r>
                <w:t>Parameter type related to collective attributes</w:t>
              </w:r>
            </w:ins>
            <w:ins w:id="66" w:author="Samsung" w:date="2021-09-30T16:01:00Z">
              <w:r w:rsidR="00177F49">
                <w:t>.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FD2A11" w14:textId="77777777" w:rsidR="006F4227" w:rsidRDefault="006F4227" w:rsidP="00E85B7E">
            <w:pPr>
              <w:pStyle w:val="TAL"/>
              <w:rPr>
                <w:ins w:id="67" w:author="Samsung" w:date="2021-09-30T15:59:00Z"/>
              </w:rPr>
            </w:pPr>
            <w:ins w:id="68" w:author="Samsung" w:date="2021-09-30T15:59:00Z">
              <w:r>
                <w:t>CollectiveBehaviour</w:t>
              </w:r>
            </w:ins>
          </w:p>
        </w:tc>
      </w:tr>
      <w:tr w:rsidR="006F4227" w14:paraId="6FF3DC0C" w14:textId="77777777" w:rsidTr="00E85B7E">
        <w:trPr>
          <w:jc w:val="center"/>
          <w:ins w:id="69" w:author="Samsung" w:date="2021-09-30T15:59:00Z"/>
        </w:trPr>
        <w:tc>
          <w:tcPr>
            <w:tcW w:w="28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A4CA" w14:textId="77777777" w:rsidR="006F4227" w:rsidRDefault="006F4227" w:rsidP="00E85B7E">
            <w:pPr>
              <w:pStyle w:val="TAL"/>
              <w:rPr>
                <w:ins w:id="70" w:author="Samsung" w:date="2021-09-30T15:59:00Z"/>
              </w:rPr>
            </w:pPr>
            <w:ins w:id="71" w:author="Samsung" w:date="2021-09-30T15:59:00Z">
              <w:r>
                <w:t>DATA_PROCESSING</w:t>
              </w:r>
            </w:ins>
          </w:p>
        </w:tc>
        <w:tc>
          <w:tcPr>
            <w:tcW w:w="5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B9627" w14:textId="383928BF" w:rsidR="006F4227" w:rsidRDefault="006F4227" w:rsidP="00E85B7E">
            <w:pPr>
              <w:pStyle w:val="TAL"/>
              <w:rPr>
                <w:ins w:id="72" w:author="Samsung" w:date="2021-09-30T15:59:00Z"/>
              </w:rPr>
            </w:pPr>
            <w:ins w:id="73" w:author="Samsung" w:date="2021-09-30T15:59:00Z">
              <w:r>
                <w:t>Parameter type related to data processing type</w:t>
              </w:r>
            </w:ins>
            <w:ins w:id="74" w:author="Samsung" w:date="2021-09-30T16:01:00Z">
              <w:r w:rsidR="00177F49">
                <w:t>.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9C158F" w14:textId="77777777" w:rsidR="006F4227" w:rsidRDefault="006F4227" w:rsidP="00E85B7E">
            <w:pPr>
              <w:pStyle w:val="TAL"/>
              <w:rPr>
                <w:ins w:id="75" w:author="Samsung" w:date="2021-09-30T15:59:00Z"/>
              </w:rPr>
            </w:pPr>
            <w:ins w:id="76" w:author="Samsung" w:date="2021-09-30T15:59:00Z">
              <w:r>
                <w:t>CollectiveBehaviour</w:t>
              </w:r>
            </w:ins>
          </w:p>
        </w:tc>
      </w:tr>
    </w:tbl>
    <w:p w14:paraId="54B5E285" w14:textId="1F78D162" w:rsidR="003379F3" w:rsidRDefault="003379F3" w:rsidP="00147E34">
      <w:pPr>
        <w:rPr>
          <w:noProof/>
        </w:rPr>
      </w:pPr>
    </w:p>
    <w:p w14:paraId="5B9BC3E9" w14:textId="77777777" w:rsidR="0094253D" w:rsidRPr="00B61815" w:rsidRDefault="0094253D" w:rsidP="0094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17B791" w14:textId="77777777" w:rsidR="0094253D" w:rsidRDefault="0094253D" w:rsidP="0094253D">
      <w:pPr>
        <w:pStyle w:val="Heading2"/>
        <w:rPr>
          <w:lang w:eastAsia="zh-CN"/>
        </w:rPr>
      </w:pPr>
      <w:bookmarkStart w:id="77" w:name="_Toc492899751"/>
      <w:bookmarkStart w:id="78" w:name="_Toc492900030"/>
      <w:bookmarkStart w:id="79" w:name="_Toc492967832"/>
      <w:bookmarkStart w:id="80" w:name="_Toc492972920"/>
      <w:bookmarkStart w:id="81" w:name="_Toc492973140"/>
      <w:bookmarkStart w:id="82" w:name="_Toc493774060"/>
      <w:bookmarkStart w:id="83" w:name="_Toc494194809"/>
      <w:bookmarkStart w:id="84" w:name="_Toc528159103"/>
      <w:bookmarkStart w:id="85" w:name="_Toc532198072"/>
      <w:bookmarkStart w:id="86" w:name="_Toc34123828"/>
      <w:bookmarkStart w:id="87" w:name="_Toc36038572"/>
      <w:bookmarkStart w:id="88" w:name="_Toc36038660"/>
      <w:bookmarkStart w:id="89" w:name="_Toc36038851"/>
      <w:bookmarkStart w:id="90" w:name="_Toc44680792"/>
      <w:bookmarkStart w:id="91" w:name="_Toc45133704"/>
      <w:bookmarkStart w:id="92" w:name="_Toc45133795"/>
      <w:bookmarkStart w:id="93" w:name="_Toc49417493"/>
      <w:bookmarkStart w:id="94" w:name="_Toc51762460"/>
      <w:bookmarkStart w:id="95" w:name="_Toc58838176"/>
      <w:bookmarkStart w:id="96" w:name="_Toc59017189"/>
      <w:bookmarkStart w:id="97" w:name="_Toc68168335"/>
      <w:bookmarkStart w:id="98" w:name="_Toc83232399"/>
      <w:r>
        <w:rPr>
          <w:rFonts w:hint="eastAsia"/>
        </w:rPr>
        <w:t>5.</w:t>
      </w:r>
      <w:r>
        <w:t>8</w:t>
      </w:r>
      <w:r>
        <w:rPr>
          <w:rFonts w:hint="eastAsia"/>
          <w:lang w:eastAsia="zh-CN"/>
        </w:rPr>
        <w:tab/>
      </w:r>
      <w:r>
        <w:rPr>
          <w:lang w:eastAsia="zh-CN"/>
        </w:rPr>
        <w:t>Feature negotiation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41EA2FE2" w14:textId="77777777" w:rsidR="0094253D" w:rsidRDefault="0094253D" w:rsidP="0094253D">
      <w:r>
        <w:t>The optional features in table 5.8-1 are defined for the Naf_EventExposure</w:t>
      </w:r>
      <w:r>
        <w:rPr>
          <w:lang w:eastAsia="zh-CN"/>
        </w:rPr>
        <w:t xml:space="preserve"> API. They shall be negotiated using the </w:t>
      </w:r>
      <w:r>
        <w:t xml:space="preserve">extensibility mechanism defined in clause 6.6 of </w:t>
      </w:r>
      <w:r>
        <w:rPr>
          <w:noProof/>
        </w:rPr>
        <w:t>3GPP </w:t>
      </w:r>
      <w:r>
        <w:t>TS 29.500 [5].</w:t>
      </w:r>
    </w:p>
    <w:p w14:paraId="503BD4D5" w14:textId="77777777" w:rsidR="0094253D" w:rsidRDefault="0094253D" w:rsidP="0094253D">
      <w:pPr>
        <w:pStyle w:val="TH"/>
      </w:pPr>
      <w:r>
        <w:lastRenderedPageBreak/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5"/>
        <w:gridCol w:w="2551"/>
        <w:gridCol w:w="5562"/>
      </w:tblGrid>
      <w:tr w:rsidR="0094253D" w14:paraId="095B012A" w14:textId="77777777" w:rsidTr="0071392C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60C027" w14:textId="77777777" w:rsidR="0094253D" w:rsidRDefault="0094253D" w:rsidP="0071392C">
            <w:pPr>
              <w:pStyle w:val="TAH"/>
            </w:pPr>
            <w:r>
              <w:t>Feature number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B86AA9" w14:textId="77777777" w:rsidR="0094253D" w:rsidRDefault="0094253D" w:rsidP="0071392C">
            <w:pPr>
              <w:pStyle w:val="TAH"/>
            </w:pPr>
            <w:r>
              <w:t>Feature Name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E0D512" w14:textId="77777777" w:rsidR="0094253D" w:rsidRDefault="0094253D" w:rsidP="0071392C">
            <w:pPr>
              <w:pStyle w:val="TAH"/>
            </w:pPr>
            <w:r>
              <w:t>Description</w:t>
            </w:r>
          </w:p>
        </w:tc>
      </w:tr>
      <w:tr w:rsidR="0094253D" w14:paraId="2390524D" w14:textId="77777777" w:rsidTr="0071392C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51C6" w14:textId="77777777" w:rsidR="0094253D" w:rsidRDefault="0094253D" w:rsidP="0071392C">
            <w:pPr>
              <w:pStyle w:val="TAL"/>
              <w:jc w:val="center"/>
            </w:pPr>
            <w: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BE2C" w14:textId="77777777" w:rsidR="0094253D" w:rsidRDefault="0094253D" w:rsidP="0071392C">
            <w:pPr>
              <w:pStyle w:val="TAL"/>
            </w:pPr>
            <w:r>
              <w:t>ServiceExperience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5C07" w14:textId="77777777" w:rsidR="0094253D" w:rsidRDefault="0094253D" w:rsidP="0071392C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service experience.</w:t>
            </w:r>
          </w:p>
        </w:tc>
      </w:tr>
      <w:tr w:rsidR="0094253D" w14:paraId="5085E63F" w14:textId="77777777" w:rsidTr="0071392C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F6D" w14:textId="77777777" w:rsidR="0094253D" w:rsidRDefault="0094253D" w:rsidP="0071392C">
            <w:pPr>
              <w:pStyle w:val="TAL"/>
              <w:jc w:val="center"/>
            </w:pPr>
            <w: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AAD" w14:textId="77777777" w:rsidR="0094253D" w:rsidRDefault="0094253D" w:rsidP="0071392C">
            <w:pPr>
              <w:pStyle w:val="TAL"/>
            </w:pPr>
            <w:r>
              <w:t>UeMobility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5AA4" w14:textId="77777777" w:rsidR="0094253D" w:rsidRDefault="0094253D" w:rsidP="0071392C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mobility.</w:t>
            </w:r>
          </w:p>
        </w:tc>
      </w:tr>
      <w:tr w:rsidR="0094253D" w14:paraId="260B64EF" w14:textId="77777777" w:rsidTr="0071392C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E038" w14:textId="77777777" w:rsidR="0094253D" w:rsidRDefault="0094253D" w:rsidP="0071392C">
            <w:pPr>
              <w:pStyle w:val="TAL"/>
              <w:jc w:val="center"/>
            </w:pPr>
            <w: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A7C5" w14:textId="77777777" w:rsidR="0094253D" w:rsidRDefault="0094253D" w:rsidP="0071392C">
            <w:pPr>
              <w:pStyle w:val="TAL"/>
            </w:pPr>
            <w:r>
              <w:t>UeCommunication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3231" w14:textId="77777777" w:rsidR="0094253D" w:rsidRDefault="0094253D" w:rsidP="0071392C">
            <w:pPr>
              <w:pStyle w:val="TAL"/>
            </w:pPr>
            <w:r>
              <w:rPr>
                <w:rFonts w:cs="Arial"/>
                <w:szCs w:val="18"/>
              </w:rPr>
              <w:t>This feature indicates support for the event related to UE communication information.</w:t>
            </w:r>
          </w:p>
        </w:tc>
      </w:tr>
      <w:tr w:rsidR="0094253D" w14:paraId="1DE16D59" w14:textId="77777777" w:rsidTr="0071392C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E437" w14:textId="77777777" w:rsidR="0094253D" w:rsidRDefault="0094253D" w:rsidP="0071392C">
            <w:pPr>
              <w:pStyle w:val="TAL"/>
              <w:jc w:val="center"/>
            </w:pPr>
            <w: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DF16" w14:textId="77777777" w:rsidR="0094253D" w:rsidRDefault="0094253D" w:rsidP="0071392C">
            <w:pPr>
              <w:pStyle w:val="TAL"/>
            </w:pPr>
            <w:r>
              <w:t>Exceptions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FEF2" w14:textId="77777777" w:rsidR="0094253D" w:rsidRDefault="0094253D" w:rsidP="007139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feature indicates support for the event related to exception information.</w:t>
            </w:r>
          </w:p>
        </w:tc>
      </w:tr>
      <w:tr w:rsidR="0094253D" w14:paraId="7587F55D" w14:textId="77777777" w:rsidTr="0071392C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A43B" w14:textId="77777777" w:rsidR="0094253D" w:rsidRDefault="0094253D" w:rsidP="0071392C">
            <w:pPr>
              <w:pStyle w:val="TAL"/>
              <w:jc w:val="center"/>
            </w:pPr>
            <w:r>
              <w:rPr>
                <w:lang w:eastAsia="zh-CN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4E6B" w14:textId="77777777" w:rsidR="0094253D" w:rsidRDefault="0094253D" w:rsidP="0071392C">
            <w:pPr>
              <w:pStyle w:val="TAL"/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065" w14:textId="77777777" w:rsidR="0094253D" w:rsidRDefault="0094253D" w:rsidP="007139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subclauses 6.5.3.2 and 6.5.3.3 of 3GPP TS 29.500 [5] and according to HTTP redirection principles for indirect communication, as specified in subclause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94253D" w14:paraId="5730CB98" w14:textId="77777777" w:rsidTr="0071392C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898" w14:textId="77777777" w:rsidR="0094253D" w:rsidRDefault="0094253D" w:rsidP="0071392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FA24" w14:textId="77777777" w:rsidR="0094253D" w:rsidRDefault="0094253D" w:rsidP="0071392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En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NA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18B6" w14:textId="77777777" w:rsidR="0094253D" w:rsidRDefault="0094253D" w:rsidP="007139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feature indicates support for the enhancements of network data analytics requirements.</w:t>
            </w:r>
          </w:p>
        </w:tc>
      </w:tr>
      <w:tr w:rsidR="0094253D" w14:paraId="218D60D6" w14:textId="77777777" w:rsidTr="0071392C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5905" w14:textId="77777777" w:rsidR="0094253D" w:rsidRDefault="0094253D" w:rsidP="0071392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BD47" w14:textId="77777777" w:rsidR="0094253D" w:rsidRDefault="0094253D" w:rsidP="007139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UserDataCongestion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29EF" w14:textId="77777777" w:rsidR="0094253D" w:rsidRDefault="0094253D" w:rsidP="0071392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User Data Congestion Analytics related information.</w:t>
            </w:r>
          </w:p>
        </w:tc>
      </w:tr>
      <w:tr w:rsidR="0094253D" w14:paraId="054630F2" w14:textId="77777777" w:rsidTr="0071392C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AF42" w14:textId="77777777" w:rsidR="0094253D" w:rsidRDefault="0094253D" w:rsidP="0071392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5AF" w14:textId="77777777" w:rsidR="0094253D" w:rsidRDefault="0094253D" w:rsidP="007139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0B30" w14:textId="77777777" w:rsidR="0094253D" w:rsidRDefault="0094253D" w:rsidP="007139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performance data information.</w:t>
            </w:r>
          </w:p>
        </w:tc>
      </w:tr>
      <w:tr w:rsidR="0094253D" w14:paraId="0D3A3DF1" w14:textId="77777777" w:rsidTr="0071392C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4BB" w14:textId="77777777" w:rsidR="0094253D" w:rsidRDefault="0094253D" w:rsidP="0071392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7935" w14:textId="77777777" w:rsidR="0094253D" w:rsidRDefault="0094253D" w:rsidP="007139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8FB1" w14:textId="77777777" w:rsidR="0094253D" w:rsidRDefault="0094253D" w:rsidP="0071392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support for the event related to Dispersion Analytics related information.</w:t>
            </w:r>
          </w:p>
        </w:tc>
      </w:tr>
      <w:tr w:rsidR="0094253D" w14:paraId="08274A0F" w14:textId="77777777" w:rsidTr="0071392C">
        <w:trPr>
          <w:jc w:val="center"/>
          <w:ins w:id="99" w:author="Samsung" w:date="2021-11-04T15:28:00Z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2BE1" w14:textId="18EDCFD7" w:rsidR="0094253D" w:rsidRDefault="0094253D" w:rsidP="0071392C">
            <w:pPr>
              <w:pStyle w:val="TAL"/>
              <w:jc w:val="center"/>
              <w:rPr>
                <w:ins w:id="100" w:author="Samsung" w:date="2021-11-04T15:28:00Z"/>
                <w:lang w:eastAsia="zh-CN"/>
              </w:rPr>
            </w:pPr>
            <w:ins w:id="101" w:author="Samsung" w:date="2021-11-04T15:28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2650" w14:textId="1B979A41" w:rsidR="0094253D" w:rsidRDefault="0094253D" w:rsidP="0071392C">
            <w:pPr>
              <w:pStyle w:val="TAL"/>
              <w:rPr>
                <w:ins w:id="102" w:author="Samsung" w:date="2021-11-04T15:28:00Z"/>
                <w:rFonts w:cs="Arial"/>
                <w:szCs w:val="18"/>
              </w:rPr>
            </w:pPr>
            <w:ins w:id="103" w:author="Samsung" w:date="2021-11-04T15:28:00Z">
              <w:r>
                <w:rPr>
                  <w:rFonts w:cs="Arial"/>
                  <w:szCs w:val="18"/>
                </w:rPr>
                <w:t>CollectiveBehaviour</w:t>
              </w:r>
            </w:ins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A127" w14:textId="6CD76997" w:rsidR="0094253D" w:rsidRDefault="0094253D" w:rsidP="0071392C">
            <w:pPr>
              <w:pStyle w:val="TAL"/>
              <w:rPr>
                <w:ins w:id="104" w:author="Samsung" w:date="2021-11-04T15:28:00Z"/>
                <w:rFonts w:cs="Arial"/>
                <w:szCs w:val="18"/>
                <w:lang w:eastAsia="zh-CN"/>
              </w:rPr>
            </w:pPr>
            <w:ins w:id="105" w:author="Samsung" w:date="2021-11-04T15:28:00Z">
              <w:r>
                <w:rPr>
                  <w:rFonts w:cs="Arial"/>
                  <w:szCs w:val="18"/>
                </w:rPr>
                <w:t>This feature indicates support of collective behaviour information associated with the UEs and its applications.</w:t>
              </w:r>
            </w:ins>
          </w:p>
        </w:tc>
      </w:tr>
    </w:tbl>
    <w:p w14:paraId="63EBEE09" w14:textId="77777777" w:rsidR="0094253D" w:rsidRDefault="0094253D" w:rsidP="00147E34">
      <w:pPr>
        <w:rPr>
          <w:noProof/>
        </w:rPr>
      </w:pPr>
    </w:p>
    <w:p w14:paraId="0C6FB023" w14:textId="55DF013F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391CAB" w14:textId="77777777" w:rsidR="00F2632E" w:rsidRDefault="00F2632E" w:rsidP="00F2632E">
      <w:pPr>
        <w:pStyle w:val="Heading1"/>
        <w:rPr>
          <w:noProof/>
        </w:rPr>
      </w:pPr>
      <w:bookmarkStart w:id="106" w:name="_Toc532198076"/>
      <w:bookmarkStart w:id="107" w:name="_Toc34123832"/>
      <w:bookmarkStart w:id="108" w:name="_Toc36038576"/>
      <w:bookmarkStart w:id="109" w:name="_Toc36038664"/>
      <w:bookmarkStart w:id="110" w:name="_Toc36038855"/>
      <w:bookmarkStart w:id="111" w:name="_Toc44680796"/>
      <w:bookmarkStart w:id="112" w:name="_Toc45133708"/>
      <w:bookmarkStart w:id="113" w:name="_Toc45133799"/>
      <w:bookmarkStart w:id="114" w:name="_Toc49417497"/>
      <w:bookmarkStart w:id="115" w:name="_Toc51762464"/>
      <w:bookmarkStart w:id="116" w:name="_Toc58838180"/>
      <w:bookmarkStart w:id="117" w:name="_Toc59017193"/>
      <w:bookmarkStart w:id="118" w:name="_Toc68168339"/>
      <w:bookmarkStart w:id="119" w:name="_Toc83232403"/>
      <w:r>
        <w:t>A.2</w:t>
      </w:r>
      <w:r>
        <w:tab/>
      </w:r>
      <w:r>
        <w:rPr>
          <w:noProof/>
        </w:rPr>
        <w:t>Naf_EventExposure API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20DB89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13705FD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591977D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1.1.0-alpha.3</w:t>
      </w:r>
    </w:p>
    <w:p w14:paraId="41188BC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Naf_EventExposure</w:t>
      </w:r>
    </w:p>
    <w:p w14:paraId="65B6AB4D" w14:textId="77777777" w:rsidR="00F2632E" w:rsidRDefault="00F2632E" w:rsidP="00F2632E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2BD6A5A8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AF Event Exposure Service</w:t>
      </w:r>
      <w:r>
        <w:t>.</w:t>
      </w:r>
    </w:p>
    <w:p w14:paraId="649DDB19" w14:textId="77777777" w:rsidR="00F2632E" w:rsidRDefault="00F2632E" w:rsidP="00F2632E">
      <w:pPr>
        <w:pStyle w:val="PL"/>
      </w:pPr>
      <w:r>
        <w:t xml:space="preserve">    © 2021, 3GPP Organizational Partners (ARIB, ATIS, CCSA, ETSI, TSDSI, TTA, TTC).</w:t>
      </w:r>
    </w:p>
    <w:p w14:paraId="16EB2959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569DF7F3" w14:textId="77777777" w:rsidR="00F2632E" w:rsidRDefault="00F2632E" w:rsidP="00F2632E">
      <w:pPr>
        <w:pStyle w:val="PL"/>
        <w:rPr>
          <w:lang w:val="en-US" w:eastAsia="es-ES"/>
        </w:rPr>
      </w:pPr>
    </w:p>
    <w:p w14:paraId="053DFD1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3623571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29.517 V17.3.0; 5G System; Application Function Event Exposure Service; Stage 3.</w:t>
      </w:r>
    </w:p>
    <w:p w14:paraId="04CFD66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http://www.3gpp.org/ftp/Specs/archive/29_series/29.517/</w:t>
      </w:r>
    </w:p>
    <w:p w14:paraId="346031B6" w14:textId="77777777" w:rsidR="00F2632E" w:rsidRDefault="00F2632E" w:rsidP="00F2632E">
      <w:pPr>
        <w:pStyle w:val="PL"/>
        <w:rPr>
          <w:lang w:val="en-US" w:eastAsia="es-ES"/>
        </w:rPr>
      </w:pPr>
    </w:p>
    <w:p w14:paraId="695FF13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20B61D4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'{apiRoot}/naf-eventexposure/v1'</w:t>
      </w:r>
    </w:p>
    <w:p w14:paraId="058F0E0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5C191FF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4AEB49C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3F79257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25A004F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06EBB92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1C29ACF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5DE076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31CEDBAD" w14:textId="77777777" w:rsidR="00F2632E" w:rsidRDefault="00F2632E" w:rsidP="00F2632E">
      <w:pPr>
        <w:pStyle w:val="PL"/>
        <w:rPr>
          <w:lang w:val="en-US" w:eastAsia="es-ES"/>
        </w:rPr>
      </w:pPr>
    </w:p>
    <w:p w14:paraId="67CE4CD8" w14:textId="77777777" w:rsidR="00F2632E" w:rsidRDefault="00F2632E" w:rsidP="00F2632E">
      <w:pPr>
        <w:pStyle w:val="PL"/>
        <w:rPr>
          <w:lang w:val="en-US" w:eastAsia="es-ES"/>
        </w:rPr>
      </w:pPr>
    </w:p>
    <w:p w14:paraId="7066E1D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35F3F4F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6B09702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6421ADB6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Application Event Exposure Subscription resource</w:t>
      </w:r>
    </w:p>
    <w:p w14:paraId="7B121C05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AfEventExposureSubsc</w:t>
      </w:r>
    </w:p>
    <w:p w14:paraId="00C9E428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C427B37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Application Event Subscription (Collection)</w:t>
      </w:r>
    </w:p>
    <w:p w14:paraId="7D7DDF0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0E1B9A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E9C18C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570683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45A9D2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34B001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5F4E301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responses:</w:t>
      </w:r>
    </w:p>
    <w:p w14:paraId="5596D63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6A5C8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7112C7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8837A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6F72A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318AF6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550CB8DC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41CB898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CE295E8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description: '</w:t>
      </w:r>
      <w:r>
        <w:t>Contains the URI of the created individual application event subscription resource</w:t>
      </w:r>
      <w:r>
        <w:rPr>
          <w:noProof w:val="0"/>
        </w:rPr>
        <w:t>'</w:t>
      </w:r>
    </w:p>
    <w:p w14:paraId="5B9DB454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C1BEC8E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64EEEF5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D32120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4E9AAE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34D064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CF5AB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7D090E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7542C3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331E1B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BAD4D9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285D24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32E19B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1426D5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30CBB95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1291403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958D45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FD627E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5C69CA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4F742ED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7360A8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2F3FCD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DBFEC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6E7B79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27AD04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C961FD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6651783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AfEventExposureNotif:</w:t>
      </w:r>
    </w:p>
    <w:p w14:paraId="5E7CD9E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76C02E2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45B8B4E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5A0147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7E32386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7AA9C4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173B7B4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5FF476C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'#/components/schemas/AfEventExposureNotif'</w:t>
      </w:r>
    </w:p>
    <w:p w14:paraId="407DAE6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30984D6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5DDF4EA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successful</w:t>
      </w:r>
    </w:p>
    <w:p w14:paraId="5AD92067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6BCF10C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'TS29571_CommonData.yaml#/components/responses/307'</w:t>
      </w:r>
    </w:p>
    <w:p w14:paraId="29784D33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7367054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        </w:t>
      </w:r>
      <w:r>
        <w:rPr>
          <w:lang w:val="en-US" w:eastAsia="es-ES"/>
        </w:rPr>
        <w:t>$ref: 'TS29571_CommonData.yaml#/components/responses/308'</w:t>
      </w:r>
    </w:p>
    <w:p w14:paraId="4E7FEEF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1CFFC9F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1BF38D6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9837FC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74C8EDD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5B5881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6D7C7B6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5B97A56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63B1C2E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358FDBC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6AEE7D4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5A4860B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25B3EDA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02B0117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379A726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3B24669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7E7F7E2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7C18525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4C1BFD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68DD75C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12FC5C4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766C51A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348643C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1DE3BCF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44D4C04C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Application Event Subscription"</w:t>
      </w:r>
    </w:p>
    <w:p w14:paraId="30E1ED6A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lastRenderedPageBreak/>
        <w:t xml:space="preserve">      operationId: Get</w:t>
      </w:r>
      <w:r>
        <w:rPr>
          <w:rFonts w:cs="Courier New"/>
          <w:szCs w:val="16"/>
          <w:lang w:val="en-US" w:eastAsia="es-ES"/>
        </w:rPr>
        <w:t>AfEventExposureSubsc</w:t>
      </w:r>
    </w:p>
    <w:p w14:paraId="665DD21F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852EE91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6096FB7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B39759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06621E7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D38976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7F15E74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0657192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66D2F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35D3B45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5BA5E6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29C34A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40E61E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6CF8ED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3A8EFAF" w14:textId="77777777" w:rsidR="00F2632E" w:rsidRDefault="00F2632E" w:rsidP="00F2632E">
      <w:pPr>
        <w:pStyle w:val="PL"/>
      </w:pPr>
      <w:r>
        <w:t xml:space="preserve">            $ref: 'TS29571_CommonData.yaml#/components/schemas/SupportedFeatures'</w:t>
      </w:r>
    </w:p>
    <w:p w14:paraId="52FFCAF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3A1B318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4047541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</w:t>
      </w:r>
    </w:p>
    <w:p w14:paraId="0B72E17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5140282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552756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676DF01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7F9F903E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6D9316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31B07082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8D909EF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195F067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6D86F71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DC2FA1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6C01F7A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2285FE9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9856AC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E5E58C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48036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5B53B5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34B2F5A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5086576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CD4583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94A417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00BDCD7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0C7F3AC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07FE85C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4A5F5CC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47771DF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FC4680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6CD81807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Application Event Subscription "</w:t>
      </w:r>
    </w:p>
    <w:p w14:paraId="391EC0ED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AfEventExposureSubsc</w:t>
      </w:r>
    </w:p>
    <w:p w14:paraId="6BDC0BA7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3B7F169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72B5512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30F69FA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056BD5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1AAA113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096237D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18049C9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'#/components/schemas/AfEventExposureSubsc'</w:t>
      </w:r>
    </w:p>
    <w:p w14:paraId="03F8DB7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D08BC4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532CD85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7A73F26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4D26EB6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692198A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48EAD88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748259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7ADEA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76123DD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successfully modified and representation is returned</w:t>
      </w:r>
    </w:p>
    <w:p w14:paraId="34DAD59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A3FF6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12E8988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03163C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'#/components/schemas/AfEventExposureSubsc'</w:t>
      </w:r>
    </w:p>
    <w:p w14:paraId="01CD2A6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6E1515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modified</w:t>
      </w:r>
    </w:p>
    <w:p w14:paraId="7CFB6D15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94B8C3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6880EDAD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2AE1B6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4921D11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160491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5E18F8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'401':</w:t>
      </w:r>
    </w:p>
    <w:p w14:paraId="494B745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EBB596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2462249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42313C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30BA2EA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19C9E7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20777D3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230A8B5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690F1A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6192A9F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528E777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3E88EB5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5B83DE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282C42C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509AC8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F2D46C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270245C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D3B76D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0D4B4C5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1CBC292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79829F11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Application Event Subscription "</w:t>
      </w:r>
    </w:p>
    <w:p w14:paraId="231D4557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AfEventExposureSubsc</w:t>
      </w:r>
    </w:p>
    <w:p w14:paraId="34F9DF51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0F8EF8E" w14:textId="77777777" w:rsidR="00F2632E" w:rsidRDefault="00F2632E" w:rsidP="00F2632E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Application Event Subscription (Document)</w:t>
      </w:r>
    </w:p>
    <w:p w14:paraId="190AFF3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55EDB8B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1BD45F9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3D63B0D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Application Event Subscription ID</w:t>
      </w:r>
    </w:p>
    <w:p w14:paraId="34832C0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273CC3D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130D00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28A9E26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86064C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507502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successfully deleted</w:t>
      </w:r>
    </w:p>
    <w:p w14:paraId="449ADFE7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8C84CD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'TS29571_CommonData.yaml#/components/responses/307'</w:t>
      </w:r>
    </w:p>
    <w:p w14:paraId="1DCF64D2" w14:textId="77777777" w:rsidR="00F2632E" w:rsidRDefault="00F2632E" w:rsidP="00F2632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5B968B" w14:textId="77777777" w:rsidR="00F2632E" w:rsidRDefault="00F2632E" w:rsidP="00F2632E">
      <w:pPr>
        <w:pStyle w:val="PL"/>
        <w:rPr>
          <w:lang w:val="en-US" w:eastAsia="es-ES"/>
        </w:rPr>
      </w:pPr>
      <w:r>
        <w:rPr>
          <w:noProof w:val="0"/>
        </w:rPr>
        <w:t xml:space="preserve">          </w:t>
      </w:r>
      <w:r>
        <w:rPr>
          <w:lang w:val="en-US" w:eastAsia="es-ES"/>
        </w:rPr>
        <w:t>$ref: 'TS29571_CommonData.yaml#/components/responses/308'</w:t>
      </w:r>
    </w:p>
    <w:p w14:paraId="2CAB2C9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3DD9508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54F3181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CEF39E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508CA10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E09F15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1E7C7D1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28D8613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016E7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9CB701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C98272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2421F1B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45437D8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9349CA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0269C9D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2F7138E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5A03901" w14:textId="77777777" w:rsidR="00F2632E" w:rsidRDefault="00F2632E" w:rsidP="00F2632E">
      <w:pPr>
        <w:pStyle w:val="PL"/>
        <w:rPr>
          <w:lang w:val="en-US" w:eastAsia="es-ES"/>
        </w:rPr>
      </w:pPr>
    </w:p>
    <w:p w14:paraId="0EB7B25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3842227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C317ED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1DC7D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32D7322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04AAF7C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2DF0545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'{tokenUri}'</w:t>
      </w:r>
    </w:p>
    <w:p w14:paraId="77DFD57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 {}</w:t>
      </w:r>
    </w:p>
    <w:p w14:paraId="610DCE0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for trusted AF, the 'naf-eventexposure' shall be used as 'scopes' and '{nrfApiRoot}/oauth2/token' shall be used as 'tokenUri'.</w:t>
      </w:r>
    </w:p>
    <w:p w14:paraId="69A52C84" w14:textId="77777777" w:rsidR="00F2632E" w:rsidRDefault="00F2632E" w:rsidP="00F2632E">
      <w:pPr>
        <w:pStyle w:val="PL"/>
        <w:rPr>
          <w:lang w:val="en-US" w:eastAsia="es-ES"/>
        </w:rPr>
      </w:pPr>
    </w:p>
    <w:p w14:paraId="00A9C59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0C0DA1C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AfEventExposureNotif:</w:t>
      </w:r>
    </w:p>
    <w:p w14:paraId="0202F435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notifications on application event(s) that occurred for an Individual Application Event Subscription resource.</w:t>
      </w:r>
    </w:p>
    <w:p w14:paraId="465F4FB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182C3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0937A7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4CD129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A4E5CD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0B4D140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7061B8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05B9CE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  $ref: '#/components/schemas/AfEventNotification'</w:t>
      </w:r>
    </w:p>
    <w:p w14:paraId="459E477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28975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443C3A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6B56A4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68BA2D3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AfEventExposureSubsc:</w:t>
      </w:r>
    </w:p>
    <w:p w14:paraId="496626AC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Application Event Subscription resource.</w:t>
      </w:r>
    </w:p>
    <w:p w14:paraId="6EE6601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701106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EDEDBD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66A3B4B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157ED5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53963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EventsSubs</w:t>
      </w:r>
      <w:r>
        <w:rPr>
          <w:lang w:val="en-US" w:eastAsia="es-ES"/>
        </w:rPr>
        <w:t>'</w:t>
      </w:r>
    </w:p>
    <w:p w14:paraId="55AFA10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DC07FD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6CF4A10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'TS29523_Npcf_EventExposure.yaml#/components/schemas/ReportingInformation'</w:t>
      </w:r>
    </w:p>
    <w:p w14:paraId="7FD2B8D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520B44B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1557E4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67D813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677A31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55CE732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C25A46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B218E9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'#/components/schemas/AfEventNotification'</w:t>
      </w:r>
    </w:p>
    <w:p w14:paraId="5168EC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4CD2B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3B3C617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674DC4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C33E19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eventsSubs</w:t>
      </w:r>
    </w:p>
    <w:p w14:paraId="0D624E7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eventsRepInfo</w:t>
      </w:r>
    </w:p>
    <w:p w14:paraId="0F69520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567C706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7EF09F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AfEventNotification:</w:t>
      </w:r>
    </w:p>
    <w:p w14:paraId="702C2531" w14:textId="77777777" w:rsidR="00F2632E" w:rsidRDefault="00F2632E" w:rsidP="00F2632E">
      <w:pPr>
        <w:pStyle w:val="PL"/>
        <w:rPr>
          <w:lang w:val="en-US" w:eastAsia="es-ES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689BB06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7CC278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154F6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293980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733B2E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407AE4F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5AFA09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7DB0A32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7041B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9962A5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ServiceExperienceInfoPerApp</w:t>
      </w:r>
      <w:r>
        <w:rPr>
          <w:lang w:val="en-US" w:eastAsia="es-ES"/>
        </w:rPr>
        <w:t>'</w:t>
      </w:r>
    </w:p>
    <w:p w14:paraId="10E397F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648928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292B063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299268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8688AC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UeMobilityCollection</w:t>
      </w:r>
      <w:r>
        <w:rPr>
          <w:lang w:val="en-US" w:eastAsia="es-ES"/>
        </w:rPr>
        <w:t>'</w:t>
      </w:r>
    </w:p>
    <w:p w14:paraId="5DA187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8E97F5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50C830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F1330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23EF9C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UeCommunicationCollection</w:t>
      </w:r>
      <w:r>
        <w:rPr>
          <w:lang w:val="en-US" w:eastAsia="es-ES"/>
        </w:rPr>
        <w:t>'</w:t>
      </w:r>
    </w:p>
    <w:p w14:paraId="4500C1D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9188B8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4DAD9CA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85F67A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F17E88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ExceptionInfo</w:t>
      </w:r>
      <w:r>
        <w:rPr>
          <w:lang w:val="en-US" w:eastAsia="es-ES"/>
        </w:rPr>
        <w:t>'</w:t>
      </w:r>
    </w:p>
    <w:p w14:paraId="734056B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64C6662" w14:textId="77777777" w:rsidR="00F2632E" w:rsidRDefault="00F2632E" w:rsidP="00F2632E">
      <w:pPr>
        <w:pStyle w:val="PL"/>
        <w:rPr>
          <w:lang w:val="en-US" w:eastAsia="es-ES"/>
        </w:rPr>
      </w:pPr>
      <w:bookmarkStart w:id="120" w:name="_Hlk71816552"/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3C0069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6D3EB6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AFA14F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UserDataCongestionCollection</w:t>
      </w:r>
      <w:r>
        <w:rPr>
          <w:lang w:val="en-US" w:eastAsia="es-ES"/>
        </w:rPr>
        <w:t>'</w:t>
      </w:r>
    </w:p>
    <w:p w14:paraId="27027BF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  <w:bookmarkEnd w:id="120"/>
    </w:p>
    <w:p w14:paraId="255B0D8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perfDataInfos</w:t>
      </w:r>
      <w:r>
        <w:rPr>
          <w:lang w:val="en-US" w:eastAsia="es-ES"/>
        </w:rPr>
        <w:t>:</w:t>
      </w:r>
    </w:p>
    <w:p w14:paraId="3122902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00935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F21376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PerformanceDataCollection</w:t>
      </w:r>
      <w:r>
        <w:rPr>
          <w:lang w:val="en-US" w:eastAsia="es-ES"/>
        </w:rPr>
        <w:t>'</w:t>
      </w:r>
    </w:p>
    <w:p w14:paraId="2857A9F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1F1A2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dispersionInfos</w:t>
      </w:r>
      <w:r>
        <w:rPr>
          <w:lang w:val="en-US" w:eastAsia="es-ES"/>
        </w:rPr>
        <w:t>:</w:t>
      </w:r>
    </w:p>
    <w:p w14:paraId="323B2C5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320440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DF364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DispersionCollection</w:t>
      </w:r>
      <w:r>
        <w:rPr>
          <w:lang w:val="en-US" w:eastAsia="es-ES"/>
        </w:rPr>
        <w:t>'</w:t>
      </w:r>
    </w:p>
    <w:p w14:paraId="39334626" w14:textId="2C4A37E5" w:rsidR="00F2632E" w:rsidRDefault="00F2632E" w:rsidP="00F2632E">
      <w:pPr>
        <w:pStyle w:val="PL"/>
        <w:rPr>
          <w:ins w:id="121" w:author="Samsung" w:date="2021-09-30T16:12:00Z"/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580657" w14:textId="7FE8B7FC" w:rsidR="00B513BC" w:rsidRDefault="00B513BC" w:rsidP="00B513BC">
      <w:pPr>
        <w:pStyle w:val="PL"/>
        <w:rPr>
          <w:ins w:id="122" w:author="Samsung" w:date="2021-09-30T16:12:00Z"/>
          <w:lang w:val="en-US" w:eastAsia="es-ES"/>
        </w:rPr>
      </w:pPr>
      <w:ins w:id="123" w:author="Samsung" w:date="2021-09-30T16:12:00Z">
        <w:r>
          <w:rPr>
            <w:lang w:val="en-US" w:eastAsia="es-ES"/>
          </w:rPr>
          <w:t xml:space="preserve">        collBhvrInfs:</w:t>
        </w:r>
      </w:ins>
    </w:p>
    <w:p w14:paraId="55F7F259" w14:textId="77777777" w:rsidR="00B513BC" w:rsidRDefault="00B513BC" w:rsidP="00B513BC">
      <w:pPr>
        <w:pStyle w:val="PL"/>
        <w:rPr>
          <w:ins w:id="124" w:author="Samsung" w:date="2021-09-30T16:12:00Z"/>
        </w:rPr>
      </w:pPr>
      <w:ins w:id="125" w:author="Samsung" w:date="2021-09-30T16:12:00Z">
        <w:r>
          <w:t xml:space="preserve">          type: array</w:t>
        </w:r>
      </w:ins>
    </w:p>
    <w:p w14:paraId="241929C2" w14:textId="77777777" w:rsidR="00B513BC" w:rsidRDefault="00B513BC" w:rsidP="00B513BC">
      <w:pPr>
        <w:pStyle w:val="PL"/>
        <w:rPr>
          <w:ins w:id="126" w:author="Samsung" w:date="2021-09-30T16:12:00Z"/>
        </w:rPr>
      </w:pPr>
      <w:ins w:id="127" w:author="Samsung" w:date="2021-09-30T16:12:00Z">
        <w:r>
          <w:t xml:space="preserve">          items:</w:t>
        </w:r>
      </w:ins>
    </w:p>
    <w:p w14:paraId="7463C0C1" w14:textId="59E68F48" w:rsidR="00B513BC" w:rsidRDefault="00B513BC" w:rsidP="00B513BC">
      <w:pPr>
        <w:pStyle w:val="PL"/>
        <w:rPr>
          <w:ins w:id="128" w:author="Samsung" w:date="2021-09-30T16:12:00Z"/>
          <w:lang w:val="en-US" w:eastAsia="es-ES"/>
        </w:rPr>
      </w:pPr>
      <w:ins w:id="129" w:author="Samsung" w:date="2021-09-30T16:12:00Z">
        <w:r>
          <w:lastRenderedPageBreak/>
          <w:t xml:space="preserve">            </w:t>
        </w:r>
        <w:r>
          <w:rPr>
            <w:lang w:val="en-US" w:eastAsia="es-ES"/>
          </w:rPr>
          <w:t>$ref: '#/components/schemas/CollectiveBehaviourInfo'</w:t>
        </w:r>
      </w:ins>
    </w:p>
    <w:p w14:paraId="364F1150" w14:textId="31E69EAE" w:rsidR="00B513BC" w:rsidRDefault="00B513BC" w:rsidP="00B513BC">
      <w:pPr>
        <w:pStyle w:val="PL"/>
        <w:rPr>
          <w:lang w:val="en-US" w:eastAsia="es-ES"/>
        </w:rPr>
      </w:pPr>
      <w:ins w:id="130" w:author="Samsung" w:date="2021-09-30T16:12:00Z">
        <w:r>
          <w:rPr>
            <w:lang w:val="en-US" w:eastAsia="es-ES"/>
          </w:rPr>
          <w:t xml:space="preserve">          minItems: 1</w:t>
        </w:r>
      </w:ins>
    </w:p>
    <w:p w14:paraId="7F16E4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C40C57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4BE47DA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17B599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EventsSubs</w:t>
      </w:r>
      <w:r>
        <w:rPr>
          <w:lang w:val="en-US" w:eastAsia="es-ES"/>
        </w:rPr>
        <w:t>:</w:t>
      </w:r>
    </w:p>
    <w:p w14:paraId="2CDE2722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619012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F2764B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54F52C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5F26E8F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'#/components/schemas/AfEvent'</w:t>
      </w:r>
    </w:p>
    <w:p w14:paraId="72C43BA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6D321D8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'#/components/schemas/EventFilter'</w:t>
      </w:r>
    </w:p>
    <w:p w14:paraId="36A4DC5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DA5533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A76308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eventFilter</w:t>
      </w:r>
    </w:p>
    <w:p w14:paraId="232FC8A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EventFilter</w:t>
      </w:r>
      <w:r>
        <w:rPr>
          <w:lang w:val="en-US" w:eastAsia="es-ES"/>
        </w:rPr>
        <w:t>:</w:t>
      </w:r>
    </w:p>
    <w:p w14:paraId="7B31E8B6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44B98ED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DA9D0B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6B87A3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3E36186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C5301A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772720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5C8C55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EAB62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FFE186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1FBE5A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7A5887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471067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F10BBE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exterGroupIds:</w:t>
      </w:r>
    </w:p>
    <w:p w14:paraId="5006204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1131F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CB59E7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'TS29503_Nudm_SDM.yaml#/components/schemas/Ext</w:t>
      </w:r>
      <w:r>
        <w:t>GroupId</w:t>
      </w:r>
      <w:r>
        <w:rPr>
          <w:lang w:val="en-US" w:eastAsia="es-ES"/>
        </w:rPr>
        <w:t>'</w:t>
      </w:r>
    </w:p>
    <w:p w14:paraId="4E8D837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F846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40BDAA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7542F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B3F6E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2A14A7D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anyUeInd:</w:t>
      </w:r>
    </w:p>
    <w:p w14:paraId="75785A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253571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0E547106" w14:textId="77777777" w:rsidR="00F2632E" w:rsidRDefault="00F2632E" w:rsidP="00F2632E">
      <w:pPr>
        <w:pStyle w:val="PL"/>
      </w:pPr>
      <w:r>
        <w:t xml:space="preserve">          type: array</w:t>
      </w:r>
    </w:p>
    <w:p w14:paraId="5880B69D" w14:textId="77777777" w:rsidR="00F2632E" w:rsidRDefault="00F2632E" w:rsidP="00F2632E">
      <w:pPr>
        <w:pStyle w:val="PL"/>
      </w:pPr>
      <w:r>
        <w:t xml:space="preserve">          items:</w:t>
      </w:r>
    </w:p>
    <w:p w14:paraId="5CEA9128" w14:textId="77777777" w:rsidR="00F2632E" w:rsidRDefault="00F2632E" w:rsidP="00F2632E">
      <w:pPr>
        <w:pStyle w:val="PL"/>
      </w:pPr>
      <w:r>
        <w:t xml:space="preserve">  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DCF897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DDA781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6954272A" w14:textId="62EA4384" w:rsidR="00F2632E" w:rsidRDefault="00F2632E" w:rsidP="00F2632E">
      <w:pPr>
        <w:pStyle w:val="PL"/>
        <w:rPr>
          <w:ins w:id="131" w:author="Samsung" w:date="2021-09-30T16:10:00Z"/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6AE397CD" w14:textId="77777777" w:rsidR="00F2632E" w:rsidRDefault="00F2632E" w:rsidP="00F2632E">
      <w:pPr>
        <w:pStyle w:val="PL"/>
        <w:rPr>
          <w:ins w:id="132" w:author="Samsung" w:date="2021-09-30T16:10:00Z"/>
          <w:lang w:val="en-US" w:eastAsia="es-ES"/>
        </w:rPr>
      </w:pPr>
      <w:ins w:id="133" w:author="Samsung" w:date="2021-09-30T16:10:00Z">
        <w:r>
          <w:rPr>
            <w:lang w:val="en-US" w:eastAsia="es-ES"/>
          </w:rPr>
          <w:t xml:space="preserve">        collAttrs:</w:t>
        </w:r>
      </w:ins>
    </w:p>
    <w:p w14:paraId="38437C39" w14:textId="77777777" w:rsidR="00F2632E" w:rsidRDefault="00F2632E" w:rsidP="00F2632E">
      <w:pPr>
        <w:pStyle w:val="PL"/>
        <w:rPr>
          <w:ins w:id="134" w:author="Samsung" w:date="2021-09-30T16:10:00Z"/>
        </w:rPr>
      </w:pPr>
      <w:ins w:id="135" w:author="Samsung" w:date="2021-09-30T16:10:00Z">
        <w:r>
          <w:t xml:space="preserve">          type: array</w:t>
        </w:r>
      </w:ins>
    </w:p>
    <w:p w14:paraId="10016E27" w14:textId="77777777" w:rsidR="00F2632E" w:rsidRDefault="00F2632E" w:rsidP="00F2632E">
      <w:pPr>
        <w:pStyle w:val="PL"/>
        <w:rPr>
          <w:ins w:id="136" w:author="Samsung" w:date="2021-09-30T16:10:00Z"/>
        </w:rPr>
      </w:pPr>
      <w:ins w:id="137" w:author="Samsung" w:date="2021-09-30T16:10:00Z">
        <w:r>
          <w:t xml:space="preserve">          items:</w:t>
        </w:r>
      </w:ins>
    </w:p>
    <w:p w14:paraId="502D09F3" w14:textId="692E992F" w:rsidR="00F2632E" w:rsidRDefault="00F2632E" w:rsidP="00F2632E">
      <w:pPr>
        <w:pStyle w:val="PL"/>
        <w:rPr>
          <w:ins w:id="138" w:author="Samsung" w:date="2021-09-30T16:10:00Z"/>
          <w:lang w:val="en-US" w:eastAsia="es-ES"/>
        </w:rPr>
      </w:pPr>
      <w:ins w:id="139" w:author="Samsung" w:date="2021-09-30T16:10:00Z">
        <w:r>
          <w:t xml:space="preserve">            </w:t>
        </w:r>
        <w:r>
          <w:rPr>
            <w:lang w:val="en-US" w:eastAsia="es-ES"/>
          </w:rPr>
          <w:t>$ref: '#/components/schemas/CollectiveBehaviourFilter'</w:t>
        </w:r>
      </w:ins>
    </w:p>
    <w:p w14:paraId="3BB7999C" w14:textId="3EF7F2F1" w:rsidR="00F2632E" w:rsidRPr="00F2632E" w:rsidRDefault="00F2632E" w:rsidP="00F2632E">
      <w:pPr>
        <w:pStyle w:val="PL"/>
        <w:rPr>
          <w:lang w:val="en-US" w:eastAsia="es-ES"/>
        </w:rPr>
      </w:pPr>
      <w:ins w:id="140" w:author="Samsung" w:date="2021-09-30T16:10:00Z">
        <w:r>
          <w:rPr>
            <w:lang w:val="en-US" w:eastAsia="es-ES"/>
          </w:rPr>
          <w:t xml:space="preserve">          minItems: 1</w:t>
        </w:r>
      </w:ins>
    </w:p>
    <w:p w14:paraId="721F499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ServiceExperienceInfoPerApp</w:t>
      </w:r>
      <w:r>
        <w:rPr>
          <w:lang w:val="en-US" w:eastAsia="es-ES"/>
        </w:rPr>
        <w:t>:</w:t>
      </w:r>
    </w:p>
    <w:p w14:paraId="3557AF8D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7FF691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14A46C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98969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77B08C32" w14:textId="77777777" w:rsidR="00F2632E" w:rsidRDefault="00F2632E" w:rsidP="00F2632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4AFF4CB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3F2F71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1F7E7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42D46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ServiceExperienceInfoPerFlow</w:t>
      </w:r>
      <w:r>
        <w:rPr>
          <w:lang w:val="en-US" w:eastAsia="es-ES"/>
        </w:rPr>
        <w:t>'</w:t>
      </w:r>
    </w:p>
    <w:p w14:paraId="2FDC1A7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9F0EC6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gpsis:</w:t>
      </w:r>
    </w:p>
    <w:p w14:paraId="1AAAE23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8B5694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294374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1B18CBD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1511AC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3F7C063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406B33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014F80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F7CECB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6928BE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F0D680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105C58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ServiceExperienceInfoPerFlow</w:t>
      </w:r>
      <w:r>
        <w:rPr>
          <w:lang w:val="en-US" w:eastAsia="es-ES"/>
        </w:rPr>
        <w:t>:</w:t>
      </w:r>
    </w:p>
    <w:p w14:paraId="41BC8B7B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 service flow.</w:t>
      </w:r>
    </w:p>
    <w:p w14:paraId="793FCB1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14:paraId="1F602B2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763FDF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</w:t>
      </w:r>
      <w:r>
        <w:rPr>
          <w:lang w:val="en-US" w:eastAsia="es-ES"/>
        </w:rPr>
        <w:t>:</w:t>
      </w:r>
    </w:p>
    <w:p w14:paraId="62139AB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SvcExperience</w:t>
      </w:r>
      <w:r>
        <w:rPr>
          <w:lang w:val="en-US" w:eastAsia="es-ES"/>
        </w:rPr>
        <w:t>'</w:t>
      </w:r>
    </w:p>
    <w:p w14:paraId="2522529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timeIntev</w:t>
      </w:r>
      <w:r>
        <w:rPr>
          <w:lang w:val="en-US" w:eastAsia="es-ES"/>
        </w:rPr>
        <w:t>:</w:t>
      </w:r>
    </w:p>
    <w:p w14:paraId="30C73FF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14:paraId="66EE1A7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dnai</w:t>
      </w:r>
      <w:r>
        <w:rPr>
          <w:lang w:val="en-US" w:eastAsia="es-ES"/>
        </w:rPr>
        <w:t>:</w:t>
      </w:r>
    </w:p>
    <w:p w14:paraId="577AD78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Dnai</w:t>
      </w:r>
      <w:r>
        <w:rPr>
          <w:lang w:val="en-US" w:eastAsia="es-ES"/>
        </w:rPr>
        <w:t>'</w:t>
      </w:r>
    </w:p>
    <w:p w14:paraId="1EAAE64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1D5201C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6E1ACE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157813E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3AA0300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SvcExperience</w:t>
      </w:r>
      <w:r>
        <w:rPr>
          <w:lang w:val="en-US" w:eastAsia="es-ES"/>
        </w:rPr>
        <w:t>:</w:t>
      </w:r>
    </w:p>
    <w:p w14:paraId="2E5E5AD9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a mean opinion score with the customized range.</w:t>
      </w:r>
    </w:p>
    <w:p w14:paraId="74D0116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D3926D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94C2D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mos</w:t>
      </w:r>
      <w:r>
        <w:rPr>
          <w:lang w:val="en-US" w:eastAsia="es-ES"/>
        </w:rPr>
        <w:t>:</w:t>
      </w:r>
    </w:p>
    <w:p w14:paraId="1A03111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02B268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upperRange</w:t>
      </w:r>
      <w:r>
        <w:rPr>
          <w:lang w:val="en-US" w:eastAsia="es-ES"/>
        </w:rPr>
        <w:t>:</w:t>
      </w:r>
    </w:p>
    <w:p w14:paraId="1166BB3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2D283AC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lowerRange</w:t>
      </w:r>
      <w:r>
        <w:rPr>
          <w:lang w:val="en-US" w:eastAsia="es-ES"/>
        </w:rPr>
        <w:t>:</w:t>
      </w:r>
    </w:p>
    <w:p w14:paraId="7B644F1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Float</w:t>
      </w:r>
      <w:r>
        <w:rPr>
          <w:lang w:val="en-US" w:eastAsia="es-ES"/>
        </w:rPr>
        <w:t>'</w:t>
      </w:r>
    </w:p>
    <w:p w14:paraId="523C15C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UeMobilityCollection</w:t>
      </w:r>
      <w:r>
        <w:rPr>
          <w:lang w:val="en-US" w:eastAsia="es-ES"/>
        </w:rPr>
        <w:t>:</w:t>
      </w:r>
    </w:p>
    <w:p w14:paraId="661C5213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67859A7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B84835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5AFFAA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7B2F7BC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67AD956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09489AB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4163DDE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2F43EF8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5C4A0D3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ueTrajs</w:t>
      </w:r>
      <w:r>
        <w:rPr>
          <w:lang w:val="en-US" w:eastAsia="es-ES"/>
        </w:rPr>
        <w:t>:</w:t>
      </w:r>
    </w:p>
    <w:p w14:paraId="1FEA407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8B7D94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016DCD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rPr>
          <w:lang w:eastAsia="zh-CN"/>
        </w:rPr>
        <w:t>UeTrajectoryCollection</w:t>
      </w:r>
      <w:r>
        <w:rPr>
          <w:lang w:val="en-US" w:eastAsia="es-ES"/>
        </w:rPr>
        <w:t>'</w:t>
      </w:r>
    </w:p>
    <w:p w14:paraId="48232DE6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8A4ABD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06053E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7A7FC31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ueTrajs</w:t>
      </w:r>
    </w:p>
    <w:p w14:paraId="126C6B6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UeCommunicationCollection</w:t>
      </w:r>
      <w:r>
        <w:rPr>
          <w:lang w:val="en-US" w:eastAsia="es-ES"/>
        </w:rPr>
        <w:t>:</w:t>
      </w:r>
    </w:p>
    <w:p w14:paraId="64620A3D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communication information associated with an application.</w:t>
      </w:r>
    </w:p>
    <w:p w14:paraId="202FB79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1A368E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4FD78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gpsi</w:t>
      </w:r>
      <w:r>
        <w:rPr>
          <w:lang w:val="en-US" w:eastAsia="es-ES"/>
        </w:rPr>
        <w:t>:</w:t>
      </w:r>
    </w:p>
    <w:p w14:paraId="1B020B7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Gpsi</w:t>
      </w:r>
      <w:r>
        <w:rPr>
          <w:lang w:val="en-US" w:eastAsia="es-ES"/>
        </w:rPr>
        <w:t>'</w:t>
      </w:r>
    </w:p>
    <w:p w14:paraId="387EEFE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supi:</w:t>
      </w:r>
    </w:p>
    <w:p w14:paraId="78C7688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150218E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exterGroupId</w:t>
      </w:r>
      <w:r>
        <w:rPr>
          <w:lang w:val="en-US" w:eastAsia="es-ES"/>
        </w:rPr>
        <w:t>:</w:t>
      </w:r>
    </w:p>
    <w:p w14:paraId="0C82143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'TS29503_</w:t>
      </w:r>
      <w:r>
        <w:t>Nudm_SDM</w:t>
      </w:r>
      <w:r>
        <w:rPr>
          <w:lang w:val="en-US" w:eastAsia="es-ES"/>
        </w:rPr>
        <w:t>.yaml#/components/schemas/Ext</w:t>
      </w:r>
      <w:r>
        <w:t>GroupId</w:t>
      </w:r>
      <w:r>
        <w:rPr>
          <w:lang w:val="en-US" w:eastAsia="es-ES"/>
        </w:rPr>
        <w:t>'</w:t>
      </w:r>
    </w:p>
    <w:p w14:paraId="754D26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interGroupId</w:t>
      </w:r>
      <w:r>
        <w:rPr>
          <w:lang w:val="en-US" w:eastAsia="es-ES"/>
        </w:rPr>
        <w:t>:</w:t>
      </w:r>
    </w:p>
    <w:p w14:paraId="2BD40E6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13A6FD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appId</w:t>
      </w:r>
      <w:r>
        <w:rPr>
          <w:lang w:val="en-US" w:eastAsia="es-ES"/>
        </w:rPr>
        <w:t>:</w:t>
      </w:r>
    </w:p>
    <w:p w14:paraId="39E1A22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2016DFE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2899750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22B063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799B40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CommunicationCollection</w:t>
      </w:r>
      <w:r>
        <w:rPr>
          <w:lang w:val="en-US" w:eastAsia="es-ES"/>
        </w:rPr>
        <w:t>'</w:t>
      </w:r>
    </w:p>
    <w:p w14:paraId="0E9B96A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1EE798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4B8FE1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appId</w:t>
      </w:r>
    </w:p>
    <w:p w14:paraId="37F9A91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7FD84F7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UeTrajectoryCollection</w:t>
      </w:r>
      <w:r>
        <w:rPr>
          <w:lang w:val="en-US" w:eastAsia="es-ES"/>
        </w:rPr>
        <w:t>:</w:t>
      </w:r>
    </w:p>
    <w:p w14:paraId="286E457B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 associated with an application.</w:t>
      </w:r>
    </w:p>
    <w:p w14:paraId="296C35D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75AF8E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80BE12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3AC88AB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A7DDB7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locArea</w:t>
      </w:r>
      <w:r>
        <w:rPr>
          <w:lang w:val="en-US" w:eastAsia="es-ES"/>
        </w:rPr>
        <w:t>:</w:t>
      </w:r>
    </w:p>
    <w:p w14:paraId="0958D69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302D5CD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74E580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ts</w:t>
      </w:r>
    </w:p>
    <w:p w14:paraId="7392D9E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locArea</w:t>
      </w:r>
    </w:p>
    <w:p w14:paraId="63BF68C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CommunicationCollection</w:t>
      </w:r>
      <w:r>
        <w:rPr>
          <w:lang w:val="en-US" w:eastAsia="es-ES"/>
        </w:rPr>
        <w:t>:</w:t>
      </w:r>
    </w:p>
    <w:p w14:paraId="4124B606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communication information.</w:t>
      </w:r>
    </w:p>
    <w:p w14:paraId="3867E27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466CFD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740F75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startTime</w:t>
      </w:r>
      <w:r>
        <w:rPr>
          <w:lang w:val="en-US" w:eastAsia="es-ES"/>
        </w:rPr>
        <w:t>:</w:t>
      </w:r>
    </w:p>
    <w:p w14:paraId="125DF5A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'TS29571_CommonData.yaml#/components/schemas/DateTime'</w:t>
      </w:r>
    </w:p>
    <w:p w14:paraId="39A636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endTime</w:t>
      </w:r>
      <w:r>
        <w:rPr>
          <w:lang w:val="en-US" w:eastAsia="es-ES"/>
        </w:rPr>
        <w:t>:</w:t>
      </w:r>
    </w:p>
    <w:p w14:paraId="388A76F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330379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ulVol</w:t>
      </w:r>
      <w:r>
        <w:rPr>
          <w:lang w:val="en-US" w:eastAsia="es-ES"/>
        </w:rPr>
        <w:t>:</w:t>
      </w:r>
    </w:p>
    <w:p w14:paraId="2762197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79786B0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dlVol</w:t>
      </w:r>
      <w:r>
        <w:rPr>
          <w:lang w:val="en-US" w:eastAsia="es-ES"/>
        </w:rPr>
        <w:t>:</w:t>
      </w:r>
    </w:p>
    <w:p w14:paraId="1BAE181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'TS29122_CommonData.yaml#/components/schemas/Volume'</w:t>
      </w:r>
    </w:p>
    <w:p w14:paraId="00DE5D8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DB7E37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startTime</w:t>
      </w:r>
    </w:p>
    <w:p w14:paraId="429DD54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endTime</w:t>
      </w:r>
    </w:p>
    <w:p w14:paraId="3C0CA93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ulVol</w:t>
      </w:r>
    </w:p>
    <w:p w14:paraId="4CC560D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dlVol</w:t>
      </w:r>
    </w:p>
    <w:p w14:paraId="4B206C6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ExceptionInfo</w:t>
      </w:r>
      <w:r>
        <w:rPr>
          <w:lang w:val="en-US" w:eastAsia="es-ES"/>
        </w:rPr>
        <w:t>:</w:t>
      </w:r>
    </w:p>
    <w:p w14:paraId="35EC490C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exceptions information provided by the AF.</w:t>
      </w:r>
    </w:p>
    <w:p w14:paraId="44BB14B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16BBF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B3707B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092FEEC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0EE7B5A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ethTrafficFilter</w:t>
      </w:r>
      <w:r>
        <w:rPr>
          <w:lang w:val="en-US" w:eastAsia="es-ES"/>
        </w:rPr>
        <w:t>:</w:t>
      </w:r>
    </w:p>
    <w:p w14:paraId="6A2FFF4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</w:t>
      </w:r>
      <w:r>
        <w:t>Npcf_PolicyAuthorization</w:t>
      </w:r>
      <w:r>
        <w:rPr>
          <w:lang w:val="en-US" w:eastAsia="es-ES"/>
        </w:rPr>
        <w:t>.yaml#/components/schemas/</w:t>
      </w:r>
      <w:r>
        <w:t>EthFlowDescription</w:t>
      </w:r>
      <w:r>
        <w:rPr>
          <w:lang w:val="en-US" w:eastAsia="es-ES"/>
        </w:rPr>
        <w:t>'</w:t>
      </w:r>
    </w:p>
    <w:p w14:paraId="4E6181E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exceps</w:t>
      </w:r>
      <w:r>
        <w:rPr>
          <w:lang w:val="en-US" w:eastAsia="es-ES"/>
        </w:rPr>
        <w:t>:</w:t>
      </w:r>
    </w:p>
    <w:p w14:paraId="0DC0D0A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911AC2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60615F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</w:t>
      </w:r>
      <w:r>
        <w:t>'TS2952</w:t>
      </w:r>
      <w:r>
        <w:rPr>
          <w:rFonts w:hint="eastAsia"/>
          <w:lang w:eastAsia="zh-CN"/>
        </w:rPr>
        <w:t>0</w:t>
      </w:r>
      <w:r>
        <w:t>_Nnwdaf_EventsSubscription.yaml#/</w:t>
      </w:r>
      <w:r>
        <w:rPr>
          <w:lang w:val="en-US" w:eastAsia="es-ES"/>
        </w:rPr>
        <w:t>components/schemas/</w:t>
      </w:r>
      <w:r>
        <w:t>Exception</w:t>
      </w:r>
      <w:r>
        <w:rPr>
          <w:lang w:val="en-US" w:eastAsia="es-ES"/>
        </w:rPr>
        <w:t>'</w:t>
      </w:r>
    </w:p>
    <w:p w14:paraId="62851DE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D95F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bookmarkStart w:id="141" w:name="_Hlk71816437"/>
      <w:r>
        <w:rPr>
          <w:lang w:val="en-US" w:eastAsia="es-ES"/>
        </w:rPr>
        <w:t>UserDataCongestionCollection:</w:t>
      </w:r>
    </w:p>
    <w:p w14:paraId="5936006C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User Data Congestion Analytics related information collection.</w:t>
      </w:r>
    </w:p>
    <w:p w14:paraId="07BB08C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D4C701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8750C3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6D630028" w14:textId="77777777" w:rsidR="00F2632E" w:rsidRDefault="00F2632E" w:rsidP="00F2632E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0A09FEB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3C7E440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53053A5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timeInterv</w:t>
      </w:r>
      <w:r>
        <w:rPr>
          <w:lang w:val="en-US" w:eastAsia="es-ES"/>
        </w:rPr>
        <w:t>:</w:t>
      </w:r>
    </w:p>
    <w:p w14:paraId="0A9C7F2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TimeWindow</w:t>
      </w:r>
      <w:r>
        <w:rPr>
          <w:lang w:val="en-US" w:eastAsia="es-ES"/>
        </w:rPr>
        <w:t>'</w:t>
      </w:r>
    </w:p>
    <w:p w14:paraId="30C73A63" w14:textId="77777777" w:rsidR="00F2632E" w:rsidRDefault="00F2632E" w:rsidP="00F2632E">
      <w:pPr>
        <w:pStyle w:val="PL"/>
      </w:pPr>
      <w:r>
        <w:t xml:space="preserve">        thrputUl:</w:t>
      </w:r>
    </w:p>
    <w:p w14:paraId="6617B06B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p w14:paraId="35D7EB83" w14:textId="77777777" w:rsidR="00F2632E" w:rsidRDefault="00F2632E" w:rsidP="00F2632E">
      <w:pPr>
        <w:pStyle w:val="PL"/>
      </w:pPr>
      <w:r>
        <w:t xml:space="preserve">        thrputDl:</w:t>
      </w:r>
    </w:p>
    <w:p w14:paraId="3772D6FC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p w14:paraId="4BAE4595" w14:textId="77777777" w:rsidR="00F2632E" w:rsidRDefault="00F2632E" w:rsidP="00F2632E">
      <w:pPr>
        <w:pStyle w:val="PL"/>
      </w:pPr>
      <w:r>
        <w:t xml:space="preserve">        thrputPkUl:</w:t>
      </w:r>
    </w:p>
    <w:p w14:paraId="77B03C44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p w14:paraId="3F05066C" w14:textId="77777777" w:rsidR="00F2632E" w:rsidRDefault="00F2632E" w:rsidP="00F2632E">
      <w:pPr>
        <w:pStyle w:val="PL"/>
      </w:pPr>
      <w:r>
        <w:t xml:space="preserve">        thrputPkDl:</w:t>
      </w:r>
    </w:p>
    <w:p w14:paraId="3ED431AE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bookmarkEnd w:id="141"/>
    <w:p w14:paraId="6D82AEE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PerformanceDataCollection</w:t>
      </w:r>
      <w:r>
        <w:rPr>
          <w:lang w:val="en-US" w:eastAsia="es-ES"/>
        </w:rPr>
        <w:t>:</w:t>
      </w:r>
    </w:p>
    <w:p w14:paraId="497C09AA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 Analytics related information collection.</w:t>
      </w:r>
    </w:p>
    <w:p w14:paraId="368B9873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464378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3B27E3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appId:</w:t>
      </w:r>
    </w:p>
    <w:p w14:paraId="61A11E2E" w14:textId="77777777" w:rsidR="00F2632E" w:rsidRDefault="00F2632E" w:rsidP="00F2632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rPr>
          <w:lang w:eastAsia="zh-CN"/>
        </w:rPr>
        <w:t>ApplicationId</w:t>
      </w:r>
      <w:r>
        <w:rPr>
          <w:lang w:val="en-US" w:eastAsia="es-ES"/>
        </w:rPr>
        <w:t>'</w:t>
      </w:r>
    </w:p>
    <w:p w14:paraId="7D0FC3D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ueIpAddr</w:t>
      </w:r>
      <w:r>
        <w:rPr>
          <w:lang w:val="en-US" w:eastAsia="es-ES"/>
        </w:rPr>
        <w:t>:</w:t>
      </w:r>
    </w:p>
    <w:p w14:paraId="60DA10D6" w14:textId="77777777" w:rsidR="00F2632E" w:rsidRPr="00DF7730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28C4BEE1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ipTrafficFilter</w:t>
      </w:r>
      <w:r>
        <w:rPr>
          <w:lang w:val="en-US" w:eastAsia="es-ES"/>
        </w:rPr>
        <w:t>:</w:t>
      </w:r>
    </w:p>
    <w:p w14:paraId="1EDB8F1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rPr>
          <w:rFonts w:hint="eastAsia"/>
          <w:lang w:eastAsia="zh-CN"/>
        </w:rPr>
        <w:t>Flow</w:t>
      </w:r>
      <w:r>
        <w:rPr>
          <w:lang w:eastAsia="zh-CN"/>
        </w:rPr>
        <w:t>Info</w:t>
      </w:r>
      <w:r>
        <w:rPr>
          <w:lang w:val="en-US" w:eastAsia="es-ES"/>
        </w:rPr>
        <w:t>'</w:t>
      </w:r>
    </w:p>
    <w:p w14:paraId="680E090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ueLoc</w:t>
      </w:r>
      <w:r>
        <w:rPr>
          <w:lang w:val="en-US" w:eastAsia="es-ES"/>
        </w:rPr>
        <w:t>:</w:t>
      </w:r>
    </w:p>
    <w:p w14:paraId="7D7E166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'TS29122_CommonData.yaml#/components/schemas/</w:t>
      </w:r>
      <w:r>
        <w:t>LocationArea5G</w:t>
      </w:r>
      <w:r>
        <w:rPr>
          <w:lang w:val="en-US" w:eastAsia="es-ES"/>
        </w:rPr>
        <w:t>'</w:t>
      </w:r>
    </w:p>
    <w:p w14:paraId="692F6A93" w14:textId="77777777" w:rsidR="00F2632E" w:rsidRDefault="00F2632E" w:rsidP="00F2632E">
      <w:pPr>
        <w:pStyle w:val="PL"/>
      </w:pPr>
      <w:r>
        <w:t xml:space="preserve">        </w:t>
      </w:r>
      <w:r>
        <w:rPr>
          <w:rFonts w:hint="eastAsia"/>
          <w:lang w:eastAsia="zh-CN"/>
        </w:rPr>
        <w:t>a</w:t>
      </w:r>
      <w:r>
        <w:rPr>
          <w:lang w:eastAsia="zh-CN"/>
        </w:rPr>
        <w:t>ppLocs</w:t>
      </w:r>
      <w:r>
        <w:t>:</w:t>
      </w:r>
    </w:p>
    <w:p w14:paraId="5B1889E7" w14:textId="77777777" w:rsidR="00F2632E" w:rsidRDefault="00F2632E" w:rsidP="00F2632E">
      <w:pPr>
        <w:pStyle w:val="PL"/>
      </w:pPr>
      <w:r>
        <w:t xml:space="preserve">          type: array</w:t>
      </w:r>
    </w:p>
    <w:p w14:paraId="576F5076" w14:textId="77777777" w:rsidR="00F2632E" w:rsidRDefault="00F2632E" w:rsidP="00F2632E">
      <w:pPr>
        <w:pStyle w:val="PL"/>
      </w:pPr>
      <w:r>
        <w:t xml:space="preserve">          items:</w:t>
      </w:r>
    </w:p>
    <w:p w14:paraId="646EAE22" w14:textId="77777777" w:rsidR="00F2632E" w:rsidRDefault="00F2632E" w:rsidP="00F2632E">
      <w:pPr>
        <w:pStyle w:val="PL"/>
      </w:pPr>
      <w:r>
        <w:t xml:space="preserve">  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cs="Courier New"/>
          <w:szCs w:val="16"/>
          <w:lang w:val="en-US"/>
        </w:rPr>
        <w:t>Dnai</w:t>
      </w:r>
      <w:r>
        <w:t>'</w:t>
      </w:r>
    </w:p>
    <w:p w14:paraId="051B4471" w14:textId="77777777" w:rsidR="00F2632E" w:rsidRDefault="00F2632E" w:rsidP="00F2632E">
      <w:pPr>
        <w:pStyle w:val="PL"/>
      </w:pPr>
      <w:r>
        <w:t xml:space="preserve">          minItems: 1</w:t>
      </w:r>
    </w:p>
    <w:p w14:paraId="021D60B9" w14:textId="77777777" w:rsidR="00F2632E" w:rsidRDefault="00F2632E" w:rsidP="00F2632E">
      <w:pPr>
        <w:pStyle w:val="PL"/>
      </w:pPr>
      <w:r>
        <w:t xml:space="preserve">        </w:t>
      </w:r>
      <w:r>
        <w:rPr>
          <w:lang w:eastAsia="zh-CN"/>
        </w:rPr>
        <w:t>asAddr</w:t>
      </w:r>
      <w:r>
        <w:t>:</w:t>
      </w:r>
    </w:p>
    <w:p w14:paraId="3C143921" w14:textId="77777777" w:rsidR="00F2632E" w:rsidRPr="00F60E69" w:rsidRDefault="00F2632E" w:rsidP="00F2632E">
      <w:pPr>
        <w:pStyle w:val="PL"/>
      </w:pPr>
      <w:r>
        <w:t xml:space="preserve">          $ref: '#/components/schemas/</w:t>
      </w:r>
      <w:r>
        <w:rPr>
          <w:lang w:eastAsia="zh-CN"/>
        </w:rPr>
        <w:t>AddrFqdn</w:t>
      </w:r>
      <w:r>
        <w:t>'</w:t>
      </w:r>
    </w:p>
    <w:p w14:paraId="6EE06900" w14:textId="77777777" w:rsidR="00F2632E" w:rsidRDefault="00F2632E" w:rsidP="00F2632E">
      <w:pPr>
        <w:pStyle w:val="PL"/>
      </w:pPr>
      <w:r>
        <w:t xml:space="preserve">        </w:t>
      </w:r>
      <w:r>
        <w:rPr>
          <w:lang w:eastAsia="zh-CN"/>
        </w:rPr>
        <w:t>perfData</w:t>
      </w:r>
      <w:r>
        <w:t>:</w:t>
      </w:r>
    </w:p>
    <w:p w14:paraId="322916D1" w14:textId="77777777" w:rsidR="00F2632E" w:rsidRDefault="00F2632E" w:rsidP="00F2632E">
      <w:pPr>
        <w:pStyle w:val="PL"/>
      </w:pPr>
      <w:r>
        <w:t xml:space="preserve">          $ref: '#/components/schemas/</w:t>
      </w:r>
      <w:r>
        <w:rPr>
          <w:lang w:eastAsia="zh-CN"/>
        </w:rPr>
        <w:t>PerformanceData</w:t>
      </w:r>
      <w:r>
        <w:t>'</w:t>
      </w:r>
    </w:p>
    <w:p w14:paraId="6D5D2677" w14:textId="77777777" w:rsidR="00F2632E" w:rsidRDefault="00F2632E" w:rsidP="00F2632E">
      <w:pPr>
        <w:pStyle w:val="PL"/>
      </w:pPr>
      <w:r>
        <w:t xml:space="preserve">        timeStamp:</w:t>
      </w:r>
    </w:p>
    <w:p w14:paraId="29999B91" w14:textId="77777777" w:rsidR="00F2632E" w:rsidRDefault="00F2632E" w:rsidP="00F2632E">
      <w:pPr>
        <w:pStyle w:val="PL"/>
      </w:pPr>
      <w:r>
        <w:t xml:space="preserve">          $ref: 'TS29571_CommonData.yaml#/components/schemas/DateTime'</w:t>
      </w:r>
    </w:p>
    <w:p w14:paraId="04F1D8B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D14233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perfData</w:t>
      </w:r>
    </w:p>
    <w:p w14:paraId="18991343" w14:textId="77777777" w:rsidR="00F2632E" w:rsidRDefault="00F2632E" w:rsidP="00F2632E">
      <w:pPr>
        <w:pStyle w:val="PL"/>
      </w:pPr>
      <w:r>
        <w:rPr>
          <w:lang w:val="en-US" w:eastAsia="es-ES"/>
        </w:rPr>
        <w:t xml:space="preserve">        - </w:t>
      </w:r>
      <w:r>
        <w:t>timeStamp</w:t>
      </w:r>
    </w:p>
    <w:p w14:paraId="4384AFF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PerformanceData</w:t>
      </w:r>
      <w:r>
        <w:rPr>
          <w:lang w:val="en-US" w:eastAsia="es-ES"/>
        </w:rPr>
        <w:t>:</w:t>
      </w:r>
    </w:p>
    <w:p w14:paraId="54600454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Performance Data.</w:t>
      </w:r>
    </w:p>
    <w:p w14:paraId="0292E3A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83569E5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42C4E5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pdb:</w:t>
      </w:r>
    </w:p>
    <w:p w14:paraId="02C50E8F" w14:textId="77777777" w:rsidR="00F2632E" w:rsidRDefault="00F2632E" w:rsidP="00F2632E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5CCC3FF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plr</w:t>
      </w:r>
      <w:r>
        <w:rPr>
          <w:lang w:val="en-US" w:eastAsia="es-ES"/>
        </w:rPr>
        <w:t>:</w:t>
      </w:r>
    </w:p>
    <w:p w14:paraId="22BED388" w14:textId="77777777" w:rsidR="00F2632E" w:rsidRPr="00DF7730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 w:rsidRPr="00F11966">
        <w:t>PacketLossRate</w:t>
      </w:r>
      <w:r>
        <w:rPr>
          <w:lang w:val="en-US" w:eastAsia="es-ES"/>
        </w:rPr>
        <w:t>'</w:t>
      </w:r>
    </w:p>
    <w:p w14:paraId="0DC5C8FF" w14:textId="77777777" w:rsidR="00F2632E" w:rsidRDefault="00F2632E" w:rsidP="00F2632E">
      <w:pPr>
        <w:pStyle w:val="PL"/>
      </w:pPr>
      <w:r>
        <w:t xml:space="preserve">        thrputUl:</w:t>
      </w:r>
    </w:p>
    <w:p w14:paraId="77BCA823" w14:textId="77777777" w:rsidR="00F2632E" w:rsidRDefault="00F2632E" w:rsidP="00F2632E">
      <w:pPr>
        <w:pStyle w:val="PL"/>
      </w:pPr>
      <w:r>
        <w:lastRenderedPageBreak/>
        <w:t xml:space="preserve">          $ref: 'TS29571_CommonData.yaml#/components/schemas/BitRate'</w:t>
      </w:r>
    </w:p>
    <w:p w14:paraId="1B8B4E30" w14:textId="77777777" w:rsidR="00F2632E" w:rsidRDefault="00F2632E" w:rsidP="00F2632E">
      <w:pPr>
        <w:pStyle w:val="PL"/>
      </w:pPr>
      <w:r>
        <w:t xml:space="preserve">        thrputDl:</w:t>
      </w:r>
    </w:p>
    <w:p w14:paraId="4A434A7F" w14:textId="77777777" w:rsidR="00F2632E" w:rsidRDefault="00F2632E" w:rsidP="00F2632E">
      <w:pPr>
        <w:pStyle w:val="PL"/>
      </w:pPr>
      <w:r>
        <w:t xml:space="preserve">          $ref: 'TS29571_CommonData.yaml#/components/schemas/BitRate'</w:t>
      </w:r>
    </w:p>
    <w:p w14:paraId="128DD9C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AddrFqdn</w:t>
      </w:r>
      <w:r>
        <w:rPr>
          <w:lang w:val="en-US" w:eastAsia="es-ES"/>
        </w:rPr>
        <w:t>:</w:t>
      </w:r>
    </w:p>
    <w:p w14:paraId="66E899DB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IP address and/or FQDN.</w:t>
      </w:r>
    </w:p>
    <w:p w14:paraId="04635C5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2DA8A7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4FFB42D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ipAddr:</w:t>
      </w:r>
    </w:p>
    <w:p w14:paraId="20B00960" w14:textId="77777777" w:rsidR="00F2632E" w:rsidRPr="00DF7730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rPr>
          <w:lang w:eastAsia="zh-CN"/>
        </w:rPr>
        <w:t>IpAddr</w:t>
      </w:r>
      <w:r>
        <w:rPr>
          <w:lang w:val="en-US" w:eastAsia="es-ES"/>
        </w:rPr>
        <w:t>'</w:t>
      </w:r>
    </w:p>
    <w:p w14:paraId="1C64785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fqdn</w:t>
      </w:r>
      <w:r>
        <w:rPr>
          <w:lang w:val="en-US" w:eastAsia="es-ES"/>
        </w:rPr>
        <w:t>:</w:t>
      </w:r>
    </w:p>
    <w:p w14:paraId="5569CB51" w14:textId="77777777" w:rsidR="00F2632E" w:rsidRDefault="00F2632E" w:rsidP="00F2632E">
      <w:pPr>
        <w:pStyle w:val="PL"/>
      </w:pPr>
      <w:r>
        <w:t xml:space="preserve">          type: string</w:t>
      </w:r>
    </w:p>
    <w:p w14:paraId="56A9CC39" w14:textId="77777777" w:rsidR="00F2632E" w:rsidRDefault="00F2632E" w:rsidP="00F2632E">
      <w:pPr>
        <w:pStyle w:val="PL"/>
      </w:pPr>
      <w:r>
        <w:t xml:space="preserve">          description: Indicates an FQDN.</w:t>
      </w:r>
    </w:p>
    <w:p w14:paraId="4B0C92D4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DispersionCollection:</w:t>
      </w:r>
    </w:p>
    <w:p w14:paraId="3C69ACFA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Contains </w:t>
      </w:r>
      <w:r w:rsidRPr="00010373">
        <w:rPr>
          <w:lang w:val="en-US" w:eastAsia="es-ES"/>
        </w:rPr>
        <w:t>the dispersion information collected for an AF.</w:t>
      </w:r>
    </w:p>
    <w:p w14:paraId="3D1DC41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9F98FCF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60EDB08" w14:textId="77777777" w:rsidR="00F2632E" w:rsidRPr="0020300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gpsi:</w:t>
      </w:r>
    </w:p>
    <w:p w14:paraId="72F58BC8" w14:textId="77777777" w:rsidR="00F2632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'TS29571_CommonData.yaml#/components/schemas/Gpsi'</w:t>
      </w:r>
    </w:p>
    <w:p w14:paraId="51007B9B" w14:textId="77777777" w:rsidR="00F2632E" w:rsidRPr="0020300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ueAddr:</w:t>
      </w:r>
    </w:p>
    <w:p w14:paraId="1A92BE34" w14:textId="77777777" w:rsidR="00F2632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'TS29571_CommonData.yaml#/components/schemas/IpAddr'</w:t>
      </w:r>
    </w:p>
    <w:p w14:paraId="0A97A304" w14:textId="77777777" w:rsidR="00F2632E" w:rsidRPr="0020300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dataUsage:</w:t>
      </w:r>
    </w:p>
    <w:p w14:paraId="765586EC" w14:textId="77777777" w:rsidR="00F2632E" w:rsidRDefault="00F2632E" w:rsidP="00F2632E">
      <w:pPr>
        <w:pStyle w:val="PL"/>
        <w:rPr>
          <w:lang w:val="en-US" w:eastAsia="es-ES"/>
        </w:rPr>
      </w:pPr>
      <w:r w:rsidRPr="0020300E">
        <w:rPr>
          <w:lang w:val="en-US" w:eastAsia="es-ES"/>
        </w:rPr>
        <w:t xml:space="preserve">          $ref: 'TS29122_CommonData.yaml#/components/schemas/UsageThreshold'</w:t>
      </w:r>
    </w:p>
    <w:p w14:paraId="4A260DF6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flowDesp:</w:t>
      </w:r>
    </w:p>
    <w:p w14:paraId="30F26485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'TS29514_Npcf_PolicyAuthorization.yaml#/components/schemas/FlowDescription'</w:t>
      </w:r>
    </w:p>
    <w:p w14:paraId="5E070719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appId:</w:t>
      </w:r>
    </w:p>
    <w:p w14:paraId="4EA8408B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$ref: 'TS29571_CommonData.yaml#/components/schemas/ApplicationId'</w:t>
      </w:r>
    </w:p>
    <w:p w14:paraId="27C0F501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dnai</w:t>
      </w:r>
      <w:r>
        <w:rPr>
          <w:lang w:val="en-US" w:eastAsia="es-ES"/>
        </w:rPr>
        <w:t>s</w:t>
      </w:r>
      <w:r w:rsidRPr="00110FFF">
        <w:rPr>
          <w:lang w:val="en-US" w:eastAsia="es-ES"/>
        </w:rPr>
        <w:t>:</w:t>
      </w:r>
    </w:p>
    <w:p w14:paraId="3083FF68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type: array</w:t>
      </w:r>
    </w:p>
    <w:p w14:paraId="52E9FCAA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items:</w:t>
      </w:r>
    </w:p>
    <w:p w14:paraId="758EF553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110FFF">
        <w:rPr>
          <w:lang w:val="en-US" w:eastAsia="es-ES"/>
        </w:rPr>
        <w:t>$ref: 'TS29571_CommonData.yaml#/components/schemas/Dnai'</w:t>
      </w:r>
    </w:p>
    <w:p w14:paraId="08665CC1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  minItems: 1</w:t>
      </w:r>
    </w:p>
    <w:p w14:paraId="5A01054B" w14:textId="77777777" w:rsidR="00F2632E" w:rsidRPr="00110FFF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required:</w:t>
      </w:r>
    </w:p>
    <w:p w14:paraId="7434FC63" w14:textId="77777777" w:rsidR="00F2632E" w:rsidRDefault="00F2632E" w:rsidP="00F2632E">
      <w:pPr>
        <w:pStyle w:val="PL"/>
        <w:rPr>
          <w:lang w:val="en-US" w:eastAsia="es-ES"/>
        </w:rPr>
      </w:pPr>
      <w:r w:rsidRPr="00110FFF">
        <w:rPr>
          <w:lang w:val="en-US" w:eastAsia="es-ES"/>
        </w:rPr>
        <w:t xml:space="preserve">        - dataUsage</w:t>
      </w:r>
    </w:p>
    <w:p w14:paraId="42EAF319" w14:textId="3D75D4C4" w:rsidR="000F4F7F" w:rsidRDefault="000F4F7F" w:rsidP="000F4F7F">
      <w:pPr>
        <w:pStyle w:val="PL"/>
        <w:rPr>
          <w:ins w:id="142" w:author="Samsung" w:date="2021-09-30T16:13:00Z"/>
          <w:lang w:val="en-US" w:eastAsia="es-ES"/>
        </w:rPr>
      </w:pPr>
      <w:ins w:id="143" w:author="Samsung" w:date="2021-09-30T16:13:00Z">
        <w:r>
          <w:rPr>
            <w:lang w:val="en-US" w:eastAsia="es-ES"/>
          </w:rPr>
          <w:t xml:space="preserve">    CollectiveBehaviourFilter:</w:t>
        </w:r>
      </w:ins>
    </w:p>
    <w:p w14:paraId="4A7CEF95" w14:textId="36EB93E4" w:rsidR="000F4F7F" w:rsidRDefault="000F4F7F" w:rsidP="000F4F7F">
      <w:pPr>
        <w:pStyle w:val="PL"/>
        <w:rPr>
          <w:ins w:id="144" w:author="Samsung" w:date="2021-09-30T16:13:00Z"/>
          <w:lang w:val="en-US" w:eastAsia="es-ES"/>
        </w:rPr>
      </w:pPr>
      <w:ins w:id="145" w:author="Samsung" w:date="2021-09-30T16:13:00Z">
        <w:r>
          <w:rPr>
            <w:lang w:val="en-US" w:eastAsia="es-ES"/>
          </w:rPr>
          <w:t xml:space="preserve">      description: Contains </w:t>
        </w:r>
        <w:r w:rsidRPr="00010373">
          <w:rPr>
            <w:lang w:val="en-US" w:eastAsia="es-ES"/>
          </w:rPr>
          <w:t xml:space="preserve">the </w:t>
        </w:r>
      </w:ins>
      <w:ins w:id="146" w:author="Samsung" w:date="2021-09-30T16:14:00Z">
        <w:r>
          <w:rPr>
            <w:lang w:val="en-US" w:eastAsia="es-ES"/>
          </w:rPr>
          <w:t>collective behaviour filter information to be</w:t>
        </w:r>
      </w:ins>
      <w:ins w:id="147" w:author="Samsung" w:date="2021-09-30T16:13:00Z">
        <w:r>
          <w:rPr>
            <w:lang w:val="en-US" w:eastAsia="es-ES"/>
          </w:rPr>
          <w:t xml:space="preserve"> collected f</w:t>
        </w:r>
        <w:r w:rsidRPr="00010373">
          <w:rPr>
            <w:lang w:val="en-US" w:eastAsia="es-ES"/>
          </w:rPr>
          <w:t>r</w:t>
        </w:r>
      </w:ins>
      <w:ins w:id="148" w:author="Samsung" w:date="2021-09-30T16:14:00Z">
        <w:r>
          <w:rPr>
            <w:lang w:val="en-US" w:eastAsia="es-ES"/>
          </w:rPr>
          <w:t>om UE.</w:t>
        </w:r>
      </w:ins>
    </w:p>
    <w:p w14:paraId="35FFF761" w14:textId="77777777" w:rsidR="000F4F7F" w:rsidRDefault="000F4F7F" w:rsidP="000F4F7F">
      <w:pPr>
        <w:pStyle w:val="PL"/>
        <w:rPr>
          <w:ins w:id="149" w:author="Samsung" w:date="2021-09-30T16:13:00Z"/>
          <w:lang w:val="en-US" w:eastAsia="es-ES"/>
        </w:rPr>
      </w:pPr>
      <w:ins w:id="150" w:author="Samsung" w:date="2021-09-30T16:13:00Z">
        <w:r>
          <w:rPr>
            <w:lang w:val="en-US" w:eastAsia="es-ES"/>
          </w:rPr>
          <w:t xml:space="preserve">      type: object</w:t>
        </w:r>
      </w:ins>
    </w:p>
    <w:p w14:paraId="37C20C52" w14:textId="77777777" w:rsidR="000F4F7F" w:rsidRDefault="000F4F7F" w:rsidP="000F4F7F">
      <w:pPr>
        <w:pStyle w:val="PL"/>
        <w:rPr>
          <w:ins w:id="151" w:author="Samsung" w:date="2021-09-30T16:13:00Z"/>
          <w:lang w:val="en-US" w:eastAsia="es-ES"/>
        </w:rPr>
      </w:pPr>
      <w:ins w:id="152" w:author="Samsung" w:date="2021-09-30T16:13:00Z">
        <w:r>
          <w:rPr>
            <w:lang w:val="en-US" w:eastAsia="es-ES"/>
          </w:rPr>
          <w:t xml:space="preserve">      properties:</w:t>
        </w:r>
      </w:ins>
    </w:p>
    <w:p w14:paraId="2A5F7597" w14:textId="709C6580" w:rsidR="000F4F7F" w:rsidRPr="0020300E" w:rsidRDefault="000F4F7F" w:rsidP="000F4F7F">
      <w:pPr>
        <w:pStyle w:val="PL"/>
        <w:rPr>
          <w:ins w:id="153" w:author="Samsung" w:date="2021-09-30T16:13:00Z"/>
          <w:lang w:val="en-US" w:eastAsia="es-ES"/>
        </w:rPr>
      </w:pPr>
      <w:ins w:id="154" w:author="Samsung" w:date="2021-09-30T16:13:00Z">
        <w:r w:rsidRPr="0020300E">
          <w:rPr>
            <w:lang w:val="en-US" w:eastAsia="es-ES"/>
          </w:rPr>
          <w:t xml:space="preserve">        </w:t>
        </w:r>
      </w:ins>
      <w:ins w:id="155" w:author="Samsung" w:date="2021-09-30T16:14:00Z">
        <w:r w:rsidR="006E09FC">
          <w:rPr>
            <w:lang w:val="en-US" w:eastAsia="es-ES"/>
          </w:rPr>
          <w:t>typ</w:t>
        </w:r>
      </w:ins>
      <w:ins w:id="156" w:author="Samsung" w:date="2021-09-30T16:13:00Z">
        <w:r w:rsidRPr="0020300E">
          <w:rPr>
            <w:lang w:val="en-US" w:eastAsia="es-ES"/>
          </w:rPr>
          <w:t>:</w:t>
        </w:r>
      </w:ins>
    </w:p>
    <w:p w14:paraId="2B2EE67E" w14:textId="3FC9249E" w:rsidR="000F4F7F" w:rsidRDefault="000F4F7F" w:rsidP="000F4F7F">
      <w:pPr>
        <w:pStyle w:val="PL"/>
        <w:rPr>
          <w:ins w:id="157" w:author="Samsung" w:date="2021-09-30T16:13:00Z"/>
          <w:lang w:val="en-US" w:eastAsia="es-ES"/>
        </w:rPr>
      </w:pPr>
      <w:ins w:id="158" w:author="Samsung" w:date="2021-09-30T16:13:00Z">
        <w:r w:rsidRPr="0020300E">
          <w:rPr>
            <w:lang w:val="en-US" w:eastAsia="es-ES"/>
          </w:rPr>
          <w:t xml:space="preserve">          $ref: '</w:t>
        </w:r>
        <w:r w:rsidR="00F97009">
          <w:rPr>
            <w:lang w:val="en-US" w:eastAsia="es-ES"/>
          </w:rPr>
          <w:t>#/components/schemas/</w:t>
        </w:r>
      </w:ins>
      <w:ins w:id="159" w:author="Samsung" w:date="2021-09-30T16:16:00Z">
        <w:r w:rsidR="00F97009">
          <w:rPr>
            <w:lang w:val="en-US" w:eastAsia="es-ES"/>
          </w:rPr>
          <w:t>CollectiveBehaviourFilterType</w:t>
        </w:r>
      </w:ins>
      <w:ins w:id="160" w:author="Samsung" w:date="2021-09-30T16:13:00Z">
        <w:r w:rsidRPr="0020300E">
          <w:rPr>
            <w:lang w:val="en-US" w:eastAsia="es-ES"/>
          </w:rPr>
          <w:t>'</w:t>
        </w:r>
      </w:ins>
    </w:p>
    <w:p w14:paraId="414D31EF" w14:textId="2E73629E" w:rsidR="000F4F7F" w:rsidRPr="0020300E" w:rsidRDefault="000F4F7F" w:rsidP="000F4F7F">
      <w:pPr>
        <w:pStyle w:val="PL"/>
        <w:rPr>
          <w:ins w:id="161" w:author="Samsung" w:date="2021-09-30T16:13:00Z"/>
          <w:lang w:val="en-US" w:eastAsia="es-ES"/>
        </w:rPr>
      </w:pPr>
      <w:ins w:id="162" w:author="Samsung" w:date="2021-09-30T16:13:00Z">
        <w:r w:rsidRPr="0020300E">
          <w:rPr>
            <w:lang w:val="en-US" w:eastAsia="es-ES"/>
          </w:rPr>
          <w:t xml:space="preserve">        </w:t>
        </w:r>
      </w:ins>
      <w:ins w:id="163" w:author="Samsung" w:date="2021-09-30T16:15:00Z">
        <w:r>
          <w:rPr>
            <w:lang w:val="en-US" w:eastAsia="es-ES"/>
          </w:rPr>
          <w:t>value</w:t>
        </w:r>
      </w:ins>
      <w:ins w:id="164" w:author="Samsung" w:date="2021-09-30T16:13:00Z">
        <w:r w:rsidRPr="0020300E">
          <w:rPr>
            <w:lang w:val="en-US" w:eastAsia="es-ES"/>
          </w:rPr>
          <w:t>:</w:t>
        </w:r>
      </w:ins>
    </w:p>
    <w:p w14:paraId="0F17BFFC" w14:textId="795EE9F9" w:rsidR="000F4F7F" w:rsidRDefault="000F4F7F" w:rsidP="000F4F7F">
      <w:pPr>
        <w:pStyle w:val="PL"/>
        <w:rPr>
          <w:ins w:id="165" w:author="Samsung" w:date="2021-09-30T16:16:00Z"/>
          <w:lang w:val="en-US" w:eastAsia="es-ES"/>
        </w:rPr>
      </w:pPr>
      <w:ins w:id="166" w:author="Samsung" w:date="2021-09-30T16:13:00Z">
        <w:r w:rsidRPr="0020300E">
          <w:rPr>
            <w:lang w:val="en-US" w:eastAsia="es-ES"/>
          </w:rPr>
          <w:t xml:space="preserve">          </w:t>
        </w:r>
      </w:ins>
      <w:ins w:id="167" w:author="Samsung" w:date="2021-09-30T16:16:00Z">
        <w:r w:rsidR="00F97009">
          <w:rPr>
            <w:lang w:val="en-US" w:eastAsia="es-ES"/>
          </w:rPr>
          <w:t>type: string</w:t>
        </w:r>
      </w:ins>
    </w:p>
    <w:p w14:paraId="49430099" w14:textId="295F6100" w:rsidR="00F97009" w:rsidRPr="00110FFF" w:rsidRDefault="00F97009" w:rsidP="000F4F7F">
      <w:pPr>
        <w:pStyle w:val="PL"/>
        <w:rPr>
          <w:ins w:id="168" w:author="Samsung" w:date="2021-09-30T16:13:00Z"/>
          <w:lang w:val="en-US" w:eastAsia="es-ES"/>
        </w:rPr>
      </w:pPr>
      <w:ins w:id="169" w:author="Samsung" w:date="2021-09-30T16:16:00Z">
        <w:r>
          <w:rPr>
            <w:lang w:val="en-US" w:eastAsia="es-ES"/>
          </w:rPr>
          <w:t xml:space="preserve">          description: Value of the parameter type as in the type attribute.</w:t>
        </w:r>
      </w:ins>
    </w:p>
    <w:p w14:paraId="1D2CDA53" w14:textId="77777777" w:rsidR="000F4F7F" w:rsidRPr="00110FFF" w:rsidRDefault="000F4F7F" w:rsidP="000F4F7F">
      <w:pPr>
        <w:pStyle w:val="PL"/>
        <w:rPr>
          <w:ins w:id="170" w:author="Samsung" w:date="2021-09-30T16:13:00Z"/>
          <w:lang w:val="en-US" w:eastAsia="es-ES"/>
        </w:rPr>
      </w:pPr>
      <w:ins w:id="171" w:author="Samsung" w:date="2021-09-30T16:13:00Z">
        <w:r w:rsidRPr="00110FFF">
          <w:rPr>
            <w:lang w:val="en-US" w:eastAsia="es-ES"/>
          </w:rPr>
          <w:t xml:space="preserve">      required:</w:t>
        </w:r>
      </w:ins>
    </w:p>
    <w:p w14:paraId="2FC3629E" w14:textId="7971B960" w:rsidR="00F2632E" w:rsidRDefault="006E09FC" w:rsidP="000F4F7F">
      <w:pPr>
        <w:pStyle w:val="PL"/>
        <w:rPr>
          <w:ins w:id="172" w:author="Samsung" w:date="2021-09-30T16:13:00Z"/>
          <w:lang w:val="en-US" w:eastAsia="es-ES"/>
        </w:rPr>
      </w:pPr>
      <w:ins w:id="173" w:author="Samsung" w:date="2021-09-30T16:13:00Z">
        <w:r>
          <w:rPr>
            <w:lang w:val="en-US" w:eastAsia="es-ES"/>
          </w:rPr>
          <w:t xml:space="preserve">        - typ</w:t>
        </w:r>
      </w:ins>
    </w:p>
    <w:p w14:paraId="22BB0199" w14:textId="07A1E3C9" w:rsidR="000F4F7F" w:rsidRDefault="000F4F7F" w:rsidP="000F4F7F">
      <w:pPr>
        <w:pStyle w:val="PL"/>
        <w:rPr>
          <w:ins w:id="174" w:author="Samsung" w:date="2021-09-30T16:17:00Z"/>
          <w:lang w:val="en-US" w:eastAsia="es-ES"/>
        </w:rPr>
      </w:pPr>
      <w:ins w:id="175" w:author="Samsung" w:date="2021-09-30T16:15:00Z">
        <w:r>
          <w:rPr>
            <w:lang w:val="en-US" w:eastAsia="es-ES"/>
          </w:rPr>
          <w:t xml:space="preserve">        - value</w:t>
        </w:r>
      </w:ins>
    </w:p>
    <w:p w14:paraId="374F7EFF" w14:textId="11E99BE9" w:rsidR="006A4DAE" w:rsidRDefault="006A4DAE" w:rsidP="006A4DAE">
      <w:pPr>
        <w:pStyle w:val="PL"/>
        <w:rPr>
          <w:ins w:id="176" w:author="Samsung" w:date="2021-09-30T16:17:00Z"/>
          <w:lang w:val="en-US" w:eastAsia="es-ES"/>
        </w:rPr>
      </w:pPr>
      <w:ins w:id="177" w:author="Samsung" w:date="2021-09-30T16:17:00Z">
        <w:r>
          <w:rPr>
            <w:lang w:val="en-US" w:eastAsia="es-ES"/>
          </w:rPr>
          <w:t xml:space="preserve">    CollectiveBehaviourInfo:</w:t>
        </w:r>
      </w:ins>
    </w:p>
    <w:p w14:paraId="7FC7C5B0" w14:textId="450468D8" w:rsidR="006A4DAE" w:rsidRDefault="006A4DAE" w:rsidP="006A4DAE">
      <w:pPr>
        <w:pStyle w:val="PL"/>
        <w:rPr>
          <w:ins w:id="178" w:author="Samsung" w:date="2021-09-30T16:17:00Z"/>
          <w:lang w:val="en-US" w:eastAsia="es-ES"/>
        </w:rPr>
      </w:pPr>
      <w:ins w:id="179" w:author="Samsung" w:date="2021-09-30T16:17:00Z">
        <w:r>
          <w:rPr>
            <w:lang w:val="en-US" w:eastAsia="es-ES"/>
          </w:rPr>
          <w:t xml:space="preserve">      description: Contains </w:t>
        </w:r>
        <w:r w:rsidRPr="00010373">
          <w:rPr>
            <w:lang w:val="en-US" w:eastAsia="es-ES"/>
          </w:rPr>
          <w:t xml:space="preserve">the </w:t>
        </w:r>
        <w:r>
          <w:rPr>
            <w:lang w:val="en-US" w:eastAsia="es-ES"/>
          </w:rPr>
          <w:t xml:space="preserve">collective behaviour information </w:t>
        </w:r>
        <w:r w:rsidR="00D127D1">
          <w:rPr>
            <w:lang w:val="en-US" w:eastAsia="es-ES"/>
          </w:rPr>
          <w:t>to be reported to the subscriber</w:t>
        </w:r>
        <w:r>
          <w:rPr>
            <w:lang w:val="en-US" w:eastAsia="es-ES"/>
          </w:rPr>
          <w:t>.</w:t>
        </w:r>
      </w:ins>
    </w:p>
    <w:p w14:paraId="2DF7F4F6" w14:textId="77777777" w:rsidR="006A4DAE" w:rsidRDefault="006A4DAE" w:rsidP="006A4DAE">
      <w:pPr>
        <w:pStyle w:val="PL"/>
        <w:rPr>
          <w:ins w:id="180" w:author="Samsung" w:date="2021-09-30T16:17:00Z"/>
          <w:lang w:val="en-US" w:eastAsia="es-ES"/>
        </w:rPr>
      </w:pPr>
      <w:ins w:id="181" w:author="Samsung" w:date="2021-09-30T16:17:00Z">
        <w:r>
          <w:rPr>
            <w:lang w:val="en-US" w:eastAsia="es-ES"/>
          </w:rPr>
          <w:t xml:space="preserve">      type: object</w:t>
        </w:r>
      </w:ins>
    </w:p>
    <w:p w14:paraId="1C7D5D4F" w14:textId="77777777" w:rsidR="006A4DAE" w:rsidRDefault="006A4DAE" w:rsidP="006A4DAE">
      <w:pPr>
        <w:pStyle w:val="PL"/>
        <w:rPr>
          <w:ins w:id="182" w:author="Samsung" w:date="2021-09-30T16:17:00Z"/>
          <w:lang w:val="en-US" w:eastAsia="es-ES"/>
        </w:rPr>
      </w:pPr>
      <w:ins w:id="183" w:author="Samsung" w:date="2021-09-30T16:17:00Z">
        <w:r>
          <w:rPr>
            <w:lang w:val="en-US" w:eastAsia="es-ES"/>
          </w:rPr>
          <w:t xml:space="preserve">      properties:</w:t>
        </w:r>
      </w:ins>
    </w:p>
    <w:p w14:paraId="10714E4F" w14:textId="777D446D" w:rsidR="006A4DAE" w:rsidRDefault="006A4DAE" w:rsidP="006A4DAE">
      <w:pPr>
        <w:pStyle w:val="PL"/>
        <w:rPr>
          <w:ins w:id="184" w:author="Samsung" w:date="2021-09-30T16:21:00Z"/>
          <w:lang w:val="en-US" w:eastAsia="es-ES"/>
        </w:rPr>
      </w:pPr>
      <w:ins w:id="185" w:author="Samsung" w:date="2021-09-30T16:17:00Z">
        <w:r w:rsidRPr="0020300E">
          <w:rPr>
            <w:lang w:val="en-US" w:eastAsia="es-ES"/>
          </w:rPr>
          <w:t xml:space="preserve">        </w:t>
        </w:r>
      </w:ins>
      <w:ins w:id="186" w:author="Samsung" w:date="2021-09-30T16:18:00Z">
        <w:r w:rsidR="00D127D1">
          <w:rPr>
            <w:lang w:val="en-US" w:eastAsia="es-ES"/>
          </w:rPr>
          <w:t>colAttrib</w:t>
        </w:r>
      </w:ins>
      <w:ins w:id="187" w:author="Samsung" w:date="2021-09-30T16:17:00Z">
        <w:r w:rsidRPr="0020300E">
          <w:rPr>
            <w:lang w:val="en-US" w:eastAsia="es-ES"/>
          </w:rPr>
          <w:t>:</w:t>
        </w:r>
      </w:ins>
    </w:p>
    <w:p w14:paraId="54E952B5" w14:textId="77777777" w:rsidR="00984B71" w:rsidRPr="00110FFF" w:rsidRDefault="00984B71" w:rsidP="00984B71">
      <w:pPr>
        <w:pStyle w:val="PL"/>
        <w:rPr>
          <w:ins w:id="188" w:author="Samsung" w:date="2021-09-30T16:21:00Z"/>
          <w:lang w:val="en-US" w:eastAsia="es-ES"/>
        </w:rPr>
      </w:pPr>
      <w:ins w:id="189" w:author="Samsung" w:date="2021-09-30T16:21:00Z">
        <w:r w:rsidRPr="00110FFF">
          <w:rPr>
            <w:lang w:val="en-US" w:eastAsia="es-ES"/>
          </w:rPr>
          <w:t xml:space="preserve">          type: array</w:t>
        </w:r>
      </w:ins>
    </w:p>
    <w:p w14:paraId="1616D7E7" w14:textId="77777777" w:rsidR="00984B71" w:rsidRPr="00110FFF" w:rsidRDefault="00984B71" w:rsidP="00984B71">
      <w:pPr>
        <w:pStyle w:val="PL"/>
        <w:rPr>
          <w:ins w:id="190" w:author="Samsung" w:date="2021-09-30T16:21:00Z"/>
          <w:lang w:val="en-US" w:eastAsia="es-ES"/>
        </w:rPr>
      </w:pPr>
      <w:ins w:id="191" w:author="Samsung" w:date="2021-09-30T16:21:00Z">
        <w:r w:rsidRPr="00110FFF">
          <w:rPr>
            <w:lang w:val="en-US" w:eastAsia="es-ES"/>
          </w:rPr>
          <w:t xml:space="preserve">          items:</w:t>
        </w:r>
      </w:ins>
    </w:p>
    <w:p w14:paraId="05656CD9" w14:textId="574C7399" w:rsidR="00984B71" w:rsidRPr="00110FFF" w:rsidRDefault="00984B71" w:rsidP="00984B71">
      <w:pPr>
        <w:pStyle w:val="PL"/>
        <w:rPr>
          <w:ins w:id="192" w:author="Samsung" w:date="2021-09-30T16:21:00Z"/>
          <w:lang w:val="en-US" w:eastAsia="es-ES"/>
        </w:rPr>
      </w:pPr>
      <w:ins w:id="193" w:author="Samsung" w:date="2021-09-30T16:21:00Z">
        <w:r w:rsidRPr="00110FFF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 xml:space="preserve">  </w:t>
        </w:r>
      </w:ins>
      <w:ins w:id="194" w:author="Samsung" w:date="2021-09-30T16:22:00Z">
        <w:r w:rsidR="005E0ED8">
          <w:rPr>
            <w:lang w:val="en-US" w:eastAsia="es-ES"/>
          </w:rPr>
          <w:t>type: string</w:t>
        </w:r>
      </w:ins>
    </w:p>
    <w:p w14:paraId="65D5DF6C" w14:textId="15444E98" w:rsidR="006A4DAE" w:rsidRDefault="00984B71" w:rsidP="006A4DAE">
      <w:pPr>
        <w:pStyle w:val="PL"/>
        <w:rPr>
          <w:ins w:id="195" w:author="Samsung" w:date="2021-09-30T16:25:00Z"/>
          <w:lang w:val="en-US" w:eastAsia="es-ES"/>
        </w:rPr>
      </w:pPr>
      <w:ins w:id="196" w:author="Samsung" w:date="2021-09-30T16:21:00Z">
        <w:r w:rsidRPr="00110FFF">
          <w:rPr>
            <w:lang w:val="en-US" w:eastAsia="es-ES"/>
          </w:rPr>
          <w:t xml:space="preserve">          minItems: 1</w:t>
        </w:r>
      </w:ins>
    </w:p>
    <w:p w14:paraId="7B3376CD" w14:textId="0A5ADB25" w:rsidR="00357F8A" w:rsidRPr="0020300E" w:rsidRDefault="00357F8A" w:rsidP="00357F8A">
      <w:pPr>
        <w:pStyle w:val="PL"/>
        <w:rPr>
          <w:ins w:id="197" w:author="Samsung" w:date="2021-09-30T16:25:00Z"/>
          <w:lang w:val="en-US" w:eastAsia="es-ES"/>
        </w:rPr>
      </w:pPr>
      <w:ins w:id="198" w:author="Samsung" w:date="2021-09-30T16:25:00Z">
        <w:r w:rsidRPr="0020300E">
          <w:rPr>
            <w:lang w:val="en-US" w:eastAsia="es-ES"/>
          </w:rPr>
          <w:t xml:space="preserve">        </w:t>
        </w:r>
      </w:ins>
      <w:ins w:id="199" w:author="Samsung" w:date="2021-09-30T16:27:00Z">
        <w:r w:rsidR="00C81E1B">
          <w:rPr>
            <w:lang w:val="en-US" w:eastAsia="es-ES"/>
          </w:rPr>
          <w:t>noOfUes</w:t>
        </w:r>
      </w:ins>
      <w:ins w:id="200" w:author="Samsung" w:date="2021-09-30T16:25:00Z">
        <w:r w:rsidRPr="0020300E">
          <w:rPr>
            <w:lang w:val="en-US" w:eastAsia="es-ES"/>
          </w:rPr>
          <w:t>:</w:t>
        </w:r>
      </w:ins>
    </w:p>
    <w:p w14:paraId="00618E10" w14:textId="27939C4C" w:rsidR="00357F8A" w:rsidRDefault="00357F8A" w:rsidP="00357F8A">
      <w:pPr>
        <w:pStyle w:val="PL"/>
        <w:rPr>
          <w:ins w:id="201" w:author="Samsung" w:date="2021-09-30T16:25:00Z"/>
          <w:lang w:val="en-US" w:eastAsia="es-ES"/>
        </w:rPr>
      </w:pPr>
      <w:ins w:id="202" w:author="Samsung" w:date="2021-09-30T16:25:00Z">
        <w:r w:rsidRPr="0020300E">
          <w:rPr>
            <w:lang w:val="en-US" w:eastAsia="es-ES"/>
          </w:rPr>
          <w:t xml:space="preserve">          </w:t>
        </w:r>
        <w:r>
          <w:rPr>
            <w:lang w:val="en-US" w:eastAsia="es-ES"/>
          </w:rPr>
          <w:t>type: integer</w:t>
        </w:r>
      </w:ins>
    </w:p>
    <w:p w14:paraId="7887CA66" w14:textId="0FB1E481" w:rsidR="00357F8A" w:rsidRDefault="00357F8A" w:rsidP="006A4DAE">
      <w:pPr>
        <w:pStyle w:val="PL"/>
        <w:rPr>
          <w:ins w:id="203" w:author="Samsung" w:date="2021-09-30T16:17:00Z"/>
          <w:lang w:val="en-US" w:eastAsia="es-ES"/>
        </w:rPr>
      </w:pPr>
      <w:ins w:id="204" w:author="Samsung" w:date="2021-09-30T16:25:00Z">
        <w:r>
          <w:rPr>
            <w:lang w:val="en-US" w:eastAsia="es-ES"/>
          </w:rPr>
          <w:t xml:space="preserve">          description: </w:t>
        </w:r>
      </w:ins>
      <w:ins w:id="205" w:author="Samsung" w:date="2021-09-30T16:26:00Z">
        <w:r>
          <w:rPr>
            <w:lang w:val="en-US" w:eastAsia="es-ES"/>
          </w:rPr>
          <w:t>Total number of UEs that fulfil a collective within the area of interest</w:t>
        </w:r>
      </w:ins>
      <w:ins w:id="206" w:author="Samsung" w:date="2021-09-30T16:25:00Z">
        <w:r>
          <w:rPr>
            <w:lang w:val="en-US" w:eastAsia="es-ES"/>
          </w:rPr>
          <w:t>.</w:t>
        </w:r>
      </w:ins>
    </w:p>
    <w:p w14:paraId="58E93150" w14:textId="417D73C2" w:rsidR="006A4DAE" w:rsidRPr="0020300E" w:rsidRDefault="006A4DAE" w:rsidP="006A4DAE">
      <w:pPr>
        <w:pStyle w:val="PL"/>
        <w:rPr>
          <w:ins w:id="207" w:author="Samsung" w:date="2021-09-30T16:17:00Z"/>
          <w:lang w:val="en-US" w:eastAsia="es-ES"/>
        </w:rPr>
      </w:pPr>
      <w:ins w:id="208" w:author="Samsung" w:date="2021-09-30T16:17:00Z">
        <w:r w:rsidRPr="0020300E">
          <w:rPr>
            <w:lang w:val="en-US" w:eastAsia="es-ES"/>
          </w:rPr>
          <w:t xml:space="preserve">        </w:t>
        </w:r>
      </w:ins>
      <w:ins w:id="209" w:author="Samsung" w:date="2021-09-30T16:18:00Z">
        <w:r w:rsidR="00D127D1">
          <w:rPr>
            <w:lang w:val="en-US" w:eastAsia="es-ES"/>
          </w:rPr>
          <w:t>appIds</w:t>
        </w:r>
      </w:ins>
      <w:ins w:id="210" w:author="Samsung" w:date="2021-09-30T16:17:00Z">
        <w:r w:rsidRPr="0020300E">
          <w:rPr>
            <w:lang w:val="en-US" w:eastAsia="es-ES"/>
          </w:rPr>
          <w:t>:</w:t>
        </w:r>
      </w:ins>
    </w:p>
    <w:p w14:paraId="286E4D15" w14:textId="77777777" w:rsidR="00C81E1B" w:rsidRDefault="00C81E1B" w:rsidP="00C81E1B">
      <w:pPr>
        <w:pStyle w:val="PL"/>
        <w:rPr>
          <w:ins w:id="211" w:author="Samsung" w:date="2021-09-30T16:27:00Z"/>
        </w:rPr>
      </w:pPr>
      <w:ins w:id="212" w:author="Samsung" w:date="2021-09-30T16:27:00Z">
        <w:r>
          <w:t xml:space="preserve">          type: array</w:t>
        </w:r>
      </w:ins>
    </w:p>
    <w:p w14:paraId="2A8FE0DE" w14:textId="77777777" w:rsidR="00C81E1B" w:rsidRDefault="00C81E1B" w:rsidP="00C81E1B">
      <w:pPr>
        <w:pStyle w:val="PL"/>
        <w:rPr>
          <w:ins w:id="213" w:author="Samsung" w:date="2021-09-30T16:27:00Z"/>
        </w:rPr>
      </w:pPr>
      <w:ins w:id="214" w:author="Samsung" w:date="2021-09-30T16:27:00Z">
        <w:r>
          <w:t xml:space="preserve">          items:</w:t>
        </w:r>
      </w:ins>
    </w:p>
    <w:p w14:paraId="6CB26E00" w14:textId="0EDA8C65" w:rsidR="00C81E1B" w:rsidRDefault="00C81E1B" w:rsidP="00C81E1B">
      <w:pPr>
        <w:pStyle w:val="PL"/>
        <w:rPr>
          <w:ins w:id="215" w:author="Samsung" w:date="2021-09-30T16:27:00Z"/>
        </w:rPr>
      </w:pPr>
      <w:ins w:id="216" w:author="Samsung" w:date="2021-09-30T16:27:00Z">
        <w:r>
          <w:t xml:space="preserve">            $ref: '</w:t>
        </w:r>
        <w:r>
          <w:rPr>
            <w:lang w:val="en-US" w:eastAsia="es-ES"/>
          </w:rPr>
          <w:t>TS29571_CommonData.yaml</w:t>
        </w:r>
        <w:r>
          <w:t>#/components/schemas/</w:t>
        </w:r>
      </w:ins>
      <w:ins w:id="217" w:author="Samsung" w:date="2021-09-30T16:28:00Z">
        <w:r w:rsidR="00C22401">
          <w:t>ApplicationId</w:t>
        </w:r>
      </w:ins>
      <w:ins w:id="218" w:author="Samsung" w:date="2021-09-30T16:27:00Z">
        <w:r>
          <w:t>'</w:t>
        </w:r>
      </w:ins>
    </w:p>
    <w:p w14:paraId="2A99A274" w14:textId="4BA9899B" w:rsidR="006A4DAE" w:rsidRDefault="00C81E1B" w:rsidP="006A4DAE">
      <w:pPr>
        <w:pStyle w:val="PL"/>
        <w:rPr>
          <w:ins w:id="219" w:author="Samsung" w:date="2021-09-30T16:18:00Z"/>
          <w:lang w:val="en-US" w:eastAsia="es-ES"/>
        </w:rPr>
      </w:pPr>
      <w:ins w:id="220" w:author="Samsung" w:date="2021-09-30T16:27:00Z">
        <w:r>
          <w:t xml:space="preserve">          minItems: 1</w:t>
        </w:r>
      </w:ins>
    </w:p>
    <w:p w14:paraId="19258CA1" w14:textId="5F0288A0" w:rsidR="00D127D1" w:rsidRPr="0020300E" w:rsidRDefault="00D127D1" w:rsidP="00D127D1">
      <w:pPr>
        <w:pStyle w:val="PL"/>
        <w:rPr>
          <w:ins w:id="221" w:author="Samsung" w:date="2021-09-30T16:18:00Z"/>
          <w:lang w:val="en-US" w:eastAsia="es-ES"/>
        </w:rPr>
      </w:pPr>
      <w:ins w:id="222" w:author="Samsung" w:date="2021-09-30T16:18:00Z">
        <w:r>
          <w:rPr>
            <w:lang w:val="en-US" w:eastAsia="es-ES"/>
          </w:rPr>
          <w:t xml:space="preserve">        extUeIds</w:t>
        </w:r>
        <w:r w:rsidRPr="0020300E">
          <w:rPr>
            <w:lang w:val="en-US" w:eastAsia="es-ES"/>
          </w:rPr>
          <w:t>:</w:t>
        </w:r>
      </w:ins>
    </w:p>
    <w:p w14:paraId="74C2BBD6" w14:textId="77777777" w:rsidR="00D36F36" w:rsidRDefault="00D36F36" w:rsidP="00D36F36">
      <w:pPr>
        <w:pStyle w:val="PL"/>
        <w:rPr>
          <w:ins w:id="223" w:author="Samsung" w:date="2021-09-30T16:29:00Z"/>
        </w:rPr>
      </w:pPr>
      <w:ins w:id="224" w:author="Samsung" w:date="2021-09-30T16:29:00Z">
        <w:r>
          <w:t xml:space="preserve">          type: array</w:t>
        </w:r>
      </w:ins>
    </w:p>
    <w:p w14:paraId="6DACF8B3" w14:textId="77777777" w:rsidR="00D36F36" w:rsidRDefault="00D36F36" w:rsidP="00D36F36">
      <w:pPr>
        <w:pStyle w:val="PL"/>
        <w:rPr>
          <w:ins w:id="225" w:author="Samsung" w:date="2021-09-30T16:29:00Z"/>
        </w:rPr>
      </w:pPr>
      <w:ins w:id="226" w:author="Samsung" w:date="2021-09-30T16:29:00Z">
        <w:r>
          <w:t xml:space="preserve">          items:</w:t>
        </w:r>
      </w:ins>
    </w:p>
    <w:p w14:paraId="1FCDE3E4" w14:textId="05D0CAAA" w:rsidR="00D36F36" w:rsidRDefault="00D36F36" w:rsidP="00D36F36">
      <w:pPr>
        <w:pStyle w:val="PL"/>
        <w:rPr>
          <w:ins w:id="227" w:author="Samsung" w:date="2021-09-30T16:29:00Z"/>
        </w:rPr>
      </w:pPr>
      <w:ins w:id="228" w:author="Samsung" w:date="2021-09-30T16:29:00Z">
        <w:r>
          <w:t xml:space="preserve">            $ref: '</w:t>
        </w:r>
        <w:r>
          <w:rPr>
            <w:lang w:val="en-US" w:eastAsia="es-ES"/>
          </w:rPr>
          <w:t>TS29571_CommonData.yaml</w:t>
        </w:r>
        <w:r>
          <w:t>#/components/schemas/Gpsi'</w:t>
        </w:r>
      </w:ins>
    </w:p>
    <w:p w14:paraId="3DE87036" w14:textId="440F3DA8" w:rsidR="00D127D1" w:rsidRDefault="00D36F36" w:rsidP="00D127D1">
      <w:pPr>
        <w:pStyle w:val="PL"/>
        <w:rPr>
          <w:ins w:id="229" w:author="Samsung" w:date="2021-09-30T16:19:00Z"/>
          <w:lang w:val="en-US" w:eastAsia="es-ES"/>
        </w:rPr>
      </w:pPr>
      <w:ins w:id="230" w:author="Samsung" w:date="2021-09-30T16:29:00Z">
        <w:r>
          <w:t xml:space="preserve">          minItems: 1</w:t>
        </w:r>
      </w:ins>
    </w:p>
    <w:p w14:paraId="4E12E056" w14:textId="161FCAC9" w:rsidR="00D127D1" w:rsidRPr="0020300E" w:rsidRDefault="00D127D1" w:rsidP="00D127D1">
      <w:pPr>
        <w:pStyle w:val="PL"/>
        <w:rPr>
          <w:ins w:id="231" w:author="Samsung" w:date="2021-09-30T16:19:00Z"/>
          <w:lang w:val="en-US" w:eastAsia="es-ES"/>
        </w:rPr>
      </w:pPr>
      <w:ins w:id="232" w:author="Samsung" w:date="2021-09-30T16:19:00Z">
        <w:r>
          <w:rPr>
            <w:lang w:val="en-US" w:eastAsia="es-ES"/>
          </w:rPr>
          <w:t xml:space="preserve">        ueIds</w:t>
        </w:r>
        <w:r w:rsidRPr="0020300E">
          <w:rPr>
            <w:lang w:val="en-US" w:eastAsia="es-ES"/>
          </w:rPr>
          <w:t>:</w:t>
        </w:r>
      </w:ins>
    </w:p>
    <w:p w14:paraId="3453492A" w14:textId="77777777" w:rsidR="00D36F36" w:rsidRDefault="00D36F36" w:rsidP="00D36F36">
      <w:pPr>
        <w:pStyle w:val="PL"/>
        <w:rPr>
          <w:ins w:id="233" w:author="Samsung" w:date="2021-09-30T16:29:00Z"/>
        </w:rPr>
      </w:pPr>
      <w:ins w:id="234" w:author="Samsung" w:date="2021-09-30T16:29:00Z">
        <w:r>
          <w:t xml:space="preserve">          type: array</w:t>
        </w:r>
      </w:ins>
    </w:p>
    <w:p w14:paraId="7A2AA4D9" w14:textId="77777777" w:rsidR="00D36F36" w:rsidRDefault="00D36F36" w:rsidP="00D36F36">
      <w:pPr>
        <w:pStyle w:val="PL"/>
        <w:rPr>
          <w:ins w:id="235" w:author="Samsung" w:date="2021-09-30T16:29:00Z"/>
        </w:rPr>
      </w:pPr>
      <w:ins w:id="236" w:author="Samsung" w:date="2021-09-30T16:29:00Z">
        <w:r>
          <w:t xml:space="preserve">          items:</w:t>
        </w:r>
      </w:ins>
    </w:p>
    <w:p w14:paraId="51031BCE" w14:textId="7757DB76" w:rsidR="00D36F36" w:rsidRDefault="00D36F36" w:rsidP="00D36F36">
      <w:pPr>
        <w:pStyle w:val="PL"/>
        <w:rPr>
          <w:ins w:id="237" w:author="Samsung" w:date="2021-09-30T16:29:00Z"/>
        </w:rPr>
      </w:pPr>
      <w:ins w:id="238" w:author="Samsung" w:date="2021-09-30T16:29:00Z">
        <w:r>
          <w:t xml:space="preserve">            $ref: '</w:t>
        </w:r>
        <w:r>
          <w:rPr>
            <w:lang w:val="en-US" w:eastAsia="es-ES"/>
          </w:rPr>
          <w:t>TS29571_CommonData.yaml</w:t>
        </w:r>
        <w:r>
          <w:t>#/components/schemas/Supi'</w:t>
        </w:r>
      </w:ins>
    </w:p>
    <w:p w14:paraId="36D615E6" w14:textId="5F3E586D" w:rsidR="00D127D1" w:rsidRPr="00110FFF" w:rsidRDefault="00D36F36" w:rsidP="00D127D1">
      <w:pPr>
        <w:pStyle w:val="PL"/>
        <w:rPr>
          <w:ins w:id="239" w:author="Samsung" w:date="2021-09-30T16:17:00Z"/>
          <w:lang w:val="en-US" w:eastAsia="es-ES"/>
        </w:rPr>
      </w:pPr>
      <w:ins w:id="240" w:author="Samsung" w:date="2021-09-30T16:29:00Z">
        <w:r>
          <w:t xml:space="preserve">          minItems: 1</w:t>
        </w:r>
      </w:ins>
    </w:p>
    <w:p w14:paraId="62FA04BF" w14:textId="77777777" w:rsidR="006A4DAE" w:rsidRPr="00110FFF" w:rsidRDefault="006A4DAE" w:rsidP="006A4DAE">
      <w:pPr>
        <w:pStyle w:val="PL"/>
        <w:rPr>
          <w:ins w:id="241" w:author="Samsung" w:date="2021-09-30T16:17:00Z"/>
          <w:lang w:val="en-US" w:eastAsia="es-ES"/>
        </w:rPr>
      </w:pPr>
      <w:ins w:id="242" w:author="Samsung" w:date="2021-09-30T16:17:00Z">
        <w:r w:rsidRPr="00110FFF">
          <w:rPr>
            <w:lang w:val="en-US" w:eastAsia="es-ES"/>
          </w:rPr>
          <w:t xml:space="preserve">      required:</w:t>
        </w:r>
      </w:ins>
    </w:p>
    <w:p w14:paraId="68AC5BED" w14:textId="008B359B" w:rsidR="006A4DAE" w:rsidRDefault="00D127D1" w:rsidP="000F4F7F">
      <w:pPr>
        <w:pStyle w:val="PL"/>
        <w:rPr>
          <w:ins w:id="243" w:author="Samsung" w:date="2021-09-30T16:30:00Z"/>
          <w:lang w:val="en-US" w:eastAsia="es-ES"/>
        </w:rPr>
      </w:pPr>
      <w:ins w:id="244" w:author="Samsung" w:date="2021-09-30T16:17:00Z">
        <w:r>
          <w:rPr>
            <w:lang w:val="en-US" w:eastAsia="es-ES"/>
          </w:rPr>
          <w:t xml:space="preserve">        - colAttrib</w:t>
        </w:r>
      </w:ins>
    </w:p>
    <w:p w14:paraId="582B5D25" w14:textId="77777777" w:rsidR="00C0100F" w:rsidRDefault="00C0100F" w:rsidP="00C0100F">
      <w:pPr>
        <w:pStyle w:val="PL"/>
        <w:rPr>
          <w:ins w:id="245" w:author="Samsung" w:date="2021-09-30T16:31:00Z"/>
          <w:rFonts w:eastAsia="DengXian"/>
        </w:rPr>
      </w:pPr>
      <w:ins w:id="246" w:author="Samsung" w:date="2021-09-30T16:31:00Z">
        <w:r>
          <w:rPr>
            <w:rFonts w:eastAsia="DengXian"/>
          </w:rPr>
          <w:t xml:space="preserve">      oneOf:</w:t>
        </w:r>
      </w:ins>
    </w:p>
    <w:p w14:paraId="12A12A3D" w14:textId="25C94CB8" w:rsidR="00C0100F" w:rsidRDefault="00C0100F" w:rsidP="00C0100F">
      <w:pPr>
        <w:pStyle w:val="PL"/>
        <w:rPr>
          <w:ins w:id="247" w:author="Samsung" w:date="2021-09-30T16:31:00Z"/>
          <w:rFonts w:eastAsia="DengXian"/>
        </w:rPr>
      </w:pPr>
      <w:ins w:id="248" w:author="Samsung" w:date="2021-09-30T16:31:00Z">
        <w:r>
          <w:rPr>
            <w:rFonts w:eastAsia="DengXian"/>
          </w:rPr>
          <w:t xml:space="preserve">        - required: [extUeIds]</w:t>
        </w:r>
      </w:ins>
    </w:p>
    <w:p w14:paraId="779438F9" w14:textId="3A17FB88" w:rsidR="00D36F36" w:rsidRDefault="00C0100F" w:rsidP="00C0100F">
      <w:pPr>
        <w:pStyle w:val="PL"/>
        <w:rPr>
          <w:ins w:id="249" w:author="Samsung" w:date="2021-09-30T16:18:00Z"/>
          <w:lang w:val="en-US" w:eastAsia="es-ES"/>
        </w:rPr>
      </w:pPr>
      <w:ins w:id="250" w:author="Samsung" w:date="2021-09-30T16:31:00Z">
        <w:r>
          <w:rPr>
            <w:rFonts w:eastAsia="DengXian"/>
          </w:rPr>
          <w:t xml:space="preserve">        - required: [ueIds]</w:t>
        </w:r>
      </w:ins>
    </w:p>
    <w:p w14:paraId="311DF96B" w14:textId="77777777" w:rsidR="00D127D1" w:rsidRPr="00C252A6" w:rsidRDefault="00D127D1" w:rsidP="000F4F7F">
      <w:pPr>
        <w:pStyle w:val="PL"/>
        <w:rPr>
          <w:lang w:eastAsia="es-ES"/>
        </w:rPr>
      </w:pPr>
    </w:p>
    <w:p w14:paraId="75AB1C97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># Simple data types and Enumerations</w:t>
      </w:r>
    </w:p>
    <w:p w14:paraId="4074BADA" w14:textId="77777777" w:rsidR="00F2632E" w:rsidRDefault="00F2632E" w:rsidP="00F2632E">
      <w:pPr>
        <w:pStyle w:val="PL"/>
        <w:rPr>
          <w:lang w:val="en-US" w:eastAsia="es-ES"/>
        </w:rPr>
      </w:pPr>
    </w:p>
    <w:p w14:paraId="5931098C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AfEvent:</w:t>
      </w:r>
    </w:p>
    <w:p w14:paraId="49481D38" w14:textId="77777777" w:rsidR="00F2632E" w:rsidRDefault="00F2632E" w:rsidP="00F2632E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Application Events.</w:t>
      </w:r>
    </w:p>
    <w:p w14:paraId="6E95D39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04E45248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6354DA0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5EFD92E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SVC_EXPERIENCE</w:t>
      </w:r>
    </w:p>
    <w:p w14:paraId="5D6B7C5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UE_MOBILITY</w:t>
      </w:r>
    </w:p>
    <w:p w14:paraId="7F8D41FB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UE_COMM</w:t>
      </w:r>
    </w:p>
    <w:p w14:paraId="69294579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</w:t>
      </w:r>
      <w:r>
        <w:t>EXCEPTIONS</w:t>
      </w:r>
    </w:p>
    <w:p w14:paraId="6F5B2692" w14:textId="77777777" w:rsidR="00F2632E" w:rsidRDefault="00F2632E" w:rsidP="00F2632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16E3934C" w14:textId="77777777" w:rsidR="00F2632E" w:rsidRDefault="00F2632E" w:rsidP="00F2632E">
      <w:pPr>
        <w:pStyle w:val="PL"/>
        <w:rPr>
          <w:lang w:eastAsia="zh-CN"/>
        </w:rPr>
      </w:pPr>
      <w:r>
        <w:rPr>
          <w:lang w:val="en-US" w:eastAsia="es-ES"/>
        </w:rP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ERF_DATA</w:t>
      </w:r>
    </w:p>
    <w:p w14:paraId="33967F96" w14:textId="17CD0AF2" w:rsidR="00F2632E" w:rsidRDefault="00F2632E" w:rsidP="00F2632E">
      <w:pPr>
        <w:pStyle w:val="PL"/>
        <w:rPr>
          <w:ins w:id="251" w:author="Samsung" w:date="2021-09-30T16:32:00Z"/>
          <w:lang w:val="en-US" w:eastAsia="es-ES"/>
        </w:rPr>
      </w:pPr>
      <w:r>
        <w:rPr>
          <w:lang w:val="en-US" w:eastAsia="es-ES"/>
        </w:rPr>
        <w:t xml:space="preserve">          - DISPERSION</w:t>
      </w:r>
    </w:p>
    <w:p w14:paraId="3029AF32" w14:textId="5AD8498A" w:rsidR="008055B4" w:rsidRDefault="008055B4" w:rsidP="00F2632E">
      <w:pPr>
        <w:pStyle w:val="PL"/>
        <w:rPr>
          <w:lang w:val="en-US" w:eastAsia="es-ES"/>
        </w:rPr>
      </w:pPr>
      <w:ins w:id="252" w:author="Samsung" w:date="2021-09-30T16:32:00Z">
        <w:r>
          <w:rPr>
            <w:lang w:val="en-US" w:eastAsia="es-ES"/>
          </w:rPr>
          <w:t xml:space="preserve">          - COLLECTIVE_BEHAVIOUR</w:t>
        </w:r>
      </w:ins>
    </w:p>
    <w:p w14:paraId="0C81BC85" w14:textId="1AAE1A89" w:rsidR="00147E34" w:rsidRDefault="00F2632E" w:rsidP="00F2632E">
      <w:pPr>
        <w:rPr>
          <w:ins w:id="253" w:author="Samsung" w:date="2021-09-30T16:32:00Z"/>
          <w:rFonts w:ascii="Courier New" w:hAnsi="Courier New"/>
          <w:noProof/>
          <w:sz w:val="16"/>
          <w:lang w:val="en-US" w:eastAsia="es-ES"/>
        </w:rPr>
      </w:pPr>
      <w:r w:rsidRPr="00F2632E">
        <w:rPr>
          <w:rFonts w:ascii="Courier New" w:hAnsi="Courier New"/>
          <w:noProof/>
          <w:sz w:val="16"/>
          <w:lang w:val="en-US" w:eastAsia="es-ES"/>
        </w:rPr>
        <w:t xml:space="preserve">      - type: string</w:t>
      </w:r>
    </w:p>
    <w:p w14:paraId="4AA06F96" w14:textId="77B606FE" w:rsidR="007B3911" w:rsidRDefault="007B3911" w:rsidP="007B3911">
      <w:pPr>
        <w:pStyle w:val="PL"/>
        <w:rPr>
          <w:ins w:id="254" w:author="Samsung" w:date="2021-09-30T16:32:00Z"/>
          <w:lang w:val="en-US" w:eastAsia="es-ES"/>
        </w:rPr>
      </w:pPr>
      <w:ins w:id="255" w:author="Samsung" w:date="2021-09-30T16:32:00Z">
        <w:r>
          <w:rPr>
            <w:lang w:val="en-US" w:eastAsia="es-ES"/>
          </w:rPr>
          <w:t xml:space="preserve">    </w:t>
        </w:r>
        <w:r w:rsidR="001D6D44">
          <w:rPr>
            <w:lang w:val="en-US" w:eastAsia="es-ES"/>
          </w:rPr>
          <w:t>CollectiveBehaviour</w:t>
        </w:r>
      </w:ins>
      <w:ins w:id="256" w:author="Samsung" w:date="2021-09-30T16:38:00Z">
        <w:r w:rsidR="001D6D44">
          <w:rPr>
            <w:lang w:val="en-US" w:eastAsia="es-ES"/>
          </w:rPr>
          <w:t>F</w:t>
        </w:r>
      </w:ins>
      <w:ins w:id="257" w:author="Samsung" w:date="2021-09-30T16:32:00Z">
        <w:r>
          <w:rPr>
            <w:lang w:val="en-US" w:eastAsia="es-ES"/>
          </w:rPr>
          <w:t>il</w:t>
        </w:r>
      </w:ins>
      <w:ins w:id="258" w:author="Samsung" w:date="2021-09-30T16:33:00Z">
        <w:r>
          <w:rPr>
            <w:lang w:val="en-US" w:eastAsia="es-ES"/>
          </w:rPr>
          <w:t>t</w:t>
        </w:r>
      </w:ins>
      <w:ins w:id="259" w:author="Samsung" w:date="2021-09-30T16:32:00Z">
        <w:r>
          <w:rPr>
            <w:lang w:val="en-US" w:eastAsia="es-ES"/>
          </w:rPr>
          <w:t>erType:</w:t>
        </w:r>
      </w:ins>
    </w:p>
    <w:p w14:paraId="07E5B92B" w14:textId="0FFD75FB" w:rsidR="007B3911" w:rsidRDefault="007B3911" w:rsidP="007B3911">
      <w:pPr>
        <w:pStyle w:val="PL"/>
        <w:rPr>
          <w:ins w:id="260" w:author="Samsung" w:date="2021-09-30T16:32:00Z"/>
          <w:rFonts w:eastAsia="Batang"/>
        </w:rPr>
      </w:pPr>
      <w:ins w:id="261" w:author="Samsung" w:date="2021-09-30T16:32:00Z">
        <w:r>
          <w:rPr>
            <w:rFonts w:eastAsia="Batang"/>
          </w:rPr>
          <w:t xml:space="preserve">      description: Represents </w:t>
        </w:r>
      </w:ins>
      <w:ins w:id="262" w:author="Samsung" w:date="2021-09-30T16:33:00Z">
        <w:r w:rsidR="004F4182">
          <w:rPr>
            <w:rFonts w:eastAsia="Batang"/>
          </w:rPr>
          <w:t>collective be</w:t>
        </w:r>
        <w:r>
          <w:rPr>
            <w:rFonts w:eastAsia="Batang"/>
          </w:rPr>
          <w:t>h</w:t>
        </w:r>
      </w:ins>
      <w:ins w:id="263" w:author="Samsung" w:date="2021-09-30T16:34:00Z">
        <w:r w:rsidR="004F4182">
          <w:rPr>
            <w:rFonts w:eastAsia="Batang"/>
          </w:rPr>
          <w:t>a</w:t>
        </w:r>
      </w:ins>
      <w:ins w:id="264" w:author="Samsung" w:date="2021-09-30T16:33:00Z">
        <w:r>
          <w:rPr>
            <w:rFonts w:eastAsia="Batang"/>
          </w:rPr>
          <w:t>viour parameter type</w:t>
        </w:r>
      </w:ins>
      <w:ins w:id="265" w:author="Samsung" w:date="2021-09-30T16:32:00Z">
        <w:r>
          <w:rPr>
            <w:rFonts w:eastAsia="Batang"/>
          </w:rPr>
          <w:t>.</w:t>
        </w:r>
      </w:ins>
    </w:p>
    <w:p w14:paraId="12FD5AC6" w14:textId="77777777" w:rsidR="007B3911" w:rsidRDefault="007B3911" w:rsidP="007B3911">
      <w:pPr>
        <w:pStyle w:val="PL"/>
        <w:rPr>
          <w:ins w:id="266" w:author="Samsung" w:date="2021-09-30T16:32:00Z"/>
          <w:lang w:val="en-US" w:eastAsia="es-ES"/>
        </w:rPr>
      </w:pPr>
      <w:ins w:id="267" w:author="Samsung" w:date="2021-09-30T16:32:00Z">
        <w:r>
          <w:rPr>
            <w:lang w:val="en-US" w:eastAsia="es-ES"/>
          </w:rPr>
          <w:t xml:space="preserve">      anyOf:</w:t>
        </w:r>
      </w:ins>
    </w:p>
    <w:p w14:paraId="1C902198" w14:textId="77777777" w:rsidR="007B3911" w:rsidRDefault="007B3911" w:rsidP="007B3911">
      <w:pPr>
        <w:pStyle w:val="PL"/>
        <w:rPr>
          <w:ins w:id="268" w:author="Samsung" w:date="2021-09-30T16:32:00Z"/>
          <w:lang w:val="en-US" w:eastAsia="es-ES"/>
        </w:rPr>
      </w:pPr>
      <w:ins w:id="269" w:author="Samsung" w:date="2021-09-30T16:32:00Z">
        <w:r>
          <w:rPr>
            <w:lang w:val="en-US" w:eastAsia="es-ES"/>
          </w:rPr>
          <w:t xml:space="preserve">      - type: string</w:t>
        </w:r>
      </w:ins>
    </w:p>
    <w:p w14:paraId="60657884" w14:textId="77777777" w:rsidR="007B3911" w:rsidRDefault="007B3911" w:rsidP="007B3911">
      <w:pPr>
        <w:pStyle w:val="PL"/>
        <w:rPr>
          <w:ins w:id="270" w:author="Samsung" w:date="2021-09-30T16:32:00Z"/>
          <w:lang w:val="en-US" w:eastAsia="es-ES"/>
        </w:rPr>
      </w:pPr>
      <w:ins w:id="271" w:author="Samsung" w:date="2021-09-30T16:32:00Z">
        <w:r>
          <w:rPr>
            <w:lang w:val="en-US" w:eastAsia="es-ES"/>
          </w:rPr>
          <w:t xml:space="preserve">        enum:</w:t>
        </w:r>
      </w:ins>
    </w:p>
    <w:p w14:paraId="2FCD57EA" w14:textId="09434E81" w:rsidR="007B3911" w:rsidRDefault="007B3911" w:rsidP="007B3911">
      <w:pPr>
        <w:pStyle w:val="PL"/>
        <w:rPr>
          <w:ins w:id="272" w:author="Samsung" w:date="2021-09-30T16:32:00Z"/>
          <w:lang w:val="en-US" w:eastAsia="es-ES"/>
        </w:rPr>
      </w:pPr>
      <w:ins w:id="273" w:author="Samsung" w:date="2021-09-30T16:32:00Z">
        <w:r>
          <w:rPr>
            <w:lang w:val="en-US" w:eastAsia="es-ES"/>
          </w:rPr>
          <w:t xml:space="preserve">          - </w:t>
        </w:r>
      </w:ins>
      <w:ins w:id="274" w:author="Samsung" w:date="2021-09-30T16:33:00Z">
        <w:r>
          <w:t>COLLECTIVE_ATTRIBUTE</w:t>
        </w:r>
      </w:ins>
    </w:p>
    <w:p w14:paraId="73B27E6D" w14:textId="7AF3BAED" w:rsidR="007B3911" w:rsidRDefault="007B3911" w:rsidP="007B3911">
      <w:pPr>
        <w:pStyle w:val="PL"/>
        <w:rPr>
          <w:ins w:id="275" w:author="Samsung" w:date="2021-09-30T16:32:00Z"/>
          <w:lang w:val="en-US" w:eastAsia="es-ES"/>
        </w:rPr>
      </w:pPr>
      <w:ins w:id="276" w:author="Samsung" w:date="2021-09-30T16:32:00Z">
        <w:r>
          <w:rPr>
            <w:lang w:val="en-US" w:eastAsia="es-ES"/>
          </w:rPr>
          <w:t xml:space="preserve">          - </w:t>
        </w:r>
      </w:ins>
      <w:ins w:id="277" w:author="Samsung" w:date="2021-09-30T16:33:00Z">
        <w:r>
          <w:t>DATA_PROCESSING</w:t>
        </w:r>
      </w:ins>
    </w:p>
    <w:p w14:paraId="243CC6B9" w14:textId="64522321" w:rsidR="007B3911" w:rsidRPr="00F2632E" w:rsidRDefault="007B3911" w:rsidP="007B3911">
      <w:pPr>
        <w:rPr>
          <w:rFonts w:ascii="Courier New" w:hAnsi="Courier New"/>
          <w:noProof/>
          <w:sz w:val="16"/>
          <w:lang w:val="en-US" w:eastAsia="es-ES"/>
        </w:rPr>
      </w:pPr>
      <w:ins w:id="278" w:author="Samsung" w:date="2021-09-30T16:32:00Z">
        <w:r w:rsidRPr="00F2632E">
          <w:rPr>
            <w:rFonts w:ascii="Courier New" w:hAnsi="Courier New"/>
            <w:noProof/>
            <w:sz w:val="16"/>
            <w:lang w:val="en-US" w:eastAsia="es-ES"/>
          </w:rPr>
          <w:t xml:space="preserve">      - type: string</w:t>
        </w:r>
      </w:ins>
    </w:p>
    <w:p w14:paraId="29FB5F25" w14:textId="357E16B8" w:rsidR="003379F3" w:rsidRPr="00B61815" w:rsidRDefault="003379F3" w:rsidP="00337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FDB4538" w14:textId="77777777" w:rsidR="003379F3" w:rsidRDefault="003379F3">
      <w:pPr>
        <w:rPr>
          <w:noProof/>
        </w:rPr>
      </w:pPr>
    </w:p>
    <w:p w14:paraId="2300E528" w14:textId="77777777" w:rsidR="003379F3" w:rsidRDefault="003379F3">
      <w:pPr>
        <w:rPr>
          <w:noProof/>
        </w:rPr>
      </w:pPr>
    </w:p>
    <w:sectPr w:rsidR="003379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4EE75" w14:textId="77777777" w:rsidR="00C0025C" w:rsidRDefault="00C0025C">
      <w:r>
        <w:separator/>
      </w:r>
    </w:p>
  </w:endnote>
  <w:endnote w:type="continuationSeparator" w:id="0">
    <w:p w14:paraId="490B0CC8" w14:textId="77777777" w:rsidR="00C0025C" w:rsidRDefault="00C0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D7C4EA" w14:textId="77777777" w:rsidR="00C0025C" w:rsidRDefault="00C0025C">
      <w:r>
        <w:separator/>
      </w:r>
    </w:p>
  </w:footnote>
  <w:footnote w:type="continuationSeparator" w:id="0">
    <w:p w14:paraId="401E59A9" w14:textId="77777777" w:rsidR="00C0025C" w:rsidRDefault="00C00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8145C" w14:textId="77777777" w:rsidR="00934BD9" w:rsidRDefault="00934B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05C47" w14:textId="77777777" w:rsidR="00934BD9" w:rsidRDefault="001478D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0A18BC" w14:textId="77777777" w:rsidR="00934BD9" w:rsidRDefault="00934BD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62861"/>
    <w:rsid w:val="000A68B2"/>
    <w:rsid w:val="000F2B8C"/>
    <w:rsid w:val="000F4F7F"/>
    <w:rsid w:val="001213ED"/>
    <w:rsid w:val="001478DE"/>
    <w:rsid w:val="00147E34"/>
    <w:rsid w:val="00177F49"/>
    <w:rsid w:val="001B0D15"/>
    <w:rsid w:val="001D6D44"/>
    <w:rsid w:val="00212235"/>
    <w:rsid w:val="002224A8"/>
    <w:rsid w:val="002401BB"/>
    <w:rsid w:val="00244787"/>
    <w:rsid w:val="002B37C2"/>
    <w:rsid w:val="00304A2F"/>
    <w:rsid w:val="003379F3"/>
    <w:rsid w:val="00342B61"/>
    <w:rsid w:val="00357F8A"/>
    <w:rsid w:val="00394227"/>
    <w:rsid w:val="00396A67"/>
    <w:rsid w:val="003E0286"/>
    <w:rsid w:val="003E030C"/>
    <w:rsid w:val="003F4601"/>
    <w:rsid w:val="004B05B2"/>
    <w:rsid w:val="004D71CE"/>
    <w:rsid w:val="004F4182"/>
    <w:rsid w:val="00501A63"/>
    <w:rsid w:val="00564F49"/>
    <w:rsid w:val="005D49FF"/>
    <w:rsid w:val="005E0ED8"/>
    <w:rsid w:val="005E4A2F"/>
    <w:rsid w:val="00653E95"/>
    <w:rsid w:val="006A4DAE"/>
    <w:rsid w:val="006E09FC"/>
    <w:rsid w:val="006F4227"/>
    <w:rsid w:val="007B3911"/>
    <w:rsid w:val="007C3C76"/>
    <w:rsid w:val="007D0220"/>
    <w:rsid w:val="008055B4"/>
    <w:rsid w:val="00922888"/>
    <w:rsid w:val="00923A0C"/>
    <w:rsid w:val="00934BD9"/>
    <w:rsid w:val="0094253D"/>
    <w:rsid w:val="0095710B"/>
    <w:rsid w:val="00984B71"/>
    <w:rsid w:val="009E40C0"/>
    <w:rsid w:val="00A022EA"/>
    <w:rsid w:val="00A46F61"/>
    <w:rsid w:val="00B513BC"/>
    <w:rsid w:val="00C0025C"/>
    <w:rsid w:val="00C0100F"/>
    <w:rsid w:val="00C14CF8"/>
    <w:rsid w:val="00C22401"/>
    <w:rsid w:val="00C45B67"/>
    <w:rsid w:val="00C518FC"/>
    <w:rsid w:val="00C63D47"/>
    <w:rsid w:val="00C81E1B"/>
    <w:rsid w:val="00D127D1"/>
    <w:rsid w:val="00D36F36"/>
    <w:rsid w:val="00DD3079"/>
    <w:rsid w:val="00F2632E"/>
    <w:rsid w:val="00F27D18"/>
    <w:rsid w:val="00F97009"/>
    <w:rsid w:val="00FD73FF"/>
    <w:rsid w:val="00FE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147E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47E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47E3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147E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47E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47E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47E3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F27D18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1213ED"/>
    <w:rPr>
      <w:rFonts w:ascii="Times New Roman" w:hAnsi="Times New Roman"/>
      <w:color w:val="FF0000"/>
      <w:lang w:val="en-GB"/>
    </w:rPr>
  </w:style>
  <w:style w:type="character" w:customStyle="1" w:styleId="PLChar">
    <w:name w:val="PL Char"/>
    <w:link w:val="PL"/>
    <w:qFormat/>
    <w:locked/>
    <w:rsid w:val="00F2632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C1B7A-BFA2-4BED-BE5F-23B67D3BA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14</Pages>
  <Words>5019</Words>
  <Characters>28609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60</cp:revision>
  <cp:lastPrinted>1899-12-31T23:00:00Z</cp:lastPrinted>
  <dcterms:created xsi:type="dcterms:W3CDTF">2021-08-04T10:52:00Z</dcterms:created>
  <dcterms:modified xsi:type="dcterms:W3CDTF">2021-11-04T13:15:00Z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