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FE69B3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A6088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8A6088">
        <w:rPr>
          <w:b/>
          <w:noProof/>
          <w:sz w:val="24"/>
        </w:rPr>
        <w:t>6</w:t>
      </w:r>
      <w:r w:rsidR="00A7437A">
        <w:rPr>
          <w:b/>
          <w:noProof/>
          <w:sz w:val="24"/>
        </w:rPr>
        <w:t>289</w:t>
      </w:r>
    </w:p>
    <w:p w14:paraId="2A10FCC7" w14:textId="4EF9FBC6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8A6088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A6088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D41989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D41989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A6088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D25F6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6583F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B658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B54CEE" w:rsidR="0066336B" w:rsidRDefault="00A743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6D9BF12" w:rsidR="0066336B" w:rsidRDefault="008A60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E9944B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6583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928D28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</w:t>
            </w:r>
            <w:r w:rsidR="00B6583F">
              <w:rPr>
                <w:bCs/>
                <w:noProof/>
              </w:rPr>
              <w:t xml:space="preserve">GET Query in </w:t>
            </w:r>
            <w:r w:rsidR="008A6088">
              <w:rPr>
                <w:bCs/>
                <w:noProof/>
              </w:rPr>
              <w:t>MonitoringEvent</w:t>
            </w:r>
            <w:r w:rsidR="00A82807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8A734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246E8D" w:rsidR="0066336B" w:rsidRDefault="00B65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BCFBB4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8A6088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B658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CF7F0D" w:rsidR="00040609" w:rsidRDefault="00B6583F" w:rsidP="00B83C51">
            <w:pPr>
              <w:pStyle w:val="CRCoverPage"/>
              <w:spacing w:after="0"/>
              <w:ind w:left="100"/>
            </w:pPr>
            <w:r w:rsidRPr="00B6583F">
              <w:t xml:space="preserve">GET method to retrieve active session subscription only defines GETALL which is risky of heavy signalling load impacts, </w:t>
            </w:r>
            <w:r w:rsidR="003E211E">
              <w:t>When</w:t>
            </w:r>
            <w:r w:rsidRPr="00B6583F">
              <w:t xml:space="preserve"> the AF only needs to retrieve specific UE(s)’ </w:t>
            </w:r>
            <w:r w:rsidR="0037307E">
              <w:t>AF</w:t>
            </w:r>
            <w:r w:rsidRPr="00B6583F">
              <w:t xml:space="preserve"> sessions’ subscription data, then the requested UE(s)’ subscription retrieval need to be effectively supported</w:t>
            </w:r>
            <w:r w:rsidR="003E211E">
              <w:t xml:space="preserve"> for the requested part of subscription data retrieval from NEF to AF, needn’t </w:t>
            </w:r>
            <w:proofErr w:type="spellStart"/>
            <w:r w:rsidR="003E211E">
              <w:t>retrievel</w:t>
            </w:r>
            <w:proofErr w:type="spellEnd"/>
            <w:r w:rsidR="003E211E">
              <w:t xml:space="preserve"> all the subscription data</w:t>
            </w:r>
            <w:r w:rsidR="0033294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D5521E" w:rsidR="006E28BA" w:rsidRDefault="00B6583F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B6583F">
              <w:rPr>
                <w:noProof/>
              </w:rPr>
              <w:t xml:space="preserve">Adding UE IP address </w:t>
            </w:r>
            <w:r w:rsidR="00914D56">
              <w:rPr>
                <w:noProof/>
              </w:rPr>
              <w:t xml:space="preserve">and/or UE MAC address </w:t>
            </w:r>
            <w:r w:rsidRPr="00B6583F">
              <w:rPr>
                <w:noProof/>
              </w:rPr>
              <w:t xml:space="preserve">query in GET method to effectively retrieve the requested UE(s)’ active </w:t>
            </w:r>
            <w:r w:rsidR="0037307E">
              <w:rPr>
                <w:noProof/>
              </w:rPr>
              <w:t>AF</w:t>
            </w:r>
            <w:r w:rsidRPr="00B6583F">
              <w:rPr>
                <w:noProof/>
              </w:rPr>
              <w:t xml:space="preserve"> session(s)’ subscription data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432D2B" w:rsidR="0066336B" w:rsidRDefault="003E211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B6583F" w:rsidRPr="00B6583F">
              <w:rPr>
                <w:noProof/>
              </w:rPr>
              <w:t xml:space="preserve">GETALL </w:t>
            </w:r>
            <w:r>
              <w:rPr>
                <w:noProof/>
              </w:rPr>
              <w:t xml:space="preserve">with only one choice to retrive all subscription data from NEF to AF is </w:t>
            </w:r>
            <w:r w:rsidR="00B6583F" w:rsidRPr="00B6583F">
              <w:rPr>
                <w:noProof/>
              </w:rPr>
              <w:t>risk</w:t>
            </w:r>
            <w:r w:rsidR="0047468F">
              <w:rPr>
                <w:noProof/>
              </w:rPr>
              <w:t>y</w:t>
            </w:r>
            <w:r w:rsidR="00B6583F" w:rsidRPr="00B6583F">
              <w:rPr>
                <w:noProof/>
              </w:rPr>
              <w:t xml:space="preserve"> of heavy signalling load impacts to </w:t>
            </w:r>
            <w:r>
              <w:rPr>
                <w:noProof/>
              </w:rPr>
              <w:t xml:space="preserve">both </w:t>
            </w:r>
            <w:r w:rsidR="00B6583F" w:rsidRPr="00B6583F">
              <w:rPr>
                <w:noProof/>
              </w:rPr>
              <w:t>NEF</w:t>
            </w:r>
            <w:r>
              <w:rPr>
                <w:noProof/>
              </w:rPr>
              <w:t xml:space="preserve"> and AF, especially when AF only request specific of small scope of subscriptio data</w:t>
            </w:r>
            <w:r w:rsidR="0033294B">
              <w:rPr>
                <w:noProof/>
              </w:rPr>
              <w:t>.</w:t>
            </w:r>
            <w:r>
              <w:rPr>
                <w:noProof/>
              </w:rPr>
              <w:t xml:space="preserve"> Also introduce high signalling load risk when the operator’s NEF serving AF with large amount of subscriptions.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CA0892" w:rsidR="0066336B" w:rsidRDefault="002E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5.3.2.1.1, 5.3.3.2.3.1,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79ED1DB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048418D" w:rsidR="0066336B" w:rsidRDefault="004347F2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introduces backward compatible </w:t>
            </w:r>
            <w:r w:rsidR="00632B6A">
              <w:rPr>
                <w:noProof/>
              </w:rPr>
              <w:t xml:space="preserve">feature </w:t>
            </w:r>
            <w:r w:rsidRPr="004347F2">
              <w:rPr>
                <w:noProof/>
              </w:rPr>
              <w:t xml:space="preserve">into the OpenAPI file applicable to </w:t>
            </w:r>
            <w:r w:rsidR="002E6566">
              <w:rPr>
                <w:noProof/>
              </w:rPr>
              <w:t>MonitoringEvent</w:t>
            </w:r>
            <w:r w:rsidRPr="004347F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2E5BED6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D9146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20CEA5DB" w14:textId="77777777" w:rsidR="008A6088" w:rsidRDefault="008A6088" w:rsidP="008A6088">
      <w:pPr>
        <w:pStyle w:val="Heading5"/>
      </w:pPr>
      <w:bookmarkStart w:id="3" w:name="_Toc11247308"/>
      <w:bookmarkStart w:id="4" w:name="_Toc27044428"/>
      <w:bookmarkStart w:id="5" w:name="_Toc36033470"/>
      <w:bookmarkStart w:id="6" w:name="_Toc45131602"/>
      <w:bookmarkStart w:id="7" w:name="_Toc49775887"/>
      <w:bookmarkStart w:id="8" w:name="_Toc51746807"/>
      <w:bookmarkStart w:id="9" w:name="_Toc66360351"/>
      <w:bookmarkStart w:id="10" w:name="_Toc68104856"/>
      <w:bookmarkStart w:id="11" w:name="_Toc74755486"/>
      <w:bookmarkStart w:id="12" w:name="_Toc75351197"/>
      <w:bookmarkStart w:id="13" w:name="_Toc11247887"/>
      <w:bookmarkStart w:id="14" w:name="_Toc27045031"/>
      <w:bookmarkStart w:id="15" w:name="_Toc36034082"/>
      <w:bookmarkStart w:id="16" w:name="_Toc45132229"/>
      <w:bookmarkStart w:id="17" w:name="_Toc49776514"/>
      <w:bookmarkStart w:id="18" w:name="_Toc51747434"/>
      <w:bookmarkStart w:id="19" w:name="_Toc66361013"/>
      <w:bookmarkStart w:id="20" w:name="_Toc68105518"/>
      <w:bookmarkStart w:id="21" w:name="_Toc74756150"/>
      <w:bookmarkStart w:id="22" w:name="_Toc75351861"/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73191367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r>
        <w:t>5.3.2.1.1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BD7CB4" w14:textId="77777777" w:rsidR="008A6088" w:rsidRDefault="008A6088" w:rsidP="008A6088">
      <w:r>
        <w:t>This clause defines data structures to be used in resource representations, including subscription resources.</w:t>
      </w:r>
    </w:p>
    <w:p w14:paraId="2A65DD6F" w14:textId="77777777" w:rsidR="008A6088" w:rsidRDefault="008A6088" w:rsidP="008A6088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20ECAF36" w14:textId="77777777" w:rsidR="008A6088" w:rsidRDefault="008A6088" w:rsidP="008A6088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8A6088" w14:paraId="591EACDF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A73D3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A2AE3" w14:textId="77777777" w:rsidR="008A6088" w:rsidRDefault="008A6088" w:rsidP="005B6EE1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1A03" w14:textId="77777777" w:rsidR="008A6088" w:rsidRDefault="008A6088" w:rsidP="005B6EE1">
            <w:pPr>
              <w:pStyle w:val="TAH"/>
            </w:pPr>
            <w:r>
              <w:t>Comments</w:t>
            </w:r>
          </w:p>
        </w:tc>
      </w:tr>
      <w:tr w:rsidR="008A6088" w14:paraId="28953114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C14E" w14:textId="77777777" w:rsidR="008A6088" w:rsidRDefault="008A6088" w:rsidP="005B6EE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C17" w14:textId="77777777" w:rsidR="008A6088" w:rsidRDefault="008A6088" w:rsidP="005B6EE1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6563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8A6088" w14:paraId="2EC352D4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2E3" w14:textId="77777777" w:rsidR="008A6088" w:rsidRDefault="008A6088" w:rsidP="005B6EE1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843" w14:textId="77777777" w:rsidR="008A6088" w:rsidRDefault="008A6088" w:rsidP="005B6EE1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7E77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8A6088" w14:paraId="7820A8C2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6051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9FA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84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8A6088" w14:paraId="1370C508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E6E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07D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3E4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8A6088" w14:paraId="6EE1E644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97A" w14:textId="77777777" w:rsidR="008A6088" w:rsidRDefault="008A6088" w:rsidP="005B6EE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8A6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7C3" w14:textId="77777777" w:rsidR="008A6088" w:rsidRDefault="008A6088" w:rsidP="005B6EE1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8A6088" w14:paraId="58AAD788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1E8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E00" w14:textId="77777777" w:rsidR="008A6088" w:rsidRDefault="008A6088" w:rsidP="005B6EE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A56B" w14:textId="77777777" w:rsidR="008A6088" w:rsidRDefault="008A6088" w:rsidP="005B6EE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7B4FC2" w14:paraId="748BB3CA" w14:textId="77777777" w:rsidTr="007B4FC2">
        <w:trPr>
          <w:jc w:val="center"/>
          <w:ins w:id="56" w:author="Maria Liang" w:date="2021-11-04T13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EFB" w14:textId="77777777" w:rsidR="007B4FC2" w:rsidRDefault="007B4FC2" w:rsidP="005B6EE1">
            <w:pPr>
              <w:pStyle w:val="TAL"/>
              <w:rPr>
                <w:ins w:id="57" w:author="Maria Liang" w:date="2021-11-04T13:48:00Z"/>
                <w:lang w:eastAsia="zh-CN"/>
              </w:rPr>
            </w:pPr>
            <w:bookmarkStart w:id="58" w:name="_Hlk83654865"/>
            <w:proofErr w:type="spellStart"/>
            <w:ins w:id="59" w:author="Maria Liang" w:date="2021-11-04T13:48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24E5" w14:textId="77777777" w:rsidR="007B4FC2" w:rsidRDefault="007B4FC2" w:rsidP="005B6EE1">
            <w:pPr>
              <w:pStyle w:val="TAL"/>
              <w:rPr>
                <w:ins w:id="60" w:author="Maria Liang" w:date="2021-11-04T13:48:00Z"/>
                <w:lang w:eastAsia="zh-CN"/>
              </w:rPr>
            </w:pPr>
            <w:ins w:id="61" w:author="Maria Liang" w:date="2021-11-04T13:48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4A7E" w14:textId="77777777" w:rsidR="007B4FC2" w:rsidRPr="007B4FC2" w:rsidRDefault="007B4FC2" w:rsidP="005B6EE1">
            <w:pPr>
              <w:pStyle w:val="TAL"/>
              <w:rPr>
                <w:ins w:id="62" w:author="Maria Liang" w:date="2021-11-04T13:48:00Z"/>
                <w:lang w:eastAsia="zh-CN"/>
              </w:rPr>
            </w:pPr>
            <w:ins w:id="63" w:author="Maria Liang" w:date="2021-11-04T13:48:00Z">
              <w:r w:rsidRPr="007B4FC2">
                <w:rPr>
                  <w:lang w:eastAsia="zh-CN"/>
                </w:rPr>
                <w:t>UE IP Address.</w:t>
              </w:r>
            </w:ins>
          </w:p>
        </w:tc>
      </w:tr>
      <w:bookmarkEnd w:id="58"/>
      <w:tr w:rsidR="008A6088" w14:paraId="72C4481A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832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D33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87F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8A6088" w14:paraId="412C8B56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0B9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CF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085C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8A6088" w14:paraId="1A3ACCC5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AE1" w14:textId="77777777" w:rsidR="008A6088" w:rsidRDefault="008A6088" w:rsidP="005B6EE1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56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C1C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8A6088" w14:paraId="2036C770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8F0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1F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3D4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8A6088" w14:paraId="316E638D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C8BC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538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9EA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8A6088" w14:paraId="15B6EC25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E2A0" w14:textId="77777777" w:rsidR="008A6088" w:rsidRDefault="008A6088" w:rsidP="005B6EE1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C2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35F5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8A6088" w14:paraId="6D2372F6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FE6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6D5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FC6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8A6088" w14:paraId="5EEFD40B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4E0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27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5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8A6088" w14:paraId="410ED982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1E3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DC6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CBE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A6088" w14:paraId="60B077F5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AD0" w14:textId="77777777" w:rsidR="008A6088" w:rsidRDefault="008A6088" w:rsidP="005B6EE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E8E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4421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8A6088" w14:paraId="2062A109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E744" w14:textId="77777777" w:rsidR="008A6088" w:rsidRDefault="008A6088" w:rsidP="005B6EE1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FFCE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7574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8A6088" w14:paraId="477FDEFC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B19" w14:textId="77777777" w:rsidR="008A6088" w:rsidRDefault="008A6088" w:rsidP="005B6EE1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BB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28DF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8A6088" w14:paraId="2761D9F9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993" w14:textId="77777777" w:rsidR="008A6088" w:rsidRDefault="008A6088" w:rsidP="005B6EE1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6F94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5CED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8A6088" w14:paraId="5FE0A48B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22E" w14:textId="77777777" w:rsidR="008A6088" w:rsidRDefault="008A6088" w:rsidP="005B6EE1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CEE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8C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8A6088" w14:paraId="2958C7A7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6002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FBB3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D19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8A6088" w14:paraId="67077D60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6E7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F77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F003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8A6088" w14:paraId="4D3A1B37" w14:textId="77777777" w:rsidTr="005B6EE1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75C" w14:textId="77777777" w:rsidR="008A6088" w:rsidRDefault="008A6088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516" w14:textId="77777777" w:rsidR="008A6088" w:rsidRDefault="008A6088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D77" w14:textId="77777777" w:rsidR="008A6088" w:rsidRDefault="008A6088" w:rsidP="005B6EE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4E6F744A" w14:textId="77777777" w:rsidR="009F78EA" w:rsidRDefault="009F78EA" w:rsidP="009F78EA">
      <w:pPr>
        <w:rPr>
          <w:u w:val="single"/>
        </w:rPr>
      </w:pPr>
    </w:p>
    <w:p w14:paraId="73BD6D20" w14:textId="77777777" w:rsidR="009F78EA" w:rsidRPr="008C6891" w:rsidRDefault="009F78EA" w:rsidP="009F7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CA20BA" w14:textId="77777777" w:rsidR="008A6088" w:rsidRDefault="008A6088" w:rsidP="008A6088">
      <w:pPr>
        <w:pStyle w:val="Heading6"/>
      </w:pPr>
      <w:bookmarkStart w:id="64" w:name="_Toc11247338"/>
      <w:bookmarkStart w:id="65" w:name="_Toc27044460"/>
      <w:bookmarkStart w:id="66" w:name="_Toc36033502"/>
      <w:bookmarkStart w:id="67" w:name="_Toc45131634"/>
      <w:bookmarkStart w:id="68" w:name="_Toc49775919"/>
      <w:bookmarkStart w:id="69" w:name="_Toc51746839"/>
      <w:bookmarkStart w:id="70" w:name="_Toc66360384"/>
      <w:bookmarkStart w:id="71" w:name="_Toc68104889"/>
      <w:bookmarkStart w:id="72" w:name="_Toc74755519"/>
      <w:bookmarkStart w:id="73" w:name="_Toc7535123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5.3.3.2.3.1</w:t>
      </w:r>
      <w:r>
        <w:tab/>
        <w:t>GET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05635D2" w14:textId="77777777" w:rsidR="008A6088" w:rsidRDefault="008A6088" w:rsidP="008A6088">
      <w:pPr>
        <w:rPr>
          <w:noProof/>
          <w:lang w:eastAsia="zh-CN"/>
        </w:rPr>
      </w:pPr>
      <w:bookmarkStart w:id="74" w:name="_Hlk489399143"/>
      <w:r>
        <w:rPr>
          <w:noProof/>
          <w:lang w:eastAsia="zh-CN"/>
        </w:rPr>
        <w:t xml:space="preserve">The GET method allows to read all active subscriptions for a given SCS/AS. The SCS/AS shall initiate the HTTP GET request message and the SCEF shall respond to the message. </w:t>
      </w:r>
    </w:p>
    <w:p w14:paraId="565B803F" w14:textId="77777777" w:rsidR="008A6088" w:rsidRDefault="008A6088" w:rsidP="008A6088">
      <w:r>
        <w:t>This method shall support the URI query parameters, request and response data structures, and response codes, as specified in the table 5.3.3.2.3.1-1 and table 5.3.3.2.3.1-2.</w:t>
      </w:r>
    </w:p>
    <w:p w14:paraId="0F53CB41" w14:textId="77777777" w:rsidR="008A6088" w:rsidRDefault="008A6088" w:rsidP="008A6088">
      <w:pPr>
        <w:pStyle w:val="TH"/>
        <w:rPr>
          <w:rFonts w:cs="Arial"/>
        </w:rPr>
      </w:pPr>
      <w:r>
        <w:lastRenderedPageBreak/>
        <w:t xml:space="preserve">Table 5.3.3.2.3.1-1: URI query parameters supported by the GET method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75" w:author="Maria Liang" w:date="2021-11-04T13:50:00Z">
          <w:tblPr>
            <w:tblW w:w="3924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26"/>
        <w:gridCol w:w="1513"/>
        <w:gridCol w:w="1008"/>
        <w:gridCol w:w="4596"/>
        <w:gridCol w:w="1080"/>
        <w:tblGridChange w:id="76">
          <w:tblGrid>
            <w:gridCol w:w="1426"/>
            <w:gridCol w:w="161"/>
            <w:gridCol w:w="1352"/>
            <w:gridCol w:w="331"/>
            <w:gridCol w:w="677"/>
            <w:gridCol w:w="445"/>
            <w:gridCol w:w="2394"/>
            <w:gridCol w:w="766"/>
            <w:gridCol w:w="2071"/>
            <w:gridCol w:w="1089"/>
          </w:tblGrid>
        </w:tblGridChange>
      </w:tblGrid>
      <w:tr w:rsidR="007B4FC2" w14:paraId="16070FB3" w14:textId="1406A790" w:rsidTr="007B4FC2">
        <w:trPr>
          <w:jc w:val="center"/>
          <w:trPrChange w:id="77" w:author="Maria Liang" w:date="2021-11-04T13:50:00Z">
            <w:trPr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8" w:author="Maria Liang" w:date="2021-11-04T13:50:00Z">
              <w:tcPr>
                <w:tcW w:w="105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CA93257" w14:textId="77777777" w:rsidR="007B4FC2" w:rsidRDefault="007B4FC2" w:rsidP="005B6EE1">
            <w:pPr>
              <w:pStyle w:val="TAH"/>
            </w:pPr>
            <w:r>
              <w:t>Name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79" w:author="Maria Liang" w:date="2021-11-04T13:50:00Z">
              <w:tcPr>
                <w:tcW w:w="111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1FCF026" w14:textId="77777777" w:rsidR="007B4FC2" w:rsidRDefault="007B4FC2" w:rsidP="005B6EE1">
            <w:pPr>
              <w:pStyle w:val="TAH"/>
            </w:pPr>
            <w:r>
              <w:t>Data type</w:t>
            </w:r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0" w:author="Maria Liang" w:date="2021-11-04T13:50:00Z">
              <w:tcPr>
                <w:tcW w:w="74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F95B2A6" w14:textId="77777777" w:rsidR="007B4FC2" w:rsidRDefault="007B4FC2" w:rsidP="005B6EE1">
            <w:pPr>
              <w:pStyle w:val="TAH"/>
            </w:pPr>
            <w:r>
              <w:t>Cardinality</w:t>
            </w:r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tcPrChange w:id="81" w:author="Maria Liang" w:date="2021-11-04T13:50:00Z">
              <w:tcPr>
                <w:tcW w:w="209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</w:tcPr>
            </w:tcPrChange>
          </w:tcPr>
          <w:p w14:paraId="2CF38A22" w14:textId="77777777" w:rsidR="007B4FC2" w:rsidRDefault="007B4FC2" w:rsidP="005B6EE1">
            <w:pPr>
              <w:pStyle w:val="TAH"/>
            </w:pPr>
            <w:r>
              <w:t>Remarks</w:t>
            </w:r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2" w:author="Maria Liang" w:date="2021-11-04T13:50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E56FAE1" w14:textId="617C8F53" w:rsidR="007B4FC2" w:rsidRDefault="007B4FC2" w:rsidP="005B6EE1">
            <w:pPr>
              <w:pStyle w:val="TAH"/>
              <w:rPr>
                <w:ins w:id="83" w:author="Maria Liang" w:date="2021-11-04T13:49:00Z"/>
              </w:rPr>
            </w:pPr>
            <w:ins w:id="84" w:author="Maria Liang" w:date="2021-11-04T13:49:00Z">
              <w:r>
                <w:rPr>
                  <w:rFonts w:hint="eastAsia"/>
                  <w:lang w:eastAsia="zh-CN"/>
                </w:rPr>
                <w:t>A</w:t>
              </w:r>
              <w:r>
                <w:t>pplicability</w:t>
              </w:r>
            </w:ins>
          </w:p>
        </w:tc>
      </w:tr>
      <w:tr w:rsidR="007B4FC2" w14:paraId="2713F40F" w14:textId="49E37316" w:rsidTr="007B4FC2">
        <w:trPr>
          <w:jc w:val="center"/>
          <w:trPrChange w:id="85" w:author="Maria Liang" w:date="2021-11-04T13:50:00Z">
            <w:trPr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6" w:author="Maria Liang" w:date="2021-11-04T13:50:00Z">
              <w:tcPr>
                <w:tcW w:w="105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7F1F53C" w14:textId="7EBDFB2A" w:rsidR="007B4FC2" w:rsidRDefault="007B4FC2" w:rsidP="007B4FC2">
            <w:pPr>
              <w:pStyle w:val="TAL"/>
            </w:pPr>
            <w:proofErr w:type="spellStart"/>
            <w:ins w:id="87" w:author="Maria Liang" w:date="2021-11-04T13:51:00Z">
              <w:r>
                <w:t>ip-addrs</w:t>
              </w:r>
            </w:ins>
            <w:proofErr w:type="spellEnd"/>
            <w:del w:id="88" w:author="Maria Liang" w:date="2021-11-04T13:51:00Z">
              <w:r w:rsidDel="00383ABB">
                <w:delText>none specified</w:delText>
              </w:r>
            </w:del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9" w:author="Maria Liang" w:date="2021-11-04T13:50:00Z">
              <w:tcPr>
                <w:tcW w:w="111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59C2E9" w14:textId="59597B95" w:rsidR="007B4FC2" w:rsidRDefault="007B4FC2" w:rsidP="007B4FC2">
            <w:pPr>
              <w:pStyle w:val="TAL"/>
            </w:pPr>
            <w:proofErr w:type="gramStart"/>
            <w:ins w:id="90" w:author="Maria Liang" w:date="2021-11-04T13:51:00Z">
              <w:r>
                <w:t>array(</w:t>
              </w:r>
              <w:proofErr w:type="spellStart"/>
              <w:proofErr w:type="gramEnd"/>
              <w:r>
                <w:t>IpAddr</w:t>
              </w:r>
              <w:proofErr w:type="spellEnd"/>
              <w:r>
                <w:t>)</w:t>
              </w:r>
            </w:ins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1" w:author="Maria Liang" w:date="2021-11-04T13:50:00Z">
              <w:tcPr>
                <w:tcW w:w="74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971C63" w14:textId="58E6F0BF" w:rsidR="007B4FC2" w:rsidRDefault="007B4FC2" w:rsidP="007B4FC2">
            <w:pPr>
              <w:pStyle w:val="TAL"/>
            </w:pPr>
            <w:proofErr w:type="gramStart"/>
            <w:ins w:id="92" w:author="Maria Liang" w:date="2021-11-04T13:51:00Z">
              <w:r>
                <w:t>0..N</w:t>
              </w:r>
            </w:ins>
            <w:proofErr w:type="gramEnd"/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93" w:author="Maria Liang" w:date="2021-11-04T13:50:00Z">
              <w:tcPr>
                <w:tcW w:w="2093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E290790" w14:textId="37A65677" w:rsidR="007B4FC2" w:rsidRDefault="007B4FC2" w:rsidP="007B4FC2">
            <w:pPr>
              <w:pStyle w:val="TAL"/>
            </w:pPr>
            <w:ins w:id="94" w:author="Maria Liang" w:date="2021-11-04T13:50:00Z">
              <w:r w:rsidRPr="00326171">
                <w:t>The IP address(es) of the requested UE(s).</w:t>
              </w:r>
            </w:ins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Maria Liang" w:date="2021-11-04T13:50:00Z">
              <w:tcPr>
                <w:tcW w:w="1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C2FBAB" w14:textId="034FE80E" w:rsidR="007B4FC2" w:rsidRDefault="007B4FC2" w:rsidP="007B4FC2">
            <w:pPr>
              <w:pStyle w:val="TAL"/>
              <w:rPr>
                <w:ins w:id="96" w:author="Maria Liang" w:date="2021-11-04T13:49:00Z"/>
              </w:rPr>
            </w:pPr>
            <w:proofErr w:type="spellStart"/>
            <w:ins w:id="97" w:author="Maria Liang" w:date="2021-11-04T13:50:00Z">
              <w:r>
                <w:t>enNB</w:t>
              </w:r>
            </w:ins>
            <w:proofErr w:type="spellEnd"/>
          </w:p>
        </w:tc>
      </w:tr>
      <w:tr w:rsidR="007B4FC2" w14:paraId="4C9EB084" w14:textId="77777777" w:rsidTr="007B4FC2">
        <w:tblPrEx>
          <w:tblPrExChange w:id="98" w:author="Maria Liang" w:date="2021-11-04T13:50:00Z">
            <w:tblPrEx>
              <w:tblW w:w="5000" w:type="pct"/>
            </w:tblPrEx>
          </w:tblPrExChange>
        </w:tblPrEx>
        <w:trPr>
          <w:jc w:val="center"/>
          <w:ins w:id="99" w:author="Maria Liang" w:date="2021-11-04T13:49:00Z"/>
          <w:trPrChange w:id="100" w:author="Maria Liang" w:date="2021-11-04T13:50:00Z">
            <w:trPr>
              <w:gridAfter w:val="0"/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1" w:author="Maria Liang" w:date="2021-11-04T13:50:00Z">
              <w:tcPr>
                <w:tcW w:w="7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B380DC" w14:textId="2EAEC5A0" w:rsidR="007B4FC2" w:rsidRDefault="007B4FC2" w:rsidP="007B4FC2">
            <w:pPr>
              <w:pStyle w:val="TAL"/>
              <w:rPr>
                <w:ins w:id="102" w:author="Maria Liang" w:date="2021-11-04T13:49:00Z"/>
              </w:rPr>
            </w:pPr>
            <w:proofErr w:type="spellStart"/>
            <w:ins w:id="103" w:author="Maria Liang" w:date="2021-11-04T13:51:00Z">
              <w:r>
                <w:t>ip</w:t>
              </w:r>
              <w:proofErr w:type="spellEnd"/>
              <w:r>
                <w:t>-domain</w:t>
              </w:r>
            </w:ins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4" w:author="Maria Liang" w:date="2021-11-04T13:50:00Z">
              <w:tcPr>
                <w:tcW w:w="78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635044" w14:textId="01E056BB" w:rsidR="007B4FC2" w:rsidRDefault="007B4FC2" w:rsidP="007B4FC2">
            <w:pPr>
              <w:pStyle w:val="TAL"/>
              <w:rPr>
                <w:ins w:id="105" w:author="Maria Liang" w:date="2021-11-04T13:49:00Z"/>
              </w:rPr>
            </w:pPr>
            <w:ins w:id="106" w:author="Maria Liang" w:date="2021-11-04T13:51:00Z">
              <w:r>
                <w:t>string</w:t>
              </w:r>
            </w:ins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7" w:author="Maria Liang" w:date="2021-11-04T13:50:00Z">
              <w:tcPr>
                <w:tcW w:w="52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0AFA19" w14:textId="166C01FA" w:rsidR="007B4FC2" w:rsidRDefault="007B4FC2" w:rsidP="007B4FC2">
            <w:pPr>
              <w:pStyle w:val="TAL"/>
              <w:rPr>
                <w:ins w:id="108" w:author="Maria Liang" w:date="2021-11-04T13:49:00Z"/>
              </w:rPr>
            </w:pPr>
            <w:ins w:id="109" w:author="Maria Liang" w:date="2021-11-04T13:51:00Z">
              <w:r>
                <w:t>0..1</w:t>
              </w:r>
            </w:ins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10" w:author="Maria Liang" w:date="2021-11-04T13:50:00Z">
              <w:tcPr>
                <w:tcW w:w="147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B8605E1" w14:textId="77777777" w:rsidR="007B4FC2" w:rsidRDefault="007B4FC2" w:rsidP="007B4FC2">
            <w:pPr>
              <w:pStyle w:val="TAL"/>
              <w:rPr>
                <w:ins w:id="111" w:author="Maria Liang" w:date="2021-11-04T13:50:00Z"/>
              </w:rPr>
            </w:pPr>
            <w:ins w:id="112" w:author="Maria Liang" w:date="2021-11-04T13:50:00Z">
              <w:r>
                <w:t>The IPv4 address domain identifier.</w:t>
              </w:r>
            </w:ins>
          </w:p>
          <w:p w14:paraId="7129702A" w14:textId="4F9C4355" w:rsidR="007B4FC2" w:rsidRDefault="007B4FC2" w:rsidP="007B4FC2">
            <w:pPr>
              <w:pStyle w:val="TAL"/>
              <w:rPr>
                <w:ins w:id="113" w:author="Maria Liang" w:date="2021-11-04T13:49:00Z"/>
              </w:rPr>
            </w:pPr>
            <w:ins w:id="114" w:author="Maria Liang" w:date="2021-11-04T13:50:00Z">
              <w:r>
                <w:t xml:space="preserve">The attribute may only be provided if IPv4 address is included in the </w:t>
              </w:r>
              <w:proofErr w:type="spellStart"/>
              <w:r>
                <w:t>ip-addrs</w:t>
              </w:r>
              <w:proofErr w:type="spellEnd"/>
              <w:r>
                <w:t xml:space="preserve"> query parameter.</w:t>
              </w:r>
            </w:ins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Maria Liang" w:date="2021-11-04T13:50:00Z">
              <w:tcPr>
                <w:tcW w:w="147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DC0E85A" w14:textId="38D0065F" w:rsidR="007B4FC2" w:rsidRDefault="007B4FC2" w:rsidP="007B4FC2">
            <w:pPr>
              <w:pStyle w:val="TAL"/>
              <w:rPr>
                <w:ins w:id="116" w:author="Maria Liang" w:date="2021-11-04T13:49:00Z"/>
              </w:rPr>
            </w:pPr>
            <w:proofErr w:type="spellStart"/>
            <w:ins w:id="117" w:author="Maria Liang" w:date="2021-11-04T13:50:00Z">
              <w:r>
                <w:t>enNB</w:t>
              </w:r>
            </w:ins>
            <w:proofErr w:type="spellEnd"/>
          </w:p>
        </w:tc>
      </w:tr>
      <w:tr w:rsidR="007B4FC2" w14:paraId="2DBEE72C" w14:textId="77777777" w:rsidTr="007B4FC2">
        <w:tblPrEx>
          <w:tblPrExChange w:id="118" w:author="Maria Liang" w:date="2021-11-04T13:50:00Z">
            <w:tblPrEx>
              <w:tblW w:w="5000" w:type="pct"/>
            </w:tblPrEx>
          </w:tblPrExChange>
        </w:tblPrEx>
        <w:trPr>
          <w:jc w:val="center"/>
          <w:ins w:id="119" w:author="Maria Liang" w:date="2021-11-04T13:49:00Z"/>
          <w:trPrChange w:id="120" w:author="Maria Liang" w:date="2021-11-04T13:50:00Z">
            <w:trPr>
              <w:gridAfter w:val="0"/>
              <w:jc w:val="center"/>
            </w:trPr>
          </w:trPrChange>
        </w:trPr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21" w:author="Maria Liang" w:date="2021-11-04T13:50:00Z">
              <w:tcPr>
                <w:tcW w:w="7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65692A8" w14:textId="48949695" w:rsidR="007B4FC2" w:rsidRDefault="007B4FC2" w:rsidP="007B4FC2">
            <w:pPr>
              <w:pStyle w:val="TAL"/>
              <w:rPr>
                <w:ins w:id="122" w:author="Maria Liang" w:date="2021-11-04T13:49:00Z"/>
              </w:rPr>
            </w:pPr>
            <w:ins w:id="123" w:author="Maria Liang" w:date="2021-11-04T13:51:00Z">
              <w:r>
                <w:t>mac-</w:t>
              </w:r>
              <w:proofErr w:type="spellStart"/>
              <w:r>
                <w:t>addrs</w:t>
              </w:r>
            </w:ins>
            <w:proofErr w:type="spell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Maria Liang" w:date="2021-11-04T13:50:00Z">
              <w:tcPr>
                <w:tcW w:w="786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4524A7" w14:textId="0761BCE8" w:rsidR="007B4FC2" w:rsidRDefault="007B4FC2" w:rsidP="007B4FC2">
            <w:pPr>
              <w:pStyle w:val="TAL"/>
              <w:rPr>
                <w:ins w:id="125" w:author="Maria Liang" w:date="2021-11-04T13:49:00Z"/>
              </w:rPr>
            </w:pPr>
            <w:proofErr w:type="gramStart"/>
            <w:ins w:id="126" w:author="Maria Liang" w:date="2021-11-04T13:51:00Z">
              <w:r>
                <w:t>array(</w:t>
              </w:r>
              <w:proofErr w:type="gramEnd"/>
              <w:r>
                <w:t>MacAddr48)</w:t>
              </w:r>
            </w:ins>
          </w:p>
        </w:tc>
        <w:tc>
          <w:tcPr>
            <w:tcW w:w="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7" w:author="Maria Liang" w:date="2021-11-04T13:50:00Z">
              <w:tcPr>
                <w:tcW w:w="52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9BEA8A" w14:textId="4B98BD8A" w:rsidR="007B4FC2" w:rsidRDefault="007B4FC2" w:rsidP="007B4FC2">
            <w:pPr>
              <w:pStyle w:val="TAL"/>
              <w:rPr>
                <w:ins w:id="128" w:author="Maria Liang" w:date="2021-11-04T13:49:00Z"/>
              </w:rPr>
            </w:pPr>
            <w:proofErr w:type="gramStart"/>
            <w:ins w:id="129" w:author="Maria Liang" w:date="2021-11-04T13:51:00Z">
              <w:r>
                <w:t>0..N</w:t>
              </w:r>
            </w:ins>
            <w:proofErr w:type="gramEnd"/>
          </w:p>
        </w:tc>
        <w:tc>
          <w:tcPr>
            <w:tcW w:w="2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30" w:author="Maria Liang" w:date="2021-11-04T13:50:00Z">
              <w:tcPr>
                <w:tcW w:w="1475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581A219" w14:textId="1F9132F8" w:rsidR="007B4FC2" w:rsidRDefault="007B4FC2" w:rsidP="007B4FC2">
            <w:pPr>
              <w:pStyle w:val="TAL"/>
              <w:rPr>
                <w:ins w:id="131" w:author="Maria Liang" w:date="2021-11-04T13:49:00Z"/>
              </w:rPr>
            </w:pPr>
            <w:ins w:id="132" w:author="Maria Liang" w:date="2021-11-04T13:50:00Z">
              <w:r w:rsidRPr="00326171">
                <w:t>The MAC address(es) of the requested UE(s).</w:t>
              </w:r>
            </w:ins>
          </w:p>
        </w:tc>
        <w:tc>
          <w:tcPr>
            <w:tcW w:w="5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3" w:author="Maria Liang" w:date="2021-11-04T13:50:00Z">
              <w:tcPr>
                <w:tcW w:w="1474" w:type="pct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347D7D" w14:textId="205D205F" w:rsidR="007B4FC2" w:rsidRDefault="007B4FC2" w:rsidP="007B4FC2">
            <w:pPr>
              <w:pStyle w:val="TAL"/>
              <w:rPr>
                <w:ins w:id="134" w:author="Maria Liang" w:date="2021-11-04T13:49:00Z"/>
              </w:rPr>
            </w:pPr>
            <w:proofErr w:type="spellStart"/>
            <w:ins w:id="135" w:author="Maria Liang" w:date="2021-11-04T13:50:00Z">
              <w:r>
                <w:t>enNB</w:t>
              </w:r>
            </w:ins>
            <w:proofErr w:type="spellEnd"/>
          </w:p>
        </w:tc>
      </w:tr>
    </w:tbl>
    <w:p w14:paraId="4386A7A2" w14:textId="77777777" w:rsidR="008A6088" w:rsidRDefault="008A6088" w:rsidP="008A6088"/>
    <w:p w14:paraId="1FD9D6EF" w14:textId="77777777" w:rsidR="008A6088" w:rsidRDefault="008A6088" w:rsidP="008A6088">
      <w:pPr>
        <w:pStyle w:val="TH"/>
      </w:pPr>
      <w:r>
        <w:t>Table 5.3.3.2.3.1-2: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8A6088" w14:paraId="1E3F3022" w14:textId="77777777" w:rsidTr="005B6EE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3174394" w14:textId="77777777" w:rsidR="008A6088" w:rsidRDefault="008A6088" w:rsidP="005B6EE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883373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2A7C7A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F6198F" w14:textId="77777777" w:rsidR="008A6088" w:rsidRDefault="008A6088" w:rsidP="005B6EE1">
            <w:pPr>
              <w:pStyle w:val="TAH"/>
            </w:pPr>
            <w:r>
              <w:t>Remarks</w:t>
            </w:r>
          </w:p>
        </w:tc>
      </w:tr>
      <w:tr w:rsidR="008A6088" w14:paraId="21A7D9AB" w14:textId="77777777" w:rsidTr="005B6EE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265021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02A4" w14:textId="77777777" w:rsidR="008A6088" w:rsidRDefault="008A6088" w:rsidP="005B6EE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22C6" w14:textId="77777777" w:rsidR="008A6088" w:rsidRDefault="008A6088" w:rsidP="005B6EE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CD8F" w14:textId="77777777" w:rsidR="008A6088" w:rsidRDefault="008A6088" w:rsidP="005B6EE1">
            <w:pPr>
              <w:pStyle w:val="TAL"/>
            </w:pPr>
          </w:p>
        </w:tc>
      </w:tr>
      <w:tr w:rsidR="008A6088" w14:paraId="21BA321A" w14:textId="77777777" w:rsidTr="005B6EE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562C1E" w14:textId="77777777" w:rsidR="008A6088" w:rsidRDefault="008A6088" w:rsidP="005B6EE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E7612C" w14:textId="77777777" w:rsidR="008A6088" w:rsidRDefault="008A6088" w:rsidP="005B6EE1">
            <w:pPr>
              <w:pStyle w:val="TAH"/>
            </w:pPr>
          </w:p>
          <w:p w14:paraId="3287D2DD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B1481F" w14:textId="77777777" w:rsidR="008A6088" w:rsidRDefault="008A6088" w:rsidP="005B6EE1">
            <w:pPr>
              <w:pStyle w:val="TAH"/>
            </w:pPr>
          </w:p>
          <w:p w14:paraId="6F288CF3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B42F42" w14:textId="77777777" w:rsidR="008A6088" w:rsidRDefault="008A6088" w:rsidP="005B6EE1">
            <w:pPr>
              <w:pStyle w:val="TAH"/>
            </w:pPr>
            <w:r>
              <w:t>Response</w:t>
            </w:r>
          </w:p>
          <w:p w14:paraId="78859685" w14:textId="77777777" w:rsidR="008A6088" w:rsidRDefault="008A6088" w:rsidP="005B6EE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EC5837" w14:textId="77777777" w:rsidR="008A6088" w:rsidRDefault="008A6088" w:rsidP="005B6EE1">
            <w:pPr>
              <w:pStyle w:val="TAH"/>
            </w:pPr>
          </w:p>
          <w:p w14:paraId="0101161E" w14:textId="77777777" w:rsidR="008A6088" w:rsidRDefault="008A6088" w:rsidP="005B6EE1">
            <w:pPr>
              <w:pStyle w:val="TAH"/>
            </w:pPr>
            <w:r>
              <w:t>Remarks</w:t>
            </w:r>
          </w:p>
        </w:tc>
      </w:tr>
      <w:tr w:rsidR="008A6088" w14:paraId="2A24506B" w14:textId="77777777" w:rsidTr="005B6EE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20C192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F73D" w14:textId="77777777" w:rsidR="008A6088" w:rsidRDefault="008A6088" w:rsidP="005B6EE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MonitoringEventSubscription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E54" w14:textId="77777777" w:rsidR="008A6088" w:rsidRDefault="008A6088" w:rsidP="005B6EE1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4B7" w14:textId="77777777" w:rsidR="008A6088" w:rsidRDefault="008A6088" w:rsidP="005B6EE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8CCD" w14:textId="77777777" w:rsidR="008A6088" w:rsidRDefault="008A6088" w:rsidP="005B6EE1">
            <w:pPr>
              <w:pStyle w:val="TAL"/>
            </w:pPr>
            <w:r>
              <w:t>The subscription information for the SCS/AS in the request URI are returned.</w:t>
            </w:r>
          </w:p>
        </w:tc>
      </w:tr>
      <w:tr w:rsidR="008A6088" w14:paraId="078965A7" w14:textId="77777777" w:rsidTr="005B6EE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2DD856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F50" w14:textId="77777777" w:rsidR="008A6088" w:rsidRDefault="008A6088" w:rsidP="005B6EE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E243" w14:textId="77777777" w:rsidR="008A6088" w:rsidRDefault="008A6088" w:rsidP="005B6EE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1C8" w14:textId="77777777" w:rsidR="008A6088" w:rsidRDefault="008A6088" w:rsidP="005B6EE1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8D66" w14:textId="77777777" w:rsidR="008A6088" w:rsidRDefault="008A6088" w:rsidP="005B6EE1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SCEF.</w:t>
            </w:r>
          </w:p>
          <w:p w14:paraId="1D3B506F" w14:textId="77777777" w:rsidR="008A6088" w:rsidRDefault="008A6088" w:rsidP="005B6EE1">
            <w:pPr>
              <w:pStyle w:val="TAL"/>
            </w:pPr>
            <w:r>
              <w:t>Redirection handling is described in subclause 5.2.10.</w:t>
            </w:r>
          </w:p>
        </w:tc>
      </w:tr>
      <w:tr w:rsidR="008A6088" w14:paraId="04007074" w14:textId="77777777" w:rsidTr="005B6EE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0D7B67" w14:textId="77777777" w:rsidR="008A6088" w:rsidRDefault="008A6088" w:rsidP="005B6EE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000D" w14:textId="77777777" w:rsidR="008A6088" w:rsidRDefault="008A6088" w:rsidP="005B6EE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033" w14:textId="77777777" w:rsidR="008A6088" w:rsidRDefault="008A6088" w:rsidP="005B6EE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752" w14:textId="77777777" w:rsidR="008A6088" w:rsidRDefault="008A6088" w:rsidP="005B6EE1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9F9" w14:textId="77777777" w:rsidR="008A6088" w:rsidRDefault="008A6088" w:rsidP="005B6EE1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SCEF.</w:t>
            </w:r>
          </w:p>
          <w:p w14:paraId="544C08F5" w14:textId="77777777" w:rsidR="008A6088" w:rsidRDefault="008A6088" w:rsidP="005B6EE1">
            <w:pPr>
              <w:pStyle w:val="TAL"/>
            </w:pPr>
            <w:r>
              <w:t>Redirection handling is described in subclause 5.2.10.</w:t>
            </w:r>
          </w:p>
        </w:tc>
      </w:tr>
      <w:tr w:rsidR="008A6088" w14:paraId="75C492B6" w14:textId="77777777" w:rsidTr="005B6EE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E6D6A1" w14:textId="77777777" w:rsidR="008A6088" w:rsidRDefault="008A6088" w:rsidP="005B6EE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  <w:bookmarkEnd w:id="74"/>
    </w:tbl>
    <w:p w14:paraId="113D411D" w14:textId="77777777" w:rsidR="008A6088" w:rsidRDefault="008A6088" w:rsidP="008A6088"/>
    <w:p w14:paraId="75F7A5B6" w14:textId="77777777" w:rsidR="008A6088" w:rsidRDefault="008A6088" w:rsidP="008A6088">
      <w:pPr>
        <w:pStyle w:val="TH"/>
      </w:pPr>
      <w:r>
        <w:t>Table 5.3.3.2.3.1-3: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6088" w14:paraId="044DC6AB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D2F74" w14:textId="77777777" w:rsidR="008A6088" w:rsidRDefault="008A6088" w:rsidP="005B6EE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24432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ED77C" w14:textId="77777777" w:rsidR="008A6088" w:rsidRDefault="008A6088" w:rsidP="005B6EE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D4EB2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0CCCE" w14:textId="77777777" w:rsidR="008A6088" w:rsidRDefault="008A6088" w:rsidP="005B6EE1">
            <w:pPr>
              <w:pStyle w:val="TAH"/>
            </w:pPr>
            <w:r>
              <w:t>Description</w:t>
            </w:r>
          </w:p>
        </w:tc>
      </w:tr>
      <w:tr w:rsidR="008A6088" w14:paraId="45F20042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CB3AB4" w14:textId="77777777" w:rsidR="008A6088" w:rsidRDefault="008A6088" w:rsidP="005B6E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7E827" w14:textId="77777777" w:rsidR="008A6088" w:rsidRDefault="008A6088" w:rsidP="005B6E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1F510" w14:textId="77777777" w:rsidR="008A6088" w:rsidRDefault="008A6088" w:rsidP="005B6E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338EF" w14:textId="77777777" w:rsidR="008A6088" w:rsidRDefault="008A6088" w:rsidP="005B6EE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7C05AA" w14:textId="77777777" w:rsidR="008A6088" w:rsidRDefault="008A6088" w:rsidP="005B6EE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7000B1F9" w14:textId="77777777" w:rsidR="008A6088" w:rsidRDefault="008A6088" w:rsidP="008A6088"/>
    <w:p w14:paraId="65B8A107" w14:textId="77777777" w:rsidR="008A6088" w:rsidRDefault="008A6088" w:rsidP="008A6088">
      <w:pPr>
        <w:pStyle w:val="TH"/>
      </w:pPr>
      <w:r>
        <w:t>Table 5.3.3.2.3.1-4: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6088" w14:paraId="58FF30B8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6883E" w14:textId="77777777" w:rsidR="008A6088" w:rsidRDefault="008A6088" w:rsidP="005B6EE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5B8A5" w14:textId="77777777" w:rsidR="008A6088" w:rsidRDefault="008A6088" w:rsidP="005B6EE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9712E" w14:textId="77777777" w:rsidR="008A6088" w:rsidRDefault="008A6088" w:rsidP="005B6EE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7A003" w14:textId="77777777" w:rsidR="008A6088" w:rsidRDefault="008A6088" w:rsidP="005B6EE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729D09" w14:textId="77777777" w:rsidR="008A6088" w:rsidRDefault="008A6088" w:rsidP="005B6EE1">
            <w:pPr>
              <w:pStyle w:val="TAH"/>
            </w:pPr>
            <w:r>
              <w:t>Description</w:t>
            </w:r>
          </w:p>
        </w:tc>
      </w:tr>
      <w:tr w:rsidR="008A6088" w14:paraId="33D08F81" w14:textId="77777777" w:rsidTr="005B6E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CE380" w14:textId="77777777" w:rsidR="008A6088" w:rsidRDefault="008A6088" w:rsidP="005B6E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08B7B" w14:textId="77777777" w:rsidR="008A6088" w:rsidRDefault="008A6088" w:rsidP="005B6E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3A953" w14:textId="77777777" w:rsidR="008A6088" w:rsidRDefault="008A6088" w:rsidP="005B6E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3C578" w14:textId="77777777" w:rsidR="008A6088" w:rsidRDefault="008A6088" w:rsidP="005B6EE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1B7126" w14:textId="77777777" w:rsidR="008A6088" w:rsidRDefault="008A6088" w:rsidP="005B6EE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31E1364" w14:textId="77777777" w:rsidR="008A6088" w:rsidRDefault="008A6088" w:rsidP="008A6088"/>
    <w:p w14:paraId="23CAB876" w14:textId="77777777" w:rsidR="00383F6C" w:rsidRPr="008C6891" w:rsidRDefault="00383F6C" w:rsidP="0038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83F068" w14:textId="77777777" w:rsidR="008A6088" w:rsidRDefault="008A6088" w:rsidP="008A6088">
      <w:pPr>
        <w:pStyle w:val="Heading3"/>
      </w:pPr>
      <w:bookmarkStart w:id="136" w:name="_Toc11247358"/>
      <w:bookmarkStart w:id="137" w:name="_Toc27044480"/>
      <w:bookmarkStart w:id="138" w:name="_Toc36033522"/>
      <w:bookmarkStart w:id="139" w:name="_Toc45131654"/>
      <w:bookmarkStart w:id="140" w:name="_Toc49775939"/>
      <w:bookmarkStart w:id="141" w:name="_Toc51746859"/>
      <w:bookmarkStart w:id="142" w:name="_Toc66360407"/>
      <w:bookmarkStart w:id="143" w:name="_Toc68104912"/>
      <w:bookmarkStart w:id="144" w:name="_Toc74755542"/>
      <w:bookmarkStart w:id="145" w:name="_Toc75351253"/>
      <w:bookmarkStart w:id="146" w:name="_Hlk82962723"/>
      <w:r>
        <w:t>5.3.4</w:t>
      </w:r>
      <w:r>
        <w:tab/>
        <w:t>Used Features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6AACA2E" w14:textId="77777777" w:rsidR="008A6088" w:rsidRDefault="008A6088" w:rsidP="008A6088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011B1F0E" w14:textId="77777777" w:rsidR="008A6088" w:rsidRDefault="008A6088" w:rsidP="008A6088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A6088" w14:paraId="7EDB0593" w14:textId="77777777" w:rsidTr="005B6EE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0883157C" w14:textId="77777777" w:rsidR="008A6088" w:rsidRDefault="008A6088" w:rsidP="005B6EE1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7DBEEC5" w14:textId="77777777" w:rsidR="008A6088" w:rsidRDefault="008A6088" w:rsidP="005B6E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3B63CDCD" w14:textId="77777777" w:rsidR="008A6088" w:rsidRDefault="008A6088" w:rsidP="005B6EE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A6088" w14:paraId="2B4B8763" w14:textId="77777777" w:rsidTr="005B6EE1">
        <w:trPr>
          <w:cantSplit/>
          <w:jc w:val="center"/>
        </w:trPr>
        <w:tc>
          <w:tcPr>
            <w:tcW w:w="993" w:type="dxa"/>
          </w:tcPr>
          <w:p w14:paraId="3371E7AB" w14:textId="77777777" w:rsidR="008A6088" w:rsidRDefault="008A6088" w:rsidP="005B6EE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3D149FD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F103198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A6088" w14:paraId="4739DCDE" w14:textId="77777777" w:rsidTr="005B6EE1">
        <w:trPr>
          <w:cantSplit/>
          <w:jc w:val="center"/>
        </w:trPr>
        <w:tc>
          <w:tcPr>
            <w:tcW w:w="993" w:type="dxa"/>
          </w:tcPr>
          <w:p w14:paraId="0B959B7D" w14:textId="77777777" w:rsidR="008A6088" w:rsidRDefault="008A6088" w:rsidP="005B6EE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57AB892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5007685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A6088" w14:paraId="5745B872" w14:textId="77777777" w:rsidTr="005B6EE1">
        <w:trPr>
          <w:cantSplit/>
          <w:jc w:val="center"/>
        </w:trPr>
        <w:tc>
          <w:tcPr>
            <w:tcW w:w="993" w:type="dxa"/>
          </w:tcPr>
          <w:p w14:paraId="11DB0AA4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B33EED3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25DE5CD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A6088" w14:paraId="42C3F682" w14:textId="77777777" w:rsidTr="005B6EE1">
        <w:trPr>
          <w:cantSplit/>
          <w:jc w:val="center"/>
        </w:trPr>
        <w:tc>
          <w:tcPr>
            <w:tcW w:w="993" w:type="dxa"/>
          </w:tcPr>
          <w:p w14:paraId="28C1D87D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2F9AFC8B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67D71EC2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A6088" w14:paraId="77E7F10C" w14:textId="77777777" w:rsidTr="005B6EE1">
        <w:trPr>
          <w:cantSplit/>
          <w:jc w:val="center"/>
        </w:trPr>
        <w:tc>
          <w:tcPr>
            <w:tcW w:w="993" w:type="dxa"/>
          </w:tcPr>
          <w:p w14:paraId="72D4A0A1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622344A9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7E0DF11D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A6088" w14:paraId="7DF3FC02" w14:textId="77777777" w:rsidTr="005B6EE1">
        <w:trPr>
          <w:cantSplit/>
          <w:jc w:val="center"/>
        </w:trPr>
        <w:tc>
          <w:tcPr>
            <w:tcW w:w="993" w:type="dxa"/>
          </w:tcPr>
          <w:p w14:paraId="181761F5" w14:textId="77777777" w:rsidR="008A6088" w:rsidRDefault="008A6088" w:rsidP="005B6EE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5415AC93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5E8A628F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A6088" w14:paraId="326E5DE9" w14:textId="77777777" w:rsidTr="005B6EE1">
        <w:trPr>
          <w:cantSplit/>
          <w:jc w:val="center"/>
        </w:trPr>
        <w:tc>
          <w:tcPr>
            <w:tcW w:w="993" w:type="dxa"/>
          </w:tcPr>
          <w:p w14:paraId="1417E6CB" w14:textId="77777777" w:rsidR="008A6088" w:rsidRDefault="008A6088" w:rsidP="005B6EE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3FDBC34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682A1B83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A6088" w14:paraId="18BF9885" w14:textId="77777777" w:rsidTr="005B6EE1">
        <w:trPr>
          <w:cantSplit/>
          <w:jc w:val="center"/>
        </w:trPr>
        <w:tc>
          <w:tcPr>
            <w:tcW w:w="993" w:type="dxa"/>
          </w:tcPr>
          <w:p w14:paraId="4F158E02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8F5BED1" w14:textId="77777777" w:rsidR="008A6088" w:rsidRDefault="008A6088" w:rsidP="005B6EE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56A61477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3C6C1071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8A6088" w14:paraId="389FA7FF" w14:textId="77777777" w:rsidTr="005B6EE1">
        <w:trPr>
          <w:cantSplit/>
          <w:jc w:val="center"/>
        </w:trPr>
        <w:tc>
          <w:tcPr>
            <w:tcW w:w="993" w:type="dxa"/>
          </w:tcPr>
          <w:p w14:paraId="094AD526" w14:textId="77777777" w:rsidR="008A6088" w:rsidRDefault="008A6088" w:rsidP="005B6EE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6DFDA70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24CBC70B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A6088" w14:paraId="70FDCEE6" w14:textId="77777777" w:rsidTr="005B6EE1">
        <w:trPr>
          <w:cantSplit/>
          <w:jc w:val="center"/>
        </w:trPr>
        <w:tc>
          <w:tcPr>
            <w:tcW w:w="993" w:type="dxa"/>
          </w:tcPr>
          <w:p w14:paraId="5FFCA18D" w14:textId="77777777" w:rsidR="008A6088" w:rsidRDefault="008A6088" w:rsidP="005B6EE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9CE75BC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087B37F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8A6088" w14:paraId="6853078D" w14:textId="77777777" w:rsidTr="005B6EE1">
        <w:trPr>
          <w:cantSplit/>
          <w:jc w:val="center"/>
        </w:trPr>
        <w:tc>
          <w:tcPr>
            <w:tcW w:w="993" w:type="dxa"/>
          </w:tcPr>
          <w:p w14:paraId="53F73D7F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EFF24C0" w14:textId="77777777" w:rsidR="008A6088" w:rsidRDefault="008A6088" w:rsidP="005B6EE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2D31BE01" w14:textId="77777777" w:rsidR="008A6088" w:rsidRDefault="008A6088" w:rsidP="005B6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A6088" w14:paraId="6D555733" w14:textId="77777777" w:rsidTr="005B6EE1">
        <w:trPr>
          <w:cantSplit/>
          <w:jc w:val="center"/>
        </w:trPr>
        <w:tc>
          <w:tcPr>
            <w:tcW w:w="993" w:type="dxa"/>
          </w:tcPr>
          <w:p w14:paraId="5455883C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05841BB" w14:textId="77777777" w:rsidR="008A6088" w:rsidRDefault="008A6088" w:rsidP="005B6EE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04DE9E4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6B6A6FF1" w14:textId="77777777" w:rsidR="008A6088" w:rsidRDefault="008A6088" w:rsidP="005B6EE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A6088" w14:paraId="74B60C9A" w14:textId="77777777" w:rsidTr="005B6EE1">
        <w:trPr>
          <w:cantSplit/>
          <w:jc w:val="center"/>
        </w:trPr>
        <w:tc>
          <w:tcPr>
            <w:tcW w:w="993" w:type="dxa"/>
          </w:tcPr>
          <w:p w14:paraId="7DFF3A08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43624482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2BEB15F4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A6088" w14:paraId="2E25338B" w14:textId="77777777" w:rsidTr="005B6EE1">
        <w:trPr>
          <w:cantSplit/>
          <w:jc w:val="center"/>
        </w:trPr>
        <w:tc>
          <w:tcPr>
            <w:tcW w:w="993" w:type="dxa"/>
          </w:tcPr>
          <w:p w14:paraId="070E5D6B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4D2293E2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42901FEA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A6088" w14:paraId="3980FBE7" w14:textId="77777777" w:rsidTr="005B6EE1">
        <w:trPr>
          <w:cantSplit/>
          <w:jc w:val="center"/>
        </w:trPr>
        <w:tc>
          <w:tcPr>
            <w:tcW w:w="993" w:type="dxa"/>
          </w:tcPr>
          <w:p w14:paraId="643725AC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32AD30F2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93B7840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A6088" w14:paraId="4520EA88" w14:textId="77777777" w:rsidTr="005B6EE1">
        <w:trPr>
          <w:cantSplit/>
          <w:jc w:val="center"/>
        </w:trPr>
        <w:tc>
          <w:tcPr>
            <w:tcW w:w="993" w:type="dxa"/>
          </w:tcPr>
          <w:p w14:paraId="244C9FCA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2A9ADE2D" w14:textId="77777777" w:rsidR="008A6088" w:rsidRDefault="008A6088" w:rsidP="005B6EE1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124A3D5E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A6088" w14:paraId="29FDE779" w14:textId="77777777" w:rsidTr="005B6EE1">
        <w:trPr>
          <w:cantSplit/>
          <w:jc w:val="center"/>
        </w:trPr>
        <w:tc>
          <w:tcPr>
            <w:tcW w:w="993" w:type="dxa"/>
          </w:tcPr>
          <w:p w14:paraId="1AD243C4" w14:textId="77777777" w:rsidR="008A6088" w:rsidRDefault="008A6088" w:rsidP="005B6E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0F7E804F" w14:textId="77777777" w:rsidR="008A6088" w:rsidRDefault="008A6088" w:rsidP="005B6EE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30D22D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A6088" w14:paraId="57EDB7DB" w14:textId="77777777" w:rsidTr="005B6EE1">
        <w:trPr>
          <w:cantSplit/>
          <w:jc w:val="center"/>
        </w:trPr>
        <w:tc>
          <w:tcPr>
            <w:tcW w:w="993" w:type="dxa"/>
          </w:tcPr>
          <w:p w14:paraId="0CA5D93D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518BC031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7958F92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655A6551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8A6088" w14:paraId="39B9ADFC" w14:textId="77777777" w:rsidTr="005B6EE1">
        <w:trPr>
          <w:cantSplit/>
          <w:jc w:val="center"/>
        </w:trPr>
        <w:tc>
          <w:tcPr>
            <w:tcW w:w="993" w:type="dxa"/>
          </w:tcPr>
          <w:p w14:paraId="55B327D2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550B864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62ADCE2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25689F72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8A6088" w14:paraId="7E7708CE" w14:textId="77777777" w:rsidTr="005B6EE1">
        <w:trPr>
          <w:cantSplit/>
          <w:jc w:val="center"/>
        </w:trPr>
        <w:tc>
          <w:tcPr>
            <w:tcW w:w="993" w:type="dxa"/>
          </w:tcPr>
          <w:p w14:paraId="235460A9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770CEB23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45A5A350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A6088" w14:paraId="385237FA" w14:textId="77777777" w:rsidTr="005B6EE1">
        <w:trPr>
          <w:cantSplit/>
          <w:jc w:val="center"/>
        </w:trPr>
        <w:tc>
          <w:tcPr>
            <w:tcW w:w="993" w:type="dxa"/>
          </w:tcPr>
          <w:p w14:paraId="3799B163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1E36E1D5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3A826B11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UAV presence status in a specific </w:t>
            </w:r>
            <w:r w:rsidRPr="001E06D0">
              <w:rPr>
                <w:lang w:eastAsia="zh-CN"/>
              </w:rPr>
              <w:t>geographic area</w:t>
            </w:r>
            <w:r>
              <w:rPr>
                <w:lang w:eastAsia="zh-CN"/>
              </w:rPr>
              <w:t>.</w:t>
            </w:r>
            <w:r>
              <w:rPr>
                <w:color w:val="0070C0"/>
              </w:rPr>
              <w:t xml:space="preserve"> This feature is only applicable in interworking SCEF+NEF scenario, or standalone 5G scenario.</w:t>
            </w:r>
          </w:p>
        </w:tc>
      </w:tr>
      <w:tr w:rsidR="008A6088" w14:paraId="66E86AC2" w14:textId="77777777" w:rsidTr="005B6EE1">
        <w:trPr>
          <w:cantSplit/>
          <w:jc w:val="center"/>
        </w:trPr>
        <w:tc>
          <w:tcPr>
            <w:tcW w:w="993" w:type="dxa"/>
          </w:tcPr>
          <w:p w14:paraId="453A52A1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4110" w:type="dxa"/>
          </w:tcPr>
          <w:p w14:paraId="6980B809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A213167" w14:textId="77777777" w:rsidR="008A6088" w:rsidRDefault="008A6088" w:rsidP="005B6EE1">
            <w:pPr>
              <w:pStyle w:val="TAL"/>
            </w:pPr>
            <w:r>
              <w:rPr>
                <w:lang w:eastAsia="zh-CN"/>
              </w:rPr>
              <w:t>This feature indicates the support for "Multiple QoS Class" which enables to support more than one Location QoS during LCS procedures.</w:t>
            </w:r>
          </w:p>
          <w:p w14:paraId="3670E0C2" w14:textId="77777777" w:rsidR="008A6088" w:rsidRDefault="008A6088" w:rsidP="005B6EE1">
            <w:pPr>
              <w:pStyle w:val="TAL"/>
            </w:pPr>
          </w:p>
          <w:p w14:paraId="236B4FFD" w14:textId="77777777" w:rsidR="008A6088" w:rsidRDefault="008A6088" w:rsidP="005B6EE1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A6088" w14:paraId="3F60C648" w14:textId="77777777" w:rsidTr="005B6EE1">
        <w:trPr>
          <w:cantSplit/>
          <w:jc w:val="center"/>
        </w:trPr>
        <w:tc>
          <w:tcPr>
            <w:tcW w:w="993" w:type="dxa"/>
          </w:tcPr>
          <w:p w14:paraId="7D548A1C" w14:textId="77777777" w:rsidR="008A6088" w:rsidRDefault="008A6088" w:rsidP="005B6E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2F435B1E" w14:textId="77777777" w:rsidR="008A6088" w:rsidRDefault="008A6088" w:rsidP="005B6E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460B6CFB" w14:textId="77777777" w:rsidR="008A6088" w:rsidRDefault="008A6088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7B4FC2" w:rsidRPr="00383F6C" w14:paraId="664023F9" w14:textId="77777777" w:rsidTr="007B4FC2">
        <w:trPr>
          <w:cantSplit/>
          <w:jc w:val="center"/>
          <w:ins w:id="147" w:author="Maria Liang" w:date="2021-11-04T13:5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CF63" w14:textId="77777777" w:rsidR="007B4FC2" w:rsidRPr="00383F6C" w:rsidRDefault="007B4FC2" w:rsidP="007B4FC2">
            <w:pPr>
              <w:pStyle w:val="TAL"/>
              <w:jc w:val="center"/>
              <w:rPr>
                <w:ins w:id="148" w:author="Maria Liang" w:date="2021-11-04T13:52:00Z"/>
                <w:rFonts w:cs="Arial"/>
                <w:lang w:eastAsia="zh-CN"/>
              </w:rPr>
            </w:pPr>
            <w:ins w:id="149" w:author="Maria Liang" w:date="2021-11-04T13:5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0A3" w14:textId="77777777" w:rsidR="007B4FC2" w:rsidRPr="007B4FC2" w:rsidRDefault="007B4FC2" w:rsidP="007B4FC2">
            <w:pPr>
              <w:pStyle w:val="TAL"/>
              <w:rPr>
                <w:ins w:id="150" w:author="Maria Liang" w:date="2021-11-04T13:52:00Z"/>
                <w:rFonts w:cs="Arial"/>
                <w:szCs w:val="18"/>
                <w:lang w:eastAsia="zh-CN"/>
              </w:rPr>
            </w:pPr>
            <w:proofErr w:type="spellStart"/>
            <w:ins w:id="151" w:author="Maria Liang" w:date="2021-11-04T13:52:00Z">
              <w:r w:rsidRPr="007B4FC2">
                <w:rPr>
                  <w:rFonts w:cs="Arial"/>
                  <w:szCs w:val="18"/>
                  <w:lang w:eastAsia="zh-CN"/>
                </w:rPr>
                <w:t>enNB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057B" w14:textId="77777777" w:rsidR="007B4FC2" w:rsidRPr="007B4FC2" w:rsidRDefault="007B4FC2" w:rsidP="007B4FC2">
            <w:pPr>
              <w:pStyle w:val="TAL"/>
              <w:rPr>
                <w:ins w:id="152" w:author="Maria Liang" w:date="2021-11-04T13:52:00Z"/>
                <w:lang w:eastAsia="zh-CN"/>
              </w:rPr>
            </w:pPr>
            <w:ins w:id="153" w:author="Maria Liang" w:date="2021-11-04T13:52:00Z">
              <w:r w:rsidRPr="007B4FC2">
                <w:rPr>
                  <w:lang w:eastAsia="zh-CN"/>
                </w:rPr>
                <w:t>Indicates the support of enhancements to the northbound interfaces.</w:t>
              </w:r>
            </w:ins>
          </w:p>
        </w:tc>
      </w:tr>
      <w:tr w:rsidR="008A6088" w14:paraId="447BEEFA" w14:textId="77777777" w:rsidTr="005B6EE1">
        <w:trPr>
          <w:cantSplit/>
          <w:jc w:val="center"/>
        </w:trPr>
        <w:tc>
          <w:tcPr>
            <w:tcW w:w="9639" w:type="dxa"/>
            <w:gridSpan w:val="3"/>
          </w:tcPr>
          <w:p w14:paraId="7EA37D9C" w14:textId="77777777" w:rsidR="008A6088" w:rsidRDefault="008A6088" w:rsidP="005B6EE1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6116D87C" w14:textId="77777777" w:rsidR="008A6088" w:rsidRDefault="008A6088" w:rsidP="005B6EE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18BD62B" w14:textId="77777777" w:rsidR="008A6088" w:rsidRDefault="008A6088" w:rsidP="008A6088"/>
    <w:p w14:paraId="7CB9F804" w14:textId="4991BADE" w:rsidR="008E7D44" w:rsidRPr="008C6891" w:rsidRDefault="008E7D44" w:rsidP="008E7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83F6C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EB8916" w14:textId="77777777" w:rsidR="008A6088" w:rsidRDefault="008A6088" w:rsidP="008A6088">
      <w:pPr>
        <w:pStyle w:val="Heading2"/>
        <w:rPr>
          <w:noProof/>
        </w:rPr>
      </w:pPr>
      <w:bookmarkStart w:id="154" w:name="_Toc11247930"/>
      <w:bookmarkStart w:id="155" w:name="_Toc27045112"/>
      <w:bookmarkStart w:id="156" w:name="_Toc36034163"/>
      <w:bookmarkStart w:id="157" w:name="_Toc45132311"/>
      <w:bookmarkStart w:id="158" w:name="_Toc49776596"/>
      <w:bookmarkStart w:id="159" w:name="_Toc51747516"/>
      <w:bookmarkStart w:id="160" w:name="_Toc66361098"/>
      <w:bookmarkStart w:id="161" w:name="_Toc68105603"/>
      <w:bookmarkStart w:id="162" w:name="_Toc74756235"/>
      <w:bookmarkStart w:id="163" w:name="_Toc75351946"/>
      <w:bookmarkStart w:id="164" w:name="_Hlk5663678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146"/>
      <w:r>
        <w:t>A.3</w:t>
      </w:r>
      <w:r>
        <w:tab/>
      </w:r>
      <w:r>
        <w:rPr>
          <w:noProof/>
        </w:rPr>
        <w:t>MonitoringEvent API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FF6D089" w14:textId="77777777" w:rsidR="008A6088" w:rsidRDefault="008A6088" w:rsidP="008A6088">
      <w:pPr>
        <w:pStyle w:val="PL"/>
      </w:pPr>
      <w:r>
        <w:t>openapi: 3.0.0</w:t>
      </w:r>
    </w:p>
    <w:p w14:paraId="5AAACC71" w14:textId="77777777" w:rsidR="008A6088" w:rsidRDefault="008A6088" w:rsidP="008A6088">
      <w:pPr>
        <w:pStyle w:val="PL"/>
      </w:pPr>
      <w:r>
        <w:t>info:</w:t>
      </w:r>
    </w:p>
    <w:p w14:paraId="6571FF7D" w14:textId="77777777" w:rsidR="008A6088" w:rsidRDefault="008A6088" w:rsidP="008A6088">
      <w:pPr>
        <w:pStyle w:val="PL"/>
      </w:pPr>
      <w:r>
        <w:t xml:space="preserve">  title: 3gpp-monitoring-event</w:t>
      </w:r>
    </w:p>
    <w:p w14:paraId="61634296" w14:textId="77777777" w:rsidR="008A6088" w:rsidRDefault="008A6088" w:rsidP="008A6088">
      <w:pPr>
        <w:pStyle w:val="PL"/>
      </w:pPr>
      <w:r>
        <w:t xml:space="preserve">  version: 1.2.0-alpha.3</w:t>
      </w:r>
    </w:p>
    <w:p w14:paraId="37FE6F13" w14:textId="77777777" w:rsidR="008A6088" w:rsidRDefault="008A6088" w:rsidP="008A6088">
      <w:pPr>
        <w:pStyle w:val="PL"/>
      </w:pPr>
      <w:r>
        <w:t xml:space="preserve">  description: |</w:t>
      </w:r>
    </w:p>
    <w:p w14:paraId="36F80C09" w14:textId="77777777" w:rsidR="008A6088" w:rsidRDefault="008A6088" w:rsidP="008A6088">
      <w:pPr>
        <w:pStyle w:val="PL"/>
      </w:pPr>
      <w:r>
        <w:t xml:space="preserve">    API for Monitoring Event.</w:t>
      </w:r>
    </w:p>
    <w:p w14:paraId="64F290D4" w14:textId="77777777" w:rsidR="008A6088" w:rsidRDefault="008A6088" w:rsidP="008A6088">
      <w:pPr>
        <w:pStyle w:val="PL"/>
      </w:pPr>
      <w:r>
        <w:t xml:space="preserve">    © 2021, 3GPP Organizational Partners (ARIB, ATIS, CCSA, ETSI, TSDSI, TTA, TTC).</w:t>
      </w:r>
    </w:p>
    <w:p w14:paraId="48AB13DE" w14:textId="77777777" w:rsidR="008A6088" w:rsidRDefault="008A6088" w:rsidP="008A6088">
      <w:pPr>
        <w:pStyle w:val="PL"/>
      </w:pPr>
      <w:r>
        <w:t xml:space="preserve">    All rights reserved.</w:t>
      </w:r>
    </w:p>
    <w:p w14:paraId="66261957" w14:textId="77777777" w:rsidR="008A6088" w:rsidRDefault="008A6088" w:rsidP="008A6088">
      <w:pPr>
        <w:pStyle w:val="PL"/>
      </w:pPr>
      <w:r>
        <w:t>externalDocs:</w:t>
      </w:r>
    </w:p>
    <w:p w14:paraId="5EA71BCF" w14:textId="77777777" w:rsidR="008A6088" w:rsidRDefault="008A6088" w:rsidP="008A6088">
      <w:pPr>
        <w:pStyle w:val="PL"/>
      </w:pPr>
      <w:r>
        <w:t xml:space="preserve">  description: 3GPP TS 29.122 V17.3.0 T8 reference point for Northbound APIs</w:t>
      </w:r>
    </w:p>
    <w:p w14:paraId="4BE2C20B" w14:textId="77777777" w:rsidR="008A6088" w:rsidRDefault="008A6088" w:rsidP="008A6088">
      <w:pPr>
        <w:pStyle w:val="PL"/>
      </w:pPr>
      <w:r>
        <w:t xml:space="preserve">  url: 'http://www.3gpp.org/ftp/Specs/archive/29_series/29.122/'</w:t>
      </w:r>
    </w:p>
    <w:p w14:paraId="553B04C6" w14:textId="77777777" w:rsidR="008A6088" w:rsidRDefault="008A6088" w:rsidP="008A6088">
      <w:pPr>
        <w:pStyle w:val="PL"/>
      </w:pPr>
      <w:r>
        <w:t>security:</w:t>
      </w:r>
    </w:p>
    <w:p w14:paraId="54330588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46817EF" w14:textId="77777777" w:rsidR="008A6088" w:rsidRDefault="008A6088" w:rsidP="008A6088">
      <w:pPr>
        <w:pStyle w:val="PL"/>
      </w:pPr>
      <w:r>
        <w:t xml:space="preserve">  - oAuth2ClientCredentials: []</w:t>
      </w:r>
    </w:p>
    <w:p w14:paraId="686B0A62" w14:textId="77777777" w:rsidR="008A6088" w:rsidRDefault="008A6088" w:rsidP="008A6088">
      <w:pPr>
        <w:pStyle w:val="PL"/>
      </w:pPr>
      <w:r>
        <w:t>servers:</w:t>
      </w:r>
    </w:p>
    <w:p w14:paraId="6D7A3448" w14:textId="77777777" w:rsidR="008A6088" w:rsidRDefault="008A6088" w:rsidP="008A6088">
      <w:pPr>
        <w:pStyle w:val="PL"/>
      </w:pPr>
      <w:r>
        <w:t xml:space="preserve">  - url: '{apiRoot}/3gpp-monitoring-event/v1'</w:t>
      </w:r>
    </w:p>
    <w:p w14:paraId="04349077" w14:textId="77777777" w:rsidR="008A6088" w:rsidRDefault="008A6088" w:rsidP="008A6088">
      <w:pPr>
        <w:pStyle w:val="PL"/>
      </w:pPr>
      <w:r>
        <w:t xml:space="preserve">    variables:</w:t>
      </w:r>
    </w:p>
    <w:p w14:paraId="6F96E4B1" w14:textId="77777777" w:rsidR="008A6088" w:rsidRDefault="008A6088" w:rsidP="008A6088">
      <w:pPr>
        <w:pStyle w:val="PL"/>
      </w:pPr>
      <w:r>
        <w:t xml:space="preserve">      apiRoot:</w:t>
      </w:r>
    </w:p>
    <w:p w14:paraId="0AD054BD" w14:textId="77777777" w:rsidR="008A6088" w:rsidRDefault="008A6088" w:rsidP="008A6088">
      <w:pPr>
        <w:pStyle w:val="PL"/>
      </w:pPr>
      <w:r>
        <w:t xml:space="preserve">        default: https://example.com</w:t>
      </w:r>
    </w:p>
    <w:p w14:paraId="754F82A4" w14:textId="77777777" w:rsidR="008A6088" w:rsidRDefault="008A6088" w:rsidP="008A6088">
      <w:pPr>
        <w:pStyle w:val="PL"/>
      </w:pPr>
      <w:r>
        <w:t xml:space="preserve">        description: apiRoot as defined in subclause 5.2.4 of 3GPP TS 29.122.</w:t>
      </w:r>
    </w:p>
    <w:p w14:paraId="0653BF53" w14:textId="77777777" w:rsidR="008A6088" w:rsidRDefault="008A6088" w:rsidP="008A6088">
      <w:pPr>
        <w:pStyle w:val="PL"/>
      </w:pPr>
      <w:r>
        <w:t>paths:</w:t>
      </w:r>
    </w:p>
    <w:p w14:paraId="55DF7C70" w14:textId="77777777" w:rsidR="008A6088" w:rsidRDefault="008A6088" w:rsidP="008A6088">
      <w:pPr>
        <w:pStyle w:val="PL"/>
      </w:pPr>
      <w:r>
        <w:t xml:space="preserve">  /{scsAsId}/subscriptions:</w:t>
      </w:r>
    </w:p>
    <w:p w14:paraId="79B5B1BF" w14:textId="77777777" w:rsidR="008A6088" w:rsidRDefault="008A6088" w:rsidP="008A6088">
      <w:pPr>
        <w:pStyle w:val="PL"/>
      </w:pPr>
      <w:r>
        <w:t xml:space="preserve">    get:</w:t>
      </w:r>
    </w:p>
    <w:p w14:paraId="4A70DD27" w14:textId="77777777" w:rsidR="008A6088" w:rsidRDefault="008A6088" w:rsidP="008A6088">
      <w:pPr>
        <w:pStyle w:val="PL"/>
      </w:pPr>
      <w:r>
        <w:t xml:space="preserve">      summary: read all of the active subscriptions for the SCS/AS</w:t>
      </w:r>
    </w:p>
    <w:p w14:paraId="66E1093E" w14:textId="77777777" w:rsidR="008A6088" w:rsidRDefault="008A6088" w:rsidP="008A6088">
      <w:pPr>
        <w:pStyle w:val="PL"/>
      </w:pPr>
      <w:r>
        <w:t xml:space="preserve">      tags:</w:t>
      </w:r>
    </w:p>
    <w:p w14:paraId="622C74D3" w14:textId="77777777" w:rsidR="008A6088" w:rsidRDefault="008A6088" w:rsidP="008A6088">
      <w:pPr>
        <w:pStyle w:val="PL"/>
      </w:pPr>
      <w:r>
        <w:t xml:space="preserve">        - MonitoringEvent API SCS/AS level GET Operation</w:t>
      </w:r>
    </w:p>
    <w:p w14:paraId="5E8AB2AB" w14:textId="77777777" w:rsidR="008A6088" w:rsidRDefault="008A6088" w:rsidP="008A6088">
      <w:pPr>
        <w:pStyle w:val="PL"/>
      </w:pPr>
      <w:r>
        <w:t xml:space="preserve">      parameters:</w:t>
      </w:r>
    </w:p>
    <w:p w14:paraId="09F5392B" w14:textId="77777777" w:rsidR="008A6088" w:rsidRDefault="008A6088" w:rsidP="008A6088">
      <w:pPr>
        <w:pStyle w:val="PL"/>
      </w:pPr>
      <w:r>
        <w:t xml:space="preserve">        - name: scsAsId</w:t>
      </w:r>
    </w:p>
    <w:p w14:paraId="1F9EE171" w14:textId="77777777" w:rsidR="008A6088" w:rsidRDefault="008A6088" w:rsidP="008A6088">
      <w:pPr>
        <w:pStyle w:val="PL"/>
      </w:pPr>
      <w:r>
        <w:t xml:space="preserve">          in: path</w:t>
      </w:r>
    </w:p>
    <w:p w14:paraId="2D3B7615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5D2DC8C9" w14:textId="77777777" w:rsidR="008A6088" w:rsidRDefault="008A6088" w:rsidP="008A6088">
      <w:pPr>
        <w:pStyle w:val="PL"/>
      </w:pPr>
      <w:r>
        <w:t xml:space="preserve">          required: true</w:t>
      </w:r>
    </w:p>
    <w:p w14:paraId="407CB9F6" w14:textId="77777777" w:rsidR="008A6088" w:rsidRDefault="008A6088" w:rsidP="008A6088">
      <w:pPr>
        <w:pStyle w:val="PL"/>
      </w:pPr>
      <w:r>
        <w:t xml:space="preserve">          schema:</w:t>
      </w:r>
    </w:p>
    <w:p w14:paraId="0BF6DE4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DFA9A5" w14:textId="77777777" w:rsidR="008A6088" w:rsidRDefault="008A6088" w:rsidP="008A6088">
      <w:pPr>
        <w:pStyle w:val="PL"/>
        <w:rPr>
          <w:ins w:id="165" w:author="Maria Liang" w:date="2021-11-04T13:38:00Z"/>
        </w:rPr>
      </w:pPr>
      <w:ins w:id="166" w:author="Maria Liang" w:date="2021-11-04T13:38:00Z">
        <w:r>
          <w:t xml:space="preserve">        - name: ip-addrs</w:t>
        </w:r>
      </w:ins>
    </w:p>
    <w:p w14:paraId="797BE6DF" w14:textId="77777777" w:rsidR="008A6088" w:rsidRDefault="008A6088" w:rsidP="008A6088">
      <w:pPr>
        <w:pStyle w:val="PL"/>
        <w:rPr>
          <w:ins w:id="167" w:author="Maria Liang" w:date="2021-11-04T13:38:00Z"/>
        </w:rPr>
      </w:pPr>
      <w:ins w:id="168" w:author="Maria Liang" w:date="2021-11-04T13:38:00Z">
        <w:r>
          <w:t xml:space="preserve">          in: query</w:t>
        </w:r>
      </w:ins>
    </w:p>
    <w:p w14:paraId="2154E13D" w14:textId="77777777" w:rsidR="008A6088" w:rsidRDefault="008A6088" w:rsidP="008A6088">
      <w:pPr>
        <w:pStyle w:val="PL"/>
        <w:rPr>
          <w:ins w:id="169" w:author="Maria Liang" w:date="2021-11-04T13:38:00Z"/>
        </w:rPr>
      </w:pPr>
      <w:ins w:id="170" w:author="Maria Liang" w:date="2021-11-04T13:38:00Z">
        <w:r>
          <w:t xml:space="preserve">          description: The IP address(es) of the requested UE(s).</w:t>
        </w:r>
      </w:ins>
    </w:p>
    <w:p w14:paraId="5051AE1C" w14:textId="77777777" w:rsidR="008A6088" w:rsidRDefault="008A6088" w:rsidP="008A6088">
      <w:pPr>
        <w:pStyle w:val="PL"/>
        <w:rPr>
          <w:ins w:id="171" w:author="Maria Liang" w:date="2021-11-04T13:38:00Z"/>
        </w:rPr>
      </w:pPr>
      <w:ins w:id="172" w:author="Maria Liang" w:date="2021-11-04T13:38:00Z">
        <w:r>
          <w:t xml:space="preserve">          required: false</w:t>
        </w:r>
      </w:ins>
    </w:p>
    <w:p w14:paraId="689156EA" w14:textId="77777777" w:rsidR="008A6088" w:rsidRDefault="008A6088" w:rsidP="008A6088">
      <w:pPr>
        <w:pStyle w:val="PL"/>
        <w:rPr>
          <w:ins w:id="173" w:author="Maria Liang" w:date="2021-11-04T13:38:00Z"/>
        </w:rPr>
      </w:pPr>
      <w:ins w:id="174" w:author="Maria Liang" w:date="2021-11-04T13:38:00Z">
        <w:r>
          <w:t xml:space="preserve">          schema:</w:t>
        </w:r>
      </w:ins>
    </w:p>
    <w:p w14:paraId="2AC03AAE" w14:textId="77777777" w:rsidR="008A6088" w:rsidRDefault="008A6088" w:rsidP="008A6088">
      <w:pPr>
        <w:pStyle w:val="PL"/>
        <w:rPr>
          <w:ins w:id="175" w:author="Maria Liang" w:date="2021-11-04T13:38:00Z"/>
        </w:rPr>
      </w:pPr>
      <w:ins w:id="176" w:author="Maria Liang" w:date="2021-11-04T13:38:00Z">
        <w:r>
          <w:t xml:space="preserve">            type: array</w:t>
        </w:r>
      </w:ins>
    </w:p>
    <w:p w14:paraId="2B97FFBA" w14:textId="77777777" w:rsidR="008A6088" w:rsidRDefault="008A6088" w:rsidP="008A6088">
      <w:pPr>
        <w:pStyle w:val="PL"/>
        <w:rPr>
          <w:ins w:id="177" w:author="Maria Liang" w:date="2021-11-04T13:38:00Z"/>
        </w:rPr>
      </w:pPr>
      <w:ins w:id="178" w:author="Maria Liang" w:date="2021-11-04T13:38:00Z">
        <w:r>
          <w:t xml:space="preserve">            items:</w:t>
        </w:r>
      </w:ins>
    </w:p>
    <w:p w14:paraId="013A463C" w14:textId="77777777" w:rsidR="008A6088" w:rsidRDefault="008A6088" w:rsidP="008A6088">
      <w:pPr>
        <w:pStyle w:val="PL"/>
        <w:rPr>
          <w:ins w:id="179" w:author="Maria Liang" w:date="2021-11-04T13:38:00Z"/>
        </w:rPr>
      </w:pPr>
      <w:ins w:id="180" w:author="Maria Liang" w:date="2021-11-04T13:38:00Z">
        <w:r>
          <w:t xml:space="preserve">              $ref: 'TS29571_CommonData.yaml#/components/schemas/IpAddr'</w:t>
        </w:r>
      </w:ins>
    </w:p>
    <w:p w14:paraId="33A52019" w14:textId="77777777" w:rsidR="008A6088" w:rsidRDefault="008A6088" w:rsidP="008A6088">
      <w:pPr>
        <w:pStyle w:val="PL"/>
        <w:rPr>
          <w:ins w:id="181" w:author="Maria Liang" w:date="2021-11-04T13:38:00Z"/>
        </w:rPr>
      </w:pPr>
      <w:ins w:id="182" w:author="Maria Liang" w:date="2021-11-04T13:38:00Z">
        <w:r>
          <w:t xml:space="preserve">            minItems: 1</w:t>
        </w:r>
      </w:ins>
    </w:p>
    <w:p w14:paraId="60CD30AE" w14:textId="77777777" w:rsidR="008A6088" w:rsidRDefault="008A6088" w:rsidP="008A6088">
      <w:pPr>
        <w:pStyle w:val="PL"/>
        <w:rPr>
          <w:ins w:id="183" w:author="Maria Liang" w:date="2021-11-04T13:38:00Z"/>
        </w:rPr>
      </w:pPr>
      <w:ins w:id="184" w:author="Maria Liang" w:date="2021-11-04T13:38:00Z">
        <w:r>
          <w:t xml:space="preserve">        - name: ip-domain</w:t>
        </w:r>
      </w:ins>
    </w:p>
    <w:p w14:paraId="3AD16122" w14:textId="77777777" w:rsidR="008A6088" w:rsidRDefault="008A6088" w:rsidP="008A6088">
      <w:pPr>
        <w:pStyle w:val="PL"/>
        <w:rPr>
          <w:ins w:id="185" w:author="Maria Liang" w:date="2021-11-04T13:38:00Z"/>
        </w:rPr>
      </w:pPr>
      <w:ins w:id="186" w:author="Maria Liang" w:date="2021-11-04T13:38:00Z">
        <w:r>
          <w:t xml:space="preserve">          in: query</w:t>
        </w:r>
      </w:ins>
    </w:p>
    <w:p w14:paraId="0D883650" w14:textId="77777777" w:rsidR="008A6088" w:rsidRDefault="008A6088" w:rsidP="008A6088">
      <w:pPr>
        <w:pStyle w:val="PL"/>
        <w:rPr>
          <w:ins w:id="187" w:author="Maria Liang" w:date="2021-11-04T13:38:00Z"/>
        </w:rPr>
      </w:pPr>
      <w:ins w:id="188" w:author="Maria Liang" w:date="2021-11-04T13:38:00Z">
        <w:r>
          <w:t xml:space="preserve">          description: The IPv4 address domain identifier. The attribute may only be provided if IPv4 address is included in the ip-addrs query parameter.</w:t>
        </w:r>
      </w:ins>
    </w:p>
    <w:p w14:paraId="3D985030" w14:textId="77777777" w:rsidR="008A6088" w:rsidRDefault="008A6088" w:rsidP="008A6088">
      <w:pPr>
        <w:pStyle w:val="PL"/>
        <w:rPr>
          <w:ins w:id="189" w:author="Maria Liang" w:date="2021-11-04T13:38:00Z"/>
        </w:rPr>
      </w:pPr>
      <w:ins w:id="190" w:author="Maria Liang" w:date="2021-11-04T13:38:00Z">
        <w:r>
          <w:t xml:space="preserve">          required: false</w:t>
        </w:r>
      </w:ins>
    </w:p>
    <w:p w14:paraId="174912F6" w14:textId="77777777" w:rsidR="008A6088" w:rsidRDefault="008A6088" w:rsidP="008A6088">
      <w:pPr>
        <w:pStyle w:val="PL"/>
        <w:rPr>
          <w:ins w:id="191" w:author="Maria Liang" w:date="2021-11-04T13:38:00Z"/>
        </w:rPr>
      </w:pPr>
      <w:ins w:id="192" w:author="Maria Liang" w:date="2021-11-04T13:38:00Z">
        <w:r>
          <w:t xml:space="preserve">          schema:</w:t>
        </w:r>
      </w:ins>
    </w:p>
    <w:p w14:paraId="696932D1" w14:textId="77777777" w:rsidR="008A6088" w:rsidRDefault="008A6088" w:rsidP="008A6088">
      <w:pPr>
        <w:pStyle w:val="PL"/>
        <w:rPr>
          <w:ins w:id="193" w:author="Maria Liang" w:date="2021-11-04T13:38:00Z"/>
        </w:rPr>
      </w:pPr>
      <w:ins w:id="194" w:author="Maria Liang" w:date="2021-11-04T13:38:00Z">
        <w:r>
          <w:t xml:space="preserve">            type: string</w:t>
        </w:r>
      </w:ins>
    </w:p>
    <w:p w14:paraId="03CF78C3" w14:textId="77777777" w:rsidR="008A6088" w:rsidRDefault="008A6088" w:rsidP="008A6088">
      <w:pPr>
        <w:pStyle w:val="PL"/>
        <w:rPr>
          <w:ins w:id="195" w:author="Maria Liang" w:date="2021-11-04T13:38:00Z"/>
        </w:rPr>
      </w:pPr>
      <w:ins w:id="196" w:author="Maria Liang" w:date="2021-11-04T13:38:00Z">
        <w:r>
          <w:t xml:space="preserve">        - name: mac-addrs</w:t>
        </w:r>
      </w:ins>
    </w:p>
    <w:p w14:paraId="4958757B" w14:textId="77777777" w:rsidR="008A6088" w:rsidRDefault="008A6088" w:rsidP="008A6088">
      <w:pPr>
        <w:pStyle w:val="PL"/>
        <w:rPr>
          <w:ins w:id="197" w:author="Maria Liang" w:date="2021-11-04T13:38:00Z"/>
        </w:rPr>
      </w:pPr>
      <w:ins w:id="198" w:author="Maria Liang" w:date="2021-11-04T13:38:00Z">
        <w:r>
          <w:t xml:space="preserve">          in: query</w:t>
        </w:r>
      </w:ins>
    </w:p>
    <w:p w14:paraId="619FC2B4" w14:textId="77777777" w:rsidR="008A6088" w:rsidRDefault="008A6088" w:rsidP="008A6088">
      <w:pPr>
        <w:pStyle w:val="PL"/>
        <w:rPr>
          <w:ins w:id="199" w:author="Maria Liang" w:date="2021-11-04T13:38:00Z"/>
        </w:rPr>
      </w:pPr>
      <w:ins w:id="200" w:author="Maria Liang" w:date="2021-11-04T13:38:00Z">
        <w:r>
          <w:t xml:space="preserve">          description: The MAC address(es) of the requested UE(s).</w:t>
        </w:r>
      </w:ins>
    </w:p>
    <w:p w14:paraId="48FD571F" w14:textId="77777777" w:rsidR="008A6088" w:rsidRDefault="008A6088" w:rsidP="008A6088">
      <w:pPr>
        <w:pStyle w:val="PL"/>
        <w:rPr>
          <w:ins w:id="201" w:author="Maria Liang" w:date="2021-11-04T13:38:00Z"/>
        </w:rPr>
      </w:pPr>
      <w:ins w:id="202" w:author="Maria Liang" w:date="2021-11-04T13:38:00Z">
        <w:r>
          <w:t xml:space="preserve">          required: false</w:t>
        </w:r>
      </w:ins>
    </w:p>
    <w:p w14:paraId="3A041109" w14:textId="77777777" w:rsidR="008A6088" w:rsidRDefault="008A6088" w:rsidP="008A6088">
      <w:pPr>
        <w:pStyle w:val="PL"/>
        <w:rPr>
          <w:ins w:id="203" w:author="Maria Liang" w:date="2021-11-04T13:38:00Z"/>
        </w:rPr>
      </w:pPr>
      <w:ins w:id="204" w:author="Maria Liang" w:date="2021-11-04T13:38:00Z">
        <w:r>
          <w:lastRenderedPageBreak/>
          <w:t xml:space="preserve">          schema:</w:t>
        </w:r>
      </w:ins>
    </w:p>
    <w:p w14:paraId="490E58C4" w14:textId="77777777" w:rsidR="008A6088" w:rsidRDefault="008A6088" w:rsidP="008A6088">
      <w:pPr>
        <w:pStyle w:val="PL"/>
        <w:rPr>
          <w:ins w:id="205" w:author="Maria Liang" w:date="2021-11-04T13:38:00Z"/>
        </w:rPr>
      </w:pPr>
      <w:ins w:id="206" w:author="Maria Liang" w:date="2021-11-04T13:38:00Z">
        <w:r>
          <w:t xml:space="preserve">            type: array</w:t>
        </w:r>
      </w:ins>
    </w:p>
    <w:p w14:paraId="46703085" w14:textId="77777777" w:rsidR="008A6088" w:rsidRDefault="008A6088" w:rsidP="008A6088">
      <w:pPr>
        <w:pStyle w:val="PL"/>
        <w:rPr>
          <w:ins w:id="207" w:author="Maria Liang" w:date="2021-11-04T13:38:00Z"/>
        </w:rPr>
      </w:pPr>
      <w:ins w:id="208" w:author="Maria Liang" w:date="2021-11-04T13:38:00Z">
        <w:r>
          <w:t xml:space="preserve">            items:</w:t>
        </w:r>
      </w:ins>
    </w:p>
    <w:p w14:paraId="59022592" w14:textId="77777777" w:rsidR="008A6088" w:rsidRDefault="008A6088" w:rsidP="008A6088">
      <w:pPr>
        <w:pStyle w:val="PL"/>
        <w:rPr>
          <w:ins w:id="209" w:author="Maria Liang" w:date="2021-11-04T13:38:00Z"/>
        </w:rPr>
      </w:pPr>
      <w:ins w:id="210" w:author="Maria Liang" w:date="2021-11-04T13:38:00Z">
        <w:r>
          <w:t xml:space="preserve">              $ref: 'TS29571_CommonData.yaml#/components/schemas/MacAddr48'</w:t>
        </w:r>
      </w:ins>
    </w:p>
    <w:p w14:paraId="34490650" w14:textId="42684847" w:rsidR="008A6088" w:rsidRDefault="008A6088" w:rsidP="008A6088">
      <w:pPr>
        <w:pStyle w:val="PL"/>
        <w:rPr>
          <w:ins w:id="211" w:author="Maria Liang" w:date="2021-11-04T13:38:00Z"/>
        </w:rPr>
      </w:pPr>
      <w:ins w:id="212" w:author="Maria Liang" w:date="2021-11-04T13:38:00Z">
        <w:r>
          <w:t xml:space="preserve">            minItems: 1</w:t>
        </w:r>
      </w:ins>
    </w:p>
    <w:p w14:paraId="18B9D6FC" w14:textId="45CF1442" w:rsidR="008A6088" w:rsidRDefault="008A6088" w:rsidP="008A6088">
      <w:pPr>
        <w:pStyle w:val="PL"/>
      </w:pPr>
      <w:r>
        <w:t xml:space="preserve">      responses:</w:t>
      </w:r>
    </w:p>
    <w:p w14:paraId="2C7933D3" w14:textId="77777777" w:rsidR="008A6088" w:rsidRDefault="008A6088" w:rsidP="008A6088">
      <w:pPr>
        <w:pStyle w:val="PL"/>
      </w:pPr>
      <w:r>
        <w:t xml:space="preserve">        '200':</w:t>
      </w:r>
    </w:p>
    <w:p w14:paraId="40C5FAEC" w14:textId="77777777" w:rsidR="008A6088" w:rsidRDefault="008A6088" w:rsidP="008A6088">
      <w:pPr>
        <w:pStyle w:val="PL"/>
      </w:pPr>
      <w:r>
        <w:t xml:space="preserve">          description: OK (Successful get all of the active subscriptions for the SCS/AS)</w:t>
      </w:r>
    </w:p>
    <w:p w14:paraId="0637FE57" w14:textId="77777777" w:rsidR="008A6088" w:rsidRDefault="008A6088" w:rsidP="008A6088">
      <w:pPr>
        <w:pStyle w:val="PL"/>
      </w:pPr>
      <w:r>
        <w:t xml:space="preserve">          content:</w:t>
      </w:r>
    </w:p>
    <w:p w14:paraId="2D24F179" w14:textId="77777777" w:rsidR="008A6088" w:rsidRDefault="008A6088" w:rsidP="008A6088">
      <w:pPr>
        <w:pStyle w:val="PL"/>
      </w:pPr>
      <w:r>
        <w:t xml:space="preserve">            application/json:</w:t>
      </w:r>
    </w:p>
    <w:p w14:paraId="7D508CB0" w14:textId="77777777" w:rsidR="008A6088" w:rsidRDefault="008A6088" w:rsidP="008A6088">
      <w:pPr>
        <w:pStyle w:val="PL"/>
      </w:pPr>
      <w:r>
        <w:t xml:space="preserve">              schema:</w:t>
      </w:r>
    </w:p>
    <w:p w14:paraId="1632450F" w14:textId="77777777" w:rsidR="008A6088" w:rsidRDefault="008A6088" w:rsidP="008A6088">
      <w:pPr>
        <w:pStyle w:val="PL"/>
      </w:pPr>
      <w:r>
        <w:t xml:space="preserve">                type: array</w:t>
      </w:r>
    </w:p>
    <w:p w14:paraId="21901383" w14:textId="77777777" w:rsidR="008A6088" w:rsidRDefault="008A6088" w:rsidP="008A6088">
      <w:pPr>
        <w:pStyle w:val="PL"/>
      </w:pPr>
      <w:r>
        <w:t xml:space="preserve">                items:</w:t>
      </w:r>
    </w:p>
    <w:p w14:paraId="2F4951DF" w14:textId="77777777" w:rsidR="008A6088" w:rsidRDefault="008A6088" w:rsidP="008A6088">
      <w:pPr>
        <w:pStyle w:val="PL"/>
      </w:pPr>
      <w:r>
        <w:t xml:space="preserve">                  $ref: '#/components/schemas/MonitoringEventSubscription'</w:t>
      </w:r>
    </w:p>
    <w:p w14:paraId="2AD6A437" w14:textId="77777777" w:rsidR="008A6088" w:rsidRDefault="008A6088" w:rsidP="008A6088">
      <w:pPr>
        <w:pStyle w:val="PL"/>
      </w:pPr>
      <w:r>
        <w:t xml:space="preserve">                minItems: 0</w:t>
      </w:r>
    </w:p>
    <w:p w14:paraId="0766A169" w14:textId="77777777" w:rsidR="008A6088" w:rsidRDefault="008A6088" w:rsidP="008A6088">
      <w:pPr>
        <w:pStyle w:val="PL"/>
      </w:pPr>
      <w:r>
        <w:t xml:space="preserve">                description: Monitoring event subscriptions</w:t>
      </w:r>
    </w:p>
    <w:p w14:paraId="074ADAF1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DBDFFF4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5D111A84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3322DA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CCEA6C" w14:textId="77777777" w:rsidR="008A6088" w:rsidRDefault="008A6088" w:rsidP="008A6088">
      <w:pPr>
        <w:pStyle w:val="PL"/>
      </w:pPr>
      <w:r>
        <w:t xml:space="preserve">        '400':</w:t>
      </w:r>
    </w:p>
    <w:p w14:paraId="184A1A5D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6DE20F30" w14:textId="77777777" w:rsidR="008A6088" w:rsidRDefault="008A6088" w:rsidP="008A6088">
      <w:pPr>
        <w:pStyle w:val="PL"/>
      </w:pPr>
      <w:r>
        <w:t xml:space="preserve">        '401':</w:t>
      </w:r>
    </w:p>
    <w:p w14:paraId="146DA77D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4DBF3469" w14:textId="77777777" w:rsidR="008A6088" w:rsidRDefault="008A6088" w:rsidP="008A6088">
      <w:pPr>
        <w:pStyle w:val="PL"/>
      </w:pPr>
      <w:r>
        <w:t xml:space="preserve">        '403':</w:t>
      </w:r>
    </w:p>
    <w:p w14:paraId="3B4A7D5B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33B7E466" w14:textId="77777777" w:rsidR="008A6088" w:rsidRDefault="008A6088" w:rsidP="008A6088">
      <w:pPr>
        <w:pStyle w:val="PL"/>
      </w:pPr>
      <w:r>
        <w:t xml:space="preserve">        '404':</w:t>
      </w:r>
    </w:p>
    <w:p w14:paraId="30C1FCD0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1D0C96A6" w14:textId="77777777" w:rsidR="008A6088" w:rsidRDefault="008A6088" w:rsidP="008A6088">
      <w:pPr>
        <w:pStyle w:val="PL"/>
      </w:pPr>
      <w:r>
        <w:t xml:space="preserve">        '406':</w:t>
      </w:r>
    </w:p>
    <w:p w14:paraId="06FC250A" w14:textId="77777777" w:rsidR="008A6088" w:rsidRDefault="008A6088" w:rsidP="008A6088">
      <w:pPr>
        <w:pStyle w:val="PL"/>
      </w:pPr>
      <w:r>
        <w:t xml:space="preserve">          $ref: 'TS29122_CommonData.yaml#/components/responses/406'</w:t>
      </w:r>
    </w:p>
    <w:p w14:paraId="1225B618" w14:textId="77777777" w:rsidR="008A6088" w:rsidRDefault="008A6088" w:rsidP="008A6088">
      <w:pPr>
        <w:pStyle w:val="PL"/>
      </w:pPr>
      <w:r>
        <w:t xml:space="preserve">        '429':</w:t>
      </w:r>
    </w:p>
    <w:p w14:paraId="4BC778CE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3E72589E" w14:textId="77777777" w:rsidR="008A6088" w:rsidRDefault="008A6088" w:rsidP="008A6088">
      <w:pPr>
        <w:pStyle w:val="PL"/>
      </w:pPr>
      <w:r>
        <w:t xml:space="preserve">        '500':</w:t>
      </w:r>
    </w:p>
    <w:p w14:paraId="43BE80D0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7E60761D" w14:textId="77777777" w:rsidR="008A6088" w:rsidRDefault="008A6088" w:rsidP="008A6088">
      <w:pPr>
        <w:pStyle w:val="PL"/>
      </w:pPr>
      <w:r>
        <w:t xml:space="preserve">        '503':</w:t>
      </w:r>
    </w:p>
    <w:p w14:paraId="55A02C79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7CD6F432" w14:textId="77777777" w:rsidR="008A6088" w:rsidRDefault="008A6088" w:rsidP="008A6088">
      <w:pPr>
        <w:pStyle w:val="PL"/>
      </w:pPr>
      <w:r>
        <w:t xml:space="preserve">        default:</w:t>
      </w:r>
    </w:p>
    <w:p w14:paraId="5D6324FD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3F8EDD72" w14:textId="77777777" w:rsidR="008A6088" w:rsidRDefault="008A6088" w:rsidP="008A6088">
      <w:pPr>
        <w:pStyle w:val="PL"/>
      </w:pPr>
    </w:p>
    <w:p w14:paraId="66D22897" w14:textId="77777777" w:rsidR="008A6088" w:rsidRDefault="008A6088" w:rsidP="008A6088">
      <w:pPr>
        <w:pStyle w:val="PL"/>
      </w:pPr>
      <w:r>
        <w:t xml:space="preserve">    post:</w:t>
      </w:r>
    </w:p>
    <w:p w14:paraId="276C2251" w14:textId="77777777" w:rsidR="008A6088" w:rsidRDefault="008A6088" w:rsidP="008A6088">
      <w:pPr>
        <w:pStyle w:val="PL"/>
      </w:pPr>
      <w:r>
        <w:t xml:space="preserve">      summary: Creates a new subscription resource for monitoring event notification</w:t>
      </w:r>
    </w:p>
    <w:p w14:paraId="7A6D41C2" w14:textId="77777777" w:rsidR="008A6088" w:rsidRDefault="008A6088" w:rsidP="008A6088">
      <w:pPr>
        <w:pStyle w:val="PL"/>
      </w:pPr>
      <w:r>
        <w:t xml:space="preserve">      tags:</w:t>
      </w:r>
    </w:p>
    <w:p w14:paraId="4C80A27E" w14:textId="77777777" w:rsidR="008A6088" w:rsidRDefault="008A6088" w:rsidP="008A6088">
      <w:pPr>
        <w:pStyle w:val="PL"/>
      </w:pPr>
      <w:r>
        <w:t xml:space="preserve">        - MonitoringEvent API Subscription level POST Operation</w:t>
      </w:r>
    </w:p>
    <w:p w14:paraId="7DE68EB7" w14:textId="77777777" w:rsidR="008A6088" w:rsidRDefault="008A6088" w:rsidP="008A6088">
      <w:pPr>
        <w:pStyle w:val="PL"/>
      </w:pPr>
      <w:r>
        <w:t xml:space="preserve">      parameters:</w:t>
      </w:r>
    </w:p>
    <w:p w14:paraId="10FE059C" w14:textId="77777777" w:rsidR="008A6088" w:rsidRDefault="008A6088" w:rsidP="008A6088">
      <w:pPr>
        <w:pStyle w:val="PL"/>
      </w:pPr>
      <w:r>
        <w:t xml:space="preserve">        - name: scsAsId</w:t>
      </w:r>
    </w:p>
    <w:p w14:paraId="7C29E059" w14:textId="77777777" w:rsidR="008A6088" w:rsidRDefault="008A6088" w:rsidP="008A6088">
      <w:pPr>
        <w:pStyle w:val="PL"/>
      </w:pPr>
      <w:r>
        <w:t xml:space="preserve">          in: path</w:t>
      </w:r>
    </w:p>
    <w:p w14:paraId="6D90BCC0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64A60CDB" w14:textId="77777777" w:rsidR="008A6088" w:rsidRDefault="008A6088" w:rsidP="008A6088">
      <w:pPr>
        <w:pStyle w:val="PL"/>
      </w:pPr>
      <w:r>
        <w:t xml:space="preserve">          required: true</w:t>
      </w:r>
    </w:p>
    <w:p w14:paraId="5148182E" w14:textId="77777777" w:rsidR="008A6088" w:rsidRDefault="008A6088" w:rsidP="008A6088">
      <w:pPr>
        <w:pStyle w:val="PL"/>
      </w:pPr>
      <w:r>
        <w:t xml:space="preserve">          schema:</w:t>
      </w:r>
    </w:p>
    <w:p w14:paraId="55D488C2" w14:textId="77777777" w:rsidR="008A6088" w:rsidRDefault="008A6088" w:rsidP="008A6088">
      <w:pPr>
        <w:pStyle w:val="PL"/>
      </w:pPr>
      <w:r>
        <w:t xml:space="preserve">            type: string</w:t>
      </w:r>
    </w:p>
    <w:p w14:paraId="558F5178" w14:textId="77777777" w:rsidR="008A6088" w:rsidRDefault="008A6088" w:rsidP="008A6088">
      <w:pPr>
        <w:pStyle w:val="PL"/>
      </w:pPr>
      <w:r>
        <w:t xml:space="preserve">      requestBody:</w:t>
      </w:r>
    </w:p>
    <w:p w14:paraId="76353E02" w14:textId="77777777" w:rsidR="008A6088" w:rsidRDefault="008A6088" w:rsidP="008A6088">
      <w:pPr>
        <w:pStyle w:val="PL"/>
      </w:pPr>
      <w:r>
        <w:t xml:space="preserve">        description: Subscription for notification about monitoring event</w:t>
      </w:r>
    </w:p>
    <w:p w14:paraId="7398D5A0" w14:textId="77777777" w:rsidR="008A6088" w:rsidRDefault="008A6088" w:rsidP="008A6088">
      <w:pPr>
        <w:pStyle w:val="PL"/>
      </w:pPr>
      <w:r>
        <w:t xml:space="preserve">        required: true</w:t>
      </w:r>
    </w:p>
    <w:p w14:paraId="4948418D" w14:textId="77777777" w:rsidR="008A6088" w:rsidRDefault="008A6088" w:rsidP="008A6088">
      <w:pPr>
        <w:pStyle w:val="PL"/>
      </w:pPr>
      <w:r>
        <w:t xml:space="preserve">        content:</w:t>
      </w:r>
    </w:p>
    <w:p w14:paraId="7407A3BF" w14:textId="77777777" w:rsidR="008A6088" w:rsidRDefault="008A6088" w:rsidP="008A6088">
      <w:pPr>
        <w:pStyle w:val="PL"/>
      </w:pPr>
      <w:r>
        <w:t xml:space="preserve">          application/json:</w:t>
      </w:r>
    </w:p>
    <w:p w14:paraId="6421DB4F" w14:textId="77777777" w:rsidR="008A6088" w:rsidRDefault="008A6088" w:rsidP="008A6088">
      <w:pPr>
        <w:pStyle w:val="PL"/>
      </w:pPr>
      <w:r>
        <w:t xml:space="preserve">            schema:</w:t>
      </w:r>
    </w:p>
    <w:p w14:paraId="01E74889" w14:textId="77777777" w:rsidR="008A6088" w:rsidRDefault="008A6088" w:rsidP="008A6088">
      <w:pPr>
        <w:pStyle w:val="PL"/>
      </w:pPr>
      <w:r>
        <w:t xml:space="preserve">              $ref: '#/components/schemas/MonitoringEventSubscription'</w:t>
      </w:r>
    </w:p>
    <w:p w14:paraId="20D6534A" w14:textId="77777777" w:rsidR="008A6088" w:rsidRDefault="008A6088" w:rsidP="008A6088">
      <w:pPr>
        <w:pStyle w:val="PL"/>
      </w:pPr>
      <w:r>
        <w:t xml:space="preserve">      callbacks:</w:t>
      </w:r>
    </w:p>
    <w:p w14:paraId="5945F51B" w14:textId="77777777" w:rsidR="008A6088" w:rsidRDefault="008A6088" w:rsidP="008A608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BD8F8A1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DC720EF" w14:textId="77777777" w:rsidR="008A6088" w:rsidRDefault="008A6088" w:rsidP="008A608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B47791E" w14:textId="77777777" w:rsidR="008A6088" w:rsidRDefault="008A6088" w:rsidP="008A6088">
      <w:pPr>
        <w:pStyle w:val="PL"/>
      </w:pPr>
      <w:r>
        <w:t xml:space="preserve">              requestBody:  # contents of the callback message</w:t>
      </w:r>
    </w:p>
    <w:p w14:paraId="5FFE5D52" w14:textId="77777777" w:rsidR="008A6088" w:rsidRDefault="008A6088" w:rsidP="008A6088">
      <w:pPr>
        <w:pStyle w:val="PL"/>
      </w:pPr>
      <w:r>
        <w:t xml:space="preserve">                required: true</w:t>
      </w:r>
    </w:p>
    <w:p w14:paraId="3C4F026F" w14:textId="77777777" w:rsidR="008A6088" w:rsidRDefault="008A6088" w:rsidP="008A6088">
      <w:pPr>
        <w:pStyle w:val="PL"/>
      </w:pPr>
      <w:r>
        <w:t xml:space="preserve">                content:</w:t>
      </w:r>
    </w:p>
    <w:p w14:paraId="3E1D2887" w14:textId="77777777" w:rsidR="008A6088" w:rsidRDefault="008A6088" w:rsidP="008A6088">
      <w:pPr>
        <w:pStyle w:val="PL"/>
      </w:pPr>
      <w:r>
        <w:t xml:space="preserve">                  application/json:</w:t>
      </w:r>
    </w:p>
    <w:p w14:paraId="7FA89277" w14:textId="77777777" w:rsidR="008A6088" w:rsidRDefault="008A6088" w:rsidP="008A6088">
      <w:pPr>
        <w:pStyle w:val="PL"/>
      </w:pPr>
      <w:r>
        <w:t xml:space="preserve">                    schema:</w:t>
      </w:r>
    </w:p>
    <w:p w14:paraId="0107CDC1" w14:textId="77777777" w:rsidR="008A6088" w:rsidRDefault="008A6088" w:rsidP="008A6088">
      <w:pPr>
        <w:pStyle w:val="PL"/>
      </w:pPr>
      <w:r>
        <w:t xml:space="preserve">                      $ref: '#/components/schemas/MonitoringNotification'</w:t>
      </w:r>
    </w:p>
    <w:p w14:paraId="236D1598" w14:textId="77777777" w:rsidR="008A6088" w:rsidRDefault="008A6088" w:rsidP="008A6088">
      <w:pPr>
        <w:pStyle w:val="PL"/>
      </w:pPr>
      <w:r>
        <w:t xml:space="preserve">              responses:</w:t>
      </w:r>
    </w:p>
    <w:p w14:paraId="2AE22FB4" w14:textId="77777777" w:rsidR="008A6088" w:rsidRDefault="008A6088" w:rsidP="008A6088">
      <w:pPr>
        <w:pStyle w:val="PL"/>
      </w:pPr>
      <w:r>
        <w:t xml:space="preserve">                '204':</w:t>
      </w:r>
    </w:p>
    <w:p w14:paraId="424CD64F" w14:textId="77777777" w:rsidR="008A6088" w:rsidRDefault="008A6088" w:rsidP="008A6088">
      <w:pPr>
        <w:pStyle w:val="PL"/>
      </w:pPr>
      <w:r>
        <w:t xml:space="preserve">                  description: No Content (successful notification)</w:t>
      </w:r>
    </w:p>
    <w:p w14:paraId="18C66297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DC0FA66" w14:textId="77777777" w:rsidR="008A6088" w:rsidRDefault="008A6088" w:rsidP="008A608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52CFBB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6F80702" w14:textId="77777777" w:rsidR="008A6088" w:rsidRDefault="008A6088" w:rsidP="008A608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431BBE8" w14:textId="77777777" w:rsidR="008A6088" w:rsidRDefault="008A6088" w:rsidP="008A6088">
      <w:pPr>
        <w:pStyle w:val="PL"/>
      </w:pPr>
      <w:r>
        <w:t xml:space="preserve">                '400':</w:t>
      </w:r>
    </w:p>
    <w:p w14:paraId="13028781" w14:textId="77777777" w:rsidR="008A6088" w:rsidRDefault="008A6088" w:rsidP="008A6088">
      <w:pPr>
        <w:pStyle w:val="PL"/>
      </w:pPr>
      <w:r>
        <w:t xml:space="preserve">                  $ref: 'TS29122_CommonData.yaml#/components/responses/400'</w:t>
      </w:r>
    </w:p>
    <w:p w14:paraId="631519A2" w14:textId="77777777" w:rsidR="008A6088" w:rsidRDefault="008A6088" w:rsidP="008A6088">
      <w:pPr>
        <w:pStyle w:val="PL"/>
      </w:pPr>
      <w:r>
        <w:t xml:space="preserve">                '401':</w:t>
      </w:r>
    </w:p>
    <w:p w14:paraId="3B85376A" w14:textId="77777777" w:rsidR="008A6088" w:rsidRDefault="008A6088" w:rsidP="008A6088">
      <w:pPr>
        <w:pStyle w:val="PL"/>
      </w:pPr>
      <w:r>
        <w:t xml:space="preserve">                  $ref: 'TS29122_CommonData.yaml#/components/responses/401'</w:t>
      </w:r>
    </w:p>
    <w:p w14:paraId="00ABB601" w14:textId="77777777" w:rsidR="008A6088" w:rsidRDefault="008A6088" w:rsidP="008A6088">
      <w:pPr>
        <w:pStyle w:val="PL"/>
      </w:pPr>
      <w:r>
        <w:lastRenderedPageBreak/>
        <w:t xml:space="preserve">                '403':</w:t>
      </w:r>
    </w:p>
    <w:p w14:paraId="5671E555" w14:textId="77777777" w:rsidR="008A6088" w:rsidRDefault="008A6088" w:rsidP="008A6088">
      <w:pPr>
        <w:pStyle w:val="PL"/>
      </w:pPr>
      <w:r>
        <w:t xml:space="preserve">                  $ref: 'TS29122_CommonData.yaml#/components/responses/403'</w:t>
      </w:r>
    </w:p>
    <w:p w14:paraId="6A77C4B8" w14:textId="77777777" w:rsidR="008A6088" w:rsidRDefault="008A6088" w:rsidP="008A6088">
      <w:pPr>
        <w:pStyle w:val="PL"/>
      </w:pPr>
      <w:r>
        <w:t xml:space="preserve">                '404':</w:t>
      </w:r>
    </w:p>
    <w:p w14:paraId="0FC2C028" w14:textId="77777777" w:rsidR="008A6088" w:rsidRDefault="008A6088" w:rsidP="008A6088">
      <w:pPr>
        <w:pStyle w:val="PL"/>
      </w:pPr>
      <w:r>
        <w:t xml:space="preserve">                  $ref: 'TS29122_CommonData.yaml#/components/responses/404'</w:t>
      </w:r>
    </w:p>
    <w:p w14:paraId="3D5274EE" w14:textId="77777777" w:rsidR="008A6088" w:rsidRDefault="008A6088" w:rsidP="008A6088">
      <w:pPr>
        <w:pStyle w:val="PL"/>
      </w:pPr>
      <w:r>
        <w:t xml:space="preserve">                '411':</w:t>
      </w:r>
    </w:p>
    <w:p w14:paraId="1F5CA35B" w14:textId="77777777" w:rsidR="008A6088" w:rsidRDefault="008A6088" w:rsidP="008A6088">
      <w:pPr>
        <w:pStyle w:val="PL"/>
      </w:pPr>
      <w:r>
        <w:t xml:space="preserve">                  $ref: 'TS29122_CommonData.yaml#/components/responses/411'</w:t>
      </w:r>
    </w:p>
    <w:p w14:paraId="3FF3AC2E" w14:textId="77777777" w:rsidR="008A6088" w:rsidRDefault="008A6088" w:rsidP="008A6088">
      <w:pPr>
        <w:pStyle w:val="PL"/>
      </w:pPr>
      <w:r>
        <w:t xml:space="preserve">                '413':</w:t>
      </w:r>
    </w:p>
    <w:p w14:paraId="02213D8D" w14:textId="77777777" w:rsidR="008A6088" w:rsidRDefault="008A6088" w:rsidP="008A6088">
      <w:pPr>
        <w:pStyle w:val="PL"/>
      </w:pPr>
      <w:r>
        <w:t xml:space="preserve">                  $ref: 'TS29122_CommonData.yaml#/components/responses/413'</w:t>
      </w:r>
    </w:p>
    <w:p w14:paraId="5042FFB9" w14:textId="77777777" w:rsidR="008A6088" w:rsidRDefault="008A6088" w:rsidP="008A6088">
      <w:pPr>
        <w:pStyle w:val="PL"/>
      </w:pPr>
      <w:r>
        <w:t xml:space="preserve">                '415':</w:t>
      </w:r>
    </w:p>
    <w:p w14:paraId="35592A36" w14:textId="77777777" w:rsidR="008A6088" w:rsidRDefault="008A6088" w:rsidP="008A6088">
      <w:pPr>
        <w:pStyle w:val="PL"/>
      </w:pPr>
      <w:r>
        <w:t xml:space="preserve">                  $ref: 'TS29122_CommonData.yaml#/components/responses/415'</w:t>
      </w:r>
    </w:p>
    <w:p w14:paraId="38B52778" w14:textId="77777777" w:rsidR="008A6088" w:rsidRDefault="008A6088" w:rsidP="008A6088">
      <w:pPr>
        <w:pStyle w:val="PL"/>
      </w:pPr>
      <w:r>
        <w:t xml:space="preserve">                '429':</w:t>
      </w:r>
    </w:p>
    <w:p w14:paraId="18B7F5DF" w14:textId="77777777" w:rsidR="008A6088" w:rsidRDefault="008A6088" w:rsidP="008A6088">
      <w:pPr>
        <w:pStyle w:val="PL"/>
      </w:pPr>
      <w:r>
        <w:t xml:space="preserve">                  $ref: 'TS29122_CommonData.yaml#/components/responses/429'</w:t>
      </w:r>
    </w:p>
    <w:p w14:paraId="6460263B" w14:textId="77777777" w:rsidR="008A6088" w:rsidRDefault="008A6088" w:rsidP="008A6088">
      <w:pPr>
        <w:pStyle w:val="PL"/>
      </w:pPr>
      <w:r>
        <w:t xml:space="preserve">                '500':</w:t>
      </w:r>
    </w:p>
    <w:p w14:paraId="57A78471" w14:textId="77777777" w:rsidR="008A6088" w:rsidRDefault="008A6088" w:rsidP="008A6088">
      <w:pPr>
        <w:pStyle w:val="PL"/>
      </w:pPr>
      <w:r>
        <w:t xml:space="preserve">                  $ref: 'TS29122_CommonData.yaml#/components/responses/500'</w:t>
      </w:r>
    </w:p>
    <w:p w14:paraId="5090C92D" w14:textId="77777777" w:rsidR="008A6088" w:rsidRDefault="008A6088" w:rsidP="008A6088">
      <w:pPr>
        <w:pStyle w:val="PL"/>
      </w:pPr>
      <w:r>
        <w:t xml:space="preserve">                '503':</w:t>
      </w:r>
    </w:p>
    <w:p w14:paraId="5D82B34A" w14:textId="77777777" w:rsidR="008A6088" w:rsidRDefault="008A6088" w:rsidP="008A6088">
      <w:pPr>
        <w:pStyle w:val="PL"/>
      </w:pPr>
      <w:r>
        <w:t xml:space="preserve">                  $ref: 'TS29122_CommonData.yaml#/components/responses/503'</w:t>
      </w:r>
    </w:p>
    <w:p w14:paraId="7A2505F4" w14:textId="77777777" w:rsidR="008A6088" w:rsidRDefault="008A6088" w:rsidP="008A6088">
      <w:pPr>
        <w:pStyle w:val="PL"/>
      </w:pPr>
      <w:r>
        <w:t xml:space="preserve">                default:</w:t>
      </w:r>
    </w:p>
    <w:p w14:paraId="79626D4E" w14:textId="77777777" w:rsidR="008A6088" w:rsidRDefault="008A6088" w:rsidP="008A6088">
      <w:pPr>
        <w:pStyle w:val="PL"/>
      </w:pPr>
      <w:r>
        <w:t xml:space="preserve">                  $ref: 'TS29122_CommonData.yaml#/components/responses/default'</w:t>
      </w:r>
    </w:p>
    <w:p w14:paraId="5008395A" w14:textId="77777777" w:rsidR="008A6088" w:rsidRDefault="008A6088" w:rsidP="008A6088">
      <w:pPr>
        <w:pStyle w:val="PL"/>
      </w:pPr>
      <w:r>
        <w:t xml:space="preserve">      responses:</w:t>
      </w:r>
    </w:p>
    <w:p w14:paraId="668D20D0" w14:textId="77777777" w:rsidR="008A6088" w:rsidRDefault="008A6088" w:rsidP="008A6088">
      <w:pPr>
        <w:pStyle w:val="PL"/>
      </w:pPr>
      <w:r>
        <w:t xml:space="preserve">        '201':</w:t>
      </w:r>
    </w:p>
    <w:p w14:paraId="4F30B3B6" w14:textId="77777777" w:rsidR="008A6088" w:rsidRDefault="008A6088" w:rsidP="008A6088">
      <w:pPr>
        <w:pStyle w:val="PL"/>
      </w:pPr>
      <w:r>
        <w:t xml:space="preserve">          description: Created (Successful creation of subscription)</w:t>
      </w:r>
    </w:p>
    <w:p w14:paraId="1A6B3964" w14:textId="77777777" w:rsidR="008A6088" w:rsidRDefault="008A6088" w:rsidP="008A6088">
      <w:pPr>
        <w:pStyle w:val="PL"/>
      </w:pPr>
      <w:r>
        <w:t xml:space="preserve">          content:</w:t>
      </w:r>
    </w:p>
    <w:p w14:paraId="1E8576DD" w14:textId="77777777" w:rsidR="008A6088" w:rsidRDefault="008A6088" w:rsidP="008A6088">
      <w:pPr>
        <w:pStyle w:val="PL"/>
      </w:pPr>
      <w:r>
        <w:t xml:space="preserve">            application/json:</w:t>
      </w:r>
    </w:p>
    <w:p w14:paraId="012DC558" w14:textId="77777777" w:rsidR="008A6088" w:rsidRDefault="008A6088" w:rsidP="008A6088">
      <w:pPr>
        <w:pStyle w:val="PL"/>
      </w:pPr>
      <w:r>
        <w:t xml:space="preserve">              schema:</w:t>
      </w:r>
    </w:p>
    <w:p w14:paraId="53F87844" w14:textId="77777777" w:rsidR="008A6088" w:rsidRDefault="008A6088" w:rsidP="008A6088">
      <w:pPr>
        <w:pStyle w:val="PL"/>
      </w:pPr>
      <w:r>
        <w:t xml:space="preserve">                $ref: '#/components/schemas/MonitoringEventSubscription'</w:t>
      </w:r>
    </w:p>
    <w:p w14:paraId="7E2AA47D" w14:textId="77777777" w:rsidR="008A6088" w:rsidRDefault="008A6088" w:rsidP="008A6088">
      <w:pPr>
        <w:pStyle w:val="PL"/>
      </w:pPr>
      <w:r>
        <w:t xml:space="preserve">          headers:</w:t>
      </w:r>
    </w:p>
    <w:p w14:paraId="44F54845" w14:textId="77777777" w:rsidR="008A6088" w:rsidRDefault="008A6088" w:rsidP="008A6088">
      <w:pPr>
        <w:pStyle w:val="PL"/>
      </w:pPr>
      <w:r>
        <w:t xml:space="preserve">            Location:</w:t>
      </w:r>
    </w:p>
    <w:p w14:paraId="10E25876" w14:textId="77777777" w:rsidR="008A6088" w:rsidRDefault="008A6088" w:rsidP="008A6088">
      <w:pPr>
        <w:pStyle w:val="PL"/>
      </w:pPr>
      <w:r>
        <w:t xml:space="preserve">              description: 'Contains the URI of the newly created resource'</w:t>
      </w:r>
    </w:p>
    <w:p w14:paraId="56684EBA" w14:textId="77777777" w:rsidR="008A6088" w:rsidRDefault="008A6088" w:rsidP="008A6088">
      <w:pPr>
        <w:pStyle w:val="PL"/>
      </w:pPr>
      <w:r>
        <w:t xml:space="preserve">              required: true</w:t>
      </w:r>
    </w:p>
    <w:p w14:paraId="7AA127AF" w14:textId="77777777" w:rsidR="008A6088" w:rsidRDefault="008A6088" w:rsidP="008A6088">
      <w:pPr>
        <w:pStyle w:val="PL"/>
      </w:pPr>
      <w:r>
        <w:t xml:space="preserve">              schema:</w:t>
      </w:r>
    </w:p>
    <w:p w14:paraId="137C56EB" w14:textId="77777777" w:rsidR="008A6088" w:rsidRDefault="008A6088" w:rsidP="008A6088">
      <w:pPr>
        <w:pStyle w:val="PL"/>
      </w:pPr>
      <w:r>
        <w:t xml:space="preserve">                type: string</w:t>
      </w:r>
    </w:p>
    <w:p w14:paraId="241F300B" w14:textId="77777777" w:rsidR="008A6088" w:rsidRDefault="008A6088" w:rsidP="008A6088">
      <w:pPr>
        <w:pStyle w:val="PL"/>
      </w:pPr>
      <w:r>
        <w:t xml:space="preserve">        '200':</w:t>
      </w:r>
    </w:p>
    <w:p w14:paraId="5B82D216" w14:textId="77777777" w:rsidR="008A6088" w:rsidRDefault="008A6088" w:rsidP="008A6088">
      <w:pPr>
        <w:pStyle w:val="PL"/>
      </w:pPr>
      <w:r>
        <w:t xml:space="preserve">          description: The operation is successful and immediate report is included.</w:t>
      </w:r>
    </w:p>
    <w:p w14:paraId="44C289C2" w14:textId="77777777" w:rsidR="008A6088" w:rsidRDefault="008A6088" w:rsidP="008A6088">
      <w:pPr>
        <w:pStyle w:val="PL"/>
      </w:pPr>
      <w:r>
        <w:t xml:space="preserve">          content:</w:t>
      </w:r>
    </w:p>
    <w:p w14:paraId="762BA34D" w14:textId="77777777" w:rsidR="008A6088" w:rsidRDefault="008A6088" w:rsidP="008A6088">
      <w:pPr>
        <w:pStyle w:val="PL"/>
      </w:pPr>
      <w:r>
        <w:t xml:space="preserve">            application/json:</w:t>
      </w:r>
    </w:p>
    <w:p w14:paraId="0324BA49" w14:textId="77777777" w:rsidR="008A6088" w:rsidRDefault="008A6088" w:rsidP="008A6088">
      <w:pPr>
        <w:pStyle w:val="PL"/>
      </w:pPr>
      <w:r>
        <w:t xml:space="preserve">              schema:</w:t>
      </w:r>
    </w:p>
    <w:p w14:paraId="330B38FE" w14:textId="77777777" w:rsidR="008A6088" w:rsidRDefault="008A6088" w:rsidP="008A6088">
      <w:pPr>
        <w:pStyle w:val="PL"/>
      </w:pPr>
      <w:r>
        <w:t xml:space="preserve">                $ref: '#/components/schemas/MonitoringEventReport'</w:t>
      </w:r>
    </w:p>
    <w:p w14:paraId="50964423" w14:textId="77777777" w:rsidR="008A6088" w:rsidRDefault="008A6088" w:rsidP="008A6088">
      <w:pPr>
        <w:pStyle w:val="PL"/>
      </w:pPr>
      <w:r>
        <w:t xml:space="preserve">        '400':</w:t>
      </w:r>
    </w:p>
    <w:p w14:paraId="2FC0D7B8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142081FE" w14:textId="77777777" w:rsidR="008A6088" w:rsidRDefault="008A6088" w:rsidP="008A6088">
      <w:pPr>
        <w:pStyle w:val="PL"/>
      </w:pPr>
      <w:r>
        <w:t xml:space="preserve">        '401':</w:t>
      </w:r>
    </w:p>
    <w:p w14:paraId="3E27A013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1134D897" w14:textId="77777777" w:rsidR="008A6088" w:rsidRDefault="008A6088" w:rsidP="008A6088">
      <w:pPr>
        <w:pStyle w:val="PL"/>
      </w:pPr>
      <w:r>
        <w:t xml:space="preserve">        '403':</w:t>
      </w:r>
    </w:p>
    <w:p w14:paraId="3365CA9C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631A8D86" w14:textId="77777777" w:rsidR="008A6088" w:rsidRDefault="008A6088" w:rsidP="008A6088">
      <w:pPr>
        <w:pStyle w:val="PL"/>
      </w:pPr>
      <w:r>
        <w:t xml:space="preserve">        '404':</w:t>
      </w:r>
    </w:p>
    <w:p w14:paraId="0CB43921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79006C98" w14:textId="77777777" w:rsidR="008A6088" w:rsidRDefault="008A6088" w:rsidP="008A6088">
      <w:pPr>
        <w:pStyle w:val="PL"/>
      </w:pPr>
      <w:r>
        <w:t xml:space="preserve">        '411':</w:t>
      </w:r>
    </w:p>
    <w:p w14:paraId="2052F99C" w14:textId="77777777" w:rsidR="008A6088" w:rsidRDefault="008A6088" w:rsidP="008A6088">
      <w:pPr>
        <w:pStyle w:val="PL"/>
      </w:pPr>
      <w:r>
        <w:t xml:space="preserve">          $ref: 'TS29122_CommonData.yaml#/components/responses/411'</w:t>
      </w:r>
    </w:p>
    <w:p w14:paraId="2A3E88D9" w14:textId="77777777" w:rsidR="008A6088" w:rsidRDefault="008A6088" w:rsidP="008A6088">
      <w:pPr>
        <w:pStyle w:val="PL"/>
      </w:pPr>
      <w:r>
        <w:t xml:space="preserve">        '413':</w:t>
      </w:r>
    </w:p>
    <w:p w14:paraId="3C14C8FF" w14:textId="77777777" w:rsidR="008A6088" w:rsidRDefault="008A6088" w:rsidP="008A6088">
      <w:pPr>
        <w:pStyle w:val="PL"/>
      </w:pPr>
      <w:r>
        <w:t xml:space="preserve">          $ref: 'TS29122_CommonData.yaml#/components/responses/413'</w:t>
      </w:r>
    </w:p>
    <w:p w14:paraId="046FA227" w14:textId="77777777" w:rsidR="008A6088" w:rsidRDefault="008A6088" w:rsidP="008A6088">
      <w:pPr>
        <w:pStyle w:val="PL"/>
      </w:pPr>
      <w:r>
        <w:t xml:space="preserve">        '415':</w:t>
      </w:r>
    </w:p>
    <w:p w14:paraId="49AC5888" w14:textId="77777777" w:rsidR="008A6088" w:rsidRDefault="008A6088" w:rsidP="008A6088">
      <w:pPr>
        <w:pStyle w:val="PL"/>
      </w:pPr>
      <w:r>
        <w:t xml:space="preserve">          $ref: 'TS29122_CommonData.yaml#/components/responses/415'</w:t>
      </w:r>
    </w:p>
    <w:p w14:paraId="73CD333E" w14:textId="77777777" w:rsidR="008A6088" w:rsidRDefault="008A6088" w:rsidP="008A6088">
      <w:pPr>
        <w:pStyle w:val="PL"/>
      </w:pPr>
      <w:r>
        <w:t xml:space="preserve">        '429':</w:t>
      </w:r>
    </w:p>
    <w:p w14:paraId="2233C990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37C84C7D" w14:textId="77777777" w:rsidR="008A6088" w:rsidRDefault="008A6088" w:rsidP="008A6088">
      <w:pPr>
        <w:pStyle w:val="PL"/>
      </w:pPr>
      <w:r>
        <w:t xml:space="preserve">        '500':</w:t>
      </w:r>
    </w:p>
    <w:p w14:paraId="1A2B3393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066651EB" w14:textId="77777777" w:rsidR="008A6088" w:rsidRDefault="008A6088" w:rsidP="008A6088">
      <w:pPr>
        <w:pStyle w:val="PL"/>
      </w:pPr>
      <w:r>
        <w:t xml:space="preserve">        '503':</w:t>
      </w:r>
    </w:p>
    <w:p w14:paraId="1E614ABD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157CE824" w14:textId="77777777" w:rsidR="008A6088" w:rsidRDefault="008A6088" w:rsidP="008A6088">
      <w:pPr>
        <w:pStyle w:val="PL"/>
      </w:pPr>
      <w:r>
        <w:t xml:space="preserve">        default:</w:t>
      </w:r>
    </w:p>
    <w:p w14:paraId="73E25862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4D65A75B" w14:textId="77777777" w:rsidR="008A6088" w:rsidRDefault="008A6088" w:rsidP="008A6088">
      <w:pPr>
        <w:pStyle w:val="PL"/>
      </w:pPr>
    </w:p>
    <w:p w14:paraId="4FD21C5C" w14:textId="77777777" w:rsidR="008A6088" w:rsidRDefault="008A6088" w:rsidP="008A6088">
      <w:pPr>
        <w:pStyle w:val="PL"/>
      </w:pPr>
      <w:r>
        <w:t xml:space="preserve">  /{scsAsId}/subscriptions/{subscriptionId}:</w:t>
      </w:r>
    </w:p>
    <w:p w14:paraId="4A96C824" w14:textId="77777777" w:rsidR="008A6088" w:rsidRDefault="008A6088" w:rsidP="008A6088">
      <w:pPr>
        <w:pStyle w:val="PL"/>
      </w:pPr>
      <w:r>
        <w:t xml:space="preserve">    get:</w:t>
      </w:r>
    </w:p>
    <w:p w14:paraId="1588FB4D" w14:textId="77777777" w:rsidR="008A6088" w:rsidRDefault="008A6088" w:rsidP="008A6088">
      <w:pPr>
        <w:pStyle w:val="PL"/>
      </w:pPr>
      <w:r>
        <w:t xml:space="preserve">      summary: read an active subscriptions for the SCS/AS and the subscription Id</w:t>
      </w:r>
    </w:p>
    <w:p w14:paraId="431D73DE" w14:textId="77777777" w:rsidR="008A6088" w:rsidRDefault="008A6088" w:rsidP="008A6088">
      <w:pPr>
        <w:pStyle w:val="PL"/>
      </w:pPr>
      <w:r>
        <w:t xml:space="preserve">      tags:</w:t>
      </w:r>
    </w:p>
    <w:p w14:paraId="5BF2DCA5" w14:textId="77777777" w:rsidR="008A6088" w:rsidRDefault="008A6088" w:rsidP="008A6088">
      <w:pPr>
        <w:pStyle w:val="PL"/>
      </w:pPr>
      <w:r>
        <w:t xml:space="preserve">        - MonitoringEvent API Subscription level GET Operation</w:t>
      </w:r>
    </w:p>
    <w:p w14:paraId="0F078D59" w14:textId="77777777" w:rsidR="008A6088" w:rsidRDefault="008A6088" w:rsidP="008A6088">
      <w:pPr>
        <w:pStyle w:val="PL"/>
      </w:pPr>
      <w:r>
        <w:t xml:space="preserve">      parameters:</w:t>
      </w:r>
    </w:p>
    <w:p w14:paraId="2FC635EC" w14:textId="77777777" w:rsidR="008A6088" w:rsidRDefault="008A6088" w:rsidP="008A6088">
      <w:pPr>
        <w:pStyle w:val="PL"/>
      </w:pPr>
      <w:r>
        <w:t xml:space="preserve">        - name: scsAsId</w:t>
      </w:r>
    </w:p>
    <w:p w14:paraId="620F671D" w14:textId="77777777" w:rsidR="008A6088" w:rsidRDefault="008A6088" w:rsidP="008A6088">
      <w:pPr>
        <w:pStyle w:val="PL"/>
      </w:pPr>
      <w:r>
        <w:t xml:space="preserve">          in: path</w:t>
      </w:r>
    </w:p>
    <w:p w14:paraId="03F3AF36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36955EC5" w14:textId="77777777" w:rsidR="008A6088" w:rsidRDefault="008A6088" w:rsidP="008A6088">
      <w:pPr>
        <w:pStyle w:val="PL"/>
      </w:pPr>
      <w:r>
        <w:t xml:space="preserve">          required: true</w:t>
      </w:r>
    </w:p>
    <w:p w14:paraId="1B616F3B" w14:textId="77777777" w:rsidR="008A6088" w:rsidRDefault="008A6088" w:rsidP="008A6088">
      <w:pPr>
        <w:pStyle w:val="PL"/>
      </w:pPr>
      <w:r>
        <w:t xml:space="preserve">          schema:</w:t>
      </w:r>
    </w:p>
    <w:p w14:paraId="03F4DEBD" w14:textId="77777777" w:rsidR="008A6088" w:rsidRDefault="008A6088" w:rsidP="008A6088">
      <w:pPr>
        <w:pStyle w:val="PL"/>
      </w:pPr>
      <w:r>
        <w:t xml:space="preserve">            type: string</w:t>
      </w:r>
    </w:p>
    <w:p w14:paraId="6411A3E4" w14:textId="77777777" w:rsidR="008A6088" w:rsidRDefault="008A6088" w:rsidP="008A6088">
      <w:pPr>
        <w:pStyle w:val="PL"/>
      </w:pPr>
      <w:r>
        <w:t xml:space="preserve">        - name: subscriptionId</w:t>
      </w:r>
    </w:p>
    <w:p w14:paraId="13C95A9E" w14:textId="77777777" w:rsidR="008A6088" w:rsidRDefault="008A6088" w:rsidP="008A6088">
      <w:pPr>
        <w:pStyle w:val="PL"/>
      </w:pPr>
      <w:r>
        <w:t xml:space="preserve">          in: path</w:t>
      </w:r>
    </w:p>
    <w:p w14:paraId="2EA60B62" w14:textId="77777777" w:rsidR="008A6088" w:rsidRDefault="008A6088" w:rsidP="008A6088">
      <w:pPr>
        <w:pStyle w:val="PL"/>
      </w:pPr>
      <w:r>
        <w:t xml:space="preserve">          description: Identifier of the subscription resource</w:t>
      </w:r>
    </w:p>
    <w:p w14:paraId="330F79FB" w14:textId="77777777" w:rsidR="008A6088" w:rsidRDefault="008A6088" w:rsidP="008A6088">
      <w:pPr>
        <w:pStyle w:val="PL"/>
      </w:pPr>
      <w:r>
        <w:t xml:space="preserve">          required: true</w:t>
      </w:r>
    </w:p>
    <w:p w14:paraId="73C761AE" w14:textId="77777777" w:rsidR="008A6088" w:rsidRDefault="008A6088" w:rsidP="008A6088">
      <w:pPr>
        <w:pStyle w:val="PL"/>
      </w:pPr>
      <w:r>
        <w:t xml:space="preserve">          schema:</w:t>
      </w:r>
    </w:p>
    <w:p w14:paraId="42FB45B3" w14:textId="77777777" w:rsidR="008A6088" w:rsidRDefault="008A6088" w:rsidP="008A6088">
      <w:pPr>
        <w:pStyle w:val="PL"/>
      </w:pPr>
      <w:r>
        <w:t xml:space="preserve">            type: string</w:t>
      </w:r>
    </w:p>
    <w:p w14:paraId="3CADB6AC" w14:textId="77777777" w:rsidR="008A6088" w:rsidRDefault="008A6088" w:rsidP="008A6088">
      <w:pPr>
        <w:pStyle w:val="PL"/>
      </w:pPr>
      <w:r>
        <w:lastRenderedPageBreak/>
        <w:t xml:space="preserve">      responses:</w:t>
      </w:r>
    </w:p>
    <w:p w14:paraId="6F45CBBC" w14:textId="77777777" w:rsidR="008A6088" w:rsidRDefault="008A6088" w:rsidP="008A6088">
      <w:pPr>
        <w:pStyle w:val="PL"/>
      </w:pPr>
      <w:r>
        <w:t xml:space="preserve">        '200':</w:t>
      </w:r>
    </w:p>
    <w:p w14:paraId="63A5D0AC" w14:textId="77777777" w:rsidR="008A6088" w:rsidRDefault="008A6088" w:rsidP="008A6088">
      <w:pPr>
        <w:pStyle w:val="PL"/>
      </w:pPr>
      <w:r>
        <w:t xml:space="preserve">          description: OK (Successful get the active subscription)</w:t>
      </w:r>
    </w:p>
    <w:p w14:paraId="6B434D8B" w14:textId="77777777" w:rsidR="008A6088" w:rsidRDefault="008A6088" w:rsidP="008A6088">
      <w:pPr>
        <w:pStyle w:val="PL"/>
      </w:pPr>
      <w:r>
        <w:t xml:space="preserve">          content:</w:t>
      </w:r>
    </w:p>
    <w:p w14:paraId="1002BF64" w14:textId="77777777" w:rsidR="008A6088" w:rsidRDefault="008A6088" w:rsidP="008A6088">
      <w:pPr>
        <w:pStyle w:val="PL"/>
      </w:pPr>
      <w:r>
        <w:t xml:space="preserve">            application/json:</w:t>
      </w:r>
    </w:p>
    <w:p w14:paraId="54751666" w14:textId="77777777" w:rsidR="008A6088" w:rsidRDefault="008A6088" w:rsidP="008A6088">
      <w:pPr>
        <w:pStyle w:val="PL"/>
      </w:pPr>
      <w:r>
        <w:t xml:space="preserve">              schema:</w:t>
      </w:r>
    </w:p>
    <w:p w14:paraId="2AE9344D" w14:textId="77777777" w:rsidR="008A6088" w:rsidRDefault="008A6088" w:rsidP="008A6088">
      <w:pPr>
        <w:pStyle w:val="PL"/>
      </w:pPr>
      <w:r>
        <w:t xml:space="preserve">                $ref: '#/components/schemas/MonitoringEventSubscription'</w:t>
      </w:r>
    </w:p>
    <w:p w14:paraId="4F88415E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40935B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7D61EC96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BE313A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7345EE" w14:textId="77777777" w:rsidR="008A6088" w:rsidRDefault="008A6088" w:rsidP="008A6088">
      <w:pPr>
        <w:pStyle w:val="PL"/>
      </w:pPr>
      <w:r>
        <w:t xml:space="preserve">        '400':</w:t>
      </w:r>
    </w:p>
    <w:p w14:paraId="604E765A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3D1F520E" w14:textId="77777777" w:rsidR="008A6088" w:rsidRDefault="008A6088" w:rsidP="008A6088">
      <w:pPr>
        <w:pStyle w:val="PL"/>
      </w:pPr>
      <w:r>
        <w:t xml:space="preserve">        '401':</w:t>
      </w:r>
    </w:p>
    <w:p w14:paraId="759BCA7C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74B3EA5C" w14:textId="77777777" w:rsidR="008A6088" w:rsidRDefault="008A6088" w:rsidP="008A6088">
      <w:pPr>
        <w:pStyle w:val="PL"/>
      </w:pPr>
      <w:r>
        <w:t xml:space="preserve">        '403':</w:t>
      </w:r>
    </w:p>
    <w:p w14:paraId="3532BA3E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761FA8DF" w14:textId="77777777" w:rsidR="008A6088" w:rsidRDefault="008A6088" w:rsidP="008A6088">
      <w:pPr>
        <w:pStyle w:val="PL"/>
      </w:pPr>
      <w:r>
        <w:t xml:space="preserve">        '404':</w:t>
      </w:r>
    </w:p>
    <w:p w14:paraId="379E76BD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553DF0B9" w14:textId="77777777" w:rsidR="008A6088" w:rsidRDefault="008A6088" w:rsidP="008A6088">
      <w:pPr>
        <w:pStyle w:val="PL"/>
      </w:pPr>
      <w:r>
        <w:t xml:space="preserve">        '406':</w:t>
      </w:r>
    </w:p>
    <w:p w14:paraId="4448CEA9" w14:textId="77777777" w:rsidR="008A6088" w:rsidRDefault="008A6088" w:rsidP="008A6088">
      <w:pPr>
        <w:pStyle w:val="PL"/>
      </w:pPr>
      <w:r>
        <w:t xml:space="preserve">          $ref: 'TS29122_CommonData.yaml#/components/responses/406'</w:t>
      </w:r>
    </w:p>
    <w:p w14:paraId="382D00FD" w14:textId="77777777" w:rsidR="008A6088" w:rsidRDefault="008A6088" w:rsidP="008A6088">
      <w:pPr>
        <w:pStyle w:val="PL"/>
      </w:pPr>
      <w:r>
        <w:t xml:space="preserve">        '429':</w:t>
      </w:r>
    </w:p>
    <w:p w14:paraId="318BAA5A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5612FA43" w14:textId="77777777" w:rsidR="008A6088" w:rsidRDefault="008A6088" w:rsidP="008A6088">
      <w:pPr>
        <w:pStyle w:val="PL"/>
      </w:pPr>
      <w:r>
        <w:t xml:space="preserve">        '500':</w:t>
      </w:r>
    </w:p>
    <w:p w14:paraId="3117C5B1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7807D99C" w14:textId="77777777" w:rsidR="008A6088" w:rsidRDefault="008A6088" w:rsidP="008A6088">
      <w:pPr>
        <w:pStyle w:val="PL"/>
      </w:pPr>
      <w:r>
        <w:t xml:space="preserve">        '503':</w:t>
      </w:r>
    </w:p>
    <w:p w14:paraId="60342C5B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4C969479" w14:textId="77777777" w:rsidR="008A6088" w:rsidRDefault="008A6088" w:rsidP="008A6088">
      <w:pPr>
        <w:pStyle w:val="PL"/>
      </w:pPr>
      <w:r>
        <w:t xml:space="preserve">        default:</w:t>
      </w:r>
    </w:p>
    <w:p w14:paraId="47CAB1A2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460D7F39" w14:textId="77777777" w:rsidR="008A6088" w:rsidRDefault="008A6088" w:rsidP="008A6088">
      <w:pPr>
        <w:pStyle w:val="PL"/>
      </w:pPr>
    </w:p>
    <w:p w14:paraId="0ED692B7" w14:textId="77777777" w:rsidR="008A6088" w:rsidRDefault="008A6088" w:rsidP="008A6088">
      <w:pPr>
        <w:pStyle w:val="PL"/>
      </w:pPr>
      <w:r>
        <w:t xml:space="preserve">    put:</w:t>
      </w:r>
    </w:p>
    <w:p w14:paraId="58C72443" w14:textId="77777777" w:rsidR="008A6088" w:rsidRDefault="008A6088" w:rsidP="008A6088">
      <w:pPr>
        <w:pStyle w:val="PL"/>
      </w:pPr>
      <w:r>
        <w:t xml:space="preserve">      summary: Updates/replaces an existing subscription resource</w:t>
      </w:r>
    </w:p>
    <w:p w14:paraId="6AC6F781" w14:textId="77777777" w:rsidR="008A6088" w:rsidRDefault="008A6088" w:rsidP="008A6088">
      <w:pPr>
        <w:pStyle w:val="PL"/>
      </w:pPr>
      <w:r>
        <w:t xml:space="preserve">      tags:</w:t>
      </w:r>
    </w:p>
    <w:p w14:paraId="6E11EF8B" w14:textId="77777777" w:rsidR="008A6088" w:rsidRDefault="008A6088" w:rsidP="008A6088">
      <w:pPr>
        <w:pStyle w:val="PL"/>
      </w:pPr>
      <w:r>
        <w:t xml:space="preserve">        - MonitoringEvent API subscription level PUT Operation</w:t>
      </w:r>
    </w:p>
    <w:p w14:paraId="411FA60D" w14:textId="77777777" w:rsidR="008A6088" w:rsidRDefault="008A6088" w:rsidP="008A6088">
      <w:pPr>
        <w:pStyle w:val="PL"/>
      </w:pPr>
      <w:r>
        <w:t xml:space="preserve">      parameters:</w:t>
      </w:r>
    </w:p>
    <w:p w14:paraId="7632129E" w14:textId="77777777" w:rsidR="008A6088" w:rsidRDefault="008A6088" w:rsidP="008A6088">
      <w:pPr>
        <w:pStyle w:val="PL"/>
      </w:pPr>
      <w:r>
        <w:t xml:space="preserve">        - name: scsAsId</w:t>
      </w:r>
    </w:p>
    <w:p w14:paraId="7A0125B1" w14:textId="77777777" w:rsidR="008A6088" w:rsidRDefault="008A6088" w:rsidP="008A6088">
      <w:pPr>
        <w:pStyle w:val="PL"/>
      </w:pPr>
      <w:r>
        <w:t xml:space="preserve">          in: path</w:t>
      </w:r>
    </w:p>
    <w:p w14:paraId="190FDF87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10FF0AFF" w14:textId="77777777" w:rsidR="008A6088" w:rsidRDefault="008A6088" w:rsidP="008A6088">
      <w:pPr>
        <w:pStyle w:val="PL"/>
      </w:pPr>
      <w:r>
        <w:t xml:space="preserve">          required: true</w:t>
      </w:r>
    </w:p>
    <w:p w14:paraId="2355A105" w14:textId="77777777" w:rsidR="008A6088" w:rsidRDefault="008A6088" w:rsidP="008A6088">
      <w:pPr>
        <w:pStyle w:val="PL"/>
      </w:pPr>
      <w:r>
        <w:t xml:space="preserve">          schema:</w:t>
      </w:r>
    </w:p>
    <w:p w14:paraId="270F0220" w14:textId="77777777" w:rsidR="008A6088" w:rsidRDefault="008A6088" w:rsidP="008A6088">
      <w:pPr>
        <w:pStyle w:val="PL"/>
      </w:pPr>
      <w:r>
        <w:t xml:space="preserve">            type: string</w:t>
      </w:r>
    </w:p>
    <w:p w14:paraId="05D16024" w14:textId="77777777" w:rsidR="008A6088" w:rsidRDefault="008A6088" w:rsidP="008A6088">
      <w:pPr>
        <w:pStyle w:val="PL"/>
      </w:pPr>
      <w:r>
        <w:t xml:space="preserve">        - name: subscriptionId</w:t>
      </w:r>
    </w:p>
    <w:p w14:paraId="4C6208BD" w14:textId="77777777" w:rsidR="008A6088" w:rsidRDefault="008A6088" w:rsidP="008A6088">
      <w:pPr>
        <w:pStyle w:val="PL"/>
      </w:pPr>
      <w:r>
        <w:t xml:space="preserve">          in: path</w:t>
      </w:r>
    </w:p>
    <w:p w14:paraId="67F61552" w14:textId="77777777" w:rsidR="008A6088" w:rsidRDefault="008A6088" w:rsidP="008A6088">
      <w:pPr>
        <w:pStyle w:val="PL"/>
      </w:pPr>
      <w:r>
        <w:t xml:space="preserve">          description: Identifier of the subscription resource</w:t>
      </w:r>
    </w:p>
    <w:p w14:paraId="669CE2BF" w14:textId="77777777" w:rsidR="008A6088" w:rsidRDefault="008A6088" w:rsidP="008A6088">
      <w:pPr>
        <w:pStyle w:val="PL"/>
      </w:pPr>
      <w:r>
        <w:t xml:space="preserve">          required: true</w:t>
      </w:r>
    </w:p>
    <w:p w14:paraId="2BB3B22C" w14:textId="77777777" w:rsidR="008A6088" w:rsidRDefault="008A6088" w:rsidP="008A6088">
      <w:pPr>
        <w:pStyle w:val="PL"/>
      </w:pPr>
      <w:r>
        <w:t xml:space="preserve">          schema:</w:t>
      </w:r>
    </w:p>
    <w:p w14:paraId="27C71455" w14:textId="77777777" w:rsidR="008A6088" w:rsidRDefault="008A6088" w:rsidP="008A6088">
      <w:pPr>
        <w:pStyle w:val="PL"/>
      </w:pPr>
      <w:r>
        <w:t xml:space="preserve">            type: string</w:t>
      </w:r>
    </w:p>
    <w:p w14:paraId="1B63CC42" w14:textId="77777777" w:rsidR="008A6088" w:rsidRDefault="008A6088" w:rsidP="008A6088">
      <w:pPr>
        <w:pStyle w:val="PL"/>
      </w:pPr>
      <w:r>
        <w:t xml:space="preserve">      requestBody:</w:t>
      </w:r>
    </w:p>
    <w:p w14:paraId="5E9FCF79" w14:textId="77777777" w:rsidR="008A6088" w:rsidRDefault="008A6088" w:rsidP="008A6088">
      <w:pPr>
        <w:pStyle w:val="PL"/>
      </w:pPr>
      <w:r>
        <w:t xml:space="preserve">        description: Parameters to update/replace the existing subscription</w:t>
      </w:r>
    </w:p>
    <w:p w14:paraId="33E74A72" w14:textId="77777777" w:rsidR="008A6088" w:rsidRDefault="008A6088" w:rsidP="008A6088">
      <w:pPr>
        <w:pStyle w:val="PL"/>
      </w:pPr>
      <w:r>
        <w:t xml:space="preserve">        required: true</w:t>
      </w:r>
    </w:p>
    <w:p w14:paraId="4B1FCA0F" w14:textId="77777777" w:rsidR="008A6088" w:rsidRDefault="008A6088" w:rsidP="008A6088">
      <w:pPr>
        <w:pStyle w:val="PL"/>
      </w:pPr>
      <w:r>
        <w:t xml:space="preserve">        content:</w:t>
      </w:r>
    </w:p>
    <w:p w14:paraId="1D9788B4" w14:textId="77777777" w:rsidR="008A6088" w:rsidRDefault="008A6088" w:rsidP="008A6088">
      <w:pPr>
        <w:pStyle w:val="PL"/>
      </w:pPr>
      <w:r>
        <w:t xml:space="preserve">          application/json:</w:t>
      </w:r>
    </w:p>
    <w:p w14:paraId="59642067" w14:textId="77777777" w:rsidR="008A6088" w:rsidRDefault="008A6088" w:rsidP="008A6088">
      <w:pPr>
        <w:pStyle w:val="PL"/>
      </w:pPr>
      <w:r>
        <w:t xml:space="preserve">            schema:</w:t>
      </w:r>
    </w:p>
    <w:p w14:paraId="713C0667" w14:textId="77777777" w:rsidR="008A6088" w:rsidRDefault="008A6088" w:rsidP="008A6088">
      <w:pPr>
        <w:pStyle w:val="PL"/>
      </w:pPr>
      <w:r>
        <w:t xml:space="preserve">              $ref: '#/components/schemas/MonitoringEventSubscription'</w:t>
      </w:r>
    </w:p>
    <w:p w14:paraId="26CE8858" w14:textId="77777777" w:rsidR="008A6088" w:rsidRDefault="008A6088" w:rsidP="008A6088">
      <w:pPr>
        <w:pStyle w:val="PL"/>
      </w:pPr>
      <w:r>
        <w:t xml:space="preserve">      responses:</w:t>
      </w:r>
    </w:p>
    <w:p w14:paraId="5C51533C" w14:textId="77777777" w:rsidR="008A6088" w:rsidRDefault="008A6088" w:rsidP="008A6088">
      <w:pPr>
        <w:pStyle w:val="PL"/>
      </w:pPr>
      <w:r>
        <w:t xml:space="preserve">        '200':</w:t>
      </w:r>
    </w:p>
    <w:p w14:paraId="36F318A3" w14:textId="77777777" w:rsidR="008A6088" w:rsidRDefault="008A6088" w:rsidP="008A6088">
      <w:pPr>
        <w:pStyle w:val="PL"/>
      </w:pPr>
      <w:r>
        <w:t xml:space="preserve">          description: OK (Successful update of the subscription)</w:t>
      </w:r>
    </w:p>
    <w:p w14:paraId="2704F803" w14:textId="77777777" w:rsidR="008A6088" w:rsidRDefault="008A6088" w:rsidP="008A6088">
      <w:pPr>
        <w:pStyle w:val="PL"/>
      </w:pPr>
      <w:r>
        <w:t xml:space="preserve">          content:</w:t>
      </w:r>
    </w:p>
    <w:p w14:paraId="04AB59EB" w14:textId="77777777" w:rsidR="008A6088" w:rsidRDefault="008A6088" w:rsidP="008A6088">
      <w:pPr>
        <w:pStyle w:val="PL"/>
      </w:pPr>
      <w:r>
        <w:t xml:space="preserve">            application/json:</w:t>
      </w:r>
    </w:p>
    <w:p w14:paraId="3CA54325" w14:textId="77777777" w:rsidR="008A6088" w:rsidRDefault="008A6088" w:rsidP="008A6088">
      <w:pPr>
        <w:pStyle w:val="PL"/>
      </w:pPr>
      <w:r>
        <w:t xml:space="preserve">              schema:</w:t>
      </w:r>
    </w:p>
    <w:p w14:paraId="2B0DB3D1" w14:textId="77777777" w:rsidR="008A6088" w:rsidRDefault="008A6088" w:rsidP="008A6088">
      <w:pPr>
        <w:pStyle w:val="PL"/>
      </w:pPr>
      <w:r>
        <w:t xml:space="preserve">                $ref: '#/components/schemas/MonitoringEventSubscription'</w:t>
      </w:r>
    </w:p>
    <w:p w14:paraId="47B81671" w14:textId="77777777" w:rsidR="008A6088" w:rsidRDefault="008A6088" w:rsidP="008A6088">
      <w:pPr>
        <w:pStyle w:val="PL"/>
      </w:pPr>
      <w:r>
        <w:t xml:space="preserve">        '204':</w:t>
      </w:r>
    </w:p>
    <w:p w14:paraId="7C41CBC2" w14:textId="77777777" w:rsidR="008A6088" w:rsidRDefault="008A6088" w:rsidP="008A6088">
      <w:pPr>
        <w:pStyle w:val="PL"/>
      </w:pPr>
      <w:r>
        <w:t xml:space="preserve">          description: No Content (Successful update of the subscription)</w:t>
      </w:r>
    </w:p>
    <w:p w14:paraId="0332C219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4CECDB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1B277B1C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AA9AB7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FFE4B81" w14:textId="77777777" w:rsidR="008A6088" w:rsidRDefault="008A6088" w:rsidP="008A6088">
      <w:pPr>
        <w:pStyle w:val="PL"/>
      </w:pPr>
      <w:r>
        <w:t xml:space="preserve">        '400':</w:t>
      </w:r>
    </w:p>
    <w:p w14:paraId="49A3525A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199B3345" w14:textId="77777777" w:rsidR="008A6088" w:rsidRDefault="008A6088" w:rsidP="008A6088">
      <w:pPr>
        <w:pStyle w:val="PL"/>
      </w:pPr>
      <w:r>
        <w:t xml:space="preserve">        '401':</w:t>
      </w:r>
    </w:p>
    <w:p w14:paraId="720A991B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1BA0A61C" w14:textId="77777777" w:rsidR="008A6088" w:rsidRDefault="008A6088" w:rsidP="008A6088">
      <w:pPr>
        <w:pStyle w:val="PL"/>
      </w:pPr>
      <w:r>
        <w:t xml:space="preserve">        '403':</w:t>
      </w:r>
    </w:p>
    <w:p w14:paraId="7D11390A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18C62FAB" w14:textId="77777777" w:rsidR="008A6088" w:rsidRDefault="008A6088" w:rsidP="008A6088">
      <w:pPr>
        <w:pStyle w:val="PL"/>
      </w:pPr>
      <w:r>
        <w:t xml:space="preserve">        '404':</w:t>
      </w:r>
    </w:p>
    <w:p w14:paraId="061F707E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7F2B3C2E" w14:textId="77777777" w:rsidR="008A6088" w:rsidRDefault="008A6088" w:rsidP="008A6088">
      <w:pPr>
        <w:pStyle w:val="PL"/>
      </w:pPr>
      <w:r>
        <w:t xml:space="preserve">        '411':</w:t>
      </w:r>
    </w:p>
    <w:p w14:paraId="38B0A992" w14:textId="77777777" w:rsidR="008A6088" w:rsidRDefault="008A6088" w:rsidP="008A6088">
      <w:pPr>
        <w:pStyle w:val="PL"/>
      </w:pPr>
      <w:r>
        <w:t xml:space="preserve">          $ref: 'TS29122_CommonData.yaml#/components/responses/411'</w:t>
      </w:r>
    </w:p>
    <w:p w14:paraId="6C661F6D" w14:textId="77777777" w:rsidR="008A6088" w:rsidRDefault="008A6088" w:rsidP="008A6088">
      <w:pPr>
        <w:pStyle w:val="PL"/>
      </w:pPr>
      <w:r>
        <w:t xml:space="preserve">        '413':</w:t>
      </w:r>
    </w:p>
    <w:p w14:paraId="24D08D30" w14:textId="77777777" w:rsidR="008A6088" w:rsidRDefault="008A6088" w:rsidP="008A6088">
      <w:pPr>
        <w:pStyle w:val="PL"/>
      </w:pPr>
      <w:r>
        <w:lastRenderedPageBreak/>
        <w:t xml:space="preserve">          $ref: 'TS29122_CommonData.yaml#/components/responses/413'</w:t>
      </w:r>
    </w:p>
    <w:p w14:paraId="6FC53630" w14:textId="77777777" w:rsidR="008A6088" w:rsidRDefault="008A6088" w:rsidP="008A6088">
      <w:pPr>
        <w:pStyle w:val="PL"/>
      </w:pPr>
      <w:r>
        <w:t xml:space="preserve">        '415':</w:t>
      </w:r>
    </w:p>
    <w:p w14:paraId="7BBCC1C6" w14:textId="77777777" w:rsidR="008A6088" w:rsidRDefault="008A6088" w:rsidP="008A6088">
      <w:pPr>
        <w:pStyle w:val="PL"/>
      </w:pPr>
      <w:r>
        <w:t xml:space="preserve">          $ref: 'TS29122_CommonData.yaml#/components/responses/415'</w:t>
      </w:r>
    </w:p>
    <w:p w14:paraId="1362D054" w14:textId="77777777" w:rsidR="008A6088" w:rsidRDefault="008A6088" w:rsidP="008A6088">
      <w:pPr>
        <w:pStyle w:val="PL"/>
      </w:pPr>
      <w:r>
        <w:t xml:space="preserve">        '429':</w:t>
      </w:r>
    </w:p>
    <w:p w14:paraId="50DEE2AF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11AB27F2" w14:textId="77777777" w:rsidR="008A6088" w:rsidRDefault="008A6088" w:rsidP="008A6088">
      <w:pPr>
        <w:pStyle w:val="PL"/>
      </w:pPr>
      <w:r>
        <w:t xml:space="preserve">        '500':</w:t>
      </w:r>
    </w:p>
    <w:p w14:paraId="6E28369E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17C44516" w14:textId="77777777" w:rsidR="008A6088" w:rsidRDefault="008A6088" w:rsidP="008A6088">
      <w:pPr>
        <w:pStyle w:val="PL"/>
      </w:pPr>
      <w:r>
        <w:t xml:space="preserve">        '503':</w:t>
      </w:r>
    </w:p>
    <w:p w14:paraId="5F9B0FDE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5ABC9E4D" w14:textId="77777777" w:rsidR="008A6088" w:rsidRDefault="008A6088" w:rsidP="008A6088">
      <w:pPr>
        <w:pStyle w:val="PL"/>
      </w:pPr>
      <w:r>
        <w:t xml:space="preserve">        default:</w:t>
      </w:r>
    </w:p>
    <w:p w14:paraId="1111C3F8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7197CC52" w14:textId="77777777" w:rsidR="008A6088" w:rsidRDefault="008A6088" w:rsidP="008A6088">
      <w:pPr>
        <w:pStyle w:val="PL"/>
      </w:pPr>
    </w:p>
    <w:p w14:paraId="67864DB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6603CEC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50E029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58691C2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69281B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D8712D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1EA6EE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9ADD24F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1C6A0F98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E50D77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D426081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467CF946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73C60D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4B81AF79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358B20" w14:textId="77777777" w:rsidR="008A6088" w:rsidRDefault="008A6088" w:rsidP="008A6088">
      <w:pPr>
        <w:pStyle w:val="PL"/>
      </w:pPr>
      <w:r>
        <w:t xml:space="preserve">          $ref: 'TS29122_CommonData.yaml#/components/responses/308'</w:t>
      </w:r>
    </w:p>
    <w:p w14:paraId="2627201F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6080267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C510BA6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38BE2B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7E42972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16F29A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665BEE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859B6A0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4C00AFE" w14:textId="77777777" w:rsidR="008A6088" w:rsidRDefault="008A6088" w:rsidP="008A6088">
      <w:pPr>
        <w:pStyle w:val="PL"/>
      </w:pPr>
      <w:r>
        <w:t xml:space="preserve">        '411':</w:t>
      </w:r>
    </w:p>
    <w:p w14:paraId="56727735" w14:textId="77777777" w:rsidR="008A6088" w:rsidRDefault="008A6088" w:rsidP="008A6088">
      <w:pPr>
        <w:pStyle w:val="PL"/>
      </w:pPr>
      <w:r>
        <w:t xml:space="preserve">          $ref: 'TS29122_CommonData.yaml#/components/responses/411'</w:t>
      </w:r>
    </w:p>
    <w:p w14:paraId="00540A4B" w14:textId="77777777" w:rsidR="008A6088" w:rsidRDefault="008A6088" w:rsidP="008A6088">
      <w:pPr>
        <w:pStyle w:val="PL"/>
      </w:pPr>
      <w:r>
        <w:t xml:space="preserve">        '413':</w:t>
      </w:r>
    </w:p>
    <w:p w14:paraId="331B9126" w14:textId="77777777" w:rsidR="008A6088" w:rsidRDefault="008A6088" w:rsidP="008A6088">
      <w:pPr>
        <w:pStyle w:val="PL"/>
      </w:pPr>
      <w:r>
        <w:t xml:space="preserve">          $ref: 'TS29122_CommonData.yaml#/components/responses/413'</w:t>
      </w:r>
    </w:p>
    <w:p w14:paraId="439C3799" w14:textId="77777777" w:rsidR="008A6088" w:rsidRDefault="008A6088" w:rsidP="008A6088">
      <w:pPr>
        <w:pStyle w:val="PL"/>
      </w:pPr>
      <w:r>
        <w:t xml:space="preserve">        '415':</w:t>
      </w:r>
    </w:p>
    <w:p w14:paraId="5B0DB3CF" w14:textId="77777777" w:rsidR="008A6088" w:rsidRDefault="008A6088" w:rsidP="008A6088">
      <w:pPr>
        <w:pStyle w:val="PL"/>
      </w:pPr>
      <w:r>
        <w:t xml:space="preserve">          $ref: 'TS29122_CommonData.yaml#/components/responses/415'</w:t>
      </w:r>
    </w:p>
    <w:p w14:paraId="37B7F420" w14:textId="77777777" w:rsidR="008A6088" w:rsidRDefault="008A6088" w:rsidP="008A6088">
      <w:pPr>
        <w:pStyle w:val="PL"/>
      </w:pPr>
      <w:r>
        <w:t xml:space="preserve">        '429':</w:t>
      </w:r>
    </w:p>
    <w:p w14:paraId="271D46FE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2939502C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C56FEB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634C3C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7066AD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61FBC42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861FC4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67DA2B5" w14:textId="77777777" w:rsidR="008A6088" w:rsidRDefault="008A6088" w:rsidP="008A6088">
      <w:pPr>
        <w:pStyle w:val="PL"/>
        <w:rPr>
          <w:lang w:val="en-US"/>
        </w:rPr>
      </w:pPr>
    </w:p>
    <w:p w14:paraId="0CD7C0F0" w14:textId="77777777" w:rsidR="008A6088" w:rsidRDefault="008A6088" w:rsidP="008A6088">
      <w:pPr>
        <w:pStyle w:val="PL"/>
      </w:pPr>
      <w:r>
        <w:t xml:space="preserve">    delete:</w:t>
      </w:r>
    </w:p>
    <w:p w14:paraId="4C118018" w14:textId="77777777" w:rsidR="008A6088" w:rsidRDefault="008A6088" w:rsidP="008A6088">
      <w:pPr>
        <w:pStyle w:val="PL"/>
      </w:pPr>
      <w:r>
        <w:t xml:space="preserve">      summary: Deletes an already existing monitoring event subscription</w:t>
      </w:r>
    </w:p>
    <w:p w14:paraId="566BE871" w14:textId="77777777" w:rsidR="008A6088" w:rsidRDefault="008A6088" w:rsidP="008A6088">
      <w:pPr>
        <w:pStyle w:val="PL"/>
      </w:pPr>
      <w:r>
        <w:t xml:space="preserve">      tags:</w:t>
      </w:r>
    </w:p>
    <w:p w14:paraId="04C11B16" w14:textId="77777777" w:rsidR="008A6088" w:rsidRDefault="008A6088" w:rsidP="008A6088">
      <w:pPr>
        <w:pStyle w:val="PL"/>
      </w:pPr>
      <w:r>
        <w:t xml:space="preserve">        - MonitoringEvent API Subscription level DELETE Operation</w:t>
      </w:r>
    </w:p>
    <w:p w14:paraId="7F38BAE8" w14:textId="77777777" w:rsidR="008A6088" w:rsidRDefault="008A6088" w:rsidP="008A6088">
      <w:pPr>
        <w:pStyle w:val="PL"/>
      </w:pPr>
      <w:r>
        <w:t xml:space="preserve">      parameters:</w:t>
      </w:r>
    </w:p>
    <w:p w14:paraId="3E676505" w14:textId="77777777" w:rsidR="008A6088" w:rsidRDefault="008A6088" w:rsidP="008A6088">
      <w:pPr>
        <w:pStyle w:val="PL"/>
      </w:pPr>
      <w:r>
        <w:t xml:space="preserve">        - name: scsAsId</w:t>
      </w:r>
    </w:p>
    <w:p w14:paraId="1F9B4BB5" w14:textId="77777777" w:rsidR="008A6088" w:rsidRDefault="008A6088" w:rsidP="008A6088">
      <w:pPr>
        <w:pStyle w:val="PL"/>
      </w:pPr>
      <w:r>
        <w:t xml:space="preserve">          in: path</w:t>
      </w:r>
    </w:p>
    <w:p w14:paraId="23B41EE5" w14:textId="77777777" w:rsidR="008A6088" w:rsidRDefault="008A6088" w:rsidP="008A6088">
      <w:pPr>
        <w:pStyle w:val="PL"/>
      </w:pPr>
      <w:r>
        <w:t xml:space="preserve">          description: Identifier of the SCS/AS</w:t>
      </w:r>
    </w:p>
    <w:p w14:paraId="5011FD40" w14:textId="77777777" w:rsidR="008A6088" w:rsidRDefault="008A6088" w:rsidP="008A6088">
      <w:pPr>
        <w:pStyle w:val="PL"/>
      </w:pPr>
      <w:r>
        <w:t xml:space="preserve">          required: true</w:t>
      </w:r>
    </w:p>
    <w:p w14:paraId="5D2D53B8" w14:textId="77777777" w:rsidR="008A6088" w:rsidRDefault="008A6088" w:rsidP="008A6088">
      <w:pPr>
        <w:pStyle w:val="PL"/>
      </w:pPr>
      <w:r>
        <w:t xml:space="preserve">          schema:</w:t>
      </w:r>
    </w:p>
    <w:p w14:paraId="2EF1A105" w14:textId="77777777" w:rsidR="008A6088" w:rsidRDefault="008A6088" w:rsidP="008A6088">
      <w:pPr>
        <w:pStyle w:val="PL"/>
      </w:pPr>
      <w:r>
        <w:t xml:space="preserve">            type: string</w:t>
      </w:r>
    </w:p>
    <w:p w14:paraId="06BB1B3B" w14:textId="77777777" w:rsidR="008A6088" w:rsidRDefault="008A6088" w:rsidP="008A6088">
      <w:pPr>
        <w:pStyle w:val="PL"/>
      </w:pPr>
      <w:r>
        <w:t xml:space="preserve">        - name: subscriptionId</w:t>
      </w:r>
    </w:p>
    <w:p w14:paraId="531054D0" w14:textId="77777777" w:rsidR="008A6088" w:rsidRDefault="008A6088" w:rsidP="008A6088">
      <w:pPr>
        <w:pStyle w:val="PL"/>
      </w:pPr>
      <w:r>
        <w:t xml:space="preserve">          in: path</w:t>
      </w:r>
    </w:p>
    <w:p w14:paraId="34929A1D" w14:textId="77777777" w:rsidR="008A6088" w:rsidRDefault="008A6088" w:rsidP="008A6088">
      <w:pPr>
        <w:pStyle w:val="PL"/>
      </w:pPr>
      <w:r>
        <w:t xml:space="preserve">          description: Identifier of the subscription resource</w:t>
      </w:r>
    </w:p>
    <w:p w14:paraId="772F093F" w14:textId="77777777" w:rsidR="008A6088" w:rsidRDefault="008A6088" w:rsidP="008A6088">
      <w:pPr>
        <w:pStyle w:val="PL"/>
      </w:pPr>
      <w:r>
        <w:t xml:space="preserve">          required: true</w:t>
      </w:r>
    </w:p>
    <w:p w14:paraId="6282B75C" w14:textId="77777777" w:rsidR="008A6088" w:rsidRDefault="008A6088" w:rsidP="008A6088">
      <w:pPr>
        <w:pStyle w:val="PL"/>
      </w:pPr>
      <w:r>
        <w:t xml:space="preserve">          schema:</w:t>
      </w:r>
    </w:p>
    <w:p w14:paraId="4BC13FD4" w14:textId="77777777" w:rsidR="008A6088" w:rsidRDefault="008A6088" w:rsidP="008A6088">
      <w:pPr>
        <w:pStyle w:val="PL"/>
      </w:pPr>
      <w:r>
        <w:t xml:space="preserve">            type: string</w:t>
      </w:r>
    </w:p>
    <w:p w14:paraId="4FBA8813" w14:textId="77777777" w:rsidR="008A6088" w:rsidRDefault="008A6088" w:rsidP="008A6088">
      <w:pPr>
        <w:pStyle w:val="PL"/>
      </w:pPr>
      <w:r>
        <w:t xml:space="preserve">      responses:</w:t>
      </w:r>
    </w:p>
    <w:p w14:paraId="4203157F" w14:textId="77777777" w:rsidR="008A6088" w:rsidRDefault="008A6088" w:rsidP="008A6088">
      <w:pPr>
        <w:pStyle w:val="PL"/>
      </w:pPr>
      <w:r>
        <w:t xml:space="preserve">        '204':</w:t>
      </w:r>
    </w:p>
    <w:p w14:paraId="0B5C85C0" w14:textId="77777777" w:rsidR="008A6088" w:rsidRDefault="008A6088" w:rsidP="008A6088">
      <w:pPr>
        <w:pStyle w:val="PL"/>
      </w:pPr>
      <w:r>
        <w:t xml:space="preserve">          description: No Content (Successful deletion of the existing subscription)</w:t>
      </w:r>
    </w:p>
    <w:p w14:paraId="7783DDB4" w14:textId="77777777" w:rsidR="008A6088" w:rsidRDefault="008A6088" w:rsidP="008A6088">
      <w:pPr>
        <w:pStyle w:val="PL"/>
      </w:pPr>
      <w:r>
        <w:t xml:space="preserve">        '200':</w:t>
      </w:r>
    </w:p>
    <w:p w14:paraId="18DD431F" w14:textId="77777777" w:rsidR="008A6088" w:rsidRDefault="008A6088" w:rsidP="008A6088">
      <w:pPr>
        <w:pStyle w:val="PL"/>
      </w:pPr>
      <w:r>
        <w:t xml:space="preserve">          description: OK (Successful deletion of the existing subscription)</w:t>
      </w:r>
    </w:p>
    <w:p w14:paraId="7B64B222" w14:textId="77777777" w:rsidR="008A6088" w:rsidRDefault="008A6088" w:rsidP="008A6088">
      <w:pPr>
        <w:pStyle w:val="PL"/>
      </w:pPr>
      <w:r>
        <w:t xml:space="preserve">          content:</w:t>
      </w:r>
    </w:p>
    <w:p w14:paraId="6112B331" w14:textId="77777777" w:rsidR="008A6088" w:rsidRDefault="008A6088" w:rsidP="008A6088">
      <w:pPr>
        <w:pStyle w:val="PL"/>
      </w:pPr>
      <w:r>
        <w:t xml:space="preserve">            application/json:</w:t>
      </w:r>
    </w:p>
    <w:p w14:paraId="25714DEC" w14:textId="77777777" w:rsidR="008A6088" w:rsidRDefault="008A6088" w:rsidP="008A6088">
      <w:pPr>
        <w:pStyle w:val="PL"/>
      </w:pPr>
      <w:r>
        <w:t xml:space="preserve">              schema:</w:t>
      </w:r>
    </w:p>
    <w:p w14:paraId="06C71886" w14:textId="77777777" w:rsidR="008A6088" w:rsidRDefault="008A6088" w:rsidP="008A6088">
      <w:pPr>
        <w:pStyle w:val="PL"/>
      </w:pPr>
      <w:r>
        <w:t xml:space="preserve">                type: array</w:t>
      </w:r>
    </w:p>
    <w:p w14:paraId="1F049297" w14:textId="77777777" w:rsidR="008A6088" w:rsidRDefault="008A6088" w:rsidP="008A6088">
      <w:pPr>
        <w:pStyle w:val="PL"/>
      </w:pPr>
      <w:r>
        <w:t xml:space="preserve">                items:</w:t>
      </w:r>
    </w:p>
    <w:p w14:paraId="0D787064" w14:textId="77777777" w:rsidR="008A6088" w:rsidRDefault="008A6088" w:rsidP="008A6088">
      <w:pPr>
        <w:pStyle w:val="PL"/>
      </w:pPr>
      <w:r>
        <w:lastRenderedPageBreak/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07C7562" w14:textId="77777777" w:rsidR="008A6088" w:rsidRDefault="008A6088" w:rsidP="008A6088">
      <w:pPr>
        <w:pStyle w:val="PL"/>
      </w:pPr>
      <w:r>
        <w:t xml:space="preserve">                minItems: 1</w:t>
      </w:r>
    </w:p>
    <w:p w14:paraId="21B00E44" w14:textId="77777777" w:rsidR="008A6088" w:rsidRDefault="008A6088" w:rsidP="008A608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A1FFC20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184505" w14:textId="77777777" w:rsidR="008A6088" w:rsidRDefault="008A6088" w:rsidP="008A6088">
      <w:pPr>
        <w:pStyle w:val="PL"/>
      </w:pPr>
      <w:r>
        <w:t xml:space="preserve">          $ref: 'TS29122_CommonData.yaml#/components/responses/307'</w:t>
      </w:r>
    </w:p>
    <w:p w14:paraId="161CB227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B33C5" w14:textId="77777777" w:rsidR="008A6088" w:rsidRDefault="008A6088" w:rsidP="008A608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2DEFDA" w14:textId="77777777" w:rsidR="008A6088" w:rsidRDefault="008A6088" w:rsidP="008A6088">
      <w:pPr>
        <w:pStyle w:val="PL"/>
      </w:pPr>
      <w:r>
        <w:t xml:space="preserve">        '400':</w:t>
      </w:r>
    </w:p>
    <w:p w14:paraId="7C572528" w14:textId="77777777" w:rsidR="008A6088" w:rsidRDefault="008A6088" w:rsidP="008A6088">
      <w:pPr>
        <w:pStyle w:val="PL"/>
      </w:pPr>
      <w:r>
        <w:t xml:space="preserve">          $ref: 'TS29122_CommonData.yaml#/components/responses/400'</w:t>
      </w:r>
    </w:p>
    <w:p w14:paraId="36395AC1" w14:textId="77777777" w:rsidR="008A6088" w:rsidRDefault="008A6088" w:rsidP="008A6088">
      <w:pPr>
        <w:pStyle w:val="PL"/>
      </w:pPr>
      <w:r>
        <w:t xml:space="preserve">        '401':</w:t>
      </w:r>
    </w:p>
    <w:p w14:paraId="515B7541" w14:textId="77777777" w:rsidR="008A6088" w:rsidRDefault="008A6088" w:rsidP="008A6088">
      <w:pPr>
        <w:pStyle w:val="PL"/>
      </w:pPr>
      <w:r>
        <w:t xml:space="preserve">          $ref: 'TS29122_CommonData.yaml#/components/responses/401'</w:t>
      </w:r>
    </w:p>
    <w:p w14:paraId="3CAE21F8" w14:textId="77777777" w:rsidR="008A6088" w:rsidRDefault="008A6088" w:rsidP="008A6088">
      <w:pPr>
        <w:pStyle w:val="PL"/>
      </w:pPr>
      <w:r>
        <w:t xml:space="preserve">        '403':</w:t>
      </w:r>
    </w:p>
    <w:p w14:paraId="7F59FB62" w14:textId="77777777" w:rsidR="008A6088" w:rsidRDefault="008A6088" w:rsidP="008A6088">
      <w:pPr>
        <w:pStyle w:val="PL"/>
      </w:pPr>
      <w:r>
        <w:t xml:space="preserve">          $ref: 'TS29122_CommonData.yaml#/components/responses/403'</w:t>
      </w:r>
    </w:p>
    <w:p w14:paraId="3A0DEC11" w14:textId="77777777" w:rsidR="008A6088" w:rsidRDefault="008A6088" w:rsidP="008A6088">
      <w:pPr>
        <w:pStyle w:val="PL"/>
      </w:pPr>
      <w:r>
        <w:t xml:space="preserve">        '404':</w:t>
      </w:r>
    </w:p>
    <w:p w14:paraId="43261F9E" w14:textId="77777777" w:rsidR="008A6088" w:rsidRDefault="008A6088" w:rsidP="008A6088">
      <w:pPr>
        <w:pStyle w:val="PL"/>
      </w:pPr>
      <w:r>
        <w:t xml:space="preserve">          $ref: 'TS29122_CommonData.yaml#/components/responses/404'</w:t>
      </w:r>
    </w:p>
    <w:p w14:paraId="2897C944" w14:textId="77777777" w:rsidR="008A6088" w:rsidRDefault="008A6088" w:rsidP="008A6088">
      <w:pPr>
        <w:pStyle w:val="PL"/>
      </w:pPr>
      <w:r>
        <w:t xml:space="preserve">        '429':</w:t>
      </w:r>
    </w:p>
    <w:p w14:paraId="6210F983" w14:textId="77777777" w:rsidR="008A6088" w:rsidRDefault="008A6088" w:rsidP="008A6088">
      <w:pPr>
        <w:pStyle w:val="PL"/>
      </w:pPr>
      <w:r>
        <w:t xml:space="preserve">          $ref: 'TS29122_CommonData.yaml#/components/responses/429'</w:t>
      </w:r>
    </w:p>
    <w:p w14:paraId="4040FF31" w14:textId="77777777" w:rsidR="008A6088" w:rsidRDefault="008A6088" w:rsidP="008A6088">
      <w:pPr>
        <w:pStyle w:val="PL"/>
      </w:pPr>
      <w:r>
        <w:t xml:space="preserve">        '500':</w:t>
      </w:r>
    </w:p>
    <w:p w14:paraId="188AC429" w14:textId="77777777" w:rsidR="008A6088" w:rsidRDefault="008A6088" w:rsidP="008A6088">
      <w:pPr>
        <w:pStyle w:val="PL"/>
      </w:pPr>
      <w:r>
        <w:t xml:space="preserve">          $ref: 'TS29122_CommonData.yaml#/components/responses/500'</w:t>
      </w:r>
    </w:p>
    <w:p w14:paraId="1E9405B4" w14:textId="77777777" w:rsidR="008A6088" w:rsidRDefault="008A6088" w:rsidP="008A6088">
      <w:pPr>
        <w:pStyle w:val="PL"/>
      </w:pPr>
      <w:r>
        <w:t xml:space="preserve">        '503':</w:t>
      </w:r>
    </w:p>
    <w:p w14:paraId="2FAB95B2" w14:textId="77777777" w:rsidR="008A6088" w:rsidRDefault="008A6088" w:rsidP="008A6088">
      <w:pPr>
        <w:pStyle w:val="PL"/>
      </w:pPr>
      <w:r>
        <w:t xml:space="preserve">          $ref: 'TS29122_CommonData.yaml#/components/responses/503'</w:t>
      </w:r>
    </w:p>
    <w:p w14:paraId="649A9631" w14:textId="77777777" w:rsidR="008A6088" w:rsidRDefault="008A6088" w:rsidP="008A6088">
      <w:pPr>
        <w:pStyle w:val="PL"/>
      </w:pPr>
      <w:r>
        <w:t xml:space="preserve">        default:</w:t>
      </w:r>
    </w:p>
    <w:p w14:paraId="1980CF69" w14:textId="77777777" w:rsidR="008A6088" w:rsidRDefault="008A6088" w:rsidP="008A6088">
      <w:pPr>
        <w:pStyle w:val="PL"/>
      </w:pPr>
      <w:r>
        <w:t xml:space="preserve">          $ref: 'TS29122_CommonData.yaml#/components/responses/default'</w:t>
      </w:r>
    </w:p>
    <w:p w14:paraId="7DA1C16A" w14:textId="77777777" w:rsidR="008A6088" w:rsidRDefault="008A6088" w:rsidP="008A6088">
      <w:pPr>
        <w:pStyle w:val="PL"/>
      </w:pPr>
      <w:r>
        <w:t>components:</w:t>
      </w:r>
    </w:p>
    <w:p w14:paraId="4185EA48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799FDA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9F643E9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983A0E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5F800F5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64970A0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7277C1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468E17C" w14:textId="77777777" w:rsidR="008A6088" w:rsidRDefault="008A6088" w:rsidP="008A6088">
      <w:pPr>
        <w:pStyle w:val="PL"/>
        <w:rPr>
          <w:lang w:eastAsia="zh-CN"/>
        </w:rPr>
      </w:pPr>
      <w:r>
        <w:t xml:space="preserve">  schemas:</w:t>
      </w:r>
    </w:p>
    <w:p w14:paraId="369F18A1" w14:textId="77777777" w:rsidR="008A6088" w:rsidRDefault="008A6088" w:rsidP="008A6088">
      <w:pPr>
        <w:pStyle w:val="PL"/>
      </w:pPr>
      <w:r>
        <w:t xml:space="preserve">    MonitoringEventSubscription:</w:t>
      </w:r>
    </w:p>
    <w:p w14:paraId="1080B660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34E14B34" w14:textId="77777777" w:rsidR="008A6088" w:rsidRDefault="008A6088" w:rsidP="008A6088">
      <w:pPr>
        <w:pStyle w:val="PL"/>
      </w:pPr>
      <w:r>
        <w:t xml:space="preserve">      type: object</w:t>
      </w:r>
    </w:p>
    <w:p w14:paraId="420EEAEC" w14:textId="77777777" w:rsidR="008A6088" w:rsidRDefault="008A6088" w:rsidP="008A6088">
      <w:pPr>
        <w:pStyle w:val="PL"/>
      </w:pPr>
      <w:r>
        <w:t xml:space="preserve">      properties:</w:t>
      </w:r>
    </w:p>
    <w:p w14:paraId="51574230" w14:textId="77777777" w:rsidR="008A6088" w:rsidRDefault="008A6088" w:rsidP="008A6088">
      <w:pPr>
        <w:pStyle w:val="PL"/>
      </w:pPr>
      <w:r>
        <w:t xml:space="preserve">        self:</w:t>
      </w:r>
    </w:p>
    <w:p w14:paraId="1B931F34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7620D9B7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4D3ACA" w14:textId="77777777" w:rsidR="008A6088" w:rsidRDefault="008A6088" w:rsidP="008A608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ED53438" w14:textId="77777777" w:rsidR="008A6088" w:rsidRDefault="008A6088" w:rsidP="008A6088">
      <w:pPr>
        <w:pStyle w:val="PL"/>
      </w:pPr>
      <w:r>
        <w:t xml:space="preserve">        mtcProviderId:</w:t>
      </w:r>
    </w:p>
    <w:p w14:paraId="34412435" w14:textId="77777777" w:rsidR="008A6088" w:rsidRDefault="008A6088" w:rsidP="008A6088">
      <w:pPr>
        <w:pStyle w:val="PL"/>
      </w:pPr>
      <w:r>
        <w:t xml:space="preserve">          type: string</w:t>
      </w:r>
    </w:p>
    <w:p w14:paraId="4216D341" w14:textId="77777777" w:rsidR="008A6088" w:rsidRDefault="008A6088" w:rsidP="008A6088">
      <w:pPr>
        <w:pStyle w:val="PL"/>
      </w:pPr>
      <w:r>
        <w:t xml:space="preserve">          description: Identifies the MTC Service Provider and/or MTC Application.</w:t>
      </w:r>
    </w:p>
    <w:p w14:paraId="00B341D4" w14:textId="77777777" w:rsidR="008A6088" w:rsidRDefault="008A6088" w:rsidP="008A6088">
      <w:pPr>
        <w:pStyle w:val="PL"/>
      </w:pPr>
      <w:r>
        <w:t xml:space="preserve">        externalId:</w:t>
      </w:r>
    </w:p>
    <w:p w14:paraId="77F113FD" w14:textId="77777777" w:rsidR="008A6088" w:rsidRDefault="008A6088" w:rsidP="008A6088">
      <w:pPr>
        <w:pStyle w:val="PL"/>
      </w:pPr>
      <w:r>
        <w:t xml:space="preserve">          $ref: 'TS29122_CommonData.yaml#/components/schemas/ExternalId'</w:t>
      </w:r>
    </w:p>
    <w:p w14:paraId="7698D708" w14:textId="77777777" w:rsidR="008A6088" w:rsidRDefault="008A6088" w:rsidP="008A6088">
      <w:pPr>
        <w:pStyle w:val="PL"/>
      </w:pPr>
      <w:r>
        <w:t xml:space="preserve">        msisdn:</w:t>
      </w:r>
    </w:p>
    <w:p w14:paraId="607E3887" w14:textId="77777777" w:rsidR="008A6088" w:rsidRDefault="008A6088" w:rsidP="008A6088">
      <w:pPr>
        <w:pStyle w:val="PL"/>
      </w:pPr>
      <w:r>
        <w:t xml:space="preserve">          $ref: 'TS29122_CommonData.yaml#/components/schemas/Msisdn'</w:t>
      </w:r>
    </w:p>
    <w:p w14:paraId="654B7F2A" w14:textId="77777777" w:rsidR="008A6088" w:rsidRDefault="008A6088" w:rsidP="008A6088">
      <w:pPr>
        <w:pStyle w:val="PL"/>
      </w:pPr>
      <w:r>
        <w:t xml:space="preserve">        excludedExternalIds:</w:t>
      </w:r>
    </w:p>
    <w:p w14:paraId="1C5A4C38" w14:textId="77777777" w:rsidR="008A6088" w:rsidRDefault="008A6088" w:rsidP="008A6088">
      <w:pPr>
        <w:pStyle w:val="PL"/>
      </w:pPr>
      <w:r>
        <w:t xml:space="preserve">          type: array</w:t>
      </w:r>
    </w:p>
    <w:p w14:paraId="4F2AD1A4" w14:textId="77777777" w:rsidR="008A6088" w:rsidRDefault="008A6088" w:rsidP="008A6088">
      <w:pPr>
        <w:pStyle w:val="PL"/>
      </w:pPr>
      <w:r>
        <w:t xml:space="preserve">          items:</w:t>
      </w:r>
    </w:p>
    <w:p w14:paraId="38B95D7D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3A44673E" w14:textId="77777777" w:rsidR="008A6088" w:rsidRDefault="008A6088" w:rsidP="008A6088">
      <w:pPr>
        <w:pStyle w:val="PL"/>
      </w:pPr>
      <w:r>
        <w:t xml:space="preserve">          minItems: 1</w:t>
      </w:r>
    </w:p>
    <w:p w14:paraId="6D397F66" w14:textId="77777777" w:rsidR="008A6088" w:rsidRDefault="008A6088" w:rsidP="008A6088">
      <w:pPr>
        <w:pStyle w:val="PL"/>
      </w:pPr>
      <w:r>
        <w:t xml:space="preserve">          description: Indicates cancellation of the external Identifier(s) within the active group.</w:t>
      </w:r>
    </w:p>
    <w:p w14:paraId="51D97001" w14:textId="77777777" w:rsidR="008A6088" w:rsidRDefault="008A6088" w:rsidP="008A6088">
      <w:pPr>
        <w:pStyle w:val="PL"/>
      </w:pPr>
      <w:r>
        <w:t xml:space="preserve">        excludedMsisdns:</w:t>
      </w:r>
    </w:p>
    <w:p w14:paraId="1DAAAB42" w14:textId="77777777" w:rsidR="008A6088" w:rsidRDefault="008A6088" w:rsidP="008A6088">
      <w:pPr>
        <w:pStyle w:val="PL"/>
      </w:pPr>
      <w:r>
        <w:t xml:space="preserve">          type: array</w:t>
      </w:r>
    </w:p>
    <w:p w14:paraId="3778D519" w14:textId="77777777" w:rsidR="008A6088" w:rsidRDefault="008A6088" w:rsidP="008A6088">
      <w:pPr>
        <w:pStyle w:val="PL"/>
      </w:pPr>
      <w:r>
        <w:t xml:space="preserve">          items:</w:t>
      </w:r>
    </w:p>
    <w:p w14:paraId="3193FCEB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155A9F3C" w14:textId="77777777" w:rsidR="008A6088" w:rsidRDefault="008A6088" w:rsidP="008A6088">
      <w:pPr>
        <w:pStyle w:val="PL"/>
      </w:pPr>
      <w:r>
        <w:t xml:space="preserve">          minItems: 1</w:t>
      </w:r>
    </w:p>
    <w:p w14:paraId="509B8ECC" w14:textId="77777777" w:rsidR="008A6088" w:rsidRDefault="008A6088" w:rsidP="008A6088">
      <w:pPr>
        <w:pStyle w:val="PL"/>
      </w:pPr>
      <w:r>
        <w:t xml:space="preserve">          description: Indicates cancellation of the MSISDN(s) within the active group.</w:t>
      </w:r>
    </w:p>
    <w:p w14:paraId="7AC20551" w14:textId="77777777" w:rsidR="008A6088" w:rsidRDefault="008A6088" w:rsidP="008A6088">
      <w:pPr>
        <w:pStyle w:val="PL"/>
      </w:pPr>
      <w:r>
        <w:t xml:space="preserve">        externalGroupId:</w:t>
      </w:r>
    </w:p>
    <w:p w14:paraId="0052F322" w14:textId="77777777" w:rsidR="008A6088" w:rsidRDefault="008A6088" w:rsidP="008A6088">
      <w:pPr>
        <w:pStyle w:val="PL"/>
      </w:pPr>
      <w:r>
        <w:t xml:space="preserve">          $ref: 'TS29122_CommonData.yaml#/components/schemas/ExternalGroupId'</w:t>
      </w:r>
    </w:p>
    <w:p w14:paraId="094618D3" w14:textId="77777777" w:rsidR="008A6088" w:rsidRDefault="008A6088" w:rsidP="008A6088">
      <w:pPr>
        <w:pStyle w:val="PL"/>
      </w:pPr>
      <w:r>
        <w:t xml:space="preserve">        addExtGroupId:</w:t>
      </w:r>
    </w:p>
    <w:p w14:paraId="61331657" w14:textId="77777777" w:rsidR="008A6088" w:rsidRDefault="008A6088" w:rsidP="008A6088">
      <w:pPr>
        <w:pStyle w:val="PL"/>
      </w:pPr>
      <w:r>
        <w:t xml:space="preserve">          type: array</w:t>
      </w:r>
    </w:p>
    <w:p w14:paraId="7FECFEF4" w14:textId="77777777" w:rsidR="008A6088" w:rsidRDefault="008A6088" w:rsidP="008A6088">
      <w:pPr>
        <w:pStyle w:val="PL"/>
      </w:pPr>
      <w:r>
        <w:t xml:space="preserve">          items:</w:t>
      </w:r>
    </w:p>
    <w:p w14:paraId="41FDD51F" w14:textId="77777777" w:rsidR="008A6088" w:rsidRDefault="008A6088" w:rsidP="008A6088">
      <w:pPr>
        <w:pStyle w:val="PL"/>
      </w:pPr>
      <w:r>
        <w:t xml:space="preserve">            $ref: 'TS29122_CommonData.yaml#/components/schemas/ExternalGroupId'</w:t>
      </w:r>
    </w:p>
    <w:p w14:paraId="41E5D11E" w14:textId="77777777" w:rsidR="008A6088" w:rsidRDefault="008A6088" w:rsidP="008A6088">
      <w:pPr>
        <w:pStyle w:val="PL"/>
      </w:pPr>
      <w:r>
        <w:t xml:space="preserve">          minItems: 2</w:t>
      </w:r>
    </w:p>
    <w:p w14:paraId="289430FC" w14:textId="77777777" w:rsidR="008A6088" w:rsidRDefault="008A6088" w:rsidP="008A6088">
      <w:pPr>
        <w:pStyle w:val="PL"/>
      </w:pPr>
      <w:r>
        <w:t xml:space="preserve">        ipv4Addr:</w:t>
      </w:r>
    </w:p>
    <w:p w14:paraId="5827F927" w14:textId="77777777" w:rsidR="008A6088" w:rsidRDefault="008A6088" w:rsidP="008A6088">
      <w:pPr>
        <w:pStyle w:val="PL"/>
      </w:pPr>
      <w:r>
        <w:t xml:space="preserve">          $ref: 'TS29122_CommonData.yaml#/components/schemas/Ipv4Addr'</w:t>
      </w:r>
    </w:p>
    <w:p w14:paraId="108E438F" w14:textId="77777777" w:rsidR="008A6088" w:rsidRDefault="008A6088" w:rsidP="008A6088">
      <w:pPr>
        <w:pStyle w:val="PL"/>
      </w:pPr>
      <w:r>
        <w:t xml:space="preserve">        ipv6Addr:</w:t>
      </w:r>
    </w:p>
    <w:p w14:paraId="3CC27820" w14:textId="77777777" w:rsidR="008A6088" w:rsidRDefault="008A6088" w:rsidP="008A6088">
      <w:pPr>
        <w:pStyle w:val="PL"/>
      </w:pPr>
      <w:r>
        <w:t xml:space="preserve">          $ref: 'TS29122_CommonData.yaml#/components/schemas/Ipv6Addr'</w:t>
      </w:r>
    </w:p>
    <w:p w14:paraId="0B873FCA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5EA6EBE4" w14:textId="77777777" w:rsidR="008A6088" w:rsidRDefault="008A6088" w:rsidP="008A6088">
      <w:pPr>
        <w:pStyle w:val="PL"/>
      </w:pPr>
      <w:r>
        <w:t xml:space="preserve">          $ref: 'TS29571_CommonData.yaml#/components/schemas/Dnn'</w:t>
      </w:r>
    </w:p>
    <w:p w14:paraId="44B47CEB" w14:textId="77777777" w:rsidR="008A6088" w:rsidRDefault="008A6088" w:rsidP="008A6088">
      <w:pPr>
        <w:pStyle w:val="PL"/>
      </w:pPr>
      <w:r>
        <w:t xml:space="preserve">        notificationDestination:</w:t>
      </w:r>
    </w:p>
    <w:p w14:paraId="5B291D35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5352724A" w14:textId="77777777" w:rsidR="008A6088" w:rsidRDefault="008A6088" w:rsidP="008A6088">
      <w:pPr>
        <w:pStyle w:val="PL"/>
      </w:pPr>
      <w:r>
        <w:t xml:space="preserve">        requestTestNotification:</w:t>
      </w:r>
    </w:p>
    <w:p w14:paraId="1CF75A46" w14:textId="77777777" w:rsidR="008A6088" w:rsidRDefault="008A6088" w:rsidP="008A6088">
      <w:pPr>
        <w:pStyle w:val="PL"/>
      </w:pPr>
      <w:r>
        <w:t xml:space="preserve">          type: boolean</w:t>
      </w:r>
    </w:p>
    <w:p w14:paraId="584EFDA7" w14:textId="77777777" w:rsidR="008A6088" w:rsidRDefault="008A6088" w:rsidP="008A6088">
      <w:pPr>
        <w:pStyle w:val="PL"/>
      </w:pPr>
      <w:r>
        <w:lastRenderedPageBreak/>
        <w:t xml:space="preserve">          description: Set to true by the SCS/AS to request the SCEF to send a test notification as defined in subclause 5.2.5.3. Set to false or omitted otherwise.</w:t>
      </w:r>
    </w:p>
    <w:p w14:paraId="6965E1C8" w14:textId="77777777" w:rsidR="008A6088" w:rsidRDefault="008A6088" w:rsidP="008A6088">
      <w:pPr>
        <w:pStyle w:val="PL"/>
      </w:pPr>
      <w:r>
        <w:t xml:space="preserve">        websockNotifConfig:</w:t>
      </w:r>
    </w:p>
    <w:p w14:paraId="0493A800" w14:textId="77777777" w:rsidR="008A6088" w:rsidRDefault="008A6088" w:rsidP="008A6088">
      <w:pPr>
        <w:pStyle w:val="PL"/>
      </w:pPr>
      <w:r>
        <w:t xml:space="preserve">          $ref: 'TS29122_CommonData.yaml#/components/schemas/WebsockNotifConfig'</w:t>
      </w:r>
    </w:p>
    <w:p w14:paraId="2FA0C285" w14:textId="77777777" w:rsidR="008A6088" w:rsidRDefault="008A6088" w:rsidP="008A6088">
      <w:pPr>
        <w:pStyle w:val="PL"/>
      </w:pPr>
      <w:r>
        <w:t xml:space="preserve">        monitoringType:</w:t>
      </w:r>
    </w:p>
    <w:p w14:paraId="45533CD6" w14:textId="77777777" w:rsidR="008A6088" w:rsidRDefault="008A6088" w:rsidP="008A6088">
      <w:pPr>
        <w:pStyle w:val="PL"/>
      </w:pPr>
      <w:r>
        <w:t xml:space="preserve">          $ref: '#/components/schemas/MonitoringType'</w:t>
      </w:r>
    </w:p>
    <w:p w14:paraId="2551B363" w14:textId="77777777" w:rsidR="008A6088" w:rsidRDefault="008A6088" w:rsidP="008A6088">
      <w:pPr>
        <w:pStyle w:val="PL"/>
      </w:pPr>
      <w:r>
        <w:t xml:space="preserve">        maximumNumberOfReports:</w:t>
      </w:r>
    </w:p>
    <w:p w14:paraId="4A5BA80B" w14:textId="77777777" w:rsidR="008A6088" w:rsidRDefault="008A6088" w:rsidP="008A6088">
      <w:pPr>
        <w:pStyle w:val="PL"/>
      </w:pPr>
      <w:r>
        <w:t xml:space="preserve">          type: integer</w:t>
      </w:r>
    </w:p>
    <w:p w14:paraId="394A87FC" w14:textId="77777777" w:rsidR="008A6088" w:rsidRDefault="008A6088" w:rsidP="008A6088">
      <w:pPr>
        <w:pStyle w:val="PL"/>
      </w:pPr>
      <w:r>
        <w:t xml:space="preserve">          minimum: 1</w:t>
      </w:r>
    </w:p>
    <w:p w14:paraId="7B4FAE27" w14:textId="77777777" w:rsidR="008A6088" w:rsidRDefault="008A6088" w:rsidP="008A6088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3AD905AE" w14:textId="77777777" w:rsidR="008A6088" w:rsidRDefault="008A6088" w:rsidP="008A6088">
      <w:pPr>
        <w:pStyle w:val="PL"/>
      </w:pPr>
      <w:r>
        <w:t xml:space="preserve">        monitorExpireTime:</w:t>
      </w:r>
    </w:p>
    <w:p w14:paraId="32BBB343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5D8DD04" w14:textId="77777777" w:rsidR="008A6088" w:rsidRDefault="008A6088" w:rsidP="008A6088">
      <w:pPr>
        <w:pStyle w:val="PL"/>
      </w:pPr>
      <w:r>
        <w:t xml:space="preserve">        repPeriod:</w:t>
      </w:r>
    </w:p>
    <w:p w14:paraId="4BA3CDD3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661BFCA7" w14:textId="77777777" w:rsidR="008A6088" w:rsidRDefault="008A6088" w:rsidP="008A6088">
      <w:pPr>
        <w:pStyle w:val="PL"/>
      </w:pPr>
      <w:r>
        <w:t xml:space="preserve">        groupReportGuardTime:</w:t>
      </w:r>
    </w:p>
    <w:p w14:paraId="5AB88D2D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750CD082" w14:textId="77777777" w:rsidR="008A6088" w:rsidRDefault="008A6088" w:rsidP="008A6088">
      <w:pPr>
        <w:pStyle w:val="PL"/>
      </w:pPr>
      <w:r>
        <w:t xml:space="preserve">        maximumDetectionTime:</w:t>
      </w:r>
    </w:p>
    <w:p w14:paraId="07A81147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55AB829F" w14:textId="77777777" w:rsidR="008A6088" w:rsidRDefault="008A6088" w:rsidP="008A6088">
      <w:pPr>
        <w:pStyle w:val="PL"/>
      </w:pPr>
      <w:r>
        <w:t xml:space="preserve">        reachabilityType:</w:t>
      </w:r>
    </w:p>
    <w:p w14:paraId="2FBEDF96" w14:textId="77777777" w:rsidR="008A6088" w:rsidRDefault="008A6088" w:rsidP="008A6088">
      <w:pPr>
        <w:pStyle w:val="PL"/>
      </w:pPr>
      <w:r>
        <w:t xml:space="preserve">          $ref: '#/components/schemas/ReachabilityType'</w:t>
      </w:r>
    </w:p>
    <w:p w14:paraId="48943E74" w14:textId="77777777" w:rsidR="008A6088" w:rsidRDefault="008A6088" w:rsidP="008A6088">
      <w:pPr>
        <w:pStyle w:val="PL"/>
      </w:pPr>
      <w:r>
        <w:t xml:space="preserve">        maximumLatency:</w:t>
      </w:r>
    </w:p>
    <w:p w14:paraId="7A2CD47C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24E08BEA" w14:textId="77777777" w:rsidR="008A6088" w:rsidRDefault="008A6088" w:rsidP="008A6088">
      <w:pPr>
        <w:pStyle w:val="PL"/>
      </w:pPr>
      <w:r>
        <w:t xml:space="preserve">        maximumResponseTime:</w:t>
      </w:r>
    </w:p>
    <w:p w14:paraId="55645504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051E5F76" w14:textId="77777777" w:rsidR="008A6088" w:rsidRDefault="008A6088" w:rsidP="008A6088">
      <w:pPr>
        <w:pStyle w:val="PL"/>
      </w:pPr>
      <w:r>
        <w:t xml:space="preserve">        suggestedNumberOfDlPackets:</w:t>
      </w:r>
    </w:p>
    <w:p w14:paraId="7940DFA5" w14:textId="77777777" w:rsidR="008A6088" w:rsidRDefault="008A6088" w:rsidP="008A6088">
      <w:pPr>
        <w:pStyle w:val="PL"/>
      </w:pPr>
      <w:r>
        <w:t xml:space="preserve">          type: integer</w:t>
      </w:r>
    </w:p>
    <w:p w14:paraId="48D0BC78" w14:textId="77777777" w:rsidR="008A6088" w:rsidRDefault="008A6088" w:rsidP="008A6088">
      <w:pPr>
        <w:pStyle w:val="PL"/>
      </w:pPr>
      <w:r>
        <w:t xml:space="preserve">          minimum: 0</w:t>
      </w:r>
    </w:p>
    <w:p w14:paraId="0ADB276E" w14:textId="77777777" w:rsidR="008A6088" w:rsidRDefault="008A6088" w:rsidP="008A608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48466A7" w14:textId="77777777" w:rsidR="008A6088" w:rsidRDefault="008A6088" w:rsidP="008A6088">
      <w:pPr>
        <w:pStyle w:val="PL"/>
      </w:pPr>
      <w:r>
        <w:t xml:space="preserve">        idleStatusIndication:</w:t>
      </w:r>
    </w:p>
    <w:p w14:paraId="3662D748" w14:textId="77777777" w:rsidR="008A6088" w:rsidRDefault="008A6088" w:rsidP="008A6088">
      <w:pPr>
        <w:pStyle w:val="PL"/>
      </w:pPr>
      <w:r>
        <w:t xml:space="preserve">          type: boolean</w:t>
      </w:r>
    </w:p>
    <w:p w14:paraId="08E9AAFE" w14:textId="77777777" w:rsidR="008A6088" w:rsidRDefault="008A6088" w:rsidP="008A608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75190D8" w14:textId="77777777" w:rsidR="008A6088" w:rsidRDefault="008A6088" w:rsidP="008A6088">
      <w:pPr>
        <w:pStyle w:val="PL"/>
      </w:pPr>
      <w:r>
        <w:t xml:space="preserve">        locationType:</w:t>
      </w:r>
    </w:p>
    <w:p w14:paraId="5F2E5548" w14:textId="77777777" w:rsidR="008A6088" w:rsidRDefault="008A6088" w:rsidP="008A6088">
      <w:pPr>
        <w:pStyle w:val="PL"/>
      </w:pPr>
      <w:r>
        <w:t xml:space="preserve">          $ref: '#/components/schemas/LocationType'</w:t>
      </w:r>
    </w:p>
    <w:p w14:paraId="0F8A8872" w14:textId="77777777" w:rsidR="008A6088" w:rsidRDefault="008A6088" w:rsidP="008A6088">
      <w:pPr>
        <w:pStyle w:val="PL"/>
      </w:pPr>
      <w:r>
        <w:t xml:space="preserve">        accuracy:</w:t>
      </w:r>
    </w:p>
    <w:p w14:paraId="50A1365C" w14:textId="77777777" w:rsidR="008A6088" w:rsidRDefault="008A6088" w:rsidP="008A6088">
      <w:pPr>
        <w:pStyle w:val="PL"/>
      </w:pPr>
      <w:r>
        <w:t xml:space="preserve">          $ref: '#/components/schemas/Accuracy'</w:t>
      </w:r>
    </w:p>
    <w:p w14:paraId="53AF430F" w14:textId="77777777" w:rsidR="008A6088" w:rsidRDefault="008A6088" w:rsidP="008A6088">
      <w:pPr>
        <w:pStyle w:val="PL"/>
      </w:pPr>
      <w:r>
        <w:t xml:space="preserve">        minimumReportInterval:</w:t>
      </w:r>
    </w:p>
    <w:p w14:paraId="05AC75E9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44342EDB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0F65EC7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269EBC41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2A8D9CA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12B7DB80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26C6B0F" w14:textId="77777777" w:rsidR="008A6088" w:rsidRDefault="008A6088" w:rsidP="008A6088">
      <w:pPr>
        <w:pStyle w:val="PL"/>
      </w:pPr>
      <w:r>
        <w:t xml:space="preserve">          type: boolean</w:t>
      </w:r>
    </w:p>
    <w:p w14:paraId="0453E2B6" w14:textId="77777777" w:rsidR="008A6088" w:rsidRDefault="008A6088" w:rsidP="008A608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212D25CD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C100077" w14:textId="77777777" w:rsidR="008A6088" w:rsidRDefault="008A6088" w:rsidP="008A608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CEEAAA5" w14:textId="77777777" w:rsidR="008A6088" w:rsidRDefault="008A6088" w:rsidP="008A6088">
      <w:pPr>
        <w:pStyle w:val="PL"/>
      </w:pPr>
      <w:r>
        <w:t xml:space="preserve">        locQoS:</w:t>
      </w:r>
    </w:p>
    <w:p w14:paraId="1B157ED8" w14:textId="77777777" w:rsidR="008A6088" w:rsidRDefault="008A6088" w:rsidP="008A6088">
      <w:pPr>
        <w:pStyle w:val="PL"/>
      </w:pPr>
      <w:r>
        <w:t xml:space="preserve">          $ref: 'TS29572_Nlmf_Location.yaml#/components/schemas/LocationQoS'</w:t>
      </w:r>
    </w:p>
    <w:p w14:paraId="22AFE489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0DF1ADC" w14:textId="77777777" w:rsidR="008A6088" w:rsidRDefault="008A6088" w:rsidP="008A608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A164184" w14:textId="77777777" w:rsidR="008A6088" w:rsidRDefault="008A6088" w:rsidP="008A6088">
      <w:pPr>
        <w:pStyle w:val="PL"/>
      </w:pPr>
      <w:r>
        <w:t xml:space="preserve">        ldrType:</w:t>
      </w:r>
    </w:p>
    <w:p w14:paraId="62DC2564" w14:textId="77777777" w:rsidR="008A6088" w:rsidRDefault="008A6088" w:rsidP="008A6088">
      <w:pPr>
        <w:pStyle w:val="PL"/>
      </w:pPr>
      <w:r>
        <w:t xml:space="preserve">          $ref: 'TS29572_Nlmf_Location.yaml#/components/schemas/LdrType'</w:t>
      </w:r>
    </w:p>
    <w:p w14:paraId="32934F43" w14:textId="77777777" w:rsidR="008A6088" w:rsidRDefault="008A6088" w:rsidP="008A6088">
      <w:pPr>
        <w:pStyle w:val="PL"/>
      </w:pPr>
      <w:r>
        <w:t xml:space="preserve">        velocityRequested:</w:t>
      </w:r>
    </w:p>
    <w:p w14:paraId="58548053" w14:textId="77777777" w:rsidR="008A6088" w:rsidRDefault="008A6088" w:rsidP="008A6088">
      <w:pPr>
        <w:pStyle w:val="PL"/>
      </w:pPr>
      <w:r>
        <w:t xml:space="preserve">          $ref: 'TS29572_Nlmf_Location.yaml#/components/schemas/VelocityRequested'</w:t>
      </w:r>
    </w:p>
    <w:p w14:paraId="3CCBD8D4" w14:textId="77777777" w:rsidR="008A6088" w:rsidRDefault="008A6088" w:rsidP="008A6088">
      <w:pPr>
        <w:pStyle w:val="PL"/>
      </w:pPr>
      <w:r>
        <w:t xml:space="preserve">        maxAgeOfLocEst:</w:t>
      </w:r>
    </w:p>
    <w:p w14:paraId="734A0D56" w14:textId="77777777" w:rsidR="008A6088" w:rsidRDefault="008A6088" w:rsidP="008A6088">
      <w:pPr>
        <w:pStyle w:val="PL"/>
      </w:pPr>
      <w:r>
        <w:t xml:space="preserve">          $ref: 'TS29572_Nlmf_Location.yaml#/components/schemas/AgeOfLocationEstimate'</w:t>
      </w:r>
    </w:p>
    <w:p w14:paraId="7AEE91A7" w14:textId="77777777" w:rsidR="008A6088" w:rsidRDefault="008A6088" w:rsidP="008A6088">
      <w:pPr>
        <w:pStyle w:val="PL"/>
      </w:pPr>
      <w:r>
        <w:t xml:space="preserve">        locTimeWindow:</w:t>
      </w:r>
    </w:p>
    <w:p w14:paraId="2D56A5C9" w14:textId="77777777" w:rsidR="008A6088" w:rsidRDefault="008A6088" w:rsidP="008A6088">
      <w:pPr>
        <w:pStyle w:val="PL"/>
      </w:pPr>
      <w:r>
        <w:t xml:space="preserve">          $ref: 'TS29122_CommonData.yaml#/components/schemas/TimeWindow'</w:t>
      </w:r>
    </w:p>
    <w:p w14:paraId="7022DC12" w14:textId="77777777" w:rsidR="008A6088" w:rsidRDefault="008A6088" w:rsidP="008A6088">
      <w:pPr>
        <w:pStyle w:val="PL"/>
      </w:pPr>
      <w:r>
        <w:t xml:space="preserve">        supportedGADShapes:</w:t>
      </w:r>
    </w:p>
    <w:p w14:paraId="04618665" w14:textId="77777777" w:rsidR="008A6088" w:rsidRDefault="008A6088" w:rsidP="008A6088">
      <w:pPr>
        <w:pStyle w:val="PL"/>
      </w:pPr>
      <w:r>
        <w:t xml:space="preserve">          type: array</w:t>
      </w:r>
    </w:p>
    <w:p w14:paraId="2C6D7AE1" w14:textId="77777777" w:rsidR="008A6088" w:rsidRDefault="008A6088" w:rsidP="008A6088">
      <w:pPr>
        <w:pStyle w:val="PL"/>
      </w:pPr>
      <w:r>
        <w:t xml:space="preserve">          items:</w:t>
      </w:r>
    </w:p>
    <w:p w14:paraId="7F0FC753" w14:textId="77777777" w:rsidR="008A6088" w:rsidRDefault="008A6088" w:rsidP="008A6088">
      <w:pPr>
        <w:pStyle w:val="PL"/>
      </w:pPr>
      <w:r>
        <w:t xml:space="preserve">            $ref: 'TS29572_Nlmf_Location.yaml#/components/schemas/SupportedGADShapes'</w:t>
      </w:r>
    </w:p>
    <w:p w14:paraId="1B5EC732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1E0C8F60" w14:textId="77777777" w:rsidR="008A6088" w:rsidRDefault="008A6088" w:rsidP="008A6088">
      <w:pPr>
        <w:pStyle w:val="PL"/>
      </w:pPr>
      <w:r>
        <w:t xml:space="preserve">          $ref: 'TS29515_Ngmlc_Location.yaml#/components/schemas/CodeWord'</w:t>
      </w:r>
    </w:p>
    <w:p w14:paraId="62E510EB" w14:textId="77777777" w:rsidR="008A6088" w:rsidRDefault="008A6088" w:rsidP="008A6088">
      <w:pPr>
        <w:pStyle w:val="PL"/>
      </w:pPr>
      <w:r>
        <w:t xml:space="preserve">        associationType:</w:t>
      </w:r>
    </w:p>
    <w:p w14:paraId="08C6E64F" w14:textId="77777777" w:rsidR="008A6088" w:rsidRDefault="008A6088" w:rsidP="008A6088">
      <w:pPr>
        <w:pStyle w:val="PL"/>
      </w:pPr>
      <w:r>
        <w:t xml:space="preserve">          $ref: '#/components/schemas/AssociationType'</w:t>
      </w:r>
    </w:p>
    <w:p w14:paraId="517E1D7E" w14:textId="77777777" w:rsidR="008A6088" w:rsidRDefault="008A6088" w:rsidP="008A6088">
      <w:pPr>
        <w:pStyle w:val="PL"/>
      </w:pPr>
      <w:r>
        <w:t xml:space="preserve">        plmnIndication:</w:t>
      </w:r>
    </w:p>
    <w:p w14:paraId="6E3E5ED6" w14:textId="77777777" w:rsidR="008A6088" w:rsidRDefault="008A6088" w:rsidP="008A6088">
      <w:pPr>
        <w:pStyle w:val="PL"/>
      </w:pPr>
      <w:r>
        <w:t xml:space="preserve">          type: boolean</w:t>
      </w:r>
    </w:p>
    <w:p w14:paraId="69C91F71" w14:textId="77777777" w:rsidR="008A6088" w:rsidRDefault="008A6088" w:rsidP="008A608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3C81AE0" w14:textId="77777777" w:rsidR="008A6088" w:rsidRDefault="008A6088" w:rsidP="008A6088">
      <w:pPr>
        <w:pStyle w:val="PL"/>
      </w:pPr>
      <w:r>
        <w:t xml:space="preserve">        locationArea:</w:t>
      </w:r>
    </w:p>
    <w:p w14:paraId="0EBBE1A3" w14:textId="77777777" w:rsidR="008A6088" w:rsidRDefault="008A6088" w:rsidP="008A6088">
      <w:pPr>
        <w:pStyle w:val="PL"/>
      </w:pPr>
      <w:r>
        <w:lastRenderedPageBreak/>
        <w:t xml:space="preserve">          $ref: 'TS29122_CommonData.yaml#/components/schemas/LocationArea'</w:t>
      </w:r>
    </w:p>
    <w:p w14:paraId="58CBF105" w14:textId="77777777" w:rsidR="008A6088" w:rsidRDefault="008A6088" w:rsidP="008A6088">
      <w:pPr>
        <w:pStyle w:val="PL"/>
      </w:pPr>
      <w:r>
        <w:t xml:space="preserve">        locationArea5G:</w:t>
      </w:r>
    </w:p>
    <w:p w14:paraId="22EA3F9C" w14:textId="77777777" w:rsidR="008A6088" w:rsidRDefault="008A6088" w:rsidP="008A6088">
      <w:pPr>
        <w:pStyle w:val="PL"/>
      </w:pPr>
      <w:r>
        <w:t xml:space="preserve">          $ref: 'TS29122_CommonData.yaml#/components/schemas/LocationArea5G'</w:t>
      </w:r>
    </w:p>
    <w:p w14:paraId="0F9701A4" w14:textId="77777777" w:rsidR="008A6088" w:rsidRDefault="008A6088" w:rsidP="008A6088">
      <w:pPr>
        <w:pStyle w:val="PL"/>
      </w:pPr>
      <w:r>
        <w:t xml:space="preserve">        dddTraDescriptors:</w:t>
      </w:r>
    </w:p>
    <w:p w14:paraId="2F26AC5F" w14:textId="77777777" w:rsidR="008A6088" w:rsidRDefault="008A6088" w:rsidP="008A6088">
      <w:pPr>
        <w:pStyle w:val="PL"/>
      </w:pPr>
      <w:r>
        <w:t xml:space="preserve">          type: array</w:t>
      </w:r>
    </w:p>
    <w:p w14:paraId="79AF9066" w14:textId="77777777" w:rsidR="008A6088" w:rsidRDefault="008A6088" w:rsidP="008A6088">
      <w:pPr>
        <w:pStyle w:val="PL"/>
      </w:pPr>
      <w:r>
        <w:t xml:space="preserve">          items:</w:t>
      </w:r>
    </w:p>
    <w:p w14:paraId="5F439BBA" w14:textId="77777777" w:rsidR="008A6088" w:rsidRDefault="008A6088" w:rsidP="008A6088">
      <w:pPr>
        <w:pStyle w:val="PL"/>
      </w:pPr>
      <w:r>
        <w:t xml:space="preserve">            $ref: 'TS29571_CommonData.yaml#/components/schemas/DddTrafficDescriptor'</w:t>
      </w:r>
    </w:p>
    <w:p w14:paraId="3FBA2662" w14:textId="77777777" w:rsidR="008A6088" w:rsidRDefault="008A6088" w:rsidP="008A6088">
      <w:pPr>
        <w:pStyle w:val="PL"/>
      </w:pPr>
      <w:r>
        <w:t xml:space="preserve">          minItems: 1</w:t>
      </w:r>
    </w:p>
    <w:p w14:paraId="635F4216" w14:textId="77777777" w:rsidR="008A6088" w:rsidRDefault="008A6088" w:rsidP="008A6088">
      <w:pPr>
        <w:pStyle w:val="PL"/>
      </w:pPr>
      <w:r>
        <w:t xml:space="preserve">        dddStati:</w:t>
      </w:r>
    </w:p>
    <w:p w14:paraId="58772094" w14:textId="77777777" w:rsidR="008A6088" w:rsidRDefault="008A6088" w:rsidP="008A6088">
      <w:pPr>
        <w:pStyle w:val="PL"/>
      </w:pPr>
      <w:r>
        <w:t xml:space="preserve">          type: array</w:t>
      </w:r>
    </w:p>
    <w:p w14:paraId="6D29BEC1" w14:textId="77777777" w:rsidR="008A6088" w:rsidRDefault="008A6088" w:rsidP="008A6088">
      <w:pPr>
        <w:pStyle w:val="PL"/>
      </w:pPr>
      <w:r>
        <w:t xml:space="preserve">          items:</w:t>
      </w:r>
    </w:p>
    <w:p w14:paraId="7587EF04" w14:textId="77777777" w:rsidR="008A6088" w:rsidRDefault="008A6088" w:rsidP="008A6088">
      <w:pPr>
        <w:pStyle w:val="PL"/>
      </w:pPr>
      <w:r>
        <w:t xml:space="preserve">            $ref: 'TS29571_CommonData.yaml#/components/schemas/DlDataDeliveryStatus'</w:t>
      </w:r>
    </w:p>
    <w:p w14:paraId="7AE964DC" w14:textId="77777777" w:rsidR="008A6088" w:rsidRDefault="008A6088" w:rsidP="008A6088">
      <w:pPr>
        <w:pStyle w:val="PL"/>
      </w:pPr>
      <w:r>
        <w:t xml:space="preserve">          minItems: 1</w:t>
      </w:r>
    </w:p>
    <w:p w14:paraId="66CF483A" w14:textId="77777777" w:rsidR="008A6088" w:rsidRDefault="008A6088" w:rsidP="008A6088">
      <w:pPr>
        <w:pStyle w:val="PL"/>
      </w:pPr>
      <w:r>
        <w:t xml:space="preserve">        apiNames:</w:t>
      </w:r>
    </w:p>
    <w:p w14:paraId="3912C019" w14:textId="77777777" w:rsidR="008A6088" w:rsidRDefault="008A6088" w:rsidP="008A6088">
      <w:pPr>
        <w:pStyle w:val="PL"/>
      </w:pPr>
      <w:r>
        <w:t xml:space="preserve">          type: array</w:t>
      </w:r>
    </w:p>
    <w:p w14:paraId="1F604F8F" w14:textId="77777777" w:rsidR="008A6088" w:rsidRDefault="008A6088" w:rsidP="008A6088">
      <w:pPr>
        <w:pStyle w:val="PL"/>
      </w:pPr>
      <w:r>
        <w:t xml:space="preserve">          items:</w:t>
      </w:r>
    </w:p>
    <w:p w14:paraId="4CD8D792" w14:textId="77777777" w:rsidR="008A6088" w:rsidRDefault="008A6088" w:rsidP="008A6088">
      <w:pPr>
        <w:pStyle w:val="PL"/>
      </w:pPr>
      <w:r>
        <w:t xml:space="preserve">            type: string</w:t>
      </w:r>
    </w:p>
    <w:p w14:paraId="35D2E5D7" w14:textId="77777777" w:rsidR="008A6088" w:rsidRDefault="008A6088" w:rsidP="008A6088">
      <w:pPr>
        <w:pStyle w:val="PL"/>
      </w:pPr>
      <w:r>
        <w:t xml:space="preserve">          minItems: 1</w:t>
      </w:r>
    </w:p>
    <w:p w14:paraId="76C82EDC" w14:textId="77777777" w:rsidR="008A6088" w:rsidRDefault="008A6088" w:rsidP="008A6088">
      <w:pPr>
        <w:pStyle w:val="PL"/>
      </w:pPr>
      <w:r>
        <w:t xml:space="preserve">        monitoringEventReport:</w:t>
      </w:r>
    </w:p>
    <w:p w14:paraId="78BAB23E" w14:textId="77777777" w:rsidR="008A6088" w:rsidRDefault="008A6088" w:rsidP="008A6088">
      <w:pPr>
        <w:pStyle w:val="PL"/>
      </w:pPr>
      <w:r>
        <w:t xml:space="preserve">          $ref: '#/components/schemas/MonitoringEventReport'</w:t>
      </w:r>
    </w:p>
    <w:p w14:paraId="2D54EC56" w14:textId="77777777" w:rsidR="008A6088" w:rsidRDefault="008A6088" w:rsidP="008A6088">
      <w:pPr>
        <w:pStyle w:val="PL"/>
      </w:pPr>
      <w:r>
        <w:t xml:space="preserve">        snssai:</w:t>
      </w:r>
    </w:p>
    <w:p w14:paraId="2DFB63CE" w14:textId="77777777" w:rsidR="008A6088" w:rsidRDefault="008A6088" w:rsidP="008A6088">
      <w:pPr>
        <w:pStyle w:val="PL"/>
      </w:pPr>
      <w:r>
        <w:t xml:space="preserve">          $ref: 'TS29571_CommonData.yaml#/components/schemas/Snssai'</w:t>
      </w:r>
    </w:p>
    <w:p w14:paraId="20309108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238A66B" w14:textId="77777777" w:rsidR="008A6088" w:rsidRDefault="008A6088" w:rsidP="008A6088">
      <w:pPr>
        <w:pStyle w:val="PL"/>
      </w:pPr>
      <w:r>
        <w:t xml:space="preserve">          $ref: 'TS29571_CommonData.yaml#/components/schemas/SACInfo'</w:t>
      </w:r>
    </w:p>
    <w:p w14:paraId="5255076D" w14:textId="77777777" w:rsidR="008A6088" w:rsidRDefault="008A6088" w:rsidP="008A60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230AAF0D" w14:textId="77777777" w:rsidR="008A6088" w:rsidRDefault="008A6088" w:rsidP="008A6088">
      <w:pPr>
        <w:pStyle w:val="PL"/>
      </w:pPr>
      <w:r>
        <w:t xml:space="preserve">          type: string</w:t>
      </w:r>
    </w:p>
    <w:p w14:paraId="6BEA5704" w14:textId="77777777" w:rsidR="008A6088" w:rsidRDefault="008A6088" w:rsidP="008A6088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181937BB" w14:textId="77777777" w:rsidR="008A6088" w:rsidRPr="0004549E" w:rsidRDefault="008A6088" w:rsidP="008A6088">
      <w:pPr>
        <w:pStyle w:val="PL"/>
        <w:rPr>
          <w:lang w:eastAsia="zh-CN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1A7BBD67" w14:textId="77777777" w:rsidR="008A6088" w:rsidRDefault="008A6088" w:rsidP="008A6088">
      <w:pPr>
        <w:pStyle w:val="PL"/>
      </w:pPr>
      <w:r>
        <w:t xml:space="preserve">      required:</w:t>
      </w:r>
    </w:p>
    <w:p w14:paraId="181DE24D" w14:textId="77777777" w:rsidR="008A6088" w:rsidRDefault="008A6088" w:rsidP="008A6088">
      <w:pPr>
        <w:pStyle w:val="PL"/>
      </w:pPr>
      <w:r>
        <w:t xml:space="preserve">        - notificationDestination</w:t>
      </w:r>
    </w:p>
    <w:p w14:paraId="4D7F5B32" w14:textId="77777777" w:rsidR="008A6088" w:rsidRDefault="008A6088" w:rsidP="008A6088">
      <w:pPr>
        <w:pStyle w:val="PL"/>
      </w:pPr>
      <w:r>
        <w:t xml:space="preserve">        - monitoringType</w:t>
      </w:r>
    </w:p>
    <w:p w14:paraId="29DA61FC" w14:textId="77777777" w:rsidR="008A6088" w:rsidRDefault="008A6088" w:rsidP="008A6088">
      <w:pPr>
        <w:pStyle w:val="PL"/>
      </w:pPr>
      <w:r>
        <w:t xml:space="preserve">      anyOf:</w:t>
      </w:r>
    </w:p>
    <w:p w14:paraId="39EDCBB3" w14:textId="77777777" w:rsidR="008A6088" w:rsidRDefault="008A6088" w:rsidP="008A6088">
      <w:pPr>
        <w:pStyle w:val="PL"/>
      </w:pPr>
      <w:r>
        <w:t xml:space="preserve">        - required: [maximumNumberOfReports]</w:t>
      </w:r>
    </w:p>
    <w:p w14:paraId="72AC72FB" w14:textId="77777777" w:rsidR="008A6088" w:rsidRDefault="008A6088" w:rsidP="008A6088">
      <w:pPr>
        <w:pStyle w:val="PL"/>
      </w:pPr>
      <w:r>
        <w:t xml:space="preserve">        - required: [monitorExpireTime]</w:t>
      </w:r>
    </w:p>
    <w:p w14:paraId="5CC40908" w14:textId="77777777" w:rsidR="008A6088" w:rsidRDefault="008A6088" w:rsidP="008A6088">
      <w:pPr>
        <w:pStyle w:val="PL"/>
      </w:pPr>
      <w:r>
        <w:t xml:space="preserve">    MonitoringEventSubscriptionPatch:</w:t>
      </w:r>
    </w:p>
    <w:p w14:paraId="679B6FDD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511F6A12" w14:textId="77777777" w:rsidR="008A6088" w:rsidRDefault="008A6088" w:rsidP="008A6088">
      <w:pPr>
        <w:pStyle w:val="PL"/>
      </w:pPr>
      <w:r>
        <w:t xml:space="preserve">      type: object</w:t>
      </w:r>
    </w:p>
    <w:p w14:paraId="3D3506E3" w14:textId="77777777" w:rsidR="008A6088" w:rsidRDefault="008A6088" w:rsidP="008A6088">
      <w:pPr>
        <w:pStyle w:val="PL"/>
      </w:pPr>
      <w:r>
        <w:t xml:space="preserve">      properties:</w:t>
      </w:r>
    </w:p>
    <w:p w14:paraId="3655FDD8" w14:textId="77777777" w:rsidR="008A6088" w:rsidRDefault="008A6088" w:rsidP="008A6088">
      <w:pPr>
        <w:pStyle w:val="PL"/>
      </w:pPr>
      <w:r>
        <w:t xml:space="preserve">        excludedExternalIds:</w:t>
      </w:r>
    </w:p>
    <w:p w14:paraId="1BF816F8" w14:textId="77777777" w:rsidR="008A6088" w:rsidRDefault="008A6088" w:rsidP="008A6088">
      <w:pPr>
        <w:pStyle w:val="PL"/>
      </w:pPr>
      <w:r>
        <w:t xml:space="preserve">          type: array</w:t>
      </w:r>
    </w:p>
    <w:p w14:paraId="1795F739" w14:textId="77777777" w:rsidR="008A6088" w:rsidRDefault="008A6088" w:rsidP="008A6088">
      <w:pPr>
        <w:pStyle w:val="PL"/>
      </w:pPr>
      <w:r>
        <w:t xml:space="preserve">          items:</w:t>
      </w:r>
    </w:p>
    <w:p w14:paraId="6F39F1FD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1D055E2A" w14:textId="77777777" w:rsidR="008A6088" w:rsidRDefault="008A6088" w:rsidP="008A6088">
      <w:pPr>
        <w:pStyle w:val="PL"/>
      </w:pPr>
      <w:r>
        <w:t xml:space="preserve">          minItems: 1</w:t>
      </w:r>
    </w:p>
    <w:p w14:paraId="71FA306B" w14:textId="77777777" w:rsidR="008A6088" w:rsidRDefault="008A6088" w:rsidP="008A6088">
      <w:pPr>
        <w:pStyle w:val="PL"/>
      </w:pPr>
      <w:r>
        <w:t xml:space="preserve">          description: Indicates cancellation of the external Identifier(s) within the active group.</w:t>
      </w:r>
    </w:p>
    <w:p w14:paraId="26207DCC" w14:textId="77777777" w:rsidR="008A6088" w:rsidRDefault="008A6088" w:rsidP="008A6088">
      <w:pPr>
        <w:pStyle w:val="PL"/>
      </w:pPr>
      <w:r>
        <w:t xml:space="preserve">        excludedMsisdns:</w:t>
      </w:r>
    </w:p>
    <w:p w14:paraId="4786B794" w14:textId="77777777" w:rsidR="008A6088" w:rsidRDefault="008A6088" w:rsidP="008A6088">
      <w:pPr>
        <w:pStyle w:val="PL"/>
      </w:pPr>
      <w:r>
        <w:t xml:space="preserve">          type: array</w:t>
      </w:r>
    </w:p>
    <w:p w14:paraId="163D72A6" w14:textId="77777777" w:rsidR="008A6088" w:rsidRDefault="008A6088" w:rsidP="008A6088">
      <w:pPr>
        <w:pStyle w:val="PL"/>
      </w:pPr>
      <w:r>
        <w:t xml:space="preserve">          items:</w:t>
      </w:r>
    </w:p>
    <w:p w14:paraId="4E640187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6D9B6CDC" w14:textId="77777777" w:rsidR="008A6088" w:rsidRDefault="008A6088" w:rsidP="008A6088">
      <w:pPr>
        <w:pStyle w:val="PL"/>
      </w:pPr>
      <w:r>
        <w:t xml:space="preserve">          minItems: 1</w:t>
      </w:r>
    </w:p>
    <w:p w14:paraId="7EAC256F" w14:textId="77777777" w:rsidR="008A6088" w:rsidRDefault="008A6088" w:rsidP="008A6088">
      <w:pPr>
        <w:pStyle w:val="PL"/>
      </w:pPr>
      <w:r>
        <w:t xml:space="preserve">          description: Indicates cancellation of the MSISDN(s) within the active group.</w:t>
      </w:r>
    </w:p>
    <w:p w14:paraId="2D251AB9" w14:textId="77777777" w:rsidR="008A6088" w:rsidRDefault="008A6088" w:rsidP="008A6088">
      <w:pPr>
        <w:pStyle w:val="PL"/>
      </w:pPr>
      <w:r>
        <w:t xml:space="preserve">        notificationDestination:</w:t>
      </w:r>
    </w:p>
    <w:p w14:paraId="037EE761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367F223F" w14:textId="77777777" w:rsidR="008A6088" w:rsidRDefault="008A6088" w:rsidP="008A6088">
      <w:pPr>
        <w:pStyle w:val="PL"/>
      </w:pPr>
      <w:r>
        <w:t xml:space="preserve">      anyOf:</w:t>
      </w:r>
    </w:p>
    <w:p w14:paraId="46519298" w14:textId="77777777" w:rsidR="008A6088" w:rsidRDefault="008A6088" w:rsidP="008A6088">
      <w:pPr>
        <w:pStyle w:val="PL"/>
      </w:pPr>
      <w:r>
        <w:t xml:space="preserve">        - required: [excludedExternalIds]</w:t>
      </w:r>
    </w:p>
    <w:p w14:paraId="4271A48A" w14:textId="77777777" w:rsidR="008A6088" w:rsidRDefault="008A6088" w:rsidP="008A6088">
      <w:pPr>
        <w:pStyle w:val="PL"/>
      </w:pPr>
      <w:r>
        <w:t xml:space="preserve">        - required: [excludedMsisdns]</w:t>
      </w:r>
    </w:p>
    <w:p w14:paraId="1CC21B60" w14:textId="77777777" w:rsidR="008A6088" w:rsidRDefault="008A6088" w:rsidP="008A6088">
      <w:pPr>
        <w:pStyle w:val="PL"/>
      </w:pPr>
      <w:r>
        <w:t xml:space="preserve">    MonitoringNotification:</w:t>
      </w:r>
    </w:p>
    <w:p w14:paraId="5DA0F229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 monitoring notification.</w:t>
      </w:r>
    </w:p>
    <w:p w14:paraId="02770942" w14:textId="77777777" w:rsidR="008A6088" w:rsidRDefault="008A6088" w:rsidP="008A6088">
      <w:pPr>
        <w:pStyle w:val="PL"/>
      </w:pPr>
      <w:r>
        <w:t xml:space="preserve">      type: object</w:t>
      </w:r>
    </w:p>
    <w:p w14:paraId="2BAACDD8" w14:textId="77777777" w:rsidR="008A6088" w:rsidRDefault="008A6088" w:rsidP="008A6088">
      <w:pPr>
        <w:pStyle w:val="PL"/>
      </w:pPr>
      <w:r>
        <w:t xml:space="preserve">      properties:</w:t>
      </w:r>
    </w:p>
    <w:p w14:paraId="52A79908" w14:textId="77777777" w:rsidR="008A6088" w:rsidRDefault="008A6088" w:rsidP="008A6088">
      <w:pPr>
        <w:pStyle w:val="PL"/>
      </w:pPr>
      <w:r>
        <w:t xml:space="preserve">        subscription:</w:t>
      </w:r>
    </w:p>
    <w:p w14:paraId="02A6B648" w14:textId="77777777" w:rsidR="008A6088" w:rsidRDefault="008A6088" w:rsidP="008A6088">
      <w:pPr>
        <w:pStyle w:val="PL"/>
      </w:pPr>
      <w:r>
        <w:t xml:space="preserve">          $ref: 'TS29122_CommonData.yaml#/components/schemas/Link'</w:t>
      </w:r>
    </w:p>
    <w:p w14:paraId="50AB8A9F" w14:textId="77777777" w:rsidR="008A6088" w:rsidRDefault="008A6088" w:rsidP="008A6088">
      <w:pPr>
        <w:pStyle w:val="PL"/>
      </w:pPr>
      <w:r>
        <w:t xml:space="preserve">        configResults:</w:t>
      </w:r>
    </w:p>
    <w:p w14:paraId="5FF1E4E2" w14:textId="77777777" w:rsidR="008A6088" w:rsidRDefault="008A6088" w:rsidP="008A6088">
      <w:pPr>
        <w:pStyle w:val="PL"/>
      </w:pPr>
      <w:r>
        <w:t xml:space="preserve">          type: array</w:t>
      </w:r>
    </w:p>
    <w:p w14:paraId="5DE68AE4" w14:textId="77777777" w:rsidR="008A6088" w:rsidRDefault="008A6088" w:rsidP="008A6088">
      <w:pPr>
        <w:pStyle w:val="PL"/>
      </w:pPr>
      <w:r>
        <w:t xml:space="preserve">          items:</w:t>
      </w:r>
    </w:p>
    <w:p w14:paraId="706B3008" w14:textId="77777777" w:rsidR="008A6088" w:rsidRDefault="008A6088" w:rsidP="008A6088">
      <w:pPr>
        <w:pStyle w:val="PL"/>
      </w:pPr>
      <w:r>
        <w:t xml:space="preserve">            $ref: 'TS29122_CommonData.yaml#/components/schemas/ConfigResult'</w:t>
      </w:r>
    </w:p>
    <w:p w14:paraId="5B1E8FA0" w14:textId="77777777" w:rsidR="008A6088" w:rsidRDefault="008A6088" w:rsidP="008A6088">
      <w:pPr>
        <w:pStyle w:val="PL"/>
      </w:pPr>
      <w:r>
        <w:t xml:space="preserve">          minItems: 1</w:t>
      </w:r>
    </w:p>
    <w:p w14:paraId="3E78DC8B" w14:textId="77777777" w:rsidR="008A6088" w:rsidRDefault="008A6088" w:rsidP="008A608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DB19E28" w14:textId="77777777" w:rsidR="008A6088" w:rsidRDefault="008A6088" w:rsidP="008A6088">
      <w:pPr>
        <w:pStyle w:val="PL"/>
      </w:pPr>
      <w:r>
        <w:t xml:space="preserve">        monitoringEventReports:</w:t>
      </w:r>
    </w:p>
    <w:p w14:paraId="620D4051" w14:textId="77777777" w:rsidR="008A6088" w:rsidRDefault="008A6088" w:rsidP="008A6088">
      <w:pPr>
        <w:pStyle w:val="PL"/>
      </w:pPr>
      <w:r>
        <w:t xml:space="preserve">          type: array</w:t>
      </w:r>
    </w:p>
    <w:p w14:paraId="316950D3" w14:textId="77777777" w:rsidR="008A6088" w:rsidRDefault="008A6088" w:rsidP="008A6088">
      <w:pPr>
        <w:pStyle w:val="PL"/>
      </w:pPr>
      <w:r>
        <w:t xml:space="preserve">          items:</w:t>
      </w:r>
    </w:p>
    <w:p w14:paraId="304E699F" w14:textId="77777777" w:rsidR="008A6088" w:rsidRDefault="008A6088" w:rsidP="008A6088">
      <w:pPr>
        <w:pStyle w:val="PL"/>
      </w:pPr>
      <w:r>
        <w:t xml:space="preserve">            $ref: '#/components/schemas/MonitoringEventReport'</w:t>
      </w:r>
    </w:p>
    <w:p w14:paraId="4B36D0BA" w14:textId="77777777" w:rsidR="008A6088" w:rsidRDefault="008A6088" w:rsidP="008A6088">
      <w:pPr>
        <w:pStyle w:val="PL"/>
      </w:pPr>
      <w:r>
        <w:t xml:space="preserve">          minItems: 1</w:t>
      </w:r>
    </w:p>
    <w:p w14:paraId="10F252DA" w14:textId="77777777" w:rsidR="008A6088" w:rsidRDefault="008A6088" w:rsidP="008A6088">
      <w:pPr>
        <w:pStyle w:val="PL"/>
      </w:pPr>
      <w:r>
        <w:t xml:space="preserve">          description: Monitoring event reports.</w:t>
      </w:r>
    </w:p>
    <w:p w14:paraId="3B614286" w14:textId="77777777" w:rsidR="008A6088" w:rsidRDefault="008A6088" w:rsidP="008A6088">
      <w:pPr>
        <w:pStyle w:val="PL"/>
      </w:pPr>
      <w:r>
        <w:t xml:space="preserve">        cancelInd:</w:t>
      </w:r>
    </w:p>
    <w:p w14:paraId="1D41D38B" w14:textId="77777777" w:rsidR="008A6088" w:rsidRDefault="008A6088" w:rsidP="008A6088">
      <w:pPr>
        <w:pStyle w:val="PL"/>
      </w:pPr>
      <w:r>
        <w:t xml:space="preserve">          type: boolean</w:t>
      </w:r>
    </w:p>
    <w:p w14:paraId="015D2C34" w14:textId="77777777" w:rsidR="008A6088" w:rsidRDefault="008A6088" w:rsidP="008A6088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E757CE9" w14:textId="77777777" w:rsidR="008A6088" w:rsidRDefault="008A6088" w:rsidP="008A6088">
      <w:pPr>
        <w:pStyle w:val="PL"/>
      </w:pPr>
      <w:r>
        <w:lastRenderedPageBreak/>
        <w:t xml:space="preserve">        cancelExternalIds:</w:t>
      </w:r>
    </w:p>
    <w:p w14:paraId="2C45F56D" w14:textId="77777777" w:rsidR="008A6088" w:rsidRDefault="008A6088" w:rsidP="008A6088">
      <w:pPr>
        <w:pStyle w:val="PL"/>
      </w:pPr>
      <w:r>
        <w:t xml:space="preserve">          type: array</w:t>
      </w:r>
    </w:p>
    <w:p w14:paraId="12E52281" w14:textId="77777777" w:rsidR="008A6088" w:rsidRDefault="008A6088" w:rsidP="008A6088">
      <w:pPr>
        <w:pStyle w:val="PL"/>
      </w:pPr>
      <w:r>
        <w:t xml:space="preserve">          items:</w:t>
      </w:r>
    </w:p>
    <w:p w14:paraId="7B696269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14F15527" w14:textId="77777777" w:rsidR="008A6088" w:rsidRDefault="008A6088" w:rsidP="008A6088">
      <w:pPr>
        <w:pStyle w:val="PL"/>
      </w:pPr>
      <w:r>
        <w:t xml:space="preserve">          minItems: 1</w:t>
      </w:r>
    </w:p>
    <w:p w14:paraId="095C6827" w14:textId="77777777" w:rsidR="008A6088" w:rsidRDefault="008A6088" w:rsidP="008A608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39144F60" w14:textId="77777777" w:rsidR="008A6088" w:rsidRDefault="008A6088" w:rsidP="008A6088">
      <w:pPr>
        <w:pStyle w:val="PL"/>
      </w:pPr>
      <w:r>
        <w:t xml:space="preserve">        cancelMsisdns:</w:t>
      </w:r>
    </w:p>
    <w:p w14:paraId="5B35D9FC" w14:textId="77777777" w:rsidR="008A6088" w:rsidRDefault="008A6088" w:rsidP="008A6088">
      <w:pPr>
        <w:pStyle w:val="PL"/>
      </w:pPr>
      <w:r>
        <w:t xml:space="preserve">          type: array</w:t>
      </w:r>
    </w:p>
    <w:p w14:paraId="3BF876A8" w14:textId="77777777" w:rsidR="008A6088" w:rsidRDefault="008A6088" w:rsidP="008A6088">
      <w:pPr>
        <w:pStyle w:val="PL"/>
      </w:pPr>
      <w:r>
        <w:t xml:space="preserve">          items:</w:t>
      </w:r>
    </w:p>
    <w:p w14:paraId="45ECEA44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2CE40760" w14:textId="77777777" w:rsidR="008A6088" w:rsidRDefault="008A6088" w:rsidP="008A6088">
      <w:pPr>
        <w:pStyle w:val="PL"/>
      </w:pPr>
      <w:r>
        <w:t xml:space="preserve">          minItems: 1</w:t>
      </w:r>
    </w:p>
    <w:p w14:paraId="42FBAB17" w14:textId="77777777" w:rsidR="008A6088" w:rsidRDefault="008A6088" w:rsidP="008A6088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4BDF7A8E" w14:textId="77777777" w:rsidR="008A6088" w:rsidRDefault="008A6088" w:rsidP="008A6088">
      <w:pPr>
        <w:pStyle w:val="PL"/>
      </w:pPr>
      <w:r>
        <w:t xml:space="preserve">        appliedParam:</w:t>
      </w:r>
    </w:p>
    <w:p w14:paraId="576D7453" w14:textId="77777777" w:rsidR="008A6088" w:rsidRDefault="008A6088" w:rsidP="008A608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D146CB8" w14:textId="77777777" w:rsidR="008A6088" w:rsidRDefault="008A6088" w:rsidP="008A6088">
      <w:pPr>
        <w:pStyle w:val="PL"/>
      </w:pPr>
      <w:r>
        <w:t xml:space="preserve">      required:</w:t>
      </w:r>
    </w:p>
    <w:p w14:paraId="339B9D25" w14:textId="77777777" w:rsidR="008A6088" w:rsidRDefault="008A6088" w:rsidP="008A6088">
      <w:pPr>
        <w:pStyle w:val="PL"/>
      </w:pPr>
      <w:r>
        <w:t xml:space="preserve">        - subscription</w:t>
      </w:r>
    </w:p>
    <w:p w14:paraId="73E86729" w14:textId="77777777" w:rsidR="008A6088" w:rsidRDefault="008A6088" w:rsidP="008A6088">
      <w:pPr>
        <w:pStyle w:val="PL"/>
      </w:pPr>
      <w:r>
        <w:t xml:space="preserve">    MonitoringEventReport:</w:t>
      </w:r>
    </w:p>
    <w:p w14:paraId="35CA7E1D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3454FFDE" w14:textId="77777777" w:rsidR="008A6088" w:rsidRDefault="008A6088" w:rsidP="008A6088">
      <w:pPr>
        <w:pStyle w:val="PL"/>
      </w:pPr>
      <w:r>
        <w:t xml:space="preserve">      type: object</w:t>
      </w:r>
    </w:p>
    <w:p w14:paraId="3BE8BF9D" w14:textId="77777777" w:rsidR="008A6088" w:rsidRDefault="008A6088" w:rsidP="008A6088">
      <w:pPr>
        <w:pStyle w:val="PL"/>
      </w:pPr>
      <w:r>
        <w:t xml:space="preserve">      properties:</w:t>
      </w:r>
    </w:p>
    <w:p w14:paraId="6B0BCD50" w14:textId="77777777" w:rsidR="008A6088" w:rsidRDefault="008A6088" w:rsidP="008A6088">
      <w:pPr>
        <w:pStyle w:val="PL"/>
      </w:pPr>
      <w:r>
        <w:t xml:space="preserve">        imeiChange:</w:t>
      </w:r>
    </w:p>
    <w:p w14:paraId="3ED069C1" w14:textId="77777777" w:rsidR="008A6088" w:rsidRDefault="008A6088" w:rsidP="008A6088">
      <w:pPr>
        <w:pStyle w:val="PL"/>
      </w:pPr>
      <w:r>
        <w:t xml:space="preserve">          $ref: '#/components/schemas/AssociationType'</w:t>
      </w:r>
    </w:p>
    <w:p w14:paraId="5C75D5F9" w14:textId="77777777" w:rsidR="008A6088" w:rsidRDefault="008A6088" w:rsidP="008A6088">
      <w:pPr>
        <w:pStyle w:val="PL"/>
      </w:pPr>
      <w:r>
        <w:t xml:space="preserve">        externalId:</w:t>
      </w:r>
    </w:p>
    <w:p w14:paraId="2F9E8886" w14:textId="77777777" w:rsidR="008A6088" w:rsidRDefault="008A6088" w:rsidP="008A6088">
      <w:pPr>
        <w:pStyle w:val="PL"/>
      </w:pPr>
      <w:r>
        <w:t xml:space="preserve">          $ref: 'TS29122_CommonData.yaml#/components/schemas/ExternalId'</w:t>
      </w:r>
    </w:p>
    <w:p w14:paraId="6FE85910" w14:textId="77777777" w:rsidR="008A6088" w:rsidRDefault="008A6088" w:rsidP="008A6088">
      <w:pPr>
        <w:pStyle w:val="PL"/>
      </w:pPr>
      <w:r>
        <w:t xml:space="preserve">        idleStatusInfo:</w:t>
      </w:r>
    </w:p>
    <w:p w14:paraId="3FADB997" w14:textId="77777777" w:rsidR="008A6088" w:rsidRDefault="008A6088" w:rsidP="008A6088">
      <w:pPr>
        <w:pStyle w:val="PL"/>
      </w:pPr>
      <w:r>
        <w:t xml:space="preserve">          $ref: '#/components/schemas/IdleStatusInfo'</w:t>
      </w:r>
    </w:p>
    <w:p w14:paraId="06B5BC96" w14:textId="77777777" w:rsidR="008A6088" w:rsidRDefault="008A6088" w:rsidP="008A6088">
      <w:pPr>
        <w:pStyle w:val="PL"/>
      </w:pPr>
      <w:r>
        <w:t xml:space="preserve">        locationInfo:</w:t>
      </w:r>
    </w:p>
    <w:p w14:paraId="05107B19" w14:textId="77777777" w:rsidR="008A6088" w:rsidRDefault="008A6088" w:rsidP="008A6088">
      <w:pPr>
        <w:pStyle w:val="PL"/>
      </w:pPr>
      <w:r>
        <w:t xml:space="preserve">          $ref: '#/components/schemas/LocationInfo'</w:t>
      </w:r>
    </w:p>
    <w:p w14:paraId="644F0ED3" w14:textId="77777777" w:rsidR="008A6088" w:rsidRDefault="008A6088" w:rsidP="008A6088">
      <w:pPr>
        <w:pStyle w:val="PL"/>
      </w:pPr>
      <w:r>
        <w:t xml:space="preserve">        locFailureCause:</w:t>
      </w:r>
    </w:p>
    <w:p w14:paraId="47F89CF4" w14:textId="77777777" w:rsidR="008A6088" w:rsidRDefault="008A6088" w:rsidP="008A6088">
      <w:pPr>
        <w:pStyle w:val="PL"/>
      </w:pPr>
      <w:r>
        <w:t xml:space="preserve">          $ref: '#/components/schemas/LocationFailureCause'</w:t>
      </w:r>
    </w:p>
    <w:p w14:paraId="27AA107D" w14:textId="77777777" w:rsidR="008A6088" w:rsidRDefault="008A6088" w:rsidP="008A6088">
      <w:pPr>
        <w:pStyle w:val="PL"/>
      </w:pPr>
      <w:r>
        <w:t xml:space="preserve">        lossOfConnectReason:</w:t>
      </w:r>
    </w:p>
    <w:p w14:paraId="424748B4" w14:textId="77777777" w:rsidR="008A6088" w:rsidRDefault="008A6088" w:rsidP="008A6088">
      <w:pPr>
        <w:pStyle w:val="PL"/>
      </w:pPr>
      <w:r>
        <w:t xml:space="preserve">          type: integer</w:t>
      </w:r>
    </w:p>
    <w:p w14:paraId="43BCEB32" w14:textId="77777777" w:rsidR="008A6088" w:rsidRDefault="008A6088" w:rsidP="008A608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4197B3C8" w14:textId="77777777" w:rsidR="008A6088" w:rsidRDefault="008A6088" w:rsidP="008A6088">
      <w:pPr>
        <w:pStyle w:val="PL"/>
      </w:pPr>
      <w:r>
        <w:t xml:space="preserve">        maxUEAvailabilityTime:</w:t>
      </w:r>
    </w:p>
    <w:p w14:paraId="73D8D898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0FA305C" w14:textId="77777777" w:rsidR="008A6088" w:rsidRDefault="008A6088" w:rsidP="008A6088">
      <w:pPr>
        <w:pStyle w:val="PL"/>
      </w:pPr>
      <w:r>
        <w:t xml:space="preserve">        msisdn:</w:t>
      </w:r>
    </w:p>
    <w:p w14:paraId="791E1E0C" w14:textId="77777777" w:rsidR="008A6088" w:rsidRDefault="008A6088" w:rsidP="008A6088">
      <w:pPr>
        <w:pStyle w:val="PL"/>
      </w:pPr>
      <w:r>
        <w:t xml:space="preserve">          $ref: 'TS29122_CommonData.yaml#/components/schemas/Msisdn'</w:t>
      </w:r>
    </w:p>
    <w:p w14:paraId="1373B064" w14:textId="77777777" w:rsidR="008A6088" w:rsidRDefault="008A6088" w:rsidP="008A6088">
      <w:pPr>
        <w:pStyle w:val="PL"/>
      </w:pPr>
      <w:r>
        <w:t xml:space="preserve">        monitoringType:</w:t>
      </w:r>
    </w:p>
    <w:p w14:paraId="5842B3E2" w14:textId="77777777" w:rsidR="008A6088" w:rsidRDefault="008A6088" w:rsidP="008A6088">
      <w:pPr>
        <w:pStyle w:val="PL"/>
      </w:pPr>
      <w:r>
        <w:t xml:space="preserve">          $ref: '#/components/schemas/MonitoringType'</w:t>
      </w:r>
    </w:p>
    <w:p w14:paraId="11FBD0DA" w14:textId="77777777" w:rsidR="008A6088" w:rsidRDefault="008A6088" w:rsidP="008A6088">
      <w:pPr>
        <w:pStyle w:val="PL"/>
      </w:pPr>
      <w:r>
        <w:t xml:space="preserve">        uePerLocationReport:</w:t>
      </w:r>
    </w:p>
    <w:p w14:paraId="0487F651" w14:textId="77777777" w:rsidR="008A6088" w:rsidRDefault="008A6088" w:rsidP="008A6088">
      <w:pPr>
        <w:pStyle w:val="PL"/>
      </w:pPr>
      <w:r>
        <w:t xml:space="preserve">          $ref: '#/components/schemas/UePerLocationReport'</w:t>
      </w:r>
    </w:p>
    <w:p w14:paraId="6F0140F6" w14:textId="77777777" w:rsidR="008A6088" w:rsidRDefault="008A6088" w:rsidP="008A6088">
      <w:pPr>
        <w:pStyle w:val="PL"/>
      </w:pPr>
      <w:r>
        <w:t xml:space="preserve">        plmnId:</w:t>
      </w:r>
    </w:p>
    <w:p w14:paraId="1E261EC5" w14:textId="77777777" w:rsidR="008A6088" w:rsidRDefault="008A6088" w:rsidP="008A6088">
      <w:pPr>
        <w:pStyle w:val="PL"/>
      </w:pPr>
      <w:r>
        <w:t xml:space="preserve">          $ref: 'TS29122_CommonData.yaml#/components/schemas/PlmnId'</w:t>
      </w:r>
    </w:p>
    <w:p w14:paraId="377739B8" w14:textId="77777777" w:rsidR="008A6088" w:rsidRDefault="008A6088" w:rsidP="008A6088">
      <w:pPr>
        <w:pStyle w:val="PL"/>
      </w:pPr>
      <w:r>
        <w:t xml:space="preserve">        reachabilityType:</w:t>
      </w:r>
    </w:p>
    <w:p w14:paraId="73EE0CA0" w14:textId="77777777" w:rsidR="008A6088" w:rsidRDefault="008A6088" w:rsidP="008A6088">
      <w:pPr>
        <w:pStyle w:val="PL"/>
      </w:pPr>
      <w:r>
        <w:t xml:space="preserve">          $ref: '#/components/schemas/ReachabilityType'</w:t>
      </w:r>
    </w:p>
    <w:p w14:paraId="0E674C97" w14:textId="77777777" w:rsidR="008A6088" w:rsidRDefault="008A6088" w:rsidP="008A6088">
      <w:pPr>
        <w:pStyle w:val="PL"/>
      </w:pPr>
      <w:r>
        <w:t xml:space="preserve">        roamingStatus:</w:t>
      </w:r>
    </w:p>
    <w:p w14:paraId="2BF1F714" w14:textId="77777777" w:rsidR="008A6088" w:rsidRDefault="008A6088" w:rsidP="008A6088">
      <w:pPr>
        <w:pStyle w:val="PL"/>
      </w:pPr>
      <w:r>
        <w:t xml:space="preserve">          type: boolean</w:t>
      </w:r>
    </w:p>
    <w:p w14:paraId="7CA072E8" w14:textId="77777777" w:rsidR="008A6088" w:rsidRDefault="008A6088" w:rsidP="008A608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2653AC6" w14:textId="77777777" w:rsidR="008A6088" w:rsidRDefault="008A6088" w:rsidP="008A6088">
      <w:pPr>
        <w:pStyle w:val="PL"/>
      </w:pPr>
      <w:r>
        <w:t xml:space="preserve">        failureCause:</w:t>
      </w:r>
    </w:p>
    <w:p w14:paraId="708C8795" w14:textId="77777777" w:rsidR="008A6088" w:rsidRDefault="008A6088" w:rsidP="008A6088">
      <w:pPr>
        <w:pStyle w:val="PL"/>
      </w:pPr>
      <w:r>
        <w:t xml:space="preserve">          $ref: '#/components/schemas/FailureCause'</w:t>
      </w:r>
    </w:p>
    <w:p w14:paraId="5A3A4E2C" w14:textId="77777777" w:rsidR="008A6088" w:rsidRDefault="008A6088" w:rsidP="008A6088">
      <w:pPr>
        <w:pStyle w:val="PL"/>
      </w:pPr>
      <w:r>
        <w:t xml:space="preserve">        eventTime:</w:t>
      </w:r>
    </w:p>
    <w:p w14:paraId="09D5CF52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A7F2E64" w14:textId="77777777" w:rsidR="008A6088" w:rsidRDefault="008A6088" w:rsidP="008A6088">
      <w:pPr>
        <w:pStyle w:val="PL"/>
      </w:pPr>
      <w:r>
        <w:t xml:space="preserve">        pdnConnInfoList:</w:t>
      </w:r>
    </w:p>
    <w:p w14:paraId="2C23959C" w14:textId="77777777" w:rsidR="008A6088" w:rsidRDefault="008A6088" w:rsidP="008A6088">
      <w:pPr>
        <w:pStyle w:val="PL"/>
      </w:pPr>
      <w:r>
        <w:t xml:space="preserve">          type: array</w:t>
      </w:r>
    </w:p>
    <w:p w14:paraId="6C2F4EFF" w14:textId="77777777" w:rsidR="008A6088" w:rsidRDefault="008A6088" w:rsidP="008A6088">
      <w:pPr>
        <w:pStyle w:val="PL"/>
      </w:pPr>
      <w:r>
        <w:t xml:space="preserve">          items:</w:t>
      </w:r>
    </w:p>
    <w:p w14:paraId="6DF677DB" w14:textId="77777777" w:rsidR="008A6088" w:rsidRDefault="008A6088" w:rsidP="008A6088">
      <w:pPr>
        <w:pStyle w:val="PL"/>
      </w:pPr>
      <w:r>
        <w:t xml:space="preserve">            $ref: '#/components/schemas/PdnConnectionInformation'</w:t>
      </w:r>
    </w:p>
    <w:p w14:paraId="23610A11" w14:textId="77777777" w:rsidR="008A6088" w:rsidRDefault="008A6088" w:rsidP="008A6088">
      <w:pPr>
        <w:pStyle w:val="PL"/>
      </w:pPr>
      <w:r>
        <w:t xml:space="preserve">          minItems: 1</w:t>
      </w:r>
    </w:p>
    <w:p w14:paraId="5CCBEB3E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60C84CA" w14:textId="77777777" w:rsidR="008A6088" w:rsidRDefault="008A6088" w:rsidP="008A6088">
      <w:pPr>
        <w:pStyle w:val="PL"/>
      </w:pPr>
      <w:r>
        <w:t xml:space="preserve">          $ref: 'TS29571_CommonData.yaml#/components/schemas/DlDataDeliveryStatus'</w:t>
      </w:r>
    </w:p>
    <w:p w14:paraId="794EF5FF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654035D0" w14:textId="77777777" w:rsidR="008A6088" w:rsidRDefault="008A6088" w:rsidP="008A6088">
      <w:pPr>
        <w:pStyle w:val="PL"/>
      </w:pPr>
      <w:r>
        <w:t xml:space="preserve">          $ref: 'TS29571_CommonData.yaml#/components/schemas/DddTrafficDescriptor'</w:t>
      </w:r>
    </w:p>
    <w:p w14:paraId="6B5D6844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975F4A2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3D36D57A" w14:textId="77777777" w:rsidR="008A6088" w:rsidRDefault="008A6088" w:rsidP="008A6088">
      <w:pPr>
        <w:pStyle w:val="PL"/>
      </w:pPr>
      <w:r>
        <w:t xml:space="preserve">        apiCaps:</w:t>
      </w:r>
    </w:p>
    <w:p w14:paraId="7BA86F13" w14:textId="77777777" w:rsidR="008A6088" w:rsidRDefault="008A6088" w:rsidP="008A6088">
      <w:pPr>
        <w:pStyle w:val="PL"/>
      </w:pPr>
      <w:r>
        <w:t xml:space="preserve">          type: array</w:t>
      </w:r>
    </w:p>
    <w:p w14:paraId="07BA303B" w14:textId="77777777" w:rsidR="008A6088" w:rsidRDefault="008A6088" w:rsidP="008A6088">
      <w:pPr>
        <w:pStyle w:val="PL"/>
      </w:pPr>
      <w:r>
        <w:t xml:space="preserve">          items:</w:t>
      </w:r>
    </w:p>
    <w:p w14:paraId="0CD8F285" w14:textId="77777777" w:rsidR="008A6088" w:rsidRDefault="008A6088" w:rsidP="008A6088">
      <w:pPr>
        <w:pStyle w:val="PL"/>
      </w:pPr>
      <w:r>
        <w:t xml:space="preserve">            $ref: '#/components/schemas/ApiCapabilityInfo'</w:t>
      </w:r>
    </w:p>
    <w:p w14:paraId="79DC9CCC" w14:textId="77777777" w:rsidR="008A6088" w:rsidRDefault="008A6088" w:rsidP="008A6088">
      <w:pPr>
        <w:pStyle w:val="PL"/>
      </w:pPr>
      <w:r>
        <w:t xml:space="preserve">          minItems: 0</w:t>
      </w:r>
    </w:p>
    <w:p w14:paraId="1F783F10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63181384" w14:textId="77777777" w:rsidR="008A6088" w:rsidRDefault="008A6088" w:rsidP="008A608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DB18C77" w14:textId="77777777" w:rsidR="008A6088" w:rsidRDefault="008A6088" w:rsidP="008A608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F667F16" w14:textId="77777777" w:rsidR="008A6088" w:rsidRDefault="008A6088" w:rsidP="008A6088">
      <w:pPr>
        <w:pStyle w:val="PL"/>
      </w:pPr>
      <w:r>
        <w:t xml:space="preserve">          type: string</w:t>
      </w:r>
    </w:p>
    <w:p w14:paraId="6A2617E7" w14:textId="77777777" w:rsidR="008A6088" w:rsidRDefault="008A6088" w:rsidP="008A6088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526FD980" w14:textId="77777777" w:rsidR="008A6088" w:rsidRDefault="008A6088" w:rsidP="008A6088">
      <w:pPr>
        <w:pStyle w:val="PL"/>
      </w:pPr>
      <w:r>
        <w:t xml:space="preserve">        uavPresInd:</w:t>
      </w:r>
    </w:p>
    <w:p w14:paraId="27F7E283" w14:textId="77777777" w:rsidR="008A6088" w:rsidRDefault="008A6088" w:rsidP="008A6088">
      <w:pPr>
        <w:pStyle w:val="PL"/>
      </w:pPr>
      <w:r>
        <w:t xml:space="preserve">          type: boolean</w:t>
      </w:r>
    </w:p>
    <w:p w14:paraId="6BB97B5A" w14:textId="77777777" w:rsidR="008A6088" w:rsidRDefault="008A6088" w:rsidP="008A608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5BE1BA3" w14:textId="77777777" w:rsidR="008A6088" w:rsidRDefault="008A6088" w:rsidP="008A6088">
      <w:pPr>
        <w:pStyle w:val="PL"/>
      </w:pPr>
      <w:r>
        <w:t xml:space="preserve">      required:</w:t>
      </w:r>
    </w:p>
    <w:p w14:paraId="29372471" w14:textId="77777777" w:rsidR="008A6088" w:rsidRDefault="008A6088" w:rsidP="008A6088">
      <w:pPr>
        <w:pStyle w:val="PL"/>
      </w:pPr>
      <w:r>
        <w:t xml:space="preserve">        - monitoringType</w:t>
      </w:r>
    </w:p>
    <w:p w14:paraId="437DCFED" w14:textId="77777777" w:rsidR="008A6088" w:rsidRDefault="008A6088" w:rsidP="008A6088">
      <w:pPr>
        <w:pStyle w:val="PL"/>
      </w:pPr>
      <w:r>
        <w:t xml:space="preserve">    IdleStatusInfo:</w:t>
      </w:r>
    </w:p>
    <w:p w14:paraId="4C9E9EDF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relevant to when the UE transitions into idle mode.</w:t>
      </w:r>
    </w:p>
    <w:p w14:paraId="7C41C0CD" w14:textId="77777777" w:rsidR="008A6088" w:rsidRDefault="008A6088" w:rsidP="008A6088">
      <w:pPr>
        <w:pStyle w:val="PL"/>
      </w:pPr>
      <w:r>
        <w:t xml:space="preserve">      type: object</w:t>
      </w:r>
    </w:p>
    <w:p w14:paraId="018E78FB" w14:textId="77777777" w:rsidR="008A6088" w:rsidRDefault="008A6088" w:rsidP="008A6088">
      <w:pPr>
        <w:pStyle w:val="PL"/>
      </w:pPr>
      <w:r>
        <w:t xml:space="preserve">      properties:</w:t>
      </w:r>
    </w:p>
    <w:p w14:paraId="51C3D614" w14:textId="77777777" w:rsidR="008A6088" w:rsidRDefault="008A6088" w:rsidP="008A6088">
      <w:pPr>
        <w:pStyle w:val="PL"/>
      </w:pPr>
      <w:r>
        <w:t xml:space="preserve">        activeTime:</w:t>
      </w:r>
    </w:p>
    <w:p w14:paraId="60F88D23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3A4B7525" w14:textId="77777777" w:rsidR="008A6088" w:rsidRDefault="008A6088" w:rsidP="008A6088">
      <w:pPr>
        <w:pStyle w:val="PL"/>
      </w:pPr>
      <w:r>
        <w:t xml:space="preserve">        edrxCycleLength:</w:t>
      </w:r>
    </w:p>
    <w:p w14:paraId="7BD9E8D3" w14:textId="77777777" w:rsidR="008A6088" w:rsidRDefault="008A6088" w:rsidP="008A6088">
      <w:pPr>
        <w:pStyle w:val="PL"/>
      </w:pPr>
      <w:r>
        <w:t xml:space="preserve">          format: float</w:t>
      </w:r>
    </w:p>
    <w:p w14:paraId="71C5E56E" w14:textId="77777777" w:rsidR="008A6088" w:rsidRDefault="008A6088" w:rsidP="008A6088">
      <w:pPr>
        <w:pStyle w:val="PL"/>
      </w:pPr>
      <w:r>
        <w:t xml:space="preserve">          type: number</w:t>
      </w:r>
    </w:p>
    <w:p w14:paraId="4FFF93B0" w14:textId="77777777" w:rsidR="008A6088" w:rsidRDefault="008A6088" w:rsidP="008A6088">
      <w:pPr>
        <w:pStyle w:val="PL"/>
      </w:pPr>
      <w:r>
        <w:t xml:space="preserve">          minimum: 0</w:t>
      </w:r>
    </w:p>
    <w:p w14:paraId="1AD1A1FA" w14:textId="77777777" w:rsidR="008A6088" w:rsidRDefault="008A6088" w:rsidP="008A6088">
      <w:pPr>
        <w:pStyle w:val="PL"/>
      </w:pPr>
      <w:r>
        <w:t xml:space="preserve">        suggestedNumberOfDlPackets:</w:t>
      </w:r>
    </w:p>
    <w:p w14:paraId="773FC1E4" w14:textId="77777777" w:rsidR="008A6088" w:rsidRDefault="008A6088" w:rsidP="008A6088">
      <w:pPr>
        <w:pStyle w:val="PL"/>
      </w:pPr>
      <w:r>
        <w:t xml:space="preserve">          type: integer</w:t>
      </w:r>
    </w:p>
    <w:p w14:paraId="63FE525E" w14:textId="77777777" w:rsidR="008A6088" w:rsidRDefault="008A6088" w:rsidP="008A6088">
      <w:pPr>
        <w:pStyle w:val="PL"/>
      </w:pPr>
      <w:r>
        <w:t xml:space="preserve">          minimum: 0</w:t>
      </w:r>
    </w:p>
    <w:p w14:paraId="2EAADACF" w14:textId="77777777" w:rsidR="008A6088" w:rsidRDefault="008A6088" w:rsidP="008A608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B98F7EF" w14:textId="77777777" w:rsidR="008A6088" w:rsidRDefault="008A6088" w:rsidP="008A6088">
      <w:pPr>
        <w:pStyle w:val="PL"/>
      </w:pPr>
      <w:r>
        <w:t xml:space="preserve">        idleStatusTimestamp:</w:t>
      </w:r>
    </w:p>
    <w:p w14:paraId="666C89A0" w14:textId="77777777" w:rsidR="008A6088" w:rsidRDefault="008A6088" w:rsidP="008A6088">
      <w:pPr>
        <w:pStyle w:val="PL"/>
      </w:pPr>
      <w:r>
        <w:t xml:space="preserve">          $ref: 'TS29122_CommonData.yaml#/components/schemas/DateTime'</w:t>
      </w:r>
    </w:p>
    <w:p w14:paraId="6CE8BE6D" w14:textId="77777777" w:rsidR="008A6088" w:rsidRDefault="008A6088" w:rsidP="008A6088">
      <w:pPr>
        <w:pStyle w:val="PL"/>
      </w:pPr>
      <w:r>
        <w:t xml:space="preserve">        periodicAUTimer:</w:t>
      </w:r>
    </w:p>
    <w:p w14:paraId="37DE4CBD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6632D349" w14:textId="77777777" w:rsidR="008A6088" w:rsidRDefault="008A6088" w:rsidP="008A6088">
      <w:pPr>
        <w:pStyle w:val="PL"/>
      </w:pPr>
      <w:r>
        <w:t xml:space="preserve">    UePerLocationReport:</w:t>
      </w:r>
    </w:p>
    <w:p w14:paraId="46E0958C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30D609A1" w14:textId="77777777" w:rsidR="008A6088" w:rsidRDefault="008A6088" w:rsidP="008A6088">
      <w:pPr>
        <w:pStyle w:val="PL"/>
      </w:pPr>
      <w:r>
        <w:t xml:space="preserve">      type: object</w:t>
      </w:r>
    </w:p>
    <w:p w14:paraId="1E3C434D" w14:textId="77777777" w:rsidR="008A6088" w:rsidRDefault="008A6088" w:rsidP="008A6088">
      <w:pPr>
        <w:pStyle w:val="PL"/>
      </w:pPr>
      <w:r>
        <w:t xml:space="preserve">      properties:</w:t>
      </w:r>
    </w:p>
    <w:p w14:paraId="08EEA456" w14:textId="77777777" w:rsidR="008A6088" w:rsidRDefault="008A6088" w:rsidP="008A6088">
      <w:pPr>
        <w:pStyle w:val="PL"/>
      </w:pPr>
      <w:r>
        <w:t xml:space="preserve">        ueCount:</w:t>
      </w:r>
    </w:p>
    <w:p w14:paraId="46233608" w14:textId="77777777" w:rsidR="008A6088" w:rsidRDefault="008A6088" w:rsidP="008A6088">
      <w:pPr>
        <w:pStyle w:val="PL"/>
      </w:pPr>
      <w:r>
        <w:t xml:space="preserve">          type: integer</w:t>
      </w:r>
    </w:p>
    <w:p w14:paraId="4FDCB2FD" w14:textId="77777777" w:rsidR="008A6088" w:rsidRDefault="008A6088" w:rsidP="008A6088">
      <w:pPr>
        <w:pStyle w:val="PL"/>
      </w:pPr>
      <w:r>
        <w:t xml:space="preserve">          minimum: 0</w:t>
      </w:r>
    </w:p>
    <w:p w14:paraId="60CB64D5" w14:textId="77777777" w:rsidR="008A6088" w:rsidRDefault="008A6088" w:rsidP="008A6088">
      <w:pPr>
        <w:pStyle w:val="PL"/>
      </w:pPr>
      <w:r>
        <w:t xml:space="preserve">          description: Identifies the number of UEs.</w:t>
      </w:r>
    </w:p>
    <w:p w14:paraId="75E81FCF" w14:textId="77777777" w:rsidR="008A6088" w:rsidRDefault="008A6088" w:rsidP="008A6088">
      <w:pPr>
        <w:pStyle w:val="PL"/>
      </w:pPr>
      <w:r>
        <w:t xml:space="preserve">        externalIds:</w:t>
      </w:r>
    </w:p>
    <w:p w14:paraId="65193FA2" w14:textId="77777777" w:rsidR="008A6088" w:rsidRDefault="008A6088" w:rsidP="008A6088">
      <w:pPr>
        <w:pStyle w:val="PL"/>
      </w:pPr>
      <w:r>
        <w:t xml:space="preserve">          type: array</w:t>
      </w:r>
    </w:p>
    <w:p w14:paraId="14AB1860" w14:textId="77777777" w:rsidR="008A6088" w:rsidRDefault="008A6088" w:rsidP="008A6088">
      <w:pPr>
        <w:pStyle w:val="PL"/>
      </w:pPr>
      <w:r>
        <w:t xml:space="preserve">          items:</w:t>
      </w:r>
    </w:p>
    <w:p w14:paraId="02D2CB48" w14:textId="77777777" w:rsidR="008A6088" w:rsidRDefault="008A6088" w:rsidP="008A6088">
      <w:pPr>
        <w:pStyle w:val="PL"/>
      </w:pPr>
      <w:r>
        <w:t xml:space="preserve">            $ref: 'TS29122_CommonData.yaml#/components/schemas/ExternalId'</w:t>
      </w:r>
    </w:p>
    <w:p w14:paraId="6BCD49AB" w14:textId="77777777" w:rsidR="008A6088" w:rsidRDefault="008A6088" w:rsidP="008A6088">
      <w:pPr>
        <w:pStyle w:val="PL"/>
      </w:pPr>
      <w:r>
        <w:t xml:space="preserve">          minItems: 1</w:t>
      </w:r>
    </w:p>
    <w:p w14:paraId="3D900E06" w14:textId="77777777" w:rsidR="008A6088" w:rsidRDefault="008A6088" w:rsidP="008A6088">
      <w:pPr>
        <w:pStyle w:val="PL"/>
      </w:pPr>
      <w:r>
        <w:t xml:space="preserve">          description: Each element uniquely identifies a user.</w:t>
      </w:r>
    </w:p>
    <w:p w14:paraId="5A76D21F" w14:textId="77777777" w:rsidR="008A6088" w:rsidRDefault="008A6088" w:rsidP="008A6088">
      <w:pPr>
        <w:pStyle w:val="PL"/>
      </w:pPr>
      <w:r>
        <w:t xml:space="preserve">        msisdns:</w:t>
      </w:r>
    </w:p>
    <w:p w14:paraId="1B67D637" w14:textId="77777777" w:rsidR="008A6088" w:rsidRDefault="008A6088" w:rsidP="008A6088">
      <w:pPr>
        <w:pStyle w:val="PL"/>
      </w:pPr>
      <w:r>
        <w:t xml:space="preserve">          type: array</w:t>
      </w:r>
    </w:p>
    <w:p w14:paraId="7991C57B" w14:textId="77777777" w:rsidR="008A6088" w:rsidRDefault="008A6088" w:rsidP="008A6088">
      <w:pPr>
        <w:pStyle w:val="PL"/>
      </w:pPr>
      <w:r>
        <w:t xml:space="preserve">          items:</w:t>
      </w:r>
    </w:p>
    <w:p w14:paraId="68520727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2DE94C98" w14:textId="77777777" w:rsidR="008A6088" w:rsidRDefault="008A6088" w:rsidP="008A6088">
      <w:pPr>
        <w:pStyle w:val="PL"/>
      </w:pPr>
      <w:r>
        <w:t xml:space="preserve">          minItems: 1</w:t>
      </w:r>
    </w:p>
    <w:p w14:paraId="6A2C2C7F" w14:textId="77777777" w:rsidR="008A6088" w:rsidRDefault="008A6088" w:rsidP="008A6088">
      <w:pPr>
        <w:pStyle w:val="PL"/>
      </w:pPr>
      <w:r>
        <w:t xml:space="preserve">          description: Each element identifies the MS internal PSTN/ISDN number allocated for a UE.</w:t>
      </w:r>
    </w:p>
    <w:p w14:paraId="3BB3F6B4" w14:textId="77777777" w:rsidR="008A6088" w:rsidRDefault="008A6088" w:rsidP="008A6088">
      <w:pPr>
        <w:pStyle w:val="PL"/>
      </w:pPr>
      <w:r>
        <w:t xml:space="preserve">      required:</w:t>
      </w:r>
    </w:p>
    <w:p w14:paraId="020C26D2" w14:textId="77777777" w:rsidR="008A6088" w:rsidRDefault="008A6088" w:rsidP="008A6088">
      <w:pPr>
        <w:pStyle w:val="PL"/>
      </w:pPr>
      <w:r>
        <w:t xml:space="preserve">        - ueCount</w:t>
      </w:r>
    </w:p>
    <w:p w14:paraId="2739E815" w14:textId="77777777" w:rsidR="008A6088" w:rsidRDefault="008A6088" w:rsidP="008A6088">
      <w:pPr>
        <w:pStyle w:val="PL"/>
      </w:pPr>
      <w:r>
        <w:t xml:space="preserve">    LocationInfo:</w:t>
      </w:r>
    </w:p>
    <w:p w14:paraId="73894465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411D491" w14:textId="77777777" w:rsidR="008A6088" w:rsidRDefault="008A6088" w:rsidP="008A6088">
      <w:pPr>
        <w:pStyle w:val="PL"/>
      </w:pPr>
      <w:r>
        <w:t xml:space="preserve">      type: object</w:t>
      </w:r>
    </w:p>
    <w:p w14:paraId="6B14C4DF" w14:textId="77777777" w:rsidR="008A6088" w:rsidRDefault="008A6088" w:rsidP="008A6088">
      <w:pPr>
        <w:pStyle w:val="PL"/>
      </w:pPr>
      <w:r>
        <w:t xml:space="preserve">      properties:</w:t>
      </w:r>
    </w:p>
    <w:p w14:paraId="16D18524" w14:textId="77777777" w:rsidR="008A6088" w:rsidRDefault="008A6088" w:rsidP="008A6088">
      <w:pPr>
        <w:pStyle w:val="PL"/>
      </w:pPr>
      <w:r>
        <w:t xml:space="preserve">        ageOfLocationInfo:</w:t>
      </w:r>
    </w:p>
    <w:p w14:paraId="7EED7FBB" w14:textId="77777777" w:rsidR="008A6088" w:rsidRDefault="008A6088" w:rsidP="008A6088">
      <w:pPr>
        <w:pStyle w:val="PL"/>
      </w:pPr>
      <w:r>
        <w:t xml:space="preserve">          $ref: 'TS29122_CommonData.yaml#/components/schemas/DurationMin'</w:t>
      </w:r>
    </w:p>
    <w:p w14:paraId="784A17F9" w14:textId="77777777" w:rsidR="008A6088" w:rsidRDefault="008A6088" w:rsidP="008A6088">
      <w:pPr>
        <w:pStyle w:val="PL"/>
      </w:pPr>
      <w:r>
        <w:t xml:space="preserve">        cellId:</w:t>
      </w:r>
    </w:p>
    <w:p w14:paraId="4D86B327" w14:textId="77777777" w:rsidR="008A6088" w:rsidRDefault="008A6088" w:rsidP="008A6088">
      <w:pPr>
        <w:pStyle w:val="PL"/>
      </w:pPr>
      <w:r>
        <w:t xml:space="preserve">          type: string</w:t>
      </w:r>
    </w:p>
    <w:p w14:paraId="4393B735" w14:textId="77777777" w:rsidR="008A6088" w:rsidRDefault="008A6088" w:rsidP="008A608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4E85681" w14:textId="77777777" w:rsidR="008A6088" w:rsidRDefault="008A6088" w:rsidP="008A6088">
      <w:pPr>
        <w:pStyle w:val="PL"/>
      </w:pPr>
      <w:r>
        <w:t xml:space="preserve">        enodeBId:</w:t>
      </w:r>
    </w:p>
    <w:p w14:paraId="304B5C12" w14:textId="77777777" w:rsidR="008A6088" w:rsidRDefault="008A6088" w:rsidP="008A6088">
      <w:pPr>
        <w:pStyle w:val="PL"/>
      </w:pPr>
      <w:r>
        <w:t xml:space="preserve">          type: string</w:t>
      </w:r>
    </w:p>
    <w:p w14:paraId="5617E3C6" w14:textId="77777777" w:rsidR="008A6088" w:rsidRDefault="008A6088" w:rsidP="008A6088">
      <w:pPr>
        <w:pStyle w:val="PL"/>
      </w:pPr>
      <w:r>
        <w:t xml:space="preserve">          description: Indicates the eNodeB in which the UE is currently located.</w:t>
      </w:r>
    </w:p>
    <w:p w14:paraId="6D89F679" w14:textId="77777777" w:rsidR="008A6088" w:rsidRDefault="008A6088" w:rsidP="008A6088">
      <w:pPr>
        <w:pStyle w:val="PL"/>
      </w:pPr>
      <w:r>
        <w:t xml:space="preserve">        routingAreaId:</w:t>
      </w:r>
    </w:p>
    <w:p w14:paraId="60C16E1A" w14:textId="77777777" w:rsidR="008A6088" w:rsidRDefault="008A6088" w:rsidP="008A6088">
      <w:pPr>
        <w:pStyle w:val="PL"/>
      </w:pPr>
      <w:r>
        <w:t xml:space="preserve">          type: string</w:t>
      </w:r>
    </w:p>
    <w:p w14:paraId="77A9B5E1" w14:textId="77777777" w:rsidR="008A6088" w:rsidRDefault="008A6088" w:rsidP="008A6088">
      <w:pPr>
        <w:pStyle w:val="PL"/>
      </w:pPr>
      <w:r>
        <w:t xml:space="preserve">          description: Identifies the Routing Area Identity of the user where the UE is located.</w:t>
      </w:r>
    </w:p>
    <w:p w14:paraId="44B38228" w14:textId="77777777" w:rsidR="008A6088" w:rsidRDefault="008A6088" w:rsidP="008A6088">
      <w:pPr>
        <w:pStyle w:val="PL"/>
      </w:pPr>
      <w:r>
        <w:t xml:space="preserve">        trackingAreaId:</w:t>
      </w:r>
    </w:p>
    <w:p w14:paraId="35951777" w14:textId="77777777" w:rsidR="008A6088" w:rsidRDefault="008A6088" w:rsidP="008A6088">
      <w:pPr>
        <w:pStyle w:val="PL"/>
      </w:pPr>
      <w:r>
        <w:t xml:space="preserve">          type: string</w:t>
      </w:r>
    </w:p>
    <w:p w14:paraId="33B20F64" w14:textId="77777777" w:rsidR="008A6088" w:rsidRDefault="008A6088" w:rsidP="008A6088">
      <w:pPr>
        <w:pStyle w:val="PL"/>
      </w:pPr>
      <w:r>
        <w:t xml:space="preserve">          description: Identifies the Tracking Area Identity of the user where the UE is located.</w:t>
      </w:r>
    </w:p>
    <w:p w14:paraId="51053D07" w14:textId="77777777" w:rsidR="008A6088" w:rsidRDefault="008A6088" w:rsidP="008A6088">
      <w:pPr>
        <w:pStyle w:val="PL"/>
      </w:pPr>
      <w:r>
        <w:t xml:space="preserve">        plmnId:</w:t>
      </w:r>
    </w:p>
    <w:p w14:paraId="51031D3E" w14:textId="77777777" w:rsidR="008A6088" w:rsidRDefault="008A6088" w:rsidP="008A6088">
      <w:pPr>
        <w:pStyle w:val="PL"/>
      </w:pPr>
      <w:r>
        <w:t xml:space="preserve">          type: string</w:t>
      </w:r>
    </w:p>
    <w:p w14:paraId="7F85BC58" w14:textId="77777777" w:rsidR="008A6088" w:rsidRDefault="008A6088" w:rsidP="008A6088">
      <w:pPr>
        <w:pStyle w:val="PL"/>
      </w:pPr>
      <w:r>
        <w:t xml:space="preserve">          description: Identifies the PLMN Identity of the user where the UE is located.</w:t>
      </w:r>
    </w:p>
    <w:p w14:paraId="48978097" w14:textId="77777777" w:rsidR="008A6088" w:rsidRDefault="008A6088" w:rsidP="008A6088">
      <w:pPr>
        <w:pStyle w:val="PL"/>
      </w:pPr>
      <w:r>
        <w:t xml:space="preserve">        twanId:</w:t>
      </w:r>
    </w:p>
    <w:p w14:paraId="772D0E2C" w14:textId="77777777" w:rsidR="008A6088" w:rsidRDefault="008A6088" w:rsidP="008A6088">
      <w:pPr>
        <w:pStyle w:val="PL"/>
      </w:pPr>
      <w:r>
        <w:t xml:space="preserve">          type: string</w:t>
      </w:r>
    </w:p>
    <w:p w14:paraId="1685AEB7" w14:textId="77777777" w:rsidR="008A6088" w:rsidRDefault="008A6088" w:rsidP="008A6088">
      <w:pPr>
        <w:pStyle w:val="PL"/>
      </w:pPr>
      <w:r>
        <w:t xml:space="preserve">          description: Identifies the TWAN Identity of the user where the UE is located.</w:t>
      </w:r>
    </w:p>
    <w:p w14:paraId="218C585B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026658A" w14:textId="77777777" w:rsidR="008A6088" w:rsidRDefault="008A6088" w:rsidP="008A6088">
      <w:pPr>
        <w:pStyle w:val="PL"/>
      </w:pPr>
      <w:r>
        <w:t xml:space="preserve">          $ref: 'TS29572_Nlmf_Location.yaml#/components/schemas/GeographicArea'</w:t>
      </w:r>
    </w:p>
    <w:p w14:paraId="7C1227BC" w14:textId="77777777" w:rsidR="008A6088" w:rsidRDefault="008A6088" w:rsidP="008A6088">
      <w:pPr>
        <w:pStyle w:val="PL"/>
      </w:pPr>
      <w:r>
        <w:t xml:space="preserve">        civicAddress:</w:t>
      </w:r>
    </w:p>
    <w:p w14:paraId="5F8B57DF" w14:textId="77777777" w:rsidR="008A6088" w:rsidRDefault="008A6088" w:rsidP="008A6088">
      <w:pPr>
        <w:pStyle w:val="PL"/>
      </w:pPr>
      <w:r>
        <w:lastRenderedPageBreak/>
        <w:t xml:space="preserve">          $ref: 'TS29572_Nlmf_Location.yaml#/components/schemas/CivicAddress'</w:t>
      </w:r>
    </w:p>
    <w:p w14:paraId="7FB6FA86" w14:textId="77777777" w:rsidR="008A6088" w:rsidRDefault="008A6088" w:rsidP="008A6088">
      <w:pPr>
        <w:pStyle w:val="PL"/>
      </w:pPr>
      <w:r>
        <w:t xml:space="preserve">        positionMethod:</w:t>
      </w:r>
    </w:p>
    <w:p w14:paraId="29B5D1D4" w14:textId="77777777" w:rsidR="008A6088" w:rsidRDefault="008A6088" w:rsidP="008A6088">
      <w:pPr>
        <w:pStyle w:val="PL"/>
      </w:pPr>
      <w:r>
        <w:t xml:space="preserve">          $ref: 'TS29572_Nlmf_Location.yaml#/components/schemas/PositioningMethod'</w:t>
      </w:r>
    </w:p>
    <w:p w14:paraId="3F3F8244" w14:textId="77777777" w:rsidR="008A6088" w:rsidRDefault="008A6088" w:rsidP="008A6088">
      <w:pPr>
        <w:pStyle w:val="PL"/>
      </w:pPr>
      <w:r>
        <w:t xml:space="preserve">        qosFulfilInd:</w:t>
      </w:r>
    </w:p>
    <w:p w14:paraId="027532CA" w14:textId="77777777" w:rsidR="008A6088" w:rsidRDefault="008A6088" w:rsidP="008A6088">
      <w:pPr>
        <w:pStyle w:val="PL"/>
      </w:pPr>
      <w:r>
        <w:t xml:space="preserve">          $ref: 'TS29572_Nlmf_Location.yaml#/components/schemas/AccuracyFulfilmentIndicator'</w:t>
      </w:r>
    </w:p>
    <w:p w14:paraId="652A18D1" w14:textId="77777777" w:rsidR="008A6088" w:rsidRDefault="008A6088" w:rsidP="008A6088">
      <w:pPr>
        <w:pStyle w:val="PL"/>
      </w:pPr>
      <w:r>
        <w:t xml:space="preserve">        ueVelocity:</w:t>
      </w:r>
    </w:p>
    <w:p w14:paraId="1B06F4EE" w14:textId="77777777" w:rsidR="008A6088" w:rsidRDefault="008A6088" w:rsidP="008A6088">
      <w:pPr>
        <w:pStyle w:val="PL"/>
      </w:pPr>
      <w:r>
        <w:t xml:space="preserve">          $ref: 'TS29572_Nlmf_Location.yaml#/components/schemas/VelocityEstimate'</w:t>
      </w:r>
    </w:p>
    <w:p w14:paraId="74EF0142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0104707" w14:textId="77777777" w:rsidR="008A6088" w:rsidRDefault="008A6088" w:rsidP="008A6088">
      <w:pPr>
        <w:pStyle w:val="PL"/>
      </w:pPr>
      <w:r>
        <w:t xml:space="preserve">          $ref: 'TS29572_Nlmf_Location.yaml#/components/schemas/LdrType'</w:t>
      </w:r>
    </w:p>
    <w:p w14:paraId="5B81895E" w14:textId="77777777" w:rsidR="008A6088" w:rsidRDefault="008A6088" w:rsidP="008A608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37FD356" w14:textId="77777777" w:rsidR="008A6088" w:rsidRPr="00C0738F" w:rsidRDefault="008A6088" w:rsidP="008A608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9DB4B35" w14:textId="77777777" w:rsidR="008A6088" w:rsidRDefault="008A6088" w:rsidP="008A6088">
      <w:pPr>
        <w:pStyle w:val="PL"/>
      </w:pPr>
      <w:r>
        <w:t xml:space="preserve">    FailureCause:</w:t>
      </w:r>
    </w:p>
    <w:p w14:paraId="5CE0F63C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3D534EAA" w14:textId="77777777" w:rsidR="008A6088" w:rsidRDefault="008A6088" w:rsidP="008A6088">
      <w:pPr>
        <w:pStyle w:val="PL"/>
      </w:pPr>
      <w:r>
        <w:t xml:space="preserve">      type: object</w:t>
      </w:r>
    </w:p>
    <w:p w14:paraId="3FFD94B1" w14:textId="77777777" w:rsidR="008A6088" w:rsidRDefault="008A6088" w:rsidP="008A6088">
      <w:pPr>
        <w:pStyle w:val="PL"/>
      </w:pPr>
      <w:r>
        <w:t xml:space="preserve">      properties:</w:t>
      </w:r>
    </w:p>
    <w:p w14:paraId="7E3E2855" w14:textId="77777777" w:rsidR="008A6088" w:rsidRDefault="008A6088" w:rsidP="008A6088">
      <w:pPr>
        <w:pStyle w:val="PL"/>
      </w:pPr>
      <w:r>
        <w:t xml:space="preserve">        bssgpCause:</w:t>
      </w:r>
    </w:p>
    <w:p w14:paraId="319E4382" w14:textId="77777777" w:rsidR="008A6088" w:rsidRDefault="008A6088" w:rsidP="008A6088">
      <w:pPr>
        <w:pStyle w:val="PL"/>
      </w:pPr>
      <w:r>
        <w:t xml:space="preserve">          type: integer</w:t>
      </w:r>
    </w:p>
    <w:p w14:paraId="1F90AB2B" w14:textId="77777777" w:rsidR="008A6088" w:rsidRDefault="008A6088" w:rsidP="008A6088">
      <w:pPr>
        <w:pStyle w:val="PL"/>
      </w:pPr>
      <w:r>
        <w:t xml:space="preserve">          description: Identifies a non-transparent copy of the BSSGP cause code. Refer to 3GPP TS 29.128.</w:t>
      </w:r>
    </w:p>
    <w:p w14:paraId="0C035B67" w14:textId="77777777" w:rsidR="008A6088" w:rsidRDefault="008A6088" w:rsidP="008A6088">
      <w:pPr>
        <w:pStyle w:val="PL"/>
      </w:pPr>
      <w:r>
        <w:t xml:space="preserve">        causeType:</w:t>
      </w:r>
    </w:p>
    <w:p w14:paraId="77D63C88" w14:textId="77777777" w:rsidR="008A6088" w:rsidRDefault="008A6088" w:rsidP="008A6088">
      <w:pPr>
        <w:pStyle w:val="PL"/>
      </w:pPr>
      <w:r>
        <w:t xml:space="preserve">          type: integer</w:t>
      </w:r>
    </w:p>
    <w:p w14:paraId="70DD1D7F" w14:textId="77777777" w:rsidR="008A6088" w:rsidRDefault="008A6088" w:rsidP="008A6088">
      <w:pPr>
        <w:pStyle w:val="PL"/>
      </w:pPr>
      <w:r>
        <w:t xml:space="preserve">          description: Identify the type of the S1AP-Cause. Refer to 3GPP TS 29.128.</w:t>
      </w:r>
    </w:p>
    <w:p w14:paraId="6DC18725" w14:textId="77777777" w:rsidR="008A6088" w:rsidRDefault="008A6088" w:rsidP="008A6088">
      <w:pPr>
        <w:pStyle w:val="PL"/>
      </w:pPr>
      <w:r>
        <w:t xml:space="preserve">        gmmCause:</w:t>
      </w:r>
    </w:p>
    <w:p w14:paraId="346A99F1" w14:textId="77777777" w:rsidR="008A6088" w:rsidRDefault="008A6088" w:rsidP="008A6088">
      <w:pPr>
        <w:pStyle w:val="PL"/>
      </w:pPr>
      <w:r>
        <w:t xml:space="preserve">          type: integer</w:t>
      </w:r>
    </w:p>
    <w:p w14:paraId="78A083FF" w14:textId="77777777" w:rsidR="008A6088" w:rsidRDefault="008A6088" w:rsidP="008A6088">
      <w:pPr>
        <w:pStyle w:val="PL"/>
      </w:pPr>
      <w:r>
        <w:t xml:space="preserve">          description: Identifies a non-transparent copy of the GMM cause code. Refer to 3GPP TS 29.128.</w:t>
      </w:r>
    </w:p>
    <w:p w14:paraId="40F4B87C" w14:textId="77777777" w:rsidR="008A6088" w:rsidRDefault="008A6088" w:rsidP="008A6088">
      <w:pPr>
        <w:pStyle w:val="PL"/>
      </w:pPr>
      <w:r>
        <w:t xml:space="preserve">        ranapCause:</w:t>
      </w:r>
    </w:p>
    <w:p w14:paraId="075647CA" w14:textId="77777777" w:rsidR="008A6088" w:rsidRDefault="008A6088" w:rsidP="008A6088">
      <w:pPr>
        <w:pStyle w:val="PL"/>
      </w:pPr>
      <w:r>
        <w:t xml:space="preserve">          type: integer</w:t>
      </w:r>
    </w:p>
    <w:p w14:paraId="140CC296" w14:textId="77777777" w:rsidR="008A6088" w:rsidRDefault="008A6088" w:rsidP="008A6088">
      <w:pPr>
        <w:pStyle w:val="PL"/>
      </w:pPr>
      <w:r>
        <w:t xml:space="preserve">          description: Identifies a non-transparent copy of the RANAP cause code. Refer to 3GPP TS 29.128.</w:t>
      </w:r>
    </w:p>
    <w:p w14:paraId="4891C2CB" w14:textId="77777777" w:rsidR="008A6088" w:rsidRDefault="008A6088" w:rsidP="008A6088">
      <w:pPr>
        <w:pStyle w:val="PL"/>
      </w:pPr>
      <w:r>
        <w:t xml:space="preserve">        ranNasCause:</w:t>
      </w:r>
    </w:p>
    <w:p w14:paraId="1AEAB878" w14:textId="77777777" w:rsidR="008A6088" w:rsidRDefault="008A6088" w:rsidP="008A6088">
      <w:pPr>
        <w:pStyle w:val="PL"/>
      </w:pPr>
      <w:r>
        <w:t xml:space="preserve">          type: string</w:t>
      </w:r>
    </w:p>
    <w:p w14:paraId="39B39B73" w14:textId="77777777" w:rsidR="008A6088" w:rsidRDefault="008A6088" w:rsidP="008A608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3A5F6C09" w14:textId="77777777" w:rsidR="008A6088" w:rsidRDefault="008A6088" w:rsidP="008A6088">
      <w:pPr>
        <w:pStyle w:val="PL"/>
      </w:pPr>
      <w:r>
        <w:t xml:space="preserve">        s1ApCause:</w:t>
      </w:r>
    </w:p>
    <w:p w14:paraId="79C06644" w14:textId="77777777" w:rsidR="008A6088" w:rsidRDefault="008A6088" w:rsidP="008A6088">
      <w:pPr>
        <w:pStyle w:val="PL"/>
      </w:pPr>
      <w:r>
        <w:t xml:space="preserve">          type: integer</w:t>
      </w:r>
    </w:p>
    <w:p w14:paraId="6520261A" w14:textId="77777777" w:rsidR="008A6088" w:rsidRDefault="008A6088" w:rsidP="008A6088">
      <w:pPr>
        <w:pStyle w:val="PL"/>
      </w:pPr>
      <w:r>
        <w:t xml:space="preserve">          description: Identifies a non-transparent copy of the S1AP cause code. Refer to 3GPP TS 29.128.</w:t>
      </w:r>
    </w:p>
    <w:p w14:paraId="1D62A6C3" w14:textId="77777777" w:rsidR="008A6088" w:rsidRDefault="008A6088" w:rsidP="008A6088">
      <w:pPr>
        <w:pStyle w:val="PL"/>
      </w:pPr>
      <w:r>
        <w:t xml:space="preserve">        smCause:</w:t>
      </w:r>
    </w:p>
    <w:p w14:paraId="6CA44F38" w14:textId="77777777" w:rsidR="008A6088" w:rsidRDefault="008A6088" w:rsidP="008A6088">
      <w:pPr>
        <w:pStyle w:val="PL"/>
      </w:pPr>
      <w:r>
        <w:t xml:space="preserve">          type: integer</w:t>
      </w:r>
    </w:p>
    <w:p w14:paraId="76800303" w14:textId="77777777" w:rsidR="008A6088" w:rsidRDefault="008A6088" w:rsidP="008A6088">
      <w:pPr>
        <w:pStyle w:val="PL"/>
      </w:pPr>
      <w:r>
        <w:t xml:space="preserve">          description: Identifies a non-transparent copy of the SM cause code. Refer to 3GPP TS 29.128.</w:t>
      </w:r>
    </w:p>
    <w:p w14:paraId="28008B0B" w14:textId="77777777" w:rsidR="008A6088" w:rsidRDefault="008A6088" w:rsidP="008A6088">
      <w:pPr>
        <w:pStyle w:val="PL"/>
      </w:pPr>
      <w:r>
        <w:t xml:space="preserve">    PdnConnectionInformation:</w:t>
      </w:r>
    </w:p>
    <w:p w14:paraId="37E2EFB3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812838A" w14:textId="77777777" w:rsidR="008A6088" w:rsidRDefault="008A6088" w:rsidP="008A6088">
      <w:pPr>
        <w:pStyle w:val="PL"/>
      </w:pPr>
      <w:r>
        <w:t xml:space="preserve">      type: object</w:t>
      </w:r>
    </w:p>
    <w:p w14:paraId="194D12FC" w14:textId="77777777" w:rsidR="008A6088" w:rsidRDefault="008A6088" w:rsidP="008A6088">
      <w:pPr>
        <w:pStyle w:val="PL"/>
      </w:pPr>
      <w:r>
        <w:t xml:space="preserve">      properties:</w:t>
      </w:r>
    </w:p>
    <w:p w14:paraId="3CDE1CD2" w14:textId="77777777" w:rsidR="008A6088" w:rsidRDefault="008A6088" w:rsidP="008A6088">
      <w:pPr>
        <w:pStyle w:val="PL"/>
      </w:pPr>
      <w:r>
        <w:t xml:space="preserve">        status:</w:t>
      </w:r>
    </w:p>
    <w:p w14:paraId="300484DF" w14:textId="77777777" w:rsidR="008A6088" w:rsidRDefault="008A6088" w:rsidP="008A6088">
      <w:pPr>
        <w:pStyle w:val="PL"/>
      </w:pPr>
      <w:r>
        <w:t xml:space="preserve">          $ref: '#/components/schemas/PdnConnectionStatus'</w:t>
      </w:r>
    </w:p>
    <w:p w14:paraId="386A3E06" w14:textId="77777777" w:rsidR="008A6088" w:rsidRDefault="008A6088" w:rsidP="008A6088">
      <w:pPr>
        <w:pStyle w:val="PL"/>
      </w:pPr>
      <w:r>
        <w:t xml:space="preserve">        apn:</w:t>
      </w:r>
    </w:p>
    <w:p w14:paraId="5EDA2BF1" w14:textId="77777777" w:rsidR="008A6088" w:rsidRDefault="008A6088" w:rsidP="008A6088">
      <w:pPr>
        <w:pStyle w:val="PL"/>
      </w:pPr>
      <w:r>
        <w:t xml:space="preserve">          type: string</w:t>
      </w:r>
    </w:p>
    <w:p w14:paraId="72D4AC7E" w14:textId="77777777" w:rsidR="008A6088" w:rsidRDefault="008A6088" w:rsidP="008A608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3EA45D9" w14:textId="77777777" w:rsidR="008A6088" w:rsidRDefault="008A6088" w:rsidP="008A6088">
      <w:pPr>
        <w:pStyle w:val="PL"/>
      </w:pPr>
      <w:r>
        <w:t xml:space="preserve">        pdnType:</w:t>
      </w:r>
    </w:p>
    <w:p w14:paraId="2D867B36" w14:textId="77777777" w:rsidR="008A6088" w:rsidRDefault="008A6088" w:rsidP="008A6088">
      <w:pPr>
        <w:pStyle w:val="PL"/>
      </w:pPr>
      <w:r>
        <w:t xml:space="preserve">          $ref: '#/components/schemas/PdnType'</w:t>
      </w:r>
    </w:p>
    <w:p w14:paraId="1B31973E" w14:textId="77777777" w:rsidR="008A6088" w:rsidRDefault="008A6088" w:rsidP="008A6088">
      <w:pPr>
        <w:pStyle w:val="PL"/>
      </w:pPr>
      <w:r>
        <w:t xml:space="preserve">        interfaceInd:</w:t>
      </w:r>
    </w:p>
    <w:p w14:paraId="5883EA15" w14:textId="77777777" w:rsidR="008A6088" w:rsidRDefault="008A6088" w:rsidP="008A6088">
      <w:pPr>
        <w:pStyle w:val="PL"/>
      </w:pPr>
      <w:r>
        <w:t xml:space="preserve">          $ref: '#/components/schemas/InterfaceIndication'</w:t>
      </w:r>
    </w:p>
    <w:p w14:paraId="57B8092F" w14:textId="77777777" w:rsidR="008A6088" w:rsidRDefault="008A6088" w:rsidP="008A6088">
      <w:pPr>
        <w:pStyle w:val="PL"/>
      </w:pPr>
      <w:r>
        <w:t xml:space="preserve">        ipv4Addr:</w:t>
      </w:r>
    </w:p>
    <w:p w14:paraId="4A453CF2" w14:textId="77777777" w:rsidR="008A6088" w:rsidRDefault="008A6088" w:rsidP="008A6088">
      <w:pPr>
        <w:pStyle w:val="PL"/>
      </w:pPr>
      <w:r>
        <w:t xml:space="preserve">          $ref: 'TS29122_CommonData.yaml#/components/schemas/Ipv4Addr'</w:t>
      </w:r>
    </w:p>
    <w:p w14:paraId="5D3FE6D4" w14:textId="77777777" w:rsidR="008A6088" w:rsidRDefault="008A6088" w:rsidP="008A6088">
      <w:pPr>
        <w:pStyle w:val="PL"/>
      </w:pPr>
      <w:r>
        <w:t xml:space="preserve">        ipv6Addrs:</w:t>
      </w:r>
    </w:p>
    <w:p w14:paraId="778747D3" w14:textId="77777777" w:rsidR="008A6088" w:rsidRDefault="008A6088" w:rsidP="008A6088">
      <w:pPr>
        <w:pStyle w:val="PL"/>
      </w:pPr>
      <w:r>
        <w:t xml:space="preserve">          type: array</w:t>
      </w:r>
    </w:p>
    <w:p w14:paraId="1BDB70AD" w14:textId="77777777" w:rsidR="008A6088" w:rsidRDefault="008A6088" w:rsidP="008A6088">
      <w:pPr>
        <w:pStyle w:val="PL"/>
      </w:pPr>
      <w:r>
        <w:t xml:space="preserve">          items:</w:t>
      </w:r>
    </w:p>
    <w:p w14:paraId="4C7E5C9C" w14:textId="77777777" w:rsidR="008A6088" w:rsidRDefault="008A6088" w:rsidP="008A6088">
      <w:pPr>
        <w:pStyle w:val="PL"/>
      </w:pPr>
      <w:r>
        <w:t xml:space="preserve">            $ref: 'TS29122_CommonData.yaml#/components/schemas/Ipv6Addr'</w:t>
      </w:r>
    </w:p>
    <w:p w14:paraId="26B3BC9E" w14:textId="77777777" w:rsidR="008A6088" w:rsidRDefault="008A6088" w:rsidP="008A6088">
      <w:pPr>
        <w:pStyle w:val="PL"/>
      </w:pPr>
      <w:r>
        <w:t xml:space="preserve">          minItems: 1</w:t>
      </w:r>
    </w:p>
    <w:p w14:paraId="5857BB1C" w14:textId="77777777" w:rsidR="008A6088" w:rsidRDefault="008A6088" w:rsidP="008A6088">
      <w:pPr>
        <w:pStyle w:val="PL"/>
      </w:pPr>
      <w:r>
        <w:t xml:space="preserve">        macAddrs:</w:t>
      </w:r>
    </w:p>
    <w:p w14:paraId="38B2067A" w14:textId="77777777" w:rsidR="008A6088" w:rsidRDefault="008A6088" w:rsidP="008A6088">
      <w:pPr>
        <w:pStyle w:val="PL"/>
      </w:pPr>
      <w:r>
        <w:t xml:space="preserve">          type: array</w:t>
      </w:r>
    </w:p>
    <w:p w14:paraId="20AF3FFA" w14:textId="77777777" w:rsidR="008A6088" w:rsidRDefault="008A6088" w:rsidP="008A6088">
      <w:pPr>
        <w:pStyle w:val="PL"/>
      </w:pPr>
      <w:r>
        <w:t xml:space="preserve">          items:</w:t>
      </w:r>
    </w:p>
    <w:p w14:paraId="7E36227F" w14:textId="77777777" w:rsidR="008A6088" w:rsidRDefault="008A6088" w:rsidP="008A608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DD669AE" w14:textId="77777777" w:rsidR="008A6088" w:rsidRDefault="008A6088" w:rsidP="008A6088">
      <w:pPr>
        <w:pStyle w:val="PL"/>
      </w:pPr>
      <w:r w:rsidRPr="00DE2AE2">
        <w:t xml:space="preserve">          minItems: 1</w:t>
      </w:r>
    </w:p>
    <w:p w14:paraId="25A128AE" w14:textId="77777777" w:rsidR="008A6088" w:rsidRDefault="008A6088" w:rsidP="008A6088">
      <w:pPr>
        <w:pStyle w:val="PL"/>
      </w:pPr>
      <w:r>
        <w:t xml:space="preserve">      required:</w:t>
      </w:r>
    </w:p>
    <w:p w14:paraId="32A2676A" w14:textId="77777777" w:rsidR="008A6088" w:rsidRDefault="008A6088" w:rsidP="008A6088">
      <w:pPr>
        <w:pStyle w:val="PL"/>
      </w:pPr>
      <w:r>
        <w:t xml:space="preserve">        - status</w:t>
      </w:r>
    </w:p>
    <w:p w14:paraId="1B661CEF" w14:textId="77777777" w:rsidR="008A6088" w:rsidRDefault="008A6088" w:rsidP="008A6088">
      <w:pPr>
        <w:pStyle w:val="PL"/>
      </w:pPr>
      <w:r>
        <w:t xml:space="preserve">        - pdnType</w:t>
      </w:r>
    </w:p>
    <w:p w14:paraId="3770C4FB" w14:textId="77777777" w:rsidR="008A6088" w:rsidRDefault="008A6088" w:rsidP="008A6088">
      <w:pPr>
        <w:pStyle w:val="PL"/>
      </w:pPr>
      <w:r>
        <w:t xml:space="preserve">    AppliedParameterConfiguration:</w:t>
      </w:r>
    </w:p>
    <w:p w14:paraId="7C41A7F2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7DD4FC27" w14:textId="77777777" w:rsidR="008A6088" w:rsidRDefault="008A6088" w:rsidP="008A6088">
      <w:pPr>
        <w:pStyle w:val="PL"/>
      </w:pPr>
      <w:r>
        <w:t xml:space="preserve">      type: object</w:t>
      </w:r>
    </w:p>
    <w:p w14:paraId="6EDA4D24" w14:textId="77777777" w:rsidR="008A6088" w:rsidRDefault="008A6088" w:rsidP="008A6088">
      <w:pPr>
        <w:pStyle w:val="PL"/>
      </w:pPr>
      <w:r>
        <w:t xml:space="preserve">      properties:</w:t>
      </w:r>
    </w:p>
    <w:p w14:paraId="47CE4A59" w14:textId="77777777" w:rsidR="008A6088" w:rsidRDefault="008A6088" w:rsidP="008A6088">
      <w:pPr>
        <w:pStyle w:val="PL"/>
      </w:pPr>
      <w:r>
        <w:t xml:space="preserve">        externalIds:</w:t>
      </w:r>
    </w:p>
    <w:p w14:paraId="5007244E" w14:textId="77777777" w:rsidR="008A6088" w:rsidRDefault="008A6088" w:rsidP="008A6088">
      <w:pPr>
        <w:pStyle w:val="PL"/>
      </w:pPr>
      <w:r>
        <w:t xml:space="preserve">          type: array</w:t>
      </w:r>
    </w:p>
    <w:p w14:paraId="3D08945C" w14:textId="77777777" w:rsidR="008A6088" w:rsidRDefault="008A6088" w:rsidP="008A6088">
      <w:pPr>
        <w:pStyle w:val="PL"/>
      </w:pPr>
      <w:r>
        <w:t xml:space="preserve">          items:</w:t>
      </w:r>
    </w:p>
    <w:p w14:paraId="0D3066F7" w14:textId="77777777" w:rsidR="008A6088" w:rsidRDefault="008A6088" w:rsidP="008A6088">
      <w:pPr>
        <w:pStyle w:val="PL"/>
      </w:pPr>
      <w:r>
        <w:lastRenderedPageBreak/>
        <w:t xml:space="preserve">            $ref: 'TS29122_CommonData.yaml#/components/schemas/ExternalId'</w:t>
      </w:r>
    </w:p>
    <w:p w14:paraId="14EAC788" w14:textId="77777777" w:rsidR="008A6088" w:rsidRDefault="008A6088" w:rsidP="008A6088">
      <w:pPr>
        <w:pStyle w:val="PL"/>
      </w:pPr>
      <w:r>
        <w:t xml:space="preserve">          minItems: 1</w:t>
      </w:r>
    </w:p>
    <w:p w14:paraId="0DF56FEC" w14:textId="77777777" w:rsidR="008A6088" w:rsidRDefault="008A6088" w:rsidP="008A6088">
      <w:pPr>
        <w:pStyle w:val="PL"/>
      </w:pPr>
      <w:r>
        <w:t xml:space="preserve">          description: Each element uniquely identifies a user.</w:t>
      </w:r>
    </w:p>
    <w:p w14:paraId="1BD3571A" w14:textId="77777777" w:rsidR="008A6088" w:rsidRDefault="008A6088" w:rsidP="008A6088">
      <w:pPr>
        <w:pStyle w:val="PL"/>
      </w:pPr>
      <w:r>
        <w:t xml:space="preserve">        msisdns:</w:t>
      </w:r>
    </w:p>
    <w:p w14:paraId="15C133ED" w14:textId="77777777" w:rsidR="008A6088" w:rsidRDefault="008A6088" w:rsidP="008A6088">
      <w:pPr>
        <w:pStyle w:val="PL"/>
      </w:pPr>
      <w:r>
        <w:t xml:space="preserve">          type: array</w:t>
      </w:r>
    </w:p>
    <w:p w14:paraId="2FF1B668" w14:textId="77777777" w:rsidR="008A6088" w:rsidRDefault="008A6088" w:rsidP="008A6088">
      <w:pPr>
        <w:pStyle w:val="PL"/>
      </w:pPr>
      <w:r>
        <w:t xml:space="preserve">          items:</w:t>
      </w:r>
    </w:p>
    <w:p w14:paraId="66EF8D2B" w14:textId="77777777" w:rsidR="008A6088" w:rsidRDefault="008A6088" w:rsidP="008A6088">
      <w:pPr>
        <w:pStyle w:val="PL"/>
      </w:pPr>
      <w:r>
        <w:t xml:space="preserve">            $ref: 'TS29122_CommonData.yaml#/components/schemas/Msisdn'</w:t>
      </w:r>
    </w:p>
    <w:p w14:paraId="0F079F36" w14:textId="77777777" w:rsidR="008A6088" w:rsidRDefault="008A6088" w:rsidP="008A6088">
      <w:pPr>
        <w:pStyle w:val="PL"/>
      </w:pPr>
      <w:r>
        <w:t xml:space="preserve">          minItems: 1</w:t>
      </w:r>
    </w:p>
    <w:p w14:paraId="3273A65F" w14:textId="77777777" w:rsidR="008A6088" w:rsidRDefault="008A6088" w:rsidP="008A6088">
      <w:pPr>
        <w:pStyle w:val="PL"/>
      </w:pPr>
      <w:r>
        <w:t xml:space="preserve">          description: Each element identifies the MS internal PSTN/ISDN number allocated for a UE.</w:t>
      </w:r>
    </w:p>
    <w:p w14:paraId="19C2567E" w14:textId="77777777" w:rsidR="008A6088" w:rsidRDefault="008A6088" w:rsidP="008A6088">
      <w:pPr>
        <w:pStyle w:val="PL"/>
      </w:pPr>
      <w:r>
        <w:t xml:space="preserve">        maximumLatency:</w:t>
      </w:r>
    </w:p>
    <w:p w14:paraId="4F7CDA4B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03CF43C5" w14:textId="77777777" w:rsidR="008A6088" w:rsidRDefault="008A6088" w:rsidP="008A6088">
      <w:pPr>
        <w:pStyle w:val="PL"/>
      </w:pPr>
      <w:r>
        <w:t xml:space="preserve">        maximumResponseTime:</w:t>
      </w:r>
    </w:p>
    <w:p w14:paraId="41678BD9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3C6CCEE9" w14:textId="77777777" w:rsidR="008A6088" w:rsidRDefault="008A6088" w:rsidP="008A6088">
      <w:pPr>
        <w:pStyle w:val="PL"/>
      </w:pPr>
      <w:r>
        <w:t xml:space="preserve">        maximumDetectionTime:</w:t>
      </w:r>
    </w:p>
    <w:p w14:paraId="354A9AA2" w14:textId="77777777" w:rsidR="008A6088" w:rsidRDefault="008A6088" w:rsidP="008A6088">
      <w:pPr>
        <w:pStyle w:val="PL"/>
      </w:pPr>
      <w:r>
        <w:t xml:space="preserve">          $ref: 'TS29122_CommonData.yaml#/components/schemas/DurationSec'</w:t>
      </w:r>
    </w:p>
    <w:p w14:paraId="0A1B1877" w14:textId="77777777" w:rsidR="008A6088" w:rsidRDefault="008A6088" w:rsidP="008A6088">
      <w:pPr>
        <w:pStyle w:val="PL"/>
      </w:pPr>
      <w:r>
        <w:t xml:space="preserve">    ApiCapabilityInfo:</w:t>
      </w:r>
    </w:p>
    <w:p w14:paraId="4C863804" w14:textId="77777777" w:rsidR="008A6088" w:rsidRDefault="008A6088" w:rsidP="008A6088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541FC06D" w14:textId="77777777" w:rsidR="008A6088" w:rsidRDefault="008A6088" w:rsidP="008A6088">
      <w:pPr>
        <w:pStyle w:val="PL"/>
      </w:pPr>
      <w:r>
        <w:t xml:space="preserve">      type: object</w:t>
      </w:r>
    </w:p>
    <w:p w14:paraId="612600AB" w14:textId="77777777" w:rsidR="008A6088" w:rsidRDefault="008A6088" w:rsidP="008A6088">
      <w:pPr>
        <w:pStyle w:val="PL"/>
      </w:pPr>
      <w:r>
        <w:t xml:space="preserve">      properties:</w:t>
      </w:r>
    </w:p>
    <w:p w14:paraId="09F48F9E" w14:textId="77777777" w:rsidR="008A6088" w:rsidRDefault="008A6088" w:rsidP="008A6088">
      <w:pPr>
        <w:pStyle w:val="PL"/>
      </w:pPr>
      <w:r>
        <w:t xml:space="preserve">        apiName:</w:t>
      </w:r>
    </w:p>
    <w:p w14:paraId="06365EAB" w14:textId="77777777" w:rsidR="008A6088" w:rsidRDefault="008A6088" w:rsidP="008A6088">
      <w:pPr>
        <w:pStyle w:val="PL"/>
      </w:pPr>
      <w:r>
        <w:t xml:space="preserve">          type: string</w:t>
      </w:r>
    </w:p>
    <w:p w14:paraId="6EDA776C" w14:textId="77777777" w:rsidR="008A6088" w:rsidRDefault="008A6088" w:rsidP="008A6088">
      <w:pPr>
        <w:pStyle w:val="PL"/>
      </w:pPr>
      <w:r>
        <w:t xml:space="preserve">        suppFeat:</w:t>
      </w:r>
    </w:p>
    <w:p w14:paraId="4E245801" w14:textId="77777777" w:rsidR="008A6088" w:rsidRDefault="008A6088" w:rsidP="008A608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50FC3F" w14:textId="77777777" w:rsidR="008A6088" w:rsidRDefault="008A6088" w:rsidP="008A6088">
      <w:pPr>
        <w:pStyle w:val="PL"/>
      </w:pPr>
      <w:r>
        <w:t xml:space="preserve">      required:</w:t>
      </w:r>
    </w:p>
    <w:p w14:paraId="34E9ED94" w14:textId="77777777" w:rsidR="008A6088" w:rsidRDefault="008A6088" w:rsidP="008A6088">
      <w:pPr>
        <w:pStyle w:val="PL"/>
      </w:pPr>
      <w:r>
        <w:t xml:space="preserve">        - apiName</w:t>
      </w:r>
    </w:p>
    <w:p w14:paraId="0D4C27CD" w14:textId="77777777" w:rsidR="008A6088" w:rsidRDefault="008A6088" w:rsidP="008A6088">
      <w:pPr>
        <w:pStyle w:val="PL"/>
      </w:pPr>
      <w:r>
        <w:t xml:space="preserve">        - suppFeat</w:t>
      </w:r>
    </w:p>
    <w:p w14:paraId="3D9F9F91" w14:textId="77777777" w:rsidR="008A6088" w:rsidRDefault="008A6088" w:rsidP="008A6088">
      <w:pPr>
        <w:pStyle w:val="PL"/>
      </w:pPr>
      <w:r>
        <w:t>#</w:t>
      </w:r>
    </w:p>
    <w:p w14:paraId="2FB94B14" w14:textId="77777777" w:rsidR="008A6088" w:rsidRDefault="008A6088" w:rsidP="008A6088">
      <w:pPr>
        <w:pStyle w:val="PL"/>
      </w:pPr>
      <w:r>
        <w:t># ENUMS</w:t>
      </w:r>
    </w:p>
    <w:p w14:paraId="72820A17" w14:textId="77777777" w:rsidR="008A6088" w:rsidRDefault="008A6088" w:rsidP="008A6088">
      <w:pPr>
        <w:pStyle w:val="PL"/>
      </w:pPr>
      <w:r>
        <w:t>#</w:t>
      </w:r>
    </w:p>
    <w:p w14:paraId="01CA0DAB" w14:textId="77777777" w:rsidR="008A6088" w:rsidRDefault="008A6088" w:rsidP="008A6088">
      <w:pPr>
        <w:pStyle w:val="PL"/>
      </w:pPr>
      <w:r>
        <w:t xml:space="preserve">    MonitoringType:</w:t>
      </w:r>
    </w:p>
    <w:p w14:paraId="3F7B0F98" w14:textId="77777777" w:rsidR="008A6088" w:rsidRDefault="008A6088" w:rsidP="008A6088">
      <w:pPr>
        <w:pStyle w:val="PL"/>
      </w:pPr>
      <w:r>
        <w:t xml:space="preserve">      anyOf:</w:t>
      </w:r>
    </w:p>
    <w:p w14:paraId="6F121615" w14:textId="77777777" w:rsidR="008A6088" w:rsidRDefault="008A6088" w:rsidP="008A6088">
      <w:pPr>
        <w:pStyle w:val="PL"/>
      </w:pPr>
      <w:r>
        <w:t xml:space="preserve">      - type: string</w:t>
      </w:r>
    </w:p>
    <w:p w14:paraId="23E608A2" w14:textId="77777777" w:rsidR="008A6088" w:rsidRDefault="008A6088" w:rsidP="008A6088">
      <w:pPr>
        <w:pStyle w:val="PL"/>
      </w:pPr>
      <w:r>
        <w:t xml:space="preserve">        enum:</w:t>
      </w:r>
    </w:p>
    <w:p w14:paraId="4AE602FF" w14:textId="77777777" w:rsidR="008A6088" w:rsidRDefault="008A6088" w:rsidP="008A6088">
      <w:pPr>
        <w:pStyle w:val="PL"/>
      </w:pPr>
      <w:r>
        <w:t xml:space="preserve">          - LOSS_OF_CONNECTIVITY</w:t>
      </w:r>
    </w:p>
    <w:p w14:paraId="750DC9CC" w14:textId="77777777" w:rsidR="008A6088" w:rsidRDefault="008A6088" w:rsidP="008A6088">
      <w:pPr>
        <w:pStyle w:val="PL"/>
      </w:pPr>
      <w:r>
        <w:t xml:space="preserve">          - UE_REACHABILITY</w:t>
      </w:r>
    </w:p>
    <w:p w14:paraId="2D039D28" w14:textId="77777777" w:rsidR="008A6088" w:rsidRDefault="008A6088" w:rsidP="008A6088">
      <w:pPr>
        <w:pStyle w:val="PL"/>
      </w:pPr>
      <w:r>
        <w:t xml:space="preserve">          - LOCATION_REPORTING</w:t>
      </w:r>
    </w:p>
    <w:p w14:paraId="7EB0DFB8" w14:textId="77777777" w:rsidR="008A6088" w:rsidRDefault="008A6088" w:rsidP="008A6088">
      <w:pPr>
        <w:pStyle w:val="PL"/>
      </w:pPr>
      <w:r>
        <w:t xml:space="preserve">          - CHANGE_OF_IMSI_IMEI_ASSOCIATION</w:t>
      </w:r>
    </w:p>
    <w:p w14:paraId="62838E07" w14:textId="77777777" w:rsidR="008A6088" w:rsidRDefault="008A6088" w:rsidP="008A6088">
      <w:pPr>
        <w:pStyle w:val="PL"/>
      </w:pPr>
      <w:r>
        <w:t xml:space="preserve">          - ROAMING_STATUS</w:t>
      </w:r>
    </w:p>
    <w:p w14:paraId="6BEC89DE" w14:textId="77777777" w:rsidR="008A6088" w:rsidRDefault="008A6088" w:rsidP="008A6088">
      <w:pPr>
        <w:pStyle w:val="PL"/>
      </w:pPr>
      <w:r>
        <w:t xml:space="preserve">          - COMMUNICATION_FAILURE</w:t>
      </w:r>
    </w:p>
    <w:p w14:paraId="6C71F5FE" w14:textId="77777777" w:rsidR="008A6088" w:rsidRDefault="008A6088" w:rsidP="008A6088">
      <w:pPr>
        <w:pStyle w:val="PL"/>
      </w:pPr>
      <w:r>
        <w:t xml:space="preserve">          - AVAILABILITY_AFTER_DDN_FAILURE</w:t>
      </w:r>
    </w:p>
    <w:p w14:paraId="6AF70449" w14:textId="77777777" w:rsidR="008A6088" w:rsidRDefault="008A6088" w:rsidP="008A6088">
      <w:pPr>
        <w:pStyle w:val="PL"/>
      </w:pPr>
      <w:r>
        <w:t xml:space="preserve">          - NUMBER_OF_UES_IN_AN_AREA</w:t>
      </w:r>
    </w:p>
    <w:p w14:paraId="216C5DD5" w14:textId="77777777" w:rsidR="008A6088" w:rsidRDefault="008A6088" w:rsidP="008A6088">
      <w:pPr>
        <w:pStyle w:val="PL"/>
      </w:pPr>
      <w:r>
        <w:t xml:space="preserve">          - PDN_CONNECTIVITY_STATUS</w:t>
      </w:r>
    </w:p>
    <w:p w14:paraId="55586ADA" w14:textId="77777777" w:rsidR="008A6088" w:rsidRDefault="008A6088" w:rsidP="008A6088">
      <w:pPr>
        <w:pStyle w:val="PL"/>
      </w:pPr>
      <w:r>
        <w:t xml:space="preserve">          - DOWNLINK_DATA_DELIVERY_STATUS</w:t>
      </w:r>
    </w:p>
    <w:p w14:paraId="3C08090F" w14:textId="77777777" w:rsidR="008A6088" w:rsidRDefault="008A6088" w:rsidP="008A6088">
      <w:pPr>
        <w:pStyle w:val="PL"/>
      </w:pPr>
      <w:r>
        <w:t xml:space="preserve">          - API_SUPPORT_CAPABILITY</w:t>
      </w:r>
    </w:p>
    <w:p w14:paraId="1B505274" w14:textId="77777777" w:rsidR="008A6088" w:rsidRDefault="008A6088" w:rsidP="008A6088">
      <w:pPr>
        <w:pStyle w:val="PL"/>
      </w:pPr>
      <w:r>
        <w:t xml:space="preserve">          - NUM_OF_REGD_UES</w:t>
      </w:r>
    </w:p>
    <w:p w14:paraId="7377E2FC" w14:textId="77777777" w:rsidR="008A6088" w:rsidRDefault="008A6088" w:rsidP="008A608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94BDC40" w14:textId="77777777" w:rsidR="008A6088" w:rsidRDefault="008A6088" w:rsidP="008A608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E4D6315" w14:textId="77777777" w:rsidR="008A6088" w:rsidRDefault="008A6088" w:rsidP="008A6088">
      <w:pPr>
        <w:pStyle w:val="PL"/>
      </w:pPr>
      <w:r>
        <w:t xml:space="preserve">      - type: string</w:t>
      </w:r>
    </w:p>
    <w:p w14:paraId="09DF02AF" w14:textId="77777777" w:rsidR="008A6088" w:rsidRDefault="008A6088" w:rsidP="008A6088">
      <w:pPr>
        <w:pStyle w:val="PL"/>
      </w:pPr>
      <w:r>
        <w:t xml:space="preserve">        description: &gt;</w:t>
      </w:r>
    </w:p>
    <w:p w14:paraId="4B76B62F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24381546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1694DCFF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67EEEFD0" w14:textId="77777777" w:rsidR="008A6088" w:rsidRDefault="008A6088" w:rsidP="008A6088">
      <w:pPr>
        <w:pStyle w:val="PL"/>
      </w:pPr>
      <w:r>
        <w:t xml:space="preserve">      description: &gt;</w:t>
      </w:r>
    </w:p>
    <w:p w14:paraId="5472DBD9" w14:textId="77777777" w:rsidR="008A6088" w:rsidRDefault="008A6088" w:rsidP="008A6088">
      <w:pPr>
        <w:pStyle w:val="PL"/>
      </w:pPr>
      <w:r>
        <w:t xml:space="preserve">        Possible values are</w:t>
      </w:r>
    </w:p>
    <w:p w14:paraId="5568F324" w14:textId="77777777" w:rsidR="008A6088" w:rsidRDefault="008A6088" w:rsidP="008A608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64487B7" w14:textId="77777777" w:rsidR="008A6088" w:rsidRDefault="008A6088" w:rsidP="008A608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7E1756F0" w14:textId="77777777" w:rsidR="008A6088" w:rsidRDefault="008A6088" w:rsidP="008A608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06F1EC3" w14:textId="77777777" w:rsidR="008A6088" w:rsidRDefault="008A6088" w:rsidP="008A608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1FBF622" w14:textId="77777777" w:rsidR="008A6088" w:rsidRDefault="008A6088" w:rsidP="008A608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A1E4147" w14:textId="77777777" w:rsidR="008A6088" w:rsidRDefault="008A6088" w:rsidP="008A6088">
      <w:pPr>
        <w:pStyle w:val="PL"/>
      </w:pPr>
      <w:r>
        <w:t xml:space="preserve">        - COMMUNICATION_FAILURE: The SCS/AS requests to be notified of communication failure events</w:t>
      </w:r>
    </w:p>
    <w:p w14:paraId="55BB3335" w14:textId="77777777" w:rsidR="008A6088" w:rsidRDefault="008A6088" w:rsidP="008A608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9A8601C" w14:textId="77777777" w:rsidR="008A6088" w:rsidRDefault="008A6088" w:rsidP="008A6088">
      <w:pPr>
        <w:pStyle w:val="PL"/>
      </w:pPr>
      <w:r>
        <w:t xml:space="preserve">        - NUMBER_OF_UES_IN_AN_AREA: The SCS/AS requests to be notified the number of UEs in a given geographic area</w:t>
      </w:r>
    </w:p>
    <w:p w14:paraId="1B7BBC36" w14:textId="77777777" w:rsidR="008A6088" w:rsidRDefault="008A6088" w:rsidP="008A608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4F01345" w14:textId="77777777" w:rsidR="008A6088" w:rsidRDefault="008A6088" w:rsidP="008A608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9202BFD" w14:textId="77777777" w:rsidR="008A6088" w:rsidRDefault="008A6088" w:rsidP="008A608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444E5F" w14:textId="77777777" w:rsidR="008A6088" w:rsidRDefault="008A6088" w:rsidP="008A608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17F549A" w14:textId="77777777" w:rsidR="008A6088" w:rsidRDefault="008A6088" w:rsidP="008A6088">
      <w:pPr>
        <w:pStyle w:val="PL"/>
      </w:pPr>
      <w:r>
        <w:lastRenderedPageBreak/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CDD535C" w14:textId="77777777" w:rsidR="008A6088" w:rsidRDefault="008A6088" w:rsidP="008A608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51D3F232" w14:textId="77777777" w:rsidR="008A6088" w:rsidRDefault="008A6088" w:rsidP="008A6088">
      <w:pPr>
        <w:pStyle w:val="PL"/>
      </w:pPr>
      <w:r>
        <w:t xml:space="preserve">    ReachabilityType:</w:t>
      </w:r>
    </w:p>
    <w:p w14:paraId="4AFF5915" w14:textId="77777777" w:rsidR="008A6088" w:rsidRDefault="008A6088" w:rsidP="008A6088">
      <w:pPr>
        <w:pStyle w:val="PL"/>
      </w:pPr>
      <w:r>
        <w:t xml:space="preserve">      anyOf:</w:t>
      </w:r>
    </w:p>
    <w:p w14:paraId="41094A34" w14:textId="77777777" w:rsidR="008A6088" w:rsidRDefault="008A6088" w:rsidP="008A6088">
      <w:pPr>
        <w:pStyle w:val="PL"/>
      </w:pPr>
      <w:r>
        <w:t xml:space="preserve">      - type: string</w:t>
      </w:r>
    </w:p>
    <w:p w14:paraId="1C7082FC" w14:textId="77777777" w:rsidR="008A6088" w:rsidRDefault="008A6088" w:rsidP="008A6088">
      <w:pPr>
        <w:pStyle w:val="PL"/>
      </w:pPr>
      <w:r>
        <w:t xml:space="preserve">        enum:</w:t>
      </w:r>
    </w:p>
    <w:p w14:paraId="235DCC13" w14:textId="77777777" w:rsidR="008A6088" w:rsidRDefault="008A6088" w:rsidP="008A6088">
      <w:pPr>
        <w:pStyle w:val="PL"/>
      </w:pPr>
      <w:r>
        <w:t xml:space="preserve">          - SMS</w:t>
      </w:r>
    </w:p>
    <w:p w14:paraId="606AB62A" w14:textId="77777777" w:rsidR="008A6088" w:rsidRDefault="008A6088" w:rsidP="008A6088">
      <w:pPr>
        <w:pStyle w:val="PL"/>
      </w:pPr>
      <w:r>
        <w:t xml:space="preserve">          - DATA</w:t>
      </w:r>
    </w:p>
    <w:p w14:paraId="78DB4B1C" w14:textId="77777777" w:rsidR="008A6088" w:rsidRDefault="008A6088" w:rsidP="008A6088">
      <w:pPr>
        <w:pStyle w:val="PL"/>
      </w:pPr>
      <w:r>
        <w:t xml:space="preserve">      - type: string</w:t>
      </w:r>
    </w:p>
    <w:p w14:paraId="0FDD79EB" w14:textId="77777777" w:rsidR="008A6088" w:rsidRDefault="008A6088" w:rsidP="008A6088">
      <w:pPr>
        <w:pStyle w:val="PL"/>
      </w:pPr>
      <w:r>
        <w:t xml:space="preserve">        description: &gt;</w:t>
      </w:r>
    </w:p>
    <w:p w14:paraId="3E9AF2E1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596478A7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7E75937A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7FA7B656" w14:textId="77777777" w:rsidR="008A6088" w:rsidRDefault="008A6088" w:rsidP="008A6088">
      <w:pPr>
        <w:pStyle w:val="PL"/>
      </w:pPr>
      <w:r>
        <w:t xml:space="preserve">      description: &gt;</w:t>
      </w:r>
    </w:p>
    <w:p w14:paraId="600B0DBB" w14:textId="77777777" w:rsidR="008A6088" w:rsidRDefault="008A6088" w:rsidP="008A6088">
      <w:pPr>
        <w:pStyle w:val="PL"/>
      </w:pPr>
      <w:r>
        <w:t xml:space="preserve">        Possible values are</w:t>
      </w:r>
    </w:p>
    <w:p w14:paraId="231AAEF4" w14:textId="77777777" w:rsidR="008A6088" w:rsidRDefault="008A6088" w:rsidP="008A6088">
      <w:pPr>
        <w:pStyle w:val="PL"/>
      </w:pPr>
      <w:r>
        <w:t xml:space="preserve">        - SMS : The SCS/AS requests to be notified when the UE becomes reachable for sending SMS to the UE</w:t>
      </w:r>
    </w:p>
    <w:p w14:paraId="51B68F52" w14:textId="77777777" w:rsidR="008A6088" w:rsidRDefault="008A6088" w:rsidP="008A6088">
      <w:pPr>
        <w:pStyle w:val="PL"/>
      </w:pPr>
      <w:r>
        <w:t xml:space="preserve">        - DATA: The SCS/AS requests to be notified when the UE becomes reachable for sending downlink data to the UE</w:t>
      </w:r>
    </w:p>
    <w:p w14:paraId="63A51DF8" w14:textId="77777777" w:rsidR="008A6088" w:rsidRDefault="008A6088" w:rsidP="008A6088">
      <w:pPr>
        <w:pStyle w:val="PL"/>
      </w:pPr>
      <w:r>
        <w:t xml:space="preserve">    LocationType:</w:t>
      </w:r>
    </w:p>
    <w:p w14:paraId="507BA37C" w14:textId="77777777" w:rsidR="008A6088" w:rsidRDefault="008A6088" w:rsidP="008A6088">
      <w:pPr>
        <w:pStyle w:val="PL"/>
      </w:pPr>
      <w:r>
        <w:t xml:space="preserve">      anyOf:</w:t>
      </w:r>
    </w:p>
    <w:p w14:paraId="323BB792" w14:textId="77777777" w:rsidR="008A6088" w:rsidRDefault="008A6088" w:rsidP="008A6088">
      <w:pPr>
        <w:pStyle w:val="PL"/>
      </w:pPr>
      <w:r>
        <w:t xml:space="preserve">      - type: string</w:t>
      </w:r>
    </w:p>
    <w:p w14:paraId="37FE289E" w14:textId="77777777" w:rsidR="008A6088" w:rsidRDefault="008A6088" w:rsidP="008A6088">
      <w:pPr>
        <w:pStyle w:val="PL"/>
      </w:pPr>
      <w:r>
        <w:t xml:space="preserve">        enum:</w:t>
      </w:r>
    </w:p>
    <w:p w14:paraId="2C69014D" w14:textId="77777777" w:rsidR="008A6088" w:rsidRDefault="008A6088" w:rsidP="008A6088">
      <w:pPr>
        <w:pStyle w:val="PL"/>
      </w:pPr>
      <w:r>
        <w:t xml:space="preserve">          - CURRENT_LOCATION</w:t>
      </w:r>
    </w:p>
    <w:p w14:paraId="5363C0E3" w14:textId="77777777" w:rsidR="008A6088" w:rsidRDefault="008A6088" w:rsidP="008A6088">
      <w:pPr>
        <w:pStyle w:val="PL"/>
      </w:pPr>
      <w:r>
        <w:t xml:space="preserve">          - LAST_KNOWN_LOCATION</w:t>
      </w:r>
    </w:p>
    <w:p w14:paraId="34EB9D1B" w14:textId="77777777" w:rsidR="008A6088" w:rsidRDefault="008A6088" w:rsidP="008A6088">
      <w:pPr>
        <w:pStyle w:val="PL"/>
      </w:pPr>
      <w:r>
        <w:t xml:space="preserve">          - CURRENT_OR_LAST_KNOWN_LOCATION</w:t>
      </w:r>
    </w:p>
    <w:p w14:paraId="4DF6EA14" w14:textId="77777777" w:rsidR="008A6088" w:rsidRDefault="008A6088" w:rsidP="008A6088">
      <w:pPr>
        <w:pStyle w:val="PL"/>
      </w:pPr>
      <w:r>
        <w:t xml:space="preserve">          - INITIAL_LOCATION</w:t>
      </w:r>
    </w:p>
    <w:p w14:paraId="147ECFDE" w14:textId="77777777" w:rsidR="008A6088" w:rsidRDefault="008A6088" w:rsidP="008A6088">
      <w:pPr>
        <w:pStyle w:val="PL"/>
      </w:pPr>
      <w:r>
        <w:t xml:space="preserve">      - type: string</w:t>
      </w:r>
    </w:p>
    <w:p w14:paraId="5FF93FE1" w14:textId="77777777" w:rsidR="008A6088" w:rsidRDefault="008A6088" w:rsidP="008A6088">
      <w:pPr>
        <w:pStyle w:val="PL"/>
      </w:pPr>
      <w:r>
        <w:t xml:space="preserve">        description: &gt;</w:t>
      </w:r>
    </w:p>
    <w:p w14:paraId="78147878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445E9CB6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7CAEDB8A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5B292CC6" w14:textId="77777777" w:rsidR="008A6088" w:rsidRDefault="008A6088" w:rsidP="008A6088">
      <w:pPr>
        <w:pStyle w:val="PL"/>
      </w:pPr>
      <w:r>
        <w:t xml:space="preserve">      description: &gt;</w:t>
      </w:r>
    </w:p>
    <w:p w14:paraId="55A79AA5" w14:textId="77777777" w:rsidR="008A6088" w:rsidRDefault="008A6088" w:rsidP="008A6088">
      <w:pPr>
        <w:pStyle w:val="PL"/>
      </w:pPr>
      <w:r>
        <w:t xml:space="preserve">        Possible values are</w:t>
      </w:r>
    </w:p>
    <w:p w14:paraId="19E4894E" w14:textId="77777777" w:rsidR="008A6088" w:rsidRDefault="008A6088" w:rsidP="008A6088">
      <w:pPr>
        <w:pStyle w:val="PL"/>
      </w:pPr>
      <w:r>
        <w:t xml:space="preserve">        - CURRENT_LOCATION: The SCS/AS requests to be notified for current location</w:t>
      </w:r>
    </w:p>
    <w:p w14:paraId="6F74353F" w14:textId="77777777" w:rsidR="008A6088" w:rsidRDefault="008A6088" w:rsidP="008A6088">
      <w:pPr>
        <w:pStyle w:val="PL"/>
      </w:pPr>
      <w:r>
        <w:t xml:space="preserve">        - LAST_KNOWN_LOCATION: The SCS/AS requests to be notified for last known location</w:t>
      </w:r>
    </w:p>
    <w:p w14:paraId="582BAFC4" w14:textId="77777777" w:rsidR="008A6088" w:rsidRDefault="008A6088" w:rsidP="008A608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F02D20A" w14:textId="77777777" w:rsidR="008A6088" w:rsidRDefault="008A6088" w:rsidP="008A608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A408952" w14:textId="77777777" w:rsidR="008A6088" w:rsidRDefault="008A6088" w:rsidP="008A6088">
      <w:pPr>
        <w:pStyle w:val="PL"/>
      </w:pPr>
      <w:r>
        <w:t xml:space="preserve">    AssociationType:</w:t>
      </w:r>
    </w:p>
    <w:p w14:paraId="28E0F7C4" w14:textId="77777777" w:rsidR="008A6088" w:rsidRDefault="008A6088" w:rsidP="008A6088">
      <w:pPr>
        <w:pStyle w:val="PL"/>
      </w:pPr>
      <w:r>
        <w:t xml:space="preserve">      anyOf:</w:t>
      </w:r>
    </w:p>
    <w:p w14:paraId="598DE009" w14:textId="77777777" w:rsidR="008A6088" w:rsidRDefault="008A6088" w:rsidP="008A6088">
      <w:pPr>
        <w:pStyle w:val="PL"/>
      </w:pPr>
      <w:r>
        <w:t xml:space="preserve">      - type: string</w:t>
      </w:r>
    </w:p>
    <w:p w14:paraId="32D89E33" w14:textId="77777777" w:rsidR="008A6088" w:rsidRDefault="008A6088" w:rsidP="008A6088">
      <w:pPr>
        <w:pStyle w:val="PL"/>
      </w:pPr>
      <w:r>
        <w:t xml:space="preserve">        enum:</w:t>
      </w:r>
    </w:p>
    <w:p w14:paraId="3B39D7B4" w14:textId="77777777" w:rsidR="008A6088" w:rsidRDefault="008A6088" w:rsidP="008A6088">
      <w:pPr>
        <w:pStyle w:val="PL"/>
      </w:pPr>
      <w:r>
        <w:t xml:space="preserve">          - IMEI</w:t>
      </w:r>
    </w:p>
    <w:p w14:paraId="3514F1AD" w14:textId="77777777" w:rsidR="008A6088" w:rsidRDefault="008A6088" w:rsidP="008A6088">
      <w:pPr>
        <w:pStyle w:val="PL"/>
      </w:pPr>
      <w:r>
        <w:t xml:space="preserve">          - IMEISV</w:t>
      </w:r>
    </w:p>
    <w:p w14:paraId="7F885927" w14:textId="77777777" w:rsidR="008A6088" w:rsidRDefault="008A6088" w:rsidP="008A6088">
      <w:pPr>
        <w:pStyle w:val="PL"/>
      </w:pPr>
      <w:r>
        <w:t xml:space="preserve">      - type: string</w:t>
      </w:r>
    </w:p>
    <w:p w14:paraId="2CD12F2C" w14:textId="77777777" w:rsidR="008A6088" w:rsidRDefault="008A6088" w:rsidP="008A6088">
      <w:pPr>
        <w:pStyle w:val="PL"/>
      </w:pPr>
      <w:r>
        <w:t xml:space="preserve">        description: &gt;</w:t>
      </w:r>
    </w:p>
    <w:p w14:paraId="700B6427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000E1CB7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3870455D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4621D30F" w14:textId="77777777" w:rsidR="008A6088" w:rsidRDefault="008A6088" w:rsidP="008A6088">
      <w:pPr>
        <w:pStyle w:val="PL"/>
      </w:pPr>
      <w:r>
        <w:t xml:space="preserve">      description: &gt;</w:t>
      </w:r>
    </w:p>
    <w:p w14:paraId="1AAAB880" w14:textId="77777777" w:rsidR="008A6088" w:rsidRDefault="008A6088" w:rsidP="008A6088">
      <w:pPr>
        <w:pStyle w:val="PL"/>
      </w:pPr>
      <w:r>
        <w:t xml:space="preserve">        Possible values are</w:t>
      </w:r>
    </w:p>
    <w:p w14:paraId="2274B602" w14:textId="77777777" w:rsidR="008A6088" w:rsidRDefault="008A6088" w:rsidP="008A6088">
      <w:pPr>
        <w:pStyle w:val="PL"/>
      </w:pPr>
      <w:r>
        <w:t xml:space="preserve">        - IMEI: The value shall be used when the change of IMSI-IMEI association shall be detected</w:t>
      </w:r>
    </w:p>
    <w:p w14:paraId="72772458" w14:textId="77777777" w:rsidR="008A6088" w:rsidRDefault="008A6088" w:rsidP="008A6088">
      <w:pPr>
        <w:pStyle w:val="PL"/>
      </w:pPr>
      <w:r>
        <w:t xml:space="preserve">        - IMEISV: The value shall be used when the change of IMSI-IMEISV association shall be detected</w:t>
      </w:r>
    </w:p>
    <w:p w14:paraId="5FBA37F5" w14:textId="77777777" w:rsidR="008A6088" w:rsidRDefault="008A6088" w:rsidP="008A6088">
      <w:pPr>
        <w:pStyle w:val="PL"/>
      </w:pPr>
      <w:r>
        <w:t xml:space="preserve">    Accuracy:</w:t>
      </w:r>
    </w:p>
    <w:p w14:paraId="060192BD" w14:textId="77777777" w:rsidR="008A6088" w:rsidRDefault="008A6088" w:rsidP="008A6088">
      <w:pPr>
        <w:pStyle w:val="PL"/>
      </w:pPr>
      <w:r>
        <w:t xml:space="preserve">      anyOf:</w:t>
      </w:r>
    </w:p>
    <w:p w14:paraId="0567233F" w14:textId="77777777" w:rsidR="008A6088" w:rsidRDefault="008A6088" w:rsidP="008A6088">
      <w:pPr>
        <w:pStyle w:val="PL"/>
      </w:pPr>
      <w:r>
        <w:t xml:space="preserve">      - type: string</w:t>
      </w:r>
    </w:p>
    <w:p w14:paraId="60BFDF68" w14:textId="77777777" w:rsidR="008A6088" w:rsidRDefault="008A6088" w:rsidP="008A6088">
      <w:pPr>
        <w:pStyle w:val="PL"/>
      </w:pPr>
      <w:r>
        <w:t xml:space="preserve">        enum:</w:t>
      </w:r>
    </w:p>
    <w:p w14:paraId="3BEA8979" w14:textId="77777777" w:rsidR="008A6088" w:rsidRDefault="008A6088" w:rsidP="008A608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FA8C7FE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790D175D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6463E8E" w14:textId="77777777" w:rsidR="008A6088" w:rsidRDefault="008A6088" w:rsidP="008A608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FDA7320" w14:textId="77777777" w:rsidR="008A6088" w:rsidRDefault="008A6088" w:rsidP="008A608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A7F6C8B" w14:textId="77777777" w:rsidR="008A6088" w:rsidRDefault="008A6088" w:rsidP="008A608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573C2C6" w14:textId="77777777" w:rsidR="008A6088" w:rsidRDefault="008A6088" w:rsidP="008A6088">
      <w:pPr>
        <w:pStyle w:val="PL"/>
      </w:pPr>
      <w:r>
        <w:t xml:space="preserve">      - type: string</w:t>
      </w:r>
    </w:p>
    <w:p w14:paraId="5503FB32" w14:textId="77777777" w:rsidR="008A6088" w:rsidRDefault="008A6088" w:rsidP="008A6088">
      <w:pPr>
        <w:pStyle w:val="PL"/>
      </w:pPr>
      <w:r>
        <w:t xml:space="preserve">        description: &gt;</w:t>
      </w:r>
    </w:p>
    <w:p w14:paraId="14C8A221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70009437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61430614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634D1018" w14:textId="77777777" w:rsidR="008A6088" w:rsidRDefault="008A6088" w:rsidP="008A6088">
      <w:pPr>
        <w:pStyle w:val="PL"/>
      </w:pPr>
      <w:r>
        <w:t xml:space="preserve">      description: &gt;</w:t>
      </w:r>
    </w:p>
    <w:p w14:paraId="1E6F58F7" w14:textId="77777777" w:rsidR="008A6088" w:rsidRDefault="008A6088" w:rsidP="008A6088">
      <w:pPr>
        <w:pStyle w:val="PL"/>
      </w:pPr>
      <w:r>
        <w:t xml:space="preserve">        Possible values are</w:t>
      </w:r>
    </w:p>
    <w:p w14:paraId="30B4B2F4" w14:textId="77777777" w:rsidR="008A6088" w:rsidRDefault="008A6088" w:rsidP="008A6088">
      <w:pPr>
        <w:pStyle w:val="PL"/>
      </w:pPr>
      <w:r>
        <w:t xml:space="preserve">        - CGI_ECGI: The SCS/AS requests to be notified at cell level location accuracy.</w:t>
      </w:r>
    </w:p>
    <w:p w14:paraId="1F420F76" w14:textId="77777777" w:rsidR="008A6088" w:rsidRDefault="008A6088" w:rsidP="008A6088">
      <w:pPr>
        <w:pStyle w:val="PL"/>
      </w:pPr>
      <w:r>
        <w:t xml:space="preserve">        - ENODEB: The SCS/AS requests to be notified at eNodeB level location accuracy.</w:t>
      </w:r>
    </w:p>
    <w:p w14:paraId="4457ED05" w14:textId="77777777" w:rsidR="008A6088" w:rsidRDefault="008A6088" w:rsidP="008A6088">
      <w:pPr>
        <w:pStyle w:val="PL"/>
      </w:pPr>
      <w:r>
        <w:t xml:space="preserve">        - TA_RA: The SCS/AS requests to be notified at TA/RA level location accuracy.</w:t>
      </w:r>
    </w:p>
    <w:p w14:paraId="7C2CB9C5" w14:textId="77777777" w:rsidR="008A6088" w:rsidRDefault="008A6088" w:rsidP="008A6088">
      <w:pPr>
        <w:pStyle w:val="PL"/>
      </w:pPr>
      <w:r>
        <w:t xml:space="preserve">        - PLMN: The SCS/AS requests to be notified at PLMN level location accuracy.</w:t>
      </w:r>
    </w:p>
    <w:p w14:paraId="5ADFBC6A" w14:textId="77777777" w:rsidR="008A6088" w:rsidRDefault="008A6088" w:rsidP="008A6088">
      <w:pPr>
        <w:pStyle w:val="PL"/>
      </w:pPr>
      <w:r>
        <w:t xml:space="preserve">        - TWAN_ID: The SCS/AS requests to be notified at TWAN identifier level location accuracy.</w:t>
      </w:r>
    </w:p>
    <w:p w14:paraId="544C2678" w14:textId="77777777" w:rsidR="008A6088" w:rsidRDefault="008A6088" w:rsidP="008A6088">
      <w:pPr>
        <w:pStyle w:val="PL"/>
      </w:pPr>
      <w:r>
        <w:lastRenderedPageBreak/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086C9C05" w14:textId="77777777" w:rsidR="008A6088" w:rsidRDefault="008A6088" w:rsidP="008A6088">
      <w:pPr>
        <w:pStyle w:val="PL"/>
      </w:pPr>
      <w:r>
        <w:t xml:space="preserve">    PdnConnectionStatus:</w:t>
      </w:r>
    </w:p>
    <w:p w14:paraId="49AA17CD" w14:textId="77777777" w:rsidR="008A6088" w:rsidRDefault="008A6088" w:rsidP="008A6088">
      <w:pPr>
        <w:pStyle w:val="PL"/>
      </w:pPr>
      <w:r>
        <w:t xml:space="preserve">      anyOf:</w:t>
      </w:r>
    </w:p>
    <w:p w14:paraId="1D5FDEDA" w14:textId="77777777" w:rsidR="008A6088" w:rsidRDefault="008A6088" w:rsidP="008A6088">
      <w:pPr>
        <w:pStyle w:val="PL"/>
      </w:pPr>
      <w:r>
        <w:t xml:space="preserve">      - type: string</w:t>
      </w:r>
    </w:p>
    <w:p w14:paraId="01F520B3" w14:textId="77777777" w:rsidR="008A6088" w:rsidRDefault="008A6088" w:rsidP="008A6088">
      <w:pPr>
        <w:pStyle w:val="PL"/>
      </w:pPr>
      <w:r>
        <w:t xml:space="preserve">        enum:</w:t>
      </w:r>
    </w:p>
    <w:p w14:paraId="33F41BCA" w14:textId="77777777" w:rsidR="008A6088" w:rsidRDefault="008A6088" w:rsidP="008A6088">
      <w:pPr>
        <w:pStyle w:val="PL"/>
      </w:pPr>
      <w:r>
        <w:t xml:space="preserve">          - CREATED</w:t>
      </w:r>
    </w:p>
    <w:p w14:paraId="36DAE708" w14:textId="77777777" w:rsidR="008A6088" w:rsidRDefault="008A6088" w:rsidP="008A6088">
      <w:pPr>
        <w:pStyle w:val="PL"/>
      </w:pPr>
      <w:r>
        <w:t xml:space="preserve">          - RELEASED</w:t>
      </w:r>
    </w:p>
    <w:p w14:paraId="06DDF5CD" w14:textId="77777777" w:rsidR="008A6088" w:rsidRDefault="008A6088" w:rsidP="008A6088">
      <w:pPr>
        <w:pStyle w:val="PL"/>
      </w:pPr>
      <w:r>
        <w:t xml:space="preserve">      - type: string</w:t>
      </w:r>
    </w:p>
    <w:p w14:paraId="0C2B6F6D" w14:textId="77777777" w:rsidR="008A6088" w:rsidRDefault="008A6088" w:rsidP="008A6088">
      <w:pPr>
        <w:pStyle w:val="PL"/>
      </w:pPr>
      <w:r>
        <w:t xml:space="preserve">        description: &gt;</w:t>
      </w:r>
    </w:p>
    <w:p w14:paraId="795E53AE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32BD250F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1D438B31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433F8901" w14:textId="77777777" w:rsidR="008A6088" w:rsidRDefault="008A6088" w:rsidP="008A6088">
      <w:pPr>
        <w:pStyle w:val="PL"/>
      </w:pPr>
      <w:r>
        <w:t xml:space="preserve">      description: &gt;</w:t>
      </w:r>
    </w:p>
    <w:p w14:paraId="7777B9A9" w14:textId="77777777" w:rsidR="008A6088" w:rsidRDefault="008A6088" w:rsidP="008A6088">
      <w:pPr>
        <w:pStyle w:val="PL"/>
      </w:pPr>
      <w:r>
        <w:t xml:space="preserve">        Possible values are</w:t>
      </w:r>
    </w:p>
    <w:p w14:paraId="471A817B" w14:textId="77777777" w:rsidR="008A6088" w:rsidRDefault="008A6088" w:rsidP="008A608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5EE6138A" w14:textId="77777777" w:rsidR="008A6088" w:rsidRDefault="008A6088" w:rsidP="008A608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B887664" w14:textId="77777777" w:rsidR="008A6088" w:rsidRDefault="008A6088" w:rsidP="008A6088">
      <w:pPr>
        <w:pStyle w:val="PL"/>
      </w:pPr>
      <w:r>
        <w:t xml:space="preserve">    PdnType:</w:t>
      </w:r>
    </w:p>
    <w:p w14:paraId="7D32AB52" w14:textId="77777777" w:rsidR="008A6088" w:rsidRDefault="008A6088" w:rsidP="008A6088">
      <w:pPr>
        <w:pStyle w:val="PL"/>
      </w:pPr>
      <w:r>
        <w:t xml:space="preserve">      anyOf:</w:t>
      </w:r>
    </w:p>
    <w:p w14:paraId="1BE3768E" w14:textId="77777777" w:rsidR="008A6088" w:rsidRDefault="008A6088" w:rsidP="008A6088">
      <w:pPr>
        <w:pStyle w:val="PL"/>
      </w:pPr>
      <w:r>
        <w:t xml:space="preserve">      - type: string</w:t>
      </w:r>
    </w:p>
    <w:p w14:paraId="0047F28B" w14:textId="77777777" w:rsidR="008A6088" w:rsidRDefault="008A6088" w:rsidP="008A6088">
      <w:pPr>
        <w:pStyle w:val="PL"/>
      </w:pPr>
      <w:r>
        <w:t xml:space="preserve">        enum:</w:t>
      </w:r>
    </w:p>
    <w:p w14:paraId="63306083" w14:textId="77777777" w:rsidR="008A6088" w:rsidRDefault="008A6088" w:rsidP="008A6088">
      <w:pPr>
        <w:pStyle w:val="PL"/>
      </w:pPr>
      <w:r>
        <w:t xml:space="preserve">          - IPV4</w:t>
      </w:r>
    </w:p>
    <w:p w14:paraId="51F36D43" w14:textId="77777777" w:rsidR="008A6088" w:rsidRDefault="008A6088" w:rsidP="008A6088">
      <w:pPr>
        <w:pStyle w:val="PL"/>
      </w:pPr>
      <w:r>
        <w:t xml:space="preserve">          - IPV6</w:t>
      </w:r>
    </w:p>
    <w:p w14:paraId="02B38C3E" w14:textId="77777777" w:rsidR="008A6088" w:rsidRDefault="008A6088" w:rsidP="008A6088">
      <w:pPr>
        <w:pStyle w:val="PL"/>
      </w:pPr>
      <w:r>
        <w:t xml:space="preserve">          - IPV4V6</w:t>
      </w:r>
    </w:p>
    <w:p w14:paraId="3D17E564" w14:textId="77777777" w:rsidR="008A6088" w:rsidRDefault="008A6088" w:rsidP="008A6088">
      <w:pPr>
        <w:pStyle w:val="PL"/>
      </w:pPr>
      <w:r>
        <w:t xml:space="preserve">          - NON_IP</w:t>
      </w:r>
    </w:p>
    <w:p w14:paraId="58C7F004" w14:textId="77777777" w:rsidR="008A6088" w:rsidRDefault="008A6088" w:rsidP="008A6088">
      <w:pPr>
        <w:pStyle w:val="PL"/>
      </w:pPr>
      <w:r>
        <w:t xml:space="preserve">          - ETHERNET</w:t>
      </w:r>
    </w:p>
    <w:p w14:paraId="094FAD43" w14:textId="77777777" w:rsidR="008A6088" w:rsidRDefault="008A6088" w:rsidP="008A6088">
      <w:pPr>
        <w:pStyle w:val="PL"/>
      </w:pPr>
      <w:r>
        <w:t xml:space="preserve">      - type: string</w:t>
      </w:r>
    </w:p>
    <w:p w14:paraId="50B694B8" w14:textId="77777777" w:rsidR="008A6088" w:rsidRDefault="008A6088" w:rsidP="008A6088">
      <w:pPr>
        <w:pStyle w:val="PL"/>
      </w:pPr>
      <w:r>
        <w:t xml:space="preserve">        description: &gt;</w:t>
      </w:r>
    </w:p>
    <w:p w14:paraId="07742539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0DC4AF09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4D7BB001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1D1BF7FF" w14:textId="77777777" w:rsidR="008A6088" w:rsidRDefault="008A6088" w:rsidP="008A6088">
      <w:pPr>
        <w:pStyle w:val="PL"/>
      </w:pPr>
      <w:r>
        <w:t xml:space="preserve">      description: &gt;</w:t>
      </w:r>
    </w:p>
    <w:p w14:paraId="5505BF1D" w14:textId="77777777" w:rsidR="008A6088" w:rsidRDefault="008A6088" w:rsidP="008A6088">
      <w:pPr>
        <w:pStyle w:val="PL"/>
      </w:pPr>
      <w:r>
        <w:t xml:space="preserve">        Possible values are</w:t>
      </w:r>
    </w:p>
    <w:p w14:paraId="58818E54" w14:textId="77777777" w:rsidR="008A6088" w:rsidRDefault="008A6088" w:rsidP="008A608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3E21B3" w14:textId="77777777" w:rsidR="008A6088" w:rsidRDefault="008A6088" w:rsidP="008A608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539FD387" w14:textId="77777777" w:rsidR="008A6088" w:rsidRDefault="008A6088" w:rsidP="008A608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582B37E" w14:textId="77777777" w:rsidR="008A6088" w:rsidRDefault="008A6088" w:rsidP="008A608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22CAD41" w14:textId="77777777" w:rsidR="008A6088" w:rsidRDefault="008A6088" w:rsidP="008A608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6FF9791" w14:textId="77777777" w:rsidR="008A6088" w:rsidRDefault="008A6088" w:rsidP="008A6088">
      <w:pPr>
        <w:pStyle w:val="PL"/>
      </w:pPr>
      <w:r>
        <w:t xml:space="preserve">    InterfaceIndication:</w:t>
      </w:r>
    </w:p>
    <w:p w14:paraId="06666062" w14:textId="77777777" w:rsidR="008A6088" w:rsidRDefault="008A6088" w:rsidP="008A6088">
      <w:pPr>
        <w:pStyle w:val="PL"/>
      </w:pPr>
      <w:r>
        <w:t xml:space="preserve">      anyOf:</w:t>
      </w:r>
    </w:p>
    <w:p w14:paraId="208C46C0" w14:textId="77777777" w:rsidR="008A6088" w:rsidRDefault="008A6088" w:rsidP="008A6088">
      <w:pPr>
        <w:pStyle w:val="PL"/>
      </w:pPr>
      <w:r>
        <w:t xml:space="preserve">      - type: string</w:t>
      </w:r>
    </w:p>
    <w:p w14:paraId="4083019A" w14:textId="77777777" w:rsidR="008A6088" w:rsidRDefault="008A6088" w:rsidP="008A6088">
      <w:pPr>
        <w:pStyle w:val="PL"/>
      </w:pPr>
      <w:r>
        <w:t xml:space="preserve">        enum:</w:t>
      </w:r>
    </w:p>
    <w:p w14:paraId="7CE14037" w14:textId="77777777" w:rsidR="008A6088" w:rsidRDefault="008A6088" w:rsidP="008A6088">
      <w:pPr>
        <w:pStyle w:val="PL"/>
      </w:pPr>
      <w:r>
        <w:t xml:space="preserve">          - EXPOSURE_FUNCTION</w:t>
      </w:r>
    </w:p>
    <w:p w14:paraId="686984ED" w14:textId="77777777" w:rsidR="008A6088" w:rsidRDefault="008A6088" w:rsidP="008A6088">
      <w:pPr>
        <w:pStyle w:val="PL"/>
      </w:pPr>
      <w:r>
        <w:t xml:space="preserve">          - PDN_GATEWAY</w:t>
      </w:r>
    </w:p>
    <w:p w14:paraId="331D572F" w14:textId="77777777" w:rsidR="008A6088" w:rsidRDefault="008A6088" w:rsidP="008A6088">
      <w:pPr>
        <w:pStyle w:val="PL"/>
      </w:pPr>
      <w:r>
        <w:t xml:space="preserve">      - type: string</w:t>
      </w:r>
    </w:p>
    <w:p w14:paraId="07A66CCF" w14:textId="77777777" w:rsidR="008A6088" w:rsidRDefault="008A6088" w:rsidP="008A6088">
      <w:pPr>
        <w:pStyle w:val="PL"/>
      </w:pPr>
      <w:r>
        <w:t xml:space="preserve">        description: &gt;</w:t>
      </w:r>
    </w:p>
    <w:p w14:paraId="16A906A9" w14:textId="77777777" w:rsidR="008A6088" w:rsidRDefault="008A6088" w:rsidP="008A6088">
      <w:pPr>
        <w:pStyle w:val="PL"/>
      </w:pPr>
      <w:r>
        <w:t xml:space="preserve">          This string provides forward-compatibility with future</w:t>
      </w:r>
    </w:p>
    <w:p w14:paraId="6D71437B" w14:textId="77777777" w:rsidR="008A6088" w:rsidRDefault="008A6088" w:rsidP="008A6088">
      <w:pPr>
        <w:pStyle w:val="PL"/>
      </w:pPr>
      <w:r>
        <w:t xml:space="preserve">          extensions to the enumeration but is not used to encode</w:t>
      </w:r>
    </w:p>
    <w:p w14:paraId="2D36A777" w14:textId="77777777" w:rsidR="008A6088" w:rsidRDefault="008A6088" w:rsidP="008A6088">
      <w:pPr>
        <w:pStyle w:val="PL"/>
      </w:pPr>
      <w:r>
        <w:t xml:space="preserve">          content defined in the present version of this API.</w:t>
      </w:r>
    </w:p>
    <w:p w14:paraId="24C35BB8" w14:textId="77777777" w:rsidR="008A6088" w:rsidRDefault="008A6088" w:rsidP="008A6088">
      <w:pPr>
        <w:pStyle w:val="PL"/>
      </w:pPr>
      <w:r>
        <w:t xml:space="preserve">      description: &gt;</w:t>
      </w:r>
    </w:p>
    <w:p w14:paraId="75A2735D" w14:textId="77777777" w:rsidR="008A6088" w:rsidRDefault="008A6088" w:rsidP="008A6088">
      <w:pPr>
        <w:pStyle w:val="PL"/>
      </w:pPr>
      <w:r>
        <w:t xml:space="preserve">        Possible values are</w:t>
      </w:r>
    </w:p>
    <w:p w14:paraId="7430A899" w14:textId="77777777" w:rsidR="008A6088" w:rsidRDefault="008A6088" w:rsidP="008A608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09C0F27E" w14:textId="77777777" w:rsidR="008A6088" w:rsidRDefault="008A6088" w:rsidP="008A608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A237775" w14:textId="77777777" w:rsidR="008A6088" w:rsidRDefault="008A6088" w:rsidP="008A6088">
      <w:pPr>
        <w:pStyle w:val="PL"/>
      </w:pPr>
      <w:r>
        <w:t xml:space="preserve">    LocationFailureCause:</w:t>
      </w:r>
    </w:p>
    <w:p w14:paraId="4DAA995F" w14:textId="77777777" w:rsidR="008A6088" w:rsidRDefault="008A6088" w:rsidP="008A6088">
      <w:pPr>
        <w:pStyle w:val="PL"/>
      </w:pPr>
      <w:r>
        <w:t xml:space="preserve">      anyOf:</w:t>
      </w:r>
    </w:p>
    <w:p w14:paraId="24CAB17F" w14:textId="77777777" w:rsidR="008A6088" w:rsidRDefault="008A6088" w:rsidP="008A6088">
      <w:pPr>
        <w:pStyle w:val="PL"/>
      </w:pPr>
      <w:r>
        <w:t xml:space="preserve">        - type: string</w:t>
      </w:r>
    </w:p>
    <w:p w14:paraId="0F0822C4" w14:textId="77777777" w:rsidR="008A6088" w:rsidRDefault="008A6088" w:rsidP="008A6088">
      <w:pPr>
        <w:pStyle w:val="PL"/>
      </w:pPr>
      <w:r>
        <w:t xml:space="preserve">          enum:</w:t>
      </w:r>
    </w:p>
    <w:p w14:paraId="462A7392" w14:textId="77777777" w:rsidR="008A6088" w:rsidRDefault="008A6088" w:rsidP="008A6088">
      <w:pPr>
        <w:pStyle w:val="PL"/>
      </w:pPr>
      <w:r>
        <w:t xml:space="preserve">            - POSITIONING_DENIED</w:t>
      </w:r>
    </w:p>
    <w:p w14:paraId="65A094FC" w14:textId="77777777" w:rsidR="008A6088" w:rsidRDefault="008A6088" w:rsidP="008A6088">
      <w:pPr>
        <w:pStyle w:val="PL"/>
      </w:pPr>
      <w:r>
        <w:t xml:space="preserve">            - UNSUPPORTED_BY_UE</w:t>
      </w:r>
    </w:p>
    <w:p w14:paraId="5C80656E" w14:textId="77777777" w:rsidR="008A6088" w:rsidRDefault="008A6088" w:rsidP="008A6088">
      <w:pPr>
        <w:pStyle w:val="PL"/>
      </w:pPr>
      <w:r>
        <w:t xml:space="preserve">            - NOT_REGISTED_UE</w:t>
      </w:r>
    </w:p>
    <w:p w14:paraId="44C01DA7" w14:textId="77777777" w:rsidR="008A6088" w:rsidRDefault="008A6088" w:rsidP="008A6088">
      <w:pPr>
        <w:pStyle w:val="PL"/>
      </w:pPr>
      <w:r>
        <w:t xml:space="preserve">            - UNSPECIFIED</w:t>
      </w:r>
    </w:p>
    <w:p w14:paraId="193E70B4" w14:textId="77777777" w:rsidR="008A6088" w:rsidRDefault="008A6088" w:rsidP="008A6088">
      <w:pPr>
        <w:pStyle w:val="PL"/>
      </w:pPr>
      <w:r>
        <w:t xml:space="preserve">        - type: string</w:t>
      </w:r>
    </w:p>
    <w:p w14:paraId="0B76657D" w14:textId="77777777" w:rsidR="008A6088" w:rsidRDefault="008A6088" w:rsidP="008A6088">
      <w:pPr>
        <w:pStyle w:val="PL"/>
      </w:pPr>
      <w:r>
        <w:t xml:space="preserve">      description: &gt;</w:t>
      </w:r>
    </w:p>
    <w:p w14:paraId="58201372" w14:textId="77777777" w:rsidR="008A6088" w:rsidRDefault="008A6088" w:rsidP="008A6088">
      <w:pPr>
        <w:pStyle w:val="PL"/>
      </w:pPr>
      <w:r>
        <w:t xml:space="preserve">          This string Indicates the location positioning failure cause.</w:t>
      </w:r>
    </w:p>
    <w:p w14:paraId="6196EE9A" w14:textId="77777777" w:rsidR="008A6088" w:rsidRDefault="008A6088" w:rsidP="008A6088">
      <w:pPr>
        <w:pStyle w:val="PL"/>
      </w:pPr>
      <w:r>
        <w:t xml:space="preserve">          Possible values are</w:t>
      </w:r>
    </w:p>
    <w:p w14:paraId="764C8340" w14:textId="77777777" w:rsidR="008A6088" w:rsidRDefault="008A6088" w:rsidP="008A6088">
      <w:pPr>
        <w:pStyle w:val="PL"/>
      </w:pPr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p w14:paraId="7054315F" w14:textId="77777777" w:rsidR="008A6088" w:rsidRDefault="008A6088" w:rsidP="008A608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8F704EB" w14:textId="77777777" w:rsidR="008A6088" w:rsidRDefault="008A6088" w:rsidP="008A60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67848B81" w14:textId="77777777" w:rsidR="008A6088" w:rsidRDefault="008A6088" w:rsidP="008A60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6DCE941" w14:textId="77777777" w:rsidR="004347F2" w:rsidRPr="00B6583F" w:rsidRDefault="004347F2" w:rsidP="004347F2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16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43F43" w14:textId="77777777" w:rsidR="00CA1E9D" w:rsidRDefault="00CA1E9D">
      <w:r>
        <w:separator/>
      </w:r>
    </w:p>
  </w:endnote>
  <w:endnote w:type="continuationSeparator" w:id="0">
    <w:p w14:paraId="1F81967B" w14:textId="77777777" w:rsidR="00CA1E9D" w:rsidRDefault="00CA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A8966" w14:textId="77777777" w:rsidR="00CA1E9D" w:rsidRDefault="00CA1E9D">
      <w:r>
        <w:separator/>
      </w:r>
    </w:p>
  </w:footnote>
  <w:footnote w:type="continuationSeparator" w:id="0">
    <w:p w14:paraId="66DE1403" w14:textId="77777777" w:rsidR="00CA1E9D" w:rsidRDefault="00CA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0A5098" w:rsidRDefault="000A50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0A5098" w:rsidRDefault="000A50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0A5098" w:rsidRDefault="000A50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0A5098" w:rsidRDefault="000A5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81203"/>
    <w:rsid w:val="00082134"/>
    <w:rsid w:val="000824D7"/>
    <w:rsid w:val="0009260F"/>
    <w:rsid w:val="00096FF7"/>
    <w:rsid w:val="000A03A6"/>
    <w:rsid w:val="000A0978"/>
    <w:rsid w:val="000A4E32"/>
    <w:rsid w:val="000A5098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08C8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6287"/>
    <w:rsid w:val="00180ACE"/>
    <w:rsid w:val="001815A7"/>
    <w:rsid w:val="0018652A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6621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0A63"/>
    <w:rsid w:val="00261228"/>
    <w:rsid w:val="002643D0"/>
    <w:rsid w:val="002656C7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6566"/>
    <w:rsid w:val="002F0C0F"/>
    <w:rsid w:val="002F1FAA"/>
    <w:rsid w:val="002F38BD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6171"/>
    <w:rsid w:val="00327F72"/>
    <w:rsid w:val="0033097E"/>
    <w:rsid w:val="0033294B"/>
    <w:rsid w:val="00341BE5"/>
    <w:rsid w:val="00350FB1"/>
    <w:rsid w:val="00351DBC"/>
    <w:rsid w:val="00354706"/>
    <w:rsid w:val="0035565F"/>
    <w:rsid w:val="00362A2C"/>
    <w:rsid w:val="0037307E"/>
    <w:rsid w:val="00373C92"/>
    <w:rsid w:val="00383F6C"/>
    <w:rsid w:val="003875E3"/>
    <w:rsid w:val="003A4EFA"/>
    <w:rsid w:val="003A7E12"/>
    <w:rsid w:val="003D0793"/>
    <w:rsid w:val="003D1F21"/>
    <w:rsid w:val="003D6018"/>
    <w:rsid w:val="003E211E"/>
    <w:rsid w:val="003E2E43"/>
    <w:rsid w:val="003E341C"/>
    <w:rsid w:val="003E57F9"/>
    <w:rsid w:val="003E729C"/>
    <w:rsid w:val="004007CF"/>
    <w:rsid w:val="0040555D"/>
    <w:rsid w:val="004149DC"/>
    <w:rsid w:val="004151F6"/>
    <w:rsid w:val="00417D81"/>
    <w:rsid w:val="00422624"/>
    <w:rsid w:val="0043228B"/>
    <w:rsid w:val="00432DA0"/>
    <w:rsid w:val="004347F2"/>
    <w:rsid w:val="00436D5E"/>
    <w:rsid w:val="004403ED"/>
    <w:rsid w:val="0044339F"/>
    <w:rsid w:val="00443707"/>
    <w:rsid w:val="0044692A"/>
    <w:rsid w:val="004532EB"/>
    <w:rsid w:val="004608E5"/>
    <w:rsid w:val="00462524"/>
    <w:rsid w:val="0046279A"/>
    <w:rsid w:val="004707B0"/>
    <w:rsid w:val="0047468F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E3C93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261CA"/>
    <w:rsid w:val="00530847"/>
    <w:rsid w:val="00532617"/>
    <w:rsid w:val="005447FB"/>
    <w:rsid w:val="005477A9"/>
    <w:rsid w:val="00547C99"/>
    <w:rsid w:val="00555445"/>
    <w:rsid w:val="00557D07"/>
    <w:rsid w:val="00563588"/>
    <w:rsid w:val="005636AA"/>
    <w:rsid w:val="005818D8"/>
    <w:rsid w:val="0058652E"/>
    <w:rsid w:val="00592D3A"/>
    <w:rsid w:val="005A0811"/>
    <w:rsid w:val="005A12A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289D"/>
    <w:rsid w:val="00632B6A"/>
    <w:rsid w:val="00634196"/>
    <w:rsid w:val="00640B8F"/>
    <w:rsid w:val="006422B3"/>
    <w:rsid w:val="0064528C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4FC2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12BC"/>
    <w:rsid w:val="008569D8"/>
    <w:rsid w:val="008615C1"/>
    <w:rsid w:val="00861FF1"/>
    <w:rsid w:val="00862DB7"/>
    <w:rsid w:val="00864BFE"/>
    <w:rsid w:val="0086618C"/>
    <w:rsid w:val="0087144F"/>
    <w:rsid w:val="00877537"/>
    <w:rsid w:val="008A6088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8ED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14D56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2C7B"/>
    <w:rsid w:val="009B403A"/>
    <w:rsid w:val="009B4C51"/>
    <w:rsid w:val="009C6149"/>
    <w:rsid w:val="009C65B4"/>
    <w:rsid w:val="009C66A6"/>
    <w:rsid w:val="009D4E28"/>
    <w:rsid w:val="009D58B8"/>
    <w:rsid w:val="009F566C"/>
    <w:rsid w:val="009F78EA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437A"/>
    <w:rsid w:val="00A75939"/>
    <w:rsid w:val="00A82807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562B"/>
    <w:rsid w:val="00AD0D94"/>
    <w:rsid w:val="00AD66A1"/>
    <w:rsid w:val="00AE5A95"/>
    <w:rsid w:val="00B01C9E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6583F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970DA"/>
    <w:rsid w:val="00BA7926"/>
    <w:rsid w:val="00BC3F6B"/>
    <w:rsid w:val="00BC3FD2"/>
    <w:rsid w:val="00BD0BB3"/>
    <w:rsid w:val="00BD5261"/>
    <w:rsid w:val="00BE436E"/>
    <w:rsid w:val="00BF47CB"/>
    <w:rsid w:val="00BF62C7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377AB"/>
    <w:rsid w:val="00C434DB"/>
    <w:rsid w:val="00C43828"/>
    <w:rsid w:val="00C47D6E"/>
    <w:rsid w:val="00C5267A"/>
    <w:rsid w:val="00C64652"/>
    <w:rsid w:val="00C6688E"/>
    <w:rsid w:val="00C71542"/>
    <w:rsid w:val="00C72023"/>
    <w:rsid w:val="00C76D90"/>
    <w:rsid w:val="00C80C45"/>
    <w:rsid w:val="00C832A7"/>
    <w:rsid w:val="00C83B78"/>
    <w:rsid w:val="00C87A19"/>
    <w:rsid w:val="00C90532"/>
    <w:rsid w:val="00C934CA"/>
    <w:rsid w:val="00CA1E9D"/>
    <w:rsid w:val="00CB1BB1"/>
    <w:rsid w:val="00CB25BA"/>
    <w:rsid w:val="00CC2BA2"/>
    <w:rsid w:val="00CC322E"/>
    <w:rsid w:val="00CD01B4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41989"/>
    <w:rsid w:val="00D44659"/>
    <w:rsid w:val="00D51A67"/>
    <w:rsid w:val="00D524F5"/>
    <w:rsid w:val="00D54779"/>
    <w:rsid w:val="00D56CE8"/>
    <w:rsid w:val="00D65FE5"/>
    <w:rsid w:val="00D7019A"/>
    <w:rsid w:val="00D810EF"/>
    <w:rsid w:val="00D91465"/>
    <w:rsid w:val="00D918C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E8D"/>
    <w:rsid w:val="00DE20B8"/>
    <w:rsid w:val="00DE24EC"/>
    <w:rsid w:val="00DE758E"/>
    <w:rsid w:val="00DF35D9"/>
    <w:rsid w:val="00E021AA"/>
    <w:rsid w:val="00E02DAC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503F5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19</Pages>
  <Words>8077</Words>
  <Characters>46041</Characters>
  <Application>Microsoft Office Word</Application>
  <DocSecurity>0</DocSecurity>
  <Lines>383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2021-11-04T05:19:00Z</dcterms:created>
  <dcterms:modified xsi:type="dcterms:W3CDTF">2021-11-04T14:42:00Z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