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98473F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E4575D">
        <w:rPr>
          <w:b/>
          <w:noProof/>
          <w:sz w:val="24"/>
          <w:lang w:eastAsia="zh-CN"/>
        </w:rPr>
        <w:t>284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EDA45EC" w:rsidR="0066336B" w:rsidRDefault="00E457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DAE5685" w:rsidR="0066336B" w:rsidRDefault="002C0126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Introduce </w:t>
            </w:r>
            <w:r w:rsidR="00A51831">
              <w:rPr>
                <w:bCs/>
                <w:noProof/>
              </w:rPr>
              <w:t>QoS Monitoring</w:t>
            </w:r>
            <w:r>
              <w:rPr>
                <w:bCs/>
                <w:noProof/>
              </w:rPr>
              <w:t xml:space="preserve"> </w:t>
            </w:r>
            <w:r w:rsidR="001B6CDB">
              <w:rPr>
                <w:bCs/>
                <w:noProof/>
              </w:rPr>
              <w:t xml:space="preserve">related </w:t>
            </w:r>
            <w:r>
              <w:rPr>
                <w:bCs/>
                <w:noProof/>
              </w:rPr>
              <w:t>service operations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29A8C3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A5183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03F16" w14:textId="24F684A9" w:rsidR="007F095E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clause 14 </w:t>
            </w:r>
            <w:r w:rsidR="004A5437" w:rsidRPr="004A5437">
              <w:t xml:space="preserve">introduce </w:t>
            </w:r>
            <w:r w:rsidR="00A51831">
              <w:t>QoS Monitoring</w:t>
            </w:r>
            <w:r w:rsidR="004A5437" w:rsidRPr="004A5437">
              <w:t xml:space="preserve"> related service operations </w:t>
            </w:r>
            <w:r w:rsidR="00BE6470">
              <w:t xml:space="preserve">with new </w:t>
            </w:r>
            <w:proofErr w:type="spellStart"/>
            <w:r w:rsidR="00BE6470" w:rsidRPr="00BE6470">
              <w:t>SS_NetworkResourceMonitoring</w:t>
            </w:r>
            <w:proofErr w:type="spellEnd"/>
            <w:r w:rsidR="00BE6470" w:rsidRPr="00BE6470">
              <w:t xml:space="preserve"> API</w:t>
            </w:r>
            <w:r w:rsidR="002C0126">
              <w:t xml:space="preserve">, </w:t>
            </w:r>
            <w:r w:rsidR="007F095E">
              <w:t xml:space="preserve">with </w:t>
            </w:r>
            <w:r w:rsidR="007F095E" w:rsidRPr="007F095E">
              <w:t>NOTE: It is left for stage 3 to decide whether to combine the QoS monitoring subscription request with the request for unicast resources.</w:t>
            </w:r>
          </w:p>
          <w:p w14:paraId="39495F82" w14:textId="77777777" w:rsidR="007F095E" w:rsidRDefault="007F095E" w:rsidP="00B83C51">
            <w:pPr>
              <w:pStyle w:val="CRCoverPage"/>
              <w:spacing w:after="0"/>
              <w:ind w:left="100"/>
            </w:pPr>
          </w:p>
          <w:p w14:paraId="5FE613BA" w14:textId="0868F801" w:rsidR="006E28BA" w:rsidRDefault="007F095E" w:rsidP="00B83C51">
            <w:pPr>
              <w:pStyle w:val="CRCoverPage"/>
              <w:spacing w:after="0"/>
              <w:ind w:left="100"/>
            </w:pPr>
            <w:r>
              <w:t>Considering</w:t>
            </w:r>
            <w:r w:rsidR="00BE6470">
              <w:t xml:space="preserve"> the </w:t>
            </w:r>
            <w:r w:rsidR="00F668E6" w:rsidRPr="00F668E6">
              <w:t>network resource management server interacts with NEF via N33 to obtain QoS monitoring information from the 5GS</w:t>
            </w:r>
            <w:r>
              <w:t xml:space="preserve">, in which the QoS Monitoring function is included in </w:t>
            </w:r>
            <w:proofErr w:type="spellStart"/>
            <w:r>
              <w:t>Nnef_AsSessionWithQoS</w:t>
            </w:r>
            <w:proofErr w:type="spellEnd"/>
            <w:r>
              <w:t xml:space="preserve"> service</w:t>
            </w:r>
            <w:r w:rsidR="006E28BA">
              <w:t>.</w:t>
            </w:r>
          </w:p>
          <w:p w14:paraId="3DFEF4D6" w14:textId="113589D8" w:rsidR="00DD27D0" w:rsidRDefault="00DD27D0" w:rsidP="00B83C51">
            <w:pPr>
              <w:pStyle w:val="CRCoverPage"/>
              <w:spacing w:after="0"/>
              <w:ind w:left="100"/>
            </w:pPr>
            <w:r>
              <w:t xml:space="preserve">And for NRM-S acting as trusted TSN AF or NRM-S acting as TSCTSF invoking </w:t>
            </w:r>
            <w:proofErr w:type="spellStart"/>
            <w:r>
              <w:t>Npcf_PolicyAuthorization</w:t>
            </w:r>
            <w:proofErr w:type="spellEnd"/>
            <w:r>
              <w:t xml:space="preserve"> still covering QoS monitoring.</w:t>
            </w:r>
          </w:p>
          <w:p w14:paraId="5650EC35" w14:textId="3A776597" w:rsidR="00236725" w:rsidRDefault="00236725" w:rsidP="00B83C51">
            <w:pPr>
              <w:pStyle w:val="CRCoverPage"/>
              <w:spacing w:after="0"/>
              <w:ind w:left="100"/>
            </w:pPr>
            <w:r>
              <w:t xml:space="preserve">Also considering the key subscription IE </w:t>
            </w:r>
            <w:r w:rsidRPr="00236725">
              <w:t>List of VAL stream IDs</w:t>
            </w:r>
            <w:r>
              <w:t xml:space="preserve"> correspond</w:t>
            </w:r>
            <w:r w:rsidR="00DD27D0">
              <w:t xml:space="preserve"> to the </w:t>
            </w:r>
            <w:r w:rsidR="00F55595">
              <w:t xml:space="preserve">unicast stream including the </w:t>
            </w:r>
            <w:r>
              <w:t>TSC stream ID</w:t>
            </w:r>
            <w:r w:rsidR="00DD27D0">
              <w:t xml:space="preserve">, </w:t>
            </w:r>
            <w:r w:rsidR="00BB5F47">
              <w:t xml:space="preserve">hence propose to effectively utilize the existing SS_ </w:t>
            </w:r>
            <w:proofErr w:type="spellStart"/>
            <w:r w:rsidR="00BB5F47" w:rsidRPr="00BB5F47">
              <w:t>NetworkResourceAdaptation</w:t>
            </w:r>
            <w:proofErr w:type="spellEnd"/>
            <w:r w:rsidR="00BB5F47" w:rsidRPr="00BB5F47">
              <w:t xml:space="preserve"> API</w:t>
            </w:r>
            <w:r w:rsidR="00BB5F47">
              <w:t xml:space="preserve"> to stepwise extend QoS Monitoring, starting from VAL stream matched TSC stream QoS Monitoring.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D2A8FF" w:rsidR="006E28BA" w:rsidRDefault="00582487" w:rsidP="00B47669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Add </w:t>
            </w:r>
            <w:r w:rsidR="00BB5F47">
              <w:rPr>
                <w:noProof/>
              </w:rPr>
              <w:t>QoS Monitoring</w:t>
            </w:r>
            <w:r w:rsidR="002C0126">
              <w:rPr>
                <w:noProof/>
              </w:rPr>
              <w:t xml:space="preserve"> </w:t>
            </w:r>
            <w:r w:rsidR="00BB5F47">
              <w:rPr>
                <w:noProof/>
              </w:rPr>
              <w:t xml:space="preserve">related </w:t>
            </w:r>
            <w:r w:rsidR="002C0126">
              <w:rPr>
                <w:noProof/>
              </w:rPr>
              <w:t>service operation</w:t>
            </w:r>
            <w:r w:rsidR="006C7055">
              <w:rPr>
                <w:noProof/>
              </w:rPr>
              <w:t xml:space="preserve">s in </w:t>
            </w:r>
            <w:r w:rsidR="007B5614">
              <w:rPr>
                <w:noProof/>
              </w:rPr>
              <w:t xml:space="preserve">the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FECA588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BB5F47">
              <w:rPr>
                <w:noProof/>
              </w:rPr>
              <w:t>QoS Monitoring related</w:t>
            </w:r>
            <w:r>
              <w:rPr>
                <w:noProof/>
              </w:rPr>
              <w:t xml:space="preserve"> service operations 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338FE12" w:rsidR="0066336B" w:rsidRDefault="004A5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33427">
              <w:rPr>
                <w:noProof/>
              </w:rPr>
              <w:t xml:space="preserve">5.1, </w:t>
            </w:r>
            <w:r>
              <w:rPr>
                <w:noProof/>
              </w:rPr>
              <w:t>5.5.1.2.1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579CA24" w14:textId="77777777" w:rsidR="00AB1D22" w:rsidRDefault="00AB1D22" w:rsidP="00AB1D22">
      <w:pPr>
        <w:pStyle w:val="Heading2"/>
      </w:pPr>
      <w:bookmarkStart w:id="3" w:name="_Toc24868393"/>
      <w:bookmarkStart w:id="4" w:name="_Toc34153883"/>
      <w:bookmarkStart w:id="5" w:name="_Toc36040827"/>
      <w:bookmarkStart w:id="6" w:name="_Toc36041140"/>
      <w:bookmarkStart w:id="7" w:name="_Toc43196413"/>
      <w:bookmarkStart w:id="8" w:name="_Toc43481183"/>
      <w:bookmarkStart w:id="9" w:name="_Toc45134460"/>
      <w:bookmarkStart w:id="10" w:name="_Toc51188992"/>
      <w:bookmarkStart w:id="11" w:name="_Toc51763668"/>
      <w:bookmarkStart w:id="12" w:name="_Toc57205900"/>
      <w:bookmarkStart w:id="13" w:name="_Toc59019241"/>
      <w:bookmarkStart w:id="14" w:name="_Toc68169914"/>
      <w:bookmarkStart w:id="15" w:name="_Toc83233955"/>
      <w:bookmarkStart w:id="16" w:name="_Toc11247460"/>
      <w:bookmarkStart w:id="17" w:name="_Toc27044584"/>
      <w:bookmarkStart w:id="18" w:name="_Toc36033626"/>
      <w:bookmarkStart w:id="19" w:name="_Toc45131763"/>
      <w:bookmarkStart w:id="20" w:name="_Toc49776048"/>
      <w:bookmarkStart w:id="21" w:name="_Toc51746968"/>
      <w:bookmarkStart w:id="22" w:name="_Toc66360523"/>
      <w:bookmarkStart w:id="23" w:name="_Toc68105028"/>
      <w:bookmarkStart w:id="24" w:name="_Toc74755658"/>
      <w:bookmarkStart w:id="25" w:name="_Toc75351369"/>
      <w:bookmarkStart w:id="26" w:name="_Toc11247463"/>
      <w:bookmarkStart w:id="27" w:name="_Toc27044587"/>
      <w:bookmarkStart w:id="28" w:name="_Toc36033629"/>
      <w:bookmarkStart w:id="29" w:name="_Toc45131766"/>
      <w:bookmarkStart w:id="30" w:name="_Toc49776051"/>
      <w:bookmarkStart w:id="31" w:name="_Toc51746971"/>
      <w:bookmarkStart w:id="32" w:name="_Toc66360526"/>
      <w:bookmarkStart w:id="33" w:name="_Toc68105031"/>
      <w:bookmarkStart w:id="34" w:name="_Toc74755661"/>
      <w:bookmarkStart w:id="35" w:name="_Toc75351372"/>
      <w:bookmarkEnd w:id="1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C4CBA8B" w14:textId="77777777" w:rsidR="00AB1D22" w:rsidRDefault="00AB1D22" w:rsidP="00AB1D2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69D3CE4" w14:textId="77777777" w:rsidR="00AB1D22" w:rsidRDefault="00AB1D22" w:rsidP="00AB1D22">
      <w:pPr>
        <w:pStyle w:val="EW"/>
      </w:pPr>
      <w:r>
        <w:t>5GS</w:t>
      </w:r>
      <w:r>
        <w:tab/>
        <w:t>5G System</w:t>
      </w:r>
    </w:p>
    <w:p w14:paraId="5935BADD" w14:textId="77777777" w:rsidR="00AB1D22" w:rsidRDefault="00AB1D22" w:rsidP="00AB1D22">
      <w:pPr>
        <w:pStyle w:val="EW"/>
      </w:pPr>
      <w:r>
        <w:t>AEF</w:t>
      </w:r>
      <w:r>
        <w:tab/>
        <w:t>API Exposing Function</w:t>
      </w:r>
    </w:p>
    <w:p w14:paraId="66CA00AA" w14:textId="7F14DA13" w:rsidR="00CE6869" w:rsidRDefault="00AB1D22" w:rsidP="00BE6470">
      <w:pPr>
        <w:pStyle w:val="EW"/>
      </w:pPr>
      <w:r>
        <w:t>API</w:t>
      </w:r>
      <w:r>
        <w:tab/>
        <w:t>Application Programming Interface</w:t>
      </w:r>
    </w:p>
    <w:p w14:paraId="48AE43F4" w14:textId="77777777" w:rsidR="00AB1D22" w:rsidRDefault="00AB1D22" w:rsidP="00AB1D22">
      <w:pPr>
        <w:pStyle w:val="EW"/>
      </w:pPr>
      <w:r>
        <w:t>JSON</w:t>
      </w:r>
      <w:r>
        <w:tab/>
        <w:t>JavaScript Object Notation</w:t>
      </w:r>
    </w:p>
    <w:p w14:paraId="6071BC15" w14:textId="77777777" w:rsidR="00AB1D22" w:rsidRDefault="00AB1D22" w:rsidP="00AB1D22">
      <w:pPr>
        <w:pStyle w:val="EW"/>
      </w:pPr>
      <w:r>
        <w:t>NDS</w:t>
      </w:r>
      <w:r>
        <w:tab/>
        <w:t>Network Domain Security</w:t>
      </w:r>
    </w:p>
    <w:p w14:paraId="75A88FEE" w14:textId="43364BD5" w:rsidR="00F52B2C" w:rsidRDefault="00AB1D22" w:rsidP="00AB1D22">
      <w:pPr>
        <w:pStyle w:val="EW"/>
      </w:pPr>
      <w:r>
        <w:t>NDS/IP</w:t>
      </w:r>
      <w:r>
        <w:tab/>
        <w:t>NDS for IP based protocols</w:t>
      </w:r>
    </w:p>
    <w:p w14:paraId="48F47D52" w14:textId="4E5FDCF5" w:rsidR="00AB1D22" w:rsidRDefault="00AB1D22" w:rsidP="00AB1D22">
      <w:pPr>
        <w:pStyle w:val="EW"/>
        <w:rPr>
          <w:ins w:id="36" w:author="Maria Liang" w:date="2021-11-03T12:08:00Z"/>
        </w:rPr>
      </w:pPr>
      <w:r>
        <w:t>PLMN</w:t>
      </w:r>
      <w:r>
        <w:tab/>
        <w:t>Public Land Mobile Network</w:t>
      </w:r>
    </w:p>
    <w:p w14:paraId="4EAC8F47" w14:textId="6E04B9ED" w:rsidR="00BE6470" w:rsidRDefault="00BE6470" w:rsidP="00AB1D22">
      <w:pPr>
        <w:pStyle w:val="EW"/>
      </w:pPr>
      <w:ins w:id="37" w:author="Maria Liang" w:date="2021-11-03T12:08:00Z">
        <w:r w:rsidRPr="00BE6470">
          <w:t>QoS</w:t>
        </w:r>
        <w:r w:rsidRPr="00BE6470">
          <w:tab/>
          <w:t>Quality of Service</w:t>
        </w:r>
      </w:ins>
    </w:p>
    <w:p w14:paraId="66788C67" w14:textId="77777777" w:rsidR="00AB1D22" w:rsidRDefault="00AB1D22" w:rsidP="00AB1D22">
      <w:pPr>
        <w:pStyle w:val="EW"/>
      </w:pPr>
      <w:r>
        <w:t>REST</w:t>
      </w:r>
      <w:r>
        <w:tab/>
        <w:t>Representational State Transfer</w:t>
      </w:r>
    </w:p>
    <w:p w14:paraId="39AF2E8C" w14:textId="77777777" w:rsidR="00AB1D22" w:rsidRDefault="00AB1D22" w:rsidP="00AB1D22">
      <w:pPr>
        <w:pStyle w:val="EW"/>
      </w:pPr>
      <w:r>
        <w:t>SCEF</w:t>
      </w:r>
      <w:r>
        <w:tab/>
        <w:t>Service Capability Exposure Function</w:t>
      </w:r>
    </w:p>
    <w:p w14:paraId="1099969D" w14:textId="77777777" w:rsidR="00AB1D22" w:rsidRDefault="00AB1D22" w:rsidP="00AB1D22">
      <w:pPr>
        <w:pStyle w:val="EW"/>
      </w:pPr>
      <w:r>
        <w:t>SCS</w:t>
      </w:r>
      <w:r>
        <w:tab/>
        <w:t>Service Capability Server</w:t>
      </w:r>
    </w:p>
    <w:p w14:paraId="6F33D222" w14:textId="77777777" w:rsidR="00AB1D22" w:rsidRDefault="00AB1D22" w:rsidP="00AB1D22">
      <w:pPr>
        <w:pStyle w:val="EW"/>
      </w:pPr>
      <w:r>
        <w:t>SEAL</w:t>
      </w:r>
      <w:r>
        <w:tab/>
        <w:t>Service Enabler Architecture Layer for Verticals</w:t>
      </w:r>
    </w:p>
    <w:p w14:paraId="32115F09" w14:textId="77777777" w:rsidR="00AB1D22" w:rsidRDefault="00AB1D22" w:rsidP="00AB1D22">
      <w:pPr>
        <w:pStyle w:val="EW"/>
      </w:pPr>
      <w:r>
        <w:rPr>
          <w:noProof/>
        </w:rPr>
        <w:t>TMGI</w:t>
      </w:r>
      <w:r>
        <w:rPr>
          <w:noProof/>
        </w:rPr>
        <w:tab/>
        <w:t>Temporary Mobile Group Identity</w:t>
      </w:r>
    </w:p>
    <w:p w14:paraId="5F779956" w14:textId="186B5858" w:rsidR="00AB1D22" w:rsidRDefault="00AB1D22" w:rsidP="00AB1D22">
      <w:pPr>
        <w:pStyle w:val="EW"/>
      </w:pPr>
      <w:r>
        <w:t>UE</w:t>
      </w:r>
      <w:r>
        <w:tab/>
        <w:t>User Equipment</w:t>
      </w:r>
    </w:p>
    <w:p w14:paraId="0A425382" w14:textId="77777777" w:rsidR="00AB1D22" w:rsidRDefault="00AB1D22" w:rsidP="00AB1D22">
      <w:pPr>
        <w:pStyle w:val="EW"/>
      </w:pPr>
      <w:r>
        <w:t>VAL</w:t>
      </w:r>
      <w:r>
        <w:tab/>
        <w:t>Vertical Application Layer</w:t>
      </w:r>
    </w:p>
    <w:p w14:paraId="1D4F38E4" w14:textId="03D4D925" w:rsidR="00582487" w:rsidRPr="008C6891" w:rsidRDefault="00582487" w:rsidP="005824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BD7857D" w14:textId="77777777" w:rsidR="00933427" w:rsidRDefault="00933427" w:rsidP="00933427">
      <w:pPr>
        <w:pStyle w:val="Heading2"/>
      </w:pPr>
      <w:bookmarkStart w:id="38" w:name="_Toc24868396"/>
      <w:bookmarkStart w:id="39" w:name="_Toc34153886"/>
      <w:bookmarkStart w:id="40" w:name="_Toc36040830"/>
      <w:bookmarkStart w:id="41" w:name="_Toc36041143"/>
      <w:bookmarkStart w:id="42" w:name="_Toc43196416"/>
      <w:bookmarkStart w:id="43" w:name="_Toc43481186"/>
      <w:bookmarkStart w:id="44" w:name="_Toc45134463"/>
      <w:bookmarkStart w:id="45" w:name="_Toc51188995"/>
      <w:bookmarkStart w:id="46" w:name="_Toc51763671"/>
      <w:bookmarkStart w:id="47" w:name="_Toc57205903"/>
      <w:bookmarkStart w:id="48" w:name="_Toc59019244"/>
      <w:bookmarkStart w:id="49" w:name="_Toc68169917"/>
      <w:bookmarkStart w:id="50" w:name="_Toc83233958"/>
      <w:bookmarkStart w:id="51" w:name="_Toc24868456"/>
      <w:bookmarkStart w:id="52" w:name="_Toc34153949"/>
      <w:bookmarkStart w:id="53" w:name="_Toc36040893"/>
      <w:bookmarkStart w:id="54" w:name="_Toc36041206"/>
      <w:bookmarkStart w:id="55" w:name="_Toc43196471"/>
      <w:bookmarkStart w:id="56" w:name="_Toc43481241"/>
      <w:bookmarkStart w:id="57" w:name="_Toc45134518"/>
      <w:bookmarkStart w:id="58" w:name="_Toc51189050"/>
      <w:bookmarkStart w:id="59" w:name="_Toc51763726"/>
      <w:bookmarkStart w:id="60" w:name="_Toc57205958"/>
      <w:bookmarkStart w:id="61" w:name="_Toc59019299"/>
      <w:bookmarkStart w:id="62" w:name="_Toc68169972"/>
      <w:bookmarkStart w:id="63" w:name="_Toc83234013"/>
      <w:r>
        <w:t>5.1</w:t>
      </w:r>
      <w:r>
        <w:tab/>
        <w:t>Introduction of SEAL services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628DBC3" w14:textId="77777777" w:rsidR="00933427" w:rsidRDefault="00933427" w:rsidP="00933427">
      <w:r>
        <w:t>The table 5.1-1 lists the SEAL server APIs below the service name. A service description clause for each API gives a general description of the related API.</w:t>
      </w:r>
    </w:p>
    <w:p w14:paraId="58838907" w14:textId="77777777" w:rsidR="00933427" w:rsidRDefault="00933427" w:rsidP="00933427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933427" w14:paraId="00CC6EE0" w14:textId="77777777" w:rsidTr="005B6EE1">
        <w:tc>
          <w:tcPr>
            <w:tcW w:w="3652" w:type="dxa"/>
            <w:shd w:val="clear" w:color="auto" w:fill="F2F2F2"/>
          </w:tcPr>
          <w:p w14:paraId="492CAC6E" w14:textId="77777777" w:rsidR="00933427" w:rsidRDefault="00933427" w:rsidP="005B6EE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51DFDE76" w14:textId="77777777" w:rsidR="00933427" w:rsidRDefault="00933427" w:rsidP="005B6EE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466414B" w14:textId="77777777" w:rsidR="00933427" w:rsidRDefault="00933427" w:rsidP="005B6EE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1E3875B" w14:textId="77777777" w:rsidR="00933427" w:rsidRDefault="00933427" w:rsidP="005B6EE1">
            <w:pPr>
              <w:pStyle w:val="TAH"/>
            </w:pPr>
            <w:r>
              <w:t>Consumer(s)</w:t>
            </w:r>
          </w:p>
        </w:tc>
      </w:tr>
      <w:tr w:rsidR="00933427" w14:paraId="05838B54" w14:textId="77777777" w:rsidTr="005B6EE1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DC63F6C" w14:textId="77777777" w:rsidR="00933427" w:rsidRDefault="00933427" w:rsidP="005B6EE1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7BE6FA" w14:textId="77777777" w:rsidR="00933427" w:rsidRDefault="00933427" w:rsidP="005B6EE1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3" w:type="dxa"/>
          </w:tcPr>
          <w:p w14:paraId="2158FAD6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D9B9A83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FCD0240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284D32F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A6785B" w14:textId="77777777" w:rsidR="00933427" w:rsidRDefault="00933427" w:rsidP="005B6EE1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3" w:type="dxa"/>
          </w:tcPr>
          <w:p w14:paraId="7964236E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1B03424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C79E95B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66DC1B6D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151E0F" w14:textId="77777777" w:rsidR="00933427" w:rsidRDefault="00933427" w:rsidP="005B6EE1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3" w:type="dxa"/>
          </w:tcPr>
          <w:p w14:paraId="362EE9C9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B90AC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500178C" w14:textId="77777777" w:rsidTr="005B6EE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4BFA1DDA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580D36" w14:textId="77777777" w:rsidR="00933427" w:rsidRDefault="00933427" w:rsidP="005B6EE1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3" w:type="dxa"/>
          </w:tcPr>
          <w:p w14:paraId="2DFFA25E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304AA25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266504F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F9421FD" w14:textId="77777777" w:rsidR="00933427" w:rsidRDefault="00933427" w:rsidP="005B6EE1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E8AF5E" w14:textId="77777777" w:rsidR="00933427" w:rsidRDefault="00933427" w:rsidP="005B6EE1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3" w:type="dxa"/>
            <w:vMerge w:val="restart"/>
          </w:tcPr>
          <w:p w14:paraId="399C756D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251ACFD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519DBC14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23BDD7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36C477" w14:textId="77777777" w:rsidR="00933427" w:rsidRDefault="00933427" w:rsidP="005B6EE1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3" w:type="dxa"/>
            <w:vMerge/>
          </w:tcPr>
          <w:p w14:paraId="381BB72A" w14:textId="77777777" w:rsidR="00933427" w:rsidRDefault="00933427" w:rsidP="005B6EE1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1A4E8700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86A8705" w14:textId="77777777" w:rsidTr="005B6EE1">
        <w:trPr>
          <w:trHeight w:val="136"/>
        </w:trPr>
        <w:tc>
          <w:tcPr>
            <w:tcW w:w="3652" w:type="dxa"/>
            <w:shd w:val="clear" w:color="auto" w:fill="auto"/>
          </w:tcPr>
          <w:p w14:paraId="2B452422" w14:textId="77777777" w:rsidR="00933427" w:rsidRDefault="00933427" w:rsidP="005B6EE1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687F02A" w14:textId="77777777" w:rsidR="00933427" w:rsidRDefault="00933427" w:rsidP="005B6EE1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14:paraId="78153D7E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1E4FA7D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28F5B96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9CA9D17" w14:textId="77777777" w:rsidR="00933427" w:rsidRDefault="00933427" w:rsidP="005B6EE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F93FC5" w14:textId="77777777" w:rsidR="00933427" w:rsidRDefault="00933427" w:rsidP="005B6EE1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14:paraId="511015D3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1220E66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78967D6D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B95F2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838CCB" w14:textId="77777777" w:rsidR="00933427" w:rsidRDefault="00933427" w:rsidP="005B6EE1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3" w:type="dxa"/>
          </w:tcPr>
          <w:p w14:paraId="7BBD21BB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1C408E8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4B8932F6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056B3F0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41C30C" w14:textId="77777777" w:rsidR="00933427" w:rsidRDefault="00933427" w:rsidP="005B6EE1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14:paraId="4AE47A6D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A3983FC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C8D316F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4EE17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DEE9AF" w14:textId="77777777" w:rsidR="00933427" w:rsidRDefault="00933427" w:rsidP="005B6EE1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3" w:type="dxa"/>
          </w:tcPr>
          <w:p w14:paraId="13B7A5AF" w14:textId="77777777" w:rsidR="00933427" w:rsidRDefault="00933427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5BEC84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007B2FA0" w14:textId="77777777" w:rsidTr="005B6EE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FAE52FA" w14:textId="77777777" w:rsidR="00933427" w:rsidRDefault="00933427" w:rsidP="005B6EE1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DB23123" w14:textId="77777777" w:rsidR="00933427" w:rsidRDefault="00933427" w:rsidP="005B6EE1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14:paraId="1813F059" w14:textId="77777777" w:rsidR="00933427" w:rsidRDefault="00933427" w:rsidP="005B6EE1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FF837A2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54712743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DEC49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27FEC3" w14:textId="77777777" w:rsidR="00933427" w:rsidRDefault="00933427" w:rsidP="005B6EE1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14:paraId="12656F7F" w14:textId="77777777" w:rsidR="00933427" w:rsidRDefault="00933427" w:rsidP="005B6EE1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873257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2238F4B0" w14:textId="77777777" w:rsidTr="005B6EE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FC17CC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29BA83" w14:textId="77777777" w:rsidR="00933427" w:rsidRDefault="00933427" w:rsidP="005B6EE1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14:paraId="60E4FF6A" w14:textId="77777777" w:rsidR="00933427" w:rsidRDefault="00933427" w:rsidP="005B6EE1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4C277ED1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7C6BE8F5" w14:textId="77777777" w:rsidTr="005B6EE1">
        <w:trPr>
          <w:trHeight w:val="136"/>
        </w:trPr>
        <w:tc>
          <w:tcPr>
            <w:tcW w:w="3652" w:type="dxa"/>
            <w:shd w:val="clear" w:color="auto" w:fill="auto"/>
          </w:tcPr>
          <w:p w14:paraId="7E0FD8D4" w14:textId="77777777" w:rsidR="00933427" w:rsidRDefault="00933427" w:rsidP="005B6EE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FE3580" w14:textId="77777777" w:rsidR="00933427" w:rsidRDefault="00933427" w:rsidP="005B6EE1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14:paraId="73574C55" w14:textId="77777777" w:rsidR="00933427" w:rsidRDefault="00933427" w:rsidP="005B6EE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7185B1A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2F67BCED" w14:textId="77777777" w:rsidTr="005B6EE1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4EA3A" w14:textId="77777777" w:rsidR="00933427" w:rsidRDefault="00933427" w:rsidP="005B6EE1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A8A36" w14:textId="77777777" w:rsidR="00933427" w:rsidRDefault="00933427" w:rsidP="005B6EE1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51CF8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550C1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933427" w14:paraId="608D1B64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AE83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9CF9" w14:textId="77777777" w:rsidR="00933427" w:rsidRDefault="00933427" w:rsidP="005B6EE1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DDF0" w14:textId="77777777" w:rsidR="00933427" w:rsidRDefault="00933427" w:rsidP="005B6EE1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2617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4DEF" w14:paraId="659A1BCB" w14:textId="77777777" w:rsidTr="005B6EE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0BFC5" w14:textId="77777777" w:rsidR="000F4DEF" w:rsidRDefault="000F4DEF" w:rsidP="005B6EE1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A662" w14:textId="77777777" w:rsidR="000F4DEF" w:rsidRDefault="000F4DEF" w:rsidP="005B6EE1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D1D3" w14:textId="77777777" w:rsidR="000F4DEF" w:rsidRDefault="000F4DEF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456C" w14:textId="77777777" w:rsidR="000F4DEF" w:rsidRDefault="000F4DEF" w:rsidP="005B6EE1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0F4DEF" w14:paraId="25460F72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93999" w14:textId="77777777" w:rsidR="000F4DEF" w:rsidRDefault="000F4DEF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9048" w14:textId="77777777" w:rsidR="000F4DEF" w:rsidRDefault="000F4DEF" w:rsidP="005B6EE1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CAA2" w14:textId="77777777" w:rsidR="000F4DEF" w:rsidRDefault="000F4DEF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96B2" w14:textId="77777777" w:rsidR="000F4DEF" w:rsidRDefault="000F4DEF" w:rsidP="005B6EE1">
            <w:pPr>
              <w:pStyle w:val="TAL"/>
            </w:pPr>
            <w:r>
              <w:t>VAL server</w:t>
            </w:r>
          </w:p>
        </w:tc>
      </w:tr>
      <w:tr w:rsidR="000F4DEF" w14:paraId="657D04C5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B47A8" w14:textId="77777777" w:rsidR="000F4DEF" w:rsidRDefault="000F4DEF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B733" w14:textId="77777777" w:rsidR="000F4DEF" w:rsidRDefault="000F4DEF" w:rsidP="005B6EE1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7B9" w14:textId="77777777" w:rsidR="000F4DEF" w:rsidRDefault="000F4DEF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B6E3" w14:textId="77777777" w:rsidR="000F4DEF" w:rsidRDefault="000F4DEF" w:rsidP="005B6EE1">
            <w:pPr>
              <w:pStyle w:val="TAL"/>
            </w:pPr>
            <w:r>
              <w:t>VAL server</w:t>
            </w:r>
          </w:p>
        </w:tc>
      </w:tr>
      <w:tr w:rsidR="000F4DEF" w14:paraId="5B8259A4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2CDF66" w14:textId="77777777" w:rsidR="000F4DEF" w:rsidRDefault="000F4DEF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F9C3" w14:textId="77777777" w:rsidR="000F4DEF" w:rsidRDefault="000F4DEF" w:rsidP="005B6EE1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00A" w14:textId="77777777" w:rsidR="000F4DEF" w:rsidRDefault="000F4DEF" w:rsidP="005B6EE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BD13" w14:textId="77777777" w:rsidR="000F4DEF" w:rsidRDefault="000F4DEF" w:rsidP="005B6EE1">
            <w:pPr>
              <w:pStyle w:val="TAL"/>
            </w:pPr>
            <w:r>
              <w:t>VAL server</w:t>
            </w:r>
          </w:p>
        </w:tc>
      </w:tr>
      <w:tr w:rsidR="000F4DEF" w14:paraId="7E5F1A85" w14:textId="77777777" w:rsidTr="00EC5D4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5DD51" w14:textId="77777777" w:rsidR="000F4DEF" w:rsidRDefault="000F4DEF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8461E" w14:textId="77777777" w:rsidR="000F4DEF" w:rsidRDefault="000F4DEF" w:rsidP="005B6EE1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0A3" w14:textId="77777777" w:rsidR="000F4DEF" w:rsidRDefault="000F4DEF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3187C" w14:textId="77777777" w:rsidR="000F4DEF" w:rsidRDefault="000F4DEF" w:rsidP="005B6EE1">
            <w:pPr>
              <w:pStyle w:val="TAL"/>
            </w:pPr>
            <w:r>
              <w:t>VAL server</w:t>
            </w:r>
          </w:p>
        </w:tc>
      </w:tr>
      <w:tr w:rsidR="000F4DEF" w14:paraId="405A4038" w14:textId="77777777" w:rsidTr="004D073F">
        <w:trPr>
          <w:trHeight w:val="136"/>
          <w:ins w:id="64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31453" w14:textId="77777777" w:rsidR="000F4DEF" w:rsidRDefault="000F4DEF" w:rsidP="000F4DEF">
            <w:pPr>
              <w:pStyle w:val="TAL"/>
              <w:rPr>
                <w:ins w:id="65" w:author="Maria Liang" w:date="2021-11-02T21:35:00Z"/>
              </w:rPr>
            </w:pPr>
          </w:p>
        </w:tc>
        <w:tc>
          <w:tcPr>
            <w:tcW w:w="2268" w:type="dxa"/>
            <w:shd w:val="clear" w:color="auto" w:fill="auto"/>
          </w:tcPr>
          <w:p w14:paraId="326F75CA" w14:textId="0C8ECCA3" w:rsidR="000F4DEF" w:rsidRDefault="000F4DEF" w:rsidP="000F4DEF">
            <w:pPr>
              <w:pStyle w:val="TAL"/>
              <w:rPr>
                <w:ins w:id="66" w:author="Maria Liang" w:date="2021-11-02T21:35:00Z"/>
              </w:rPr>
            </w:pPr>
            <w:proofErr w:type="spellStart"/>
            <w:ins w:id="67" w:author="Maria Liang" w:date="2021-11-03T11:48:00Z">
              <w:r w:rsidRPr="000F4DEF">
                <w:rPr>
                  <w:rFonts w:eastAsia="Times New Roman"/>
                </w:rPr>
                <w:t>Subscribe_Unicast_QoS_Monitoring</w:t>
              </w:r>
            </w:ins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6A4B7" w14:textId="56FC83C1" w:rsidR="000F4DEF" w:rsidRDefault="000F4DEF" w:rsidP="000F4DEF">
            <w:pPr>
              <w:pStyle w:val="TAL"/>
              <w:rPr>
                <w:ins w:id="68" w:author="Maria Liang" w:date="2021-11-02T21:35:00Z"/>
              </w:rPr>
            </w:pPr>
            <w:ins w:id="69" w:author="Maria Liang" w:date="2021-11-03T11:47:00Z">
              <w:r w:rsidRPr="000F4DEF">
                <w:t>Subscribe/Notify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F49F" w14:textId="5F5EBA18" w:rsidR="000F4DEF" w:rsidRDefault="000F4DEF" w:rsidP="000F4DEF">
            <w:pPr>
              <w:pStyle w:val="TAL"/>
              <w:rPr>
                <w:ins w:id="70" w:author="Maria Liang" w:date="2021-11-02T21:35:00Z"/>
              </w:rPr>
            </w:pPr>
            <w:ins w:id="71" w:author="Maria Liang" w:date="2021-11-02T21:36:00Z">
              <w:r>
                <w:t>VAL server</w:t>
              </w:r>
            </w:ins>
          </w:p>
        </w:tc>
      </w:tr>
      <w:tr w:rsidR="000F4DEF" w14:paraId="4130EF0E" w14:textId="77777777" w:rsidTr="004D073F">
        <w:trPr>
          <w:trHeight w:val="136"/>
          <w:ins w:id="72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E5F648" w14:textId="77777777" w:rsidR="000F4DEF" w:rsidRDefault="000F4DEF" w:rsidP="000F4DEF">
            <w:pPr>
              <w:pStyle w:val="TAL"/>
              <w:rPr>
                <w:ins w:id="73" w:author="Maria Liang" w:date="2021-11-02T21:35:00Z"/>
              </w:rPr>
            </w:pPr>
          </w:p>
        </w:tc>
        <w:tc>
          <w:tcPr>
            <w:tcW w:w="2268" w:type="dxa"/>
            <w:shd w:val="clear" w:color="auto" w:fill="auto"/>
          </w:tcPr>
          <w:p w14:paraId="6925FC99" w14:textId="195BC528" w:rsidR="000F4DEF" w:rsidRDefault="000F4DEF" w:rsidP="000F4DEF">
            <w:pPr>
              <w:pStyle w:val="TAL"/>
              <w:rPr>
                <w:ins w:id="74" w:author="Maria Liang" w:date="2021-11-02T21:35:00Z"/>
              </w:rPr>
            </w:pPr>
            <w:proofErr w:type="spellStart"/>
            <w:ins w:id="75" w:author="Maria Liang" w:date="2021-11-03T11:48:00Z">
              <w:r w:rsidRPr="000F4DEF">
                <w:rPr>
                  <w:rFonts w:eastAsia="Times New Roman"/>
                </w:rPr>
                <w:t>Notify_Unicast_QoS_Monitoring</w:t>
              </w:r>
            </w:ins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86E9E" w14:textId="08C4F986" w:rsidR="000F4DEF" w:rsidRDefault="000F4DEF" w:rsidP="000F4DEF">
            <w:pPr>
              <w:pStyle w:val="TAL"/>
              <w:rPr>
                <w:ins w:id="76" w:author="Maria Liang" w:date="2021-11-02T21:35:00Z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98F5" w14:textId="39259A73" w:rsidR="000F4DEF" w:rsidRDefault="000F4DEF" w:rsidP="000F4DEF">
            <w:pPr>
              <w:pStyle w:val="TAL"/>
              <w:rPr>
                <w:ins w:id="77" w:author="Maria Liang" w:date="2021-11-02T21:35:00Z"/>
              </w:rPr>
            </w:pPr>
            <w:ins w:id="78" w:author="Maria Liang" w:date="2021-11-02T21:36:00Z">
              <w:r>
                <w:t>VAL server</w:t>
              </w:r>
            </w:ins>
          </w:p>
        </w:tc>
      </w:tr>
      <w:tr w:rsidR="000F4DEF" w14:paraId="4F47282D" w14:textId="77777777" w:rsidTr="009A2CEE">
        <w:trPr>
          <w:trHeight w:val="136"/>
          <w:ins w:id="79" w:author="Maria Liang" w:date="2021-11-02T21:35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DCF56" w14:textId="77777777" w:rsidR="000F4DEF" w:rsidRDefault="000F4DEF" w:rsidP="000F4DEF">
            <w:pPr>
              <w:pStyle w:val="TAL"/>
              <w:rPr>
                <w:ins w:id="80" w:author="Maria Liang" w:date="2021-11-02T21:35:00Z"/>
              </w:rPr>
            </w:pPr>
          </w:p>
        </w:tc>
        <w:tc>
          <w:tcPr>
            <w:tcW w:w="2268" w:type="dxa"/>
            <w:shd w:val="clear" w:color="auto" w:fill="auto"/>
          </w:tcPr>
          <w:p w14:paraId="5857D40F" w14:textId="3E4DA954" w:rsidR="000F4DEF" w:rsidRDefault="000F4DEF" w:rsidP="000F4DEF">
            <w:pPr>
              <w:pStyle w:val="TAL"/>
              <w:rPr>
                <w:ins w:id="81" w:author="Maria Liang" w:date="2021-11-02T21:35:00Z"/>
              </w:rPr>
            </w:pPr>
            <w:proofErr w:type="spellStart"/>
            <w:ins w:id="82" w:author="Maria Liang" w:date="2021-11-03T11:49:00Z">
              <w:r w:rsidRPr="000F4DEF">
                <w:rPr>
                  <w:rFonts w:eastAsia="Times New Roman"/>
                </w:rPr>
                <w:t>Unsubscribe_Unicast_QoS_Monitoring</w:t>
              </w:r>
            </w:ins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17AB" w14:textId="400355B9" w:rsidR="000F4DEF" w:rsidRDefault="000F4DEF" w:rsidP="000F4DEF">
            <w:pPr>
              <w:pStyle w:val="TAL"/>
              <w:rPr>
                <w:ins w:id="83" w:author="Maria Liang" w:date="2021-11-02T21:35:00Z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BDB42" w14:textId="3A88DA53" w:rsidR="000F4DEF" w:rsidRDefault="000F4DEF" w:rsidP="000F4DEF">
            <w:pPr>
              <w:pStyle w:val="TAL"/>
              <w:rPr>
                <w:ins w:id="84" w:author="Maria Liang" w:date="2021-11-02T21:35:00Z"/>
              </w:rPr>
            </w:pPr>
            <w:ins w:id="85" w:author="Maria Liang" w:date="2021-11-02T21:36:00Z">
              <w:r>
                <w:t>VAL server</w:t>
              </w:r>
            </w:ins>
          </w:p>
        </w:tc>
      </w:tr>
      <w:tr w:rsidR="000F4DEF" w14:paraId="02FD8E64" w14:textId="77777777" w:rsidTr="004D073F">
        <w:trPr>
          <w:trHeight w:val="136"/>
          <w:ins w:id="86" w:author="Maria Liang" w:date="2021-11-03T11:50:00Z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F6F" w14:textId="77777777" w:rsidR="000F4DEF" w:rsidRDefault="000F4DEF" w:rsidP="000F4DEF">
            <w:pPr>
              <w:pStyle w:val="TAL"/>
              <w:rPr>
                <w:ins w:id="87" w:author="Maria Liang" w:date="2021-11-03T11:50:00Z"/>
              </w:rPr>
            </w:pPr>
          </w:p>
        </w:tc>
        <w:tc>
          <w:tcPr>
            <w:tcW w:w="2268" w:type="dxa"/>
            <w:shd w:val="clear" w:color="auto" w:fill="auto"/>
          </w:tcPr>
          <w:p w14:paraId="5B8D6859" w14:textId="3C6C0200" w:rsidR="000F4DEF" w:rsidRPr="000F4DEF" w:rsidRDefault="000F4DEF" w:rsidP="000F4DEF">
            <w:pPr>
              <w:pStyle w:val="TAL"/>
              <w:rPr>
                <w:ins w:id="88" w:author="Maria Liang" w:date="2021-11-03T11:50:00Z"/>
                <w:rFonts w:eastAsia="Times New Roman"/>
              </w:rPr>
            </w:pPr>
            <w:proofErr w:type="spellStart"/>
            <w:ins w:id="89" w:author="Maria Liang" w:date="2021-11-03T11:51:00Z">
              <w:r w:rsidRPr="000F4DEF">
                <w:rPr>
                  <w:rFonts w:eastAsia="Times New Roman"/>
                </w:rPr>
                <w:t>Obtain_Unicast_QoS_Monitoring_Data</w:t>
              </w:r>
            </w:ins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12EB" w14:textId="43AEB076" w:rsidR="000F4DEF" w:rsidRDefault="000F4DEF" w:rsidP="000F4DEF">
            <w:pPr>
              <w:pStyle w:val="TAL"/>
              <w:rPr>
                <w:ins w:id="90" w:author="Maria Liang" w:date="2021-11-03T11:50:00Z"/>
              </w:rPr>
            </w:pPr>
            <w:ins w:id="91" w:author="Maria Liang" w:date="2021-11-03T11:51:00Z">
              <w:r>
                <w:t>Request/Response</w:t>
              </w:r>
            </w:ins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B37D" w14:textId="3EF1B1F8" w:rsidR="000F4DEF" w:rsidRDefault="000F4DEF" w:rsidP="000F4DEF">
            <w:pPr>
              <w:pStyle w:val="TAL"/>
              <w:rPr>
                <w:ins w:id="92" w:author="Maria Liang" w:date="2021-11-03T11:50:00Z"/>
              </w:rPr>
            </w:pPr>
            <w:ins w:id="93" w:author="Maria Liang" w:date="2021-11-03T11:51:00Z">
              <w:r>
                <w:t>VAL server</w:t>
              </w:r>
            </w:ins>
          </w:p>
        </w:tc>
      </w:tr>
      <w:tr w:rsidR="00933427" w14:paraId="26AED9CD" w14:textId="77777777" w:rsidTr="005B6EE1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89597A" w14:textId="77777777" w:rsidR="00933427" w:rsidRDefault="00933427" w:rsidP="005B6EE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6C39" w14:textId="77777777" w:rsidR="00933427" w:rsidRDefault="00933427" w:rsidP="005B6EE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68473" w14:textId="77777777" w:rsidR="00933427" w:rsidRDefault="00933427" w:rsidP="005B6EE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FD0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33A03EE1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6424D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399F" w14:textId="77777777" w:rsidR="00933427" w:rsidRDefault="00933427" w:rsidP="005B6EE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164B2" w14:textId="77777777" w:rsidR="00933427" w:rsidRDefault="00933427" w:rsidP="005B6EE1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FBFE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39B1F0F0" w14:textId="77777777" w:rsidTr="005B6EE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FE1B" w14:textId="77777777" w:rsidR="00933427" w:rsidRDefault="00933427" w:rsidP="005B6EE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90668" w14:textId="77777777" w:rsidR="00933427" w:rsidRDefault="00933427" w:rsidP="005B6EE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140" w14:textId="77777777" w:rsidR="00933427" w:rsidRDefault="00933427" w:rsidP="005B6EE1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7CCA0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4DF39A1C" w14:textId="77777777" w:rsidTr="005B6EE1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06B8" w14:textId="77777777" w:rsidR="00933427" w:rsidRDefault="00933427" w:rsidP="005B6EE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FB162" w14:textId="77777777" w:rsidR="00933427" w:rsidRDefault="00933427" w:rsidP="005B6EE1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637" w14:textId="77777777" w:rsidR="00933427" w:rsidRDefault="00933427" w:rsidP="005B6EE1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47F7" w14:textId="77777777" w:rsidR="00933427" w:rsidRDefault="00933427" w:rsidP="005B6EE1">
            <w:pPr>
              <w:pStyle w:val="TAL"/>
            </w:pPr>
            <w:r>
              <w:t>VAL server</w:t>
            </w:r>
          </w:p>
        </w:tc>
      </w:tr>
      <w:tr w:rsidR="00933427" w14:paraId="6B27A8D2" w14:textId="77777777" w:rsidTr="005B6EE1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BFF23" w14:textId="77777777" w:rsidR="00933427" w:rsidRDefault="00933427" w:rsidP="005B6EE1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 and </w:t>
            </w:r>
            <w:proofErr w:type="spellStart"/>
            <w:r>
              <w:t>SS_UserProfileEvent</w:t>
            </w:r>
            <w:proofErr w:type="spellEnd"/>
            <w:r>
              <w:t xml:space="preserve"> for events related services.</w:t>
            </w:r>
          </w:p>
        </w:tc>
      </w:tr>
    </w:tbl>
    <w:p w14:paraId="6B846896" w14:textId="77777777" w:rsidR="00933427" w:rsidRDefault="00933427" w:rsidP="00933427"/>
    <w:p w14:paraId="51AD3CB3" w14:textId="77777777" w:rsidR="00933427" w:rsidRDefault="00933427" w:rsidP="00933427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DFE82C1" w14:textId="77777777" w:rsidR="00933427" w:rsidRDefault="00933427" w:rsidP="0093342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933427" w14:paraId="376F5CB7" w14:textId="77777777" w:rsidTr="005B6EE1">
        <w:tc>
          <w:tcPr>
            <w:tcW w:w="2547" w:type="dxa"/>
            <w:shd w:val="clear" w:color="auto" w:fill="auto"/>
          </w:tcPr>
          <w:p w14:paraId="27EB1D40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01CDF2E6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54EC2271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01F22E6F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14:paraId="42EC1996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9E7159" w14:textId="77777777" w:rsidR="00933427" w:rsidRDefault="00933427" w:rsidP="005B6E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33427" w14:paraId="4CB826A4" w14:textId="77777777" w:rsidTr="005B6EE1">
        <w:tc>
          <w:tcPr>
            <w:tcW w:w="2547" w:type="dxa"/>
            <w:shd w:val="clear" w:color="auto" w:fill="auto"/>
          </w:tcPr>
          <w:p w14:paraId="4644BC36" w14:textId="77777777" w:rsidR="00933427" w:rsidRDefault="00933427" w:rsidP="005B6EE1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5F53464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3AE7B2D3" w14:textId="77777777" w:rsidR="00933427" w:rsidRDefault="00933427" w:rsidP="005B6EE1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65C421F7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057EE5A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85FC292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933427" w14:paraId="2F82055E" w14:textId="77777777" w:rsidTr="005B6EE1">
        <w:tc>
          <w:tcPr>
            <w:tcW w:w="2547" w:type="dxa"/>
            <w:shd w:val="clear" w:color="auto" w:fill="auto"/>
          </w:tcPr>
          <w:p w14:paraId="4FAF45FB" w14:textId="77777777" w:rsidR="00933427" w:rsidRDefault="00933427" w:rsidP="005B6EE1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21C9750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6DE58577" w14:textId="77777777" w:rsidR="00933427" w:rsidRDefault="00933427" w:rsidP="005B6EE1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193E2948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00C27D29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404844BE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933427" w14:paraId="68B295FB" w14:textId="77777777" w:rsidTr="005B6EE1">
        <w:tc>
          <w:tcPr>
            <w:tcW w:w="2547" w:type="dxa"/>
            <w:shd w:val="clear" w:color="auto" w:fill="auto"/>
          </w:tcPr>
          <w:p w14:paraId="2A14AC02" w14:textId="77777777" w:rsidR="00933427" w:rsidRDefault="00933427" w:rsidP="005B6EE1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6179FCA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035A0B23" w14:textId="77777777" w:rsidR="00933427" w:rsidRDefault="00933427" w:rsidP="005B6EE1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3069EFD8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6B22F8CC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AFA751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33427" w14:paraId="0D9425C0" w14:textId="77777777" w:rsidTr="005B6EE1">
        <w:tc>
          <w:tcPr>
            <w:tcW w:w="2547" w:type="dxa"/>
            <w:shd w:val="clear" w:color="auto" w:fill="auto"/>
          </w:tcPr>
          <w:p w14:paraId="2630A9EF" w14:textId="77777777" w:rsidR="00933427" w:rsidRDefault="00933427" w:rsidP="005B6EE1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3F3F0F2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306F3374" w14:textId="77777777" w:rsidR="00933427" w:rsidRDefault="00933427" w:rsidP="005B6EE1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3515C42E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1F13E6CA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899133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933427" w14:paraId="6FE214E2" w14:textId="77777777" w:rsidTr="005B6EE1">
        <w:tc>
          <w:tcPr>
            <w:tcW w:w="2547" w:type="dxa"/>
            <w:shd w:val="clear" w:color="auto" w:fill="auto"/>
          </w:tcPr>
          <w:p w14:paraId="0778F086" w14:textId="77777777" w:rsidR="00933427" w:rsidRDefault="00933427" w:rsidP="005B6EE1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5AFF9E1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B12053B" w14:textId="77777777" w:rsidR="00933427" w:rsidRDefault="00933427" w:rsidP="005B6EE1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D5F6FC4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614F890B" w14:textId="77777777" w:rsidR="00933427" w:rsidRDefault="00933427" w:rsidP="005B6EE1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434958D7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933427" w14:paraId="527D4B1B" w14:textId="77777777" w:rsidTr="005B6EE1">
        <w:tc>
          <w:tcPr>
            <w:tcW w:w="2547" w:type="dxa"/>
            <w:shd w:val="clear" w:color="auto" w:fill="auto"/>
          </w:tcPr>
          <w:p w14:paraId="4F4807B4" w14:textId="77777777" w:rsidR="00933427" w:rsidRDefault="00933427" w:rsidP="005B6EE1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95C69EC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09583AEF" w14:textId="77777777" w:rsidR="00933427" w:rsidRDefault="00933427" w:rsidP="005B6E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18D99F25" w14:textId="77777777" w:rsidR="00933427" w:rsidRDefault="00933427" w:rsidP="005B6EE1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6FBB0A62" w14:textId="77777777" w:rsidR="00933427" w:rsidRDefault="00933427" w:rsidP="005B6EE1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8A376D" w14:textId="77777777" w:rsidR="00933427" w:rsidRDefault="00933427" w:rsidP="005B6E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756FF270" w14:textId="62B4B955" w:rsidR="00933427" w:rsidRDefault="00933427" w:rsidP="00933427"/>
    <w:p w14:paraId="55A8C0C6" w14:textId="4028855A" w:rsidR="00933427" w:rsidRPr="008C6891" w:rsidRDefault="00933427" w:rsidP="00933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39CE71" w14:textId="72B5478D" w:rsidR="00AB1D22" w:rsidRDefault="00AB1D22" w:rsidP="00AB1D22">
      <w:pPr>
        <w:pStyle w:val="Heading5"/>
      </w:pPr>
      <w:r>
        <w:t>5.5.1.2.1</w:t>
      </w:r>
      <w:r>
        <w:tab/>
        <w:t>Introduction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EB19CF1" w14:textId="77777777" w:rsidR="00AB1D22" w:rsidRDefault="00AB1D22" w:rsidP="00AB1D22">
      <w:r>
        <w:t xml:space="preserve">The service operation defined for </w:t>
      </w:r>
      <w:proofErr w:type="spellStart"/>
      <w:r>
        <w:t>SS_NetworkResourceAdaptation</w:t>
      </w:r>
      <w:proofErr w:type="spellEnd"/>
      <w:r>
        <w:t xml:space="preserve"> API is shown in the table 5.5.1.2.1-1.</w:t>
      </w:r>
    </w:p>
    <w:p w14:paraId="3EDEA5DD" w14:textId="77777777" w:rsidR="00AB1D22" w:rsidRDefault="00AB1D22" w:rsidP="00AB1D22">
      <w:pPr>
        <w:pStyle w:val="TH"/>
      </w:pPr>
      <w:r>
        <w:t xml:space="preserve">Table 5.5.1.2.1-1: Operations of the </w:t>
      </w:r>
      <w:proofErr w:type="spellStart"/>
      <w:r>
        <w:t>SS_NetworkResourceAdaptation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841"/>
        <w:gridCol w:w="2087"/>
      </w:tblGrid>
      <w:tr w:rsidR="00AB1D22" w14:paraId="61167241" w14:textId="77777777" w:rsidTr="00BE6470">
        <w:trPr>
          <w:jc w:val="center"/>
        </w:trPr>
        <w:tc>
          <w:tcPr>
            <w:tcW w:w="2464" w:type="dxa"/>
            <w:shd w:val="clear" w:color="auto" w:fill="D9D9D9"/>
          </w:tcPr>
          <w:p w14:paraId="7E8DE0BB" w14:textId="77777777" w:rsidR="00AB1D22" w:rsidRDefault="00AB1D22" w:rsidP="002901A2">
            <w:pPr>
              <w:pStyle w:val="TAH"/>
            </w:pPr>
            <w:r>
              <w:t>Service operation name</w:t>
            </w:r>
          </w:p>
        </w:tc>
        <w:tc>
          <w:tcPr>
            <w:tcW w:w="2841" w:type="dxa"/>
            <w:shd w:val="clear" w:color="auto" w:fill="D9D9D9"/>
          </w:tcPr>
          <w:p w14:paraId="23F350C9" w14:textId="77777777" w:rsidR="00AB1D22" w:rsidRDefault="00AB1D22" w:rsidP="002901A2">
            <w:pPr>
              <w:pStyle w:val="TAH"/>
            </w:pPr>
            <w:r>
              <w:t>Description</w:t>
            </w:r>
          </w:p>
        </w:tc>
        <w:tc>
          <w:tcPr>
            <w:tcW w:w="2087" w:type="dxa"/>
            <w:shd w:val="clear" w:color="auto" w:fill="D9D9D9"/>
          </w:tcPr>
          <w:p w14:paraId="486EE365" w14:textId="77777777" w:rsidR="00AB1D22" w:rsidRDefault="00AB1D22" w:rsidP="002901A2">
            <w:pPr>
              <w:pStyle w:val="TAH"/>
            </w:pPr>
            <w:r>
              <w:t>Initiated by</w:t>
            </w:r>
          </w:p>
        </w:tc>
      </w:tr>
      <w:tr w:rsidR="00AB1D22" w14:paraId="70760B74" w14:textId="77777777" w:rsidTr="00BE6470">
        <w:trPr>
          <w:jc w:val="center"/>
        </w:trPr>
        <w:tc>
          <w:tcPr>
            <w:tcW w:w="2464" w:type="dxa"/>
          </w:tcPr>
          <w:p w14:paraId="352A1C47" w14:textId="77777777" w:rsidR="00AB1D22" w:rsidRDefault="00AB1D22" w:rsidP="002901A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2841" w:type="dxa"/>
          </w:tcPr>
          <w:p w14:paraId="2B8BA284" w14:textId="77777777" w:rsidR="00AB1D22" w:rsidRDefault="00AB1D22" w:rsidP="002901A2">
            <w:pPr>
              <w:pStyle w:val="TAL"/>
            </w:pPr>
            <w:r>
              <w:t>Requesting for network resource adaptation</w:t>
            </w:r>
          </w:p>
        </w:tc>
        <w:tc>
          <w:tcPr>
            <w:tcW w:w="2087" w:type="dxa"/>
          </w:tcPr>
          <w:p w14:paraId="26E669D0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610A3427" w14:textId="77777777" w:rsidTr="00BE6470">
        <w:trPr>
          <w:jc w:val="center"/>
        </w:trPr>
        <w:tc>
          <w:tcPr>
            <w:tcW w:w="2464" w:type="dxa"/>
          </w:tcPr>
          <w:p w14:paraId="7BA25880" w14:textId="77777777" w:rsidR="00AB1D22" w:rsidRDefault="00AB1D22" w:rsidP="002901A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2841" w:type="dxa"/>
          </w:tcPr>
          <w:p w14:paraId="1E2A0DFA" w14:textId="77777777" w:rsidR="00AB1D22" w:rsidRDefault="00AB1D22" w:rsidP="002901A2">
            <w:pPr>
              <w:pStyle w:val="TAL"/>
            </w:pPr>
            <w:r>
              <w:t>Requesting</w:t>
            </w:r>
            <w:r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>unicast resource</w:t>
            </w:r>
          </w:p>
        </w:tc>
        <w:tc>
          <w:tcPr>
            <w:tcW w:w="2087" w:type="dxa"/>
          </w:tcPr>
          <w:p w14:paraId="4E6703D0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088D9FC3" w14:textId="77777777" w:rsidTr="00BE6470">
        <w:trPr>
          <w:jc w:val="center"/>
        </w:trPr>
        <w:tc>
          <w:tcPr>
            <w:tcW w:w="2464" w:type="dxa"/>
          </w:tcPr>
          <w:p w14:paraId="5F7FA418" w14:textId="77777777" w:rsidR="00AB1D22" w:rsidRDefault="00AB1D22" w:rsidP="002901A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2841" w:type="dxa"/>
          </w:tcPr>
          <w:p w14:paraId="3EC70416" w14:textId="77777777" w:rsidR="00AB1D22" w:rsidRDefault="00AB1D22" w:rsidP="002901A2">
            <w:pPr>
              <w:pStyle w:val="TAL"/>
            </w:pPr>
            <w:r>
              <w:t xml:space="preserve">Updating </w:t>
            </w:r>
            <w:r>
              <w:rPr>
                <w:lang w:eastAsia="zh-CN"/>
              </w:rPr>
              <w:t>unicast resource</w:t>
            </w:r>
          </w:p>
        </w:tc>
        <w:tc>
          <w:tcPr>
            <w:tcW w:w="2087" w:type="dxa"/>
          </w:tcPr>
          <w:p w14:paraId="73F491E3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0135171E" w14:textId="77777777" w:rsidTr="00BE6470">
        <w:trPr>
          <w:jc w:val="center"/>
        </w:trPr>
        <w:tc>
          <w:tcPr>
            <w:tcW w:w="2464" w:type="dxa"/>
          </w:tcPr>
          <w:p w14:paraId="3C36BDB4" w14:textId="77777777" w:rsidR="00AB1D22" w:rsidRDefault="00AB1D22" w:rsidP="002901A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2841" w:type="dxa"/>
          </w:tcPr>
          <w:p w14:paraId="1B186F45" w14:textId="77777777" w:rsidR="00AB1D22" w:rsidRDefault="00AB1D22" w:rsidP="002901A2">
            <w:pPr>
              <w:pStyle w:val="TAL"/>
            </w:pPr>
            <w:r>
              <w:t xml:space="preserve">Requesting </w:t>
            </w:r>
            <w:r>
              <w:rPr>
                <w:lang w:eastAsia="zh-CN"/>
              </w:rPr>
              <w:t>multicast resource</w:t>
            </w:r>
          </w:p>
        </w:tc>
        <w:tc>
          <w:tcPr>
            <w:tcW w:w="2087" w:type="dxa"/>
          </w:tcPr>
          <w:p w14:paraId="13716B7B" w14:textId="77777777" w:rsidR="00AB1D22" w:rsidRDefault="00AB1D22" w:rsidP="002901A2">
            <w:pPr>
              <w:pStyle w:val="TAL"/>
            </w:pPr>
            <w:r>
              <w:t>VAL server</w:t>
            </w:r>
          </w:p>
        </w:tc>
      </w:tr>
      <w:tr w:rsidR="00AB1D22" w14:paraId="1982EB5F" w14:textId="77777777" w:rsidTr="00BE6470">
        <w:trPr>
          <w:jc w:val="center"/>
        </w:trPr>
        <w:tc>
          <w:tcPr>
            <w:tcW w:w="2464" w:type="dxa"/>
          </w:tcPr>
          <w:p w14:paraId="6CC48DAC" w14:textId="77777777" w:rsidR="00AB1D22" w:rsidRDefault="00AB1D22" w:rsidP="002901A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2841" w:type="dxa"/>
          </w:tcPr>
          <w:p w14:paraId="4B7BED08" w14:textId="77777777" w:rsidR="00AB1D22" w:rsidRDefault="00AB1D22" w:rsidP="002901A2">
            <w:pPr>
              <w:pStyle w:val="TAL"/>
            </w:pPr>
            <w:r>
              <w:t>Notifying the user plane delivery mode</w:t>
            </w:r>
          </w:p>
        </w:tc>
        <w:tc>
          <w:tcPr>
            <w:tcW w:w="2087" w:type="dxa"/>
          </w:tcPr>
          <w:p w14:paraId="6C412059" w14:textId="77777777" w:rsidR="00AB1D22" w:rsidRDefault="00AB1D22" w:rsidP="002901A2">
            <w:pPr>
              <w:pStyle w:val="TAL"/>
            </w:pPr>
            <w:r>
              <w:t>NRM server</w:t>
            </w:r>
          </w:p>
        </w:tc>
      </w:tr>
      <w:tr w:rsidR="000F4DEF" w14:paraId="081895C6" w14:textId="77777777" w:rsidTr="00BE6470">
        <w:trPr>
          <w:jc w:val="center"/>
          <w:ins w:id="94" w:author="Maria Liang" w:date="2021-10-27T12:36:00Z"/>
        </w:trPr>
        <w:tc>
          <w:tcPr>
            <w:tcW w:w="2464" w:type="dxa"/>
            <w:shd w:val="clear" w:color="auto" w:fill="auto"/>
          </w:tcPr>
          <w:p w14:paraId="05EAB0D3" w14:textId="72537747" w:rsidR="000F4DEF" w:rsidRDefault="000F4DEF" w:rsidP="000F4DEF">
            <w:pPr>
              <w:pStyle w:val="TAL"/>
              <w:rPr>
                <w:ins w:id="95" w:author="Maria Liang" w:date="2021-10-27T12:36:00Z"/>
              </w:rPr>
            </w:pPr>
            <w:proofErr w:type="spellStart"/>
            <w:ins w:id="96" w:author="Maria Liang" w:date="2021-11-03T11:53:00Z">
              <w:r w:rsidRPr="000F4DEF">
                <w:rPr>
                  <w:rFonts w:eastAsia="Times New Roman"/>
                </w:rPr>
                <w:t>Subscribe_Unicast_QoS_Monitoring</w:t>
              </w:r>
            </w:ins>
            <w:proofErr w:type="spellEnd"/>
          </w:p>
        </w:tc>
        <w:tc>
          <w:tcPr>
            <w:tcW w:w="2841" w:type="dxa"/>
          </w:tcPr>
          <w:p w14:paraId="178E4640" w14:textId="2EAC06C8" w:rsidR="000F4DEF" w:rsidRDefault="000F4DEF" w:rsidP="000F4DEF">
            <w:pPr>
              <w:pStyle w:val="TAL"/>
              <w:rPr>
                <w:ins w:id="97" w:author="Maria Liang" w:date="2021-10-27T12:36:00Z"/>
              </w:rPr>
            </w:pPr>
            <w:ins w:id="98" w:author="Maria Liang" w:date="2021-11-03T11:56:00Z">
              <w:r w:rsidRPr="000F4DEF">
                <w:t>Subscribing to QoS monitoring of a unicast resource</w:t>
              </w:r>
            </w:ins>
            <w:ins w:id="99" w:author="Maria Liang" w:date="2021-10-27T16:04:00Z">
              <w:r>
                <w:t>.</w:t>
              </w:r>
            </w:ins>
          </w:p>
        </w:tc>
        <w:tc>
          <w:tcPr>
            <w:tcW w:w="2087" w:type="dxa"/>
          </w:tcPr>
          <w:p w14:paraId="4829D68C" w14:textId="413E6492" w:rsidR="000F4DEF" w:rsidRDefault="000F4DEF" w:rsidP="000F4DEF">
            <w:pPr>
              <w:pStyle w:val="TAL"/>
              <w:rPr>
                <w:ins w:id="100" w:author="Maria Liang" w:date="2021-10-27T12:36:00Z"/>
              </w:rPr>
            </w:pPr>
            <w:ins w:id="101" w:author="Maria Liang" w:date="2021-10-27T12:38:00Z">
              <w:r>
                <w:t>VAL server</w:t>
              </w:r>
            </w:ins>
          </w:p>
        </w:tc>
      </w:tr>
      <w:tr w:rsidR="000F4DEF" w14:paraId="51877DE3" w14:textId="77777777" w:rsidTr="00BE6470">
        <w:trPr>
          <w:jc w:val="center"/>
          <w:ins w:id="102" w:author="Maria Liang" w:date="2021-10-27T12:38:00Z"/>
        </w:trPr>
        <w:tc>
          <w:tcPr>
            <w:tcW w:w="2464" w:type="dxa"/>
            <w:shd w:val="clear" w:color="auto" w:fill="auto"/>
          </w:tcPr>
          <w:p w14:paraId="0181DFC5" w14:textId="1E78E451" w:rsidR="000F4DEF" w:rsidRDefault="000F4DEF" w:rsidP="000F4DEF">
            <w:pPr>
              <w:pStyle w:val="TAL"/>
              <w:rPr>
                <w:ins w:id="103" w:author="Maria Liang" w:date="2021-10-27T12:38:00Z"/>
              </w:rPr>
            </w:pPr>
            <w:proofErr w:type="spellStart"/>
            <w:ins w:id="104" w:author="Maria Liang" w:date="2021-11-03T11:53:00Z">
              <w:r w:rsidRPr="000F4DEF">
                <w:rPr>
                  <w:rFonts w:eastAsia="Times New Roman"/>
                </w:rPr>
                <w:t>Notify_Unicast_QoS_Monitoring</w:t>
              </w:r>
            </w:ins>
            <w:proofErr w:type="spellEnd"/>
          </w:p>
        </w:tc>
        <w:tc>
          <w:tcPr>
            <w:tcW w:w="2841" w:type="dxa"/>
          </w:tcPr>
          <w:p w14:paraId="6E7236B8" w14:textId="7F9FA69C" w:rsidR="000F4DEF" w:rsidRPr="00416AFD" w:rsidRDefault="00EA52A0" w:rsidP="000F4DEF">
            <w:pPr>
              <w:pStyle w:val="TAL"/>
              <w:rPr>
                <w:ins w:id="105" w:author="Maria Liang" w:date="2021-10-27T12:38:00Z"/>
              </w:rPr>
            </w:pPr>
            <w:ins w:id="106" w:author="Maria Liang" w:date="2021-11-03T11:57:00Z">
              <w:r w:rsidRPr="00EA52A0">
                <w:t>Notification of latest QoS data of a monitored unicast resource</w:t>
              </w:r>
            </w:ins>
            <w:ins w:id="107" w:author="Maria Liang" w:date="2021-10-27T12:38:00Z">
              <w:r w:rsidR="000F4DEF" w:rsidRPr="00416AFD">
                <w:t>.</w:t>
              </w:r>
            </w:ins>
          </w:p>
        </w:tc>
        <w:tc>
          <w:tcPr>
            <w:tcW w:w="2087" w:type="dxa"/>
          </w:tcPr>
          <w:p w14:paraId="2EAA2CDA" w14:textId="0E1CFD0D" w:rsidR="000F4DEF" w:rsidRDefault="000F4DEF" w:rsidP="000F4DEF">
            <w:pPr>
              <w:pStyle w:val="TAL"/>
              <w:rPr>
                <w:ins w:id="108" w:author="Maria Liang" w:date="2021-10-27T12:38:00Z"/>
              </w:rPr>
            </w:pPr>
            <w:ins w:id="109" w:author="Maria Liang" w:date="2021-10-27T12:39:00Z">
              <w:r>
                <w:t>VAL server</w:t>
              </w:r>
            </w:ins>
          </w:p>
        </w:tc>
      </w:tr>
      <w:tr w:rsidR="000F4DEF" w14:paraId="4E21F036" w14:textId="77777777" w:rsidTr="00BE6470">
        <w:trPr>
          <w:jc w:val="center"/>
          <w:ins w:id="110" w:author="Maria Liang" w:date="2021-10-27T12:39:00Z"/>
        </w:trPr>
        <w:tc>
          <w:tcPr>
            <w:tcW w:w="2464" w:type="dxa"/>
            <w:shd w:val="clear" w:color="auto" w:fill="auto"/>
          </w:tcPr>
          <w:p w14:paraId="290CBA53" w14:textId="6F20B018" w:rsidR="000F4DEF" w:rsidRDefault="000F4DEF" w:rsidP="000F4DEF">
            <w:pPr>
              <w:pStyle w:val="TAL"/>
              <w:rPr>
                <w:ins w:id="111" w:author="Maria Liang" w:date="2021-10-27T12:39:00Z"/>
              </w:rPr>
            </w:pPr>
            <w:proofErr w:type="spellStart"/>
            <w:ins w:id="112" w:author="Maria Liang" w:date="2021-11-03T11:53:00Z">
              <w:r w:rsidRPr="000F4DEF">
                <w:rPr>
                  <w:rFonts w:eastAsia="Times New Roman"/>
                </w:rPr>
                <w:t>Unsubscribe_Unicast_QoS_Monitoring</w:t>
              </w:r>
            </w:ins>
            <w:proofErr w:type="spellEnd"/>
          </w:p>
        </w:tc>
        <w:tc>
          <w:tcPr>
            <w:tcW w:w="2841" w:type="dxa"/>
          </w:tcPr>
          <w:p w14:paraId="6854DCBD" w14:textId="1D141ABB" w:rsidR="000F4DEF" w:rsidRPr="00416AFD" w:rsidRDefault="00EA52A0" w:rsidP="000F4DEF">
            <w:pPr>
              <w:pStyle w:val="TAL"/>
              <w:rPr>
                <w:ins w:id="113" w:author="Maria Liang" w:date="2021-10-27T12:39:00Z"/>
              </w:rPr>
            </w:pPr>
            <w:ins w:id="114" w:author="Maria Liang" w:date="2021-11-03T11:58:00Z">
              <w:r w:rsidRPr="00EA52A0">
                <w:t>Unsubscribing from QoS monitoring of a unicast resource</w:t>
              </w:r>
            </w:ins>
            <w:ins w:id="115" w:author="Maria Liang" w:date="2021-10-27T12:39:00Z">
              <w:r w:rsidR="000F4DEF" w:rsidRPr="00416AFD">
                <w:t>.</w:t>
              </w:r>
            </w:ins>
          </w:p>
        </w:tc>
        <w:tc>
          <w:tcPr>
            <w:tcW w:w="2087" w:type="dxa"/>
          </w:tcPr>
          <w:p w14:paraId="1AA52FA8" w14:textId="5CF641BB" w:rsidR="000F4DEF" w:rsidRDefault="000F4DEF" w:rsidP="000F4DEF">
            <w:pPr>
              <w:pStyle w:val="TAL"/>
              <w:rPr>
                <w:ins w:id="116" w:author="Maria Liang" w:date="2021-10-27T12:39:00Z"/>
              </w:rPr>
            </w:pPr>
            <w:ins w:id="117" w:author="Maria Liang" w:date="2021-10-27T12:39:00Z">
              <w:r>
                <w:t>VAL server</w:t>
              </w:r>
            </w:ins>
          </w:p>
        </w:tc>
      </w:tr>
      <w:tr w:rsidR="00EA52A0" w14:paraId="5D215290" w14:textId="77777777" w:rsidTr="00084474">
        <w:trPr>
          <w:jc w:val="center"/>
          <w:ins w:id="118" w:author="Maria Liang" w:date="2021-11-03T12:00:00Z"/>
        </w:trPr>
        <w:tc>
          <w:tcPr>
            <w:tcW w:w="2464" w:type="dxa"/>
            <w:shd w:val="clear" w:color="auto" w:fill="auto"/>
          </w:tcPr>
          <w:p w14:paraId="419328CC" w14:textId="23B3AD8C" w:rsidR="00EA52A0" w:rsidRPr="000F4DEF" w:rsidRDefault="00EA52A0" w:rsidP="000F4DEF">
            <w:pPr>
              <w:pStyle w:val="TAL"/>
              <w:rPr>
                <w:ins w:id="119" w:author="Maria Liang" w:date="2021-11-03T12:00:00Z"/>
                <w:rFonts w:eastAsia="Times New Roman"/>
              </w:rPr>
            </w:pPr>
            <w:proofErr w:type="spellStart"/>
            <w:ins w:id="120" w:author="Maria Liang" w:date="2021-11-03T12:00:00Z">
              <w:r w:rsidRPr="00EA52A0">
                <w:rPr>
                  <w:rFonts w:eastAsia="Times New Roman"/>
                </w:rPr>
                <w:t>Obtain_Unicast_QoS_Monitoring_Data</w:t>
              </w:r>
              <w:proofErr w:type="spellEnd"/>
            </w:ins>
          </w:p>
        </w:tc>
        <w:tc>
          <w:tcPr>
            <w:tcW w:w="2841" w:type="dxa"/>
          </w:tcPr>
          <w:p w14:paraId="45910269" w14:textId="62D18C91" w:rsidR="00EA52A0" w:rsidRPr="00EA52A0" w:rsidRDefault="00EA52A0" w:rsidP="000F4DEF">
            <w:pPr>
              <w:pStyle w:val="TAL"/>
              <w:rPr>
                <w:ins w:id="121" w:author="Maria Liang" w:date="2021-11-03T12:00:00Z"/>
              </w:rPr>
            </w:pPr>
            <w:ins w:id="122" w:author="Maria Liang" w:date="2021-11-03T12:01:00Z">
              <w:r w:rsidRPr="00EA52A0">
                <w:t>Request QoS monitoring data of a unicast resource</w:t>
              </w:r>
            </w:ins>
          </w:p>
        </w:tc>
        <w:tc>
          <w:tcPr>
            <w:tcW w:w="2087" w:type="dxa"/>
          </w:tcPr>
          <w:p w14:paraId="671649FD" w14:textId="309C2EC0" w:rsidR="00EA52A0" w:rsidRDefault="00EA52A0" w:rsidP="000F4DEF">
            <w:pPr>
              <w:pStyle w:val="TAL"/>
              <w:rPr>
                <w:ins w:id="123" w:author="Maria Liang" w:date="2021-11-03T12:00:00Z"/>
              </w:rPr>
            </w:pPr>
            <w:ins w:id="124" w:author="Maria Liang" w:date="2021-11-03T12:01:00Z">
              <w:r>
                <w:t>VAL server</w:t>
              </w:r>
            </w:ins>
          </w:p>
        </w:tc>
      </w:tr>
    </w:tbl>
    <w:p w14:paraId="5D156D0E" w14:textId="179B1113" w:rsidR="00582487" w:rsidRDefault="00582487" w:rsidP="00350FB1">
      <w:pPr>
        <w:rPr>
          <w:noProof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B8037" w14:textId="77777777" w:rsidR="00E04C43" w:rsidRDefault="00E04C43">
      <w:r>
        <w:separator/>
      </w:r>
    </w:p>
  </w:endnote>
  <w:endnote w:type="continuationSeparator" w:id="0">
    <w:p w14:paraId="35E69E2E" w14:textId="77777777" w:rsidR="00E04C43" w:rsidRDefault="00E0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E4BCF" w14:textId="77777777" w:rsidR="00E04C43" w:rsidRDefault="00E04C43">
      <w:r>
        <w:separator/>
      </w:r>
    </w:p>
  </w:footnote>
  <w:footnote w:type="continuationSeparator" w:id="0">
    <w:p w14:paraId="41E51DA5" w14:textId="77777777" w:rsidR="00E04C43" w:rsidRDefault="00E04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438E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77005"/>
    <w:rsid w:val="00081203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0F1844"/>
    <w:rsid w:val="000F4DEF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1915"/>
    <w:rsid w:val="00152052"/>
    <w:rsid w:val="00152119"/>
    <w:rsid w:val="0015290F"/>
    <w:rsid w:val="00155591"/>
    <w:rsid w:val="00160D12"/>
    <w:rsid w:val="001624BD"/>
    <w:rsid w:val="001638D1"/>
    <w:rsid w:val="00176287"/>
    <w:rsid w:val="00180ACE"/>
    <w:rsid w:val="001815A7"/>
    <w:rsid w:val="001866A5"/>
    <w:rsid w:val="00194B54"/>
    <w:rsid w:val="001A40F6"/>
    <w:rsid w:val="001B35B2"/>
    <w:rsid w:val="001B555F"/>
    <w:rsid w:val="001B6CDB"/>
    <w:rsid w:val="001C25C9"/>
    <w:rsid w:val="001C3C69"/>
    <w:rsid w:val="001C55A2"/>
    <w:rsid w:val="001C681B"/>
    <w:rsid w:val="001D17AB"/>
    <w:rsid w:val="001D540A"/>
    <w:rsid w:val="001D58EE"/>
    <w:rsid w:val="001D603D"/>
    <w:rsid w:val="001E18A1"/>
    <w:rsid w:val="001E4D67"/>
    <w:rsid w:val="001E566B"/>
    <w:rsid w:val="001F02BF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6725"/>
    <w:rsid w:val="00237114"/>
    <w:rsid w:val="00240C74"/>
    <w:rsid w:val="002522CC"/>
    <w:rsid w:val="002539C5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22C9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3F7F62"/>
    <w:rsid w:val="0040430A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85E05"/>
    <w:rsid w:val="0049193C"/>
    <w:rsid w:val="00493962"/>
    <w:rsid w:val="00494820"/>
    <w:rsid w:val="004A418A"/>
    <w:rsid w:val="004A5437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011D"/>
    <w:rsid w:val="00612A35"/>
    <w:rsid w:val="00622A9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65B7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B5614"/>
    <w:rsid w:val="007C2918"/>
    <w:rsid w:val="007C2AC1"/>
    <w:rsid w:val="007C7042"/>
    <w:rsid w:val="007D5E48"/>
    <w:rsid w:val="007D6B61"/>
    <w:rsid w:val="007F063F"/>
    <w:rsid w:val="007F095E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1FF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3427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4E28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1831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D66A1"/>
    <w:rsid w:val="00AE5A95"/>
    <w:rsid w:val="00B0165C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6371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4E8"/>
    <w:rsid w:val="00B95257"/>
    <w:rsid w:val="00B96FD3"/>
    <w:rsid w:val="00BA7926"/>
    <w:rsid w:val="00BB5F47"/>
    <w:rsid w:val="00BC3F6B"/>
    <w:rsid w:val="00BC3FD2"/>
    <w:rsid w:val="00BC6FCC"/>
    <w:rsid w:val="00BD0BB3"/>
    <w:rsid w:val="00BD5261"/>
    <w:rsid w:val="00BE436E"/>
    <w:rsid w:val="00BE6470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6B5A"/>
    <w:rsid w:val="00CC2BA2"/>
    <w:rsid w:val="00CC322E"/>
    <w:rsid w:val="00CE40FA"/>
    <w:rsid w:val="00CE6869"/>
    <w:rsid w:val="00CF49E3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27D0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04C43"/>
    <w:rsid w:val="00E1492C"/>
    <w:rsid w:val="00E14CF9"/>
    <w:rsid w:val="00E159BB"/>
    <w:rsid w:val="00E2491B"/>
    <w:rsid w:val="00E25A71"/>
    <w:rsid w:val="00E36B5F"/>
    <w:rsid w:val="00E42238"/>
    <w:rsid w:val="00E4575D"/>
    <w:rsid w:val="00E47FE7"/>
    <w:rsid w:val="00E521D7"/>
    <w:rsid w:val="00E63DF8"/>
    <w:rsid w:val="00E652FE"/>
    <w:rsid w:val="00E74D53"/>
    <w:rsid w:val="00E8026F"/>
    <w:rsid w:val="00EA52A0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5187"/>
    <w:rsid w:val="00F47442"/>
    <w:rsid w:val="00F503F5"/>
    <w:rsid w:val="00F52B2C"/>
    <w:rsid w:val="00F55595"/>
    <w:rsid w:val="00F64E37"/>
    <w:rsid w:val="00F668E6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1160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2021-11-03T07:20:00Z</dcterms:created>
  <dcterms:modified xsi:type="dcterms:W3CDTF">2021-11-04T14:11:00Z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