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44E509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BE0C64">
        <w:rPr>
          <w:b/>
          <w:noProof/>
          <w:sz w:val="24"/>
          <w:lang w:eastAsia="zh-CN"/>
        </w:rPr>
        <w:t>282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261A49" w:rsidR="0066336B" w:rsidRDefault="00BE0C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5E86A1" w:rsidR="0066336B" w:rsidRDefault="0086723F" w:rsidP="003D6018">
            <w:pPr>
              <w:pStyle w:val="CRCoverPage"/>
              <w:spacing w:after="0"/>
              <w:rPr>
                <w:noProof/>
              </w:rPr>
            </w:pPr>
            <w:r w:rsidRPr="0086723F">
              <w:rPr>
                <w:bCs/>
                <w:noProof/>
              </w:rPr>
              <w:t>Create_TSC_Stream</w:t>
            </w:r>
            <w:r w:rsidR="001E417A">
              <w:rPr>
                <w:bCs/>
                <w:noProof/>
              </w:rPr>
              <w:t xml:space="preserve"> data model and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6B0C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E41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786EE13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>14.3.2.2</w:t>
            </w:r>
            <w:r w:rsidR="0086723F">
              <w:t>5</w:t>
            </w:r>
            <w:r w:rsidR="00E66D17">
              <w:t xml:space="preserve"> and 14.3.2.2</w:t>
            </w:r>
            <w:r w:rsidR="0086723F">
              <w:t>6</w:t>
            </w:r>
            <w:r w:rsidR="00E66D17">
              <w:t xml:space="preserve"> defines the parameters for </w:t>
            </w:r>
            <w:proofErr w:type="spellStart"/>
            <w:r w:rsidR="00E66D17" w:rsidRPr="00E66D17">
              <w:t>TSC_Stream_</w:t>
            </w:r>
            <w:r w:rsidR="0086723F">
              <w:t>Creation</w:t>
            </w:r>
            <w:proofErr w:type="spellEnd"/>
            <w:r w:rsidR="00E66D17" w:rsidRPr="00E66D17">
              <w:t xml:space="preserve">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</w:t>
            </w:r>
            <w:proofErr w:type="spellStart"/>
            <w:r w:rsidR="00E66D17">
              <w:t>OpenAPI</w:t>
            </w:r>
            <w:proofErr w:type="spellEnd"/>
            <w:r w:rsidR="00E66D17">
              <w:t xml:space="preserve"> definition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F37736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6723F">
              <w:rPr>
                <w:noProof/>
              </w:rPr>
              <w:t>Create</w:t>
            </w:r>
            <w:r>
              <w:rPr>
                <w:noProof/>
              </w:rPr>
              <w:t xml:space="preserve">_TSC_Stream service operation needed data model and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096A4F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data model and OpenAPI definition</w:t>
            </w:r>
            <w:r>
              <w:rPr>
                <w:noProof/>
              </w:rPr>
              <w:t xml:space="preserve"> does not support </w:t>
            </w:r>
            <w:r w:rsidR="0086723F">
              <w:rPr>
                <w:noProof/>
              </w:rPr>
              <w:t>Create</w:t>
            </w:r>
            <w:r w:rsidR="00E66D17">
              <w:rPr>
                <w:noProof/>
              </w:rPr>
              <w:t>_TSC_Stream</w:t>
            </w:r>
            <w:r w:rsidR="0086723F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940F29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.1, 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A841A4">
              <w:rPr>
                <w:rFonts w:hint="eastAsia"/>
                <w:noProof/>
                <w:lang w:eastAsia="zh-CN"/>
              </w:rPr>
              <w:t>2.</w:t>
            </w:r>
            <w:r w:rsidR="00A841A4">
              <w:rPr>
                <w:noProof/>
              </w:rPr>
              <w:t>x</w:t>
            </w:r>
            <w:r>
              <w:rPr>
                <w:noProof/>
              </w:rPr>
              <w:t xml:space="preserve"> (new),</w:t>
            </w:r>
            <w:r w:rsidR="00280253">
              <w:rPr>
                <w:noProof/>
              </w:rPr>
              <w:t xml:space="preserve"> 7.4.1.4.2.y (new), </w:t>
            </w:r>
            <w:r w:rsidR="00A841A4"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09D20E" w14:textId="77777777" w:rsidR="00A841A4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7.4.1.4.1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Default="00A841A4" w:rsidP="00A841A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Default="00A841A4" w:rsidP="00A841A4">
      <w:r>
        <w:t xml:space="preserve">Table 7.4.1.4.1-1 specifies the data types defined specifically for the </w:t>
      </w:r>
      <w:proofErr w:type="spellStart"/>
      <w:r>
        <w:t>SS_NetworkResourceAdaptation</w:t>
      </w:r>
      <w:proofErr w:type="spellEnd"/>
      <w:r>
        <w:t xml:space="preserve"> API service.</w:t>
      </w:r>
    </w:p>
    <w:p w14:paraId="607FB905" w14:textId="77777777" w:rsidR="00A841A4" w:rsidRDefault="00A841A4" w:rsidP="00A841A4">
      <w:pPr>
        <w:pStyle w:val="TH"/>
      </w:pPr>
      <w:r>
        <w:t xml:space="preserve">Table 7.4.1.4.1-1: </w:t>
      </w:r>
      <w:proofErr w:type="spellStart"/>
      <w:r>
        <w:t>SS_NetworkResourceAdaptation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14:paraId="471DDC28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Default="00A841A4" w:rsidP="0086723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Default="00A841A4" w:rsidP="0086723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Default="00A841A4" w:rsidP="0086723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Default="00A841A4" w:rsidP="0086723F">
            <w:pPr>
              <w:pStyle w:val="TAH"/>
            </w:pPr>
            <w:r>
              <w:t>Applicability</w:t>
            </w:r>
          </w:p>
        </w:tc>
      </w:tr>
      <w:tr w:rsidR="00A841A4" w14:paraId="336A8CBA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Default="00A841A4" w:rsidP="0086723F">
            <w:pPr>
              <w:pStyle w:val="TAL"/>
            </w:pPr>
            <w:proofErr w:type="spellStart"/>
            <w:r>
              <w:t>DeliveryMode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Default="00A841A4" w:rsidP="0086723F">
            <w:pPr>
              <w:pStyle w:val="TAL"/>
            </w:pPr>
            <w:r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BE000D6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Default="00A841A4" w:rsidP="0086723F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Default="00A841A4" w:rsidP="0086723F">
            <w:pPr>
              <w:pStyle w:val="TAL"/>
            </w:pPr>
            <w:r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1D24FD1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Default="00A841A4" w:rsidP="0086723F">
            <w:pPr>
              <w:pStyle w:val="TAL"/>
            </w:pPr>
            <w:r>
              <w:rPr>
                <w:noProof/>
              </w:rPr>
              <w:t>NrmEvent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Default="00A841A4" w:rsidP="0086723F">
            <w:pPr>
              <w:pStyle w:val="TAL"/>
            </w:pPr>
            <w:r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4B848F7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Default="00A841A4" w:rsidP="0086723F">
            <w:pPr>
              <w:pStyle w:val="TAL"/>
            </w:pPr>
            <w:r>
              <w:rPr>
                <w:noProof/>
                <w:lang w:eastAsia="zh-CN"/>
              </w:rPr>
              <w:t>NrmEventNotification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Default="00A841A4" w:rsidP="0086723F">
            <w:pPr>
              <w:pStyle w:val="TAL"/>
            </w:pPr>
            <w:r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971B396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Default="00A841A4" w:rsidP="0086723F">
            <w:pPr>
              <w:pStyle w:val="TAL"/>
            </w:pPr>
            <w:proofErr w:type="spellStart"/>
            <w:r>
              <w:t>ServiceAnnoucementMode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Default="00A841A4" w:rsidP="0086723F">
            <w:pPr>
              <w:pStyle w:val="TAL"/>
            </w:pPr>
            <w:r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2113E7FC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Default="00A841A4" w:rsidP="0086723F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Default="00A841A4" w:rsidP="0086723F">
            <w:pPr>
              <w:pStyle w:val="TAL"/>
            </w:pPr>
            <w:r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7F7D490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Default="00A841A4" w:rsidP="0086723F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350C5A" w14:paraId="4FF91481" w14:textId="77777777" w:rsidTr="0086723F">
        <w:trPr>
          <w:jc w:val="center"/>
          <w:ins w:id="36" w:author="Maria Liang" w:date="2021-10-28T17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A3D" w14:textId="2501BB28" w:rsidR="00350C5A" w:rsidRDefault="00350C5A" w:rsidP="0086723F">
            <w:pPr>
              <w:pStyle w:val="TAL"/>
              <w:rPr>
                <w:ins w:id="37" w:author="Maria Liang" w:date="2021-10-28T17:17:00Z"/>
              </w:rPr>
            </w:pPr>
            <w:proofErr w:type="spellStart"/>
            <w:ins w:id="38" w:author="Maria Liang" w:date="2021-10-28T17:17:00Z">
              <w:r>
                <w:t>TscStream</w:t>
              </w:r>
            </w:ins>
            <w:ins w:id="39" w:author="Maria Liang" w:date="2021-10-29T02:17:00Z">
              <w:r w:rsidR="002C4123">
                <w:t>Data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D60" w14:textId="006C6371" w:rsidR="00350C5A" w:rsidRDefault="00462E60" w:rsidP="0086723F">
            <w:pPr>
              <w:pStyle w:val="TAL"/>
              <w:rPr>
                <w:ins w:id="40" w:author="Maria Liang" w:date="2021-10-28T17:17:00Z"/>
                <w:lang w:eastAsia="zh-CN"/>
              </w:rPr>
            </w:pPr>
            <w:ins w:id="41" w:author="Maria Liang" w:date="2021-10-28T17:18:00Z">
              <w:r>
                <w:rPr>
                  <w:lang w:eastAsia="zh-CN"/>
                </w:rPr>
                <w:t>7.4.1.4.2.x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8634" w14:textId="77777777" w:rsidR="00350C5A" w:rsidRDefault="00350C5A" w:rsidP="0086723F">
            <w:pPr>
              <w:pStyle w:val="TAL"/>
              <w:rPr>
                <w:ins w:id="42" w:author="Maria Liang" w:date="2021-10-28T17:1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2B3" w14:textId="77777777" w:rsidR="00350C5A" w:rsidRDefault="00350C5A" w:rsidP="0086723F">
            <w:pPr>
              <w:pStyle w:val="TAL"/>
              <w:rPr>
                <w:ins w:id="43" w:author="Maria Liang" w:date="2021-10-28T17:17:00Z"/>
                <w:rFonts w:cs="Arial"/>
                <w:szCs w:val="18"/>
              </w:rPr>
            </w:pPr>
          </w:p>
        </w:tc>
      </w:tr>
      <w:tr w:rsidR="00462E60" w14:paraId="70C2A4F9" w14:textId="77777777" w:rsidTr="0086723F">
        <w:trPr>
          <w:jc w:val="center"/>
          <w:ins w:id="44" w:author="Maria Liang" w:date="2021-10-28T17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F61" w14:textId="745FF78A" w:rsidR="00462E60" w:rsidRDefault="002C4123" w:rsidP="0086723F">
            <w:pPr>
              <w:pStyle w:val="TAL"/>
              <w:rPr>
                <w:ins w:id="45" w:author="Maria Liang" w:date="2021-10-28T17:18:00Z"/>
              </w:rPr>
            </w:pPr>
            <w:proofErr w:type="spellStart"/>
            <w:ins w:id="46" w:author="Maria Liang" w:date="2021-10-29T02:17:00Z">
              <w:r>
                <w:t>Traffic</w:t>
              </w:r>
            </w:ins>
            <w:ins w:id="47" w:author="Maria Liang" w:date="2021-10-28T17:18:00Z">
              <w:r w:rsidR="00462E60">
                <w:t>Spec</w:t>
              </w:r>
            </w:ins>
            <w:ins w:id="48" w:author="Maria Liang" w:date="2021-10-29T02:17:00Z">
              <w:r>
                <w:t>Information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5F7" w14:textId="109DD0A6" w:rsidR="00462E60" w:rsidRDefault="00462E60" w:rsidP="0086723F">
            <w:pPr>
              <w:pStyle w:val="TAL"/>
              <w:rPr>
                <w:ins w:id="49" w:author="Maria Liang" w:date="2021-10-28T17:18:00Z"/>
                <w:lang w:eastAsia="zh-CN"/>
              </w:rPr>
            </w:pPr>
            <w:ins w:id="50" w:author="Maria Liang" w:date="2021-10-28T17:18:00Z">
              <w:r>
                <w:rPr>
                  <w:lang w:eastAsia="zh-CN"/>
                </w:rPr>
                <w:t>7.4.1.4.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386" w14:textId="77777777" w:rsidR="00462E60" w:rsidRDefault="00462E60" w:rsidP="0086723F">
            <w:pPr>
              <w:pStyle w:val="TAL"/>
              <w:rPr>
                <w:ins w:id="51" w:author="Maria Liang" w:date="2021-10-28T17:18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765" w14:textId="77777777" w:rsidR="00462E60" w:rsidRDefault="00462E60" w:rsidP="0086723F">
            <w:pPr>
              <w:pStyle w:val="TAL"/>
              <w:rPr>
                <w:ins w:id="52" w:author="Maria Liang" w:date="2021-10-28T17:18:00Z"/>
                <w:rFonts w:cs="Arial"/>
                <w:szCs w:val="18"/>
              </w:rPr>
            </w:pPr>
          </w:p>
        </w:tc>
      </w:tr>
    </w:tbl>
    <w:p w14:paraId="19A24C17" w14:textId="77777777" w:rsidR="00A841A4" w:rsidRDefault="00A841A4" w:rsidP="00A841A4"/>
    <w:p w14:paraId="024DD58B" w14:textId="77777777" w:rsidR="00A841A4" w:rsidRDefault="00A841A4" w:rsidP="00A841A4">
      <w:r>
        <w:t xml:space="preserve">Table 7.4.1.4.1-2 specifies data types re-used by the </w:t>
      </w:r>
      <w:proofErr w:type="spellStart"/>
      <w:r>
        <w:t>SS_NetworkResourceAdaptation</w:t>
      </w:r>
      <w:proofErr w:type="spellEnd"/>
      <w:r>
        <w:t xml:space="preserve"> API service. </w:t>
      </w:r>
    </w:p>
    <w:p w14:paraId="7F05D809" w14:textId="77777777" w:rsidR="00A841A4" w:rsidRDefault="00A841A4" w:rsidP="00A841A4">
      <w:pPr>
        <w:pStyle w:val="TH"/>
      </w:pPr>
      <w:r>
        <w:t>Table 7.4.1.4.1-2: Re-used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3"/>
        <w:gridCol w:w="1854"/>
        <w:gridCol w:w="3148"/>
        <w:gridCol w:w="2875"/>
      </w:tblGrid>
      <w:tr w:rsidR="00A841A4" w14:paraId="6CB2ED1E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Default="00A841A4" w:rsidP="0086723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Default="00A841A4" w:rsidP="0086723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Default="00A841A4" w:rsidP="0086723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Default="00A841A4" w:rsidP="0086723F">
            <w:pPr>
              <w:pStyle w:val="TAH"/>
            </w:pPr>
            <w:r>
              <w:t>Applicability</w:t>
            </w:r>
          </w:p>
        </w:tc>
      </w:tr>
      <w:tr w:rsidR="00A841A4" w14:paraId="1CC86A84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Default="00A841A4" w:rsidP="008672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2C4123" w14:paraId="1CB4B08E" w14:textId="77777777" w:rsidTr="002C4123">
        <w:trPr>
          <w:jc w:val="center"/>
          <w:ins w:id="53" w:author="Maria Liang" w:date="2021-10-29T02:25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D3D" w14:textId="5B311A8E" w:rsidR="002C4123" w:rsidRDefault="002C4123" w:rsidP="0086723F">
            <w:pPr>
              <w:pStyle w:val="TAL"/>
              <w:rPr>
                <w:ins w:id="54" w:author="Maria Liang" w:date="2021-10-29T02:25:00Z"/>
                <w:lang w:eastAsia="zh-CN"/>
              </w:rPr>
            </w:pPr>
            <w:proofErr w:type="spellStart"/>
            <w:ins w:id="55" w:author="Maria Liang" w:date="2021-10-29T02:25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012" w14:textId="46BB532F" w:rsidR="002C4123" w:rsidRDefault="002C4123" w:rsidP="0086723F">
            <w:pPr>
              <w:pStyle w:val="TAL"/>
              <w:rPr>
                <w:ins w:id="56" w:author="Maria Liang" w:date="2021-10-29T02:25:00Z"/>
                <w:noProof/>
              </w:rPr>
            </w:pPr>
            <w:ins w:id="57" w:author="Maria Liang" w:date="2021-10-29T02:25:00Z">
              <w:r>
                <w:rPr>
                  <w:noProof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43F" w14:textId="18FD77DA" w:rsidR="002C4123" w:rsidRDefault="002C4123" w:rsidP="0086723F">
            <w:pPr>
              <w:pStyle w:val="TAL"/>
              <w:rPr>
                <w:ins w:id="58" w:author="Maria Liang" w:date="2021-10-29T02:25:00Z"/>
                <w:rFonts w:cs="Arial"/>
                <w:szCs w:val="18"/>
              </w:rPr>
            </w:pPr>
            <w:ins w:id="59" w:author="Maria Liang" w:date="2021-10-29T02:25:00Z">
              <w:r>
                <w:rPr>
                  <w:rFonts w:cs="Arial"/>
                  <w:szCs w:val="18"/>
                </w:rPr>
                <w:t>Seconds of duration.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954" w14:textId="77777777" w:rsidR="002C4123" w:rsidRDefault="002C4123" w:rsidP="0086723F">
            <w:pPr>
              <w:pStyle w:val="TAL"/>
              <w:rPr>
                <w:ins w:id="60" w:author="Maria Liang" w:date="2021-10-29T02:25:00Z"/>
                <w:rFonts w:cs="Arial"/>
                <w:szCs w:val="18"/>
              </w:rPr>
            </w:pPr>
          </w:p>
        </w:tc>
      </w:tr>
      <w:tr w:rsidR="00A841A4" w14:paraId="2285B09E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Default="00A841A4" w:rsidP="0086723F">
            <w:pPr>
              <w:pStyle w:val="TAL"/>
              <w:rPr>
                <w:lang w:eastAsia="zh-CN"/>
              </w:rPr>
            </w:pPr>
            <w:proofErr w:type="spellStart"/>
            <w:r>
              <w:t>MbmsLocArea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5D80B1C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Default="00A841A4" w:rsidP="008672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</w:t>
            </w:r>
            <w:r>
              <w:t>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3EAAB48A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08D90BA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6A5EA323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Default="00A841A4" w:rsidP="008672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Default="00A841A4" w:rsidP="0086723F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730E0268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Default="00A841A4" w:rsidP="008672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Default="00A841A4" w:rsidP="0086723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F027F3B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F00548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09FA76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Default="00A841A4" w:rsidP="0086723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77777777" w:rsidR="00A841A4" w:rsidRDefault="00A841A4" w:rsidP="00A841A4">
      <w:pPr>
        <w:rPr>
          <w:lang w:eastAsia="zh-CN"/>
        </w:rPr>
      </w:pPr>
    </w:p>
    <w:p w14:paraId="1D4F38E4" w14:textId="29A1F15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AD494" w14:textId="206F864A" w:rsidR="004130CA" w:rsidRDefault="004130CA" w:rsidP="004130CA">
      <w:pPr>
        <w:pStyle w:val="Heading6"/>
        <w:rPr>
          <w:ins w:id="61" w:author="Maria Liang" w:date="2021-10-28T17:12:00Z"/>
          <w:lang w:eastAsia="zh-CN"/>
        </w:rPr>
      </w:pPr>
      <w:bookmarkStart w:id="62" w:name="_Toc34154132"/>
      <w:bookmarkStart w:id="63" w:name="_Toc36041076"/>
      <w:bookmarkStart w:id="64" w:name="_Toc36041389"/>
      <w:bookmarkStart w:id="65" w:name="_Toc43196647"/>
      <w:bookmarkStart w:id="66" w:name="_Toc43481417"/>
      <w:bookmarkStart w:id="67" w:name="_Toc45134694"/>
      <w:bookmarkStart w:id="68" w:name="_Toc51189226"/>
      <w:bookmarkStart w:id="69" w:name="_Toc51763902"/>
      <w:bookmarkStart w:id="70" w:name="_Toc57206134"/>
      <w:bookmarkStart w:id="71" w:name="_Toc59019475"/>
      <w:bookmarkStart w:id="72" w:name="_Toc68170148"/>
      <w:bookmarkStart w:id="73" w:name="_Toc83234189"/>
      <w:ins w:id="74" w:author="Maria Liang" w:date="2021-10-28T17:12:00Z">
        <w:r>
          <w:rPr>
            <w:lang w:eastAsia="zh-CN"/>
          </w:rPr>
          <w:lastRenderedPageBreak/>
          <w:t>7.4.1.4.2.</w:t>
        </w:r>
      </w:ins>
      <w:ins w:id="75" w:author="Maria Liang" w:date="2021-10-28T19:31:00Z">
        <w:r w:rsidR="000B644C">
          <w:rPr>
            <w:lang w:eastAsia="zh-CN"/>
          </w:rPr>
          <w:t>x</w:t>
        </w:r>
      </w:ins>
      <w:ins w:id="76" w:author="Maria Liang" w:date="2021-10-28T17:12:00Z">
        <w:r>
          <w:rPr>
            <w:lang w:eastAsia="zh-CN"/>
          </w:rPr>
          <w:tab/>
          <w:t xml:space="preserve">Type: 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r>
          <w:rPr>
            <w:noProof/>
            <w:lang w:eastAsia="zh-CN"/>
          </w:rPr>
          <w:t>TscStream</w:t>
        </w:r>
      </w:ins>
      <w:ins w:id="77" w:author="Maria Liang" w:date="2021-10-28T19:26:00Z">
        <w:r w:rsidR="000B644C">
          <w:rPr>
            <w:noProof/>
            <w:lang w:eastAsia="zh-CN"/>
          </w:rPr>
          <w:t>Data</w:t>
        </w:r>
      </w:ins>
    </w:p>
    <w:p w14:paraId="6E59FB31" w14:textId="579B3052" w:rsidR="004130CA" w:rsidRDefault="004130CA" w:rsidP="004130CA">
      <w:pPr>
        <w:pStyle w:val="TH"/>
        <w:rPr>
          <w:ins w:id="78" w:author="Maria Liang" w:date="2021-10-28T17:12:00Z"/>
        </w:rPr>
      </w:pPr>
      <w:ins w:id="79" w:author="Maria Liang" w:date="2021-10-28T17:12:00Z">
        <w:r>
          <w:rPr>
            <w:noProof/>
          </w:rPr>
          <w:t>Table 7.4.1.4.2.</w:t>
        </w:r>
      </w:ins>
      <w:ins w:id="80" w:author="Maria Liang" w:date="2021-10-28T19:31:00Z">
        <w:r w:rsidR="000B644C">
          <w:rPr>
            <w:noProof/>
          </w:rPr>
          <w:t>x</w:t>
        </w:r>
      </w:ins>
      <w:ins w:id="81" w:author="Maria Liang" w:date="2021-10-28T17:12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TscStream</w:t>
        </w:r>
      </w:ins>
      <w:ins w:id="82" w:author="Maria Liang" w:date="2021-10-28T19:31:00Z">
        <w:r w:rsidR="000B644C">
          <w:rPr>
            <w:noProof/>
            <w:lang w:eastAsia="zh-CN"/>
          </w:rPr>
          <w:t>Data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63654AF1" w14:textId="77777777" w:rsidTr="0086723F">
        <w:trPr>
          <w:jc w:val="center"/>
          <w:ins w:id="83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77777777" w:rsidR="004130CA" w:rsidRDefault="004130CA" w:rsidP="0086723F">
            <w:pPr>
              <w:pStyle w:val="TAH"/>
              <w:rPr>
                <w:ins w:id="84" w:author="Maria Liang" w:date="2021-10-28T17:12:00Z"/>
              </w:rPr>
            </w:pPr>
            <w:ins w:id="85" w:author="Maria Liang" w:date="2021-10-28T17:12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Default="004130CA" w:rsidP="0086723F">
            <w:pPr>
              <w:pStyle w:val="TAH"/>
              <w:rPr>
                <w:ins w:id="86" w:author="Maria Liang" w:date="2021-10-28T17:12:00Z"/>
              </w:rPr>
            </w:pPr>
            <w:ins w:id="87" w:author="Maria Liang" w:date="2021-10-28T17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Default="004130CA" w:rsidP="0086723F">
            <w:pPr>
              <w:pStyle w:val="TAH"/>
              <w:rPr>
                <w:ins w:id="88" w:author="Maria Liang" w:date="2021-10-28T17:12:00Z"/>
              </w:rPr>
            </w:pPr>
            <w:ins w:id="89" w:author="Maria Liang" w:date="2021-10-28T17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Default="004130CA" w:rsidP="0086723F">
            <w:pPr>
              <w:pStyle w:val="TAH"/>
              <w:rPr>
                <w:ins w:id="90" w:author="Maria Liang" w:date="2021-10-28T17:12:00Z"/>
              </w:rPr>
            </w:pPr>
            <w:ins w:id="91" w:author="Maria Liang" w:date="2021-10-28T17:12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Default="004130CA" w:rsidP="0086723F">
            <w:pPr>
              <w:pStyle w:val="TAH"/>
              <w:rPr>
                <w:ins w:id="92" w:author="Maria Liang" w:date="2021-10-28T17:12:00Z"/>
                <w:rFonts w:cs="Arial"/>
                <w:szCs w:val="18"/>
              </w:rPr>
            </w:pPr>
            <w:ins w:id="93" w:author="Maria Liang" w:date="2021-10-28T17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Default="004130CA" w:rsidP="0086723F">
            <w:pPr>
              <w:pStyle w:val="TAH"/>
              <w:rPr>
                <w:ins w:id="94" w:author="Maria Liang" w:date="2021-10-28T17:12:00Z"/>
                <w:rFonts w:cs="Arial"/>
                <w:szCs w:val="18"/>
              </w:rPr>
            </w:pPr>
            <w:ins w:id="95" w:author="Maria Liang" w:date="2021-10-28T17:12:00Z">
              <w:r>
                <w:t>Applicability</w:t>
              </w:r>
            </w:ins>
          </w:p>
        </w:tc>
      </w:tr>
      <w:tr w:rsidR="004130CA" w14:paraId="3853D73F" w14:textId="77777777" w:rsidTr="0086723F">
        <w:trPr>
          <w:jc w:val="center"/>
          <w:ins w:id="96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335" w14:textId="7A487E87" w:rsidR="004130CA" w:rsidRDefault="008A6109" w:rsidP="0086723F">
            <w:pPr>
              <w:pStyle w:val="TAL"/>
              <w:rPr>
                <w:ins w:id="97" w:author="Maria Liang" w:date="2021-10-28T17:12:00Z"/>
              </w:rPr>
            </w:pPr>
            <w:ins w:id="98" w:author="Maria Liang" w:date="2021-10-29T02:28:00Z">
              <w:r>
                <w:rPr>
                  <w:noProof/>
                </w:rPr>
                <w:t>reqIdentity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20F" w14:textId="3FA202CA" w:rsidR="004130CA" w:rsidRDefault="000A2061" w:rsidP="0086723F">
            <w:pPr>
              <w:pStyle w:val="TAL"/>
              <w:rPr>
                <w:ins w:id="99" w:author="Maria Liang" w:date="2021-10-28T17:12:00Z"/>
              </w:rPr>
            </w:pPr>
            <w:ins w:id="100" w:author="Maria Liang" w:date="2021-10-28T20:33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011" w14:textId="77777777" w:rsidR="004130CA" w:rsidRDefault="004130CA" w:rsidP="0086723F">
            <w:pPr>
              <w:pStyle w:val="TAC"/>
              <w:rPr>
                <w:ins w:id="101" w:author="Maria Liang" w:date="2021-10-28T17:12:00Z"/>
              </w:rPr>
            </w:pPr>
            <w:ins w:id="102" w:author="Maria Liang" w:date="2021-10-28T17:1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51E" w14:textId="77777777" w:rsidR="004130CA" w:rsidRDefault="004130CA" w:rsidP="0086723F">
            <w:pPr>
              <w:pStyle w:val="TAL"/>
              <w:rPr>
                <w:ins w:id="103" w:author="Maria Liang" w:date="2021-10-28T17:12:00Z"/>
              </w:rPr>
            </w:pPr>
            <w:ins w:id="104" w:author="Maria Liang" w:date="2021-10-28T17:12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3AAE" w14:textId="32BBAFE9" w:rsidR="004130CA" w:rsidRDefault="008A6109" w:rsidP="0086723F">
            <w:pPr>
              <w:pStyle w:val="TAL"/>
              <w:rPr>
                <w:ins w:id="105" w:author="Maria Liang" w:date="2021-10-28T17:12:00Z"/>
                <w:rFonts w:cs="Arial"/>
                <w:szCs w:val="18"/>
              </w:rPr>
            </w:pPr>
            <w:ins w:id="106" w:author="Maria Liang" w:date="2021-10-29T02:29:00Z">
              <w:r w:rsidRPr="008A6109">
                <w:rPr>
                  <w:noProof/>
                </w:rPr>
                <w:t>The requester identity of the VAL server performing the request</w:t>
              </w:r>
            </w:ins>
            <w:ins w:id="107" w:author="Maria Liang" w:date="2021-10-28T20:33:00Z">
              <w:r w:rsidR="000A2061" w:rsidRPr="000A2061">
                <w:rPr>
                  <w:noProof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355" w14:textId="77777777" w:rsidR="004130CA" w:rsidRDefault="004130CA" w:rsidP="0086723F">
            <w:pPr>
              <w:pStyle w:val="TAL"/>
              <w:rPr>
                <w:ins w:id="108" w:author="Maria Liang" w:date="2021-10-28T17:12:00Z"/>
                <w:rFonts w:cs="Arial"/>
                <w:szCs w:val="18"/>
              </w:rPr>
            </w:pPr>
          </w:p>
        </w:tc>
      </w:tr>
      <w:tr w:rsidR="008A6109" w14:paraId="0C487F48" w14:textId="77777777" w:rsidTr="0086723F">
        <w:trPr>
          <w:jc w:val="center"/>
          <w:ins w:id="109" w:author="Maria Liang" w:date="2021-10-29T02:27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AFE" w14:textId="52A69707" w:rsidR="008A6109" w:rsidRDefault="008A6109" w:rsidP="0086723F">
            <w:pPr>
              <w:pStyle w:val="TAL"/>
              <w:rPr>
                <w:ins w:id="110" w:author="Maria Liang" w:date="2021-10-29T02:27:00Z"/>
                <w:noProof/>
              </w:rPr>
            </w:pPr>
            <w:ins w:id="111" w:author="Maria Liang" w:date="2021-10-29T02:28:00Z">
              <w:r>
                <w:rPr>
                  <w:noProof/>
                </w:rPr>
                <w:t>valStreamId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F7C5" w14:textId="45691BDC" w:rsidR="008A6109" w:rsidRDefault="008A6109" w:rsidP="0086723F">
            <w:pPr>
              <w:pStyle w:val="TAL"/>
              <w:rPr>
                <w:ins w:id="112" w:author="Maria Liang" w:date="2021-10-29T02:27:00Z"/>
                <w:noProof/>
              </w:rPr>
            </w:pPr>
            <w:ins w:id="113" w:author="Maria Liang" w:date="2021-10-29T02:27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DB5" w14:textId="6C5EB092" w:rsidR="008A6109" w:rsidRDefault="008A6109" w:rsidP="0086723F">
            <w:pPr>
              <w:pStyle w:val="TAC"/>
              <w:rPr>
                <w:ins w:id="114" w:author="Maria Liang" w:date="2021-10-29T02:27:00Z"/>
                <w:noProof/>
              </w:rPr>
            </w:pPr>
            <w:ins w:id="115" w:author="Maria Liang" w:date="2021-10-29T02:28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AFD" w14:textId="65585083" w:rsidR="008A6109" w:rsidRDefault="008A6109" w:rsidP="0086723F">
            <w:pPr>
              <w:pStyle w:val="TAL"/>
              <w:rPr>
                <w:ins w:id="116" w:author="Maria Liang" w:date="2021-10-29T02:27:00Z"/>
                <w:noProof/>
              </w:rPr>
            </w:pPr>
            <w:ins w:id="117" w:author="Maria Liang" w:date="2021-10-29T02:29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468" w14:textId="426BDD86" w:rsidR="008A6109" w:rsidRPr="00AA79D2" w:rsidRDefault="008A6109" w:rsidP="0086723F">
            <w:pPr>
              <w:pStyle w:val="TAL"/>
              <w:rPr>
                <w:ins w:id="118" w:author="Maria Liang" w:date="2021-10-29T02:27:00Z"/>
                <w:noProof/>
              </w:rPr>
            </w:pPr>
            <w:ins w:id="119" w:author="Maria Liang" w:date="2021-10-29T02:28:00Z">
              <w:r>
                <w:rPr>
                  <w:noProof/>
                </w:rPr>
                <w:t>Identif</w:t>
              </w:r>
            </w:ins>
            <w:ins w:id="120" w:author="Maria Liang" w:date="2021-10-29T02:44:00Z">
              <w:r w:rsidR="00886CCA">
                <w:rPr>
                  <w:noProof/>
                </w:rPr>
                <w:t>ies</w:t>
              </w:r>
            </w:ins>
            <w:ins w:id="121" w:author="Maria Liang" w:date="2021-10-29T02:28:00Z">
              <w:r>
                <w:rPr>
                  <w:noProof/>
                </w:rPr>
                <w:t xml:space="preserve"> the VAL stream.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1F9" w14:textId="77777777" w:rsidR="008A6109" w:rsidRDefault="008A6109" w:rsidP="0086723F">
            <w:pPr>
              <w:pStyle w:val="TAL"/>
              <w:rPr>
                <w:ins w:id="122" w:author="Maria Liang" w:date="2021-10-29T02:27:00Z"/>
                <w:rFonts w:cs="Arial"/>
                <w:szCs w:val="18"/>
              </w:rPr>
            </w:pPr>
          </w:p>
        </w:tc>
      </w:tr>
      <w:tr w:rsidR="004130CA" w14:paraId="138FE247" w14:textId="77777777" w:rsidTr="0086723F">
        <w:trPr>
          <w:jc w:val="center"/>
          <w:ins w:id="123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77777777" w:rsidR="004130CA" w:rsidRDefault="004130CA" w:rsidP="0086723F">
            <w:pPr>
              <w:pStyle w:val="TAL"/>
              <w:rPr>
                <w:ins w:id="124" w:author="Maria Liang" w:date="2021-10-28T17:12:00Z"/>
                <w:noProof/>
              </w:rPr>
            </w:pPr>
            <w:proofErr w:type="spellStart"/>
            <w:ins w:id="125" w:author="Maria Liang" w:date="2021-10-28T17:12:00Z">
              <w:r>
                <w:t>streamSpec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77777777" w:rsidR="004130CA" w:rsidRDefault="004130CA" w:rsidP="0086723F">
            <w:pPr>
              <w:pStyle w:val="TAL"/>
              <w:rPr>
                <w:ins w:id="126" w:author="Maria Liang" w:date="2021-10-28T17:12:00Z"/>
                <w:noProof/>
              </w:rPr>
            </w:pPr>
            <w:proofErr w:type="spellStart"/>
            <w:ins w:id="127" w:author="Maria Liang" w:date="2021-10-28T17:12:00Z">
              <w:r>
                <w:t>StreamSpecification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Default="004130CA" w:rsidP="0086723F">
            <w:pPr>
              <w:pStyle w:val="TAC"/>
              <w:rPr>
                <w:ins w:id="128" w:author="Maria Liang" w:date="2021-10-28T17:12:00Z"/>
              </w:rPr>
            </w:pPr>
            <w:ins w:id="129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7777777" w:rsidR="004130CA" w:rsidRDefault="004130CA" w:rsidP="0086723F">
            <w:pPr>
              <w:pStyle w:val="TAL"/>
              <w:rPr>
                <w:ins w:id="130" w:author="Maria Liang" w:date="2021-10-28T17:12:00Z"/>
              </w:rPr>
            </w:pPr>
            <w:ins w:id="131" w:author="Maria Liang" w:date="2021-10-28T17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77777777" w:rsidR="004130CA" w:rsidRDefault="004130CA" w:rsidP="0086723F">
            <w:pPr>
              <w:pStyle w:val="TAL"/>
              <w:rPr>
                <w:ins w:id="132" w:author="Maria Liang" w:date="2021-10-28T17:12:00Z"/>
                <w:rFonts w:cs="Arial"/>
                <w:szCs w:val="18"/>
              </w:rPr>
            </w:pPr>
            <w:ins w:id="133" w:author="Maria Liang" w:date="2021-10-28T17:12:00Z">
              <w:r w:rsidRPr="004913C5">
                <w:rPr>
                  <w:rFonts w:cs="Arial"/>
                  <w:szCs w:val="18"/>
                </w:rPr>
                <w:t>Stream specification includes MAC addresses of the source and destination DS-TT ports</w:t>
              </w:r>
              <w:r>
                <w:rPr>
                  <w:rFonts w:cs="Arial"/>
                  <w:szCs w:val="18"/>
                </w:rPr>
                <w:t xml:space="preserve">. Shall match the </w:t>
              </w:r>
              <w:r w:rsidRPr="004913C5">
                <w:rPr>
                  <w:rFonts w:cs="Arial"/>
                  <w:szCs w:val="18"/>
                </w:rPr>
                <w:t xml:space="preserve">stream specification </w:t>
              </w:r>
              <w:r>
                <w:rPr>
                  <w:rFonts w:cs="Arial"/>
                  <w:szCs w:val="18"/>
                </w:rPr>
                <w:t xml:space="preserve">in </w:t>
              </w:r>
              <w:r w:rsidRPr="004913C5">
                <w:rPr>
                  <w:rFonts w:cs="Arial"/>
                  <w:szCs w:val="18"/>
                </w:rPr>
                <w:t xml:space="preserve">the query parameters provided in the </w:t>
              </w:r>
              <w:r>
                <w:rPr>
                  <w:rFonts w:cs="Arial"/>
                  <w:szCs w:val="18"/>
                </w:rPr>
                <w:t xml:space="preserve">discovery </w:t>
              </w:r>
              <w:r w:rsidRPr="004913C5">
                <w:rPr>
                  <w:rFonts w:cs="Arial"/>
                  <w:szCs w:val="18"/>
                </w:rPr>
                <w:t>request.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Default="004130CA" w:rsidP="0086723F">
            <w:pPr>
              <w:pStyle w:val="TAL"/>
              <w:rPr>
                <w:ins w:id="134" w:author="Maria Liang" w:date="2021-10-28T17:12:00Z"/>
                <w:rFonts w:cs="Arial"/>
                <w:szCs w:val="18"/>
              </w:rPr>
            </w:pPr>
          </w:p>
        </w:tc>
      </w:tr>
      <w:tr w:rsidR="004130CA" w14:paraId="61B2B5E2" w14:textId="77777777" w:rsidTr="0086723F">
        <w:trPr>
          <w:jc w:val="center"/>
          <w:ins w:id="135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5B229F18" w:rsidR="004130CA" w:rsidRDefault="004130CA" w:rsidP="0086723F">
            <w:pPr>
              <w:pStyle w:val="TAL"/>
              <w:rPr>
                <w:ins w:id="136" w:author="Maria Liang" w:date="2021-10-28T17:12:00Z"/>
              </w:rPr>
            </w:pPr>
            <w:proofErr w:type="spellStart"/>
            <w:ins w:id="137" w:author="Maria Liang" w:date="2021-10-28T17:12:00Z">
              <w:r>
                <w:t>trafficSpec</w:t>
              </w:r>
            </w:ins>
            <w:ins w:id="138" w:author="Maria Liang" w:date="2021-10-28T20:38:00Z">
              <w:r w:rsidR="000A2061">
                <w:t>Info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60E035CE" w:rsidR="004130CA" w:rsidRDefault="004130CA" w:rsidP="0086723F">
            <w:pPr>
              <w:pStyle w:val="TAL"/>
              <w:rPr>
                <w:ins w:id="139" w:author="Maria Liang" w:date="2021-10-28T17:12:00Z"/>
              </w:rPr>
            </w:pPr>
            <w:proofErr w:type="spellStart"/>
            <w:ins w:id="140" w:author="Maria Liang" w:date="2021-10-28T17:12:00Z">
              <w:r>
                <w:t>TrafficSpec</w:t>
              </w:r>
            </w:ins>
            <w:ins w:id="141" w:author="Maria Liang" w:date="2021-10-28T20:39:00Z">
              <w:r w:rsidR="000A2061">
                <w:t>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Default="004130CA" w:rsidP="0086723F">
            <w:pPr>
              <w:pStyle w:val="TAC"/>
              <w:rPr>
                <w:ins w:id="142" w:author="Maria Liang" w:date="2021-10-28T17:12:00Z"/>
              </w:rPr>
            </w:pPr>
            <w:ins w:id="143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09C2672F" w:rsidR="004130CA" w:rsidRDefault="004130CA" w:rsidP="0086723F">
            <w:pPr>
              <w:pStyle w:val="TAL"/>
              <w:rPr>
                <w:ins w:id="144" w:author="Maria Liang" w:date="2021-10-28T17:12:00Z"/>
              </w:rPr>
            </w:pPr>
            <w:ins w:id="145" w:author="Maria Liang" w:date="2021-10-28T17:12:00Z">
              <w: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2229CDE9" w:rsidR="004130CA" w:rsidRDefault="000A2061" w:rsidP="0086723F">
            <w:pPr>
              <w:pStyle w:val="TAL"/>
              <w:rPr>
                <w:ins w:id="146" w:author="Maria Liang" w:date="2021-10-28T17:12:00Z"/>
                <w:lang w:eastAsia="zh-CN"/>
              </w:rPr>
            </w:pPr>
            <w:ins w:id="147" w:author="Maria Liang" w:date="2021-10-28T20:39:00Z">
              <w:r>
                <w:rPr>
                  <w:lang w:eastAsia="zh-CN"/>
                </w:rPr>
                <w:t>Traffic Sp</w:t>
              </w:r>
            </w:ins>
            <w:ins w:id="148" w:author="Maria Liang" w:date="2021-10-28T20:40:00Z">
              <w:r>
                <w:rPr>
                  <w:lang w:eastAsia="zh-CN"/>
                </w:rPr>
                <w:t xml:space="preserve">ecification Information </w:t>
              </w:r>
            </w:ins>
            <w:ins w:id="149" w:author="Maria Liang" w:date="2021-10-28T20:39:00Z">
              <w:r w:rsidRPr="000A2061">
                <w:rPr>
                  <w:lang w:eastAsia="zh-CN"/>
                </w:rPr>
                <w:t xml:space="preserve">includes Priority Code Point (PCP), </w:t>
              </w:r>
              <w:proofErr w:type="spellStart"/>
              <w:r w:rsidRPr="000A2061">
                <w:rPr>
                  <w:lang w:eastAsia="zh-CN"/>
                </w:rPr>
                <w:t>MaxFrameInterval</w:t>
              </w:r>
              <w:proofErr w:type="spellEnd"/>
              <w:r w:rsidRPr="000A2061">
                <w:rPr>
                  <w:lang w:eastAsia="zh-CN"/>
                </w:rPr>
                <w:t xml:space="preserve">, </w:t>
              </w:r>
              <w:proofErr w:type="spellStart"/>
              <w:r w:rsidRPr="000A2061">
                <w:rPr>
                  <w:lang w:eastAsia="zh-CN"/>
                </w:rPr>
                <w:t>MaxFrameSize</w:t>
              </w:r>
              <w:proofErr w:type="spellEnd"/>
              <w:r w:rsidRPr="000A2061">
                <w:rPr>
                  <w:lang w:eastAsia="zh-CN"/>
                </w:rPr>
                <w:t xml:space="preserve">, </w:t>
              </w:r>
              <w:proofErr w:type="spellStart"/>
              <w:r w:rsidRPr="000A2061">
                <w:rPr>
                  <w:lang w:eastAsia="zh-CN"/>
                </w:rPr>
                <w:t>MaxIntervalFrames</w:t>
              </w:r>
              <w:proofErr w:type="spellEnd"/>
              <w:r w:rsidRPr="000A2061">
                <w:rPr>
                  <w:lang w:eastAsia="zh-CN"/>
                </w:rPr>
                <w:t xml:space="preserve">, </w:t>
              </w:r>
              <w:proofErr w:type="spellStart"/>
              <w:r w:rsidRPr="000A2061">
                <w:rPr>
                  <w:lang w:eastAsia="zh-CN"/>
                </w:rPr>
                <w:t>MaxLatency</w:t>
              </w:r>
              <w:proofErr w:type="spellEnd"/>
              <w:r w:rsidRPr="000A2061">
                <w:rPr>
                  <w:lang w:eastAsia="zh-CN"/>
                </w:rPr>
                <w:t>, etc. (e.g.as described in IEEE</w:t>
              </w:r>
            </w:ins>
            <w:ins w:id="150" w:author="Maria Liang" w:date="2021-10-28T20:43:00Z">
              <w:r w:rsidR="00CB7585">
                <w:rPr>
                  <w:noProof/>
                </w:rPr>
                <w:t> </w:t>
              </w:r>
            </w:ins>
            <w:ins w:id="151" w:author="Maria Liang" w:date="2021-10-28T20:39:00Z">
              <w:r w:rsidRPr="000A2061">
                <w:rPr>
                  <w:lang w:eastAsia="zh-CN"/>
                </w:rPr>
                <w:t>802.1Qcc</w:t>
              </w:r>
            </w:ins>
            <w:ins w:id="152" w:author="Maria Liang" w:date="2021-10-28T20:43:00Z">
              <w:r w:rsidR="00CB7585">
                <w:rPr>
                  <w:noProof/>
                </w:rPr>
                <w:t> </w:t>
              </w:r>
            </w:ins>
            <w:ins w:id="153" w:author="Maria Liang" w:date="2021-10-28T20:39:00Z">
              <w:r w:rsidRPr="000A2061">
                <w:rPr>
                  <w:lang w:eastAsia="zh-CN"/>
                </w:rPr>
                <w:t>[</w:t>
              </w:r>
            </w:ins>
            <w:ins w:id="154" w:author="Maria Liang" w:date="2021-10-28T20:49:00Z">
              <w:r w:rsidR="00CB7585">
                <w:rPr>
                  <w:lang w:eastAsia="zh-CN"/>
                </w:rPr>
                <w:t>m</w:t>
              </w:r>
            </w:ins>
            <w:ins w:id="155" w:author="Maria Liang" w:date="2021-10-28T20:39:00Z">
              <w:r w:rsidRPr="000A2061">
                <w:rPr>
                  <w:lang w:eastAsia="zh-CN"/>
                </w:rPr>
                <w:t>] in clause 46.2)</w:t>
              </w:r>
            </w:ins>
            <w:ins w:id="156" w:author="Maria Liang" w:date="2021-10-28T17:12:00Z">
              <w:r w:rsidR="004130CA"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Default="004130CA" w:rsidP="0086723F">
            <w:pPr>
              <w:pStyle w:val="TAL"/>
              <w:rPr>
                <w:ins w:id="157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1FF88E26" w:rsidR="00A841A4" w:rsidRDefault="00A841A4" w:rsidP="00A841A4">
      <w:pPr>
        <w:rPr>
          <w:ins w:id="158" w:author="Maria Liang" w:date="2021-10-28T17:12:00Z"/>
          <w:lang w:eastAsia="zh-CN"/>
        </w:rPr>
      </w:pPr>
    </w:p>
    <w:p w14:paraId="487CB74B" w14:textId="3058CB0D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B618A9" w14:textId="2DAB51D8" w:rsidR="004130CA" w:rsidRDefault="004130CA" w:rsidP="004130CA">
      <w:pPr>
        <w:pStyle w:val="Heading6"/>
        <w:rPr>
          <w:ins w:id="159" w:author="Maria Liang" w:date="2021-10-28T17:14:00Z"/>
          <w:lang w:eastAsia="zh-CN"/>
        </w:rPr>
      </w:pPr>
      <w:ins w:id="160" w:author="Maria Liang" w:date="2021-10-28T17:14:00Z">
        <w:r>
          <w:rPr>
            <w:lang w:eastAsia="zh-CN"/>
          </w:rPr>
          <w:t>7.4.1.4.</w:t>
        </w:r>
        <w:proofErr w:type="gramStart"/>
        <w:r>
          <w:rPr>
            <w:lang w:eastAsia="zh-CN"/>
          </w:rPr>
          <w:t>2.</w:t>
        </w:r>
      </w:ins>
      <w:ins w:id="161" w:author="Maria Liang" w:date="2021-10-28T20:42:00Z">
        <w:r w:rsidR="00CB7585">
          <w:rPr>
            <w:lang w:eastAsia="zh-CN"/>
          </w:rPr>
          <w:t>y</w:t>
        </w:r>
      </w:ins>
      <w:proofErr w:type="gramEnd"/>
      <w:ins w:id="162" w:author="Maria Liang" w:date="2021-10-28T17:14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TrafficSpec</w:t>
        </w:r>
      </w:ins>
      <w:ins w:id="163" w:author="Maria Liang" w:date="2021-10-28T20:43:00Z">
        <w:r w:rsidR="00CB7585">
          <w:rPr>
            <w:noProof/>
            <w:lang w:eastAsia="zh-CN"/>
          </w:rPr>
          <w:t>Information</w:t>
        </w:r>
      </w:ins>
    </w:p>
    <w:p w14:paraId="5ADCF9D6" w14:textId="15D9B0CC" w:rsidR="004130CA" w:rsidRDefault="004130CA" w:rsidP="004130CA">
      <w:pPr>
        <w:pStyle w:val="TH"/>
        <w:rPr>
          <w:ins w:id="164" w:author="Maria Liang" w:date="2021-10-28T17:14:00Z"/>
        </w:rPr>
      </w:pPr>
      <w:ins w:id="165" w:author="Maria Liang" w:date="2021-10-28T17:14:00Z">
        <w:r>
          <w:rPr>
            <w:noProof/>
          </w:rPr>
          <w:t>Table 7.4.1.4.2.z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TrafficSpec</w:t>
        </w:r>
      </w:ins>
      <w:ins w:id="166" w:author="Maria Liang" w:date="2021-10-28T20:43:00Z">
        <w:r w:rsidR="00CB7585">
          <w:rPr>
            <w:noProof/>
            <w:lang w:eastAsia="zh-CN"/>
          </w:rPr>
          <w:t>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4E1911B1" w14:textId="77777777" w:rsidTr="0086723F">
        <w:trPr>
          <w:jc w:val="center"/>
          <w:ins w:id="167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Default="004130CA" w:rsidP="0086723F">
            <w:pPr>
              <w:pStyle w:val="TAH"/>
              <w:rPr>
                <w:ins w:id="168" w:author="Maria Liang" w:date="2021-10-28T17:14:00Z"/>
              </w:rPr>
            </w:pPr>
            <w:ins w:id="169" w:author="Maria Liang" w:date="2021-10-28T17:14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Default="004130CA" w:rsidP="0086723F">
            <w:pPr>
              <w:pStyle w:val="TAH"/>
              <w:rPr>
                <w:ins w:id="170" w:author="Maria Liang" w:date="2021-10-28T17:14:00Z"/>
              </w:rPr>
            </w:pPr>
            <w:ins w:id="171" w:author="Maria Liang" w:date="2021-10-28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Default="004130CA" w:rsidP="0086723F">
            <w:pPr>
              <w:pStyle w:val="TAH"/>
              <w:rPr>
                <w:ins w:id="172" w:author="Maria Liang" w:date="2021-10-28T17:14:00Z"/>
              </w:rPr>
            </w:pPr>
            <w:ins w:id="173" w:author="Maria Liang" w:date="2021-10-28T17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Default="004130CA" w:rsidP="0086723F">
            <w:pPr>
              <w:pStyle w:val="TAH"/>
              <w:rPr>
                <w:ins w:id="174" w:author="Maria Liang" w:date="2021-10-28T17:14:00Z"/>
              </w:rPr>
            </w:pPr>
            <w:ins w:id="175" w:author="Maria Liang" w:date="2021-10-28T17:14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Default="004130CA" w:rsidP="0086723F">
            <w:pPr>
              <w:pStyle w:val="TAH"/>
              <w:rPr>
                <w:ins w:id="176" w:author="Maria Liang" w:date="2021-10-28T17:14:00Z"/>
                <w:rFonts w:cs="Arial"/>
                <w:szCs w:val="18"/>
              </w:rPr>
            </w:pPr>
            <w:ins w:id="177" w:author="Maria Liang" w:date="2021-10-28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Default="004130CA" w:rsidP="0086723F">
            <w:pPr>
              <w:pStyle w:val="TAH"/>
              <w:rPr>
                <w:ins w:id="178" w:author="Maria Liang" w:date="2021-10-28T17:14:00Z"/>
                <w:rFonts w:cs="Arial"/>
                <w:szCs w:val="18"/>
              </w:rPr>
            </w:pPr>
            <w:ins w:id="179" w:author="Maria Liang" w:date="2021-10-28T17:14:00Z">
              <w:r>
                <w:t>Applicability</w:t>
              </w:r>
            </w:ins>
          </w:p>
        </w:tc>
      </w:tr>
      <w:tr w:rsidR="004130CA" w14:paraId="6FD1A116" w14:textId="77777777" w:rsidTr="0086723F">
        <w:trPr>
          <w:trHeight w:val="300"/>
          <w:jc w:val="center"/>
          <w:ins w:id="180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D5E" w14:textId="77777777" w:rsidR="004130CA" w:rsidRDefault="004130CA" w:rsidP="0086723F">
            <w:pPr>
              <w:pStyle w:val="TAL"/>
              <w:rPr>
                <w:ins w:id="181" w:author="Maria Liang" w:date="2021-10-28T17:14:00Z"/>
                <w:noProof/>
              </w:rPr>
            </w:pPr>
            <w:ins w:id="182" w:author="Maria Liang" w:date="2021-10-28T17:14:00Z">
              <w:r>
                <w:rPr>
                  <w:noProof/>
                </w:rPr>
                <w:t>pcpValue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745" w14:textId="77777777" w:rsidR="004130CA" w:rsidRDefault="004130CA" w:rsidP="0086723F">
            <w:pPr>
              <w:pStyle w:val="TAL"/>
              <w:rPr>
                <w:ins w:id="183" w:author="Maria Liang" w:date="2021-10-28T17:14:00Z"/>
                <w:noProof/>
              </w:rPr>
            </w:pPr>
            <w:ins w:id="184" w:author="Maria Liang" w:date="2021-10-28T17:14:00Z">
              <w:r>
                <w:rPr>
                  <w:noProof/>
                </w:rPr>
                <w:t>uint8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FDC6" w14:textId="77777777" w:rsidR="004130CA" w:rsidRDefault="004130CA" w:rsidP="0086723F">
            <w:pPr>
              <w:pStyle w:val="TAC"/>
              <w:rPr>
                <w:ins w:id="185" w:author="Maria Liang" w:date="2021-10-28T17:14:00Z"/>
                <w:noProof/>
              </w:rPr>
            </w:pPr>
            <w:ins w:id="186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1B8" w14:textId="77777777" w:rsidR="004130CA" w:rsidRDefault="004130CA" w:rsidP="0086723F">
            <w:pPr>
              <w:pStyle w:val="TAL"/>
              <w:rPr>
                <w:ins w:id="187" w:author="Maria Liang" w:date="2021-10-28T17:14:00Z"/>
                <w:noProof/>
              </w:rPr>
            </w:pPr>
            <w:ins w:id="188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55F" w14:textId="72458059" w:rsidR="004130CA" w:rsidRPr="00770A23" w:rsidRDefault="00C95F51" w:rsidP="0086723F">
            <w:pPr>
              <w:pStyle w:val="TAL"/>
              <w:rPr>
                <w:ins w:id="189" w:author="Maria Liang" w:date="2021-10-28T17:14:00Z"/>
                <w:noProof/>
              </w:rPr>
            </w:pPr>
            <w:ins w:id="190" w:author="Maria Liang" w:date="2021-10-28T18:46:00Z">
              <w:r>
                <w:rPr>
                  <w:noProof/>
                </w:rPr>
                <w:t xml:space="preserve">The </w:t>
              </w:r>
            </w:ins>
            <w:ins w:id="191" w:author="Maria Liang" w:date="2021-10-28T17:14:00Z">
              <w:r w:rsidR="004130CA" w:rsidRPr="00441B22">
                <w:rPr>
                  <w:noProof/>
                </w:rPr>
                <w:t>Priority Code Point (PCP) value</w:t>
              </w:r>
              <w:r w:rsidR="004130CA">
                <w:rPr>
                  <w:noProof/>
                </w:rPr>
                <w:t xml:space="preserve"> identify the traffic class.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C25" w14:textId="77777777" w:rsidR="004130CA" w:rsidRDefault="004130CA" w:rsidP="0086723F">
            <w:pPr>
              <w:pStyle w:val="TAL"/>
              <w:rPr>
                <w:ins w:id="192" w:author="Maria Liang" w:date="2021-10-28T17:14:00Z"/>
                <w:rFonts w:cs="Arial"/>
                <w:szCs w:val="18"/>
              </w:rPr>
            </w:pPr>
          </w:p>
        </w:tc>
      </w:tr>
      <w:tr w:rsidR="00CB7585" w14:paraId="7CE2CD4B" w14:textId="77777777" w:rsidTr="0086723F">
        <w:trPr>
          <w:trHeight w:val="300"/>
          <w:jc w:val="center"/>
          <w:ins w:id="193" w:author="Maria Liang" w:date="2021-10-28T20:49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D64" w14:textId="03613313" w:rsidR="00CB7585" w:rsidRDefault="00CB7585" w:rsidP="0086723F">
            <w:pPr>
              <w:pStyle w:val="TAL"/>
              <w:rPr>
                <w:ins w:id="194" w:author="Maria Liang" w:date="2021-10-28T20:49:00Z"/>
                <w:noProof/>
              </w:rPr>
            </w:pPr>
            <w:ins w:id="195" w:author="Maria Liang" w:date="2021-10-28T20:49:00Z">
              <w:r>
                <w:rPr>
                  <w:noProof/>
                </w:rPr>
                <w:t>maxFramInt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E56" w14:textId="62D060C8" w:rsidR="00CB7585" w:rsidRDefault="002C4123" w:rsidP="0086723F">
            <w:pPr>
              <w:pStyle w:val="TAL"/>
              <w:rPr>
                <w:ins w:id="196" w:author="Maria Liang" w:date="2021-10-28T20:49:00Z"/>
                <w:noProof/>
              </w:rPr>
            </w:pPr>
            <w:ins w:id="197" w:author="Maria Liang" w:date="2021-10-29T02:23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07F" w14:textId="6F1DBEC8" w:rsidR="00CB7585" w:rsidRDefault="002C4123" w:rsidP="0086723F">
            <w:pPr>
              <w:pStyle w:val="TAC"/>
              <w:rPr>
                <w:ins w:id="198" w:author="Maria Liang" w:date="2021-10-28T20:49:00Z"/>
                <w:noProof/>
              </w:rPr>
            </w:pPr>
            <w:ins w:id="199" w:author="Maria Liang" w:date="2021-10-29T02:2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74E" w14:textId="632CEE99" w:rsidR="00CB7585" w:rsidRDefault="002C4123" w:rsidP="0086723F">
            <w:pPr>
              <w:pStyle w:val="TAL"/>
              <w:rPr>
                <w:ins w:id="200" w:author="Maria Liang" w:date="2021-10-28T20:49:00Z"/>
                <w:noProof/>
              </w:rPr>
            </w:pPr>
            <w:ins w:id="201" w:author="Maria Liang" w:date="2021-10-29T02:23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389" w14:textId="4C264CCA" w:rsidR="00CB7585" w:rsidRDefault="002C4123" w:rsidP="0086723F">
            <w:pPr>
              <w:pStyle w:val="TAL"/>
              <w:rPr>
                <w:ins w:id="202" w:author="Maria Liang" w:date="2021-10-28T20:49:00Z"/>
                <w:noProof/>
              </w:rPr>
            </w:pPr>
            <w:ins w:id="203" w:author="Maria Liang" w:date="2021-10-29T02:18:00Z">
              <w:r>
                <w:rPr>
                  <w:noProof/>
                </w:rPr>
                <w:t>Maxi</w:t>
              </w:r>
            </w:ins>
            <w:ins w:id="204" w:author="Maria Liang" w:date="2021-10-29T02:19:00Z">
              <w:r>
                <w:rPr>
                  <w:noProof/>
                </w:rPr>
                <w:t>mum Frame Interval.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B17" w14:textId="77777777" w:rsidR="00CB7585" w:rsidRDefault="00CB7585" w:rsidP="0086723F">
            <w:pPr>
              <w:pStyle w:val="TAL"/>
              <w:rPr>
                <w:ins w:id="205" w:author="Maria Liang" w:date="2021-10-28T20:49:00Z"/>
                <w:rFonts w:cs="Arial"/>
                <w:szCs w:val="18"/>
              </w:rPr>
            </w:pPr>
          </w:p>
        </w:tc>
      </w:tr>
      <w:tr w:rsidR="00CB7585" w14:paraId="30B8A615" w14:textId="77777777" w:rsidTr="0086723F">
        <w:trPr>
          <w:trHeight w:val="300"/>
          <w:jc w:val="center"/>
          <w:ins w:id="206" w:author="Maria Liang" w:date="2021-10-28T20:49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0B5" w14:textId="0746488F" w:rsidR="00CB7585" w:rsidRDefault="00CB7585" w:rsidP="0086723F">
            <w:pPr>
              <w:pStyle w:val="TAL"/>
              <w:rPr>
                <w:ins w:id="207" w:author="Maria Liang" w:date="2021-10-28T20:49:00Z"/>
                <w:noProof/>
              </w:rPr>
            </w:pPr>
            <w:ins w:id="208" w:author="Maria Liang" w:date="2021-10-28T20:50:00Z">
              <w:r>
                <w:rPr>
                  <w:noProof/>
                </w:rPr>
                <w:t>maxFramSiz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2A46" w14:textId="67FACCFC" w:rsidR="00CB7585" w:rsidRDefault="00CB7585" w:rsidP="0086723F">
            <w:pPr>
              <w:pStyle w:val="TAL"/>
              <w:rPr>
                <w:ins w:id="209" w:author="Maria Liang" w:date="2021-10-28T20:49:00Z"/>
                <w:noProof/>
              </w:rPr>
            </w:pPr>
            <w:ins w:id="210" w:author="Maria Liang" w:date="2021-10-28T20:50:00Z">
              <w:r>
                <w:rPr>
                  <w:noProof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3F4" w14:textId="4DCA4BCF" w:rsidR="00CB7585" w:rsidRDefault="002C4123" w:rsidP="0086723F">
            <w:pPr>
              <w:pStyle w:val="TAC"/>
              <w:rPr>
                <w:ins w:id="211" w:author="Maria Liang" w:date="2021-10-28T20:49:00Z"/>
                <w:noProof/>
              </w:rPr>
            </w:pPr>
            <w:ins w:id="212" w:author="Maria Liang" w:date="2021-10-29T02:2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DED" w14:textId="64CB1113" w:rsidR="00CB7585" w:rsidRDefault="002C4123" w:rsidP="0086723F">
            <w:pPr>
              <w:pStyle w:val="TAL"/>
              <w:rPr>
                <w:ins w:id="213" w:author="Maria Liang" w:date="2021-10-28T20:49:00Z"/>
                <w:noProof/>
              </w:rPr>
            </w:pPr>
            <w:ins w:id="214" w:author="Maria Liang" w:date="2021-10-29T02:2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F1C" w14:textId="22E1EAA8" w:rsidR="00CB7585" w:rsidRDefault="009B64BC" w:rsidP="0086723F">
            <w:pPr>
              <w:pStyle w:val="TAL"/>
              <w:rPr>
                <w:ins w:id="215" w:author="Maria Liang" w:date="2021-10-28T20:49:00Z"/>
                <w:noProof/>
              </w:rPr>
            </w:pPr>
            <w:ins w:id="216" w:author="Maria Liang" w:date="2021-10-28T20:55:00Z">
              <w:r>
                <w:rPr>
                  <w:noProof/>
                </w:rPr>
                <w:t>M</w:t>
              </w:r>
              <w:r w:rsidRPr="009B64BC">
                <w:rPr>
                  <w:noProof/>
                </w:rPr>
                <w:t>aximum frame size will transmit, excluding</w:t>
              </w:r>
            </w:ins>
            <w:ins w:id="217" w:author="Maria Liang" w:date="2021-10-28T20:56:00Z">
              <w:r>
                <w:rPr>
                  <w:noProof/>
                </w:rPr>
                <w:t xml:space="preserve"> the overhead.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FFC" w14:textId="77777777" w:rsidR="00CB7585" w:rsidRDefault="00CB7585" w:rsidP="0086723F">
            <w:pPr>
              <w:pStyle w:val="TAL"/>
              <w:rPr>
                <w:ins w:id="218" w:author="Maria Liang" w:date="2021-10-28T20:49:00Z"/>
                <w:rFonts w:cs="Arial"/>
                <w:szCs w:val="18"/>
              </w:rPr>
            </w:pPr>
          </w:p>
        </w:tc>
      </w:tr>
      <w:tr w:rsidR="00CB7585" w14:paraId="597A17B7" w14:textId="77777777" w:rsidTr="0086723F">
        <w:trPr>
          <w:trHeight w:val="300"/>
          <w:jc w:val="center"/>
          <w:ins w:id="219" w:author="Maria Liang" w:date="2021-10-28T20:51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474" w14:textId="78193017" w:rsidR="00CB7585" w:rsidRDefault="00CB7585" w:rsidP="0086723F">
            <w:pPr>
              <w:pStyle w:val="TAL"/>
              <w:rPr>
                <w:ins w:id="220" w:author="Maria Liang" w:date="2021-10-28T20:51:00Z"/>
                <w:noProof/>
              </w:rPr>
            </w:pPr>
            <w:ins w:id="221" w:author="Maria Liang" w:date="2021-10-28T20:51:00Z">
              <w:r>
                <w:rPr>
                  <w:noProof/>
                </w:rPr>
                <w:t>maxIntFrames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93B" w14:textId="21A6A71D" w:rsidR="00CB7585" w:rsidRDefault="002C4123" w:rsidP="0086723F">
            <w:pPr>
              <w:pStyle w:val="TAL"/>
              <w:rPr>
                <w:ins w:id="222" w:author="Maria Liang" w:date="2021-10-28T20:51:00Z"/>
                <w:noProof/>
              </w:rPr>
            </w:pPr>
            <w:ins w:id="223" w:author="Maria Liang" w:date="2021-10-29T02:23:00Z">
              <w:r>
                <w:rPr>
                  <w:noProof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645" w14:textId="5D5AEDAD" w:rsidR="00CB7585" w:rsidRDefault="002C4123" w:rsidP="0086723F">
            <w:pPr>
              <w:pStyle w:val="TAC"/>
              <w:rPr>
                <w:ins w:id="224" w:author="Maria Liang" w:date="2021-10-28T20:51:00Z"/>
                <w:noProof/>
              </w:rPr>
            </w:pPr>
            <w:ins w:id="225" w:author="Maria Liang" w:date="2021-10-29T02:2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D19" w14:textId="045CF5A5" w:rsidR="00CB7585" w:rsidRDefault="002C4123" w:rsidP="0086723F">
            <w:pPr>
              <w:pStyle w:val="TAL"/>
              <w:rPr>
                <w:ins w:id="226" w:author="Maria Liang" w:date="2021-10-28T20:51:00Z"/>
                <w:noProof/>
              </w:rPr>
            </w:pPr>
            <w:ins w:id="227" w:author="Maria Liang" w:date="2021-10-29T02:2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7D6" w14:textId="5BAE0576" w:rsidR="00CB7585" w:rsidRDefault="002C4123" w:rsidP="0086723F">
            <w:pPr>
              <w:pStyle w:val="TAL"/>
              <w:rPr>
                <w:ins w:id="228" w:author="Maria Liang" w:date="2021-10-28T20:51:00Z"/>
                <w:noProof/>
              </w:rPr>
            </w:pPr>
            <w:ins w:id="229" w:author="Maria Liang" w:date="2021-10-29T02:19:00Z">
              <w:r>
                <w:rPr>
                  <w:noProof/>
                </w:rPr>
                <w:t xml:space="preserve">Maximum </w:t>
              </w:r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</w:rPr>
                <w:t>nterval frames.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2B0A" w14:textId="77777777" w:rsidR="00CB7585" w:rsidRDefault="00CB7585" w:rsidP="0086723F">
            <w:pPr>
              <w:pStyle w:val="TAL"/>
              <w:rPr>
                <w:ins w:id="230" w:author="Maria Liang" w:date="2021-10-28T20:51:00Z"/>
                <w:rFonts w:cs="Arial"/>
                <w:szCs w:val="18"/>
              </w:rPr>
            </w:pPr>
          </w:p>
        </w:tc>
      </w:tr>
      <w:tr w:rsidR="00CB7585" w14:paraId="48BED08D" w14:textId="77777777" w:rsidTr="0086723F">
        <w:trPr>
          <w:trHeight w:val="300"/>
          <w:jc w:val="center"/>
          <w:ins w:id="231" w:author="Maria Liang" w:date="2021-10-28T20:51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642" w14:textId="7B8F7D02" w:rsidR="00CB7585" w:rsidRDefault="00CB7585" w:rsidP="0086723F">
            <w:pPr>
              <w:pStyle w:val="TAL"/>
              <w:rPr>
                <w:ins w:id="232" w:author="Maria Liang" w:date="2021-10-28T20:51:00Z"/>
                <w:noProof/>
              </w:rPr>
            </w:pPr>
            <w:ins w:id="233" w:author="Maria Liang" w:date="2021-10-28T20:51:00Z">
              <w:r>
                <w:rPr>
                  <w:noProof/>
                </w:rPr>
                <w:t>maxLatency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D5B" w14:textId="1BD58671" w:rsidR="00CB7585" w:rsidRDefault="0070430D" w:rsidP="0086723F">
            <w:pPr>
              <w:pStyle w:val="TAL"/>
              <w:rPr>
                <w:ins w:id="234" w:author="Maria Liang" w:date="2021-10-28T20:51:00Z"/>
                <w:noProof/>
              </w:rPr>
            </w:pPr>
            <w:ins w:id="235" w:author="Maria Liang" w:date="2021-11-03T23:09:00Z">
              <w:r>
                <w:rPr>
                  <w:noProof/>
                </w:rP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B8F" w14:textId="65C433F5" w:rsidR="00CB7585" w:rsidRDefault="009B64BC" w:rsidP="0086723F">
            <w:pPr>
              <w:pStyle w:val="TAC"/>
              <w:rPr>
                <w:ins w:id="236" w:author="Maria Liang" w:date="2021-10-28T20:51:00Z"/>
                <w:noProof/>
              </w:rPr>
            </w:pPr>
            <w:ins w:id="237" w:author="Maria Liang" w:date="2021-10-28T20:5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C13" w14:textId="330A1FDD" w:rsidR="00CB7585" w:rsidRDefault="009B64BC" w:rsidP="0086723F">
            <w:pPr>
              <w:pStyle w:val="TAL"/>
              <w:rPr>
                <w:ins w:id="238" w:author="Maria Liang" w:date="2021-10-28T20:51:00Z"/>
                <w:noProof/>
              </w:rPr>
            </w:pPr>
            <w:ins w:id="239" w:author="Maria Liang" w:date="2021-10-28T20:5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78D" w14:textId="359DF988" w:rsidR="00CB7585" w:rsidRDefault="0070430D" w:rsidP="0086723F">
            <w:pPr>
              <w:pStyle w:val="TAL"/>
              <w:rPr>
                <w:ins w:id="240" w:author="Maria Liang" w:date="2021-10-28T20:51:00Z"/>
                <w:noProof/>
              </w:rPr>
            </w:pPr>
            <w:ins w:id="241" w:author="Maria Liang" w:date="2021-11-03T23:09:00Z">
              <w:r w:rsidRPr="0070430D">
                <w:rPr>
                  <w:noProof/>
                </w:rPr>
                <w:t>Indicates the end-to-end latency (including the UE-DS-TT residence times, UPF residence time, and propagation delays) in 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D1C" w14:textId="77777777" w:rsidR="00CB7585" w:rsidRDefault="00CB7585" w:rsidP="0086723F">
            <w:pPr>
              <w:pStyle w:val="TAL"/>
              <w:rPr>
                <w:ins w:id="242" w:author="Maria Liang" w:date="2021-10-28T20:51:00Z"/>
                <w:rFonts w:cs="Arial"/>
                <w:szCs w:val="18"/>
              </w:rPr>
            </w:pPr>
          </w:p>
        </w:tc>
      </w:tr>
    </w:tbl>
    <w:p w14:paraId="4111E381" w14:textId="073B6885" w:rsidR="003C6C44" w:rsidRDefault="003C6C44" w:rsidP="00A841A4">
      <w:pPr>
        <w:rPr>
          <w:ins w:id="243" w:author="Maria Liang" w:date="2021-10-28T17:36:00Z"/>
          <w:lang w:eastAsia="zh-CN"/>
        </w:rPr>
      </w:pPr>
    </w:p>
    <w:p w14:paraId="6F330419" w14:textId="57F36502" w:rsidR="00F835EE" w:rsidRDefault="00F835EE" w:rsidP="00F835EE">
      <w:pPr>
        <w:pStyle w:val="EditorsNote"/>
        <w:ind w:left="1560" w:hanging="1276"/>
        <w:rPr>
          <w:ins w:id="244" w:author="Maria Liang" w:date="2021-10-28T17:36:00Z"/>
        </w:rPr>
      </w:pPr>
      <w:ins w:id="245" w:author="Maria Liang" w:date="2021-10-28T17:36:00Z">
        <w:r>
          <w:t>Editor's note:</w:t>
        </w:r>
        <w:r>
          <w:tab/>
        </w:r>
      </w:ins>
      <w:ins w:id="246" w:author="Maria Liang" w:date="2021-10-28T20:52:00Z">
        <w:r w:rsidR="009B64BC">
          <w:t>Whethe</w:t>
        </w:r>
      </w:ins>
      <w:ins w:id="247" w:author="Maria Liang" w:date="2021-10-28T20:53:00Z">
        <w:r w:rsidR="009B64BC">
          <w:t xml:space="preserve">r more attributes to be added is FFS. </w:t>
        </w:r>
      </w:ins>
      <w:ins w:id="248" w:author="Maria Liang" w:date="2021-10-28T17:36:00Z">
        <w:r>
          <w:t xml:space="preserve">Whether the </w:t>
        </w:r>
      </w:ins>
      <w:ins w:id="249" w:author="Maria Liang" w:date="2021-10-28T17:37:00Z">
        <w:r>
          <w:t xml:space="preserve">used </w:t>
        </w:r>
      </w:ins>
      <w:ins w:id="250" w:author="Maria Liang" w:date="2021-10-28T17:36:00Z">
        <w:r>
          <w:t>dat</w:t>
        </w:r>
      </w:ins>
      <w:ins w:id="251" w:author="Maria Liang" w:date="2021-10-28T17:37:00Z">
        <w:r>
          <w:t xml:space="preserve">a </w:t>
        </w:r>
      </w:ins>
      <w:proofErr w:type="spellStart"/>
      <w:ins w:id="252" w:author="Maria Liang" w:date="2021-10-28T17:36:00Z">
        <w:r>
          <w:t>ype</w:t>
        </w:r>
        <w:proofErr w:type="spellEnd"/>
        <w:r>
          <w:t xml:space="preserve"> of "</w:t>
        </w:r>
      </w:ins>
      <w:ins w:id="253" w:author="Maria Liang" w:date="2021-10-28T17:37:00Z">
        <w:r>
          <w:t>uint8</w:t>
        </w:r>
      </w:ins>
      <w:ins w:id="254" w:author="Maria Liang" w:date="2021-10-28T17:36:00Z">
        <w:r>
          <w:t xml:space="preserve">" </w:t>
        </w:r>
      </w:ins>
      <w:ins w:id="255" w:author="Maria Liang" w:date="2021-10-28T20:51:00Z">
        <w:r w:rsidR="00CB7585">
          <w:t xml:space="preserve">and </w:t>
        </w:r>
        <w:r w:rsidR="00CB7585" w:rsidRPr="00CB7585">
          <w:t>"uint</w:t>
        </w:r>
        <w:r w:rsidR="00CB7585">
          <w:t>16</w:t>
        </w:r>
        <w:r w:rsidR="00CB7585" w:rsidRPr="00CB7585">
          <w:t xml:space="preserve">" </w:t>
        </w:r>
      </w:ins>
      <w:ins w:id="256" w:author="Maria Liang" w:date="2021-10-28T17:37:00Z">
        <w:r>
          <w:t>need to be replaced by "</w:t>
        </w:r>
        <w:proofErr w:type="spellStart"/>
        <w:r>
          <w:t>Uinte</w:t>
        </w:r>
      </w:ins>
      <w:ins w:id="257" w:author="Maria Liang" w:date="2021-10-28T17:38:00Z">
        <w:r>
          <w:t>ger</w:t>
        </w:r>
      </w:ins>
      <w:proofErr w:type="spellEnd"/>
      <w:ins w:id="258" w:author="Maria Liang" w:date="2021-10-28T17:37:00Z">
        <w:r>
          <w:t>"</w:t>
        </w:r>
      </w:ins>
      <w:ins w:id="259" w:author="Maria Liang" w:date="2021-10-28T17:36:00Z">
        <w:r>
          <w:t xml:space="preserve"> is FFS.</w:t>
        </w:r>
      </w:ins>
    </w:p>
    <w:p w14:paraId="0D2568D2" w14:textId="77777777" w:rsidR="00F835EE" w:rsidRDefault="00F835EE" w:rsidP="00A841A4">
      <w:pPr>
        <w:rPr>
          <w:ins w:id="260" w:author="Maria Liang" w:date="2021-10-28T17:14:00Z"/>
          <w:lang w:eastAsia="zh-CN"/>
        </w:rPr>
      </w:pPr>
    </w:p>
    <w:p w14:paraId="2411897B" w14:textId="67E9EB07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0253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175F0F" w14:textId="77777777" w:rsidR="00A841A4" w:rsidRDefault="00A841A4" w:rsidP="00A841A4">
      <w:pPr>
        <w:pStyle w:val="Heading2"/>
        <w:rPr>
          <w:rFonts w:eastAsia="DengXian"/>
        </w:rPr>
      </w:pPr>
      <w:bookmarkStart w:id="261" w:name="_Toc34154186"/>
      <w:bookmarkStart w:id="262" w:name="_Toc36041130"/>
      <w:bookmarkStart w:id="263" w:name="_Toc36041443"/>
      <w:bookmarkStart w:id="264" w:name="_Toc43196723"/>
      <w:bookmarkStart w:id="265" w:name="_Toc43481494"/>
      <w:bookmarkStart w:id="266" w:name="_Toc45134771"/>
      <w:bookmarkStart w:id="267" w:name="_Toc51189303"/>
      <w:bookmarkStart w:id="268" w:name="_Toc51763979"/>
      <w:bookmarkStart w:id="269" w:name="_Toc57206211"/>
      <w:bookmarkStart w:id="270" w:name="_Toc59019552"/>
      <w:bookmarkStart w:id="271" w:name="_Toc68170225"/>
      <w:bookmarkStart w:id="272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="DengXian"/>
        </w:rPr>
        <w:t>A.5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SS_NetworkResourceAdaptation</w:t>
      </w:r>
      <w:proofErr w:type="spellEnd"/>
      <w:r>
        <w:rPr>
          <w:rFonts w:eastAsia="DengXian"/>
        </w:rPr>
        <w:t xml:space="preserve"> API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6EA6A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9AC8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B41DC2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1.1.0-alpha.2</w:t>
      </w:r>
    </w:p>
    <w:p w14:paraId="68A873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2151B4BA" w14:textId="77777777" w:rsidR="00A841A4" w:rsidRDefault="00A841A4" w:rsidP="00A841A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68F0D9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4909921B" w14:textId="77777777" w:rsidR="00A841A4" w:rsidRDefault="00A841A4" w:rsidP="00A841A4">
      <w:pPr>
        <w:pStyle w:val="PL"/>
      </w:pPr>
      <w:r>
        <w:t xml:space="preserve">    © 2021, 3GPP Organizational Partners (ARIB, ATIS, CCSA, ETSI, TSDSI, TTA, TTC).</w:t>
      </w:r>
    </w:p>
    <w:p w14:paraId="0F36E263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797BBDE" w14:textId="77777777" w:rsidR="00A841A4" w:rsidRDefault="00A841A4" w:rsidP="00A841A4">
      <w:pPr>
        <w:pStyle w:val="PL"/>
        <w:rPr>
          <w:lang w:val="en-US" w:eastAsia="es-ES"/>
        </w:rPr>
      </w:pPr>
    </w:p>
    <w:p w14:paraId="230F0D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38825F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V17.1.0; Service Enabler Architecture Layer for Verticals (SEAL); Application Programming Interface (API) specification; Stage 3.</w:t>
      </w:r>
    </w:p>
    <w:p w14:paraId="6924D6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4555773F" w14:textId="77777777" w:rsidR="00A841A4" w:rsidRDefault="00A841A4" w:rsidP="00A841A4">
      <w:pPr>
        <w:pStyle w:val="PL"/>
        <w:rPr>
          <w:lang w:val="en-US" w:eastAsia="es-ES"/>
        </w:rPr>
      </w:pPr>
    </w:p>
    <w:p w14:paraId="7ACC74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8F80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C46A9A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oAuth2ClientCredentials: []</w:t>
      </w:r>
    </w:p>
    <w:p w14:paraId="6DE86873" w14:textId="77777777" w:rsidR="00A841A4" w:rsidRDefault="00A841A4" w:rsidP="00A841A4">
      <w:pPr>
        <w:pStyle w:val="PL"/>
        <w:rPr>
          <w:lang w:val="en-US" w:eastAsia="es-ES"/>
        </w:rPr>
      </w:pPr>
    </w:p>
    <w:p w14:paraId="07FC07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AC6FF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6F395E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6DD1C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B8B5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C281A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98EB125" w14:textId="77777777" w:rsidR="00A841A4" w:rsidRDefault="00A841A4" w:rsidP="00A841A4">
      <w:pPr>
        <w:pStyle w:val="PL"/>
        <w:rPr>
          <w:lang w:val="en-US" w:eastAsia="es-ES"/>
        </w:rPr>
      </w:pPr>
    </w:p>
    <w:p w14:paraId="422E9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01098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67BD20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D8FD75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244337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D772B6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FC9F4A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1BB6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E8747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6BD8B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91F65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AA39C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1C9FF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6D6D36F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E37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D90F8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DA6711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54D99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D0BB59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54339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1EF277F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6F0BFDA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CFD03D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4188E2F6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77D67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6AE6D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27E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C82A7E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7031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E44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C0921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54D85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A033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A05B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DE99D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63A746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B8F8EB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D630E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C3990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76673C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50735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0BC4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58C59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4452B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CA56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EB62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11ED1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65B616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AB474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7DAA2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39A5010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A25E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B8FB8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3ABBB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E4ADF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96EA4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49EF8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1B1E4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30990E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AD976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039D8D0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E36DE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A09ED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59F42E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7B384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CF5A8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74A63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BCB23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B26EF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'TS29122_CommonData.yaml#/components/responses/401'</w:t>
      </w:r>
    </w:p>
    <w:p w14:paraId="6FC142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41B44C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052A1D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BC9BC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454B7A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B9CB9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4672C6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C2CE3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211762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939D8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B22B4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D7C3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18BE8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F5A1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6D6F9FA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E4C78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C30D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3F10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FEEB3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13624B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CFAFB4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0385E22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4242B1F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3B20D80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30BCA6E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05B45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589691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6362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36CF2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53694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9EEA3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F870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007E58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FC705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46E71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BFF76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746F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ECC8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01D632AC" w14:textId="77777777" w:rsidR="00A841A4" w:rsidRDefault="00A841A4" w:rsidP="00A841A4">
      <w:pPr>
        <w:pStyle w:val="PL"/>
      </w:pPr>
      <w:r>
        <w:t xml:space="preserve">        '307':</w:t>
      </w:r>
    </w:p>
    <w:p w14:paraId="1162B07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1218F072" w14:textId="77777777" w:rsidR="00A841A4" w:rsidRDefault="00A841A4" w:rsidP="00A841A4">
      <w:pPr>
        <w:pStyle w:val="PL"/>
      </w:pPr>
      <w:r>
        <w:t xml:space="preserve">        '308':</w:t>
      </w:r>
    </w:p>
    <w:p w14:paraId="61CD11C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32F69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CF19F9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C843B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7E68B5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7C95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70A9B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D2C805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F446A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EC191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2F454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2260F0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BFECF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5B1A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05C17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2DB167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9F8D9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AC46A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C2A9C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9B6B4B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14034D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7738CE5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5950A11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40E645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25CEA2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42EC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397FC8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63219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7B106EF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7F02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38D0F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873E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0732AE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D4290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DB1465E" w14:textId="77777777" w:rsidR="00A841A4" w:rsidRDefault="00A841A4" w:rsidP="00A841A4">
      <w:pPr>
        <w:pStyle w:val="PL"/>
      </w:pPr>
      <w:r>
        <w:t xml:space="preserve">        '307':</w:t>
      </w:r>
    </w:p>
    <w:p w14:paraId="14E584CE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42481AB" w14:textId="77777777" w:rsidR="00A841A4" w:rsidRDefault="00A841A4" w:rsidP="00A841A4">
      <w:pPr>
        <w:pStyle w:val="PL"/>
      </w:pPr>
      <w:r>
        <w:lastRenderedPageBreak/>
        <w:t xml:space="preserve">        '308':</w:t>
      </w:r>
    </w:p>
    <w:p w14:paraId="478F44C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E4D6C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B46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B3BFD2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76AD8D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90E9C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09600B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5A7154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E7E44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C2CCE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E05376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2C45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2642E5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851D0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A6D7B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CAE574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75729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5EB12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064137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EEBE51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0ABFAA5A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75F6E4C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B2CACF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351B23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D1D22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1AF8B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685FF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DB1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A462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756694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B613F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CC84F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BA128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09B5A2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DEE8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C950D3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5D2982B3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C87E6F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B38431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15E3211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5787E2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8BF34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601FB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17B4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644C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D92B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173AB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D890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E0D5C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1B1F1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128C43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A00B6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7855E3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20D19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BAA5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F6E27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275B6E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99A2C8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AAA69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8F81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A6187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A89AA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E4C62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35962B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72CB4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14E71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1F33D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B80669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7EC48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EB0F4A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5A675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E0899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B0852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9449AE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57F675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F7CF8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1E20A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description: No Content, Notification was succesfull</w:t>
      </w:r>
    </w:p>
    <w:p w14:paraId="67C9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35C88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FF5B2D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FD9C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11BC6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1A27F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71FD17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58648C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BA3F3B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BC93DA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24FBD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8365A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83A06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51E63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9D83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5C491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0FE0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CD361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458AC0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8CB8C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63D58CA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280CE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26EF4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A358D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9495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D256A8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6F75BAF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1291F5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48A382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597F46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7187BF8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FCC5D8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E2D3E6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8BF5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EC44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9E6101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4A0345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A94CE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B35D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09E43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38497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C159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4A40F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4ECB36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7AB3E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89844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49A5429B" w14:textId="77777777" w:rsidR="00A841A4" w:rsidRDefault="00A841A4" w:rsidP="00A841A4">
      <w:pPr>
        <w:pStyle w:val="PL"/>
      </w:pPr>
      <w:r>
        <w:t xml:space="preserve">        '307':</w:t>
      </w:r>
    </w:p>
    <w:p w14:paraId="63F91CD5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66D40020" w14:textId="77777777" w:rsidR="00A841A4" w:rsidRDefault="00A841A4" w:rsidP="00A841A4">
      <w:pPr>
        <w:pStyle w:val="PL"/>
      </w:pPr>
      <w:r>
        <w:t xml:space="preserve">        '308':</w:t>
      </w:r>
    </w:p>
    <w:p w14:paraId="6E15C947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4D79A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E3F0A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3712FD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8456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9C235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A7F7E7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823F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59FE5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28018D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745C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1C1ED2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56D29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7E407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1EE9C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A00E3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206B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9CC47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EAD2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79087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EB52B9D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375715D4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22ED402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2C305B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EBF06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164D3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41A01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4CA6A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346B31A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0F5DE15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F9992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9AF8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4730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30D43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5EE9B203" w14:textId="77777777" w:rsidR="00A841A4" w:rsidRDefault="00A841A4" w:rsidP="00A841A4">
      <w:pPr>
        <w:pStyle w:val="PL"/>
      </w:pPr>
      <w:r>
        <w:t xml:space="preserve">        '307':</w:t>
      </w:r>
    </w:p>
    <w:p w14:paraId="465F149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8A626EB" w14:textId="77777777" w:rsidR="00A841A4" w:rsidRDefault="00A841A4" w:rsidP="00A841A4">
      <w:pPr>
        <w:pStyle w:val="PL"/>
      </w:pPr>
      <w:r>
        <w:t xml:space="preserve">        '308':</w:t>
      </w:r>
    </w:p>
    <w:p w14:paraId="292FF07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F280E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EC2CF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290D6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79C2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F2D5E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A8E6F0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5469F7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160B6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63588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ECFC6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340B45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F855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9CF1D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9A663D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F51B8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0EAF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67DD92" w14:textId="5B830E20" w:rsidR="00B51AA3" w:rsidRPr="00B51AA3" w:rsidRDefault="00B51AA3" w:rsidP="00B51AA3">
      <w:pPr>
        <w:pStyle w:val="PL"/>
        <w:rPr>
          <w:ins w:id="273" w:author="Maria Liang" w:date="2021-10-28T17:40:00Z"/>
          <w:lang w:val="en-US" w:eastAsia="es-ES"/>
        </w:rPr>
      </w:pPr>
      <w:ins w:id="274" w:author="Maria Liang" w:date="2021-10-28T17:40:00Z">
        <w:r w:rsidRPr="00B51AA3">
          <w:rPr>
            <w:lang w:val="en-US" w:eastAsia="es-ES"/>
          </w:rPr>
          <w:t xml:space="preserve">  /</w:t>
        </w:r>
      </w:ins>
      <w:ins w:id="275" w:author="Maria Liang" w:date="2021-10-28T17:44:00Z">
        <w:r>
          <w:rPr>
            <w:lang w:val="en-US" w:eastAsia="es-ES"/>
          </w:rPr>
          <w:t>tsc-</w:t>
        </w:r>
      </w:ins>
      <w:ins w:id="276" w:author="Maria Liang" w:date="2021-10-28T17:45:00Z">
        <w:r>
          <w:rPr>
            <w:lang w:val="en-US" w:eastAsia="es-ES"/>
          </w:rPr>
          <w:t>streams</w:t>
        </w:r>
      </w:ins>
      <w:ins w:id="277" w:author="Maria Liang" w:date="2021-10-28T17:40:00Z">
        <w:r w:rsidRPr="00B51AA3">
          <w:rPr>
            <w:lang w:val="en-US" w:eastAsia="es-ES"/>
          </w:rPr>
          <w:t>:</w:t>
        </w:r>
      </w:ins>
    </w:p>
    <w:p w14:paraId="42ABCA2F" w14:textId="3F40485B" w:rsidR="00B51AA3" w:rsidRPr="00B51AA3" w:rsidRDefault="00B51AA3" w:rsidP="00B51AA3">
      <w:pPr>
        <w:pStyle w:val="PL"/>
        <w:rPr>
          <w:ins w:id="278" w:author="Maria Liang" w:date="2021-10-28T17:40:00Z"/>
          <w:lang w:val="en-US" w:eastAsia="es-ES"/>
        </w:rPr>
      </w:pPr>
      <w:ins w:id="279" w:author="Maria Liang" w:date="2021-10-28T17:40:00Z">
        <w:r w:rsidRPr="00B51AA3">
          <w:rPr>
            <w:lang w:val="en-US" w:eastAsia="es-ES"/>
          </w:rPr>
          <w:t xml:space="preserve">    </w:t>
        </w:r>
      </w:ins>
      <w:ins w:id="280" w:author="Maria Liang" w:date="2021-10-29T02:29:00Z">
        <w:r w:rsidR="000440DF">
          <w:rPr>
            <w:lang w:val="en-US" w:eastAsia="es-ES"/>
          </w:rPr>
          <w:t>post</w:t>
        </w:r>
      </w:ins>
      <w:ins w:id="281" w:author="Maria Liang" w:date="2021-10-28T17:40:00Z">
        <w:r w:rsidRPr="00B51AA3">
          <w:rPr>
            <w:lang w:val="en-US" w:eastAsia="es-ES"/>
          </w:rPr>
          <w:t>:</w:t>
        </w:r>
      </w:ins>
    </w:p>
    <w:p w14:paraId="42F50AC9" w14:textId="2ABCB7EF" w:rsidR="00B51AA3" w:rsidRDefault="00B51AA3" w:rsidP="00B51AA3">
      <w:pPr>
        <w:pStyle w:val="PL"/>
        <w:rPr>
          <w:ins w:id="282" w:author="Maria Liang" w:date="2021-10-28T17:45:00Z"/>
          <w:lang w:val="en-US" w:eastAsia="es-ES"/>
        </w:rPr>
      </w:pPr>
      <w:ins w:id="283" w:author="Maria Liang" w:date="2021-10-28T17:40:00Z">
        <w:r w:rsidRPr="00B51AA3">
          <w:rPr>
            <w:lang w:val="en-US" w:eastAsia="es-ES"/>
          </w:rPr>
          <w:t xml:space="preserve">      summary: </w:t>
        </w:r>
      </w:ins>
      <w:ins w:id="284" w:author="Maria Liang" w:date="2021-10-29T02:30:00Z">
        <w:r w:rsidR="000440DF">
          <w:rPr>
            <w:lang w:val="en-US" w:eastAsia="es-ES"/>
          </w:rPr>
          <w:t>Create a TSC stream</w:t>
        </w:r>
      </w:ins>
      <w:ins w:id="285" w:author="Maria Liang" w:date="2021-10-28T17:46:00Z">
        <w:r w:rsidR="00133A36">
          <w:rPr>
            <w:lang w:val="en-US" w:eastAsia="es-ES"/>
          </w:rPr>
          <w:t>.</w:t>
        </w:r>
      </w:ins>
    </w:p>
    <w:p w14:paraId="1A64AF4F" w14:textId="29269607" w:rsidR="00133A36" w:rsidRPr="00133A36" w:rsidRDefault="00133A36" w:rsidP="00133A36">
      <w:pPr>
        <w:pStyle w:val="PL"/>
        <w:rPr>
          <w:ins w:id="286" w:author="Maria Liang" w:date="2021-10-28T17:46:00Z"/>
          <w:lang w:val="en-US" w:eastAsia="es-ES"/>
        </w:rPr>
      </w:pPr>
      <w:ins w:id="287" w:author="Maria Liang" w:date="2021-10-28T17:46:00Z">
        <w:r w:rsidRPr="00133A36">
          <w:rPr>
            <w:lang w:val="en-US" w:eastAsia="es-ES"/>
          </w:rPr>
          <w:t xml:space="preserve">      operationId: </w:t>
        </w:r>
      </w:ins>
      <w:ins w:id="288" w:author="Maria Liang" w:date="2021-10-29T02:30:00Z">
        <w:r w:rsidR="000440DF">
          <w:rPr>
            <w:lang w:val="en-US" w:eastAsia="es-ES"/>
          </w:rPr>
          <w:t>Post</w:t>
        </w:r>
      </w:ins>
      <w:ins w:id="289" w:author="Maria Liang" w:date="2021-10-28T17:47:00Z">
        <w:r>
          <w:rPr>
            <w:lang w:val="en-US" w:eastAsia="es-ES"/>
          </w:rPr>
          <w:t>T</w:t>
        </w:r>
      </w:ins>
      <w:ins w:id="290" w:author="Maria Liang" w:date="2021-10-28T17:48:00Z">
        <w:r>
          <w:rPr>
            <w:lang w:val="en-US" w:eastAsia="es-ES"/>
          </w:rPr>
          <w:t>scStream</w:t>
        </w:r>
      </w:ins>
    </w:p>
    <w:p w14:paraId="23A61948" w14:textId="77777777" w:rsidR="00133A36" w:rsidRPr="00133A36" w:rsidRDefault="00133A36" w:rsidP="00133A36">
      <w:pPr>
        <w:pStyle w:val="PL"/>
        <w:rPr>
          <w:ins w:id="291" w:author="Maria Liang" w:date="2021-10-28T17:46:00Z"/>
          <w:lang w:val="en-US" w:eastAsia="es-ES"/>
        </w:rPr>
      </w:pPr>
      <w:ins w:id="292" w:author="Maria Liang" w:date="2021-10-28T17:46:00Z">
        <w:r w:rsidRPr="00133A36">
          <w:rPr>
            <w:lang w:val="en-US" w:eastAsia="es-ES"/>
          </w:rPr>
          <w:t xml:space="preserve">      tags:</w:t>
        </w:r>
      </w:ins>
    </w:p>
    <w:p w14:paraId="1C5EC236" w14:textId="118AEA19" w:rsidR="00133A36" w:rsidRDefault="00133A36" w:rsidP="00133A36">
      <w:pPr>
        <w:pStyle w:val="PL"/>
        <w:rPr>
          <w:ins w:id="293" w:author="Maria Liang" w:date="2021-10-28T17:46:00Z"/>
          <w:lang w:val="en-US" w:eastAsia="es-ES"/>
        </w:rPr>
      </w:pPr>
      <w:ins w:id="294" w:author="Maria Liang" w:date="2021-10-28T17:46:00Z">
        <w:r w:rsidRPr="00133A36">
          <w:rPr>
            <w:lang w:val="en-US" w:eastAsia="es-ES"/>
          </w:rPr>
          <w:t xml:space="preserve">        - </w:t>
        </w:r>
      </w:ins>
      <w:ins w:id="295" w:author="Maria Liang" w:date="2021-10-28T17:48:00Z">
        <w:r>
          <w:rPr>
            <w:lang w:val="en-US" w:eastAsia="es-ES"/>
          </w:rPr>
          <w:t xml:space="preserve">TSC stream </w:t>
        </w:r>
      </w:ins>
      <w:ins w:id="296" w:author="Maria Liang" w:date="2021-10-29T02:31:00Z">
        <w:r w:rsidR="000440DF">
          <w:rPr>
            <w:lang w:val="en-US" w:eastAsia="es-ES"/>
          </w:rPr>
          <w:t>creation</w:t>
        </w:r>
      </w:ins>
    </w:p>
    <w:p w14:paraId="3714D4B6" w14:textId="77777777" w:rsidR="000440DF" w:rsidRPr="000440DF" w:rsidRDefault="000440DF" w:rsidP="000440DF">
      <w:pPr>
        <w:pStyle w:val="PL"/>
        <w:rPr>
          <w:ins w:id="297" w:author="Maria Liang" w:date="2021-10-29T02:32:00Z"/>
          <w:lang w:val="en-US" w:eastAsia="es-ES"/>
        </w:rPr>
      </w:pPr>
      <w:ins w:id="298" w:author="Maria Liang" w:date="2021-10-29T02:32:00Z">
        <w:r w:rsidRPr="000440DF">
          <w:rPr>
            <w:lang w:val="en-US" w:eastAsia="es-ES"/>
          </w:rPr>
          <w:t xml:space="preserve">      requestBody:</w:t>
        </w:r>
      </w:ins>
    </w:p>
    <w:p w14:paraId="35311439" w14:textId="77777777" w:rsidR="000440DF" w:rsidRPr="000440DF" w:rsidRDefault="000440DF" w:rsidP="000440DF">
      <w:pPr>
        <w:pStyle w:val="PL"/>
        <w:rPr>
          <w:ins w:id="299" w:author="Maria Liang" w:date="2021-10-29T02:32:00Z"/>
          <w:lang w:val="en-US" w:eastAsia="es-ES"/>
        </w:rPr>
      </w:pPr>
      <w:ins w:id="300" w:author="Maria Liang" w:date="2021-10-29T02:32:00Z">
        <w:r w:rsidRPr="000440DF">
          <w:rPr>
            <w:lang w:val="en-US" w:eastAsia="es-ES"/>
          </w:rPr>
          <w:t xml:space="preserve">        required: true</w:t>
        </w:r>
      </w:ins>
    </w:p>
    <w:p w14:paraId="36E19AD6" w14:textId="77777777" w:rsidR="000440DF" w:rsidRPr="000440DF" w:rsidRDefault="000440DF" w:rsidP="000440DF">
      <w:pPr>
        <w:pStyle w:val="PL"/>
        <w:rPr>
          <w:ins w:id="301" w:author="Maria Liang" w:date="2021-10-29T02:32:00Z"/>
          <w:lang w:val="en-US" w:eastAsia="es-ES"/>
        </w:rPr>
      </w:pPr>
      <w:ins w:id="302" w:author="Maria Liang" w:date="2021-10-29T02:32:00Z">
        <w:r w:rsidRPr="000440DF">
          <w:rPr>
            <w:lang w:val="en-US" w:eastAsia="es-ES"/>
          </w:rPr>
          <w:t xml:space="preserve">        content:</w:t>
        </w:r>
      </w:ins>
    </w:p>
    <w:p w14:paraId="07FDCC34" w14:textId="77777777" w:rsidR="000440DF" w:rsidRPr="000440DF" w:rsidRDefault="000440DF" w:rsidP="000440DF">
      <w:pPr>
        <w:pStyle w:val="PL"/>
        <w:rPr>
          <w:ins w:id="303" w:author="Maria Liang" w:date="2021-10-29T02:32:00Z"/>
          <w:lang w:val="en-US" w:eastAsia="es-ES"/>
        </w:rPr>
      </w:pPr>
      <w:ins w:id="304" w:author="Maria Liang" w:date="2021-10-29T02:32:00Z">
        <w:r w:rsidRPr="000440DF">
          <w:rPr>
            <w:lang w:val="en-US" w:eastAsia="es-ES"/>
          </w:rPr>
          <w:t xml:space="preserve">          application/json:</w:t>
        </w:r>
      </w:ins>
    </w:p>
    <w:p w14:paraId="2E8F8CCE" w14:textId="77777777" w:rsidR="000440DF" w:rsidRPr="000440DF" w:rsidRDefault="000440DF" w:rsidP="000440DF">
      <w:pPr>
        <w:pStyle w:val="PL"/>
        <w:rPr>
          <w:ins w:id="305" w:author="Maria Liang" w:date="2021-10-29T02:32:00Z"/>
          <w:lang w:val="en-US" w:eastAsia="es-ES"/>
        </w:rPr>
      </w:pPr>
      <w:ins w:id="306" w:author="Maria Liang" w:date="2021-10-29T02:32:00Z">
        <w:r w:rsidRPr="000440DF">
          <w:rPr>
            <w:lang w:val="en-US" w:eastAsia="es-ES"/>
          </w:rPr>
          <w:t xml:space="preserve">            schema:</w:t>
        </w:r>
      </w:ins>
    </w:p>
    <w:p w14:paraId="5419913A" w14:textId="64150DB1" w:rsidR="000440DF" w:rsidRPr="000440DF" w:rsidRDefault="000440DF" w:rsidP="000440DF">
      <w:pPr>
        <w:pStyle w:val="PL"/>
        <w:rPr>
          <w:ins w:id="307" w:author="Maria Liang" w:date="2021-10-29T02:32:00Z"/>
          <w:lang w:val="en-US" w:eastAsia="es-ES"/>
        </w:rPr>
      </w:pPr>
      <w:ins w:id="308" w:author="Maria Liang" w:date="2021-10-29T02:32:00Z">
        <w:r w:rsidRPr="000440DF">
          <w:rPr>
            <w:lang w:val="en-US" w:eastAsia="es-ES"/>
          </w:rPr>
          <w:t xml:space="preserve">              $ref: '#/components/schemas/</w:t>
        </w:r>
      </w:ins>
      <w:ins w:id="309" w:author="Maria Liang" w:date="2021-10-29T02:33:00Z">
        <w:r>
          <w:rPr>
            <w:lang w:val="en-US" w:eastAsia="es-ES"/>
          </w:rPr>
          <w:t>TscStreamData</w:t>
        </w:r>
      </w:ins>
      <w:ins w:id="310" w:author="Maria Liang" w:date="2021-10-29T02:32:00Z">
        <w:r w:rsidRPr="000440DF">
          <w:rPr>
            <w:lang w:val="en-US" w:eastAsia="es-ES"/>
          </w:rPr>
          <w:t>'</w:t>
        </w:r>
      </w:ins>
    </w:p>
    <w:p w14:paraId="73E54877" w14:textId="77777777" w:rsidR="000440DF" w:rsidRPr="000440DF" w:rsidRDefault="000440DF" w:rsidP="000440DF">
      <w:pPr>
        <w:pStyle w:val="PL"/>
        <w:rPr>
          <w:ins w:id="311" w:author="Maria Liang" w:date="2021-10-29T02:32:00Z"/>
          <w:lang w:val="en-US" w:eastAsia="es-ES"/>
        </w:rPr>
      </w:pPr>
      <w:ins w:id="312" w:author="Maria Liang" w:date="2021-10-29T02:32:00Z">
        <w:r w:rsidRPr="000440DF">
          <w:rPr>
            <w:lang w:val="en-US" w:eastAsia="es-ES"/>
          </w:rPr>
          <w:t xml:space="preserve">      responses:</w:t>
        </w:r>
      </w:ins>
    </w:p>
    <w:p w14:paraId="3E19FABC" w14:textId="77777777" w:rsidR="000440DF" w:rsidRPr="000440DF" w:rsidRDefault="000440DF" w:rsidP="000440DF">
      <w:pPr>
        <w:pStyle w:val="PL"/>
        <w:rPr>
          <w:ins w:id="313" w:author="Maria Liang" w:date="2021-10-29T02:32:00Z"/>
          <w:lang w:val="en-US" w:eastAsia="es-ES"/>
        </w:rPr>
      </w:pPr>
      <w:ins w:id="314" w:author="Maria Liang" w:date="2021-10-29T02:32:00Z">
        <w:r w:rsidRPr="000440DF">
          <w:rPr>
            <w:lang w:val="en-US" w:eastAsia="es-ES"/>
          </w:rPr>
          <w:t xml:space="preserve">        '201':</w:t>
        </w:r>
      </w:ins>
    </w:p>
    <w:p w14:paraId="05B4E1BB" w14:textId="77777777" w:rsidR="000440DF" w:rsidRPr="000440DF" w:rsidRDefault="000440DF" w:rsidP="000440DF">
      <w:pPr>
        <w:pStyle w:val="PL"/>
        <w:rPr>
          <w:ins w:id="315" w:author="Maria Liang" w:date="2021-10-29T02:32:00Z"/>
          <w:lang w:val="en-US" w:eastAsia="es-ES"/>
        </w:rPr>
      </w:pPr>
      <w:ins w:id="316" w:author="Maria Liang" w:date="2021-10-29T02:32:00Z">
        <w:r w:rsidRPr="000440DF">
          <w:rPr>
            <w:lang w:val="en-US" w:eastAsia="es-ES"/>
          </w:rPr>
          <w:t xml:space="preserve">          description: Success</w:t>
        </w:r>
      </w:ins>
    </w:p>
    <w:p w14:paraId="074477D6" w14:textId="77777777" w:rsidR="000440DF" w:rsidRPr="000440DF" w:rsidRDefault="000440DF" w:rsidP="000440DF">
      <w:pPr>
        <w:pStyle w:val="PL"/>
        <w:rPr>
          <w:ins w:id="317" w:author="Maria Liang" w:date="2021-10-29T02:32:00Z"/>
          <w:lang w:val="en-US" w:eastAsia="es-ES"/>
        </w:rPr>
      </w:pPr>
      <w:ins w:id="318" w:author="Maria Liang" w:date="2021-10-29T02:32:00Z">
        <w:r w:rsidRPr="000440DF">
          <w:rPr>
            <w:lang w:val="en-US" w:eastAsia="es-ES"/>
          </w:rPr>
          <w:t xml:space="preserve">          content:</w:t>
        </w:r>
      </w:ins>
    </w:p>
    <w:p w14:paraId="68B6095B" w14:textId="77777777" w:rsidR="000440DF" w:rsidRPr="000440DF" w:rsidRDefault="000440DF" w:rsidP="000440DF">
      <w:pPr>
        <w:pStyle w:val="PL"/>
        <w:rPr>
          <w:ins w:id="319" w:author="Maria Liang" w:date="2021-10-29T02:32:00Z"/>
          <w:lang w:val="en-US" w:eastAsia="es-ES"/>
        </w:rPr>
      </w:pPr>
      <w:ins w:id="320" w:author="Maria Liang" w:date="2021-10-29T02:32:00Z">
        <w:r w:rsidRPr="000440DF">
          <w:rPr>
            <w:lang w:val="en-US" w:eastAsia="es-ES"/>
          </w:rPr>
          <w:t xml:space="preserve">            application/json:</w:t>
        </w:r>
      </w:ins>
    </w:p>
    <w:p w14:paraId="2A91E63D" w14:textId="77777777" w:rsidR="000440DF" w:rsidRPr="000440DF" w:rsidRDefault="000440DF" w:rsidP="000440DF">
      <w:pPr>
        <w:pStyle w:val="PL"/>
        <w:rPr>
          <w:ins w:id="321" w:author="Maria Liang" w:date="2021-10-29T02:32:00Z"/>
          <w:lang w:val="en-US" w:eastAsia="es-ES"/>
        </w:rPr>
      </w:pPr>
      <w:ins w:id="322" w:author="Maria Liang" w:date="2021-10-29T02:32:00Z">
        <w:r w:rsidRPr="000440DF">
          <w:rPr>
            <w:lang w:val="en-US" w:eastAsia="es-ES"/>
          </w:rPr>
          <w:t xml:space="preserve">              schema:</w:t>
        </w:r>
      </w:ins>
    </w:p>
    <w:p w14:paraId="3A3A8781" w14:textId="41D13F99" w:rsidR="000440DF" w:rsidRPr="000440DF" w:rsidRDefault="000440DF" w:rsidP="000440DF">
      <w:pPr>
        <w:pStyle w:val="PL"/>
        <w:rPr>
          <w:ins w:id="323" w:author="Maria Liang" w:date="2021-10-29T02:32:00Z"/>
          <w:lang w:val="en-US" w:eastAsia="es-ES"/>
        </w:rPr>
      </w:pPr>
      <w:ins w:id="324" w:author="Maria Liang" w:date="2021-10-29T02:32:00Z">
        <w:r w:rsidRPr="000440DF">
          <w:rPr>
            <w:lang w:val="en-US" w:eastAsia="es-ES"/>
          </w:rPr>
          <w:t xml:space="preserve">                $ref: '#/components/schemas/</w:t>
        </w:r>
      </w:ins>
      <w:ins w:id="325" w:author="Maria Liang" w:date="2021-10-29T02:33:00Z">
        <w:r>
          <w:rPr>
            <w:lang w:val="en-US" w:eastAsia="es-ES"/>
          </w:rPr>
          <w:t>TscStreamData</w:t>
        </w:r>
      </w:ins>
      <w:ins w:id="326" w:author="Maria Liang" w:date="2021-10-29T02:32:00Z">
        <w:r w:rsidRPr="000440DF">
          <w:rPr>
            <w:lang w:val="en-US" w:eastAsia="es-ES"/>
          </w:rPr>
          <w:t>'</w:t>
        </w:r>
      </w:ins>
    </w:p>
    <w:p w14:paraId="726D356E" w14:textId="77777777" w:rsidR="000440DF" w:rsidRPr="000440DF" w:rsidRDefault="000440DF" w:rsidP="000440DF">
      <w:pPr>
        <w:pStyle w:val="PL"/>
        <w:rPr>
          <w:ins w:id="327" w:author="Maria Liang" w:date="2021-10-29T02:32:00Z"/>
          <w:lang w:val="en-US" w:eastAsia="es-ES"/>
        </w:rPr>
      </w:pPr>
      <w:ins w:id="328" w:author="Maria Liang" w:date="2021-10-29T02:32:00Z">
        <w:r w:rsidRPr="000440DF">
          <w:rPr>
            <w:lang w:val="en-US" w:eastAsia="es-ES"/>
          </w:rPr>
          <w:t xml:space="preserve">          headers:</w:t>
        </w:r>
      </w:ins>
    </w:p>
    <w:p w14:paraId="62A7A76F" w14:textId="77777777" w:rsidR="000440DF" w:rsidRPr="000440DF" w:rsidRDefault="000440DF" w:rsidP="000440DF">
      <w:pPr>
        <w:pStyle w:val="PL"/>
        <w:rPr>
          <w:ins w:id="329" w:author="Maria Liang" w:date="2021-10-29T02:32:00Z"/>
          <w:lang w:val="en-US" w:eastAsia="es-ES"/>
        </w:rPr>
      </w:pPr>
      <w:ins w:id="330" w:author="Maria Liang" w:date="2021-10-29T02:32:00Z">
        <w:r w:rsidRPr="000440DF">
          <w:rPr>
            <w:lang w:val="en-US" w:eastAsia="es-ES"/>
          </w:rPr>
          <w:t xml:space="preserve">            Location:</w:t>
        </w:r>
      </w:ins>
    </w:p>
    <w:p w14:paraId="54CF2B82" w14:textId="44827F98" w:rsidR="000440DF" w:rsidRPr="000440DF" w:rsidRDefault="000440DF" w:rsidP="000440DF">
      <w:pPr>
        <w:pStyle w:val="PL"/>
        <w:rPr>
          <w:ins w:id="331" w:author="Maria Liang" w:date="2021-10-29T02:32:00Z"/>
          <w:lang w:val="en-US" w:eastAsia="es-ES"/>
        </w:rPr>
      </w:pPr>
      <w:ins w:id="332" w:author="Maria Liang" w:date="2021-10-29T02:32:00Z">
        <w:r w:rsidRPr="000440DF">
          <w:rPr>
            <w:lang w:val="en-US" w:eastAsia="es-ES"/>
          </w:rPr>
          <w:t xml:space="preserve">              description: 'Contains the URI of the created individual </w:t>
        </w:r>
      </w:ins>
      <w:ins w:id="333" w:author="Maria Liang" w:date="2021-10-29T02:33:00Z">
        <w:r>
          <w:rPr>
            <w:lang w:val="en-US" w:eastAsia="es-ES"/>
          </w:rPr>
          <w:t>TSC stream</w:t>
        </w:r>
      </w:ins>
      <w:ins w:id="334" w:author="Maria Liang" w:date="2021-10-29T02:32:00Z">
        <w:r w:rsidRPr="000440DF">
          <w:rPr>
            <w:lang w:val="en-US" w:eastAsia="es-ES"/>
          </w:rPr>
          <w:t xml:space="preserve"> resource'</w:t>
        </w:r>
      </w:ins>
    </w:p>
    <w:p w14:paraId="2AC5006E" w14:textId="77777777" w:rsidR="000440DF" w:rsidRPr="000440DF" w:rsidRDefault="000440DF" w:rsidP="000440DF">
      <w:pPr>
        <w:pStyle w:val="PL"/>
        <w:rPr>
          <w:ins w:id="335" w:author="Maria Liang" w:date="2021-10-29T02:32:00Z"/>
          <w:lang w:val="en-US" w:eastAsia="es-ES"/>
        </w:rPr>
      </w:pPr>
      <w:ins w:id="336" w:author="Maria Liang" w:date="2021-10-29T02:32:00Z">
        <w:r w:rsidRPr="000440DF">
          <w:rPr>
            <w:lang w:val="en-US" w:eastAsia="es-ES"/>
          </w:rPr>
          <w:t xml:space="preserve">              required: true</w:t>
        </w:r>
      </w:ins>
    </w:p>
    <w:p w14:paraId="62AE4C82" w14:textId="77777777" w:rsidR="000440DF" w:rsidRPr="000440DF" w:rsidRDefault="000440DF" w:rsidP="000440DF">
      <w:pPr>
        <w:pStyle w:val="PL"/>
        <w:rPr>
          <w:ins w:id="337" w:author="Maria Liang" w:date="2021-10-29T02:32:00Z"/>
          <w:lang w:val="en-US" w:eastAsia="es-ES"/>
        </w:rPr>
      </w:pPr>
      <w:ins w:id="338" w:author="Maria Liang" w:date="2021-10-29T02:32:00Z">
        <w:r w:rsidRPr="000440DF">
          <w:rPr>
            <w:lang w:val="en-US" w:eastAsia="es-ES"/>
          </w:rPr>
          <w:t xml:space="preserve">              schema:</w:t>
        </w:r>
      </w:ins>
    </w:p>
    <w:p w14:paraId="53B9FB2E" w14:textId="77777777" w:rsidR="000440DF" w:rsidRPr="000440DF" w:rsidRDefault="000440DF" w:rsidP="000440DF">
      <w:pPr>
        <w:pStyle w:val="PL"/>
        <w:rPr>
          <w:ins w:id="339" w:author="Maria Liang" w:date="2021-10-29T02:32:00Z"/>
          <w:lang w:val="en-US" w:eastAsia="es-ES"/>
        </w:rPr>
      </w:pPr>
      <w:ins w:id="340" w:author="Maria Liang" w:date="2021-10-29T02:32:00Z">
        <w:r w:rsidRPr="000440DF">
          <w:rPr>
            <w:lang w:val="en-US" w:eastAsia="es-ES"/>
          </w:rPr>
          <w:t xml:space="preserve">                type: string</w:t>
        </w:r>
      </w:ins>
    </w:p>
    <w:p w14:paraId="20E5F964" w14:textId="77777777" w:rsidR="000440DF" w:rsidRPr="000440DF" w:rsidRDefault="000440DF" w:rsidP="000440DF">
      <w:pPr>
        <w:pStyle w:val="PL"/>
        <w:rPr>
          <w:ins w:id="341" w:author="Maria Liang" w:date="2021-10-29T02:32:00Z"/>
          <w:lang w:val="en-US" w:eastAsia="es-ES"/>
        </w:rPr>
      </w:pPr>
      <w:ins w:id="342" w:author="Maria Liang" w:date="2021-10-29T02:32:00Z">
        <w:r w:rsidRPr="000440DF">
          <w:rPr>
            <w:lang w:val="en-US" w:eastAsia="es-ES"/>
          </w:rPr>
          <w:t xml:space="preserve">        '400':</w:t>
        </w:r>
      </w:ins>
    </w:p>
    <w:p w14:paraId="319D3776" w14:textId="77777777" w:rsidR="000440DF" w:rsidRPr="000440DF" w:rsidRDefault="000440DF" w:rsidP="000440DF">
      <w:pPr>
        <w:pStyle w:val="PL"/>
        <w:rPr>
          <w:ins w:id="343" w:author="Maria Liang" w:date="2021-10-29T02:32:00Z"/>
          <w:lang w:val="en-US" w:eastAsia="es-ES"/>
        </w:rPr>
      </w:pPr>
      <w:ins w:id="344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'TS29122_CommonData.yaml#/components/responses/400'</w:t>
        </w:r>
      </w:ins>
    </w:p>
    <w:p w14:paraId="7765844D" w14:textId="77777777" w:rsidR="000440DF" w:rsidRPr="000440DF" w:rsidRDefault="000440DF" w:rsidP="000440DF">
      <w:pPr>
        <w:pStyle w:val="PL"/>
        <w:rPr>
          <w:ins w:id="345" w:author="Maria Liang" w:date="2021-10-29T02:32:00Z"/>
          <w:lang w:val="en-US" w:eastAsia="es-ES"/>
        </w:rPr>
      </w:pPr>
      <w:ins w:id="346" w:author="Maria Liang" w:date="2021-10-29T02:32:00Z">
        <w:r w:rsidRPr="000440DF">
          <w:rPr>
            <w:lang w:val="en-US" w:eastAsia="es-ES"/>
          </w:rPr>
          <w:t xml:space="preserve">        '401':</w:t>
        </w:r>
      </w:ins>
    </w:p>
    <w:p w14:paraId="0C918765" w14:textId="77777777" w:rsidR="000440DF" w:rsidRPr="000440DF" w:rsidRDefault="000440DF" w:rsidP="000440DF">
      <w:pPr>
        <w:pStyle w:val="PL"/>
        <w:rPr>
          <w:ins w:id="347" w:author="Maria Liang" w:date="2021-10-29T02:32:00Z"/>
          <w:lang w:val="en-US" w:eastAsia="es-ES"/>
        </w:rPr>
      </w:pPr>
      <w:ins w:id="348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'TS29122_CommonData.yaml#/components/responses/401'</w:t>
        </w:r>
      </w:ins>
    </w:p>
    <w:p w14:paraId="4603E643" w14:textId="77777777" w:rsidR="000440DF" w:rsidRPr="000440DF" w:rsidRDefault="000440DF" w:rsidP="000440DF">
      <w:pPr>
        <w:pStyle w:val="PL"/>
        <w:rPr>
          <w:ins w:id="349" w:author="Maria Liang" w:date="2021-10-29T02:32:00Z"/>
          <w:lang w:val="en-US" w:eastAsia="es-ES"/>
        </w:rPr>
      </w:pPr>
      <w:ins w:id="350" w:author="Maria Liang" w:date="2021-10-29T02:32:00Z">
        <w:r w:rsidRPr="000440DF">
          <w:rPr>
            <w:lang w:val="en-US" w:eastAsia="es-ES"/>
          </w:rPr>
          <w:t xml:space="preserve">        '403':</w:t>
        </w:r>
      </w:ins>
    </w:p>
    <w:p w14:paraId="1EA57780" w14:textId="77777777" w:rsidR="000440DF" w:rsidRPr="000440DF" w:rsidRDefault="000440DF" w:rsidP="000440DF">
      <w:pPr>
        <w:pStyle w:val="PL"/>
        <w:rPr>
          <w:ins w:id="351" w:author="Maria Liang" w:date="2021-10-29T02:32:00Z"/>
          <w:lang w:val="en-US" w:eastAsia="es-ES"/>
        </w:rPr>
      </w:pPr>
      <w:ins w:id="352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'TS29122_CommonData.yaml#/components/responses/403'</w:t>
        </w:r>
      </w:ins>
    </w:p>
    <w:p w14:paraId="4CE63733" w14:textId="77777777" w:rsidR="000440DF" w:rsidRPr="000440DF" w:rsidRDefault="000440DF" w:rsidP="000440DF">
      <w:pPr>
        <w:pStyle w:val="PL"/>
        <w:rPr>
          <w:ins w:id="353" w:author="Maria Liang" w:date="2021-10-29T02:32:00Z"/>
          <w:lang w:val="en-US" w:eastAsia="es-ES"/>
        </w:rPr>
      </w:pPr>
      <w:ins w:id="354" w:author="Maria Liang" w:date="2021-10-29T02:32:00Z">
        <w:r w:rsidRPr="000440DF">
          <w:rPr>
            <w:lang w:val="en-US" w:eastAsia="es-ES"/>
          </w:rPr>
          <w:t xml:space="preserve">        '404':</w:t>
        </w:r>
      </w:ins>
    </w:p>
    <w:p w14:paraId="36E0873B" w14:textId="77777777" w:rsidR="000440DF" w:rsidRPr="000440DF" w:rsidRDefault="000440DF" w:rsidP="000440DF">
      <w:pPr>
        <w:pStyle w:val="PL"/>
        <w:rPr>
          <w:ins w:id="355" w:author="Maria Liang" w:date="2021-10-29T02:32:00Z"/>
          <w:lang w:val="en-US" w:eastAsia="es-ES"/>
        </w:rPr>
      </w:pPr>
      <w:ins w:id="356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'TS29122_CommonData.yaml#/components/responses/404'</w:t>
        </w:r>
      </w:ins>
    </w:p>
    <w:p w14:paraId="5EB0A4E5" w14:textId="77777777" w:rsidR="000440DF" w:rsidRPr="000440DF" w:rsidRDefault="000440DF" w:rsidP="000440DF">
      <w:pPr>
        <w:pStyle w:val="PL"/>
        <w:rPr>
          <w:ins w:id="357" w:author="Maria Liang" w:date="2021-10-29T02:32:00Z"/>
          <w:lang w:val="en-US" w:eastAsia="es-ES"/>
        </w:rPr>
      </w:pPr>
      <w:ins w:id="358" w:author="Maria Liang" w:date="2021-10-29T02:32:00Z">
        <w:r w:rsidRPr="000440DF">
          <w:rPr>
            <w:lang w:val="en-US" w:eastAsia="es-ES"/>
          </w:rPr>
          <w:t xml:space="preserve">        '411':</w:t>
        </w:r>
      </w:ins>
    </w:p>
    <w:p w14:paraId="39B2C374" w14:textId="77777777" w:rsidR="000440DF" w:rsidRPr="000440DF" w:rsidRDefault="000440DF" w:rsidP="000440DF">
      <w:pPr>
        <w:pStyle w:val="PL"/>
        <w:rPr>
          <w:ins w:id="359" w:author="Maria Liang" w:date="2021-10-29T02:32:00Z"/>
          <w:lang w:val="en-US" w:eastAsia="es-ES"/>
        </w:rPr>
      </w:pPr>
      <w:ins w:id="360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'TS29122_CommonData.yaml#/components/responses/411'</w:t>
        </w:r>
      </w:ins>
    </w:p>
    <w:p w14:paraId="1A00FFF3" w14:textId="77777777" w:rsidR="000440DF" w:rsidRPr="000440DF" w:rsidRDefault="000440DF" w:rsidP="000440DF">
      <w:pPr>
        <w:pStyle w:val="PL"/>
        <w:rPr>
          <w:ins w:id="361" w:author="Maria Liang" w:date="2021-10-29T02:32:00Z"/>
          <w:lang w:val="en-US" w:eastAsia="es-ES"/>
        </w:rPr>
      </w:pPr>
      <w:ins w:id="362" w:author="Maria Liang" w:date="2021-10-29T02:32:00Z">
        <w:r w:rsidRPr="000440DF">
          <w:rPr>
            <w:lang w:val="en-US" w:eastAsia="es-ES"/>
          </w:rPr>
          <w:t xml:space="preserve">        '413':</w:t>
        </w:r>
      </w:ins>
    </w:p>
    <w:p w14:paraId="3367D9B5" w14:textId="77777777" w:rsidR="000440DF" w:rsidRPr="000440DF" w:rsidRDefault="000440DF" w:rsidP="000440DF">
      <w:pPr>
        <w:pStyle w:val="PL"/>
        <w:rPr>
          <w:ins w:id="363" w:author="Maria Liang" w:date="2021-10-29T02:32:00Z"/>
          <w:lang w:val="en-US" w:eastAsia="es-ES"/>
        </w:rPr>
      </w:pPr>
      <w:ins w:id="364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'TS29122_CommonData.yaml#/components/responses/413'</w:t>
        </w:r>
      </w:ins>
    </w:p>
    <w:p w14:paraId="3217B2B9" w14:textId="77777777" w:rsidR="000440DF" w:rsidRPr="000440DF" w:rsidRDefault="000440DF" w:rsidP="000440DF">
      <w:pPr>
        <w:pStyle w:val="PL"/>
        <w:rPr>
          <w:ins w:id="365" w:author="Maria Liang" w:date="2021-10-29T02:32:00Z"/>
          <w:lang w:val="en-US" w:eastAsia="es-ES"/>
        </w:rPr>
      </w:pPr>
      <w:ins w:id="366" w:author="Maria Liang" w:date="2021-10-29T02:32:00Z">
        <w:r w:rsidRPr="000440DF">
          <w:rPr>
            <w:lang w:val="en-US" w:eastAsia="es-ES"/>
          </w:rPr>
          <w:t xml:space="preserve">        '415':</w:t>
        </w:r>
      </w:ins>
    </w:p>
    <w:p w14:paraId="52301F00" w14:textId="77777777" w:rsidR="000440DF" w:rsidRPr="000440DF" w:rsidRDefault="000440DF" w:rsidP="000440DF">
      <w:pPr>
        <w:pStyle w:val="PL"/>
        <w:rPr>
          <w:ins w:id="367" w:author="Maria Liang" w:date="2021-10-29T02:32:00Z"/>
          <w:lang w:val="en-US" w:eastAsia="es-ES"/>
        </w:rPr>
      </w:pPr>
      <w:ins w:id="368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'TS29122_CommonData.yaml#/components/responses/415'</w:t>
        </w:r>
      </w:ins>
    </w:p>
    <w:p w14:paraId="1B221AE5" w14:textId="77777777" w:rsidR="000440DF" w:rsidRPr="000440DF" w:rsidRDefault="000440DF" w:rsidP="000440DF">
      <w:pPr>
        <w:pStyle w:val="PL"/>
        <w:rPr>
          <w:ins w:id="369" w:author="Maria Liang" w:date="2021-10-29T02:32:00Z"/>
          <w:lang w:val="en-US" w:eastAsia="es-ES"/>
        </w:rPr>
      </w:pPr>
      <w:ins w:id="370" w:author="Maria Liang" w:date="2021-10-29T02:32:00Z">
        <w:r w:rsidRPr="000440DF">
          <w:rPr>
            <w:lang w:val="en-US" w:eastAsia="es-ES"/>
          </w:rPr>
          <w:t xml:space="preserve">        '429':</w:t>
        </w:r>
      </w:ins>
    </w:p>
    <w:p w14:paraId="066E7925" w14:textId="77777777" w:rsidR="000440DF" w:rsidRPr="000440DF" w:rsidRDefault="000440DF" w:rsidP="000440DF">
      <w:pPr>
        <w:pStyle w:val="PL"/>
        <w:rPr>
          <w:ins w:id="371" w:author="Maria Liang" w:date="2021-10-29T02:32:00Z"/>
          <w:lang w:val="en-US" w:eastAsia="es-ES"/>
        </w:rPr>
      </w:pPr>
      <w:ins w:id="372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'TS29122_CommonData.yaml#/components/responses/429'</w:t>
        </w:r>
      </w:ins>
    </w:p>
    <w:p w14:paraId="572A2B86" w14:textId="77777777" w:rsidR="000440DF" w:rsidRPr="000440DF" w:rsidRDefault="000440DF" w:rsidP="000440DF">
      <w:pPr>
        <w:pStyle w:val="PL"/>
        <w:rPr>
          <w:ins w:id="373" w:author="Maria Liang" w:date="2021-10-29T02:32:00Z"/>
          <w:lang w:val="en-US" w:eastAsia="es-ES"/>
        </w:rPr>
      </w:pPr>
      <w:ins w:id="374" w:author="Maria Liang" w:date="2021-10-29T02:32:00Z">
        <w:r w:rsidRPr="000440DF">
          <w:rPr>
            <w:lang w:val="en-US" w:eastAsia="es-ES"/>
          </w:rPr>
          <w:t xml:space="preserve">        '500':</w:t>
        </w:r>
      </w:ins>
    </w:p>
    <w:p w14:paraId="07D49E88" w14:textId="77777777" w:rsidR="000440DF" w:rsidRPr="000440DF" w:rsidRDefault="000440DF" w:rsidP="000440DF">
      <w:pPr>
        <w:pStyle w:val="PL"/>
        <w:rPr>
          <w:ins w:id="375" w:author="Maria Liang" w:date="2021-10-29T02:32:00Z"/>
          <w:lang w:val="en-US" w:eastAsia="es-ES"/>
        </w:rPr>
      </w:pPr>
      <w:ins w:id="376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'TS29122_CommonData.yaml#/components/responses/500'</w:t>
        </w:r>
      </w:ins>
    </w:p>
    <w:p w14:paraId="02D27BA3" w14:textId="77777777" w:rsidR="000440DF" w:rsidRPr="000440DF" w:rsidRDefault="000440DF" w:rsidP="000440DF">
      <w:pPr>
        <w:pStyle w:val="PL"/>
        <w:rPr>
          <w:ins w:id="377" w:author="Maria Liang" w:date="2021-10-29T02:32:00Z"/>
          <w:lang w:val="en-US" w:eastAsia="es-ES"/>
        </w:rPr>
      </w:pPr>
      <w:ins w:id="378" w:author="Maria Liang" w:date="2021-10-29T02:32:00Z">
        <w:r w:rsidRPr="000440DF">
          <w:rPr>
            <w:lang w:val="en-US" w:eastAsia="es-ES"/>
          </w:rPr>
          <w:t xml:space="preserve">        '503':</w:t>
        </w:r>
      </w:ins>
    </w:p>
    <w:p w14:paraId="5FDDC07B" w14:textId="77777777" w:rsidR="000440DF" w:rsidRPr="000440DF" w:rsidRDefault="000440DF" w:rsidP="000440DF">
      <w:pPr>
        <w:pStyle w:val="PL"/>
        <w:rPr>
          <w:ins w:id="379" w:author="Maria Liang" w:date="2021-10-29T02:32:00Z"/>
          <w:lang w:val="en-US" w:eastAsia="es-ES"/>
        </w:rPr>
      </w:pPr>
      <w:ins w:id="380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'TS29122_CommonData.yaml#/components/responses/503'</w:t>
        </w:r>
      </w:ins>
    </w:p>
    <w:p w14:paraId="592E053A" w14:textId="77777777" w:rsidR="000440DF" w:rsidRPr="000440DF" w:rsidRDefault="000440DF" w:rsidP="000440DF">
      <w:pPr>
        <w:pStyle w:val="PL"/>
        <w:rPr>
          <w:ins w:id="381" w:author="Maria Liang" w:date="2021-10-29T02:32:00Z"/>
          <w:lang w:val="en-US" w:eastAsia="es-ES"/>
        </w:rPr>
      </w:pPr>
      <w:ins w:id="382" w:author="Maria Liang" w:date="2021-10-29T02:32:00Z">
        <w:r w:rsidRPr="000440DF">
          <w:rPr>
            <w:lang w:val="en-US" w:eastAsia="es-ES"/>
          </w:rPr>
          <w:t xml:space="preserve">        default:</w:t>
        </w:r>
      </w:ins>
    </w:p>
    <w:p w14:paraId="799F6F32" w14:textId="60967131" w:rsidR="00B51AA3" w:rsidRDefault="000440DF" w:rsidP="000440DF">
      <w:pPr>
        <w:pStyle w:val="PL"/>
        <w:rPr>
          <w:ins w:id="383" w:author="Maria Liang" w:date="2021-10-29T02:32:00Z"/>
          <w:lang w:val="en-US" w:eastAsia="es-ES"/>
        </w:rPr>
      </w:pPr>
      <w:ins w:id="384" w:author="Maria Liang" w:date="2021-10-29T02:32:00Z">
        <w:r w:rsidRPr="000440DF">
          <w:rPr>
            <w:lang w:val="en-US" w:eastAsia="es-ES"/>
          </w:rPr>
          <w:t xml:space="preserve">          $ref: 'TS29122_CommonData.yaml#/components/responses/default'</w:t>
        </w:r>
      </w:ins>
    </w:p>
    <w:p w14:paraId="068149BC" w14:textId="77777777" w:rsidR="000440DF" w:rsidRDefault="000440DF" w:rsidP="000440DF">
      <w:pPr>
        <w:pStyle w:val="PL"/>
        <w:rPr>
          <w:ins w:id="385" w:author="Maria Liang" w:date="2021-10-28T17:40:00Z"/>
          <w:lang w:val="en-US" w:eastAsia="es-ES"/>
        </w:rPr>
      </w:pPr>
    </w:p>
    <w:p w14:paraId="0769E75D" w14:textId="21C1DCC2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DDA2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5A40F9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F7BD65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29B0D8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5272308D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BD6226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96B05DF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CD3372" w14:textId="77777777" w:rsidR="00A841A4" w:rsidRDefault="00A841A4" w:rsidP="00A841A4">
      <w:pPr>
        <w:pStyle w:val="PL"/>
        <w:rPr>
          <w:lang w:val="en-US" w:eastAsia="es-ES"/>
        </w:rPr>
      </w:pPr>
    </w:p>
    <w:p w14:paraId="503BA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ABA822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001FB563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5B7E58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1CCA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841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65BB658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131CF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4EE1B63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44190D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102EF6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4AE87C1" w14:textId="77777777" w:rsidR="00A841A4" w:rsidRDefault="00A841A4" w:rsidP="00A841A4">
      <w:pPr>
        <w:pStyle w:val="PL"/>
      </w:pPr>
      <w:r>
        <w:t xml:space="preserve">        locArea:</w:t>
      </w:r>
    </w:p>
    <w:p w14:paraId="669AF0DF" w14:textId="77777777" w:rsidR="00A841A4" w:rsidRDefault="00A841A4" w:rsidP="00A841A4">
      <w:pPr>
        <w:pStyle w:val="PL"/>
      </w:pPr>
      <w:r>
        <w:t xml:space="preserve">          $ref: 'TS29122_GMDviaMBMSbyMB2.yaml#/components/schemas/MbmsLocArea'</w:t>
      </w:r>
    </w:p>
    <w:p w14:paraId="61177B4B" w14:textId="77777777" w:rsidR="00A841A4" w:rsidRDefault="00A841A4" w:rsidP="00A841A4">
      <w:pPr>
        <w:pStyle w:val="PL"/>
      </w:pPr>
      <w:r>
        <w:t xml:space="preserve">        duration:</w:t>
      </w:r>
    </w:p>
    <w:p w14:paraId="5CE1D5BE" w14:textId="77777777" w:rsidR="00A841A4" w:rsidRDefault="00A841A4" w:rsidP="00A841A4">
      <w:pPr>
        <w:pStyle w:val="PL"/>
      </w:pPr>
      <w:r>
        <w:t xml:space="preserve">          $ref: 'TS29571_CommonData.yaml#/components/schemas/DateTime'</w:t>
      </w:r>
    </w:p>
    <w:p w14:paraId="5ED1D0A2" w14:textId="77777777" w:rsidR="00A841A4" w:rsidRDefault="00A841A4" w:rsidP="00A841A4">
      <w:pPr>
        <w:pStyle w:val="PL"/>
      </w:pPr>
      <w:r>
        <w:t xml:space="preserve">        tmgi:</w:t>
      </w:r>
    </w:p>
    <w:p w14:paraId="323DC54C" w14:textId="77777777" w:rsidR="00A841A4" w:rsidRDefault="00A841A4" w:rsidP="00A841A4">
      <w:pPr>
        <w:pStyle w:val="PL"/>
      </w:pPr>
      <w:r>
        <w:t xml:space="preserve">          $ref: 'TS29571_CommonData.yaml#/components/schemas/Uint32'</w:t>
      </w:r>
    </w:p>
    <w:p w14:paraId="06C6C469" w14:textId="77777777" w:rsidR="00A841A4" w:rsidRDefault="00A841A4" w:rsidP="00A841A4">
      <w:pPr>
        <w:pStyle w:val="PL"/>
      </w:pPr>
      <w:r>
        <w:t xml:space="preserve">        notifUri:</w:t>
      </w:r>
    </w:p>
    <w:p w14:paraId="1269B4C8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C491ED1" w14:textId="77777777" w:rsidR="00A841A4" w:rsidRDefault="00A841A4" w:rsidP="00A841A4">
      <w:pPr>
        <w:pStyle w:val="PL"/>
      </w:pPr>
      <w:r>
        <w:t xml:space="preserve">        reqTestNotif:</w:t>
      </w:r>
    </w:p>
    <w:p w14:paraId="1C3020AE" w14:textId="77777777" w:rsidR="00A841A4" w:rsidRDefault="00A841A4" w:rsidP="00A841A4">
      <w:pPr>
        <w:pStyle w:val="PL"/>
      </w:pPr>
      <w:r>
        <w:t xml:space="preserve">          type: boolean</w:t>
      </w:r>
    </w:p>
    <w:p w14:paraId="7D626449" w14:textId="77777777" w:rsidR="00A841A4" w:rsidRDefault="00A841A4" w:rsidP="00A841A4">
      <w:pPr>
        <w:pStyle w:val="PL"/>
      </w:pPr>
      <w:r>
        <w:t xml:space="preserve">        wsNotifCfg:</w:t>
      </w:r>
    </w:p>
    <w:p w14:paraId="42AE43BF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3269E0B6" w14:textId="77777777" w:rsidR="00A841A4" w:rsidRDefault="00A841A4" w:rsidP="00A841A4">
      <w:pPr>
        <w:pStyle w:val="PL"/>
      </w:pPr>
      <w:r>
        <w:t xml:space="preserve">        suppFeat:</w:t>
      </w:r>
    </w:p>
    <w:p w14:paraId="22DE764B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4B6CDC5C" w14:textId="77777777" w:rsidR="00A841A4" w:rsidRDefault="00A841A4" w:rsidP="00A841A4">
      <w:pPr>
        <w:pStyle w:val="PL"/>
      </w:pPr>
      <w:r>
        <w:t xml:space="preserve">        upIpv4Addr:</w:t>
      </w:r>
    </w:p>
    <w:p w14:paraId="2A4E8958" w14:textId="77777777" w:rsidR="00A841A4" w:rsidRDefault="00A841A4" w:rsidP="00A841A4">
      <w:pPr>
        <w:pStyle w:val="PL"/>
      </w:pPr>
      <w:r>
        <w:t xml:space="preserve">          $ref: 'TS29571_CommonData.yaml#/components/schemas/Ipv4Addr'</w:t>
      </w:r>
    </w:p>
    <w:p w14:paraId="21F7B93B" w14:textId="77777777" w:rsidR="00A841A4" w:rsidRDefault="00A841A4" w:rsidP="00A841A4">
      <w:pPr>
        <w:pStyle w:val="PL"/>
      </w:pPr>
      <w:r>
        <w:t xml:space="preserve">        upIpv6Addr:</w:t>
      </w:r>
    </w:p>
    <w:p w14:paraId="3789D21E" w14:textId="77777777" w:rsidR="00A841A4" w:rsidRDefault="00A841A4" w:rsidP="00A841A4">
      <w:pPr>
        <w:pStyle w:val="PL"/>
      </w:pPr>
      <w:r>
        <w:t xml:space="preserve">          $ref: 'TS29571_CommonData.yaml#/components/schemas/Ipv6Addr'</w:t>
      </w:r>
    </w:p>
    <w:p w14:paraId="3D4E9FE4" w14:textId="77777777" w:rsidR="00A841A4" w:rsidRDefault="00A841A4" w:rsidP="00A841A4">
      <w:pPr>
        <w:pStyle w:val="PL"/>
      </w:pPr>
      <w:r>
        <w:t xml:space="preserve">        upPortNum:</w:t>
      </w:r>
    </w:p>
    <w:p w14:paraId="0C58C340" w14:textId="77777777" w:rsidR="00A841A4" w:rsidRDefault="00A841A4" w:rsidP="00A841A4">
      <w:pPr>
        <w:pStyle w:val="PL"/>
      </w:pPr>
      <w:r>
        <w:t xml:space="preserve">          $ref: 'TS29122_CommonData.yaml#/components/schemas/Port'</w:t>
      </w:r>
    </w:p>
    <w:p w14:paraId="4447246C" w14:textId="77777777" w:rsidR="00A841A4" w:rsidRDefault="00A841A4" w:rsidP="00A841A4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784D29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413DF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F37B9C" w14:textId="77777777" w:rsidR="00A841A4" w:rsidRDefault="00A841A4" w:rsidP="00A841A4">
      <w:pPr>
        <w:pStyle w:val="PL"/>
      </w:pPr>
      <w:r>
        <w:t xml:space="preserve">            $ref: 'TS29571_CommonData.yaml#/components/schemas/Uint32'</w:t>
      </w:r>
    </w:p>
    <w:p w14:paraId="6FD9D6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0E98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05C9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230660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46A2E7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72A80DF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42CB6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3267796F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6AA78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E0BD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C45C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640B45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1F75E18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085970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A4284A3" w14:textId="77777777" w:rsidR="00A841A4" w:rsidRDefault="00A841A4" w:rsidP="00A841A4">
      <w:pPr>
        <w:pStyle w:val="PL"/>
      </w:pPr>
      <w:r>
        <w:t xml:space="preserve">        duration:</w:t>
      </w:r>
    </w:p>
    <w:p w14:paraId="14E74B3E" w14:textId="77777777" w:rsidR="00A841A4" w:rsidRDefault="00A841A4" w:rsidP="00A841A4">
      <w:pPr>
        <w:pStyle w:val="PL"/>
      </w:pPr>
      <w:r>
        <w:t xml:space="preserve">          $ref: 'TS29571_CommonData.yaml#/components/schemas/DateTime'</w:t>
      </w:r>
    </w:p>
    <w:p w14:paraId="083E3DD4" w14:textId="77777777" w:rsidR="00A841A4" w:rsidRDefault="00A841A4" w:rsidP="00A841A4">
      <w:pPr>
        <w:pStyle w:val="PL"/>
      </w:pPr>
      <w:r>
        <w:t xml:space="preserve">        notifUri:</w:t>
      </w:r>
    </w:p>
    <w:p w14:paraId="56D69940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1C1FEAD" w14:textId="77777777" w:rsidR="00A841A4" w:rsidRDefault="00A841A4" w:rsidP="00A841A4">
      <w:pPr>
        <w:pStyle w:val="PL"/>
      </w:pPr>
      <w:r>
        <w:t xml:space="preserve">        reqTestNotif:</w:t>
      </w:r>
    </w:p>
    <w:p w14:paraId="0A53DED6" w14:textId="77777777" w:rsidR="00A841A4" w:rsidRDefault="00A841A4" w:rsidP="00A841A4">
      <w:pPr>
        <w:pStyle w:val="PL"/>
      </w:pPr>
      <w:r>
        <w:t xml:space="preserve">          type: boolean</w:t>
      </w:r>
    </w:p>
    <w:p w14:paraId="4E985CC2" w14:textId="77777777" w:rsidR="00A841A4" w:rsidRDefault="00A841A4" w:rsidP="00A841A4">
      <w:pPr>
        <w:pStyle w:val="PL"/>
      </w:pPr>
      <w:r>
        <w:t xml:space="preserve">        wsNotifCfg:</w:t>
      </w:r>
    </w:p>
    <w:p w14:paraId="462B64F8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09CD5B3C" w14:textId="77777777" w:rsidR="00A841A4" w:rsidRDefault="00A841A4" w:rsidP="00A841A4">
      <w:pPr>
        <w:pStyle w:val="PL"/>
      </w:pPr>
      <w:r>
        <w:t xml:space="preserve">        suppFeat:</w:t>
      </w:r>
    </w:p>
    <w:p w14:paraId="2631B7CF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5C653D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FD74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405F46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0F612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430ED56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2B1CDD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6F38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E451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0F8523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6734F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0CE2A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40CCC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FC16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61E5E5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A553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14:paraId="2075E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55A10F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B49EF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E84794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B2CAF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5EF3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9F0A4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D59DD0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5B80EE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7C4A444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4829E58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0A5668F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3006BE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4DF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F4934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C22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F7B27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9893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6CBF8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0FC73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5FF1D1E2" w14:textId="4386E0EC" w:rsidR="00A841A4" w:rsidRDefault="00466BE0" w:rsidP="00A841A4">
      <w:pPr>
        <w:pStyle w:val="PL"/>
        <w:rPr>
          <w:ins w:id="386" w:author="Maria Liang" w:date="2021-10-28T18:07:00Z"/>
          <w:lang w:val="en-US" w:eastAsia="es-ES"/>
        </w:rPr>
      </w:pPr>
      <w:ins w:id="387" w:author="Maria Liang" w:date="2021-10-28T18:07:00Z">
        <w:r>
          <w:rPr>
            <w:lang w:val="en-US" w:eastAsia="es-ES"/>
          </w:rPr>
          <w:t xml:space="preserve">    Tsc</w:t>
        </w:r>
      </w:ins>
      <w:ins w:id="388" w:author="Maria Liang" w:date="2021-10-29T02:34:00Z">
        <w:r w:rsidR="000440DF">
          <w:rPr>
            <w:lang w:val="en-US" w:eastAsia="es-ES"/>
          </w:rPr>
          <w:t>StreamData</w:t>
        </w:r>
      </w:ins>
    </w:p>
    <w:p w14:paraId="42EDD8C8" w14:textId="150CD1E2" w:rsidR="003E64A1" w:rsidRPr="003E64A1" w:rsidRDefault="003E64A1" w:rsidP="003E64A1">
      <w:pPr>
        <w:pStyle w:val="PL"/>
        <w:rPr>
          <w:ins w:id="389" w:author="Maria Liang" w:date="2021-10-28T18:19:00Z"/>
          <w:lang w:val="en-US" w:eastAsia="es-ES"/>
        </w:rPr>
      </w:pPr>
      <w:ins w:id="390" w:author="Maria Liang" w:date="2021-10-28T18:19:00Z">
        <w:r w:rsidRPr="003E64A1">
          <w:rPr>
            <w:lang w:val="en-US" w:eastAsia="es-ES"/>
          </w:rPr>
          <w:t xml:space="preserve">      description: </w:t>
        </w:r>
      </w:ins>
      <w:ins w:id="391" w:author="Maria Liang" w:date="2021-10-28T18:20:00Z">
        <w:r w:rsidRPr="003E64A1">
          <w:rPr>
            <w:lang w:val="en-US" w:eastAsia="es-ES"/>
          </w:rPr>
          <w:t xml:space="preserve">TSC stream </w:t>
        </w:r>
      </w:ins>
      <w:ins w:id="392" w:author="Maria Liang" w:date="2021-10-29T02:41:00Z">
        <w:r w:rsidR="00886CCA">
          <w:rPr>
            <w:lang w:val="en-US" w:eastAsia="es-ES"/>
          </w:rPr>
          <w:t>data</w:t>
        </w:r>
      </w:ins>
      <w:ins w:id="393" w:author="Maria Liang" w:date="2021-10-28T18:20:00Z">
        <w:r w:rsidRPr="003E64A1">
          <w:rPr>
            <w:lang w:val="en-US" w:eastAsia="es-ES"/>
          </w:rPr>
          <w:t xml:space="preserve"> information</w:t>
        </w:r>
      </w:ins>
      <w:ins w:id="394" w:author="Maria Liang" w:date="2021-10-28T18:19:00Z">
        <w:r w:rsidRPr="003E64A1">
          <w:rPr>
            <w:lang w:val="en-US" w:eastAsia="es-ES"/>
          </w:rPr>
          <w:t>.</w:t>
        </w:r>
      </w:ins>
    </w:p>
    <w:p w14:paraId="39A2422E" w14:textId="77777777" w:rsidR="003E64A1" w:rsidRPr="003E64A1" w:rsidRDefault="003E64A1" w:rsidP="003E64A1">
      <w:pPr>
        <w:pStyle w:val="PL"/>
        <w:rPr>
          <w:ins w:id="395" w:author="Maria Liang" w:date="2021-10-28T18:19:00Z"/>
          <w:lang w:val="en-US" w:eastAsia="es-ES"/>
        </w:rPr>
      </w:pPr>
      <w:ins w:id="396" w:author="Maria Liang" w:date="2021-10-28T18:19:00Z">
        <w:r w:rsidRPr="003E64A1">
          <w:rPr>
            <w:lang w:val="en-US" w:eastAsia="es-ES"/>
          </w:rPr>
          <w:t xml:space="preserve">      type: object</w:t>
        </w:r>
      </w:ins>
    </w:p>
    <w:p w14:paraId="20D1AA2A" w14:textId="77777777" w:rsidR="003E64A1" w:rsidRPr="003E64A1" w:rsidRDefault="003E64A1" w:rsidP="003E64A1">
      <w:pPr>
        <w:pStyle w:val="PL"/>
        <w:rPr>
          <w:ins w:id="397" w:author="Maria Liang" w:date="2021-10-28T18:19:00Z"/>
          <w:lang w:val="en-US" w:eastAsia="es-ES"/>
        </w:rPr>
      </w:pPr>
      <w:ins w:id="398" w:author="Maria Liang" w:date="2021-10-28T18:19:00Z">
        <w:r w:rsidRPr="003E64A1">
          <w:rPr>
            <w:lang w:val="en-US" w:eastAsia="es-ES"/>
          </w:rPr>
          <w:t xml:space="preserve">      properties:</w:t>
        </w:r>
      </w:ins>
    </w:p>
    <w:p w14:paraId="2679E3BA" w14:textId="17C40D9B" w:rsidR="003E64A1" w:rsidRPr="003E64A1" w:rsidRDefault="003E64A1" w:rsidP="003E64A1">
      <w:pPr>
        <w:pStyle w:val="PL"/>
        <w:rPr>
          <w:ins w:id="399" w:author="Maria Liang" w:date="2021-10-28T18:19:00Z"/>
          <w:lang w:val="en-US" w:eastAsia="es-ES"/>
        </w:rPr>
      </w:pPr>
      <w:ins w:id="400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401" w:author="Maria Liang" w:date="2021-10-29T02:43:00Z">
        <w:r w:rsidR="00886CCA">
          <w:rPr>
            <w:lang w:val="en-US" w:eastAsia="es-ES"/>
          </w:rPr>
          <w:t>reqIdentity</w:t>
        </w:r>
      </w:ins>
      <w:ins w:id="402" w:author="Maria Liang" w:date="2021-10-28T18:19:00Z">
        <w:r w:rsidRPr="003E64A1">
          <w:rPr>
            <w:lang w:val="en-US" w:eastAsia="es-ES"/>
          </w:rPr>
          <w:t>:</w:t>
        </w:r>
      </w:ins>
    </w:p>
    <w:p w14:paraId="2D222193" w14:textId="6DA11A90" w:rsidR="003E64A1" w:rsidRPr="003E64A1" w:rsidRDefault="003E64A1" w:rsidP="003E64A1">
      <w:pPr>
        <w:pStyle w:val="PL"/>
        <w:rPr>
          <w:ins w:id="403" w:author="Maria Liang" w:date="2021-10-28T18:19:00Z"/>
          <w:lang w:val="en-US" w:eastAsia="es-ES"/>
        </w:rPr>
      </w:pPr>
      <w:ins w:id="404" w:author="Maria Liang" w:date="2021-10-28T18:19:00Z">
        <w:r w:rsidRPr="003E64A1">
          <w:rPr>
            <w:lang w:val="en-US" w:eastAsia="es-ES"/>
          </w:rPr>
          <w:t xml:space="preserve">          type: </w:t>
        </w:r>
      </w:ins>
      <w:ins w:id="405" w:author="Maria Liang" w:date="2021-10-29T02:43:00Z">
        <w:r w:rsidR="00886CCA">
          <w:rPr>
            <w:lang w:val="en-US" w:eastAsia="es-ES"/>
          </w:rPr>
          <w:t>string</w:t>
        </w:r>
      </w:ins>
    </w:p>
    <w:p w14:paraId="29B854E7" w14:textId="67F4C5C7" w:rsidR="003E64A1" w:rsidRDefault="003E64A1" w:rsidP="003E64A1">
      <w:pPr>
        <w:pStyle w:val="PL"/>
        <w:rPr>
          <w:ins w:id="406" w:author="Maria Liang" w:date="2021-10-28T18:21:00Z"/>
          <w:lang w:val="en-US" w:eastAsia="es-ES"/>
        </w:rPr>
      </w:pPr>
      <w:ins w:id="407" w:author="Maria Liang" w:date="2021-10-28T18:21:00Z">
        <w:r w:rsidRPr="003E64A1">
          <w:rPr>
            <w:lang w:val="en-US" w:eastAsia="es-ES"/>
          </w:rPr>
          <w:t xml:space="preserve">          description: </w:t>
        </w:r>
      </w:ins>
      <w:ins w:id="408" w:author="Maria Liang" w:date="2021-10-29T02:43:00Z">
        <w:r w:rsidR="00886CCA" w:rsidRPr="00886CCA">
          <w:rPr>
            <w:lang w:val="en-US" w:eastAsia="es-ES"/>
          </w:rPr>
          <w:t>The identity of the VAL server performing the request</w:t>
        </w:r>
      </w:ins>
      <w:ins w:id="409" w:author="Maria Liang" w:date="2021-10-28T18:21:00Z">
        <w:r w:rsidRPr="003E64A1">
          <w:rPr>
            <w:lang w:val="en-US" w:eastAsia="es-ES"/>
          </w:rPr>
          <w:t>.</w:t>
        </w:r>
      </w:ins>
    </w:p>
    <w:p w14:paraId="2091A0AD" w14:textId="17A4403F" w:rsidR="00886CCA" w:rsidRPr="00886CCA" w:rsidRDefault="00886CCA" w:rsidP="00886CCA">
      <w:pPr>
        <w:pStyle w:val="PL"/>
        <w:rPr>
          <w:ins w:id="410" w:author="Maria Liang" w:date="2021-10-29T02:44:00Z"/>
          <w:lang w:val="en-US" w:eastAsia="es-ES"/>
        </w:rPr>
      </w:pPr>
      <w:ins w:id="411" w:author="Maria Liang" w:date="2021-10-29T02:44:00Z">
        <w:r w:rsidRPr="00886CCA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valStreamId</w:t>
        </w:r>
        <w:r w:rsidRPr="00886CCA">
          <w:rPr>
            <w:lang w:val="en-US" w:eastAsia="es-ES"/>
          </w:rPr>
          <w:t>:</w:t>
        </w:r>
      </w:ins>
    </w:p>
    <w:p w14:paraId="0DCDC007" w14:textId="77777777" w:rsidR="00886CCA" w:rsidRPr="00886CCA" w:rsidRDefault="00886CCA" w:rsidP="00886CCA">
      <w:pPr>
        <w:pStyle w:val="PL"/>
        <w:rPr>
          <w:ins w:id="412" w:author="Maria Liang" w:date="2021-10-29T02:44:00Z"/>
          <w:lang w:val="en-US" w:eastAsia="es-ES"/>
        </w:rPr>
      </w:pPr>
      <w:ins w:id="413" w:author="Maria Liang" w:date="2021-10-29T02:44:00Z">
        <w:r w:rsidRPr="00886CCA">
          <w:rPr>
            <w:lang w:val="en-US" w:eastAsia="es-ES"/>
          </w:rPr>
          <w:t xml:space="preserve">          type: string</w:t>
        </w:r>
      </w:ins>
    </w:p>
    <w:p w14:paraId="1E5F3ECC" w14:textId="1A781B8F" w:rsidR="00886CCA" w:rsidRDefault="00886CCA" w:rsidP="00886CCA">
      <w:pPr>
        <w:pStyle w:val="PL"/>
        <w:rPr>
          <w:ins w:id="414" w:author="Maria Liang" w:date="2021-10-29T02:44:00Z"/>
          <w:lang w:val="en-US" w:eastAsia="es-ES"/>
        </w:rPr>
      </w:pPr>
      <w:ins w:id="415" w:author="Maria Liang" w:date="2021-10-29T02:44:00Z">
        <w:r w:rsidRPr="00886CCA">
          <w:rPr>
            <w:lang w:val="en-US" w:eastAsia="es-ES"/>
          </w:rPr>
          <w:t xml:space="preserve">          description: </w:t>
        </w:r>
      </w:ins>
      <w:ins w:id="416" w:author="Maria Liang" w:date="2021-10-29T02:45:00Z">
        <w:r w:rsidRPr="00886CCA">
          <w:rPr>
            <w:lang w:val="en-US" w:eastAsia="es-ES"/>
          </w:rPr>
          <w:t>Identifies the VAL stream</w:t>
        </w:r>
      </w:ins>
      <w:ins w:id="417" w:author="Maria Liang" w:date="2021-10-29T02:44:00Z">
        <w:r w:rsidRPr="00886CCA">
          <w:rPr>
            <w:lang w:val="en-US" w:eastAsia="es-ES"/>
          </w:rPr>
          <w:t>.</w:t>
        </w:r>
      </w:ins>
    </w:p>
    <w:p w14:paraId="116ED76D" w14:textId="2106D67D" w:rsidR="003E64A1" w:rsidRPr="003E64A1" w:rsidRDefault="003E64A1" w:rsidP="003E64A1">
      <w:pPr>
        <w:pStyle w:val="PL"/>
        <w:rPr>
          <w:ins w:id="418" w:author="Maria Liang" w:date="2021-10-28T18:19:00Z"/>
          <w:lang w:val="en-US" w:eastAsia="es-ES"/>
        </w:rPr>
      </w:pPr>
      <w:ins w:id="419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420" w:author="Maria Liang" w:date="2021-10-28T18:28:00Z">
        <w:r w:rsidR="000F7D1A" w:rsidRPr="000F7D1A">
          <w:rPr>
            <w:lang w:val="en-US" w:eastAsia="es-ES"/>
          </w:rPr>
          <w:t>streamSpec</w:t>
        </w:r>
      </w:ins>
      <w:ins w:id="421" w:author="Maria Liang" w:date="2021-10-28T18:19:00Z">
        <w:r w:rsidRPr="003E64A1">
          <w:rPr>
            <w:lang w:val="en-US" w:eastAsia="es-ES"/>
          </w:rPr>
          <w:t>:</w:t>
        </w:r>
      </w:ins>
    </w:p>
    <w:p w14:paraId="644B2DF6" w14:textId="3891A4EE" w:rsidR="003E64A1" w:rsidRPr="003E64A1" w:rsidRDefault="003E64A1" w:rsidP="003E64A1">
      <w:pPr>
        <w:pStyle w:val="PL"/>
        <w:rPr>
          <w:ins w:id="422" w:author="Maria Liang" w:date="2021-10-28T18:19:00Z"/>
          <w:lang w:val="en-US" w:eastAsia="es-ES"/>
        </w:rPr>
      </w:pPr>
      <w:ins w:id="423" w:author="Maria Liang" w:date="2021-10-28T18:19:00Z">
        <w:r w:rsidRPr="003E64A1">
          <w:rPr>
            <w:lang w:val="en-US" w:eastAsia="es-ES"/>
          </w:rPr>
          <w:t xml:space="preserve">          $ref: '#/components/schemas/</w:t>
        </w:r>
      </w:ins>
      <w:ins w:id="424" w:author="Maria Liang" w:date="2021-10-28T18:28:00Z">
        <w:r w:rsidR="000F7D1A">
          <w:rPr>
            <w:lang w:val="en-US" w:eastAsia="es-ES"/>
          </w:rPr>
          <w:t>StreamSpecification</w:t>
        </w:r>
      </w:ins>
      <w:ins w:id="425" w:author="Maria Liang" w:date="2021-10-28T18:19:00Z">
        <w:r w:rsidRPr="003E64A1">
          <w:rPr>
            <w:lang w:val="en-US" w:eastAsia="es-ES"/>
          </w:rPr>
          <w:t>'</w:t>
        </w:r>
      </w:ins>
    </w:p>
    <w:p w14:paraId="4470A99D" w14:textId="3F0F0A5E" w:rsidR="000F7D1A" w:rsidRPr="000F7D1A" w:rsidRDefault="000F7D1A" w:rsidP="000F7D1A">
      <w:pPr>
        <w:pStyle w:val="PL"/>
        <w:rPr>
          <w:ins w:id="426" w:author="Maria Liang" w:date="2021-10-28T18:29:00Z"/>
          <w:lang w:val="en-US" w:eastAsia="es-ES"/>
        </w:rPr>
      </w:pPr>
      <w:ins w:id="427" w:author="Maria Liang" w:date="2021-10-28T18:29:00Z">
        <w:r w:rsidRPr="000F7D1A">
          <w:rPr>
            <w:lang w:val="en-US" w:eastAsia="es-ES"/>
          </w:rPr>
          <w:t xml:space="preserve">        trafficSpec</w:t>
        </w:r>
      </w:ins>
      <w:ins w:id="428" w:author="Maria Liang" w:date="2021-10-29T02:46:00Z">
        <w:r w:rsidR="00DA3E93">
          <w:rPr>
            <w:lang w:val="en-US" w:eastAsia="es-ES"/>
          </w:rPr>
          <w:t>Info</w:t>
        </w:r>
      </w:ins>
      <w:ins w:id="429" w:author="Maria Liang" w:date="2021-10-28T18:29:00Z">
        <w:r w:rsidRPr="000F7D1A">
          <w:rPr>
            <w:lang w:val="en-US" w:eastAsia="es-ES"/>
          </w:rPr>
          <w:t>:</w:t>
        </w:r>
      </w:ins>
    </w:p>
    <w:p w14:paraId="3DFCB06D" w14:textId="6AD57136" w:rsidR="000F7D1A" w:rsidRPr="000F7D1A" w:rsidRDefault="000F7D1A" w:rsidP="000F7D1A">
      <w:pPr>
        <w:pStyle w:val="PL"/>
        <w:rPr>
          <w:ins w:id="430" w:author="Maria Liang" w:date="2021-10-28T18:30:00Z"/>
          <w:lang w:val="en-US" w:eastAsia="es-ES"/>
        </w:rPr>
      </w:pPr>
      <w:ins w:id="431" w:author="Maria Liang" w:date="2021-10-28T18:30:00Z">
        <w:r w:rsidRPr="000F7D1A">
          <w:rPr>
            <w:lang w:val="en-US" w:eastAsia="es-ES"/>
          </w:rPr>
          <w:t xml:space="preserve">          $ref: '#/components/schemas/</w:t>
        </w:r>
      </w:ins>
      <w:ins w:id="432" w:author="Maria Liang" w:date="2021-10-28T18:31:00Z">
        <w:r>
          <w:rPr>
            <w:lang w:val="en-US" w:eastAsia="es-ES"/>
          </w:rPr>
          <w:t>TrafficSpec</w:t>
        </w:r>
      </w:ins>
      <w:ins w:id="433" w:author="Maria Liang" w:date="2021-10-29T02:46:00Z">
        <w:r w:rsidR="00DA3E93">
          <w:rPr>
            <w:lang w:val="en-US" w:eastAsia="es-ES"/>
          </w:rPr>
          <w:t>Information</w:t>
        </w:r>
      </w:ins>
      <w:ins w:id="434" w:author="Maria Liang" w:date="2021-10-28T18:30:00Z">
        <w:r w:rsidRPr="000F7D1A">
          <w:rPr>
            <w:lang w:val="en-US" w:eastAsia="es-ES"/>
          </w:rPr>
          <w:t>'</w:t>
        </w:r>
      </w:ins>
    </w:p>
    <w:p w14:paraId="0D0911E2" w14:textId="77777777" w:rsidR="000F7D1A" w:rsidRPr="000F7D1A" w:rsidRDefault="000F7D1A" w:rsidP="000F7D1A">
      <w:pPr>
        <w:pStyle w:val="PL"/>
        <w:rPr>
          <w:ins w:id="435" w:author="Maria Liang" w:date="2021-10-28T18:31:00Z"/>
          <w:lang w:val="en-US" w:eastAsia="es-ES"/>
        </w:rPr>
      </w:pPr>
      <w:ins w:id="436" w:author="Maria Liang" w:date="2021-10-28T18:31:00Z">
        <w:r w:rsidRPr="000F7D1A">
          <w:rPr>
            <w:lang w:val="en-US" w:eastAsia="es-ES"/>
          </w:rPr>
          <w:t xml:space="preserve">      required:</w:t>
        </w:r>
      </w:ins>
    </w:p>
    <w:p w14:paraId="2FFFBAAF" w14:textId="6206F78F" w:rsidR="000F7D1A" w:rsidRPr="000F7D1A" w:rsidRDefault="000F7D1A" w:rsidP="000F7D1A">
      <w:pPr>
        <w:pStyle w:val="PL"/>
        <w:rPr>
          <w:ins w:id="437" w:author="Maria Liang" w:date="2021-10-28T18:31:00Z"/>
          <w:lang w:val="en-US" w:eastAsia="es-ES"/>
        </w:rPr>
      </w:pPr>
      <w:ins w:id="438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439" w:author="Maria Liang" w:date="2021-10-29T02:48:00Z">
        <w:r w:rsidR="00DA3E93">
          <w:rPr>
            <w:lang w:val="en-US" w:eastAsia="es-ES"/>
          </w:rPr>
          <w:t>reqIdentity</w:t>
        </w:r>
      </w:ins>
    </w:p>
    <w:p w14:paraId="57898F05" w14:textId="614950E2" w:rsidR="00DA3E93" w:rsidRDefault="00DA3E93" w:rsidP="000F7D1A">
      <w:pPr>
        <w:pStyle w:val="PL"/>
        <w:rPr>
          <w:ins w:id="440" w:author="Maria Liang" w:date="2021-10-29T02:49:00Z"/>
          <w:lang w:val="en-US" w:eastAsia="es-ES"/>
        </w:rPr>
      </w:pPr>
      <w:ins w:id="441" w:author="Maria Liang" w:date="2021-10-29T02:49:00Z">
        <w:r w:rsidRPr="00DA3E93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valStreamId</w:t>
        </w:r>
      </w:ins>
    </w:p>
    <w:p w14:paraId="00A98C2B" w14:textId="05FD0A87" w:rsidR="000F7D1A" w:rsidRPr="000F7D1A" w:rsidRDefault="000F7D1A" w:rsidP="000F7D1A">
      <w:pPr>
        <w:pStyle w:val="PL"/>
        <w:rPr>
          <w:ins w:id="442" w:author="Maria Liang" w:date="2021-10-28T18:31:00Z"/>
          <w:lang w:val="en-US" w:eastAsia="es-ES"/>
        </w:rPr>
      </w:pPr>
      <w:ins w:id="443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444" w:author="Maria Liang" w:date="2021-10-28T18:32:00Z">
        <w:r>
          <w:rPr>
            <w:lang w:val="en-US" w:eastAsia="es-ES"/>
          </w:rPr>
          <w:t>streamSpec</w:t>
        </w:r>
      </w:ins>
    </w:p>
    <w:p w14:paraId="1A9C39E8" w14:textId="09AC0B8D" w:rsidR="000F7D1A" w:rsidRDefault="000F7D1A" w:rsidP="000F7D1A">
      <w:pPr>
        <w:pStyle w:val="PL"/>
        <w:rPr>
          <w:ins w:id="445" w:author="Maria Liang" w:date="2021-10-28T18:31:00Z"/>
          <w:lang w:val="en-US" w:eastAsia="es-ES"/>
        </w:rPr>
      </w:pPr>
      <w:ins w:id="446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447" w:author="Maria Liang" w:date="2021-10-28T18:32:00Z">
        <w:r>
          <w:rPr>
            <w:lang w:val="en-US" w:eastAsia="es-ES"/>
          </w:rPr>
          <w:t>trafficSpec</w:t>
        </w:r>
      </w:ins>
      <w:ins w:id="448" w:author="Maria Liang" w:date="2021-10-29T02:49:00Z">
        <w:r w:rsidR="00DA3E93">
          <w:rPr>
            <w:lang w:val="en-US" w:eastAsia="es-ES"/>
          </w:rPr>
          <w:t>Info</w:t>
        </w:r>
      </w:ins>
    </w:p>
    <w:p w14:paraId="2F19D209" w14:textId="6A779864" w:rsidR="00C95F51" w:rsidRPr="00C95F51" w:rsidRDefault="00C95F51" w:rsidP="00C95F51">
      <w:pPr>
        <w:pStyle w:val="PL"/>
        <w:rPr>
          <w:ins w:id="449" w:author="Maria Liang" w:date="2021-10-28T18:42:00Z"/>
          <w:lang w:val="en-US" w:eastAsia="es-ES"/>
        </w:rPr>
      </w:pPr>
      <w:ins w:id="450" w:author="Maria Liang" w:date="2021-10-28T18:42:00Z">
        <w:r w:rsidRPr="00C95F51">
          <w:rPr>
            <w:lang w:val="en-US" w:eastAsia="es-ES"/>
          </w:rPr>
          <w:t xml:space="preserve">    T</w:t>
        </w:r>
        <w:r>
          <w:rPr>
            <w:lang w:val="en-US" w:eastAsia="es-ES"/>
          </w:rPr>
          <w:t>rafficSpec</w:t>
        </w:r>
      </w:ins>
      <w:ins w:id="451" w:author="Maria Liang" w:date="2021-10-29T02:49:00Z">
        <w:r w:rsidR="00DA3E93">
          <w:rPr>
            <w:lang w:val="en-US" w:eastAsia="es-ES"/>
          </w:rPr>
          <w:t>Information</w:t>
        </w:r>
      </w:ins>
    </w:p>
    <w:p w14:paraId="0C9B6776" w14:textId="4A646F86" w:rsidR="00C95F51" w:rsidRPr="00C95F51" w:rsidRDefault="00C95F51" w:rsidP="00C95F51">
      <w:pPr>
        <w:pStyle w:val="PL"/>
        <w:rPr>
          <w:ins w:id="452" w:author="Maria Liang" w:date="2021-10-28T18:42:00Z"/>
          <w:lang w:val="en-US" w:eastAsia="es-ES"/>
        </w:rPr>
      </w:pPr>
      <w:ins w:id="453" w:author="Maria Liang" w:date="2021-10-28T18:42:00Z">
        <w:r w:rsidRPr="00C95F51">
          <w:rPr>
            <w:lang w:val="en-US" w:eastAsia="es-ES"/>
          </w:rPr>
          <w:t xml:space="preserve">      description: The traffic classe supported by the DS-TTs and available end-to-end latency value and Priority Code Point (PCP) value.</w:t>
        </w:r>
      </w:ins>
    </w:p>
    <w:p w14:paraId="40DCC939" w14:textId="77777777" w:rsidR="00C95F51" w:rsidRPr="00C95F51" w:rsidRDefault="00C95F51" w:rsidP="00C95F51">
      <w:pPr>
        <w:pStyle w:val="PL"/>
        <w:rPr>
          <w:ins w:id="454" w:author="Maria Liang" w:date="2021-10-28T18:42:00Z"/>
          <w:lang w:val="en-US" w:eastAsia="es-ES"/>
        </w:rPr>
      </w:pPr>
      <w:ins w:id="455" w:author="Maria Liang" w:date="2021-10-28T18:42:00Z">
        <w:r w:rsidRPr="00C95F51">
          <w:rPr>
            <w:lang w:val="en-US" w:eastAsia="es-ES"/>
          </w:rPr>
          <w:t xml:space="preserve">      type: object</w:t>
        </w:r>
      </w:ins>
    </w:p>
    <w:p w14:paraId="712061C0" w14:textId="77777777" w:rsidR="00C95F51" w:rsidRPr="00C95F51" w:rsidRDefault="00C95F51" w:rsidP="00C95F51">
      <w:pPr>
        <w:pStyle w:val="PL"/>
        <w:rPr>
          <w:ins w:id="456" w:author="Maria Liang" w:date="2021-10-28T18:42:00Z"/>
          <w:lang w:val="en-US" w:eastAsia="es-ES"/>
        </w:rPr>
      </w:pPr>
      <w:ins w:id="457" w:author="Maria Liang" w:date="2021-10-28T18:42:00Z">
        <w:r w:rsidRPr="00C95F51">
          <w:rPr>
            <w:lang w:val="en-US" w:eastAsia="es-ES"/>
          </w:rPr>
          <w:t xml:space="preserve">      properties:</w:t>
        </w:r>
      </w:ins>
    </w:p>
    <w:p w14:paraId="0252FEFC" w14:textId="72C65921" w:rsidR="00C95F51" w:rsidRPr="00C95F51" w:rsidRDefault="00C95F51" w:rsidP="00C95F51">
      <w:pPr>
        <w:pStyle w:val="PL"/>
        <w:rPr>
          <w:ins w:id="458" w:author="Maria Liang" w:date="2021-10-28T18:42:00Z"/>
          <w:lang w:val="en-US" w:eastAsia="es-ES"/>
        </w:rPr>
      </w:pPr>
      <w:ins w:id="459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460" w:author="Maria Liang" w:date="2021-10-28T18:43:00Z">
        <w:r w:rsidRPr="00C95F51">
          <w:rPr>
            <w:lang w:val="en-US" w:eastAsia="es-ES"/>
          </w:rPr>
          <w:t>trafClass</w:t>
        </w:r>
      </w:ins>
      <w:ins w:id="461" w:author="Maria Liang" w:date="2021-10-28T18:42:00Z">
        <w:r w:rsidRPr="00C95F51">
          <w:rPr>
            <w:lang w:val="en-US" w:eastAsia="es-ES"/>
          </w:rPr>
          <w:t>:</w:t>
        </w:r>
      </w:ins>
    </w:p>
    <w:p w14:paraId="48F73A67" w14:textId="1D1F1CB8" w:rsidR="00C95F51" w:rsidRPr="00C95F51" w:rsidRDefault="00C95F51" w:rsidP="00C95F51">
      <w:pPr>
        <w:pStyle w:val="PL"/>
        <w:rPr>
          <w:ins w:id="462" w:author="Maria Liang" w:date="2021-10-28T18:42:00Z"/>
          <w:lang w:val="en-US" w:eastAsia="es-ES"/>
        </w:rPr>
      </w:pPr>
      <w:ins w:id="463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464" w:author="Maria Liang" w:date="2021-10-28T18:45:00Z">
        <w:r w:rsidRPr="00C95F51">
          <w:rPr>
            <w:lang w:val="en-US" w:eastAsia="es-ES"/>
          </w:rPr>
          <w:t>pcpValue</w:t>
        </w:r>
      </w:ins>
      <w:ins w:id="465" w:author="Maria Liang" w:date="2021-10-28T18:42:00Z">
        <w:r w:rsidRPr="00C95F51">
          <w:rPr>
            <w:lang w:val="en-US" w:eastAsia="es-ES"/>
          </w:rPr>
          <w:t>:</w:t>
        </w:r>
      </w:ins>
    </w:p>
    <w:p w14:paraId="72284676" w14:textId="6876D2B6" w:rsidR="00C95F51" w:rsidRDefault="00C95F51" w:rsidP="00C95F51">
      <w:pPr>
        <w:pStyle w:val="PL"/>
        <w:rPr>
          <w:ins w:id="466" w:author="Maria Liang" w:date="2021-10-28T18:45:00Z"/>
          <w:lang w:val="en-US" w:eastAsia="es-ES"/>
        </w:rPr>
      </w:pPr>
      <w:ins w:id="467" w:author="Maria Liang" w:date="2021-10-28T18:45:00Z">
        <w:r w:rsidRPr="00C95F51">
          <w:rPr>
            <w:lang w:val="en-US" w:eastAsia="es-ES"/>
          </w:rPr>
          <w:t xml:space="preserve">          type: uint8</w:t>
        </w:r>
      </w:ins>
    </w:p>
    <w:p w14:paraId="73637CCB" w14:textId="42E7700E" w:rsidR="00C95F51" w:rsidRDefault="00C95F51" w:rsidP="00C95F51">
      <w:pPr>
        <w:pStyle w:val="PL"/>
        <w:rPr>
          <w:ins w:id="468" w:author="Maria Liang" w:date="2021-10-28T18:45:00Z"/>
          <w:lang w:val="en-US" w:eastAsia="es-ES"/>
        </w:rPr>
      </w:pPr>
      <w:ins w:id="469" w:author="Maria Liang" w:date="2021-10-28T18:45:00Z">
        <w:r w:rsidRPr="00C95F51">
          <w:rPr>
            <w:lang w:val="en-US" w:eastAsia="es-ES"/>
          </w:rPr>
          <w:t xml:space="preserve">          description: </w:t>
        </w:r>
      </w:ins>
      <w:ins w:id="470" w:author="Maria Liang" w:date="2021-10-28T18:46:00Z">
        <w:r>
          <w:rPr>
            <w:lang w:val="en-US" w:eastAsia="es-ES"/>
          </w:rPr>
          <w:t xml:space="preserve">The </w:t>
        </w:r>
        <w:r w:rsidRPr="00C95F51">
          <w:rPr>
            <w:lang w:val="en-US" w:eastAsia="es-ES"/>
          </w:rPr>
          <w:t>Priority Code Point (PCP) value identify the traffic class</w:t>
        </w:r>
      </w:ins>
      <w:ins w:id="471" w:author="Maria Liang" w:date="2021-10-28T18:45:00Z">
        <w:r w:rsidRPr="00C95F51">
          <w:rPr>
            <w:lang w:val="en-US" w:eastAsia="es-ES"/>
          </w:rPr>
          <w:t>.</w:t>
        </w:r>
      </w:ins>
    </w:p>
    <w:p w14:paraId="11EA4DA5" w14:textId="05736B5A" w:rsidR="00DA3E93" w:rsidRPr="00DA3E93" w:rsidRDefault="00DA3E93" w:rsidP="00DA3E93">
      <w:pPr>
        <w:pStyle w:val="PL"/>
        <w:rPr>
          <w:ins w:id="472" w:author="Maria Liang" w:date="2021-10-29T02:51:00Z"/>
          <w:lang w:val="en-US" w:eastAsia="es-ES"/>
        </w:rPr>
      </w:pPr>
      <w:ins w:id="473" w:author="Maria Liang" w:date="2021-10-29T02:51:00Z">
        <w:r w:rsidRPr="00DA3E93">
          <w:rPr>
            <w:lang w:val="en-US" w:eastAsia="es-ES"/>
          </w:rPr>
          <w:t xml:space="preserve">        </w:t>
        </w:r>
      </w:ins>
      <w:ins w:id="474" w:author="Maria Liang" w:date="2021-10-29T02:52:00Z">
        <w:r>
          <w:rPr>
            <w:lang w:val="en-US" w:eastAsia="es-ES"/>
          </w:rPr>
          <w:t>maxFramInt</w:t>
        </w:r>
      </w:ins>
      <w:ins w:id="475" w:author="Maria Liang" w:date="2021-10-29T02:51:00Z">
        <w:r w:rsidRPr="00DA3E93">
          <w:rPr>
            <w:lang w:val="en-US" w:eastAsia="es-ES"/>
          </w:rPr>
          <w:t>:</w:t>
        </w:r>
      </w:ins>
    </w:p>
    <w:p w14:paraId="2F280310" w14:textId="64B1678A" w:rsidR="00DA3E93" w:rsidRDefault="00DA3E93" w:rsidP="00DA3E93">
      <w:pPr>
        <w:pStyle w:val="PL"/>
        <w:rPr>
          <w:ins w:id="476" w:author="Maria Liang" w:date="2021-10-29T02:50:00Z"/>
          <w:lang w:val="en-US" w:eastAsia="es-ES"/>
        </w:rPr>
      </w:pPr>
      <w:ins w:id="477" w:author="Maria Liang" w:date="2021-10-29T02:51:00Z">
        <w:r w:rsidRPr="00DA3E93">
          <w:rPr>
            <w:lang w:val="en-US" w:eastAsia="es-ES"/>
          </w:rPr>
          <w:t xml:space="preserve">          $ref: 'TS29122_CommonData.yaml#/components/schemas/DurationSec'</w:t>
        </w:r>
      </w:ins>
    </w:p>
    <w:p w14:paraId="1209A7ED" w14:textId="1878A49D" w:rsidR="00DA3E93" w:rsidRDefault="00DA3E93" w:rsidP="00C95F51">
      <w:pPr>
        <w:pStyle w:val="PL"/>
        <w:rPr>
          <w:ins w:id="478" w:author="Maria Liang" w:date="2021-10-29T02:53:00Z"/>
          <w:lang w:val="en-US" w:eastAsia="es-ES"/>
        </w:rPr>
      </w:pPr>
      <w:ins w:id="479" w:author="Maria Liang" w:date="2021-10-29T02:52:00Z">
        <w:r>
          <w:rPr>
            <w:lang w:val="en-US" w:eastAsia="es-ES"/>
          </w:rPr>
          <w:t xml:space="preserve">          Description: </w:t>
        </w:r>
      </w:ins>
      <w:ins w:id="480" w:author="Maria Liang" w:date="2021-10-29T02:53:00Z">
        <w:r w:rsidRPr="00DA3E93">
          <w:rPr>
            <w:lang w:val="en-US" w:eastAsia="es-ES"/>
          </w:rPr>
          <w:t>Maximum Frame Interval.</w:t>
        </w:r>
      </w:ins>
    </w:p>
    <w:p w14:paraId="40F41CCA" w14:textId="5DAC743B" w:rsidR="00DA3E93" w:rsidRPr="00DA3E93" w:rsidRDefault="00DA3E93" w:rsidP="00DA3E93">
      <w:pPr>
        <w:pStyle w:val="PL"/>
        <w:rPr>
          <w:ins w:id="481" w:author="Maria Liang" w:date="2021-10-29T02:53:00Z"/>
          <w:lang w:val="en-US" w:eastAsia="es-ES"/>
        </w:rPr>
      </w:pPr>
      <w:ins w:id="482" w:author="Maria Liang" w:date="2021-10-29T02:53:00Z">
        <w:r w:rsidRPr="00DA3E9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maxFramSiz</w:t>
        </w:r>
        <w:r w:rsidRPr="00DA3E93">
          <w:rPr>
            <w:lang w:val="en-US" w:eastAsia="es-ES"/>
          </w:rPr>
          <w:t>:</w:t>
        </w:r>
      </w:ins>
    </w:p>
    <w:p w14:paraId="70014AB2" w14:textId="61C44B20" w:rsidR="00DA3E93" w:rsidRPr="00DA3E93" w:rsidRDefault="00DA3E93" w:rsidP="00DA3E93">
      <w:pPr>
        <w:pStyle w:val="PL"/>
        <w:rPr>
          <w:ins w:id="483" w:author="Maria Liang" w:date="2021-10-29T02:53:00Z"/>
          <w:lang w:val="en-US" w:eastAsia="es-ES"/>
        </w:rPr>
      </w:pPr>
      <w:ins w:id="484" w:author="Maria Liang" w:date="2021-10-29T02:53:00Z">
        <w:r w:rsidRPr="00DA3E93">
          <w:rPr>
            <w:lang w:val="en-US" w:eastAsia="es-ES"/>
          </w:rPr>
          <w:t xml:space="preserve">          type: uint</w:t>
        </w:r>
        <w:r>
          <w:rPr>
            <w:lang w:val="en-US" w:eastAsia="es-ES"/>
          </w:rPr>
          <w:t>16</w:t>
        </w:r>
      </w:ins>
    </w:p>
    <w:p w14:paraId="674FD374" w14:textId="76FDD270" w:rsidR="00DA3E93" w:rsidRDefault="00DA3E93" w:rsidP="00DA3E93">
      <w:pPr>
        <w:pStyle w:val="PL"/>
        <w:rPr>
          <w:ins w:id="485" w:author="Maria Liang" w:date="2021-10-29T02:52:00Z"/>
          <w:lang w:val="en-US" w:eastAsia="es-ES"/>
        </w:rPr>
      </w:pPr>
      <w:ins w:id="486" w:author="Maria Liang" w:date="2021-10-29T02:53:00Z">
        <w:r w:rsidRPr="00DA3E93">
          <w:rPr>
            <w:lang w:val="en-US" w:eastAsia="es-ES"/>
          </w:rPr>
          <w:t xml:space="preserve">          description: </w:t>
        </w:r>
      </w:ins>
      <w:ins w:id="487" w:author="Maria Liang" w:date="2021-10-29T02:54:00Z">
        <w:r w:rsidRPr="00DA3E93">
          <w:rPr>
            <w:lang w:val="en-US" w:eastAsia="es-ES"/>
          </w:rPr>
          <w:t>Maximum frame size will transmit, excluding the overhead</w:t>
        </w:r>
      </w:ins>
      <w:ins w:id="488" w:author="Maria Liang" w:date="2021-10-29T02:53:00Z">
        <w:r w:rsidRPr="00DA3E93">
          <w:rPr>
            <w:lang w:val="en-US" w:eastAsia="es-ES"/>
          </w:rPr>
          <w:t>.</w:t>
        </w:r>
      </w:ins>
    </w:p>
    <w:p w14:paraId="4267A402" w14:textId="5B616E1B" w:rsidR="00DA3E93" w:rsidRPr="00DA3E93" w:rsidRDefault="00DA3E93" w:rsidP="00DA3E93">
      <w:pPr>
        <w:pStyle w:val="PL"/>
        <w:rPr>
          <w:ins w:id="489" w:author="Maria Liang" w:date="2021-10-29T02:55:00Z"/>
          <w:lang w:val="en-US" w:eastAsia="es-ES"/>
        </w:rPr>
      </w:pPr>
      <w:ins w:id="490" w:author="Maria Liang" w:date="2021-10-29T02:55:00Z">
        <w:r w:rsidRPr="00DA3E93">
          <w:rPr>
            <w:lang w:val="en-US" w:eastAsia="es-ES"/>
          </w:rPr>
          <w:t xml:space="preserve">        max</w:t>
        </w:r>
        <w:r>
          <w:rPr>
            <w:lang w:val="en-US" w:eastAsia="es-ES"/>
          </w:rPr>
          <w:t>IntFrames</w:t>
        </w:r>
        <w:r w:rsidRPr="00DA3E93">
          <w:rPr>
            <w:lang w:val="en-US" w:eastAsia="es-ES"/>
          </w:rPr>
          <w:t>:</w:t>
        </w:r>
      </w:ins>
    </w:p>
    <w:p w14:paraId="1D0BC55C" w14:textId="77777777" w:rsidR="00DA3E93" w:rsidRPr="00DA3E93" w:rsidRDefault="00DA3E93" w:rsidP="00DA3E93">
      <w:pPr>
        <w:pStyle w:val="PL"/>
        <w:rPr>
          <w:ins w:id="491" w:author="Maria Liang" w:date="2021-10-29T02:55:00Z"/>
          <w:lang w:val="en-US" w:eastAsia="es-ES"/>
        </w:rPr>
      </w:pPr>
      <w:ins w:id="492" w:author="Maria Liang" w:date="2021-10-29T02:55:00Z">
        <w:r w:rsidRPr="00DA3E93">
          <w:rPr>
            <w:lang w:val="en-US" w:eastAsia="es-ES"/>
          </w:rPr>
          <w:t xml:space="preserve">          type: uint16</w:t>
        </w:r>
      </w:ins>
    </w:p>
    <w:p w14:paraId="5F1BB120" w14:textId="0C4583E1" w:rsidR="00DA3E93" w:rsidRDefault="00DA3E93" w:rsidP="00DA3E93">
      <w:pPr>
        <w:pStyle w:val="PL"/>
        <w:rPr>
          <w:ins w:id="493" w:author="Maria Liang" w:date="2021-10-29T02:55:00Z"/>
          <w:lang w:val="en-US" w:eastAsia="es-ES"/>
        </w:rPr>
      </w:pPr>
      <w:ins w:id="494" w:author="Maria Liang" w:date="2021-10-29T02:55:00Z">
        <w:r w:rsidRPr="00DA3E93">
          <w:rPr>
            <w:lang w:val="en-US" w:eastAsia="es-ES"/>
          </w:rPr>
          <w:t xml:space="preserve">          description: Maximum interval frames.</w:t>
        </w:r>
      </w:ins>
    </w:p>
    <w:p w14:paraId="3EBFB207" w14:textId="2C317EF8" w:rsidR="00C95F51" w:rsidRPr="00C95F51" w:rsidRDefault="00C95F51" w:rsidP="00C95F51">
      <w:pPr>
        <w:pStyle w:val="PL"/>
        <w:rPr>
          <w:ins w:id="495" w:author="Maria Liang" w:date="2021-10-28T18:42:00Z"/>
          <w:lang w:val="en-US" w:eastAsia="es-ES"/>
        </w:rPr>
      </w:pPr>
      <w:ins w:id="496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497" w:author="Maria Liang" w:date="2021-10-29T02:56:00Z">
        <w:r w:rsidR="00DA3E93">
          <w:rPr>
            <w:lang w:val="en-US" w:eastAsia="es-ES"/>
          </w:rPr>
          <w:t>max</w:t>
        </w:r>
      </w:ins>
      <w:ins w:id="498" w:author="Maria Liang" w:date="2021-10-28T18:47:00Z">
        <w:r w:rsidR="004E20CC" w:rsidRPr="004E20CC">
          <w:rPr>
            <w:lang w:val="en-US" w:eastAsia="es-ES"/>
          </w:rPr>
          <w:t>Latency</w:t>
        </w:r>
      </w:ins>
      <w:ins w:id="499" w:author="Maria Liang" w:date="2021-10-28T18:42:00Z">
        <w:r w:rsidRPr="00C95F51">
          <w:rPr>
            <w:lang w:val="en-US" w:eastAsia="es-ES"/>
          </w:rPr>
          <w:t>:</w:t>
        </w:r>
      </w:ins>
    </w:p>
    <w:p w14:paraId="4DA1AED4" w14:textId="77777777" w:rsidR="00196552" w:rsidRDefault="00196552" w:rsidP="00196552">
      <w:pPr>
        <w:pStyle w:val="PL"/>
        <w:rPr>
          <w:ins w:id="500" w:author="Maria Liang" w:date="2021-11-03T23:30:00Z"/>
          <w:lang w:val="en-US" w:eastAsia="es-ES"/>
        </w:rPr>
      </w:pPr>
      <w:ins w:id="501" w:author="Maria Liang" w:date="2021-11-03T23:30:00Z">
        <w:r w:rsidRPr="004E20CC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</w:t>
        </w:r>
        <w:r w:rsidRPr="004E20CC">
          <w:rPr>
            <w:lang w:val="en-US" w:eastAsia="es-ES"/>
          </w:rPr>
          <w:t>'</w:t>
        </w:r>
      </w:ins>
    </w:p>
    <w:p w14:paraId="4EBCDAB3" w14:textId="77777777" w:rsidR="00196552" w:rsidRDefault="00196552" w:rsidP="00196552">
      <w:pPr>
        <w:pStyle w:val="PL"/>
        <w:rPr>
          <w:ins w:id="502" w:author="Maria Liang" w:date="2021-11-03T23:30:00Z"/>
          <w:lang w:val="en-US" w:eastAsia="es-ES"/>
        </w:rPr>
      </w:pPr>
      <w:ins w:id="503" w:author="Maria Liang" w:date="2021-11-03T23:30:00Z">
        <w:r w:rsidRPr="00F42880">
          <w:rPr>
            <w:lang w:val="en-US" w:eastAsia="es-ES"/>
          </w:rPr>
          <w:t xml:space="preserve">          description: Indicates the end-to-end latency (including the UE-DS-TT residence times, UPF residence time, and propagation delays) in milliseconds.</w:t>
        </w:r>
      </w:ins>
    </w:p>
    <w:p w14:paraId="773FA7EE" w14:textId="44C797E9" w:rsidR="00C95F51" w:rsidRPr="00C95F51" w:rsidRDefault="00C95F51" w:rsidP="00C95F51">
      <w:pPr>
        <w:pStyle w:val="PL"/>
        <w:rPr>
          <w:ins w:id="504" w:author="Maria Liang" w:date="2021-10-28T18:42:00Z"/>
          <w:lang w:val="en-US" w:eastAsia="es-ES"/>
        </w:rPr>
      </w:pPr>
      <w:ins w:id="505" w:author="Maria Liang" w:date="2021-10-28T18:42:00Z">
        <w:r w:rsidRPr="00C95F51">
          <w:rPr>
            <w:lang w:val="en-US" w:eastAsia="es-ES"/>
          </w:rPr>
          <w:t xml:space="preserve">      required:</w:t>
        </w:r>
      </w:ins>
    </w:p>
    <w:p w14:paraId="601A4CBF" w14:textId="61704ABF" w:rsidR="00C95F51" w:rsidRPr="00C95F51" w:rsidRDefault="00C95F51" w:rsidP="00C95F51">
      <w:pPr>
        <w:pStyle w:val="PL"/>
        <w:rPr>
          <w:ins w:id="506" w:author="Maria Liang" w:date="2021-10-28T18:42:00Z"/>
          <w:lang w:val="en-US" w:eastAsia="es-ES"/>
        </w:rPr>
      </w:pPr>
      <w:ins w:id="507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08" w:author="Maria Liang" w:date="2021-10-29T02:56:00Z">
        <w:r w:rsidR="00BA2D69">
          <w:rPr>
            <w:lang w:val="en-US" w:eastAsia="es-ES"/>
          </w:rPr>
          <w:t>pcpValue</w:t>
        </w:r>
      </w:ins>
    </w:p>
    <w:p w14:paraId="6BFF1BD1" w14:textId="5C6447B3" w:rsidR="00C95F51" w:rsidRDefault="00C95F51" w:rsidP="00C95F51">
      <w:pPr>
        <w:pStyle w:val="PL"/>
        <w:rPr>
          <w:ins w:id="509" w:author="Maria Liang" w:date="2021-10-29T02:57:00Z"/>
          <w:lang w:val="en-US" w:eastAsia="es-ES"/>
        </w:rPr>
      </w:pPr>
      <w:ins w:id="510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11" w:author="Maria Liang" w:date="2021-10-29T02:57:00Z">
        <w:r w:rsidR="00BA2D69">
          <w:rPr>
            <w:lang w:val="en-US" w:eastAsia="es-ES"/>
          </w:rPr>
          <w:t>maxFramInt</w:t>
        </w:r>
      </w:ins>
    </w:p>
    <w:p w14:paraId="0E1F8EA6" w14:textId="1A1F1BF3" w:rsidR="00BA2D69" w:rsidRDefault="00BA2D69" w:rsidP="00C95F51">
      <w:pPr>
        <w:pStyle w:val="PL"/>
        <w:rPr>
          <w:ins w:id="512" w:author="Maria Liang" w:date="2021-10-29T02:57:00Z"/>
          <w:lang w:val="en-US" w:eastAsia="es-ES"/>
        </w:rPr>
      </w:pPr>
      <w:ins w:id="513" w:author="Maria Liang" w:date="2021-10-29T02:57:00Z">
        <w:r>
          <w:rPr>
            <w:lang w:val="en-US" w:eastAsia="es-ES"/>
          </w:rPr>
          <w:t xml:space="preserve">        - maxFramSiz</w:t>
        </w:r>
      </w:ins>
    </w:p>
    <w:p w14:paraId="367FFA8A" w14:textId="40F8685F" w:rsidR="00BA2D69" w:rsidRPr="00C95F51" w:rsidRDefault="00BA2D69" w:rsidP="00C95F51">
      <w:pPr>
        <w:pStyle w:val="PL"/>
        <w:rPr>
          <w:ins w:id="514" w:author="Maria Liang" w:date="2021-10-28T18:42:00Z"/>
          <w:lang w:val="en-US" w:eastAsia="es-ES"/>
        </w:rPr>
      </w:pPr>
      <w:ins w:id="515" w:author="Maria Liang" w:date="2021-10-29T02:57:00Z">
        <w:r>
          <w:rPr>
            <w:lang w:val="en-US" w:eastAsia="es-ES"/>
          </w:rPr>
          <w:t xml:space="preserve">        - maxIntFrames</w:t>
        </w:r>
      </w:ins>
    </w:p>
    <w:p w14:paraId="3AE3D276" w14:textId="7B88E5C2" w:rsidR="000F7D1A" w:rsidRDefault="00C95F51" w:rsidP="00C95F51">
      <w:pPr>
        <w:pStyle w:val="PL"/>
        <w:rPr>
          <w:ins w:id="516" w:author="Maria Liang" w:date="2021-10-28T18:41:00Z"/>
          <w:lang w:val="en-US" w:eastAsia="es-ES"/>
        </w:rPr>
      </w:pPr>
      <w:ins w:id="517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18" w:author="Maria Liang" w:date="2021-10-29T02:57:00Z">
        <w:r w:rsidR="00BA2D69">
          <w:rPr>
            <w:lang w:val="en-US" w:eastAsia="es-ES"/>
          </w:rPr>
          <w:t>max</w:t>
        </w:r>
      </w:ins>
      <w:ins w:id="519" w:author="Maria Liang" w:date="2021-10-28T18:48:00Z">
        <w:r w:rsidR="004E20CC">
          <w:rPr>
            <w:lang w:val="en-US" w:eastAsia="es-ES"/>
          </w:rPr>
          <w:t>Latency</w:t>
        </w:r>
      </w:ins>
    </w:p>
    <w:p w14:paraId="2F1E792D" w14:textId="77777777" w:rsidR="00C95F51" w:rsidRDefault="00C95F51" w:rsidP="00A841A4">
      <w:pPr>
        <w:pStyle w:val="PL"/>
        <w:rPr>
          <w:lang w:val="en-US" w:eastAsia="es-ES"/>
        </w:rPr>
      </w:pPr>
    </w:p>
    <w:p w14:paraId="5B0DC755" w14:textId="77777777" w:rsidR="00A841A4" w:rsidRDefault="00A841A4" w:rsidP="00A841A4">
      <w:pPr>
        <w:pStyle w:val="PL"/>
        <w:rPr>
          <w:lang w:val="en-US" w:eastAsia="es-ES"/>
        </w:rPr>
      </w:pPr>
    </w:p>
    <w:p w14:paraId="3AA4E7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35FD6E9" w14:textId="77777777" w:rsidR="00A841A4" w:rsidRDefault="00A841A4" w:rsidP="00A841A4">
      <w:pPr>
        <w:pStyle w:val="PL"/>
        <w:rPr>
          <w:lang w:val="en-US" w:eastAsia="es-ES"/>
        </w:rPr>
      </w:pPr>
    </w:p>
    <w:p w14:paraId="6EC489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4D714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A469A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19B3A6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B1CF3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70BC7D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0A2B434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- type: string</w:t>
      </w:r>
    </w:p>
    <w:p w14:paraId="38C1D064" w14:textId="77777777" w:rsidR="00A841A4" w:rsidRDefault="00A841A4" w:rsidP="00A841A4">
      <w:pPr>
        <w:pStyle w:val="PL"/>
      </w:pPr>
      <w:r>
        <w:t xml:space="preserve">        description: &gt;</w:t>
      </w:r>
    </w:p>
    <w:p w14:paraId="7E6469FC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6D42EAB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3B329C23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F9CACBB" w14:textId="77777777" w:rsidR="00A841A4" w:rsidRDefault="00A841A4" w:rsidP="00A841A4">
      <w:pPr>
        <w:pStyle w:val="PL"/>
      </w:pPr>
      <w:r>
        <w:t xml:space="preserve">      description: &gt;</w:t>
      </w:r>
    </w:p>
    <w:p w14:paraId="589B3662" w14:textId="77777777" w:rsidR="00A841A4" w:rsidRDefault="00A841A4" w:rsidP="00A841A4">
      <w:pPr>
        <w:pStyle w:val="PL"/>
      </w:pPr>
      <w:r>
        <w:t xml:space="preserve">        Possible values are</w:t>
      </w:r>
    </w:p>
    <w:p w14:paraId="55822D22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7E0A61E4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6F5A614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795318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3D7C8F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8449B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B0857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1A2430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95D8D9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50E3D6A" w14:textId="77777777" w:rsidR="00A841A4" w:rsidRDefault="00A841A4" w:rsidP="00A841A4">
      <w:pPr>
        <w:pStyle w:val="PL"/>
      </w:pPr>
      <w:r>
        <w:t xml:space="preserve">        description: &gt;</w:t>
      </w:r>
    </w:p>
    <w:p w14:paraId="5E56D7B5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449E308B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03B90CA8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6D27396F" w14:textId="77777777" w:rsidR="00A841A4" w:rsidRDefault="00A841A4" w:rsidP="00A841A4">
      <w:pPr>
        <w:pStyle w:val="PL"/>
      </w:pPr>
      <w:r>
        <w:t xml:space="preserve">      description: &gt;</w:t>
      </w:r>
    </w:p>
    <w:p w14:paraId="14D33E34" w14:textId="77777777" w:rsidR="00A841A4" w:rsidRDefault="00A841A4" w:rsidP="00A841A4">
      <w:pPr>
        <w:pStyle w:val="PL"/>
      </w:pPr>
      <w:r>
        <w:t xml:space="preserve">        Possible values are</w:t>
      </w:r>
    </w:p>
    <w:p w14:paraId="07061381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0F2701B3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6678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48660A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DA9A1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FB7D3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A2B74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4025FD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C7E26B5" w14:textId="77777777" w:rsidR="00A841A4" w:rsidRDefault="00A841A4" w:rsidP="00A841A4">
      <w:pPr>
        <w:pStyle w:val="PL"/>
      </w:pPr>
      <w:r>
        <w:t xml:space="preserve">        description: &gt;</w:t>
      </w:r>
    </w:p>
    <w:p w14:paraId="5E9F9E9B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2C948AA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59973906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97382A9" w14:textId="77777777" w:rsidR="00A841A4" w:rsidRDefault="00A841A4" w:rsidP="00A841A4">
      <w:pPr>
        <w:pStyle w:val="PL"/>
      </w:pPr>
      <w:r>
        <w:t xml:space="preserve">      description: &gt;</w:t>
      </w:r>
    </w:p>
    <w:p w14:paraId="7F683AF3" w14:textId="77777777" w:rsidR="00A841A4" w:rsidRDefault="00A841A4" w:rsidP="00A841A4">
      <w:pPr>
        <w:pStyle w:val="PL"/>
      </w:pPr>
      <w:r>
        <w:t xml:space="preserve">        Possible values are</w:t>
      </w:r>
    </w:p>
    <w:p w14:paraId="5CAA66E6" w14:textId="77777777" w:rsidR="00A841A4" w:rsidRDefault="00A841A4" w:rsidP="00A841A4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103A71AE" w14:textId="77777777" w:rsidR="00A841A4" w:rsidRDefault="00A841A4" w:rsidP="00A841A4">
      <w:pPr>
        <w:pStyle w:val="PL"/>
        <w:rPr>
          <w:rFonts w:eastAsia="DengXia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3BC4D" w14:textId="77777777" w:rsidR="00912391" w:rsidRDefault="00912391">
      <w:r>
        <w:separator/>
      </w:r>
    </w:p>
  </w:endnote>
  <w:endnote w:type="continuationSeparator" w:id="0">
    <w:p w14:paraId="64435729" w14:textId="77777777" w:rsidR="00912391" w:rsidRDefault="0091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4F415" w14:textId="77777777" w:rsidR="00912391" w:rsidRDefault="00912391">
      <w:r>
        <w:separator/>
      </w:r>
    </w:p>
  </w:footnote>
  <w:footnote w:type="continuationSeparator" w:id="0">
    <w:p w14:paraId="09813917" w14:textId="77777777" w:rsidR="00912391" w:rsidRDefault="0091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F32213" w:rsidRDefault="00F322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F32213" w:rsidRDefault="00F32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F32213" w:rsidRDefault="00F32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F32213" w:rsidRDefault="00F32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40DF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2061"/>
    <w:rsid w:val="000A4E32"/>
    <w:rsid w:val="000B05C1"/>
    <w:rsid w:val="000B644C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96552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17A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260C"/>
    <w:rsid w:val="00242D39"/>
    <w:rsid w:val="002448E6"/>
    <w:rsid w:val="002522CC"/>
    <w:rsid w:val="002539C5"/>
    <w:rsid w:val="00256B01"/>
    <w:rsid w:val="00261228"/>
    <w:rsid w:val="002635FA"/>
    <w:rsid w:val="002643D0"/>
    <w:rsid w:val="0027798A"/>
    <w:rsid w:val="00277D67"/>
    <w:rsid w:val="00280253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4123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C5A"/>
    <w:rsid w:val="00350FB1"/>
    <w:rsid w:val="0035146E"/>
    <w:rsid w:val="00351DBC"/>
    <w:rsid w:val="00351E3F"/>
    <w:rsid w:val="0035565F"/>
    <w:rsid w:val="00362A2C"/>
    <w:rsid w:val="00370A79"/>
    <w:rsid w:val="00373C92"/>
    <w:rsid w:val="003875E3"/>
    <w:rsid w:val="003A4EFA"/>
    <w:rsid w:val="003A7E12"/>
    <w:rsid w:val="003C6C44"/>
    <w:rsid w:val="003C785B"/>
    <w:rsid w:val="003D1F21"/>
    <w:rsid w:val="003D6018"/>
    <w:rsid w:val="003E2E43"/>
    <w:rsid w:val="003E341C"/>
    <w:rsid w:val="003E57F9"/>
    <w:rsid w:val="003E5968"/>
    <w:rsid w:val="003E64A1"/>
    <w:rsid w:val="003E729C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608E5"/>
    <w:rsid w:val="00462524"/>
    <w:rsid w:val="0046279A"/>
    <w:rsid w:val="00462E60"/>
    <w:rsid w:val="00466BE0"/>
    <w:rsid w:val="004707B0"/>
    <w:rsid w:val="004764BE"/>
    <w:rsid w:val="00483418"/>
    <w:rsid w:val="0048400D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104F"/>
    <w:rsid w:val="00592D3A"/>
    <w:rsid w:val="00594B6C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F3DDC"/>
    <w:rsid w:val="00612A35"/>
    <w:rsid w:val="00622A9C"/>
    <w:rsid w:val="006237D5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0D"/>
    <w:rsid w:val="00704388"/>
    <w:rsid w:val="0070739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3B13"/>
    <w:rsid w:val="0076492B"/>
    <w:rsid w:val="00770A23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6723F"/>
    <w:rsid w:val="0087144F"/>
    <w:rsid w:val="00886CCA"/>
    <w:rsid w:val="008A6109"/>
    <w:rsid w:val="008B040E"/>
    <w:rsid w:val="008B09ED"/>
    <w:rsid w:val="008B5A34"/>
    <w:rsid w:val="008B7E80"/>
    <w:rsid w:val="008C0CA9"/>
    <w:rsid w:val="008C1208"/>
    <w:rsid w:val="008C12B5"/>
    <w:rsid w:val="008C2674"/>
    <w:rsid w:val="008C6891"/>
    <w:rsid w:val="008D5F54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2391"/>
    <w:rsid w:val="00914AC2"/>
    <w:rsid w:val="00937B75"/>
    <w:rsid w:val="009400D0"/>
    <w:rsid w:val="00943DD7"/>
    <w:rsid w:val="0094415B"/>
    <w:rsid w:val="00946BBD"/>
    <w:rsid w:val="00954559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5F8E"/>
    <w:rsid w:val="00996A97"/>
    <w:rsid w:val="009A2A48"/>
    <w:rsid w:val="009B403A"/>
    <w:rsid w:val="009B4C51"/>
    <w:rsid w:val="009B64BC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37F4"/>
    <w:rsid w:val="00A702D0"/>
    <w:rsid w:val="00A70564"/>
    <w:rsid w:val="00A72F7B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AF0C1F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41BD"/>
    <w:rsid w:val="00B47669"/>
    <w:rsid w:val="00B47CE0"/>
    <w:rsid w:val="00B51AA3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2D69"/>
    <w:rsid w:val="00BA7926"/>
    <w:rsid w:val="00BC3F6B"/>
    <w:rsid w:val="00BC3FD2"/>
    <w:rsid w:val="00BC6FCC"/>
    <w:rsid w:val="00BD0BB3"/>
    <w:rsid w:val="00BD5261"/>
    <w:rsid w:val="00BE0C64"/>
    <w:rsid w:val="00BE19B3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55E0E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B7585"/>
    <w:rsid w:val="00CC2BA2"/>
    <w:rsid w:val="00CC322E"/>
    <w:rsid w:val="00CC5B27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E21"/>
    <w:rsid w:val="00DA3E93"/>
    <w:rsid w:val="00DA7D5F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DF460B"/>
    <w:rsid w:val="00E021AA"/>
    <w:rsid w:val="00E02DAC"/>
    <w:rsid w:val="00E1492C"/>
    <w:rsid w:val="00E14CF9"/>
    <w:rsid w:val="00E159BB"/>
    <w:rsid w:val="00E21284"/>
    <w:rsid w:val="00E2491B"/>
    <w:rsid w:val="00E25A71"/>
    <w:rsid w:val="00E36B5F"/>
    <w:rsid w:val="00E42238"/>
    <w:rsid w:val="00E47FE7"/>
    <w:rsid w:val="00E521D7"/>
    <w:rsid w:val="00E63DF8"/>
    <w:rsid w:val="00E652FE"/>
    <w:rsid w:val="00E66D17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32213"/>
    <w:rsid w:val="00F42578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2E6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11</Pages>
  <Words>3990</Words>
  <Characters>22743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2021-10-28T17:19:00Z</dcterms:created>
  <dcterms:modified xsi:type="dcterms:W3CDTF">2021-11-04T14:09:00Z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