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23E7E316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7848C6">
        <w:rPr>
          <w:b/>
          <w:noProof/>
          <w:sz w:val="24"/>
        </w:rPr>
        <w:tab/>
        <w:t>C3-216271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7777777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D48E3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80D37">
        <w:rPr>
          <w:rFonts w:ascii="Arial" w:hAnsi="Arial" w:cs="Arial"/>
          <w:b/>
          <w:bCs/>
          <w:lang w:val="en-US"/>
        </w:rPr>
        <w:t>Samsung</w:t>
      </w:r>
    </w:p>
    <w:p w14:paraId="65CE4E4B" w14:textId="346B809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134211">
        <w:rPr>
          <w:rFonts w:ascii="Arial" w:hAnsi="Arial" w:cs="Arial"/>
          <w:b/>
          <w:bCs/>
          <w:lang w:val="en-US"/>
        </w:rPr>
        <w:t>on Fetch registration</w:t>
      </w:r>
      <w:r w:rsidR="00F74CF2">
        <w:rPr>
          <w:rFonts w:ascii="Arial" w:hAnsi="Arial" w:cs="Arial"/>
          <w:b/>
          <w:bCs/>
          <w:lang w:val="en-US"/>
        </w:rPr>
        <w:t xml:space="preserve"> information</w:t>
      </w:r>
      <w:r w:rsidR="00134211">
        <w:rPr>
          <w:rFonts w:ascii="Arial" w:hAnsi="Arial" w:cs="Arial"/>
          <w:b/>
          <w:bCs/>
          <w:lang w:val="en-US"/>
        </w:rPr>
        <w:t xml:space="preserve"> on collection resource</w:t>
      </w:r>
    </w:p>
    <w:p w14:paraId="369E83CA" w14:textId="0F0FBF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80D37">
        <w:rPr>
          <w:rFonts w:ascii="Arial" w:hAnsi="Arial" w:cs="Arial"/>
          <w:b/>
          <w:bCs/>
          <w:lang w:val="en-US"/>
        </w:rPr>
        <w:t>29.558 v1.1.0</w:t>
      </w:r>
    </w:p>
    <w:p w14:paraId="7A32AF7A" w14:textId="3A41F09F" w:rsidR="00C93D83" w:rsidRDefault="00A80D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FE9EE9" w:rsidR="00C93D83" w:rsidRDefault="00B33D5B">
      <w:pPr>
        <w:rPr>
          <w:lang w:val="en-US"/>
        </w:rPr>
      </w:pPr>
      <w:r>
        <w:rPr>
          <w:lang w:val="en-US"/>
        </w:rPr>
        <w:t xml:space="preserve">This pCR proposes </w:t>
      </w:r>
      <w:r w:rsidR="00935FAA">
        <w:rPr>
          <w:lang w:val="en-US"/>
        </w:rPr>
        <w:t>to resolve the following ENs in E</w:t>
      </w:r>
      <w:r w:rsidR="009562C7">
        <w:rPr>
          <w:lang w:val="en-US"/>
        </w:rPr>
        <w:t>E</w:t>
      </w:r>
      <w:r w:rsidR="00935FAA">
        <w:rPr>
          <w:lang w:val="en-US"/>
        </w:rPr>
        <w:t xml:space="preserve">S </w:t>
      </w:r>
      <w:r w:rsidR="00134211">
        <w:rPr>
          <w:lang w:val="en-US"/>
        </w:rPr>
        <w:t xml:space="preserve">and EAS </w:t>
      </w:r>
      <w:r w:rsidR="00935FAA">
        <w:rPr>
          <w:lang w:val="en-US"/>
        </w:rPr>
        <w:t>Registration API</w:t>
      </w:r>
      <w:r w:rsidR="00134211">
        <w:rPr>
          <w:lang w:val="en-US"/>
        </w:rPr>
        <w:t>s</w:t>
      </w:r>
      <w:r w:rsidR="00935FAA">
        <w:rPr>
          <w:lang w:val="en-US"/>
        </w:rPr>
        <w:t>.</w:t>
      </w:r>
    </w:p>
    <w:p w14:paraId="642BC2A4" w14:textId="77777777" w:rsidR="00134211" w:rsidRDefault="00134211" w:rsidP="00836452">
      <w:pPr>
        <w:ind w:left="284"/>
        <w:rPr>
          <w:color w:val="FF0000"/>
          <w:lang w:val="en-US"/>
        </w:rPr>
      </w:pPr>
      <w:r w:rsidRPr="00134211">
        <w:rPr>
          <w:color w:val="FF0000"/>
          <w:lang w:val="en-US"/>
        </w:rPr>
        <w:t>Editor’s Note: It is FFS, to obtain the EAS registration information from the "EAS Registrations" collection resource.</w:t>
      </w:r>
    </w:p>
    <w:p w14:paraId="69887ABF" w14:textId="25EFF717" w:rsidR="00935FAA" w:rsidRDefault="00134211" w:rsidP="00836452">
      <w:pPr>
        <w:ind w:left="284"/>
        <w:rPr>
          <w:lang w:val="en-US"/>
        </w:rPr>
      </w:pPr>
      <w:r w:rsidRPr="00134211">
        <w:rPr>
          <w:color w:val="FF0000"/>
          <w:lang w:val="en-US"/>
        </w:rPr>
        <w:t>Editor’s Note: It is FFS, to obtain</w:t>
      </w:r>
      <w:r>
        <w:rPr>
          <w:color w:val="FF0000"/>
          <w:lang w:val="en-US"/>
        </w:rPr>
        <w:t xml:space="preserve"> the EE</w:t>
      </w:r>
      <w:r w:rsidRPr="00134211">
        <w:rPr>
          <w:color w:val="FF0000"/>
          <w:lang w:val="en-US"/>
        </w:rPr>
        <w:t>S regis</w:t>
      </w:r>
      <w:r>
        <w:rPr>
          <w:color w:val="FF0000"/>
          <w:lang w:val="en-US"/>
        </w:rPr>
        <w:t>tration information from the "EE</w:t>
      </w:r>
      <w:r w:rsidRPr="00134211">
        <w:rPr>
          <w:color w:val="FF0000"/>
          <w:lang w:val="en-US"/>
        </w:rPr>
        <w:t>S Registrations" collection resource.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DF91BCF" w14:textId="0962CBC1" w:rsidR="0030497A" w:rsidRDefault="0030497A" w:rsidP="00134211">
      <w:pPr>
        <w:rPr>
          <w:lang w:val="en-US"/>
        </w:rPr>
      </w:pPr>
      <w:r>
        <w:rPr>
          <w:lang w:val="en-US"/>
        </w:rPr>
        <w:t xml:space="preserve">As per TS 23.558, </w:t>
      </w:r>
      <w:r w:rsidR="00134211" w:rsidRPr="00134211">
        <w:rPr>
          <w:lang w:val="en-US"/>
        </w:rPr>
        <w:t xml:space="preserve">there is no stage 2 requirement </w:t>
      </w:r>
      <w:r w:rsidR="00134211">
        <w:rPr>
          <w:lang w:val="en-US"/>
        </w:rPr>
        <w:t xml:space="preserve">on fetching EAS and EES registration information from a collection of resource. </w:t>
      </w:r>
      <w:r w:rsidR="00A8478C">
        <w:rPr>
          <w:lang w:val="en-US"/>
        </w:rPr>
        <w:t>Additionally</w:t>
      </w:r>
      <w:r w:rsidR="00134211">
        <w:rPr>
          <w:lang w:val="en-US"/>
        </w:rPr>
        <w:t>,</w:t>
      </w:r>
      <w:r w:rsidR="00134211" w:rsidRPr="00134211">
        <w:rPr>
          <w:lang w:val="en-US"/>
        </w:rPr>
        <w:t xml:space="preserve"> the </w:t>
      </w:r>
      <w:r w:rsidR="00134211">
        <w:rPr>
          <w:lang w:val="en-US"/>
        </w:rPr>
        <w:t>EES/</w:t>
      </w:r>
      <w:r w:rsidR="00134211" w:rsidRPr="00134211">
        <w:rPr>
          <w:lang w:val="en-US"/>
        </w:rPr>
        <w:t xml:space="preserve">EAS can </w:t>
      </w:r>
      <w:r w:rsidR="00A8478C">
        <w:rPr>
          <w:lang w:val="en-US"/>
        </w:rPr>
        <w:t>fetch their</w:t>
      </w:r>
      <w:r w:rsidR="00134211" w:rsidRPr="00134211">
        <w:rPr>
          <w:lang w:val="en-US"/>
        </w:rPr>
        <w:t xml:space="preserve"> registration </w:t>
      </w:r>
      <w:r w:rsidR="00134211">
        <w:rPr>
          <w:lang w:val="en-US"/>
        </w:rPr>
        <w:t>information based on the registration ID</w:t>
      </w:r>
      <w:r w:rsidR="005E009C">
        <w:rPr>
          <w:lang w:val="en-US"/>
        </w:rPr>
        <w:t>. Hence the ENs are not needed.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D107D39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80D37">
        <w:rPr>
          <w:lang w:val="en-US"/>
        </w:rPr>
        <w:t>29.558 v.1.1.0.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525F0D" w14:textId="77777777" w:rsidR="00172480" w:rsidRDefault="00172480" w:rsidP="00172480">
      <w:pPr>
        <w:pStyle w:val="Heading4"/>
      </w:pPr>
      <w:bookmarkStart w:id="1" w:name="_Toc85734230"/>
      <w:r>
        <w:t>8.1.2.1</w:t>
      </w:r>
      <w:r>
        <w:tab/>
        <w:t>Overview</w:t>
      </w:r>
      <w:bookmarkEnd w:id="1"/>
    </w:p>
    <w:p w14:paraId="3E153E54" w14:textId="77777777" w:rsidR="00172480" w:rsidRDefault="00172480" w:rsidP="00172480">
      <w:pPr>
        <w:pStyle w:val="TH"/>
      </w:pPr>
      <w:r w:rsidRPr="00E73566">
        <w:object w:dxaOrig="6085" w:dyaOrig="3972" w14:anchorId="5A2B39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.35pt;height:198pt" o:ole="">
            <v:imagedata r:id="rId7" o:title=""/>
          </v:shape>
          <o:OLEObject Type="Embed" ProgID="Visio.Drawing.11" ShapeID="_x0000_i1025" DrawAspect="Content" ObjectID="_1697558056" r:id="rId8"/>
        </w:object>
      </w:r>
    </w:p>
    <w:p w14:paraId="5004F6BB" w14:textId="77777777" w:rsidR="00172480" w:rsidRDefault="00172480" w:rsidP="00172480">
      <w:pPr>
        <w:pStyle w:val="TF"/>
      </w:pPr>
      <w:r>
        <w:t>Figure 8.1.2.1-1: Resource URI structure of the Eees_EASRegistration API</w:t>
      </w:r>
    </w:p>
    <w:p w14:paraId="697A3215" w14:textId="77777777" w:rsidR="00172480" w:rsidRDefault="00172480" w:rsidP="00172480">
      <w:r>
        <w:lastRenderedPageBreak/>
        <w:t>Table 8.1.2.1-1 provides an overview of the resources and applicable HTTP methods.</w:t>
      </w:r>
    </w:p>
    <w:p w14:paraId="0FE03AC8" w14:textId="77777777" w:rsidR="00172480" w:rsidRDefault="00172480" w:rsidP="00172480">
      <w:pPr>
        <w:pStyle w:val="TH"/>
      </w:pPr>
      <w:r>
        <w:t>Table 8.1.2.1-1: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172480" w:rsidRPr="00170884" w14:paraId="2A2CD87D" w14:textId="77777777" w:rsidTr="0071392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3BB465" w14:textId="77777777" w:rsidR="00172480" w:rsidRPr="00170884" w:rsidRDefault="00172480" w:rsidP="0071392C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8440D7" w14:textId="77777777" w:rsidR="00172480" w:rsidRPr="00170884" w:rsidRDefault="00172480" w:rsidP="0071392C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B829C9" w14:textId="77777777" w:rsidR="00172480" w:rsidRPr="00170884" w:rsidRDefault="00172480" w:rsidP="0071392C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27C7E7" w14:textId="77777777" w:rsidR="00172480" w:rsidRPr="00170884" w:rsidRDefault="00172480" w:rsidP="0071392C">
            <w:pPr>
              <w:pStyle w:val="TAH"/>
            </w:pPr>
            <w:r w:rsidRPr="00170884">
              <w:t>Description</w:t>
            </w:r>
          </w:p>
        </w:tc>
      </w:tr>
      <w:tr w:rsidR="00172480" w:rsidRPr="00FF31D1" w14:paraId="742773D8" w14:textId="77777777" w:rsidTr="007139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F8B9" w14:textId="77777777" w:rsidR="00172480" w:rsidRPr="00FF31D1" w:rsidRDefault="00172480" w:rsidP="0071392C">
            <w:pPr>
              <w:pStyle w:val="TAL"/>
            </w:pPr>
            <w:r>
              <w:t>EAS Registrations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855C" w14:textId="77777777" w:rsidR="00172480" w:rsidRPr="00FF31D1" w:rsidRDefault="00172480" w:rsidP="0071392C">
            <w:pPr>
              <w:pStyle w:val="TAL"/>
            </w:pPr>
            <w:r>
              <w:t>/registrations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DE14" w14:textId="77777777" w:rsidR="00172480" w:rsidRPr="00FF31D1" w:rsidRDefault="00172480" w:rsidP="0071392C">
            <w:pPr>
              <w:pStyle w:val="TAL"/>
            </w:pPr>
            <w: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A64A" w14:textId="77777777" w:rsidR="00172480" w:rsidRPr="00FF31D1" w:rsidRDefault="00172480" w:rsidP="0071392C">
            <w:pPr>
              <w:pStyle w:val="TAL"/>
            </w:pPr>
            <w:r>
              <w:t>Registers a new EAS at the Edge Enabler Server.</w:t>
            </w:r>
          </w:p>
        </w:tc>
      </w:tr>
      <w:tr w:rsidR="00172480" w:rsidRPr="00FF31D1" w14:paraId="59027F24" w14:textId="77777777" w:rsidTr="0071392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41530" w14:textId="77777777" w:rsidR="00172480" w:rsidRDefault="00172480" w:rsidP="0071392C">
            <w:pPr>
              <w:pStyle w:val="TAL"/>
            </w:pPr>
            <w:r>
              <w:t>Individual EAS Registration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DA5AF" w14:textId="77777777" w:rsidR="00172480" w:rsidRDefault="00172480" w:rsidP="0071392C">
            <w:pPr>
              <w:pStyle w:val="TAL"/>
            </w:pPr>
            <w:r>
              <w:t>/registrations/{registrationId}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FCD8" w14:textId="77777777" w:rsidR="00172480" w:rsidRDefault="00172480" w:rsidP="0071392C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D53F" w14:textId="77777777" w:rsidR="00172480" w:rsidRPr="00FF31D1" w:rsidRDefault="00172480" w:rsidP="0071392C">
            <w:pPr>
              <w:pStyle w:val="TAL"/>
            </w:pPr>
            <w:r>
              <w:t>Fetch an individual EAS registration resource.</w:t>
            </w:r>
          </w:p>
        </w:tc>
      </w:tr>
      <w:tr w:rsidR="00172480" w:rsidRPr="00FF31D1" w14:paraId="67B006DE" w14:textId="77777777" w:rsidTr="0071392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47D31" w14:textId="77777777" w:rsidR="00172480" w:rsidRDefault="00172480" w:rsidP="0071392C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396F8" w14:textId="77777777" w:rsidR="00172480" w:rsidRDefault="00172480" w:rsidP="0071392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7D96" w14:textId="77777777" w:rsidR="00172480" w:rsidRDefault="00172480" w:rsidP="0071392C">
            <w:pPr>
              <w:pStyle w:val="TAL"/>
            </w:pPr>
            <w: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C6FF" w14:textId="77777777" w:rsidR="00172480" w:rsidRPr="00FF31D1" w:rsidRDefault="00172480" w:rsidP="0071392C">
            <w:pPr>
              <w:pStyle w:val="TAL"/>
            </w:pPr>
            <w:r>
              <w:t>Fully replace an individual EAS registration resource.</w:t>
            </w:r>
          </w:p>
        </w:tc>
      </w:tr>
      <w:tr w:rsidR="00172480" w:rsidRPr="00FF31D1" w14:paraId="37D56979" w14:textId="77777777" w:rsidTr="0071392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045181" w14:textId="77777777" w:rsidR="00172480" w:rsidRDefault="00172480" w:rsidP="0071392C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7C06B" w14:textId="77777777" w:rsidR="00172480" w:rsidRDefault="00172480" w:rsidP="0071392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9AB1" w14:textId="77777777" w:rsidR="00172480" w:rsidRDefault="00172480" w:rsidP="0071392C">
            <w:pPr>
              <w:pStyle w:val="TAL"/>
            </w:pPr>
            <w: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5FA0" w14:textId="77777777" w:rsidR="00172480" w:rsidRPr="00FF31D1" w:rsidRDefault="00172480" w:rsidP="0071392C">
            <w:pPr>
              <w:pStyle w:val="TAL"/>
            </w:pPr>
            <w:r>
              <w:t>Remove an individual EAS registration resource.</w:t>
            </w:r>
          </w:p>
        </w:tc>
      </w:tr>
      <w:tr w:rsidR="00172480" w:rsidRPr="00FF31D1" w14:paraId="7489184C" w14:textId="77777777" w:rsidTr="0071392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3C139D" w14:textId="77777777" w:rsidR="00172480" w:rsidRDefault="00172480" w:rsidP="0071392C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C91A8B" w14:textId="77777777" w:rsidR="00172480" w:rsidRDefault="00172480" w:rsidP="0071392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1C49" w14:textId="77777777" w:rsidR="00172480" w:rsidRDefault="00172480" w:rsidP="0071392C">
            <w:pPr>
              <w:pStyle w:val="TAL"/>
            </w:pPr>
            <w:r>
              <w:t>PATCH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1BE5" w14:textId="77777777" w:rsidR="00172480" w:rsidRDefault="00172480" w:rsidP="0071392C">
            <w:pPr>
              <w:pStyle w:val="TAL"/>
            </w:pPr>
            <w:r>
              <w:t>Partially update an individual EAS registration resource.</w:t>
            </w:r>
          </w:p>
        </w:tc>
      </w:tr>
    </w:tbl>
    <w:p w14:paraId="4A762268" w14:textId="2A484BB4" w:rsidR="00172480" w:rsidDel="00172480" w:rsidRDefault="00172480" w:rsidP="00172480">
      <w:pPr>
        <w:rPr>
          <w:del w:id="2" w:author="Samsung" w:date="2021-11-04T16:57:00Z"/>
        </w:rPr>
      </w:pPr>
    </w:p>
    <w:p w14:paraId="3112C0EE" w14:textId="77777777" w:rsidR="00172480" w:rsidRDefault="00172480">
      <w:pPr>
        <w:pPrChange w:id="3" w:author="Samsung" w:date="2021-11-04T00:32:00Z">
          <w:pPr>
            <w:pStyle w:val="EditorsNote"/>
          </w:pPr>
        </w:pPrChange>
      </w:pPr>
      <w:del w:id="4" w:author="Samsung" w:date="2021-11-04T00:32:00Z">
        <w:r w:rsidDel="00296EF1">
          <w:delText xml:space="preserve">Editor’s Note: It is FFS, to obtain the EAS registration information from the </w:delText>
        </w:r>
        <w:r w:rsidRPr="00E358E9" w:rsidDel="00296EF1">
          <w:delText>"</w:delText>
        </w:r>
        <w:r w:rsidDel="00296EF1">
          <w:delText>EAS Registrations</w:delText>
        </w:r>
        <w:r w:rsidRPr="00E358E9" w:rsidDel="00296EF1">
          <w:delText>"</w:delText>
        </w:r>
        <w:r w:rsidDel="00296EF1">
          <w:delText xml:space="preserve"> collection resource. </w:delText>
        </w:r>
      </w:del>
    </w:p>
    <w:p w14:paraId="0B20E4D9" w14:textId="37803970" w:rsidR="00EF2F4B" w:rsidRDefault="00172480" w:rsidP="00172480">
      <w:pPr>
        <w:rPr>
          <w:lang w:val="en-US"/>
        </w:rPr>
      </w:pPr>
      <w:r>
        <w:t>Editor’s Note: Inclusion of the EAS identifier in the resource URI structure is FFS.</w:t>
      </w:r>
    </w:p>
    <w:p w14:paraId="5971BC7F" w14:textId="1D890FFF" w:rsidR="00EF2F4B" w:rsidRDefault="00EF2F4B" w:rsidP="00EF2F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01BED4" w14:textId="77777777" w:rsidR="00172480" w:rsidRDefault="00172480" w:rsidP="00172480">
      <w:pPr>
        <w:pStyle w:val="Heading4"/>
      </w:pPr>
      <w:bookmarkStart w:id="5" w:name="_Toc85734517"/>
      <w:r>
        <w:t>9.1.2.1</w:t>
      </w:r>
      <w:r>
        <w:tab/>
        <w:t>Overview</w:t>
      </w:r>
      <w:bookmarkEnd w:id="5"/>
    </w:p>
    <w:p w14:paraId="2502CFF1" w14:textId="77777777" w:rsidR="00172480" w:rsidRDefault="00172480" w:rsidP="00172480">
      <w:pPr>
        <w:pStyle w:val="TH"/>
      </w:pPr>
      <w:r w:rsidRPr="00E73566">
        <w:object w:dxaOrig="6085" w:dyaOrig="3972" w14:anchorId="547A4DA6">
          <v:shape id="_x0000_i1026" type="#_x0000_t75" style="width:304.35pt;height:198pt" o:ole="">
            <v:imagedata r:id="rId9" o:title=""/>
          </v:shape>
          <o:OLEObject Type="Embed" ProgID="Visio.Drawing.11" ShapeID="_x0000_i1026" DrawAspect="Content" ObjectID="_1697558057" r:id="rId10"/>
        </w:object>
      </w:r>
    </w:p>
    <w:p w14:paraId="77F00D04" w14:textId="77777777" w:rsidR="00172480" w:rsidRDefault="00172480" w:rsidP="00172480">
      <w:pPr>
        <w:pStyle w:val="TF"/>
      </w:pPr>
      <w:r>
        <w:t>Figure 9.1.2.1-1: Resource URI structure of the Eecs_EESRegistration API</w:t>
      </w:r>
    </w:p>
    <w:p w14:paraId="4F3042B2" w14:textId="77777777" w:rsidR="00172480" w:rsidRDefault="00172480" w:rsidP="00172480">
      <w:r>
        <w:t>Table 9.1.2.1-1 provides an overview of the resources and applicable HTTP methods.</w:t>
      </w:r>
    </w:p>
    <w:p w14:paraId="097B8467" w14:textId="77777777" w:rsidR="00172480" w:rsidRDefault="00172480" w:rsidP="00172480">
      <w:pPr>
        <w:pStyle w:val="TH"/>
      </w:pPr>
      <w:r>
        <w:lastRenderedPageBreak/>
        <w:t>Table 9.1.2.1-1: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172480" w:rsidRPr="00170884" w14:paraId="24843F91" w14:textId="77777777" w:rsidTr="0071392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931FCF" w14:textId="77777777" w:rsidR="00172480" w:rsidRPr="00170884" w:rsidRDefault="00172480" w:rsidP="0071392C">
            <w:pPr>
              <w:pStyle w:val="TAH"/>
            </w:pPr>
            <w:r w:rsidRPr="00170884"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383179" w14:textId="77777777" w:rsidR="00172480" w:rsidRPr="00170884" w:rsidRDefault="00172480" w:rsidP="0071392C">
            <w:pPr>
              <w:pStyle w:val="TAH"/>
            </w:pPr>
            <w:r w:rsidRPr="00170884"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CED0AA" w14:textId="77777777" w:rsidR="00172480" w:rsidRPr="00170884" w:rsidRDefault="00172480" w:rsidP="0071392C">
            <w:pPr>
              <w:pStyle w:val="TAH"/>
            </w:pPr>
            <w:r w:rsidRPr="00170884"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27DE34" w14:textId="77777777" w:rsidR="00172480" w:rsidRPr="00170884" w:rsidRDefault="00172480" w:rsidP="0071392C">
            <w:pPr>
              <w:pStyle w:val="TAH"/>
            </w:pPr>
            <w:r w:rsidRPr="00170884">
              <w:t>Description</w:t>
            </w:r>
          </w:p>
        </w:tc>
      </w:tr>
      <w:tr w:rsidR="00172480" w:rsidRPr="00FF31D1" w14:paraId="77035347" w14:textId="77777777" w:rsidTr="0071392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6CE1" w14:textId="77777777" w:rsidR="00172480" w:rsidRPr="00FF31D1" w:rsidRDefault="00172480" w:rsidP="0071392C">
            <w:pPr>
              <w:pStyle w:val="TAL"/>
            </w:pPr>
            <w:r>
              <w:t>EES Registrations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A6FD" w14:textId="77777777" w:rsidR="00172480" w:rsidRPr="00FF31D1" w:rsidRDefault="00172480" w:rsidP="0071392C">
            <w:pPr>
              <w:pStyle w:val="TAL"/>
            </w:pPr>
            <w:r>
              <w:t>/registrations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1B0A" w14:textId="77777777" w:rsidR="00172480" w:rsidRPr="00FF31D1" w:rsidRDefault="00172480" w:rsidP="0071392C">
            <w:pPr>
              <w:pStyle w:val="TAL"/>
            </w:pPr>
            <w: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3FDA" w14:textId="77777777" w:rsidR="00172480" w:rsidRPr="00FF31D1" w:rsidRDefault="00172480" w:rsidP="0071392C">
            <w:pPr>
              <w:pStyle w:val="TAL"/>
            </w:pPr>
            <w:r>
              <w:t>Registers a new EES at the Edge Configuration Server.</w:t>
            </w:r>
          </w:p>
        </w:tc>
      </w:tr>
      <w:tr w:rsidR="00172480" w:rsidRPr="00FF31D1" w14:paraId="37ADCC88" w14:textId="77777777" w:rsidTr="0071392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9EB6C3" w14:textId="77777777" w:rsidR="00172480" w:rsidRDefault="00172480" w:rsidP="0071392C">
            <w:pPr>
              <w:pStyle w:val="TAL"/>
            </w:pPr>
            <w:r>
              <w:t>Individual EES Registration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64D4D" w14:textId="77777777" w:rsidR="00172480" w:rsidRDefault="00172480" w:rsidP="0071392C">
            <w:pPr>
              <w:pStyle w:val="TAL"/>
            </w:pPr>
            <w:r>
              <w:t>/registrations/{registrationId}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637A" w14:textId="77777777" w:rsidR="00172480" w:rsidRDefault="00172480" w:rsidP="0071392C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3DB9" w14:textId="77777777" w:rsidR="00172480" w:rsidRPr="00FF31D1" w:rsidRDefault="00172480" w:rsidP="0071392C">
            <w:pPr>
              <w:pStyle w:val="TAL"/>
            </w:pPr>
            <w:r>
              <w:t>Fetch an individual EES registration resource.</w:t>
            </w:r>
          </w:p>
        </w:tc>
      </w:tr>
      <w:tr w:rsidR="00172480" w:rsidRPr="00FF31D1" w14:paraId="13555B89" w14:textId="77777777" w:rsidTr="0071392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8C4D95" w14:textId="77777777" w:rsidR="00172480" w:rsidRDefault="00172480" w:rsidP="0071392C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90E3E" w14:textId="77777777" w:rsidR="00172480" w:rsidRDefault="00172480" w:rsidP="0071392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3472" w14:textId="77777777" w:rsidR="00172480" w:rsidRDefault="00172480" w:rsidP="0071392C">
            <w:pPr>
              <w:pStyle w:val="TAL"/>
            </w:pPr>
            <w: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BDAC" w14:textId="77777777" w:rsidR="00172480" w:rsidRPr="00FF31D1" w:rsidRDefault="00172480" w:rsidP="0071392C">
            <w:pPr>
              <w:pStyle w:val="TAL"/>
            </w:pPr>
            <w:r>
              <w:t>Fully replace an individual EES registration resource.</w:t>
            </w:r>
          </w:p>
        </w:tc>
      </w:tr>
      <w:tr w:rsidR="00172480" w:rsidRPr="00FF31D1" w14:paraId="07A82CFC" w14:textId="77777777" w:rsidTr="0071392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54766" w14:textId="77777777" w:rsidR="00172480" w:rsidRDefault="00172480" w:rsidP="0071392C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B0E978" w14:textId="77777777" w:rsidR="00172480" w:rsidRDefault="00172480" w:rsidP="0071392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9A37E" w14:textId="77777777" w:rsidR="00172480" w:rsidRDefault="00172480" w:rsidP="0071392C">
            <w:pPr>
              <w:pStyle w:val="TAL"/>
            </w:pPr>
            <w:r>
              <w:t>DELETE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FF34" w14:textId="77777777" w:rsidR="00172480" w:rsidRPr="00FF31D1" w:rsidRDefault="00172480" w:rsidP="0071392C">
            <w:pPr>
              <w:pStyle w:val="TAL"/>
            </w:pPr>
            <w:r>
              <w:t>Remove an individual EES registration resource.</w:t>
            </w:r>
          </w:p>
        </w:tc>
      </w:tr>
      <w:tr w:rsidR="00172480" w:rsidRPr="00FF31D1" w14:paraId="4E554366" w14:textId="77777777" w:rsidTr="0071392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270C6" w14:textId="77777777" w:rsidR="00172480" w:rsidRDefault="00172480" w:rsidP="0071392C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D42BA" w14:textId="77777777" w:rsidR="00172480" w:rsidRDefault="00172480" w:rsidP="0071392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E1DE" w14:textId="77777777" w:rsidR="00172480" w:rsidRDefault="00172480" w:rsidP="0071392C">
            <w:pPr>
              <w:pStyle w:val="TAL"/>
            </w:pPr>
            <w:r>
              <w:t>PATCH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C4B6" w14:textId="77777777" w:rsidR="00172480" w:rsidRDefault="00172480" w:rsidP="0071392C">
            <w:pPr>
              <w:pStyle w:val="TAL"/>
            </w:pPr>
            <w:r>
              <w:t>Partially update an individual EES registration resource.</w:t>
            </w:r>
          </w:p>
        </w:tc>
      </w:tr>
    </w:tbl>
    <w:p w14:paraId="38076C42" w14:textId="210B802C" w:rsidR="00172480" w:rsidDel="00172480" w:rsidRDefault="00172480" w:rsidP="00172480">
      <w:pPr>
        <w:rPr>
          <w:del w:id="6" w:author="Samsung" w:date="2021-11-04T16:58:00Z"/>
        </w:rPr>
      </w:pPr>
    </w:p>
    <w:p w14:paraId="0FD0EF67" w14:textId="77777777" w:rsidR="00172480" w:rsidRDefault="00172480">
      <w:pPr>
        <w:pPrChange w:id="7" w:author="Samsung" w:date="2021-11-04T00:32:00Z">
          <w:pPr>
            <w:pStyle w:val="EditorsNote"/>
          </w:pPr>
        </w:pPrChange>
      </w:pPr>
      <w:del w:id="8" w:author="Samsung" w:date="2021-11-04T00:32:00Z">
        <w:r w:rsidDel="00296EF1">
          <w:delText xml:space="preserve">Editor’s Note: It is FFS, to obtain the EES registration information from the </w:delText>
        </w:r>
        <w:r w:rsidRPr="00E358E9" w:rsidDel="00296EF1">
          <w:delText>"</w:delText>
        </w:r>
        <w:r w:rsidDel="00296EF1">
          <w:delText>EES Registrations</w:delText>
        </w:r>
        <w:r w:rsidRPr="00E358E9" w:rsidDel="00296EF1">
          <w:delText>"</w:delText>
        </w:r>
        <w:r w:rsidDel="00296EF1">
          <w:delText xml:space="preserve"> collection resource.</w:delText>
        </w:r>
      </w:del>
    </w:p>
    <w:p w14:paraId="2A1A00E7" w14:textId="5D7D0A93" w:rsidR="00EF2F4B" w:rsidRDefault="00172480" w:rsidP="00172480">
      <w:pPr>
        <w:rPr>
          <w:lang w:val="en-US"/>
        </w:rPr>
      </w:pPr>
      <w:r>
        <w:t>Editor’s Note: Inclusion of the EES identifier in the resource URI structure is FFS.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55E3A9" w14:textId="77777777" w:rsidR="0049749A" w:rsidRDefault="0049749A">
      <w:r>
        <w:separator/>
      </w:r>
    </w:p>
  </w:endnote>
  <w:endnote w:type="continuationSeparator" w:id="0">
    <w:p w14:paraId="578DAB28" w14:textId="77777777" w:rsidR="0049749A" w:rsidRDefault="00497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0BDF11" w14:textId="77777777" w:rsidR="0049749A" w:rsidRDefault="0049749A">
      <w:r>
        <w:separator/>
      </w:r>
    </w:p>
  </w:footnote>
  <w:footnote w:type="continuationSeparator" w:id="0">
    <w:p w14:paraId="2760E4F7" w14:textId="77777777" w:rsidR="0049749A" w:rsidRDefault="004974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25128"/>
    <w:rsid w:val="001117FE"/>
    <w:rsid w:val="00134211"/>
    <w:rsid w:val="001604A8"/>
    <w:rsid w:val="00172480"/>
    <w:rsid w:val="001B093A"/>
    <w:rsid w:val="00263650"/>
    <w:rsid w:val="00297CEA"/>
    <w:rsid w:val="0030497A"/>
    <w:rsid w:val="00367621"/>
    <w:rsid w:val="003E2ECE"/>
    <w:rsid w:val="0044235F"/>
    <w:rsid w:val="0049749A"/>
    <w:rsid w:val="005E009C"/>
    <w:rsid w:val="006C3610"/>
    <w:rsid w:val="007848C6"/>
    <w:rsid w:val="00836452"/>
    <w:rsid w:val="00847192"/>
    <w:rsid w:val="008C33A2"/>
    <w:rsid w:val="00903DB4"/>
    <w:rsid w:val="00935FAA"/>
    <w:rsid w:val="009562C7"/>
    <w:rsid w:val="009A1555"/>
    <w:rsid w:val="00A80D37"/>
    <w:rsid w:val="00A8478C"/>
    <w:rsid w:val="00AF4DF3"/>
    <w:rsid w:val="00B33D5B"/>
    <w:rsid w:val="00B41104"/>
    <w:rsid w:val="00C540F3"/>
    <w:rsid w:val="00C7476A"/>
    <w:rsid w:val="00C93D83"/>
    <w:rsid w:val="00CC4471"/>
    <w:rsid w:val="00CE618B"/>
    <w:rsid w:val="00EF2F4B"/>
    <w:rsid w:val="00F57C87"/>
    <w:rsid w:val="00F7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97C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97CE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297CEA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1117FE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27</cp:revision>
  <cp:lastPrinted>1899-12-31T23:00:00Z</cp:lastPrinted>
  <dcterms:created xsi:type="dcterms:W3CDTF">2021-08-04T10:39:00Z</dcterms:created>
  <dcterms:modified xsi:type="dcterms:W3CDTF">2021-11-04T13:33:00Z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