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908DE03"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sidR="003D5019">
        <w:rPr>
          <w:b/>
          <w:noProof/>
          <w:sz w:val="24"/>
        </w:rPr>
        <w:tab/>
        <w:t>C3-216269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7D48E3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80D37">
        <w:rPr>
          <w:rFonts w:ascii="Arial" w:hAnsi="Arial" w:cs="Arial"/>
          <w:b/>
          <w:bCs/>
          <w:lang w:val="en-US"/>
        </w:rPr>
        <w:t>Samsung</w:t>
      </w:r>
    </w:p>
    <w:p w14:paraId="65CE4E4B" w14:textId="7E04ED0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35FAA">
        <w:rPr>
          <w:rFonts w:ascii="Arial" w:hAnsi="Arial" w:cs="Arial"/>
          <w:b/>
          <w:bCs/>
          <w:lang w:val="en-US"/>
        </w:rPr>
        <w:t>Resolve ENs in EAS Registration API</w:t>
      </w:r>
    </w:p>
    <w:p w14:paraId="369E83CA" w14:textId="0F0FBFD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80D37">
        <w:rPr>
          <w:rFonts w:ascii="Arial" w:hAnsi="Arial" w:cs="Arial"/>
          <w:b/>
          <w:bCs/>
          <w:lang w:val="en-US"/>
        </w:rPr>
        <w:t>29.558 v1.1.0</w:t>
      </w:r>
    </w:p>
    <w:p w14:paraId="7A32AF7A" w14:textId="3A41F09F" w:rsidR="00C93D83" w:rsidRDefault="00A80D3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991D458" w:rsidR="00C93D83" w:rsidRDefault="00B33D5B">
      <w:pPr>
        <w:rPr>
          <w:lang w:val="en-US"/>
        </w:rPr>
      </w:pPr>
      <w:r>
        <w:rPr>
          <w:lang w:val="en-US"/>
        </w:rPr>
        <w:t xml:space="preserve">This pCR proposes </w:t>
      </w:r>
      <w:r w:rsidR="00935FAA">
        <w:rPr>
          <w:lang w:val="en-US"/>
        </w:rPr>
        <w:t>to resolve the following ENs in EAS Registration API.</w:t>
      </w:r>
    </w:p>
    <w:p w14:paraId="3A8BF29C" w14:textId="43E42D8B" w:rsidR="00935FAA" w:rsidRPr="00935FAA" w:rsidRDefault="00935FAA" w:rsidP="00836452">
      <w:pPr>
        <w:ind w:left="284"/>
        <w:rPr>
          <w:color w:val="FF0000"/>
          <w:lang w:val="en-US"/>
        </w:rPr>
      </w:pPr>
      <w:r w:rsidRPr="00935FAA">
        <w:rPr>
          <w:color w:val="FF0000"/>
          <w:lang w:val="en-US"/>
        </w:rPr>
        <w:t>Editor’s Note: Whether URI information should be part of EndPoint Data type is FFS.</w:t>
      </w:r>
    </w:p>
    <w:p w14:paraId="69887ABF" w14:textId="4ACCB3F6" w:rsidR="00935FAA" w:rsidRDefault="00935FAA" w:rsidP="00836452">
      <w:pPr>
        <w:ind w:left="284"/>
        <w:rPr>
          <w:lang w:val="en-US"/>
        </w:rPr>
      </w:pPr>
      <w:r w:rsidRPr="00935FAA">
        <w:rPr>
          <w:color w:val="FF0000"/>
          <w:lang w:val="en-US"/>
        </w:rPr>
        <w:t>Editor’s Note: It is FFS, if 204 No Content response message is applicable.</w:t>
      </w:r>
      <w:r w:rsidRPr="00935FAA">
        <w:rPr>
          <w:lang w:val="en-US"/>
        </w:rPr>
        <w:tab/>
      </w:r>
    </w:p>
    <w:p w14:paraId="1BEAFE32" w14:textId="77777777" w:rsidR="00C93D83" w:rsidRDefault="00B41104">
      <w:pPr>
        <w:pStyle w:val="CRCoverPage"/>
        <w:rPr>
          <w:b/>
          <w:lang w:val="en-US"/>
        </w:rPr>
      </w:pPr>
      <w:r>
        <w:rPr>
          <w:b/>
          <w:lang w:val="en-US"/>
        </w:rPr>
        <w:t>2. Reason for Change</w:t>
      </w:r>
    </w:p>
    <w:p w14:paraId="407B47B4" w14:textId="7F1ACED8" w:rsidR="00935FAA" w:rsidRDefault="00935FAA" w:rsidP="00935FAA">
      <w:pPr>
        <w:rPr>
          <w:color w:val="FF0000"/>
          <w:lang w:val="en-US"/>
        </w:rPr>
      </w:pPr>
      <w:r w:rsidRPr="00935FAA">
        <w:rPr>
          <w:color w:val="FF0000"/>
          <w:lang w:val="en-US"/>
        </w:rPr>
        <w:t>Editor’s Note: Whether URI information should be part of EndPoint Data type is FFS.</w:t>
      </w:r>
    </w:p>
    <w:p w14:paraId="427E2BFB" w14:textId="6F04E6DC" w:rsidR="00935FAA" w:rsidRPr="00935FAA" w:rsidRDefault="00836452" w:rsidP="00836452">
      <w:pPr>
        <w:rPr>
          <w:lang w:val="en-US"/>
        </w:rPr>
      </w:pPr>
      <w:r>
        <w:rPr>
          <w:lang w:val="en-US"/>
        </w:rPr>
        <w:t>TS 23.558, clauses (</w:t>
      </w:r>
      <w:r w:rsidRPr="00836452">
        <w:rPr>
          <w:lang w:val="en-US"/>
        </w:rPr>
        <w:t>8.2.4, 8.2.6, 8.2.8, 8.3.3.3.3-2</w:t>
      </w:r>
      <w:r>
        <w:rPr>
          <w:lang w:val="en-US"/>
        </w:rPr>
        <w:t>) specify URI as an example attribute for Endpoint. This pCR resolves the EN, by adding URI as additional attribute to EndPoint data type. Also, a minor correction to “fqdn” attribute.</w:t>
      </w:r>
      <w:r w:rsidRPr="00836452">
        <w:rPr>
          <w:lang w:val="en-US"/>
        </w:rPr>
        <w:t xml:space="preserve"> </w:t>
      </w:r>
    </w:p>
    <w:p w14:paraId="212695EA" w14:textId="14A73717" w:rsidR="00C93D83" w:rsidRDefault="00935FAA" w:rsidP="00935FAA">
      <w:pPr>
        <w:rPr>
          <w:color w:val="FF0000"/>
          <w:lang w:val="en-US"/>
        </w:rPr>
      </w:pPr>
      <w:r w:rsidRPr="00935FAA">
        <w:rPr>
          <w:color w:val="FF0000"/>
          <w:lang w:val="en-US"/>
        </w:rPr>
        <w:t>Editor’s Note: It is FFS, if 204 No Content response message is applicable.</w:t>
      </w:r>
    </w:p>
    <w:p w14:paraId="6DF91BCF" w14:textId="7B50A3A2" w:rsidR="0030497A" w:rsidRDefault="0030497A" w:rsidP="00935FAA">
      <w:pPr>
        <w:rPr>
          <w:lang w:val="en-US"/>
        </w:rPr>
      </w:pPr>
      <w:r>
        <w:rPr>
          <w:lang w:val="en-US"/>
        </w:rPr>
        <w:t xml:space="preserve">As per TS 23.558, clause </w:t>
      </w:r>
      <w:r w:rsidRPr="0030497A">
        <w:rPr>
          <w:lang w:val="en-US"/>
        </w:rPr>
        <w:t>8.4.3.3.5</w:t>
      </w:r>
      <w:r>
        <w:rPr>
          <w:lang w:val="en-US"/>
        </w:rPr>
        <w:t xml:space="preserve">, </w:t>
      </w:r>
      <w:r w:rsidRPr="0030497A">
        <w:rPr>
          <w:lang w:val="en-US"/>
        </w:rPr>
        <w:t xml:space="preserve">successful </w:t>
      </w:r>
      <w:r>
        <w:rPr>
          <w:lang w:val="en-US"/>
        </w:rPr>
        <w:t xml:space="preserve">EAS registration </w:t>
      </w:r>
      <w:r w:rsidRPr="0030497A">
        <w:rPr>
          <w:lang w:val="en-US"/>
        </w:rPr>
        <w:t>response</w:t>
      </w:r>
      <w:r>
        <w:rPr>
          <w:lang w:val="en-US"/>
        </w:rPr>
        <w:t xml:space="preserve"> and not including the EAS registration information in the response is allowed. This pCR update the Eees_EASRegistration API to support 204 No Content message. </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0D107D39" w:rsidR="00C93D83" w:rsidRDefault="00B41104">
      <w:pPr>
        <w:rPr>
          <w:lang w:val="en-US"/>
        </w:rPr>
      </w:pPr>
      <w:r>
        <w:rPr>
          <w:lang w:val="en-US"/>
        </w:rPr>
        <w:t xml:space="preserve">It is proposed to agree the following changes to 3GPP TS </w:t>
      </w:r>
      <w:r w:rsidR="00A80D37">
        <w:rPr>
          <w:lang w:val="en-US"/>
        </w:rPr>
        <w:t>29.558 v.1.1.0.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A00D94" w14:textId="77777777" w:rsidR="00C540F3" w:rsidRDefault="00C540F3" w:rsidP="00C540F3">
      <w:pPr>
        <w:pStyle w:val="Heading5"/>
      </w:pPr>
      <w:bookmarkStart w:id="1" w:name="_Toc85734066"/>
      <w:r>
        <w:t>5.2.2.3.2</w:t>
      </w:r>
      <w:r>
        <w:tab/>
        <w:t>EAS updating registration information using Eees_EASRegistration_Update operation</w:t>
      </w:r>
      <w:bookmarkEnd w:id="1"/>
    </w:p>
    <w:p w14:paraId="513596F2" w14:textId="77777777" w:rsidR="00C540F3" w:rsidRDefault="00C540F3" w:rsidP="00C540F3">
      <w:pPr>
        <w:rPr>
          <w:lang w:val="en-IN"/>
        </w:rPr>
      </w:pPr>
      <w:r>
        <w:t xml:space="preserve">To update the EAS registration information at the EES, the EAS shall send a HTTP PUT or PATCH message to the Edge Enabler Server on resource URI identifying the Individual EAS registration resource representation, as specified in clause 8.1.2.3.3.2 for HTTP PUT message and in clause 8.1.2.3.3.4 for HTTP PATCH message. </w:t>
      </w:r>
    </w:p>
    <w:p w14:paraId="0FEC93E4" w14:textId="77777777" w:rsidR="00C540F3" w:rsidRDefault="00C540F3" w:rsidP="00C540F3">
      <w:r>
        <w:rPr>
          <w:lang w:val="en-IN"/>
        </w:rPr>
        <w:t>The HTTP PUT message shall replace all properties in the existing resource with the EAS registration information in the request.</w:t>
      </w:r>
      <w:r>
        <w:t xml:space="preserve"> The body of the HTTP PUT message shall include the EAS profile information, may include proposed expiration time to update the registration. This request shall not replace the easId property of the existing resource.</w:t>
      </w:r>
    </w:p>
    <w:p w14:paraId="01F2515F" w14:textId="77777777" w:rsidR="00C540F3" w:rsidRDefault="00C540F3" w:rsidP="00C540F3">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48285E30" w14:textId="77777777" w:rsidR="00C540F3" w:rsidRDefault="00C540F3" w:rsidP="00C540F3">
      <w:r>
        <w:t>Upon receiving the HTTP PUT or PATCH message from the EAS, the EES shall:</w:t>
      </w:r>
    </w:p>
    <w:p w14:paraId="4FB22584" w14:textId="77777777" w:rsidR="00C540F3" w:rsidRPr="008F3C6C" w:rsidRDefault="00C540F3" w:rsidP="00C540F3">
      <w:pPr>
        <w:pStyle w:val="B1"/>
      </w:pPr>
      <w:r w:rsidRPr="008F3C6C">
        <w:t xml:space="preserve">1. </w:t>
      </w:r>
      <w:r>
        <w:t>check the registration update message from the EAS to see if the EAS is authorized to modify the requested registration resource</w:t>
      </w:r>
      <w:r w:rsidRPr="008F3C6C">
        <w:t>;</w:t>
      </w:r>
    </w:p>
    <w:p w14:paraId="00560DC7" w14:textId="77777777" w:rsidR="00C540F3" w:rsidRPr="00B12C0E" w:rsidRDefault="00C540F3" w:rsidP="00C540F3">
      <w:pPr>
        <w:pStyle w:val="B1"/>
      </w:pPr>
      <w:r>
        <w:lastRenderedPageBreak/>
        <w:t>2</w:t>
      </w:r>
      <w:r w:rsidRPr="00B12C0E">
        <w:t xml:space="preserve">. if the EAS is authorized to update the registration information and the easId </w:t>
      </w:r>
      <w:r>
        <w:t>information in the request and the resource match</w:t>
      </w:r>
      <w:r w:rsidRPr="00B12C0E">
        <w:t>, then the EES shall;</w:t>
      </w:r>
    </w:p>
    <w:p w14:paraId="005B3016" w14:textId="77777777" w:rsidR="00C540F3" w:rsidRDefault="00C540F3" w:rsidP="00C540F3">
      <w:pPr>
        <w:pStyle w:val="B2"/>
      </w:pPr>
      <w:r>
        <w:t>a. update the resource identified by Resource URI of the EAS registration information with the updated EAS registration information received in the HTTP PUT or PATCH request message;</w:t>
      </w:r>
      <w:r w:rsidRPr="008F3C6C">
        <w:t xml:space="preserve"> </w:t>
      </w:r>
    </w:p>
    <w:p w14:paraId="45507696" w14:textId="77777777" w:rsidR="00C540F3" w:rsidRPr="00DC08C0" w:rsidRDefault="00C540F3" w:rsidP="00C540F3">
      <w:pPr>
        <w:pStyle w:val="B2"/>
      </w:pPr>
      <w:r>
        <w:t xml:space="preserve">b. </w:t>
      </w:r>
      <w:ins w:id="2" w:author="Samsung" w:date="2021-11-04T00:53:00Z">
        <w:r>
          <w:t xml:space="preserve">upon successful </w:t>
        </w:r>
      </w:ins>
      <w:ins w:id="3" w:author="Samsung" w:date="2021-11-04T00:54:00Z">
        <w:r>
          <w:t xml:space="preserve">update </w:t>
        </w:r>
      </w:ins>
      <w:ins w:id="4" w:author="Samsung" w:date="2021-11-04T00:53:00Z">
        <w:r>
          <w:t xml:space="preserve">of EAS registration information,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w:t>
        </w:r>
      </w:ins>
      <w:ins w:id="5" w:author="Samsung" w:date="2021-11-04T00:54:00Z">
        <w:r>
          <w:rPr>
            <w:lang w:eastAsia="zh-CN"/>
          </w:rPr>
          <w:t xml:space="preserve"> along with </w:t>
        </w:r>
      </w:ins>
      <w:del w:id="6" w:author="Samsung" w:date="2021-11-04T00:54:00Z">
        <w:r w:rsidDel="00B504FA">
          <w:delText xml:space="preserve">return </w:delText>
        </w:r>
      </w:del>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277DA3D7" w14:textId="3AE2425B" w:rsidR="00C93D83" w:rsidRDefault="00C540F3" w:rsidP="00C540F3">
      <w:pPr>
        <w:rPr>
          <w:lang w:val="en-US"/>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7F81082" w14:textId="78ABD758" w:rsidR="00EF2F4B" w:rsidRDefault="00EF2F4B" w:rsidP="00EF2F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71F07E" w14:textId="77777777" w:rsidR="00C540F3" w:rsidRDefault="00C540F3" w:rsidP="00C540F3">
      <w:pPr>
        <w:pStyle w:val="Heading6"/>
        <w:rPr>
          <w:lang w:eastAsia="zh-CN"/>
        </w:rPr>
      </w:pPr>
      <w:bookmarkStart w:id="7" w:name="_Toc85734242"/>
      <w:r>
        <w:rPr>
          <w:lang w:eastAsia="zh-CN"/>
        </w:rPr>
        <w:t>8.1.2.3.3.2</w:t>
      </w:r>
      <w:r>
        <w:rPr>
          <w:lang w:eastAsia="zh-CN"/>
        </w:rPr>
        <w:tab/>
        <w:t>PUT</w:t>
      </w:r>
      <w:bookmarkEnd w:id="7"/>
    </w:p>
    <w:p w14:paraId="7C23D5BB" w14:textId="77777777" w:rsidR="00C540F3" w:rsidRPr="00EB77BB" w:rsidRDefault="00C540F3" w:rsidP="00C540F3">
      <w:pPr>
        <w:rPr>
          <w:lang w:eastAsia="zh-CN"/>
        </w:rPr>
      </w:pPr>
      <w:r>
        <w:rPr>
          <w:lang w:eastAsia="zh-CN"/>
        </w:rPr>
        <w:t xml:space="preserve">This method updates the EAS registration information at Edge Enabler Server by completely replacing the existing registration data (except the value of </w:t>
      </w:r>
      <w:r w:rsidRPr="00E358E9">
        <w:t>"</w:t>
      </w:r>
      <w:r>
        <w:rPr>
          <w:lang w:eastAsia="zh-CN"/>
        </w:rPr>
        <w:t>suppFeat</w:t>
      </w:r>
      <w:r w:rsidRPr="00E358E9">
        <w:t>"</w:t>
      </w:r>
      <w:r w:rsidRPr="00D516B8">
        <w:rPr>
          <w:lang w:eastAsia="zh-CN"/>
        </w:rPr>
        <w:t xml:space="preserve"> attribute within the EASRegistration data type, and the value of </w:t>
      </w:r>
      <w:r w:rsidRPr="00E358E9">
        <w:t>"</w:t>
      </w:r>
      <w:r>
        <w:rPr>
          <w:lang w:eastAsia="zh-CN"/>
        </w:rPr>
        <w:t>easId</w:t>
      </w:r>
      <w:r w:rsidRPr="00E358E9">
        <w:t>"</w:t>
      </w:r>
      <w:r>
        <w:t xml:space="preserve"> </w:t>
      </w:r>
      <w:r w:rsidRPr="00D516B8">
        <w:t>attribute within the EASProfile data type</w:t>
      </w:r>
      <w:r>
        <w:rPr>
          <w:lang w:eastAsia="zh-CN"/>
        </w:rPr>
        <w:t>). This method shall support the URI query parameters specified in the table 8.1.2.3.3.2-1.</w:t>
      </w:r>
    </w:p>
    <w:p w14:paraId="05CB5D79" w14:textId="77777777" w:rsidR="00C540F3" w:rsidRPr="00384E92" w:rsidRDefault="00C540F3" w:rsidP="00C540F3">
      <w:pPr>
        <w:pStyle w:val="TH"/>
        <w:rPr>
          <w:rFonts w:cs="Arial"/>
        </w:rPr>
      </w:pPr>
      <w:r>
        <w:t>Table 8.1.2.3.3.2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C540F3" w:rsidRPr="00A54937" w14:paraId="05033C8E" w14:textId="77777777" w:rsidTr="0071392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5CDAC38" w14:textId="77777777" w:rsidR="00C540F3" w:rsidRPr="00A54937" w:rsidRDefault="00C540F3" w:rsidP="0071392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4C234" w14:textId="77777777" w:rsidR="00C540F3" w:rsidRPr="00A54937" w:rsidRDefault="00C540F3" w:rsidP="0071392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4AB00E9" w14:textId="77777777" w:rsidR="00C540F3" w:rsidRPr="00A54937" w:rsidRDefault="00C540F3" w:rsidP="0071392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F4EB114" w14:textId="77777777" w:rsidR="00C540F3" w:rsidRPr="00A54937" w:rsidRDefault="00C540F3" w:rsidP="0071392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8EC1C37" w14:textId="77777777" w:rsidR="00C540F3" w:rsidRPr="00A54937" w:rsidRDefault="00C540F3" w:rsidP="0071392C">
            <w:pPr>
              <w:pStyle w:val="TAH"/>
            </w:pPr>
            <w:r w:rsidRPr="00A54937">
              <w:t>Description</w:t>
            </w:r>
          </w:p>
        </w:tc>
      </w:tr>
      <w:tr w:rsidR="00C540F3" w:rsidRPr="00A54937" w14:paraId="41823883" w14:textId="77777777" w:rsidTr="0071392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36CD81" w14:textId="77777777" w:rsidR="00C540F3" w:rsidRDefault="00C540F3" w:rsidP="0071392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1976B75D" w14:textId="77777777" w:rsidR="00C540F3" w:rsidRDefault="00C540F3" w:rsidP="0071392C">
            <w:pPr>
              <w:pStyle w:val="TAL"/>
            </w:pPr>
          </w:p>
        </w:tc>
        <w:tc>
          <w:tcPr>
            <w:tcW w:w="209" w:type="pct"/>
            <w:tcBorders>
              <w:top w:val="single" w:sz="4" w:space="0" w:color="auto"/>
              <w:left w:val="single" w:sz="6" w:space="0" w:color="000000"/>
              <w:bottom w:val="single" w:sz="4" w:space="0" w:color="auto"/>
              <w:right w:val="single" w:sz="6" w:space="0" w:color="000000"/>
            </w:tcBorders>
          </w:tcPr>
          <w:p w14:paraId="7A653B08" w14:textId="77777777" w:rsidR="00C540F3" w:rsidRDefault="00C540F3" w:rsidP="0071392C">
            <w:pPr>
              <w:pStyle w:val="TAC"/>
            </w:pPr>
          </w:p>
        </w:tc>
        <w:tc>
          <w:tcPr>
            <w:tcW w:w="608" w:type="pct"/>
            <w:tcBorders>
              <w:top w:val="single" w:sz="4" w:space="0" w:color="auto"/>
              <w:left w:val="single" w:sz="6" w:space="0" w:color="000000"/>
              <w:bottom w:val="single" w:sz="4" w:space="0" w:color="auto"/>
              <w:right w:val="single" w:sz="6" w:space="0" w:color="000000"/>
            </w:tcBorders>
          </w:tcPr>
          <w:p w14:paraId="1896905A" w14:textId="77777777" w:rsidR="00C540F3" w:rsidRDefault="00C540F3" w:rsidP="0071392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32C9CA4" w14:textId="77777777" w:rsidR="00C540F3" w:rsidRPr="000C4B53" w:rsidRDefault="00C540F3" w:rsidP="0071392C">
            <w:pPr>
              <w:pStyle w:val="TAL"/>
            </w:pPr>
          </w:p>
        </w:tc>
      </w:tr>
    </w:tbl>
    <w:p w14:paraId="3BBED9E0" w14:textId="77777777" w:rsidR="00C540F3" w:rsidRDefault="00C540F3" w:rsidP="00C540F3"/>
    <w:p w14:paraId="23B92983" w14:textId="77777777" w:rsidR="00C540F3" w:rsidRPr="00384E92" w:rsidRDefault="00C540F3" w:rsidP="00C540F3">
      <w:r>
        <w:t>This method shall support the request data structures specified in table 8.1.2.3.3.2-2 and the response data structures and response codes specified in table 8.1.2.3.3.2-3.</w:t>
      </w:r>
    </w:p>
    <w:p w14:paraId="117A56D7" w14:textId="77777777" w:rsidR="00C540F3" w:rsidRPr="001769FF" w:rsidRDefault="00C540F3" w:rsidP="00C540F3">
      <w:pPr>
        <w:pStyle w:val="TH"/>
      </w:pPr>
      <w:r>
        <w:t>Table 8.1.2.3.3.2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C540F3" w:rsidRPr="00A54937" w14:paraId="301A8ED1" w14:textId="77777777" w:rsidTr="0071392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D623E30" w14:textId="77777777" w:rsidR="00C540F3" w:rsidRPr="00A54937" w:rsidRDefault="00C540F3" w:rsidP="0071392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F8873C" w14:textId="77777777" w:rsidR="00C540F3" w:rsidRPr="00A54937" w:rsidRDefault="00C540F3" w:rsidP="0071392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68F3CB" w14:textId="77777777" w:rsidR="00C540F3" w:rsidRPr="00A54937" w:rsidRDefault="00C540F3" w:rsidP="0071392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5D9B45" w14:textId="77777777" w:rsidR="00C540F3" w:rsidRPr="00A54937" w:rsidRDefault="00C540F3" w:rsidP="0071392C">
            <w:pPr>
              <w:pStyle w:val="TAH"/>
            </w:pPr>
            <w:r w:rsidRPr="00A54937">
              <w:t>Description</w:t>
            </w:r>
          </w:p>
        </w:tc>
      </w:tr>
      <w:tr w:rsidR="00C540F3" w:rsidRPr="00A54937" w14:paraId="7B00C12A" w14:textId="77777777" w:rsidTr="0071392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5E5BF39" w14:textId="77777777" w:rsidR="00C540F3" w:rsidRPr="00A54937" w:rsidRDefault="00C540F3" w:rsidP="0071392C">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59E59245" w14:textId="77777777" w:rsidR="00C540F3" w:rsidRPr="00A54937" w:rsidRDefault="00C540F3" w:rsidP="0071392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5729537B" w14:textId="77777777" w:rsidR="00C540F3" w:rsidRPr="00A54937" w:rsidRDefault="00C540F3" w:rsidP="0071392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7747D88" w14:textId="77777777" w:rsidR="00C540F3" w:rsidRPr="00A54937" w:rsidRDefault="00C540F3" w:rsidP="0071392C">
            <w:pPr>
              <w:pStyle w:val="TAL"/>
            </w:pPr>
            <w:r>
              <w:t>Details of the EAS registration information to be updated</w:t>
            </w:r>
          </w:p>
        </w:tc>
      </w:tr>
    </w:tbl>
    <w:p w14:paraId="66FF64A3" w14:textId="77777777" w:rsidR="00C540F3" w:rsidRDefault="00C540F3" w:rsidP="00C540F3"/>
    <w:p w14:paraId="6EC4AF22" w14:textId="77777777" w:rsidR="00C540F3" w:rsidRPr="001769FF" w:rsidRDefault="00C540F3" w:rsidP="00C540F3">
      <w:pPr>
        <w:pStyle w:val="TH"/>
      </w:pPr>
      <w:r>
        <w:t>Table 8.1.2.3.3.2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C540F3" w:rsidRPr="00A54937" w14:paraId="07D900E9" w14:textId="77777777" w:rsidTr="007139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F971A" w14:textId="77777777" w:rsidR="00C540F3" w:rsidRPr="00A54937" w:rsidRDefault="00C540F3" w:rsidP="0071392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47BB6" w14:textId="77777777" w:rsidR="00C540F3" w:rsidRPr="00A54937" w:rsidRDefault="00C540F3" w:rsidP="0071392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9AE8F6" w14:textId="77777777" w:rsidR="00C540F3" w:rsidRPr="00A54937" w:rsidRDefault="00C540F3" w:rsidP="0071392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E7D1CD" w14:textId="77777777" w:rsidR="00C540F3" w:rsidRPr="00A54937" w:rsidRDefault="00C540F3" w:rsidP="0071392C">
            <w:pPr>
              <w:pStyle w:val="TAH"/>
            </w:pPr>
            <w:r w:rsidRPr="00A54937">
              <w:t>Response</w:t>
            </w:r>
          </w:p>
          <w:p w14:paraId="0E68744D" w14:textId="77777777" w:rsidR="00C540F3" w:rsidRPr="00A54937" w:rsidRDefault="00C540F3" w:rsidP="0071392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842703F" w14:textId="77777777" w:rsidR="00C540F3" w:rsidRPr="00A54937" w:rsidRDefault="00C540F3" w:rsidP="0071392C">
            <w:pPr>
              <w:pStyle w:val="TAH"/>
            </w:pPr>
            <w:r w:rsidRPr="00A54937">
              <w:t>Description</w:t>
            </w:r>
          </w:p>
        </w:tc>
      </w:tr>
      <w:tr w:rsidR="00C540F3" w:rsidRPr="00A54937" w14:paraId="3C5C4F92" w14:textId="77777777" w:rsidTr="007139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04A889" w14:textId="77777777" w:rsidR="00C540F3" w:rsidRPr="00A54937" w:rsidRDefault="00C540F3" w:rsidP="0071392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6CC26AF4" w14:textId="77777777" w:rsidR="00C540F3" w:rsidRPr="00A54937" w:rsidRDefault="00C540F3" w:rsidP="0071392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798E1503" w14:textId="77777777" w:rsidR="00C540F3" w:rsidRPr="00A54937" w:rsidRDefault="00C540F3" w:rsidP="0071392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AC91664" w14:textId="77777777" w:rsidR="00C540F3" w:rsidRPr="00A54937" w:rsidRDefault="00C540F3" w:rsidP="0071392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F6CCF5F" w14:textId="77777777" w:rsidR="00C540F3" w:rsidRPr="00A54937" w:rsidRDefault="00C540F3" w:rsidP="0071392C">
            <w:pPr>
              <w:pStyle w:val="TAL"/>
            </w:pPr>
            <w:r>
              <w:t>The EAS registration information updated successfully and the updated EAS registration information is returned in the response.</w:t>
            </w:r>
          </w:p>
        </w:tc>
      </w:tr>
      <w:tr w:rsidR="00C540F3" w:rsidRPr="00A54937" w14:paraId="58B824BE" w14:textId="77777777" w:rsidTr="0071392C">
        <w:trPr>
          <w:jc w:val="center"/>
          <w:ins w:id="8" w:author="Samsung" w:date="2021-11-04T00: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568C9" w14:textId="77777777" w:rsidR="00C540F3" w:rsidRDefault="00C540F3" w:rsidP="0071392C">
            <w:pPr>
              <w:pStyle w:val="TAL"/>
              <w:rPr>
                <w:ins w:id="9" w:author="Samsung" w:date="2021-11-04T00:50:00Z"/>
              </w:rPr>
            </w:pPr>
            <w:ins w:id="10" w:author="Samsung" w:date="2021-11-04T00:50:00Z">
              <w:r>
                <w:t>n/a</w:t>
              </w:r>
            </w:ins>
          </w:p>
        </w:tc>
        <w:tc>
          <w:tcPr>
            <w:tcW w:w="499" w:type="pct"/>
            <w:tcBorders>
              <w:top w:val="single" w:sz="4" w:space="0" w:color="auto"/>
              <w:left w:val="single" w:sz="6" w:space="0" w:color="000000"/>
              <w:bottom w:val="single" w:sz="4" w:space="0" w:color="auto"/>
              <w:right w:val="single" w:sz="6" w:space="0" w:color="000000"/>
            </w:tcBorders>
          </w:tcPr>
          <w:p w14:paraId="1971AB35" w14:textId="77777777" w:rsidR="00C540F3" w:rsidRDefault="00C540F3" w:rsidP="0071392C">
            <w:pPr>
              <w:pStyle w:val="TAC"/>
              <w:rPr>
                <w:ins w:id="11" w:author="Samsung" w:date="2021-11-04T00:50:00Z"/>
              </w:rPr>
            </w:pPr>
          </w:p>
        </w:tc>
        <w:tc>
          <w:tcPr>
            <w:tcW w:w="738" w:type="pct"/>
            <w:tcBorders>
              <w:top w:val="single" w:sz="4" w:space="0" w:color="auto"/>
              <w:left w:val="single" w:sz="6" w:space="0" w:color="000000"/>
              <w:bottom w:val="single" w:sz="4" w:space="0" w:color="auto"/>
              <w:right w:val="single" w:sz="6" w:space="0" w:color="000000"/>
            </w:tcBorders>
          </w:tcPr>
          <w:p w14:paraId="38C1CEF8" w14:textId="77777777" w:rsidR="00C540F3" w:rsidRDefault="00C540F3" w:rsidP="0071392C">
            <w:pPr>
              <w:pStyle w:val="TAL"/>
              <w:rPr>
                <w:ins w:id="12" w:author="Samsung" w:date="2021-11-04T00:50:00Z"/>
              </w:rPr>
            </w:pPr>
          </w:p>
        </w:tc>
        <w:tc>
          <w:tcPr>
            <w:tcW w:w="967" w:type="pct"/>
            <w:tcBorders>
              <w:top w:val="single" w:sz="4" w:space="0" w:color="auto"/>
              <w:left w:val="single" w:sz="6" w:space="0" w:color="000000"/>
              <w:bottom w:val="single" w:sz="4" w:space="0" w:color="auto"/>
              <w:right w:val="single" w:sz="6" w:space="0" w:color="000000"/>
            </w:tcBorders>
          </w:tcPr>
          <w:p w14:paraId="7E2DDB34" w14:textId="77777777" w:rsidR="00C540F3" w:rsidRDefault="00C540F3" w:rsidP="0071392C">
            <w:pPr>
              <w:pStyle w:val="TAL"/>
              <w:rPr>
                <w:ins w:id="13" w:author="Samsung" w:date="2021-11-04T00:50:00Z"/>
              </w:rPr>
            </w:pPr>
            <w:ins w:id="14" w:author="Samsung" w:date="2021-11-04T00:50: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3F554C" w14:textId="77777777" w:rsidR="00C540F3" w:rsidRDefault="00C540F3" w:rsidP="0071392C">
            <w:pPr>
              <w:pStyle w:val="TAL"/>
              <w:rPr>
                <w:ins w:id="15" w:author="Samsung" w:date="2021-11-04T00:50:00Z"/>
              </w:rPr>
            </w:pPr>
            <w:ins w:id="16" w:author="Samsung" w:date="2021-11-04T00:50:00Z">
              <w:r>
                <w:t>The EAS registration information was updated successfully.</w:t>
              </w:r>
            </w:ins>
          </w:p>
        </w:tc>
      </w:tr>
      <w:tr w:rsidR="00C540F3" w:rsidRPr="00A54937" w14:paraId="12C71AFC" w14:textId="77777777" w:rsidTr="0071392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B666896" w14:textId="77777777" w:rsidR="00C540F3" w:rsidRPr="0016361A" w:rsidRDefault="00C540F3" w:rsidP="0071392C">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7B62FCE0" w14:textId="77777777" w:rsidR="00C540F3" w:rsidRDefault="00C540F3">
      <w:pPr>
        <w:pPrChange w:id="17" w:author="Samsung" w:date="2021-11-04T00:49:00Z">
          <w:pPr>
            <w:pStyle w:val="EditorsNote"/>
          </w:pPr>
        </w:pPrChange>
      </w:pPr>
      <w:del w:id="18" w:author="Samsung" w:date="2021-11-04T00:49:00Z">
        <w:r w:rsidDel="00621DE9">
          <w:delText>Editor’s Note: It is FFS, if 204 No Content response message is applicable.</w:delText>
        </w:r>
      </w:del>
    </w:p>
    <w:p w14:paraId="1F8C1A95" w14:textId="77777777" w:rsidR="00C540F3" w:rsidRPr="00A04126" w:rsidRDefault="00C540F3" w:rsidP="00C540F3">
      <w:pPr>
        <w:pStyle w:val="TH"/>
        <w:rPr>
          <w:rFonts w:cs="Arial"/>
        </w:rPr>
      </w:pPr>
      <w:r>
        <w:t>Table 8.1.2.3.3.2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C540F3" w:rsidRPr="00B54FF5" w14:paraId="7396686D" w14:textId="77777777" w:rsidTr="0071392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CE48DAF" w14:textId="77777777" w:rsidR="00C540F3" w:rsidRPr="0016361A" w:rsidRDefault="00C540F3" w:rsidP="0071392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71C5E52" w14:textId="77777777" w:rsidR="00C540F3" w:rsidRPr="0016361A" w:rsidRDefault="00C540F3" w:rsidP="0071392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65B5146" w14:textId="77777777" w:rsidR="00C540F3" w:rsidRPr="0016361A" w:rsidRDefault="00C540F3" w:rsidP="0071392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849A9F9" w14:textId="77777777" w:rsidR="00C540F3" w:rsidRPr="0016361A" w:rsidRDefault="00C540F3" w:rsidP="0071392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0A6A21" w14:textId="77777777" w:rsidR="00C540F3" w:rsidRPr="0016361A" w:rsidRDefault="00C540F3" w:rsidP="0071392C">
            <w:pPr>
              <w:pStyle w:val="TAH"/>
            </w:pPr>
            <w:r w:rsidRPr="0016361A">
              <w:t>Description</w:t>
            </w:r>
          </w:p>
        </w:tc>
      </w:tr>
      <w:tr w:rsidR="00C540F3" w:rsidRPr="00B54FF5" w14:paraId="2B94805B" w14:textId="77777777" w:rsidTr="0071392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C3101C6" w14:textId="77777777" w:rsidR="00C540F3" w:rsidRPr="0016361A" w:rsidRDefault="00C540F3" w:rsidP="0071392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F1E0397" w14:textId="77777777" w:rsidR="00C540F3" w:rsidRPr="0016361A" w:rsidRDefault="00C540F3" w:rsidP="0071392C">
            <w:pPr>
              <w:pStyle w:val="TAL"/>
            </w:pPr>
          </w:p>
        </w:tc>
        <w:tc>
          <w:tcPr>
            <w:tcW w:w="282" w:type="pct"/>
            <w:tcBorders>
              <w:top w:val="single" w:sz="4" w:space="0" w:color="auto"/>
              <w:left w:val="single" w:sz="6" w:space="0" w:color="000000"/>
              <w:bottom w:val="single" w:sz="6" w:space="0" w:color="000000"/>
              <w:right w:val="single" w:sz="6" w:space="0" w:color="000000"/>
            </w:tcBorders>
          </w:tcPr>
          <w:p w14:paraId="2D7C78AB" w14:textId="77777777" w:rsidR="00C540F3" w:rsidRPr="0016361A" w:rsidRDefault="00C540F3" w:rsidP="0071392C">
            <w:pPr>
              <w:pStyle w:val="TAC"/>
            </w:pPr>
          </w:p>
        </w:tc>
        <w:tc>
          <w:tcPr>
            <w:tcW w:w="582" w:type="pct"/>
            <w:tcBorders>
              <w:top w:val="single" w:sz="4" w:space="0" w:color="auto"/>
              <w:left w:val="single" w:sz="6" w:space="0" w:color="000000"/>
              <w:bottom w:val="single" w:sz="6" w:space="0" w:color="000000"/>
              <w:right w:val="single" w:sz="6" w:space="0" w:color="000000"/>
            </w:tcBorders>
          </w:tcPr>
          <w:p w14:paraId="1B2E1689" w14:textId="77777777" w:rsidR="00C540F3" w:rsidRPr="0016361A" w:rsidRDefault="00C540F3" w:rsidP="0071392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33426" w14:textId="77777777" w:rsidR="00C540F3" w:rsidRPr="0016361A" w:rsidRDefault="00C540F3" w:rsidP="0071392C">
            <w:pPr>
              <w:pStyle w:val="TAL"/>
            </w:pPr>
          </w:p>
        </w:tc>
      </w:tr>
    </w:tbl>
    <w:p w14:paraId="7B0CE1C5" w14:textId="77777777" w:rsidR="00C540F3" w:rsidRPr="00A04126" w:rsidRDefault="00C540F3" w:rsidP="00C540F3"/>
    <w:p w14:paraId="383E440B" w14:textId="77777777" w:rsidR="00C540F3" w:rsidRPr="00A04126" w:rsidRDefault="00C540F3" w:rsidP="00C540F3">
      <w:pPr>
        <w:pStyle w:val="TH"/>
        <w:rPr>
          <w:rFonts w:cs="Arial"/>
        </w:rPr>
      </w:pPr>
      <w:r w:rsidRPr="00A04126">
        <w:t xml:space="preserve">Table </w:t>
      </w:r>
      <w:r>
        <w:t>8.1.2.3.3.2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C540F3" w:rsidRPr="00B54FF5" w14:paraId="0727CA01" w14:textId="77777777" w:rsidTr="0071392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C52F0A" w14:textId="77777777" w:rsidR="00C540F3" w:rsidRPr="0016361A" w:rsidRDefault="00C540F3" w:rsidP="0071392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2AA72B0" w14:textId="77777777" w:rsidR="00C540F3" w:rsidRPr="0016361A" w:rsidRDefault="00C540F3" w:rsidP="0071392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FFEC4E6" w14:textId="77777777" w:rsidR="00C540F3" w:rsidRPr="0016361A" w:rsidRDefault="00C540F3" w:rsidP="0071392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BD461E1" w14:textId="77777777" w:rsidR="00C540F3" w:rsidRPr="0016361A" w:rsidRDefault="00C540F3" w:rsidP="0071392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BBC2AA" w14:textId="77777777" w:rsidR="00C540F3" w:rsidRPr="0016361A" w:rsidRDefault="00C540F3" w:rsidP="0071392C">
            <w:pPr>
              <w:pStyle w:val="TAH"/>
            </w:pPr>
            <w:r w:rsidRPr="0016361A">
              <w:t>Description</w:t>
            </w:r>
          </w:p>
        </w:tc>
      </w:tr>
      <w:tr w:rsidR="00C540F3" w:rsidRPr="00B54FF5" w14:paraId="5E5B64C6" w14:textId="77777777" w:rsidTr="0071392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C7D3E77" w14:textId="77777777" w:rsidR="00C540F3" w:rsidRPr="0016361A" w:rsidRDefault="00C540F3" w:rsidP="0071392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BD21441" w14:textId="77777777" w:rsidR="00C540F3" w:rsidRPr="0016361A" w:rsidRDefault="00C540F3" w:rsidP="0071392C">
            <w:pPr>
              <w:pStyle w:val="TAL"/>
            </w:pPr>
          </w:p>
        </w:tc>
        <w:tc>
          <w:tcPr>
            <w:tcW w:w="218" w:type="pct"/>
            <w:tcBorders>
              <w:top w:val="single" w:sz="4" w:space="0" w:color="auto"/>
              <w:left w:val="single" w:sz="6" w:space="0" w:color="000000"/>
              <w:bottom w:val="single" w:sz="6" w:space="0" w:color="000000"/>
              <w:right w:val="single" w:sz="6" w:space="0" w:color="000000"/>
            </w:tcBorders>
          </w:tcPr>
          <w:p w14:paraId="155FBDDC" w14:textId="77777777" w:rsidR="00C540F3" w:rsidRPr="0016361A" w:rsidRDefault="00C540F3" w:rsidP="0071392C">
            <w:pPr>
              <w:pStyle w:val="TAC"/>
            </w:pPr>
          </w:p>
        </w:tc>
        <w:tc>
          <w:tcPr>
            <w:tcW w:w="663" w:type="pct"/>
            <w:tcBorders>
              <w:top w:val="single" w:sz="4" w:space="0" w:color="auto"/>
              <w:left w:val="single" w:sz="6" w:space="0" w:color="000000"/>
              <w:bottom w:val="single" w:sz="6" w:space="0" w:color="000000"/>
              <w:right w:val="single" w:sz="6" w:space="0" w:color="000000"/>
            </w:tcBorders>
          </w:tcPr>
          <w:p w14:paraId="150355E6" w14:textId="77777777" w:rsidR="00C540F3" w:rsidRPr="0016361A" w:rsidRDefault="00C540F3" w:rsidP="0071392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31C24" w14:textId="77777777" w:rsidR="00C540F3" w:rsidRPr="0016361A" w:rsidRDefault="00C540F3" w:rsidP="0071392C">
            <w:pPr>
              <w:pStyle w:val="TAL"/>
            </w:pPr>
          </w:p>
        </w:tc>
      </w:tr>
    </w:tbl>
    <w:p w14:paraId="7335D5A5" w14:textId="77777777" w:rsidR="00C540F3" w:rsidRPr="00A04126" w:rsidRDefault="00C540F3" w:rsidP="00C540F3"/>
    <w:p w14:paraId="73521359" w14:textId="77777777" w:rsidR="00C540F3" w:rsidRPr="00A04126" w:rsidRDefault="00C540F3" w:rsidP="00C540F3">
      <w:pPr>
        <w:pStyle w:val="TH"/>
      </w:pPr>
      <w:r w:rsidRPr="00A04126">
        <w:lastRenderedPageBreak/>
        <w:t xml:space="preserve">Table </w:t>
      </w:r>
      <w:r>
        <w:t>8.1.2.3.3.2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4"/>
        <w:gridCol w:w="1859"/>
        <w:gridCol w:w="1396"/>
        <w:gridCol w:w="1570"/>
        <w:gridCol w:w="3822"/>
      </w:tblGrid>
      <w:tr w:rsidR="00C540F3" w:rsidRPr="00B54FF5" w14:paraId="09BAA905" w14:textId="77777777" w:rsidTr="0071392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EBD39A4" w14:textId="77777777" w:rsidR="00C540F3" w:rsidRPr="0016361A" w:rsidRDefault="00C540F3" w:rsidP="0071392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59093E" w14:textId="77777777" w:rsidR="00C540F3" w:rsidRPr="0016361A" w:rsidRDefault="00C540F3" w:rsidP="0071392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6EC45FFE" w14:textId="77777777" w:rsidR="00C540F3" w:rsidRPr="0016361A" w:rsidRDefault="00C540F3" w:rsidP="0071392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7EA3969F" w14:textId="77777777" w:rsidR="00C540F3" w:rsidRPr="0016361A" w:rsidRDefault="00C540F3" w:rsidP="0071392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4D63BA2" w14:textId="77777777" w:rsidR="00C540F3" w:rsidRPr="0016361A" w:rsidRDefault="00C540F3" w:rsidP="0071392C">
            <w:pPr>
              <w:pStyle w:val="TAH"/>
            </w:pPr>
            <w:r w:rsidRPr="0016361A">
              <w:t>Description</w:t>
            </w:r>
          </w:p>
        </w:tc>
      </w:tr>
      <w:tr w:rsidR="00C540F3" w:rsidRPr="00B54FF5" w14:paraId="44B26885" w14:textId="77777777" w:rsidTr="0071392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8F2DF42" w14:textId="77777777" w:rsidR="00C540F3" w:rsidRPr="0016361A" w:rsidRDefault="00C540F3" w:rsidP="0071392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86BDAE3" w14:textId="77777777" w:rsidR="00C540F3" w:rsidRPr="0016361A" w:rsidRDefault="00C540F3" w:rsidP="0071392C">
            <w:pPr>
              <w:pStyle w:val="TAL"/>
            </w:pPr>
          </w:p>
        </w:tc>
        <w:tc>
          <w:tcPr>
            <w:tcW w:w="720" w:type="pct"/>
            <w:tcBorders>
              <w:top w:val="single" w:sz="4" w:space="0" w:color="auto"/>
              <w:left w:val="single" w:sz="6" w:space="0" w:color="000000"/>
              <w:bottom w:val="single" w:sz="4" w:space="0" w:color="auto"/>
              <w:right w:val="single" w:sz="6" w:space="0" w:color="000000"/>
            </w:tcBorders>
          </w:tcPr>
          <w:p w14:paraId="5CB93697" w14:textId="77777777" w:rsidR="00C540F3" w:rsidRPr="0016361A" w:rsidRDefault="00C540F3" w:rsidP="0071392C">
            <w:pPr>
              <w:pStyle w:val="TAC"/>
            </w:pPr>
          </w:p>
        </w:tc>
        <w:tc>
          <w:tcPr>
            <w:tcW w:w="810" w:type="pct"/>
            <w:tcBorders>
              <w:top w:val="single" w:sz="4" w:space="0" w:color="auto"/>
              <w:left w:val="single" w:sz="6" w:space="0" w:color="000000"/>
              <w:bottom w:val="single" w:sz="4" w:space="0" w:color="auto"/>
              <w:right w:val="single" w:sz="6" w:space="0" w:color="000000"/>
            </w:tcBorders>
          </w:tcPr>
          <w:p w14:paraId="48703012" w14:textId="77777777" w:rsidR="00C540F3" w:rsidRPr="0016361A" w:rsidRDefault="00C540F3" w:rsidP="0071392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2F10DFD" w14:textId="77777777" w:rsidR="00C540F3" w:rsidRPr="0016361A" w:rsidRDefault="00C540F3" w:rsidP="0071392C">
            <w:pPr>
              <w:pStyle w:val="TAL"/>
            </w:pPr>
          </w:p>
        </w:tc>
      </w:tr>
    </w:tbl>
    <w:p w14:paraId="0B20E4D9" w14:textId="529DFD21" w:rsidR="00EF2F4B" w:rsidRDefault="00EF2F4B">
      <w:pPr>
        <w:rPr>
          <w:lang w:val="en-US"/>
        </w:rPr>
      </w:pPr>
    </w:p>
    <w:p w14:paraId="5971BC7F" w14:textId="1D890FFF" w:rsidR="00EF2F4B" w:rsidRDefault="00EF2F4B" w:rsidP="00EF2F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A7F515" w14:textId="77777777" w:rsidR="00C540F3" w:rsidRDefault="00C540F3" w:rsidP="00C540F3">
      <w:pPr>
        <w:pStyle w:val="Heading5"/>
        <w:rPr>
          <w:lang w:eastAsia="zh-CN"/>
        </w:rPr>
      </w:pPr>
      <w:bookmarkStart w:id="19" w:name="_Toc85734255"/>
      <w:r>
        <w:rPr>
          <w:lang w:eastAsia="zh-CN"/>
        </w:rPr>
        <w:t>8.1.5.2.5</w:t>
      </w:r>
      <w:r>
        <w:rPr>
          <w:lang w:eastAsia="zh-CN"/>
        </w:rPr>
        <w:tab/>
        <w:t>Type: EndPoint</w:t>
      </w:r>
      <w:bookmarkEnd w:id="19"/>
    </w:p>
    <w:p w14:paraId="1B7204AB" w14:textId="77777777" w:rsidR="00C540F3" w:rsidRDefault="00C540F3" w:rsidP="00C540F3">
      <w:pPr>
        <w:pStyle w:val="TH"/>
      </w:pPr>
      <w:r>
        <w:rPr>
          <w:noProof/>
        </w:rPr>
        <w:t>Table 8.1.5.2.5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540F3" w14:paraId="211939E0"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029C607" w14:textId="77777777" w:rsidR="00C540F3" w:rsidRDefault="00C540F3" w:rsidP="007139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9EACF8" w14:textId="77777777" w:rsidR="00C540F3" w:rsidRDefault="00C540F3" w:rsidP="007139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5E894D" w14:textId="77777777" w:rsidR="00C540F3" w:rsidRDefault="00C540F3" w:rsidP="007139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4C623B7" w14:textId="77777777" w:rsidR="00C540F3" w:rsidRDefault="00C540F3" w:rsidP="0071392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550E08" w14:textId="77777777" w:rsidR="00C540F3" w:rsidRDefault="00C540F3" w:rsidP="0071392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08079E" w14:textId="77777777" w:rsidR="00C540F3" w:rsidRDefault="00C540F3" w:rsidP="0071392C">
            <w:pPr>
              <w:pStyle w:val="TAH"/>
              <w:rPr>
                <w:rFonts w:cs="Arial"/>
                <w:szCs w:val="18"/>
              </w:rPr>
            </w:pPr>
            <w:r>
              <w:t>Applicability</w:t>
            </w:r>
          </w:p>
        </w:tc>
      </w:tr>
      <w:tr w:rsidR="00C540F3" w14:paraId="34991D01"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5FCE1B6B" w14:textId="77777777" w:rsidR="00C540F3" w:rsidRDefault="00C540F3" w:rsidP="0071392C">
            <w:pPr>
              <w:pStyle w:val="TAL"/>
            </w:pPr>
            <w:ins w:id="20" w:author="Samsung" w:date="2021-11-04T00:09:00Z">
              <w:r>
                <w:t>f</w:t>
              </w:r>
            </w:ins>
            <w:r>
              <w:t>qdn</w:t>
            </w:r>
          </w:p>
        </w:tc>
        <w:tc>
          <w:tcPr>
            <w:tcW w:w="1006" w:type="dxa"/>
            <w:tcBorders>
              <w:top w:val="single" w:sz="4" w:space="0" w:color="auto"/>
              <w:left w:val="single" w:sz="4" w:space="0" w:color="auto"/>
              <w:bottom w:val="single" w:sz="4" w:space="0" w:color="auto"/>
              <w:right w:val="single" w:sz="4" w:space="0" w:color="auto"/>
            </w:tcBorders>
          </w:tcPr>
          <w:p w14:paraId="00FEB7EF" w14:textId="77777777" w:rsidR="00C540F3" w:rsidRDefault="00C540F3" w:rsidP="007139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E2FA0E" w14:textId="77777777" w:rsidR="00C540F3" w:rsidRDefault="00C540F3" w:rsidP="0071392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C9FC7B4" w14:textId="77777777" w:rsidR="00C540F3" w:rsidRDefault="00C540F3" w:rsidP="0071392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BCF072" w14:textId="77777777" w:rsidR="00C540F3" w:rsidRDefault="00C540F3" w:rsidP="0071392C">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33613E20" w14:textId="77777777" w:rsidR="00C540F3" w:rsidRDefault="00C540F3" w:rsidP="0071392C">
            <w:pPr>
              <w:pStyle w:val="TAL"/>
              <w:rPr>
                <w:rFonts w:cs="Arial"/>
                <w:szCs w:val="18"/>
              </w:rPr>
            </w:pPr>
          </w:p>
        </w:tc>
      </w:tr>
      <w:tr w:rsidR="00C540F3" w14:paraId="7F25ECC9"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70FA7EDC" w14:textId="77777777" w:rsidR="00C540F3" w:rsidRPr="0016361A" w:rsidRDefault="00C540F3" w:rsidP="0071392C">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54E1B369" w14:textId="77777777" w:rsidR="00C540F3" w:rsidRPr="0016361A" w:rsidRDefault="00C540F3" w:rsidP="0071392C">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71AC95CA" w14:textId="77777777" w:rsidR="00C540F3" w:rsidRPr="0016361A" w:rsidRDefault="00C540F3" w:rsidP="0071392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FB4DA3" w14:textId="77777777" w:rsidR="00C540F3" w:rsidRPr="0016361A" w:rsidRDefault="00C540F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7DE2561" w14:textId="77777777" w:rsidR="00C540F3" w:rsidRPr="0016361A" w:rsidRDefault="00C540F3" w:rsidP="0071392C">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04CD8CC" w14:textId="77777777" w:rsidR="00C540F3" w:rsidRDefault="00C540F3" w:rsidP="0071392C">
            <w:pPr>
              <w:pStyle w:val="TAL"/>
              <w:rPr>
                <w:rFonts w:cs="Arial"/>
                <w:szCs w:val="18"/>
              </w:rPr>
            </w:pPr>
          </w:p>
        </w:tc>
      </w:tr>
      <w:tr w:rsidR="00C540F3" w14:paraId="7DC14980"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6CF9E3B0" w14:textId="77777777" w:rsidR="00C540F3" w:rsidRDefault="00C540F3" w:rsidP="0071392C">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49A0BCC4" w14:textId="77777777" w:rsidR="00C540F3" w:rsidRDefault="00C540F3" w:rsidP="0071392C">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6767F59" w14:textId="77777777" w:rsidR="00C540F3" w:rsidRDefault="00C540F3" w:rsidP="0071392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B00527E" w14:textId="77777777" w:rsidR="00C540F3" w:rsidRDefault="00C540F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669B1D2" w14:textId="77777777" w:rsidR="00C540F3" w:rsidRDefault="00C540F3" w:rsidP="0071392C">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FD79D7B" w14:textId="77777777" w:rsidR="00C540F3" w:rsidRDefault="00C540F3" w:rsidP="0071392C">
            <w:pPr>
              <w:pStyle w:val="TAL"/>
              <w:rPr>
                <w:rFonts w:cs="Arial"/>
                <w:szCs w:val="18"/>
              </w:rPr>
            </w:pPr>
          </w:p>
        </w:tc>
      </w:tr>
      <w:tr w:rsidR="00C540F3" w14:paraId="57FADEAE" w14:textId="77777777" w:rsidTr="0071392C">
        <w:trPr>
          <w:jc w:val="center"/>
          <w:ins w:id="21" w:author="Samsung" w:date="2021-11-04T00:09:00Z"/>
        </w:trPr>
        <w:tc>
          <w:tcPr>
            <w:tcW w:w="1430" w:type="dxa"/>
            <w:tcBorders>
              <w:top w:val="single" w:sz="4" w:space="0" w:color="auto"/>
              <w:left w:val="single" w:sz="4" w:space="0" w:color="auto"/>
              <w:bottom w:val="single" w:sz="4" w:space="0" w:color="auto"/>
              <w:right w:val="single" w:sz="4" w:space="0" w:color="auto"/>
            </w:tcBorders>
          </w:tcPr>
          <w:p w14:paraId="7B2DC130" w14:textId="77777777" w:rsidR="00C540F3" w:rsidRDefault="00C540F3" w:rsidP="0071392C">
            <w:pPr>
              <w:pStyle w:val="TAL"/>
              <w:rPr>
                <w:ins w:id="22" w:author="Samsung" w:date="2021-11-04T00:09:00Z"/>
              </w:rPr>
            </w:pPr>
            <w:ins w:id="23" w:author="Samsung" w:date="2021-11-04T00:09:00Z">
              <w:r>
                <w:t>uri</w:t>
              </w:r>
            </w:ins>
          </w:p>
        </w:tc>
        <w:tc>
          <w:tcPr>
            <w:tcW w:w="1006" w:type="dxa"/>
            <w:tcBorders>
              <w:top w:val="single" w:sz="4" w:space="0" w:color="auto"/>
              <w:left w:val="single" w:sz="4" w:space="0" w:color="auto"/>
              <w:bottom w:val="single" w:sz="4" w:space="0" w:color="auto"/>
              <w:right w:val="single" w:sz="4" w:space="0" w:color="auto"/>
            </w:tcBorders>
          </w:tcPr>
          <w:p w14:paraId="25593ADC" w14:textId="77777777" w:rsidR="00C540F3" w:rsidRDefault="00C540F3" w:rsidP="0071392C">
            <w:pPr>
              <w:pStyle w:val="TAL"/>
              <w:rPr>
                <w:ins w:id="24" w:author="Samsung" w:date="2021-11-04T00:09:00Z"/>
              </w:rPr>
            </w:pPr>
            <w:ins w:id="25" w:author="Samsung" w:date="2021-11-04T00:14:00Z">
              <w:r>
                <w:t>Uri</w:t>
              </w:r>
            </w:ins>
          </w:p>
        </w:tc>
        <w:tc>
          <w:tcPr>
            <w:tcW w:w="425" w:type="dxa"/>
            <w:tcBorders>
              <w:top w:val="single" w:sz="4" w:space="0" w:color="auto"/>
              <w:left w:val="single" w:sz="4" w:space="0" w:color="auto"/>
              <w:bottom w:val="single" w:sz="4" w:space="0" w:color="auto"/>
              <w:right w:val="single" w:sz="4" w:space="0" w:color="auto"/>
            </w:tcBorders>
          </w:tcPr>
          <w:p w14:paraId="6B33DD77" w14:textId="77777777" w:rsidR="00C540F3" w:rsidRDefault="00C540F3" w:rsidP="0071392C">
            <w:pPr>
              <w:pStyle w:val="TAC"/>
              <w:rPr>
                <w:ins w:id="26" w:author="Samsung" w:date="2021-11-04T00:09:00Z"/>
              </w:rPr>
            </w:pPr>
            <w:ins w:id="27" w:author="Samsung" w:date="2021-11-04T00:14:00Z">
              <w:r>
                <w:t>O</w:t>
              </w:r>
            </w:ins>
          </w:p>
        </w:tc>
        <w:tc>
          <w:tcPr>
            <w:tcW w:w="1368" w:type="dxa"/>
            <w:tcBorders>
              <w:top w:val="single" w:sz="4" w:space="0" w:color="auto"/>
              <w:left w:val="single" w:sz="4" w:space="0" w:color="auto"/>
              <w:bottom w:val="single" w:sz="4" w:space="0" w:color="auto"/>
              <w:right w:val="single" w:sz="4" w:space="0" w:color="auto"/>
            </w:tcBorders>
          </w:tcPr>
          <w:p w14:paraId="3FC40C60" w14:textId="77777777" w:rsidR="00C540F3" w:rsidRDefault="00C540F3" w:rsidP="0071392C">
            <w:pPr>
              <w:pStyle w:val="TAL"/>
              <w:rPr>
                <w:ins w:id="28" w:author="Samsung" w:date="2021-11-04T00:09:00Z"/>
              </w:rPr>
            </w:pPr>
            <w:ins w:id="29" w:author="Samsung" w:date="2021-11-04T00:14:00Z">
              <w:r>
                <w:t>0..1</w:t>
              </w:r>
            </w:ins>
          </w:p>
        </w:tc>
        <w:tc>
          <w:tcPr>
            <w:tcW w:w="3438" w:type="dxa"/>
            <w:tcBorders>
              <w:top w:val="single" w:sz="4" w:space="0" w:color="auto"/>
              <w:left w:val="single" w:sz="4" w:space="0" w:color="auto"/>
              <w:bottom w:val="single" w:sz="4" w:space="0" w:color="auto"/>
              <w:right w:val="single" w:sz="4" w:space="0" w:color="auto"/>
            </w:tcBorders>
          </w:tcPr>
          <w:p w14:paraId="5F1B9950" w14:textId="77777777" w:rsidR="00C540F3" w:rsidRDefault="00C540F3" w:rsidP="0071392C">
            <w:pPr>
              <w:pStyle w:val="TAL"/>
              <w:rPr>
                <w:ins w:id="30" w:author="Samsung" w:date="2021-11-04T00:09:00Z"/>
              </w:rPr>
            </w:pPr>
            <w:ins w:id="31" w:author="Samsung" w:date="2021-11-04T00:15:00Z">
              <w:r>
                <w:t>URI information of the Edge server</w:t>
              </w:r>
            </w:ins>
            <w:ins w:id="32" w:author="Samsung" w:date="2021-11-04T00:19:00Z">
              <w:r>
                <w:t xml:space="preserve"> (NOTE)</w:t>
              </w:r>
            </w:ins>
          </w:p>
        </w:tc>
        <w:tc>
          <w:tcPr>
            <w:tcW w:w="1998" w:type="dxa"/>
            <w:tcBorders>
              <w:top w:val="single" w:sz="4" w:space="0" w:color="auto"/>
              <w:left w:val="single" w:sz="4" w:space="0" w:color="auto"/>
              <w:bottom w:val="single" w:sz="4" w:space="0" w:color="auto"/>
              <w:right w:val="single" w:sz="4" w:space="0" w:color="auto"/>
            </w:tcBorders>
          </w:tcPr>
          <w:p w14:paraId="40D5751E" w14:textId="77777777" w:rsidR="00C540F3" w:rsidRDefault="00C540F3" w:rsidP="0071392C">
            <w:pPr>
              <w:pStyle w:val="TAL"/>
              <w:rPr>
                <w:ins w:id="33" w:author="Samsung" w:date="2021-11-04T00:09:00Z"/>
                <w:rFonts w:cs="Arial"/>
                <w:szCs w:val="18"/>
              </w:rPr>
            </w:pPr>
          </w:p>
        </w:tc>
      </w:tr>
      <w:tr w:rsidR="00C540F3" w14:paraId="2FB4580E" w14:textId="77777777" w:rsidTr="0071392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E3DB0CC" w14:textId="77777777" w:rsidR="00C540F3" w:rsidRPr="00EA3563" w:rsidRDefault="00C540F3" w:rsidP="0071392C">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ins w:id="34" w:author="Samsung" w:date="2021-11-04T00:16:00Z">
              <w:r>
                <w:t>, uri</w:t>
              </w:r>
            </w:ins>
            <w:r>
              <w:t xml:space="preserve"> </w:t>
            </w:r>
            <w:r w:rsidRPr="00EA3563">
              <w:t>attributes</w:t>
            </w:r>
            <w:r>
              <w:t>)</w:t>
            </w:r>
            <w:r w:rsidRPr="00EA3563">
              <w:t xml:space="preserve"> shall be </w:t>
            </w:r>
            <w:r>
              <w:t>included.</w:t>
            </w:r>
          </w:p>
        </w:tc>
      </w:tr>
    </w:tbl>
    <w:p w14:paraId="1204B3C8" w14:textId="34A2D1AD" w:rsidR="00EF2F4B" w:rsidRDefault="00C540F3">
      <w:pPr>
        <w:rPr>
          <w:lang w:val="en-US"/>
        </w:rPr>
      </w:pPr>
      <w:del w:id="35" w:author="Samsung" w:date="2021-11-04T00:09:00Z">
        <w:r w:rsidRPr="00417684" w:rsidDel="00A40E8D">
          <w:delText xml:space="preserve">Editor’s Note: </w:delText>
        </w:r>
        <w:r w:rsidDel="00A40E8D">
          <w:delText>Whether URI information should be part of EndPoint Data type is FFS.</w:delText>
        </w:r>
      </w:del>
    </w:p>
    <w:p w14:paraId="42A174C3" w14:textId="6B6A94EE" w:rsidR="00EF2F4B" w:rsidRDefault="00EF2F4B" w:rsidP="00EF2F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C27898" w14:textId="77777777" w:rsidR="00C540F3" w:rsidRDefault="00C540F3" w:rsidP="00C540F3">
      <w:pPr>
        <w:pStyle w:val="Heading2"/>
        <w:rPr>
          <w:noProof/>
        </w:rPr>
      </w:pPr>
      <w:bookmarkStart w:id="36" w:name="_Toc85734609"/>
      <w:r>
        <w:t>A.2</w:t>
      </w:r>
      <w:r>
        <w:tab/>
      </w:r>
      <w:r>
        <w:rPr>
          <w:noProof/>
        </w:rPr>
        <w:t>Eees_EASRegistration API</w:t>
      </w:r>
      <w:bookmarkEnd w:id="36"/>
    </w:p>
    <w:p w14:paraId="7199433F" w14:textId="77777777" w:rsidR="00C540F3" w:rsidRDefault="00C540F3" w:rsidP="00C540F3">
      <w:pPr>
        <w:pStyle w:val="PL"/>
      </w:pPr>
      <w:r>
        <w:t>openapi: 3.0.0</w:t>
      </w:r>
    </w:p>
    <w:p w14:paraId="1FB5B489" w14:textId="77777777" w:rsidR="00C540F3" w:rsidRDefault="00C540F3" w:rsidP="00C540F3">
      <w:pPr>
        <w:pStyle w:val="PL"/>
      </w:pPr>
      <w:r>
        <w:t>info:</w:t>
      </w:r>
    </w:p>
    <w:p w14:paraId="18DBADEF" w14:textId="77777777" w:rsidR="00C540F3" w:rsidRDefault="00C540F3" w:rsidP="00C540F3">
      <w:pPr>
        <w:pStyle w:val="PL"/>
      </w:pPr>
      <w:r>
        <w:t xml:space="preserve">  title: EES EAS Registration_API</w:t>
      </w:r>
    </w:p>
    <w:p w14:paraId="3EAC6C36" w14:textId="77777777" w:rsidR="00C540F3" w:rsidRDefault="00C540F3" w:rsidP="00C540F3">
      <w:pPr>
        <w:pStyle w:val="PL"/>
      </w:pPr>
      <w:r>
        <w:t xml:space="preserve">  description: |</w:t>
      </w:r>
    </w:p>
    <w:p w14:paraId="77C02AE8" w14:textId="77777777" w:rsidR="00C540F3" w:rsidRDefault="00C540F3" w:rsidP="00C540F3">
      <w:pPr>
        <w:pStyle w:val="PL"/>
      </w:pPr>
      <w:r>
        <w:t xml:space="preserve">    API for EAS Registration.</w:t>
      </w:r>
    </w:p>
    <w:p w14:paraId="223AF793" w14:textId="77777777" w:rsidR="00C540F3" w:rsidRDefault="00C540F3" w:rsidP="00C540F3">
      <w:pPr>
        <w:pStyle w:val="PL"/>
        <w:rPr>
          <w:noProof w:val="0"/>
          <w:lang w:val="en-IN"/>
        </w:rPr>
      </w:pPr>
      <w:r>
        <w:rPr>
          <w:noProof w:val="0"/>
          <w:lang w:val="en-IN"/>
        </w:rPr>
        <w:t xml:space="preserve">    © 2021, 3GPP Organizational Partners (ARIB, ATIS, CCSA, ETSI, TSDSI, TTA, TTC).</w:t>
      </w:r>
    </w:p>
    <w:p w14:paraId="4B388E74" w14:textId="77777777" w:rsidR="00C540F3" w:rsidRDefault="00C540F3" w:rsidP="00C540F3">
      <w:pPr>
        <w:pStyle w:val="PL"/>
        <w:rPr>
          <w:noProof w:val="0"/>
          <w:lang w:val="en-IN"/>
        </w:rPr>
      </w:pPr>
      <w:r>
        <w:rPr>
          <w:noProof w:val="0"/>
          <w:lang w:val="en-IN"/>
        </w:rPr>
        <w:t xml:space="preserve">    All rights reserved.</w:t>
      </w:r>
    </w:p>
    <w:p w14:paraId="53BDDFFE" w14:textId="77777777" w:rsidR="00C540F3" w:rsidRDefault="00C540F3" w:rsidP="00C540F3">
      <w:pPr>
        <w:pStyle w:val="PL"/>
      </w:pPr>
      <w:r>
        <w:t xml:space="preserve">  version: 1.0.0-alpha.</w:t>
      </w:r>
      <w:ins w:id="37" w:author="Samsung" w:date="2021-11-04T00:49:00Z">
        <w:r>
          <w:t>2</w:t>
        </w:r>
      </w:ins>
      <w:del w:id="38" w:author="Samsung" w:date="2021-11-04T00:49:00Z">
        <w:r w:rsidDel="008618A9">
          <w:delText>1</w:delText>
        </w:r>
      </w:del>
    </w:p>
    <w:p w14:paraId="3646E3AC" w14:textId="77777777" w:rsidR="00C540F3" w:rsidRDefault="00C540F3" w:rsidP="00C540F3">
      <w:pPr>
        <w:pStyle w:val="PL"/>
      </w:pPr>
      <w:r>
        <w:t>externalDocs:</w:t>
      </w:r>
    </w:p>
    <w:p w14:paraId="58991380" w14:textId="77777777" w:rsidR="00C540F3" w:rsidRDefault="00C540F3" w:rsidP="00C540F3">
      <w:pPr>
        <w:pStyle w:val="PL"/>
      </w:pPr>
      <w:r>
        <w:t xml:space="preserve">  description: 3GPP TS 29.558 V1.</w:t>
      </w:r>
      <w:ins w:id="39" w:author="Samsung" w:date="2021-11-04T00:49:00Z">
        <w:r>
          <w:t>2</w:t>
        </w:r>
      </w:ins>
      <w:del w:id="40" w:author="Samsung" w:date="2021-11-04T00:49:00Z">
        <w:r w:rsidDel="008618A9">
          <w:delText>1</w:delText>
        </w:r>
      </w:del>
      <w:r>
        <w:t>.0 Enabling Edge Applications; Application Programming Interface (API) specification; Stage 3</w:t>
      </w:r>
    </w:p>
    <w:p w14:paraId="038E036C" w14:textId="77777777" w:rsidR="00C540F3" w:rsidRDefault="00C540F3" w:rsidP="00C540F3">
      <w:pPr>
        <w:pStyle w:val="PL"/>
      </w:pPr>
      <w:r>
        <w:t xml:space="preserve">  url: http://www.3gpp.org/ftp/Specs/archive/29_series/29.558/</w:t>
      </w:r>
    </w:p>
    <w:p w14:paraId="7A260B9D" w14:textId="77777777" w:rsidR="00C540F3" w:rsidRDefault="00C540F3" w:rsidP="00C540F3">
      <w:pPr>
        <w:pStyle w:val="PL"/>
      </w:pPr>
      <w:r>
        <w:t>servers:</w:t>
      </w:r>
    </w:p>
    <w:p w14:paraId="20988DE2" w14:textId="77777777" w:rsidR="00C540F3" w:rsidRDefault="00C540F3" w:rsidP="00C540F3">
      <w:pPr>
        <w:pStyle w:val="PL"/>
      </w:pPr>
      <w:r>
        <w:t xml:space="preserve">  - url: '{apiRoot}/eees-easregistration/v1'</w:t>
      </w:r>
    </w:p>
    <w:p w14:paraId="1787D6B8" w14:textId="77777777" w:rsidR="00C540F3" w:rsidRDefault="00C540F3" w:rsidP="00C540F3">
      <w:pPr>
        <w:pStyle w:val="PL"/>
      </w:pPr>
      <w:r>
        <w:t xml:space="preserve">    variables:</w:t>
      </w:r>
    </w:p>
    <w:p w14:paraId="51450C7C" w14:textId="77777777" w:rsidR="00C540F3" w:rsidRDefault="00C540F3" w:rsidP="00C540F3">
      <w:pPr>
        <w:pStyle w:val="PL"/>
      </w:pPr>
      <w:r>
        <w:t xml:space="preserve">      apiRoot:</w:t>
      </w:r>
    </w:p>
    <w:p w14:paraId="60FCE15D" w14:textId="77777777" w:rsidR="00C540F3" w:rsidRDefault="00C540F3" w:rsidP="00C540F3">
      <w:pPr>
        <w:pStyle w:val="PL"/>
      </w:pPr>
      <w:r>
        <w:t xml:space="preserve">        default: https://example.com</w:t>
      </w:r>
    </w:p>
    <w:p w14:paraId="605E9156" w14:textId="77777777" w:rsidR="00C540F3" w:rsidRDefault="00C540F3" w:rsidP="00C540F3">
      <w:pPr>
        <w:pStyle w:val="PL"/>
      </w:pPr>
      <w:r>
        <w:t xml:space="preserve">        description: apiRoot as defined in clause 7.5 of 3GPP TS 29.558.</w:t>
      </w:r>
    </w:p>
    <w:p w14:paraId="26FA874E" w14:textId="77777777" w:rsidR="00C540F3" w:rsidRDefault="00C540F3" w:rsidP="00C540F3">
      <w:pPr>
        <w:pStyle w:val="PL"/>
      </w:pPr>
    </w:p>
    <w:p w14:paraId="742586DC" w14:textId="77777777" w:rsidR="00C540F3" w:rsidRDefault="00C540F3" w:rsidP="00C540F3">
      <w:pPr>
        <w:pStyle w:val="PL"/>
      </w:pPr>
      <w:r>
        <w:t>paths:</w:t>
      </w:r>
    </w:p>
    <w:p w14:paraId="5EB3A9B8" w14:textId="77777777" w:rsidR="00C540F3" w:rsidRDefault="00C540F3" w:rsidP="00C540F3">
      <w:pPr>
        <w:pStyle w:val="PL"/>
      </w:pPr>
      <w:r>
        <w:t xml:space="preserve">  /registrations:</w:t>
      </w:r>
    </w:p>
    <w:p w14:paraId="2D82E52A" w14:textId="77777777" w:rsidR="00C540F3" w:rsidRDefault="00C540F3" w:rsidP="00C540F3">
      <w:pPr>
        <w:pStyle w:val="PL"/>
      </w:pPr>
      <w:r>
        <w:t xml:space="preserve">    post:</w:t>
      </w:r>
    </w:p>
    <w:p w14:paraId="119E56A0" w14:textId="77777777" w:rsidR="00C540F3" w:rsidRDefault="00C540F3" w:rsidP="00C540F3">
      <w:pPr>
        <w:pStyle w:val="PL"/>
      </w:pPr>
      <w:r>
        <w:t xml:space="preserve">      description: Registers a new EAS at an EES.</w:t>
      </w:r>
    </w:p>
    <w:p w14:paraId="026DEDDA" w14:textId="77777777" w:rsidR="00C540F3" w:rsidRDefault="00C540F3" w:rsidP="00C540F3">
      <w:pPr>
        <w:pStyle w:val="PL"/>
      </w:pPr>
      <w:r>
        <w:t xml:space="preserve">      requestBody:</w:t>
      </w:r>
    </w:p>
    <w:p w14:paraId="4E4A80BD" w14:textId="77777777" w:rsidR="00C540F3" w:rsidRDefault="00C540F3" w:rsidP="00C540F3">
      <w:pPr>
        <w:pStyle w:val="PL"/>
      </w:pPr>
      <w:r>
        <w:t xml:space="preserve">        required: true</w:t>
      </w:r>
    </w:p>
    <w:p w14:paraId="1B39A383" w14:textId="77777777" w:rsidR="00C540F3" w:rsidRDefault="00C540F3" w:rsidP="00C540F3">
      <w:pPr>
        <w:pStyle w:val="PL"/>
      </w:pPr>
      <w:r>
        <w:t xml:space="preserve">        content:</w:t>
      </w:r>
    </w:p>
    <w:p w14:paraId="0D42A2B3" w14:textId="77777777" w:rsidR="00C540F3" w:rsidRDefault="00C540F3" w:rsidP="00C540F3">
      <w:pPr>
        <w:pStyle w:val="PL"/>
      </w:pPr>
      <w:r>
        <w:t xml:space="preserve">          application/json:</w:t>
      </w:r>
    </w:p>
    <w:p w14:paraId="506852CA" w14:textId="77777777" w:rsidR="00C540F3" w:rsidRDefault="00C540F3" w:rsidP="00C540F3">
      <w:pPr>
        <w:pStyle w:val="PL"/>
      </w:pPr>
      <w:r>
        <w:t xml:space="preserve">            schema:</w:t>
      </w:r>
    </w:p>
    <w:p w14:paraId="4D3CFE34" w14:textId="77777777" w:rsidR="00C540F3" w:rsidRDefault="00C540F3" w:rsidP="00C540F3">
      <w:pPr>
        <w:pStyle w:val="PL"/>
      </w:pPr>
      <w:r>
        <w:t xml:space="preserve">              $ref: '#/components/schemas/EASRegistration'</w:t>
      </w:r>
    </w:p>
    <w:p w14:paraId="37F0DD2B" w14:textId="77777777" w:rsidR="00C540F3" w:rsidRDefault="00C540F3" w:rsidP="00C540F3">
      <w:pPr>
        <w:pStyle w:val="PL"/>
      </w:pPr>
      <w:r>
        <w:t xml:space="preserve">      responses:</w:t>
      </w:r>
    </w:p>
    <w:p w14:paraId="2E619104" w14:textId="77777777" w:rsidR="00C540F3" w:rsidRDefault="00C540F3" w:rsidP="00C540F3">
      <w:pPr>
        <w:pStyle w:val="PL"/>
      </w:pPr>
      <w:r>
        <w:t xml:space="preserve">        '201':</w:t>
      </w:r>
    </w:p>
    <w:p w14:paraId="70050A7C" w14:textId="77777777" w:rsidR="00C540F3" w:rsidRDefault="00C540F3" w:rsidP="00C540F3">
      <w:pPr>
        <w:pStyle w:val="PL"/>
      </w:pPr>
      <w:r>
        <w:t xml:space="preserve">          description: EAS information is registered successfully at EES.</w:t>
      </w:r>
    </w:p>
    <w:p w14:paraId="0C70348E" w14:textId="77777777" w:rsidR="00C540F3" w:rsidRDefault="00C540F3" w:rsidP="00C540F3">
      <w:pPr>
        <w:pStyle w:val="PL"/>
      </w:pPr>
      <w:r>
        <w:t xml:space="preserve">          content:</w:t>
      </w:r>
    </w:p>
    <w:p w14:paraId="479CE8A7" w14:textId="77777777" w:rsidR="00C540F3" w:rsidRDefault="00C540F3" w:rsidP="00C540F3">
      <w:pPr>
        <w:pStyle w:val="PL"/>
      </w:pPr>
      <w:r>
        <w:t xml:space="preserve">            application/json:</w:t>
      </w:r>
    </w:p>
    <w:p w14:paraId="699629EE" w14:textId="77777777" w:rsidR="00C540F3" w:rsidRDefault="00C540F3" w:rsidP="00C540F3">
      <w:pPr>
        <w:pStyle w:val="PL"/>
      </w:pPr>
      <w:r>
        <w:t xml:space="preserve">              schema:</w:t>
      </w:r>
    </w:p>
    <w:p w14:paraId="40D37271" w14:textId="77777777" w:rsidR="00C540F3" w:rsidRDefault="00C540F3" w:rsidP="00C540F3">
      <w:pPr>
        <w:pStyle w:val="PL"/>
      </w:pPr>
      <w:r>
        <w:t xml:space="preserve">                $ref: '#/components/schemas/EASRegistration'</w:t>
      </w:r>
    </w:p>
    <w:p w14:paraId="0ADA30DF" w14:textId="77777777" w:rsidR="00C540F3" w:rsidRDefault="00C540F3" w:rsidP="00C540F3">
      <w:pPr>
        <w:pStyle w:val="PL"/>
      </w:pPr>
      <w:r>
        <w:t xml:space="preserve">          headers:</w:t>
      </w:r>
    </w:p>
    <w:p w14:paraId="6F9189FD" w14:textId="77777777" w:rsidR="00C540F3" w:rsidRDefault="00C540F3" w:rsidP="00C540F3">
      <w:pPr>
        <w:pStyle w:val="PL"/>
      </w:pPr>
      <w:r>
        <w:t xml:space="preserve">            Location:</w:t>
      </w:r>
    </w:p>
    <w:p w14:paraId="3D67AAD8" w14:textId="77777777" w:rsidR="00C540F3" w:rsidRDefault="00C540F3" w:rsidP="00C540F3">
      <w:pPr>
        <w:pStyle w:val="PL"/>
      </w:pPr>
      <w:r>
        <w:t xml:space="preserve">              description: 'Contains the URI of the newly created resource'</w:t>
      </w:r>
    </w:p>
    <w:p w14:paraId="4D11E4BA" w14:textId="77777777" w:rsidR="00C540F3" w:rsidRDefault="00C540F3" w:rsidP="00C540F3">
      <w:pPr>
        <w:pStyle w:val="PL"/>
      </w:pPr>
      <w:r>
        <w:lastRenderedPageBreak/>
        <w:t xml:space="preserve">              required: true</w:t>
      </w:r>
    </w:p>
    <w:p w14:paraId="42809F9E" w14:textId="77777777" w:rsidR="00C540F3" w:rsidRDefault="00C540F3" w:rsidP="00C540F3">
      <w:pPr>
        <w:pStyle w:val="PL"/>
      </w:pPr>
      <w:r>
        <w:t xml:space="preserve">              schema:</w:t>
      </w:r>
    </w:p>
    <w:p w14:paraId="5B784764" w14:textId="77777777" w:rsidR="00C540F3" w:rsidRDefault="00C540F3" w:rsidP="00C540F3">
      <w:pPr>
        <w:pStyle w:val="PL"/>
      </w:pPr>
      <w:r>
        <w:t xml:space="preserve">                type: string</w:t>
      </w:r>
    </w:p>
    <w:p w14:paraId="30579CBF" w14:textId="77777777" w:rsidR="00C540F3" w:rsidRDefault="00C540F3" w:rsidP="00C540F3">
      <w:pPr>
        <w:pStyle w:val="PL"/>
      </w:pPr>
      <w:r>
        <w:t xml:space="preserve">        '400':</w:t>
      </w:r>
    </w:p>
    <w:p w14:paraId="2C2527ED" w14:textId="77777777" w:rsidR="00C540F3" w:rsidRDefault="00C540F3" w:rsidP="00C540F3">
      <w:pPr>
        <w:pStyle w:val="PL"/>
      </w:pPr>
      <w:r>
        <w:t xml:space="preserve">          $ref: 'TS29122_CommonData.yaml#/components/responses/400'</w:t>
      </w:r>
    </w:p>
    <w:p w14:paraId="28796F17" w14:textId="77777777" w:rsidR="00C540F3" w:rsidRDefault="00C540F3" w:rsidP="00C540F3">
      <w:pPr>
        <w:pStyle w:val="PL"/>
      </w:pPr>
      <w:r>
        <w:t xml:space="preserve">        '401':</w:t>
      </w:r>
    </w:p>
    <w:p w14:paraId="55A77D7A" w14:textId="77777777" w:rsidR="00C540F3" w:rsidRDefault="00C540F3" w:rsidP="00C540F3">
      <w:pPr>
        <w:pStyle w:val="PL"/>
      </w:pPr>
      <w:r>
        <w:t xml:space="preserve">          $ref: 'TS29122_CommonData.yaml#/components/responses/401'</w:t>
      </w:r>
    </w:p>
    <w:p w14:paraId="15858D09" w14:textId="77777777" w:rsidR="00C540F3" w:rsidRDefault="00C540F3" w:rsidP="00C540F3">
      <w:pPr>
        <w:pStyle w:val="PL"/>
      </w:pPr>
      <w:r>
        <w:t xml:space="preserve">        '403':</w:t>
      </w:r>
    </w:p>
    <w:p w14:paraId="3F805255" w14:textId="77777777" w:rsidR="00C540F3" w:rsidRDefault="00C540F3" w:rsidP="00C540F3">
      <w:pPr>
        <w:pStyle w:val="PL"/>
      </w:pPr>
      <w:r>
        <w:t xml:space="preserve">          $ref: 'TS29122_CommonData.yaml#/components/responses/403'</w:t>
      </w:r>
    </w:p>
    <w:p w14:paraId="38E36C55" w14:textId="77777777" w:rsidR="00C540F3" w:rsidRDefault="00C540F3" w:rsidP="00C540F3">
      <w:pPr>
        <w:pStyle w:val="PL"/>
      </w:pPr>
      <w:r>
        <w:t xml:space="preserve">        '404':</w:t>
      </w:r>
    </w:p>
    <w:p w14:paraId="07BFD079" w14:textId="77777777" w:rsidR="00C540F3" w:rsidRDefault="00C540F3" w:rsidP="00C540F3">
      <w:pPr>
        <w:pStyle w:val="PL"/>
      </w:pPr>
      <w:r>
        <w:t xml:space="preserve">          $ref: 'TS29122_CommonData.yaml#/components/responses/404'</w:t>
      </w:r>
    </w:p>
    <w:p w14:paraId="64AD7265" w14:textId="77777777" w:rsidR="00C540F3" w:rsidRDefault="00C540F3" w:rsidP="00C540F3">
      <w:pPr>
        <w:pStyle w:val="PL"/>
      </w:pPr>
      <w:r>
        <w:t xml:space="preserve">        '411':</w:t>
      </w:r>
    </w:p>
    <w:p w14:paraId="6D0A6E9F" w14:textId="77777777" w:rsidR="00C540F3" w:rsidRDefault="00C540F3" w:rsidP="00C540F3">
      <w:pPr>
        <w:pStyle w:val="PL"/>
      </w:pPr>
      <w:r>
        <w:t xml:space="preserve">          $ref: 'TS29122_CommonData.yaml#/components/responses/411'</w:t>
      </w:r>
    </w:p>
    <w:p w14:paraId="4442B31C" w14:textId="77777777" w:rsidR="00C540F3" w:rsidRDefault="00C540F3" w:rsidP="00C540F3">
      <w:pPr>
        <w:pStyle w:val="PL"/>
      </w:pPr>
      <w:r>
        <w:t xml:space="preserve">        '413':</w:t>
      </w:r>
    </w:p>
    <w:p w14:paraId="4DDE21FF" w14:textId="77777777" w:rsidR="00C540F3" w:rsidRDefault="00C540F3" w:rsidP="00C540F3">
      <w:pPr>
        <w:pStyle w:val="PL"/>
      </w:pPr>
      <w:r>
        <w:t xml:space="preserve">          $ref: 'TS29122_CommonData.yaml#/components/responses/413'</w:t>
      </w:r>
    </w:p>
    <w:p w14:paraId="5DCB11E5" w14:textId="77777777" w:rsidR="00C540F3" w:rsidRDefault="00C540F3" w:rsidP="00C540F3">
      <w:pPr>
        <w:pStyle w:val="PL"/>
      </w:pPr>
      <w:r>
        <w:t xml:space="preserve">        '415':</w:t>
      </w:r>
    </w:p>
    <w:p w14:paraId="527A6B5C" w14:textId="77777777" w:rsidR="00C540F3" w:rsidRDefault="00C540F3" w:rsidP="00C540F3">
      <w:pPr>
        <w:pStyle w:val="PL"/>
      </w:pPr>
      <w:r>
        <w:t xml:space="preserve">          $ref: 'TS29122_CommonData.yaml#/components/responses/415'</w:t>
      </w:r>
    </w:p>
    <w:p w14:paraId="3D759B36" w14:textId="77777777" w:rsidR="00C540F3" w:rsidRDefault="00C540F3" w:rsidP="00C540F3">
      <w:pPr>
        <w:pStyle w:val="PL"/>
      </w:pPr>
      <w:r>
        <w:t xml:space="preserve">        '429':</w:t>
      </w:r>
    </w:p>
    <w:p w14:paraId="63D04AF2" w14:textId="77777777" w:rsidR="00C540F3" w:rsidRDefault="00C540F3" w:rsidP="00C540F3">
      <w:pPr>
        <w:pStyle w:val="PL"/>
      </w:pPr>
      <w:r>
        <w:t xml:space="preserve">          $ref: 'TS29122_CommonData.yaml#/components/responses/429'</w:t>
      </w:r>
    </w:p>
    <w:p w14:paraId="48D80812" w14:textId="77777777" w:rsidR="00C540F3" w:rsidRDefault="00C540F3" w:rsidP="00C540F3">
      <w:pPr>
        <w:pStyle w:val="PL"/>
      </w:pPr>
      <w:r>
        <w:t xml:space="preserve">        '500':</w:t>
      </w:r>
    </w:p>
    <w:p w14:paraId="22BA726F" w14:textId="77777777" w:rsidR="00C540F3" w:rsidRDefault="00C540F3" w:rsidP="00C540F3">
      <w:pPr>
        <w:pStyle w:val="PL"/>
      </w:pPr>
      <w:r>
        <w:t xml:space="preserve">          $ref: 'TS29122_CommonData.yaml#/components/responses/500'</w:t>
      </w:r>
    </w:p>
    <w:p w14:paraId="65C4C245" w14:textId="77777777" w:rsidR="00C540F3" w:rsidRDefault="00C540F3" w:rsidP="00C540F3">
      <w:pPr>
        <w:pStyle w:val="PL"/>
      </w:pPr>
      <w:r>
        <w:t xml:space="preserve">        '503':</w:t>
      </w:r>
    </w:p>
    <w:p w14:paraId="485DC8E0" w14:textId="77777777" w:rsidR="00C540F3" w:rsidRDefault="00C540F3" w:rsidP="00C540F3">
      <w:pPr>
        <w:pStyle w:val="PL"/>
      </w:pPr>
      <w:r>
        <w:t xml:space="preserve">          $ref: 'TS29122_CommonData.yaml#/components/responses/503'</w:t>
      </w:r>
    </w:p>
    <w:p w14:paraId="50F02439" w14:textId="77777777" w:rsidR="00C540F3" w:rsidRDefault="00C540F3" w:rsidP="00C540F3">
      <w:pPr>
        <w:pStyle w:val="PL"/>
      </w:pPr>
      <w:r>
        <w:t xml:space="preserve">        default:</w:t>
      </w:r>
    </w:p>
    <w:p w14:paraId="27AA794C" w14:textId="77777777" w:rsidR="00C540F3" w:rsidRDefault="00C540F3" w:rsidP="00C540F3">
      <w:pPr>
        <w:pStyle w:val="PL"/>
      </w:pPr>
      <w:r>
        <w:t xml:space="preserve">          $ref: 'TS29122_CommonData.yaml#/components/responses/default'</w:t>
      </w:r>
    </w:p>
    <w:p w14:paraId="51FC233D" w14:textId="77777777" w:rsidR="00C540F3" w:rsidRDefault="00C540F3" w:rsidP="00C540F3">
      <w:pPr>
        <w:pStyle w:val="PL"/>
      </w:pPr>
    </w:p>
    <w:p w14:paraId="50E0B1B4" w14:textId="77777777" w:rsidR="00C540F3" w:rsidRDefault="00C540F3" w:rsidP="00C540F3">
      <w:pPr>
        <w:pStyle w:val="PL"/>
      </w:pPr>
      <w:r>
        <w:t xml:space="preserve">  /registrations/{registrationId}:</w:t>
      </w:r>
    </w:p>
    <w:p w14:paraId="570E185C" w14:textId="77777777" w:rsidR="00C540F3" w:rsidRDefault="00C540F3" w:rsidP="00C540F3">
      <w:pPr>
        <w:pStyle w:val="PL"/>
      </w:pPr>
      <w:r>
        <w:t xml:space="preserve">    get:</w:t>
      </w:r>
    </w:p>
    <w:p w14:paraId="52C976AF" w14:textId="77777777" w:rsidR="00C540F3" w:rsidRDefault="00C540F3" w:rsidP="00C540F3">
      <w:pPr>
        <w:pStyle w:val="PL"/>
      </w:pPr>
      <w:r>
        <w:t xml:space="preserve">      description: Retrieve an Individual </w:t>
      </w:r>
      <w:r>
        <w:rPr>
          <w:lang w:eastAsia="ja-JP"/>
        </w:rPr>
        <w:t>EAS registration resource</w:t>
      </w:r>
      <w:r>
        <w:t>.</w:t>
      </w:r>
    </w:p>
    <w:p w14:paraId="15DAFBAE" w14:textId="77777777" w:rsidR="00C540F3" w:rsidRDefault="00C540F3" w:rsidP="00C540F3">
      <w:pPr>
        <w:pStyle w:val="PL"/>
      </w:pPr>
      <w:r>
        <w:t xml:space="preserve">      parameters:</w:t>
      </w:r>
    </w:p>
    <w:p w14:paraId="0CF60F77" w14:textId="77777777" w:rsidR="00C540F3" w:rsidRDefault="00C540F3" w:rsidP="00C540F3">
      <w:pPr>
        <w:pStyle w:val="PL"/>
      </w:pPr>
      <w:r>
        <w:t xml:space="preserve">        - name: registrationId</w:t>
      </w:r>
    </w:p>
    <w:p w14:paraId="56BC061F" w14:textId="77777777" w:rsidR="00C540F3" w:rsidRDefault="00C540F3" w:rsidP="00C540F3">
      <w:pPr>
        <w:pStyle w:val="PL"/>
      </w:pPr>
      <w:r>
        <w:t xml:space="preserve">          in: path</w:t>
      </w:r>
    </w:p>
    <w:p w14:paraId="0643AE74" w14:textId="77777777" w:rsidR="00C540F3" w:rsidRPr="00721D9F" w:rsidRDefault="00C540F3" w:rsidP="00C540F3">
      <w:pPr>
        <w:pStyle w:val="PL"/>
        <w:rPr>
          <w:lang w:val="en-US" w:eastAsia="es-ES"/>
        </w:rPr>
      </w:pPr>
      <w:r>
        <w:rPr>
          <w:lang w:val="en-US" w:eastAsia="es-ES"/>
        </w:rPr>
        <w:t xml:space="preserve">          description: Registration Id.</w:t>
      </w:r>
    </w:p>
    <w:p w14:paraId="6D884DC9" w14:textId="77777777" w:rsidR="00C540F3" w:rsidRDefault="00C540F3" w:rsidP="00C540F3">
      <w:pPr>
        <w:pStyle w:val="PL"/>
      </w:pPr>
      <w:r>
        <w:t xml:space="preserve">          required: true</w:t>
      </w:r>
    </w:p>
    <w:p w14:paraId="211D1A52" w14:textId="77777777" w:rsidR="00C540F3" w:rsidRDefault="00C540F3" w:rsidP="00C540F3">
      <w:pPr>
        <w:pStyle w:val="PL"/>
      </w:pPr>
      <w:r>
        <w:t xml:space="preserve">          schema:</w:t>
      </w:r>
    </w:p>
    <w:p w14:paraId="748790D4" w14:textId="77777777" w:rsidR="00C540F3" w:rsidRPr="00F56746" w:rsidRDefault="00C540F3" w:rsidP="00C540F3">
      <w:pPr>
        <w:pStyle w:val="PL"/>
      </w:pPr>
      <w:r>
        <w:t xml:space="preserve">            type: string</w:t>
      </w:r>
    </w:p>
    <w:p w14:paraId="0FCC1B71" w14:textId="77777777" w:rsidR="00C540F3" w:rsidRDefault="00C540F3" w:rsidP="00C540F3">
      <w:pPr>
        <w:pStyle w:val="PL"/>
        <w:rPr>
          <w:lang w:val="en-US"/>
        </w:rPr>
      </w:pPr>
      <w:r>
        <w:rPr>
          <w:lang w:val="en-US"/>
        </w:rPr>
        <w:t xml:space="preserve">      responses:</w:t>
      </w:r>
    </w:p>
    <w:p w14:paraId="24456C6F" w14:textId="77777777" w:rsidR="00C540F3" w:rsidRDefault="00C540F3" w:rsidP="00C540F3">
      <w:pPr>
        <w:pStyle w:val="PL"/>
        <w:rPr>
          <w:lang w:val="en-US"/>
        </w:rPr>
      </w:pPr>
      <w:r>
        <w:rPr>
          <w:lang w:val="en-US"/>
        </w:rPr>
        <w:t xml:space="preserve">        '200':</w:t>
      </w:r>
    </w:p>
    <w:p w14:paraId="165DA283" w14:textId="77777777" w:rsidR="00C540F3" w:rsidRDefault="00C540F3" w:rsidP="00C540F3">
      <w:pPr>
        <w:pStyle w:val="PL"/>
      </w:pPr>
      <w:r>
        <w:rPr>
          <w:lang w:val="en-US"/>
        </w:rPr>
        <w:t xml:space="preserve">          </w:t>
      </w:r>
      <w:r>
        <w:t>description: OK (The EAS registration information at the EES).</w:t>
      </w:r>
    </w:p>
    <w:p w14:paraId="21303A4F" w14:textId="77777777" w:rsidR="00C540F3" w:rsidRDefault="00C540F3" w:rsidP="00C540F3">
      <w:pPr>
        <w:pStyle w:val="PL"/>
      </w:pPr>
      <w:r>
        <w:t xml:space="preserve">          content:</w:t>
      </w:r>
    </w:p>
    <w:p w14:paraId="52399D73" w14:textId="77777777" w:rsidR="00C540F3" w:rsidRDefault="00C540F3" w:rsidP="00C540F3">
      <w:pPr>
        <w:pStyle w:val="PL"/>
      </w:pPr>
      <w:r>
        <w:t xml:space="preserve">            application/json:</w:t>
      </w:r>
    </w:p>
    <w:p w14:paraId="075A19D3" w14:textId="77777777" w:rsidR="00C540F3" w:rsidRDefault="00C540F3" w:rsidP="00C540F3">
      <w:pPr>
        <w:pStyle w:val="PL"/>
      </w:pPr>
      <w:r>
        <w:t xml:space="preserve">              schema:</w:t>
      </w:r>
    </w:p>
    <w:p w14:paraId="269D6D59" w14:textId="77777777" w:rsidR="00C540F3" w:rsidRDefault="00C540F3" w:rsidP="00C540F3">
      <w:pPr>
        <w:pStyle w:val="PL"/>
      </w:pPr>
      <w:r>
        <w:t xml:space="preserve">                $ref: '#/components/schemas/</w:t>
      </w:r>
      <w:r>
        <w:rPr>
          <w:lang w:eastAsia="ja-JP"/>
        </w:rPr>
        <w:t>EASRegistration</w:t>
      </w:r>
      <w:r>
        <w:t>'</w:t>
      </w:r>
    </w:p>
    <w:p w14:paraId="0078C3EE" w14:textId="77777777" w:rsidR="00C540F3" w:rsidRDefault="00C540F3" w:rsidP="00C540F3">
      <w:pPr>
        <w:pStyle w:val="PL"/>
      </w:pPr>
      <w:r>
        <w:t xml:space="preserve">        '400':</w:t>
      </w:r>
    </w:p>
    <w:p w14:paraId="340137B6" w14:textId="77777777" w:rsidR="00C540F3" w:rsidRDefault="00C540F3" w:rsidP="00C540F3">
      <w:pPr>
        <w:pStyle w:val="PL"/>
      </w:pPr>
      <w:r>
        <w:t xml:space="preserve">          $ref: 'TS29122_CommonData.yaml#/components/responses/400'</w:t>
      </w:r>
    </w:p>
    <w:p w14:paraId="2DC30814" w14:textId="77777777" w:rsidR="00C540F3" w:rsidRDefault="00C540F3" w:rsidP="00C540F3">
      <w:pPr>
        <w:pStyle w:val="PL"/>
      </w:pPr>
      <w:r>
        <w:t xml:space="preserve">        '401':</w:t>
      </w:r>
    </w:p>
    <w:p w14:paraId="2E19A6C5" w14:textId="77777777" w:rsidR="00C540F3" w:rsidRDefault="00C540F3" w:rsidP="00C540F3">
      <w:pPr>
        <w:pStyle w:val="PL"/>
      </w:pPr>
      <w:r>
        <w:t xml:space="preserve">          $ref: 'TS29122_CommonData.yaml#/components/responses/401'</w:t>
      </w:r>
    </w:p>
    <w:p w14:paraId="291F97F1" w14:textId="77777777" w:rsidR="00C540F3" w:rsidRDefault="00C540F3" w:rsidP="00C540F3">
      <w:pPr>
        <w:pStyle w:val="PL"/>
        <w:rPr>
          <w:rFonts w:eastAsia="DengXian"/>
        </w:rPr>
      </w:pPr>
      <w:r>
        <w:rPr>
          <w:rFonts w:eastAsia="DengXian"/>
        </w:rPr>
        <w:t xml:space="preserve">        '403':</w:t>
      </w:r>
    </w:p>
    <w:p w14:paraId="3C14B581" w14:textId="77777777" w:rsidR="00C540F3" w:rsidRDefault="00C540F3" w:rsidP="00C540F3">
      <w:pPr>
        <w:pStyle w:val="PL"/>
        <w:rPr>
          <w:rFonts w:eastAsia="DengXian"/>
        </w:rPr>
      </w:pPr>
      <w:r>
        <w:rPr>
          <w:rFonts w:eastAsia="DengXian"/>
        </w:rPr>
        <w:t xml:space="preserve">          $ref: 'TS29122_CommonData.yaml#/components/responses/403'</w:t>
      </w:r>
    </w:p>
    <w:p w14:paraId="0183F9DC" w14:textId="77777777" w:rsidR="00C540F3" w:rsidRDefault="00C540F3" w:rsidP="00C540F3">
      <w:pPr>
        <w:pStyle w:val="PL"/>
      </w:pPr>
      <w:r>
        <w:t xml:space="preserve">        '404':</w:t>
      </w:r>
    </w:p>
    <w:p w14:paraId="3F151C94" w14:textId="77777777" w:rsidR="00C540F3" w:rsidRDefault="00C540F3" w:rsidP="00C540F3">
      <w:pPr>
        <w:pStyle w:val="PL"/>
      </w:pPr>
      <w:r>
        <w:t xml:space="preserve">          $ref: 'TS29122_CommonData.yaml#/components/responses/404'</w:t>
      </w:r>
    </w:p>
    <w:p w14:paraId="27F62153" w14:textId="77777777" w:rsidR="00C540F3" w:rsidRDefault="00C540F3" w:rsidP="00C540F3">
      <w:pPr>
        <w:pStyle w:val="PL"/>
        <w:rPr>
          <w:rFonts w:eastAsia="DengXian"/>
        </w:rPr>
      </w:pPr>
      <w:r>
        <w:rPr>
          <w:rFonts w:eastAsia="DengXian"/>
        </w:rPr>
        <w:t xml:space="preserve">        '406':</w:t>
      </w:r>
    </w:p>
    <w:p w14:paraId="28693E00" w14:textId="77777777" w:rsidR="00C540F3" w:rsidRDefault="00C540F3" w:rsidP="00C540F3">
      <w:pPr>
        <w:pStyle w:val="PL"/>
        <w:rPr>
          <w:rFonts w:eastAsia="DengXian"/>
        </w:rPr>
      </w:pPr>
      <w:r>
        <w:rPr>
          <w:rFonts w:eastAsia="DengXian"/>
        </w:rPr>
        <w:t xml:space="preserve">          $ref: 'TS29122_CommonData.yaml#/components/responses/406'</w:t>
      </w:r>
    </w:p>
    <w:p w14:paraId="687C5F76" w14:textId="77777777" w:rsidR="00C540F3" w:rsidRDefault="00C540F3" w:rsidP="00C540F3">
      <w:pPr>
        <w:pStyle w:val="PL"/>
        <w:rPr>
          <w:rFonts w:eastAsia="DengXian"/>
        </w:rPr>
      </w:pPr>
      <w:r>
        <w:rPr>
          <w:rFonts w:eastAsia="DengXian"/>
        </w:rPr>
        <w:t xml:space="preserve">        '429':</w:t>
      </w:r>
    </w:p>
    <w:p w14:paraId="06672D6E" w14:textId="77777777" w:rsidR="00C540F3" w:rsidRDefault="00C540F3" w:rsidP="00C540F3">
      <w:pPr>
        <w:pStyle w:val="PL"/>
        <w:rPr>
          <w:rFonts w:eastAsia="DengXian"/>
        </w:rPr>
      </w:pPr>
      <w:r>
        <w:rPr>
          <w:rFonts w:eastAsia="DengXian"/>
        </w:rPr>
        <w:t xml:space="preserve">          $ref: 'TS29122_CommonData.yaml#/components/responses/429'</w:t>
      </w:r>
    </w:p>
    <w:p w14:paraId="3F46763B" w14:textId="77777777" w:rsidR="00C540F3" w:rsidRDefault="00C540F3" w:rsidP="00C540F3">
      <w:pPr>
        <w:pStyle w:val="PL"/>
      </w:pPr>
      <w:r>
        <w:t xml:space="preserve">        '500':</w:t>
      </w:r>
    </w:p>
    <w:p w14:paraId="0D3281CA" w14:textId="77777777" w:rsidR="00C540F3" w:rsidRDefault="00C540F3" w:rsidP="00C540F3">
      <w:pPr>
        <w:pStyle w:val="PL"/>
      </w:pPr>
      <w:r>
        <w:t xml:space="preserve">          $ref: 'TS29122_CommonData.yaml#/components/responses/500'</w:t>
      </w:r>
    </w:p>
    <w:p w14:paraId="65A9D961" w14:textId="77777777" w:rsidR="00C540F3" w:rsidRDefault="00C540F3" w:rsidP="00C540F3">
      <w:pPr>
        <w:pStyle w:val="PL"/>
      </w:pPr>
      <w:r>
        <w:t xml:space="preserve">        '503':</w:t>
      </w:r>
    </w:p>
    <w:p w14:paraId="40054484" w14:textId="77777777" w:rsidR="00C540F3" w:rsidRDefault="00C540F3" w:rsidP="00C540F3">
      <w:pPr>
        <w:pStyle w:val="PL"/>
      </w:pPr>
      <w:r>
        <w:t xml:space="preserve">          $ref: 'TS29122_CommonData.yaml#/components/responses/503'</w:t>
      </w:r>
    </w:p>
    <w:p w14:paraId="25225379" w14:textId="77777777" w:rsidR="00C540F3" w:rsidRDefault="00C540F3" w:rsidP="00C540F3">
      <w:pPr>
        <w:pStyle w:val="PL"/>
      </w:pPr>
      <w:r>
        <w:t xml:space="preserve">        default:</w:t>
      </w:r>
    </w:p>
    <w:p w14:paraId="30E9026E" w14:textId="77777777" w:rsidR="00C540F3" w:rsidRDefault="00C540F3" w:rsidP="00C540F3">
      <w:pPr>
        <w:pStyle w:val="PL"/>
      </w:pPr>
      <w:r>
        <w:t xml:space="preserve">          $ref: 'TS29122_CommonData.yaml#/components/responses/default'</w:t>
      </w:r>
    </w:p>
    <w:p w14:paraId="760EF5A6" w14:textId="77777777" w:rsidR="00C540F3" w:rsidRDefault="00C540F3" w:rsidP="00C540F3">
      <w:pPr>
        <w:pStyle w:val="PL"/>
      </w:pPr>
      <w:r>
        <w:t xml:space="preserve">    put:</w:t>
      </w:r>
    </w:p>
    <w:p w14:paraId="36F2CA48" w14:textId="77777777" w:rsidR="00C540F3" w:rsidRDefault="00C540F3" w:rsidP="00C540F3">
      <w:pPr>
        <w:pStyle w:val="PL"/>
      </w:pPr>
      <w:r>
        <w:t xml:space="preserve">      description: Fully replace an </w:t>
      </w:r>
      <w:r>
        <w:rPr>
          <w:lang w:eastAsia="ja-JP"/>
        </w:rPr>
        <w:t>existing EAS Registration resource</w:t>
      </w:r>
      <w:r>
        <w:t>.</w:t>
      </w:r>
    </w:p>
    <w:p w14:paraId="1B46F211" w14:textId="77777777" w:rsidR="00C540F3" w:rsidRDefault="00C540F3" w:rsidP="00C540F3">
      <w:pPr>
        <w:pStyle w:val="PL"/>
      </w:pPr>
      <w:r>
        <w:t xml:space="preserve">      parameters:</w:t>
      </w:r>
    </w:p>
    <w:p w14:paraId="0BC13BB6" w14:textId="77777777" w:rsidR="00C540F3" w:rsidRDefault="00C540F3" w:rsidP="00C540F3">
      <w:pPr>
        <w:pStyle w:val="PL"/>
      </w:pPr>
      <w:r>
        <w:t xml:space="preserve">        - name: registrationId</w:t>
      </w:r>
    </w:p>
    <w:p w14:paraId="0F1C7E2D" w14:textId="77777777" w:rsidR="00C540F3" w:rsidRDefault="00C540F3" w:rsidP="00C540F3">
      <w:pPr>
        <w:pStyle w:val="PL"/>
      </w:pPr>
      <w:r>
        <w:t xml:space="preserve">          in: path</w:t>
      </w:r>
    </w:p>
    <w:p w14:paraId="53213BA5" w14:textId="77777777" w:rsidR="00C540F3" w:rsidRPr="009E0195" w:rsidRDefault="00C540F3" w:rsidP="00C540F3">
      <w:pPr>
        <w:pStyle w:val="PL"/>
        <w:rPr>
          <w:lang w:val="en-US" w:eastAsia="es-ES"/>
        </w:rPr>
      </w:pPr>
      <w:r>
        <w:rPr>
          <w:lang w:val="en-US" w:eastAsia="es-ES"/>
        </w:rPr>
        <w:t xml:space="preserve">          description: EAS registration Id.</w:t>
      </w:r>
    </w:p>
    <w:p w14:paraId="3CFA04BB" w14:textId="77777777" w:rsidR="00C540F3" w:rsidRDefault="00C540F3" w:rsidP="00C540F3">
      <w:pPr>
        <w:pStyle w:val="PL"/>
      </w:pPr>
      <w:r>
        <w:t xml:space="preserve">          required: true</w:t>
      </w:r>
    </w:p>
    <w:p w14:paraId="5E9440F7" w14:textId="77777777" w:rsidR="00C540F3" w:rsidRDefault="00C540F3" w:rsidP="00C540F3">
      <w:pPr>
        <w:pStyle w:val="PL"/>
      </w:pPr>
      <w:r>
        <w:t xml:space="preserve">          schema:</w:t>
      </w:r>
    </w:p>
    <w:p w14:paraId="788D250F" w14:textId="77777777" w:rsidR="00C540F3" w:rsidRDefault="00C540F3" w:rsidP="00C540F3">
      <w:pPr>
        <w:pStyle w:val="PL"/>
      </w:pPr>
      <w:r>
        <w:t xml:space="preserve">            type: string</w:t>
      </w:r>
    </w:p>
    <w:p w14:paraId="59D3AEC7" w14:textId="77777777" w:rsidR="00C540F3" w:rsidRDefault="00C540F3" w:rsidP="00C540F3">
      <w:pPr>
        <w:pStyle w:val="PL"/>
      </w:pPr>
      <w:r>
        <w:t xml:space="preserve">      requestBody:</w:t>
      </w:r>
    </w:p>
    <w:p w14:paraId="28E4EBB9" w14:textId="77777777" w:rsidR="00C540F3" w:rsidRDefault="00C540F3" w:rsidP="00C540F3">
      <w:pPr>
        <w:pStyle w:val="PL"/>
      </w:pPr>
      <w:r>
        <w:t xml:space="preserve">        required: true</w:t>
      </w:r>
    </w:p>
    <w:p w14:paraId="7133F378" w14:textId="77777777" w:rsidR="00C540F3" w:rsidRDefault="00C540F3" w:rsidP="00C540F3">
      <w:pPr>
        <w:pStyle w:val="PL"/>
      </w:pPr>
      <w:r>
        <w:t xml:space="preserve">        content:</w:t>
      </w:r>
    </w:p>
    <w:p w14:paraId="71102592" w14:textId="77777777" w:rsidR="00C540F3" w:rsidRDefault="00C540F3" w:rsidP="00C540F3">
      <w:pPr>
        <w:pStyle w:val="PL"/>
      </w:pPr>
      <w:r>
        <w:t xml:space="preserve">          application/json:</w:t>
      </w:r>
    </w:p>
    <w:p w14:paraId="137E504C" w14:textId="77777777" w:rsidR="00C540F3" w:rsidRDefault="00C540F3" w:rsidP="00C540F3">
      <w:pPr>
        <w:pStyle w:val="PL"/>
      </w:pPr>
      <w:r>
        <w:t xml:space="preserve">            schema:</w:t>
      </w:r>
    </w:p>
    <w:p w14:paraId="6FDB29A1" w14:textId="77777777" w:rsidR="00C540F3" w:rsidRDefault="00C540F3" w:rsidP="00C540F3">
      <w:pPr>
        <w:pStyle w:val="PL"/>
      </w:pPr>
      <w:r>
        <w:t xml:space="preserve">              $ref: '#/components/schemas/</w:t>
      </w:r>
      <w:r>
        <w:rPr>
          <w:lang w:eastAsia="ja-JP"/>
        </w:rPr>
        <w:t>EASRegistration</w:t>
      </w:r>
      <w:r>
        <w:t>'</w:t>
      </w:r>
    </w:p>
    <w:p w14:paraId="45D90444" w14:textId="77777777" w:rsidR="00C540F3" w:rsidRDefault="00C540F3" w:rsidP="00C540F3">
      <w:pPr>
        <w:pStyle w:val="PL"/>
      </w:pPr>
      <w:r>
        <w:t xml:space="preserve">      responses:</w:t>
      </w:r>
    </w:p>
    <w:p w14:paraId="31858B6E" w14:textId="77777777" w:rsidR="00C540F3" w:rsidRDefault="00C540F3" w:rsidP="00C540F3">
      <w:pPr>
        <w:pStyle w:val="PL"/>
      </w:pPr>
      <w:r>
        <w:t xml:space="preserve">        '200':</w:t>
      </w:r>
    </w:p>
    <w:p w14:paraId="6B42D5EC" w14:textId="77777777" w:rsidR="00C540F3" w:rsidRDefault="00C540F3" w:rsidP="00C540F3">
      <w:pPr>
        <w:pStyle w:val="PL"/>
      </w:pPr>
      <w:r>
        <w:lastRenderedPageBreak/>
        <w:t xml:space="preserve">          description: OK (The EAS registration information is updated successfully).</w:t>
      </w:r>
    </w:p>
    <w:p w14:paraId="7E15AC33" w14:textId="77777777" w:rsidR="00C540F3" w:rsidRDefault="00C540F3" w:rsidP="00C540F3">
      <w:pPr>
        <w:pStyle w:val="PL"/>
      </w:pPr>
      <w:r>
        <w:t xml:space="preserve">          content:</w:t>
      </w:r>
    </w:p>
    <w:p w14:paraId="207C2F45" w14:textId="77777777" w:rsidR="00C540F3" w:rsidRDefault="00C540F3" w:rsidP="00C540F3">
      <w:pPr>
        <w:pStyle w:val="PL"/>
      </w:pPr>
      <w:r>
        <w:t xml:space="preserve">            application/json:</w:t>
      </w:r>
    </w:p>
    <w:p w14:paraId="572E1E97" w14:textId="77777777" w:rsidR="00C540F3" w:rsidRDefault="00C540F3" w:rsidP="00C540F3">
      <w:pPr>
        <w:pStyle w:val="PL"/>
      </w:pPr>
      <w:r>
        <w:t xml:space="preserve">              schema:</w:t>
      </w:r>
    </w:p>
    <w:p w14:paraId="1F586D5C" w14:textId="77777777" w:rsidR="00C540F3" w:rsidRDefault="00C540F3" w:rsidP="00C540F3">
      <w:pPr>
        <w:pStyle w:val="PL"/>
        <w:rPr>
          <w:ins w:id="41" w:author="Samsung" w:date="2021-11-04T00:55:00Z"/>
        </w:rPr>
      </w:pPr>
      <w:r>
        <w:t xml:space="preserve">                $ref: '#/components/schemas/EASRegistration'</w:t>
      </w:r>
    </w:p>
    <w:p w14:paraId="1E68287B" w14:textId="77777777" w:rsidR="00C540F3" w:rsidRDefault="00C540F3" w:rsidP="00C540F3">
      <w:pPr>
        <w:pStyle w:val="PL"/>
        <w:rPr>
          <w:ins w:id="42" w:author="Samsung" w:date="2021-11-04T00:55:00Z"/>
        </w:rPr>
      </w:pPr>
      <w:ins w:id="43" w:author="Samsung" w:date="2021-11-04T00:55:00Z">
        <w:r>
          <w:t xml:space="preserve">        '204':</w:t>
        </w:r>
      </w:ins>
    </w:p>
    <w:p w14:paraId="1CE5CA28" w14:textId="77777777" w:rsidR="00C540F3" w:rsidDel="002321FF" w:rsidRDefault="00C540F3" w:rsidP="00C540F3">
      <w:pPr>
        <w:pStyle w:val="PL"/>
        <w:rPr>
          <w:del w:id="44" w:author="Samsung" w:date="2021-11-04T00:56:00Z"/>
        </w:rPr>
      </w:pPr>
      <w:ins w:id="45" w:author="Samsung" w:date="2021-11-04T00:55:00Z">
        <w:r>
          <w:t xml:space="preserve">          description: The individual EAS registration </w:t>
        </w:r>
      </w:ins>
      <w:ins w:id="46" w:author="Samsung" w:date="2021-11-04T00:56:00Z">
        <w:r>
          <w:t>information is updated successfully.</w:t>
        </w:r>
      </w:ins>
    </w:p>
    <w:p w14:paraId="36892158" w14:textId="77777777" w:rsidR="00C540F3" w:rsidRDefault="00C540F3" w:rsidP="00C540F3">
      <w:pPr>
        <w:pStyle w:val="PL"/>
        <w:rPr>
          <w:ins w:id="47" w:author="Samsung" w:date="2021-11-04T01:03:00Z"/>
        </w:rPr>
      </w:pPr>
    </w:p>
    <w:p w14:paraId="45D10B61" w14:textId="77777777" w:rsidR="00C540F3" w:rsidRDefault="00C540F3" w:rsidP="00C540F3">
      <w:pPr>
        <w:pStyle w:val="PL"/>
      </w:pPr>
      <w:r>
        <w:t xml:space="preserve">        '400':</w:t>
      </w:r>
    </w:p>
    <w:p w14:paraId="7FAE5CFB" w14:textId="77777777" w:rsidR="00C540F3" w:rsidRDefault="00C540F3" w:rsidP="00C540F3">
      <w:pPr>
        <w:pStyle w:val="PL"/>
      </w:pPr>
      <w:r>
        <w:t xml:space="preserve">          $ref: 'TS29122_CommonData.yaml#/components/responses/400'</w:t>
      </w:r>
    </w:p>
    <w:p w14:paraId="5F31F3BB" w14:textId="77777777" w:rsidR="00C540F3" w:rsidRDefault="00C540F3" w:rsidP="00C540F3">
      <w:pPr>
        <w:pStyle w:val="PL"/>
      </w:pPr>
      <w:r>
        <w:t xml:space="preserve">        '401':</w:t>
      </w:r>
    </w:p>
    <w:p w14:paraId="1A60322A" w14:textId="77777777" w:rsidR="00C540F3" w:rsidRDefault="00C540F3" w:rsidP="00C540F3">
      <w:pPr>
        <w:pStyle w:val="PL"/>
      </w:pPr>
      <w:r>
        <w:t xml:space="preserve">          $ref: 'TS29122_CommonData.yaml#/components/responses/401'</w:t>
      </w:r>
    </w:p>
    <w:p w14:paraId="777137F1" w14:textId="77777777" w:rsidR="00C540F3" w:rsidRDefault="00C540F3" w:rsidP="00C540F3">
      <w:pPr>
        <w:pStyle w:val="PL"/>
      </w:pPr>
      <w:r>
        <w:t xml:space="preserve">        '403':</w:t>
      </w:r>
    </w:p>
    <w:p w14:paraId="4D7C0BB7" w14:textId="77777777" w:rsidR="00C540F3" w:rsidRDefault="00C540F3" w:rsidP="00C540F3">
      <w:pPr>
        <w:pStyle w:val="PL"/>
      </w:pPr>
      <w:r>
        <w:t xml:space="preserve">          $ref: 'TS29122_CommonData.yaml#/components/responses/403'</w:t>
      </w:r>
    </w:p>
    <w:p w14:paraId="2ADA4C5D" w14:textId="77777777" w:rsidR="00C540F3" w:rsidRDefault="00C540F3" w:rsidP="00C540F3">
      <w:pPr>
        <w:pStyle w:val="PL"/>
      </w:pPr>
      <w:r>
        <w:t xml:space="preserve">        '404':</w:t>
      </w:r>
    </w:p>
    <w:p w14:paraId="13B0604F" w14:textId="77777777" w:rsidR="00C540F3" w:rsidRDefault="00C540F3" w:rsidP="00C540F3">
      <w:pPr>
        <w:pStyle w:val="PL"/>
      </w:pPr>
      <w:r>
        <w:t xml:space="preserve">          $ref: 'TS29122_CommonData.yaml#/components/responses/404'</w:t>
      </w:r>
    </w:p>
    <w:p w14:paraId="706B65FA" w14:textId="77777777" w:rsidR="00C540F3" w:rsidRDefault="00C540F3" w:rsidP="00C540F3">
      <w:pPr>
        <w:pStyle w:val="PL"/>
        <w:rPr>
          <w:rFonts w:eastAsia="DengXian"/>
        </w:rPr>
      </w:pPr>
      <w:r>
        <w:rPr>
          <w:rFonts w:eastAsia="DengXian"/>
        </w:rPr>
        <w:t xml:space="preserve">        '411':</w:t>
      </w:r>
    </w:p>
    <w:p w14:paraId="63341943" w14:textId="77777777" w:rsidR="00C540F3" w:rsidRDefault="00C540F3" w:rsidP="00C540F3">
      <w:pPr>
        <w:pStyle w:val="PL"/>
        <w:rPr>
          <w:rFonts w:eastAsia="DengXian"/>
        </w:rPr>
      </w:pPr>
      <w:r>
        <w:rPr>
          <w:rFonts w:eastAsia="DengXian"/>
        </w:rPr>
        <w:t xml:space="preserve">          $ref: 'TS29122_CommonData.yaml#/components/responses/411'</w:t>
      </w:r>
    </w:p>
    <w:p w14:paraId="60B9F97A" w14:textId="77777777" w:rsidR="00C540F3" w:rsidRDefault="00C540F3" w:rsidP="00C540F3">
      <w:pPr>
        <w:pStyle w:val="PL"/>
        <w:rPr>
          <w:rFonts w:eastAsia="DengXian"/>
        </w:rPr>
      </w:pPr>
      <w:r>
        <w:rPr>
          <w:rFonts w:eastAsia="DengXian"/>
        </w:rPr>
        <w:t xml:space="preserve">        '413':</w:t>
      </w:r>
    </w:p>
    <w:p w14:paraId="59A4AADD" w14:textId="77777777" w:rsidR="00C540F3" w:rsidRDefault="00C540F3" w:rsidP="00C540F3">
      <w:pPr>
        <w:pStyle w:val="PL"/>
        <w:rPr>
          <w:rFonts w:eastAsia="DengXian"/>
        </w:rPr>
      </w:pPr>
      <w:r>
        <w:rPr>
          <w:rFonts w:eastAsia="DengXian"/>
        </w:rPr>
        <w:t xml:space="preserve">          $ref: 'TS29122_CommonData.yaml#/components/responses/413'</w:t>
      </w:r>
    </w:p>
    <w:p w14:paraId="1D3BCF8E" w14:textId="77777777" w:rsidR="00C540F3" w:rsidRDefault="00C540F3" w:rsidP="00C540F3">
      <w:pPr>
        <w:pStyle w:val="PL"/>
        <w:rPr>
          <w:rFonts w:eastAsia="DengXian"/>
        </w:rPr>
      </w:pPr>
      <w:r>
        <w:rPr>
          <w:rFonts w:eastAsia="DengXian"/>
        </w:rPr>
        <w:t xml:space="preserve">        '415':</w:t>
      </w:r>
    </w:p>
    <w:p w14:paraId="1A964A50" w14:textId="77777777" w:rsidR="00C540F3" w:rsidRDefault="00C540F3" w:rsidP="00C540F3">
      <w:pPr>
        <w:pStyle w:val="PL"/>
        <w:rPr>
          <w:rFonts w:eastAsia="DengXian"/>
        </w:rPr>
      </w:pPr>
      <w:r>
        <w:rPr>
          <w:rFonts w:eastAsia="DengXian"/>
        </w:rPr>
        <w:t xml:space="preserve">          $ref: 'TS29122_CommonData.yaml#/components/responses/415'</w:t>
      </w:r>
    </w:p>
    <w:p w14:paraId="12AD9CBB" w14:textId="77777777" w:rsidR="00C540F3" w:rsidRDefault="00C540F3" w:rsidP="00C540F3">
      <w:pPr>
        <w:pStyle w:val="PL"/>
        <w:rPr>
          <w:rFonts w:eastAsia="DengXian"/>
        </w:rPr>
      </w:pPr>
      <w:r>
        <w:rPr>
          <w:rFonts w:eastAsia="DengXian"/>
        </w:rPr>
        <w:t xml:space="preserve">        '429':</w:t>
      </w:r>
    </w:p>
    <w:p w14:paraId="29627838" w14:textId="77777777" w:rsidR="00C540F3" w:rsidRDefault="00C540F3" w:rsidP="00C540F3">
      <w:pPr>
        <w:pStyle w:val="PL"/>
        <w:rPr>
          <w:rFonts w:eastAsia="DengXian"/>
        </w:rPr>
      </w:pPr>
      <w:r>
        <w:rPr>
          <w:rFonts w:eastAsia="DengXian"/>
        </w:rPr>
        <w:t xml:space="preserve">          $ref: 'TS29122_CommonData.yaml#/components/responses/429'</w:t>
      </w:r>
    </w:p>
    <w:p w14:paraId="41AABE5B" w14:textId="77777777" w:rsidR="00C540F3" w:rsidRDefault="00C540F3" w:rsidP="00C540F3">
      <w:pPr>
        <w:pStyle w:val="PL"/>
      </w:pPr>
      <w:r>
        <w:t xml:space="preserve">        '500':</w:t>
      </w:r>
    </w:p>
    <w:p w14:paraId="4E5583DF" w14:textId="77777777" w:rsidR="00C540F3" w:rsidRDefault="00C540F3" w:rsidP="00C540F3">
      <w:pPr>
        <w:pStyle w:val="PL"/>
      </w:pPr>
      <w:r>
        <w:t xml:space="preserve">          $ref: 'TS29122_CommonData.yaml#/components/responses/500'</w:t>
      </w:r>
    </w:p>
    <w:p w14:paraId="41B0E18C" w14:textId="77777777" w:rsidR="00C540F3" w:rsidRDefault="00C540F3" w:rsidP="00C540F3">
      <w:pPr>
        <w:pStyle w:val="PL"/>
      </w:pPr>
      <w:r>
        <w:t xml:space="preserve">        '503':</w:t>
      </w:r>
    </w:p>
    <w:p w14:paraId="39C9820A" w14:textId="77777777" w:rsidR="00C540F3" w:rsidRDefault="00C540F3" w:rsidP="00C540F3">
      <w:pPr>
        <w:pStyle w:val="PL"/>
      </w:pPr>
      <w:r>
        <w:t xml:space="preserve">          $ref: 'TS29122_CommonData.yaml#/components/responses/503'</w:t>
      </w:r>
    </w:p>
    <w:p w14:paraId="028E8CBB" w14:textId="77777777" w:rsidR="00C540F3" w:rsidRDefault="00C540F3" w:rsidP="00C540F3">
      <w:pPr>
        <w:pStyle w:val="PL"/>
      </w:pPr>
      <w:r>
        <w:t xml:space="preserve">        default:</w:t>
      </w:r>
    </w:p>
    <w:p w14:paraId="31B9A645" w14:textId="77777777" w:rsidR="00C540F3" w:rsidRDefault="00C540F3" w:rsidP="00C540F3">
      <w:pPr>
        <w:pStyle w:val="PL"/>
      </w:pPr>
      <w:r>
        <w:t xml:space="preserve">          $ref: 'TS29122_CommonData.yaml#/components/responses/default'</w:t>
      </w:r>
    </w:p>
    <w:p w14:paraId="3A2C71B9" w14:textId="77777777" w:rsidR="00C540F3" w:rsidRDefault="00C540F3" w:rsidP="00C540F3">
      <w:pPr>
        <w:pStyle w:val="PL"/>
        <w:rPr>
          <w:lang w:val="en-US"/>
        </w:rPr>
      </w:pPr>
      <w:r>
        <w:rPr>
          <w:lang w:val="en-US"/>
        </w:rPr>
        <w:t xml:space="preserve">    patch:</w:t>
      </w:r>
    </w:p>
    <w:p w14:paraId="561389B7" w14:textId="77777777" w:rsidR="00C540F3" w:rsidRDefault="00C540F3" w:rsidP="00C540F3">
      <w:pPr>
        <w:pStyle w:val="PL"/>
        <w:rPr>
          <w:lang w:val="en-US"/>
        </w:rPr>
      </w:pPr>
      <w:r>
        <w:t xml:space="preserve">      description: Partially update an </w:t>
      </w:r>
      <w:r>
        <w:rPr>
          <w:lang w:eastAsia="ja-JP"/>
        </w:rPr>
        <w:t>existing EAS Registration resource</w:t>
      </w:r>
      <w:r>
        <w:t>.</w:t>
      </w:r>
    </w:p>
    <w:p w14:paraId="46972492" w14:textId="77777777" w:rsidR="00C540F3" w:rsidRDefault="00C540F3" w:rsidP="00C540F3">
      <w:pPr>
        <w:pStyle w:val="PL"/>
      </w:pPr>
      <w:r>
        <w:t xml:space="preserve">      parameters:</w:t>
      </w:r>
    </w:p>
    <w:p w14:paraId="2F62CEE1" w14:textId="77777777" w:rsidR="00C540F3" w:rsidRDefault="00C540F3" w:rsidP="00C540F3">
      <w:pPr>
        <w:pStyle w:val="PL"/>
      </w:pPr>
      <w:r>
        <w:t xml:space="preserve">        - name: registrationId</w:t>
      </w:r>
    </w:p>
    <w:p w14:paraId="7CA75F68" w14:textId="77777777" w:rsidR="00C540F3" w:rsidRDefault="00C540F3" w:rsidP="00C540F3">
      <w:pPr>
        <w:pStyle w:val="PL"/>
      </w:pPr>
      <w:r>
        <w:t xml:space="preserve">          in: path</w:t>
      </w:r>
    </w:p>
    <w:p w14:paraId="3C041889" w14:textId="77777777" w:rsidR="00C540F3" w:rsidRPr="00721D9F" w:rsidRDefault="00C540F3" w:rsidP="00C540F3">
      <w:pPr>
        <w:pStyle w:val="PL"/>
        <w:rPr>
          <w:lang w:val="en-US" w:eastAsia="es-ES"/>
        </w:rPr>
      </w:pPr>
      <w:r>
        <w:rPr>
          <w:lang w:val="en-US" w:eastAsia="es-ES"/>
        </w:rPr>
        <w:t xml:space="preserve">          description: EAS registration Id.</w:t>
      </w:r>
    </w:p>
    <w:p w14:paraId="042E0E13" w14:textId="77777777" w:rsidR="00C540F3" w:rsidRDefault="00C540F3" w:rsidP="00C540F3">
      <w:pPr>
        <w:pStyle w:val="PL"/>
      </w:pPr>
      <w:r>
        <w:t xml:space="preserve">          required: true</w:t>
      </w:r>
    </w:p>
    <w:p w14:paraId="75DE9B42" w14:textId="77777777" w:rsidR="00C540F3" w:rsidRDefault="00C540F3" w:rsidP="00C540F3">
      <w:pPr>
        <w:pStyle w:val="PL"/>
      </w:pPr>
      <w:r>
        <w:t xml:space="preserve">          schema:</w:t>
      </w:r>
    </w:p>
    <w:p w14:paraId="77F72131" w14:textId="77777777" w:rsidR="00C540F3" w:rsidRDefault="00C540F3" w:rsidP="00C540F3">
      <w:pPr>
        <w:pStyle w:val="PL"/>
      </w:pPr>
      <w:r>
        <w:t xml:space="preserve">            type: string</w:t>
      </w:r>
    </w:p>
    <w:p w14:paraId="5EC15C7F" w14:textId="77777777" w:rsidR="00C540F3" w:rsidRDefault="00C540F3" w:rsidP="00C540F3">
      <w:pPr>
        <w:pStyle w:val="PL"/>
        <w:rPr>
          <w:lang w:val="en-US"/>
        </w:rPr>
      </w:pPr>
      <w:r>
        <w:rPr>
          <w:lang w:val="en-US"/>
        </w:rPr>
        <w:t xml:space="preserve">      requestBody:</w:t>
      </w:r>
    </w:p>
    <w:p w14:paraId="3B064C2E" w14:textId="77777777" w:rsidR="00C540F3" w:rsidRDefault="00C540F3" w:rsidP="00C540F3">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7BA54498" w14:textId="77777777" w:rsidR="00C540F3" w:rsidRDefault="00C540F3" w:rsidP="00C540F3">
      <w:pPr>
        <w:pStyle w:val="PL"/>
        <w:rPr>
          <w:lang w:val="en-US"/>
        </w:rPr>
      </w:pPr>
      <w:r>
        <w:rPr>
          <w:lang w:val="en-US"/>
        </w:rPr>
        <w:t xml:space="preserve">        required: true</w:t>
      </w:r>
    </w:p>
    <w:p w14:paraId="0E456ACA" w14:textId="77777777" w:rsidR="00C540F3" w:rsidRDefault="00C540F3" w:rsidP="00C540F3">
      <w:pPr>
        <w:pStyle w:val="PL"/>
        <w:rPr>
          <w:lang w:val="en-US"/>
        </w:rPr>
      </w:pPr>
      <w:r>
        <w:rPr>
          <w:lang w:val="en-US"/>
        </w:rPr>
        <w:t xml:space="preserve">        content:</w:t>
      </w:r>
    </w:p>
    <w:p w14:paraId="181E8CB2" w14:textId="77777777" w:rsidR="00C540F3" w:rsidRDefault="00C540F3" w:rsidP="00C540F3">
      <w:pPr>
        <w:pStyle w:val="PL"/>
        <w:rPr>
          <w:lang w:val="en-US"/>
        </w:rPr>
      </w:pPr>
      <w:r>
        <w:rPr>
          <w:lang w:val="en-US"/>
        </w:rPr>
        <w:t xml:space="preserve">          application/merge-patch+json:</w:t>
      </w:r>
    </w:p>
    <w:p w14:paraId="67083CD0" w14:textId="77777777" w:rsidR="00C540F3" w:rsidRDefault="00C540F3" w:rsidP="00C540F3">
      <w:pPr>
        <w:pStyle w:val="PL"/>
        <w:rPr>
          <w:lang w:val="en-US"/>
        </w:rPr>
      </w:pPr>
      <w:r>
        <w:rPr>
          <w:lang w:val="en-US"/>
        </w:rPr>
        <w:t xml:space="preserve">            schema:</w:t>
      </w:r>
    </w:p>
    <w:p w14:paraId="4211E196" w14:textId="77777777" w:rsidR="00C540F3" w:rsidRDefault="00C540F3" w:rsidP="00C540F3">
      <w:pPr>
        <w:pStyle w:val="PL"/>
        <w:rPr>
          <w:lang w:val="en-US"/>
        </w:rPr>
      </w:pPr>
      <w:r>
        <w:rPr>
          <w:lang w:val="en-US"/>
        </w:rPr>
        <w:t xml:space="preserve">              $ref: '#/components/schemas/</w:t>
      </w:r>
      <w:r>
        <w:rPr>
          <w:lang w:eastAsia="ja-JP"/>
        </w:rPr>
        <w:t>EASRegistrationPatch</w:t>
      </w:r>
      <w:r>
        <w:rPr>
          <w:lang w:val="en-US"/>
        </w:rPr>
        <w:t>'</w:t>
      </w:r>
    </w:p>
    <w:p w14:paraId="43081228" w14:textId="77777777" w:rsidR="00C540F3" w:rsidRDefault="00C540F3" w:rsidP="00C540F3">
      <w:pPr>
        <w:pStyle w:val="PL"/>
        <w:rPr>
          <w:lang w:val="en-US"/>
        </w:rPr>
      </w:pPr>
      <w:r>
        <w:rPr>
          <w:lang w:val="en-US"/>
        </w:rPr>
        <w:t xml:space="preserve">      responses:</w:t>
      </w:r>
    </w:p>
    <w:p w14:paraId="27AD5A21" w14:textId="77777777" w:rsidR="00C540F3" w:rsidRDefault="00C540F3" w:rsidP="00C540F3">
      <w:pPr>
        <w:pStyle w:val="PL"/>
        <w:rPr>
          <w:lang w:val="en-US"/>
        </w:rPr>
      </w:pPr>
      <w:r>
        <w:rPr>
          <w:lang w:val="en-US"/>
        </w:rPr>
        <w:t xml:space="preserve">        '200':</w:t>
      </w:r>
    </w:p>
    <w:p w14:paraId="40677669" w14:textId="77777777" w:rsidR="00C540F3" w:rsidRDefault="00C540F3" w:rsidP="00C540F3">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5C366C7D" w14:textId="77777777" w:rsidR="00C540F3" w:rsidRDefault="00C540F3" w:rsidP="00C540F3">
      <w:pPr>
        <w:pStyle w:val="PL"/>
        <w:rPr>
          <w:lang w:val="en-US"/>
        </w:rPr>
      </w:pPr>
      <w:r>
        <w:rPr>
          <w:lang w:val="en-US"/>
        </w:rPr>
        <w:t xml:space="preserve">          content:</w:t>
      </w:r>
    </w:p>
    <w:p w14:paraId="2EECE927" w14:textId="77777777" w:rsidR="00C540F3" w:rsidRDefault="00C540F3" w:rsidP="00C540F3">
      <w:pPr>
        <w:pStyle w:val="PL"/>
        <w:rPr>
          <w:lang w:val="en-US"/>
        </w:rPr>
      </w:pPr>
      <w:r>
        <w:rPr>
          <w:lang w:val="en-US"/>
        </w:rPr>
        <w:t xml:space="preserve">            application/json:</w:t>
      </w:r>
    </w:p>
    <w:p w14:paraId="51B94CAB" w14:textId="77777777" w:rsidR="00C540F3" w:rsidRDefault="00C540F3" w:rsidP="00C540F3">
      <w:pPr>
        <w:pStyle w:val="PL"/>
        <w:rPr>
          <w:lang w:val="en-US"/>
        </w:rPr>
      </w:pPr>
      <w:r>
        <w:rPr>
          <w:lang w:val="en-US"/>
        </w:rPr>
        <w:t xml:space="preserve">              schema:</w:t>
      </w:r>
    </w:p>
    <w:p w14:paraId="4CBF0B3F" w14:textId="77777777" w:rsidR="00C540F3" w:rsidRDefault="00C540F3" w:rsidP="00C540F3">
      <w:pPr>
        <w:pStyle w:val="PL"/>
        <w:rPr>
          <w:lang w:val="en-US"/>
        </w:rPr>
      </w:pPr>
      <w:r>
        <w:rPr>
          <w:lang w:val="en-US"/>
        </w:rPr>
        <w:t xml:space="preserve">                $ref: '#/components/schemas/</w:t>
      </w:r>
      <w:r>
        <w:rPr>
          <w:lang w:eastAsia="ja-JP"/>
        </w:rPr>
        <w:t>EASRegistration</w:t>
      </w:r>
      <w:r>
        <w:rPr>
          <w:lang w:val="en-US"/>
        </w:rPr>
        <w:t>'</w:t>
      </w:r>
    </w:p>
    <w:p w14:paraId="581F4288" w14:textId="77777777" w:rsidR="00C540F3" w:rsidRDefault="00C540F3" w:rsidP="00C540F3">
      <w:pPr>
        <w:pStyle w:val="PL"/>
        <w:rPr>
          <w:lang w:val="en-US"/>
        </w:rPr>
      </w:pPr>
      <w:r>
        <w:rPr>
          <w:lang w:val="en-US"/>
        </w:rPr>
        <w:t xml:space="preserve">        '204':</w:t>
      </w:r>
    </w:p>
    <w:p w14:paraId="424842A8" w14:textId="77777777" w:rsidR="00C540F3" w:rsidRDefault="00C540F3" w:rsidP="00C540F3">
      <w:pPr>
        <w:pStyle w:val="PL"/>
        <w:rPr>
          <w:lang w:val="en-US"/>
        </w:rPr>
      </w:pPr>
      <w:r>
        <w:t xml:space="preserve">          description: No Content. The individual EAS registration information is updated successfully.</w:t>
      </w:r>
    </w:p>
    <w:p w14:paraId="69320C68" w14:textId="77777777" w:rsidR="00C540F3" w:rsidRDefault="00C540F3" w:rsidP="00C540F3">
      <w:pPr>
        <w:pStyle w:val="PL"/>
        <w:rPr>
          <w:lang w:val="en-US"/>
        </w:rPr>
      </w:pPr>
      <w:r>
        <w:rPr>
          <w:lang w:val="en-US"/>
        </w:rPr>
        <w:t xml:space="preserve">        '400':</w:t>
      </w:r>
    </w:p>
    <w:p w14:paraId="4012E8C5" w14:textId="77777777" w:rsidR="00C540F3" w:rsidRDefault="00C540F3" w:rsidP="00C540F3">
      <w:pPr>
        <w:pStyle w:val="PL"/>
        <w:rPr>
          <w:lang w:val="en-US"/>
        </w:rPr>
      </w:pPr>
      <w:r>
        <w:rPr>
          <w:lang w:val="en-US"/>
        </w:rPr>
        <w:t xml:space="preserve">          $ref: 'TS29122_CommonData.yaml#/components/responses/400'</w:t>
      </w:r>
    </w:p>
    <w:p w14:paraId="30789221" w14:textId="77777777" w:rsidR="00C540F3" w:rsidRDefault="00C540F3" w:rsidP="00C540F3">
      <w:pPr>
        <w:pStyle w:val="PL"/>
        <w:rPr>
          <w:lang w:val="en-US"/>
        </w:rPr>
      </w:pPr>
      <w:r>
        <w:rPr>
          <w:lang w:val="en-US"/>
        </w:rPr>
        <w:t xml:space="preserve">        '401':</w:t>
      </w:r>
    </w:p>
    <w:p w14:paraId="1C8AB72F" w14:textId="77777777" w:rsidR="00C540F3" w:rsidRDefault="00C540F3" w:rsidP="00C540F3">
      <w:pPr>
        <w:pStyle w:val="PL"/>
        <w:rPr>
          <w:lang w:val="en-US"/>
        </w:rPr>
      </w:pPr>
      <w:r>
        <w:rPr>
          <w:lang w:val="en-US"/>
        </w:rPr>
        <w:t xml:space="preserve">          $ref: 'TS29122_CommonData.yaml#/components/responses/401'</w:t>
      </w:r>
    </w:p>
    <w:p w14:paraId="10A24C96" w14:textId="77777777" w:rsidR="00C540F3" w:rsidRDefault="00C540F3" w:rsidP="00C540F3">
      <w:pPr>
        <w:pStyle w:val="PL"/>
        <w:rPr>
          <w:lang w:val="en-US"/>
        </w:rPr>
      </w:pPr>
      <w:r>
        <w:rPr>
          <w:lang w:val="en-US"/>
        </w:rPr>
        <w:t xml:space="preserve">        '403':</w:t>
      </w:r>
    </w:p>
    <w:p w14:paraId="3D60C70C" w14:textId="77777777" w:rsidR="00C540F3" w:rsidRDefault="00C540F3" w:rsidP="00C540F3">
      <w:pPr>
        <w:pStyle w:val="PL"/>
        <w:rPr>
          <w:lang w:val="en-US"/>
        </w:rPr>
      </w:pPr>
      <w:r>
        <w:rPr>
          <w:lang w:val="en-US"/>
        </w:rPr>
        <w:t xml:space="preserve">          $ref: 'TS29122_CommonData.yaml#/components/responses/403'</w:t>
      </w:r>
    </w:p>
    <w:p w14:paraId="44C0E5CF" w14:textId="77777777" w:rsidR="00C540F3" w:rsidRDefault="00C540F3" w:rsidP="00C540F3">
      <w:pPr>
        <w:pStyle w:val="PL"/>
        <w:rPr>
          <w:lang w:val="en-US"/>
        </w:rPr>
      </w:pPr>
      <w:r>
        <w:rPr>
          <w:lang w:val="en-US"/>
        </w:rPr>
        <w:t xml:space="preserve">        '404':</w:t>
      </w:r>
    </w:p>
    <w:p w14:paraId="373D16DC" w14:textId="77777777" w:rsidR="00C540F3" w:rsidRDefault="00C540F3" w:rsidP="00C540F3">
      <w:pPr>
        <w:pStyle w:val="PL"/>
        <w:rPr>
          <w:lang w:val="en-US"/>
        </w:rPr>
      </w:pPr>
      <w:r>
        <w:rPr>
          <w:lang w:val="en-US"/>
        </w:rPr>
        <w:t xml:space="preserve">          $ref: 'TS29122_CommonData.yaml#/components/responses/404'</w:t>
      </w:r>
    </w:p>
    <w:p w14:paraId="3DA2B589" w14:textId="77777777" w:rsidR="00C540F3" w:rsidRDefault="00C540F3" w:rsidP="00C540F3">
      <w:pPr>
        <w:pStyle w:val="PL"/>
      </w:pPr>
      <w:r>
        <w:t xml:space="preserve">        '411':</w:t>
      </w:r>
    </w:p>
    <w:p w14:paraId="261B2AC7" w14:textId="77777777" w:rsidR="00C540F3" w:rsidRDefault="00C540F3" w:rsidP="00C540F3">
      <w:pPr>
        <w:pStyle w:val="PL"/>
      </w:pPr>
      <w:r>
        <w:t xml:space="preserve">          $ref: 'TS29122_CommonData.yaml#/components/responses/411'</w:t>
      </w:r>
    </w:p>
    <w:p w14:paraId="7B44DE3E" w14:textId="77777777" w:rsidR="00C540F3" w:rsidRDefault="00C540F3" w:rsidP="00C540F3">
      <w:pPr>
        <w:pStyle w:val="PL"/>
      </w:pPr>
      <w:r>
        <w:t xml:space="preserve">        '413':</w:t>
      </w:r>
    </w:p>
    <w:p w14:paraId="1C0EFB71" w14:textId="77777777" w:rsidR="00C540F3" w:rsidRDefault="00C540F3" w:rsidP="00C540F3">
      <w:pPr>
        <w:pStyle w:val="PL"/>
      </w:pPr>
      <w:r>
        <w:t xml:space="preserve">          $ref: 'TS29122_CommonData.yaml#/components/responses/413'</w:t>
      </w:r>
    </w:p>
    <w:p w14:paraId="05D0EEE7" w14:textId="77777777" w:rsidR="00C540F3" w:rsidRDefault="00C540F3" w:rsidP="00C540F3">
      <w:pPr>
        <w:pStyle w:val="PL"/>
      </w:pPr>
      <w:r>
        <w:t xml:space="preserve">        '415':</w:t>
      </w:r>
    </w:p>
    <w:p w14:paraId="3B69C705" w14:textId="77777777" w:rsidR="00C540F3" w:rsidRDefault="00C540F3" w:rsidP="00C540F3">
      <w:pPr>
        <w:pStyle w:val="PL"/>
      </w:pPr>
      <w:r>
        <w:t xml:space="preserve">          $ref: 'TS29122_CommonData.yaml#/components/responses/415'</w:t>
      </w:r>
    </w:p>
    <w:p w14:paraId="6404E002" w14:textId="77777777" w:rsidR="00C540F3" w:rsidRDefault="00C540F3" w:rsidP="00C540F3">
      <w:pPr>
        <w:pStyle w:val="PL"/>
      </w:pPr>
      <w:r>
        <w:t xml:space="preserve">        '429':</w:t>
      </w:r>
    </w:p>
    <w:p w14:paraId="2A129AB9" w14:textId="77777777" w:rsidR="00C540F3" w:rsidRDefault="00C540F3" w:rsidP="00C540F3">
      <w:pPr>
        <w:pStyle w:val="PL"/>
      </w:pPr>
      <w:r>
        <w:t xml:space="preserve">          $ref: 'TS29122_CommonData.yaml#/components/responses/429'</w:t>
      </w:r>
    </w:p>
    <w:p w14:paraId="26C67790" w14:textId="77777777" w:rsidR="00C540F3" w:rsidRDefault="00C540F3" w:rsidP="00C540F3">
      <w:pPr>
        <w:pStyle w:val="PL"/>
        <w:rPr>
          <w:lang w:val="en-US"/>
        </w:rPr>
      </w:pPr>
      <w:r>
        <w:rPr>
          <w:lang w:val="en-US"/>
        </w:rPr>
        <w:t xml:space="preserve">        '500':</w:t>
      </w:r>
    </w:p>
    <w:p w14:paraId="26E58650" w14:textId="77777777" w:rsidR="00C540F3" w:rsidRDefault="00C540F3" w:rsidP="00C540F3">
      <w:pPr>
        <w:pStyle w:val="PL"/>
        <w:rPr>
          <w:lang w:val="en-US"/>
        </w:rPr>
      </w:pPr>
      <w:r>
        <w:rPr>
          <w:lang w:val="en-US"/>
        </w:rPr>
        <w:t xml:space="preserve">          $ref: 'TS29122_CommonData.yaml#/components/responses/500'</w:t>
      </w:r>
    </w:p>
    <w:p w14:paraId="4E5E6AFA" w14:textId="77777777" w:rsidR="00C540F3" w:rsidRDefault="00C540F3" w:rsidP="00C540F3">
      <w:pPr>
        <w:pStyle w:val="PL"/>
        <w:rPr>
          <w:lang w:val="en-US"/>
        </w:rPr>
      </w:pPr>
      <w:r>
        <w:rPr>
          <w:lang w:val="en-US"/>
        </w:rPr>
        <w:t xml:space="preserve">        '503':</w:t>
      </w:r>
    </w:p>
    <w:p w14:paraId="173AD057" w14:textId="77777777" w:rsidR="00C540F3" w:rsidRDefault="00C540F3" w:rsidP="00C540F3">
      <w:pPr>
        <w:pStyle w:val="PL"/>
        <w:rPr>
          <w:lang w:val="en-US"/>
        </w:rPr>
      </w:pPr>
      <w:r>
        <w:rPr>
          <w:lang w:val="en-US"/>
        </w:rPr>
        <w:t xml:space="preserve">          $ref: 'TS29122_CommonData.yaml#/components/responses/503'</w:t>
      </w:r>
    </w:p>
    <w:p w14:paraId="46575313" w14:textId="77777777" w:rsidR="00C540F3" w:rsidRDefault="00C540F3" w:rsidP="00C540F3">
      <w:pPr>
        <w:pStyle w:val="PL"/>
        <w:rPr>
          <w:lang w:val="en-US"/>
        </w:rPr>
      </w:pPr>
      <w:r>
        <w:rPr>
          <w:lang w:val="en-US"/>
        </w:rPr>
        <w:t xml:space="preserve">        default:</w:t>
      </w:r>
    </w:p>
    <w:p w14:paraId="1F1AE5F5" w14:textId="77777777" w:rsidR="00C540F3" w:rsidRPr="008B4658" w:rsidRDefault="00C540F3" w:rsidP="00C540F3">
      <w:pPr>
        <w:pStyle w:val="PL"/>
        <w:rPr>
          <w:lang w:val="en-US"/>
        </w:rPr>
      </w:pPr>
      <w:r>
        <w:rPr>
          <w:lang w:val="en-US"/>
        </w:rPr>
        <w:lastRenderedPageBreak/>
        <w:t xml:space="preserve">          $ref: 'TS29122_CommonData.yaml#/components/responses/default'</w:t>
      </w:r>
    </w:p>
    <w:p w14:paraId="65F4AA9D" w14:textId="77777777" w:rsidR="00C540F3" w:rsidRDefault="00C540F3" w:rsidP="00C540F3">
      <w:pPr>
        <w:pStyle w:val="PL"/>
      </w:pPr>
      <w:r>
        <w:t xml:space="preserve">    delete:</w:t>
      </w:r>
    </w:p>
    <w:p w14:paraId="7642353B" w14:textId="77777777" w:rsidR="00C540F3" w:rsidRDefault="00C540F3" w:rsidP="00C540F3">
      <w:pPr>
        <w:pStyle w:val="PL"/>
      </w:pPr>
      <w:r>
        <w:t xml:space="preserve">      description: Delete an </w:t>
      </w:r>
      <w:r>
        <w:rPr>
          <w:lang w:eastAsia="ja-JP"/>
        </w:rPr>
        <w:t>existing EAS registration at EES</w:t>
      </w:r>
      <w:r>
        <w:t>.</w:t>
      </w:r>
    </w:p>
    <w:p w14:paraId="6500FD5C" w14:textId="77777777" w:rsidR="00C540F3" w:rsidRDefault="00C540F3" w:rsidP="00C540F3">
      <w:pPr>
        <w:pStyle w:val="PL"/>
      </w:pPr>
      <w:r>
        <w:t xml:space="preserve">      parameters:</w:t>
      </w:r>
    </w:p>
    <w:p w14:paraId="7204A609" w14:textId="77777777" w:rsidR="00C540F3" w:rsidRDefault="00C540F3" w:rsidP="00C540F3">
      <w:pPr>
        <w:pStyle w:val="PL"/>
      </w:pPr>
      <w:r>
        <w:t xml:space="preserve">        - name: registrationId</w:t>
      </w:r>
    </w:p>
    <w:p w14:paraId="37628B86" w14:textId="77777777" w:rsidR="00C540F3" w:rsidRDefault="00C540F3" w:rsidP="00C540F3">
      <w:pPr>
        <w:pStyle w:val="PL"/>
      </w:pPr>
      <w:r>
        <w:t xml:space="preserve">          in: path</w:t>
      </w:r>
    </w:p>
    <w:p w14:paraId="5A8F6F04" w14:textId="77777777" w:rsidR="00C540F3" w:rsidRPr="009E0195" w:rsidRDefault="00C540F3" w:rsidP="00C540F3">
      <w:pPr>
        <w:pStyle w:val="PL"/>
        <w:rPr>
          <w:lang w:val="en-US" w:eastAsia="es-ES"/>
        </w:rPr>
      </w:pPr>
      <w:r>
        <w:rPr>
          <w:lang w:val="en-US" w:eastAsia="es-ES"/>
        </w:rPr>
        <w:t xml:space="preserve">          description: EAS registration Id.</w:t>
      </w:r>
    </w:p>
    <w:p w14:paraId="4BA2D667" w14:textId="77777777" w:rsidR="00C540F3" w:rsidRDefault="00C540F3" w:rsidP="00C540F3">
      <w:pPr>
        <w:pStyle w:val="PL"/>
      </w:pPr>
      <w:r>
        <w:t xml:space="preserve">          required: true</w:t>
      </w:r>
    </w:p>
    <w:p w14:paraId="4108011D" w14:textId="77777777" w:rsidR="00C540F3" w:rsidRDefault="00C540F3" w:rsidP="00C540F3">
      <w:pPr>
        <w:pStyle w:val="PL"/>
      </w:pPr>
      <w:r>
        <w:t xml:space="preserve">          schema:</w:t>
      </w:r>
    </w:p>
    <w:p w14:paraId="6B1F8B40" w14:textId="77777777" w:rsidR="00C540F3" w:rsidRDefault="00C540F3" w:rsidP="00C540F3">
      <w:pPr>
        <w:pStyle w:val="PL"/>
      </w:pPr>
      <w:r>
        <w:t xml:space="preserve">            type: string</w:t>
      </w:r>
    </w:p>
    <w:p w14:paraId="342E0EA9" w14:textId="77777777" w:rsidR="00C540F3" w:rsidRDefault="00C540F3" w:rsidP="00C540F3">
      <w:pPr>
        <w:pStyle w:val="PL"/>
      </w:pPr>
      <w:r>
        <w:t xml:space="preserve">      responses:</w:t>
      </w:r>
    </w:p>
    <w:p w14:paraId="65F53F56" w14:textId="77777777" w:rsidR="00C540F3" w:rsidRDefault="00C540F3" w:rsidP="00C540F3">
      <w:pPr>
        <w:pStyle w:val="PL"/>
      </w:pPr>
      <w:r>
        <w:t xml:space="preserve">        '204':</w:t>
      </w:r>
    </w:p>
    <w:p w14:paraId="0C8BAD32" w14:textId="77777777" w:rsidR="00C540F3" w:rsidRDefault="00C540F3" w:rsidP="00C540F3">
      <w:pPr>
        <w:pStyle w:val="PL"/>
      </w:pPr>
      <w:r>
        <w:t xml:space="preserve">          description: The individual EAS registration is deleted.</w:t>
      </w:r>
    </w:p>
    <w:p w14:paraId="658020AB" w14:textId="77777777" w:rsidR="00C540F3" w:rsidRDefault="00C540F3" w:rsidP="00C540F3">
      <w:pPr>
        <w:pStyle w:val="PL"/>
      </w:pPr>
      <w:r>
        <w:t xml:space="preserve">        '400':</w:t>
      </w:r>
    </w:p>
    <w:p w14:paraId="7F72213A" w14:textId="77777777" w:rsidR="00C540F3" w:rsidRDefault="00C540F3" w:rsidP="00C540F3">
      <w:pPr>
        <w:pStyle w:val="PL"/>
      </w:pPr>
      <w:r>
        <w:t xml:space="preserve">          $ref: 'TS29122_CommonData.yaml#/components/responses/400'</w:t>
      </w:r>
    </w:p>
    <w:p w14:paraId="5871977E" w14:textId="77777777" w:rsidR="00C540F3" w:rsidRDefault="00C540F3" w:rsidP="00C540F3">
      <w:pPr>
        <w:pStyle w:val="PL"/>
      </w:pPr>
      <w:r>
        <w:t xml:space="preserve">        '401':</w:t>
      </w:r>
    </w:p>
    <w:p w14:paraId="18CDAC7F" w14:textId="77777777" w:rsidR="00C540F3" w:rsidRDefault="00C540F3" w:rsidP="00C540F3">
      <w:pPr>
        <w:pStyle w:val="PL"/>
      </w:pPr>
      <w:r>
        <w:t xml:space="preserve">          $ref: 'TS29122_CommonData.yaml#/components/responses/401'</w:t>
      </w:r>
    </w:p>
    <w:p w14:paraId="255F30F2" w14:textId="77777777" w:rsidR="00C540F3" w:rsidRDefault="00C540F3" w:rsidP="00C540F3">
      <w:pPr>
        <w:pStyle w:val="PL"/>
      </w:pPr>
      <w:r>
        <w:t xml:space="preserve">        '403':</w:t>
      </w:r>
    </w:p>
    <w:p w14:paraId="4FE57F37" w14:textId="77777777" w:rsidR="00C540F3" w:rsidRDefault="00C540F3" w:rsidP="00C540F3">
      <w:pPr>
        <w:pStyle w:val="PL"/>
      </w:pPr>
      <w:r>
        <w:t xml:space="preserve">          $ref: 'TS29122_CommonData.yaml#/components/responses/403'</w:t>
      </w:r>
    </w:p>
    <w:p w14:paraId="324E4FE0" w14:textId="77777777" w:rsidR="00C540F3" w:rsidRDefault="00C540F3" w:rsidP="00C540F3">
      <w:pPr>
        <w:pStyle w:val="PL"/>
      </w:pPr>
      <w:r>
        <w:t xml:space="preserve">        '404':</w:t>
      </w:r>
    </w:p>
    <w:p w14:paraId="015B17A0" w14:textId="77777777" w:rsidR="00C540F3" w:rsidRDefault="00C540F3" w:rsidP="00C540F3">
      <w:pPr>
        <w:pStyle w:val="PL"/>
      </w:pPr>
      <w:r>
        <w:t xml:space="preserve">          $ref: 'TS29122_CommonData.yaml#/components/responses/404'</w:t>
      </w:r>
    </w:p>
    <w:p w14:paraId="1EA60109" w14:textId="77777777" w:rsidR="00C540F3" w:rsidRDefault="00C540F3" w:rsidP="00C540F3">
      <w:pPr>
        <w:pStyle w:val="PL"/>
        <w:rPr>
          <w:rFonts w:eastAsia="DengXian"/>
        </w:rPr>
      </w:pPr>
      <w:r>
        <w:rPr>
          <w:rFonts w:eastAsia="DengXian"/>
        </w:rPr>
        <w:t xml:space="preserve">        '429':</w:t>
      </w:r>
    </w:p>
    <w:p w14:paraId="61827AAE" w14:textId="77777777" w:rsidR="00C540F3" w:rsidRDefault="00C540F3" w:rsidP="00C540F3">
      <w:pPr>
        <w:pStyle w:val="PL"/>
        <w:rPr>
          <w:rFonts w:eastAsia="DengXian"/>
        </w:rPr>
      </w:pPr>
      <w:r>
        <w:rPr>
          <w:rFonts w:eastAsia="DengXian"/>
        </w:rPr>
        <w:t xml:space="preserve">          $ref: 'TS29122_CommonData.yaml#/components/responses/429'</w:t>
      </w:r>
    </w:p>
    <w:p w14:paraId="65A94455" w14:textId="77777777" w:rsidR="00C540F3" w:rsidRDefault="00C540F3" w:rsidP="00C540F3">
      <w:pPr>
        <w:pStyle w:val="PL"/>
      </w:pPr>
      <w:r>
        <w:t xml:space="preserve">        '500':</w:t>
      </w:r>
    </w:p>
    <w:p w14:paraId="29AF4E3E" w14:textId="77777777" w:rsidR="00C540F3" w:rsidRDefault="00C540F3" w:rsidP="00C540F3">
      <w:pPr>
        <w:pStyle w:val="PL"/>
      </w:pPr>
      <w:r>
        <w:t xml:space="preserve">          $ref: 'TS29122_CommonData.yaml#/components/responses/500'</w:t>
      </w:r>
    </w:p>
    <w:p w14:paraId="45596070" w14:textId="77777777" w:rsidR="00C540F3" w:rsidRDefault="00C540F3" w:rsidP="00C540F3">
      <w:pPr>
        <w:pStyle w:val="PL"/>
      </w:pPr>
      <w:r>
        <w:t xml:space="preserve">        '503':</w:t>
      </w:r>
    </w:p>
    <w:p w14:paraId="10D58035" w14:textId="77777777" w:rsidR="00C540F3" w:rsidRDefault="00C540F3" w:rsidP="00C540F3">
      <w:pPr>
        <w:pStyle w:val="PL"/>
      </w:pPr>
      <w:r>
        <w:t xml:space="preserve">          $ref: 'TS29122_CommonData.yaml#/components/responses/503'</w:t>
      </w:r>
    </w:p>
    <w:p w14:paraId="69A42AB9" w14:textId="77777777" w:rsidR="00C540F3" w:rsidRDefault="00C540F3" w:rsidP="00C540F3">
      <w:pPr>
        <w:pStyle w:val="PL"/>
      </w:pPr>
      <w:r>
        <w:t xml:space="preserve">        default:</w:t>
      </w:r>
    </w:p>
    <w:p w14:paraId="5A07E142" w14:textId="77777777" w:rsidR="00C540F3" w:rsidRDefault="00C540F3" w:rsidP="00C540F3">
      <w:pPr>
        <w:pStyle w:val="PL"/>
      </w:pPr>
      <w:r>
        <w:t xml:space="preserve">          $ref: 'TS29122_CommonData.yaml#/components/responses/default'</w:t>
      </w:r>
    </w:p>
    <w:p w14:paraId="7B5989F3" w14:textId="77777777" w:rsidR="00C540F3" w:rsidRDefault="00C540F3" w:rsidP="00C540F3">
      <w:pPr>
        <w:pStyle w:val="PL"/>
      </w:pPr>
    </w:p>
    <w:p w14:paraId="350E1B7A" w14:textId="77777777" w:rsidR="00C540F3" w:rsidRDefault="00C540F3" w:rsidP="00C540F3">
      <w:pPr>
        <w:pStyle w:val="PL"/>
      </w:pPr>
      <w:r>
        <w:t>components:</w:t>
      </w:r>
    </w:p>
    <w:p w14:paraId="7940D5E2" w14:textId="77777777" w:rsidR="00C540F3" w:rsidRDefault="00C540F3" w:rsidP="00C540F3">
      <w:pPr>
        <w:pStyle w:val="PL"/>
      </w:pPr>
      <w:r>
        <w:t xml:space="preserve">  schemas:</w:t>
      </w:r>
    </w:p>
    <w:p w14:paraId="475A32A4" w14:textId="77777777" w:rsidR="00C540F3" w:rsidRDefault="00C540F3" w:rsidP="00C540F3">
      <w:pPr>
        <w:pStyle w:val="PL"/>
      </w:pPr>
      <w:r>
        <w:t xml:space="preserve">    </w:t>
      </w:r>
      <w:r>
        <w:rPr>
          <w:lang w:eastAsia="ja-JP"/>
        </w:rPr>
        <w:t>EASRegistration</w:t>
      </w:r>
      <w:r>
        <w:t>:</w:t>
      </w:r>
    </w:p>
    <w:p w14:paraId="6A559B03" w14:textId="77777777" w:rsidR="00C540F3" w:rsidRDefault="00C540F3" w:rsidP="00C540F3">
      <w:pPr>
        <w:pStyle w:val="PL"/>
      </w:pPr>
      <w:r>
        <w:t xml:space="preserve">      type: object</w:t>
      </w:r>
    </w:p>
    <w:p w14:paraId="7128AF55" w14:textId="77777777" w:rsidR="00C540F3" w:rsidRDefault="00C540F3" w:rsidP="00C540F3">
      <w:pPr>
        <w:pStyle w:val="PL"/>
      </w:pPr>
      <w:r>
        <w:t xml:space="preserve">      description: Represents an EAS registration information.</w:t>
      </w:r>
    </w:p>
    <w:p w14:paraId="40DB49A3" w14:textId="77777777" w:rsidR="00C540F3" w:rsidRDefault="00C540F3" w:rsidP="00C540F3">
      <w:pPr>
        <w:pStyle w:val="PL"/>
      </w:pPr>
      <w:r>
        <w:t xml:space="preserve">      properties:</w:t>
      </w:r>
    </w:p>
    <w:p w14:paraId="37A4D280" w14:textId="77777777" w:rsidR="00C540F3" w:rsidRDefault="00C540F3" w:rsidP="00C540F3">
      <w:pPr>
        <w:pStyle w:val="PL"/>
      </w:pPr>
      <w:r>
        <w:t xml:space="preserve">        easProf:</w:t>
      </w:r>
    </w:p>
    <w:p w14:paraId="492C3BA3" w14:textId="77777777" w:rsidR="00C540F3" w:rsidRDefault="00C540F3" w:rsidP="00C540F3">
      <w:pPr>
        <w:pStyle w:val="PL"/>
        <w:rPr>
          <w:rFonts w:eastAsia="DengXian"/>
        </w:rPr>
      </w:pPr>
      <w:r>
        <w:rPr>
          <w:rFonts w:eastAsia="DengXian"/>
        </w:rPr>
        <w:t xml:space="preserve">          $ref: '#/components/schemas/EASProfile'</w:t>
      </w:r>
    </w:p>
    <w:p w14:paraId="40F8AC77" w14:textId="77777777" w:rsidR="00C540F3" w:rsidRDefault="00C540F3" w:rsidP="00C540F3">
      <w:pPr>
        <w:pStyle w:val="PL"/>
      </w:pPr>
      <w:r>
        <w:t xml:space="preserve">        expTime:</w:t>
      </w:r>
    </w:p>
    <w:p w14:paraId="1EFD1950" w14:textId="77777777" w:rsidR="00C540F3" w:rsidRDefault="00C540F3" w:rsidP="00C540F3">
      <w:pPr>
        <w:pStyle w:val="PL"/>
      </w:pPr>
      <w:r>
        <w:t xml:space="preserve">          $ref: 'TS29122_CommonData.yaml#/components/schemas/DateTime'</w:t>
      </w:r>
    </w:p>
    <w:p w14:paraId="6EC0E1DC" w14:textId="77777777" w:rsidR="00C540F3" w:rsidRDefault="00C540F3" w:rsidP="00C540F3">
      <w:pPr>
        <w:pStyle w:val="PL"/>
      </w:pPr>
      <w:r>
        <w:t xml:space="preserve">        </w:t>
      </w:r>
      <w:r>
        <w:rPr>
          <w:lang w:eastAsia="zh-CN"/>
        </w:rPr>
        <w:t>suppFeat</w:t>
      </w:r>
      <w:r>
        <w:t>:</w:t>
      </w:r>
    </w:p>
    <w:p w14:paraId="78A59FEB" w14:textId="77777777" w:rsidR="00C540F3" w:rsidRDefault="00C540F3" w:rsidP="00C540F3">
      <w:pPr>
        <w:pStyle w:val="PL"/>
      </w:pPr>
      <w:r>
        <w:t xml:space="preserve">          $ref: 'TS29571_CommonData.yaml#/components/schemas/</w:t>
      </w:r>
      <w:r>
        <w:rPr>
          <w:lang w:eastAsia="zh-CN"/>
        </w:rPr>
        <w:t>SupportedFeatures</w:t>
      </w:r>
      <w:r>
        <w:t>'</w:t>
      </w:r>
    </w:p>
    <w:p w14:paraId="04F4E2E6" w14:textId="77777777" w:rsidR="00C540F3" w:rsidRDefault="00C540F3" w:rsidP="00C540F3">
      <w:pPr>
        <w:pStyle w:val="PL"/>
      </w:pPr>
      <w:r>
        <w:t xml:space="preserve">      required:</w:t>
      </w:r>
    </w:p>
    <w:p w14:paraId="41B15404" w14:textId="77777777" w:rsidR="00C540F3" w:rsidRDefault="00C540F3" w:rsidP="00C540F3">
      <w:pPr>
        <w:pStyle w:val="PL"/>
      </w:pPr>
      <w:r>
        <w:t xml:space="preserve">        - easProf</w:t>
      </w:r>
    </w:p>
    <w:p w14:paraId="4AF0FBB6" w14:textId="77777777" w:rsidR="00C540F3" w:rsidRDefault="00C540F3" w:rsidP="00C540F3">
      <w:pPr>
        <w:pStyle w:val="PL"/>
      </w:pPr>
      <w:r>
        <w:t xml:space="preserve">    EASProfile:</w:t>
      </w:r>
    </w:p>
    <w:p w14:paraId="19F5624A" w14:textId="77777777" w:rsidR="00C540F3" w:rsidRDefault="00C540F3" w:rsidP="00C540F3">
      <w:pPr>
        <w:pStyle w:val="PL"/>
      </w:pPr>
      <w:r>
        <w:t xml:space="preserve">      type: object</w:t>
      </w:r>
    </w:p>
    <w:p w14:paraId="75C87D4F" w14:textId="77777777" w:rsidR="00C540F3" w:rsidRDefault="00C540F3" w:rsidP="00C540F3">
      <w:pPr>
        <w:pStyle w:val="PL"/>
      </w:pPr>
      <w:r>
        <w:t xml:space="preserve">      description: Represents the EAS profile information.</w:t>
      </w:r>
    </w:p>
    <w:p w14:paraId="277C2408" w14:textId="77777777" w:rsidR="00C540F3" w:rsidRDefault="00C540F3" w:rsidP="00C540F3">
      <w:pPr>
        <w:pStyle w:val="PL"/>
      </w:pPr>
      <w:r>
        <w:t xml:space="preserve">      properties:</w:t>
      </w:r>
    </w:p>
    <w:p w14:paraId="607F02C6" w14:textId="77777777" w:rsidR="00C540F3" w:rsidRDefault="00C540F3" w:rsidP="00C540F3">
      <w:pPr>
        <w:pStyle w:val="PL"/>
      </w:pPr>
      <w:r>
        <w:t xml:space="preserve">        easId:</w:t>
      </w:r>
    </w:p>
    <w:p w14:paraId="039A44CB" w14:textId="77777777" w:rsidR="00C540F3" w:rsidRDefault="00C540F3" w:rsidP="00C540F3">
      <w:pPr>
        <w:pStyle w:val="PL"/>
      </w:pPr>
      <w:r>
        <w:t xml:space="preserve">          type: string</w:t>
      </w:r>
    </w:p>
    <w:p w14:paraId="504DD193" w14:textId="77777777" w:rsidR="00C540F3" w:rsidRDefault="00C540F3" w:rsidP="00C540F3">
      <w:pPr>
        <w:pStyle w:val="PL"/>
      </w:pPr>
      <w:r>
        <w:t xml:space="preserve">          description: Identifier of the EAS.</w:t>
      </w:r>
    </w:p>
    <w:p w14:paraId="546DC639" w14:textId="77777777" w:rsidR="00C540F3" w:rsidRDefault="00C540F3" w:rsidP="00C540F3">
      <w:pPr>
        <w:pStyle w:val="PL"/>
      </w:pPr>
      <w:r>
        <w:t xml:space="preserve">        endPt:</w:t>
      </w:r>
    </w:p>
    <w:p w14:paraId="125A6009" w14:textId="77777777" w:rsidR="00C540F3" w:rsidRDefault="00C540F3" w:rsidP="00C540F3">
      <w:pPr>
        <w:pStyle w:val="PL"/>
      </w:pPr>
      <w:r>
        <w:t xml:space="preserve">          $ref: '#/components/schemas/EndPoint'</w:t>
      </w:r>
    </w:p>
    <w:p w14:paraId="3022FF41" w14:textId="77777777" w:rsidR="00C540F3" w:rsidRDefault="00C540F3" w:rsidP="00C540F3">
      <w:pPr>
        <w:pStyle w:val="PL"/>
      </w:pPr>
      <w:r>
        <w:t xml:space="preserve">        acIds:</w:t>
      </w:r>
    </w:p>
    <w:p w14:paraId="49A72D1D" w14:textId="77777777" w:rsidR="00C540F3" w:rsidRDefault="00C540F3" w:rsidP="00C540F3">
      <w:pPr>
        <w:pStyle w:val="PL"/>
        <w:rPr>
          <w:rFonts w:eastAsia="DengXian"/>
        </w:rPr>
      </w:pPr>
      <w:r>
        <w:t xml:space="preserve">   </w:t>
      </w:r>
      <w:r>
        <w:rPr>
          <w:rFonts w:eastAsia="DengXian"/>
        </w:rPr>
        <w:t xml:space="preserve">       type: array</w:t>
      </w:r>
    </w:p>
    <w:p w14:paraId="2D7A9CD5" w14:textId="77777777" w:rsidR="00C540F3" w:rsidRDefault="00C540F3" w:rsidP="00C540F3">
      <w:pPr>
        <w:pStyle w:val="PL"/>
        <w:rPr>
          <w:rFonts w:eastAsia="DengXian"/>
        </w:rPr>
      </w:pPr>
      <w:r>
        <w:rPr>
          <w:rFonts w:eastAsia="DengXian"/>
        </w:rPr>
        <w:t xml:space="preserve">          items:</w:t>
      </w:r>
    </w:p>
    <w:p w14:paraId="53DF756A" w14:textId="77777777" w:rsidR="00C540F3" w:rsidRDefault="00C540F3" w:rsidP="00C540F3">
      <w:pPr>
        <w:pStyle w:val="PL"/>
        <w:rPr>
          <w:rFonts w:eastAsia="DengXian"/>
        </w:rPr>
      </w:pPr>
      <w:r>
        <w:rPr>
          <w:rFonts w:eastAsia="DengXian"/>
        </w:rPr>
        <w:t xml:space="preserve">            type: string</w:t>
      </w:r>
    </w:p>
    <w:p w14:paraId="3EA83BC6" w14:textId="77777777" w:rsidR="00C540F3" w:rsidRDefault="00C540F3" w:rsidP="00C540F3">
      <w:pPr>
        <w:pStyle w:val="PL"/>
        <w:rPr>
          <w:rFonts w:eastAsia="DengXian"/>
        </w:rPr>
      </w:pPr>
      <w:r>
        <w:rPr>
          <w:rFonts w:eastAsia="DengXian"/>
        </w:rPr>
        <w:t xml:space="preserve">          minItems: 1</w:t>
      </w:r>
    </w:p>
    <w:p w14:paraId="5709F3B8" w14:textId="77777777" w:rsidR="00C540F3" w:rsidRPr="00D91132" w:rsidRDefault="00C540F3" w:rsidP="00C540F3">
      <w:pPr>
        <w:pStyle w:val="PL"/>
        <w:rPr>
          <w:rFonts w:eastAsia="DengXian"/>
        </w:rPr>
      </w:pPr>
      <w:r>
        <w:rPr>
          <w:rFonts w:eastAsia="DengXian"/>
        </w:rPr>
        <w:t xml:space="preserve">          description: Identities of application clients that are served by the EAS.</w:t>
      </w:r>
    </w:p>
    <w:p w14:paraId="33D7BD0D" w14:textId="77777777" w:rsidR="00C540F3" w:rsidRDefault="00C540F3" w:rsidP="00C540F3">
      <w:pPr>
        <w:pStyle w:val="PL"/>
      </w:pPr>
      <w:r>
        <w:t xml:space="preserve">        provId:</w:t>
      </w:r>
    </w:p>
    <w:p w14:paraId="767C6214" w14:textId="77777777" w:rsidR="00C540F3" w:rsidRDefault="00C540F3" w:rsidP="00C540F3">
      <w:pPr>
        <w:pStyle w:val="PL"/>
      </w:pPr>
      <w:r>
        <w:t xml:space="preserve">          type: string</w:t>
      </w:r>
    </w:p>
    <w:p w14:paraId="1CCB889D" w14:textId="77777777" w:rsidR="00C540F3" w:rsidRDefault="00C540F3" w:rsidP="00C540F3">
      <w:pPr>
        <w:pStyle w:val="PL"/>
      </w:pPr>
      <w:r>
        <w:t xml:space="preserve">          description: Identifier of the ASP that provides the EAS.</w:t>
      </w:r>
    </w:p>
    <w:p w14:paraId="47449F83" w14:textId="77777777" w:rsidR="00C540F3" w:rsidRDefault="00C540F3" w:rsidP="00C540F3">
      <w:pPr>
        <w:pStyle w:val="PL"/>
      </w:pPr>
      <w:r>
        <w:t xml:space="preserve">        type:</w:t>
      </w:r>
    </w:p>
    <w:p w14:paraId="2EA85270" w14:textId="77777777" w:rsidR="00C540F3" w:rsidRDefault="00C540F3" w:rsidP="00C540F3">
      <w:pPr>
        <w:pStyle w:val="PL"/>
      </w:pPr>
      <w:r>
        <w:t xml:space="preserve">          type: string</w:t>
      </w:r>
    </w:p>
    <w:p w14:paraId="0A6F511B" w14:textId="77777777" w:rsidR="00C540F3" w:rsidRDefault="00C540F3" w:rsidP="00C540F3">
      <w:pPr>
        <w:pStyle w:val="PL"/>
      </w:pPr>
      <w:r>
        <w:t xml:space="preserve">          description: Category or type of EAS.</w:t>
      </w:r>
    </w:p>
    <w:p w14:paraId="6B87380C" w14:textId="77777777" w:rsidR="00C540F3" w:rsidRDefault="00C540F3" w:rsidP="00C540F3">
      <w:pPr>
        <w:pStyle w:val="PL"/>
      </w:pPr>
      <w:r>
        <w:t xml:space="preserve">        scheds:</w:t>
      </w:r>
    </w:p>
    <w:p w14:paraId="3D7E09E3" w14:textId="77777777" w:rsidR="00C540F3" w:rsidRDefault="00C540F3" w:rsidP="00C540F3">
      <w:pPr>
        <w:pStyle w:val="PL"/>
        <w:rPr>
          <w:rFonts w:eastAsia="DengXian"/>
        </w:rPr>
      </w:pPr>
      <w:r>
        <w:t xml:space="preserve">   </w:t>
      </w:r>
      <w:r>
        <w:rPr>
          <w:rFonts w:eastAsia="DengXian"/>
        </w:rPr>
        <w:t xml:space="preserve">       type: array</w:t>
      </w:r>
    </w:p>
    <w:p w14:paraId="274E281A" w14:textId="77777777" w:rsidR="00C540F3" w:rsidRDefault="00C540F3" w:rsidP="00C540F3">
      <w:pPr>
        <w:pStyle w:val="PL"/>
        <w:rPr>
          <w:rFonts w:eastAsia="DengXian"/>
        </w:rPr>
      </w:pPr>
      <w:r>
        <w:rPr>
          <w:rFonts w:eastAsia="DengXian"/>
        </w:rPr>
        <w:t xml:space="preserve">          items:</w:t>
      </w:r>
    </w:p>
    <w:p w14:paraId="7C6530BA" w14:textId="77777777" w:rsidR="00C540F3" w:rsidRDefault="00C540F3" w:rsidP="00C540F3">
      <w:pPr>
        <w:pStyle w:val="PL"/>
        <w:rPr>
          <w:rFonts w:eastAsia="DengXian"/>
        </w:rPr>
      </w:pPr>
      <w:r>
        <w:rPr>
          <w:rFonts w:eastAsia="DengXian"/>
        </w:rPr>
        <w:t xml:space="preserve">            $ref: '</w:t>
      </w:r>
      <w:r>
        <w:t>TS29122_CpProvisioning.yaml#/components/schemas</w:t>
      </w:r>
      <w:r>
        <w:rPr>
          <w:rFonts w:eastAsia="DengXian"/>
        </w:rPr>
        <w:t>/ScheduledCommunicationTime'</w:t>
      </w:r>
    </w:p>
    <w:p w14:paraId="510B541E" w14:textId="77777777" w:rsidR="00C540F3" w:rsidRDefault="00C540F3" w:rsidP="00C540F3">
      <w:pPr>
        <w:pStyle w:val="PL"/>
        <w:rPr>
          <w:rFonts w:eastAsia="DengXian"/>
        </w:rPr>
      </w:pPr>
      <w:r>
        <w:rPr>
          <w:rFonts w:eastAsia="DengXian"/>
        </w:rPr>
        <w:t xml:space="preserve">          minItems: 1</w:t>
      </w:r>
    </w:p>
    <w:p w14:paraId="3AA6E92D" w14:textId="77777777" w:rsidR="00C540F3" w:rsidRPr="002F6B25" w:rsidRDefault="00C540F3" w:rsidP="00C540F3">
      <w:pPr>
        <w:pStyle w:val="PL"/>
        <w:rPr>
          <w:rFonts w:eastAsia="DengXian"/>
        </w:rPr>
      </w:pPr>
      <w:r>
        <w:rPr>
          <w:rFonts w:eastAsia="DengXian"/>
        </w:rPr>
        <w:t xml:space="preserve">          description: The availability schedule of the EAS.</w:t>
      </w:r>
    </w:p>
    <w:p w14:paraId="304C3ADD" w14:textId="77777777" w:rsidR="00C540F3" w:rsidRDefault="00C540F3" w:rsidP="00C540F3">
      <w:pPr>
        <w:pStyle w:val="PL"/>
      </w:pPr>
      <w:r>
        <w:t xml:space="preserve">        svcArea:</w:t>
      </w:r>
    </w:p>
    <w:p w14:paraId="777B101E" w14:textId="77777777" w:rsidR="00C540F3" w:rsidRDefault="00C540F3" w:rsidP="00C540F3">
      <w:pPr>
        <w:pStyle w:val="PL"/>
      </w:pPr>
      <w:r>
        <w:t xml:space="preserve">          $ref: </w:t>
      </w:r>
      <w:r>
        <w:rPr>
          <w:rFonts w:eastAsia="DengXian"/>
        </w:rPr>
        <w:t>'TS29558_Eecs_EESRegistration.yaml</w:t>
      </w:r>
      <w:r>
        <w:t>#/components/schemas/ServiceArea'</w:t>
      </w:r>
    </w:p>
    <w:p w14:paraId="472634F3" w14:textId="77777777" w:rsidR="00C540F3" w:rsidRDefault="00C540F3" w:rsidP="00C540F3">
      <w:pPr>
        <w:pStyle w:val="PL"/>
      </w:pPr>
      <w:r>
        <w:t xml:space="preserve">        svcKpi:</w:t>
      </w:r>
    </w:p>
    <w:p w14:paraId="1FCA3767" w14:textId="77777777" w:rsidR="00C540F3" w:rsidRDefault="00C540F3" w:rsidP="00C540F3">
      <w:pPr>
        <w:pStyle w:val="PL"/>
      </w:pPr>
      <w:r>
        <w:t xml:space="preserve">          $ref: </w:t>
      </w:r>
      <w:r>
        <w:rPr>
          <w:rFonts w:eastAsia="DengXian"/>
        </w:rPr>
        <w:t>'</w:t>
      </w:r>
      <w:r>
        <w:t>#/components/schemas/EASServiceKPI'</w:t>
      </w:r>
    </w:p>
    <w:p w14:paraId="2BBC3E30" w14:textId="77777777" w:rsidR="00C540F3" w:rsidRDefault="00C540F3" w:rsidP="00C540F3">
      <w:pPr>
        <w:pStyle w:val="PL"/>
      </w:pPr>
      <w:r>
        <w:t xml:space="preserve">        permLvl:</w:t>
      </w:r>
    </w:p>
    <w:p w14:paraId="6FAA941F" w14:textId="77777777" w:rsidR="00C540F3" w:rsidRDefault="00C540F3" w:rsidP="00C540F3">
      <w:pPr>
        <w:pStyle w:val="PL"/>
        <w:rPr>
          <w:rFonts w:eastAsia="DengXian"/>
        </w:rPr>
      </w:pPr>
      <w:r>
        <w:t xml:space="preserve">   </w:t>
      </w:r>
      <w:r>
        <w:rPr>
          <w:rFonts w:eastAsia="DengXian"/>
        </w:rPr>
        <w:t xml:space="preserve">       type: array</w:t>
      </w:r>
    </w:p>
    <w:p w14:paraId="7E015D8C" w14:textId="77777777" w:rsidR="00C540F3" w:rsidRDefault="00C540F3" w:rsidP="00C540F3">
      <w:pPr>
        <w:pStyle w:val="PL"/>
        <w:rPr>
          <w:rFonts w:eastAsia="DengXian"/>
        </w:rPr>
      </w:pPr>
      <w:r>
        <w:rPr>
          <w:rFonts w:eastAsia="DengXian"/>
        </w:rPr>
        <w:t xml:space="preserve">          items:</w:t>
      </w:r>
    </w:p>
    <w:p w14:paraId="156EC078" w14:textId="77777777" w:rsidR="00C540F3" w:rsidRDefault="00C540F3" w:rsidP="00C540F3">
      <w:pPr>
        <w:pStyle w:val="PL"/>
        <w:rPr>
          <w:rFonts w:eastAsia="DengXian"/>
        </w:rPr>
      </w:pPr>
      <w:r>
        <w:rPr>
          <w:rFonts w:eastAsia="DengXian"/>
        </w:rPr>
        <w:lastRenderedPageBreak/>
        <w:t xml:space="preserve">            type: string</w:t>
      </w:r>
    </w:p>
    <w:p w14:paraId="54DA71C4" w14:textId="77777777" w:rsidR="00C540F3" w:rsidRDefault="00C540F3" w:rsidP="00C540F3">
      <w:pPr>
        <w:pStyle w:val="PL"/>
        <w:rPr>
          <w:rFonts w:eastAsia="DengXian"/>
        </w:rPr>
      </w:pPr>
      <w:r>
        <w:rPr>
          <w:rFonts w:eastAsia="DengXian"/>
        </w:rPr>
        <w:t xml:space="preserve">          minItems: 1</w:t>
      </w:r>
    </w:p>
    <w:p w14:paraId="5B4B528E" w14:textId="77777777" w:rsidR="00C540F3" w:rsidRDefault="00C540F3" w:rsidP="00C540F3">
      <w:pPr>
        <w:pStyle w:val="PL"/>
        <w:rPr>
          <w:rFonts w:eastAsia="DengXian"/>
        </w:rPr>
      </w:pPr>
      <w:r>
        <w:rPr>
          <w:rFonts w:eastAsia="DengXian"/>
        </w:rPr>
        <w:t xml:space="preserve">          description: level of service permissions supported by the EAS.</w:t>
      </w:r>
    </w:p>
    <w:p w14:paraId="73AAF011" w14:textId="77777777" w:rsidR="00C540F3" w:rsidRDefault="00C540F3" w:rsidP="00C540F3">
      <w:pPr>
        <w:pStyle w:val="PL"/>
      </w:pPr>
      <w:r>
        <w:t xml:space="preserve">        easFeats:</w:t>
      </w:r>
    </w:p>
    <w:p w14:paraId="7FC8BE3F" w14:textId="77777777" w:rsidR="00C540F3" w:rsidRDefault="00C540F3" w:rsidP="00C540F3">
      <w:pPr>
        <w:pStyle w:val="PL"/>
        <w:rPr>
          <w:rFonts w:eastAsia="DengXian"/>
        </w:rPr>
      </w:pPr>
      <w:r>
        <w:t xml:space="preserve">   </w:t>
      </w:r>
      <w:r>
        <w:rPr>
          <w:rFonts w:eastAsia="DengXian"/>
        </w:rPr>
        <w:t xml:space="preserve">       type: array</w:t>
      </w:r>
    </w:p>
    <w:p w14:paraId="533783AD" w14:textId="77777777" w:rsidR="00C540F3" w:rsidRDefault="00C540F3" w:rsidP="00C540F3">
      <w:pPr>
        <w:pStyle w:val="PL"/>
        <w:rPr>
          <w:rFonts w:eastAsia="DengXian"/>
        </w:rPr>
      </w:pPr>
      <w:r>
        <w:rPr>
          <w:rFonts w:eastAsia="DengXian"/>
        </w:rPr>
        <w:t xml:space="preserve">          items:</w:t>
      </w:r>
    </w:p>
    <w:p w14:paraId="13C36961" w14:textId="77777777" w:rsidR="00C540F3" w:rsidRDefault="00C540F3" w:rsidP="00C540F3">
      <w:pPr>
        <w:pStyle w:val="PL"/>
        <w:rPr>
          <w:rFonts w:eastAsia="DengXian"/>
        </w:rPr>
      </w:pPr>
      <w:r>
        <w:rPr>
          <w:rFonts w:eastAsia="DengXian"/>
        </w:rPr>
        <w:t xml:space="preserve">            type: string</w:t>
      </w:r>
    </w:p>
    <w:p w14:paraId="4AAE666F" w14:textId="77777777" w:rsidR="00C540F3" w:rsidRDefault="00C540F3" w:rsidP="00C540F3">
      <w:pPr>
        <w:pStyle w:val="PL"/>
        <w:rPr>
          <w:rFonts w:eastAsia="DengXian"/>
        </w:rPr>
      </w:pPr>
      <w:r>
        <w:rPr>
          <w:rFonts w:eastAsia="DengXian"/>
        </w:rPr>
        <w:t xml:space="preserve">          minItems: 1</w:t>
      </w:r>
    </w:p>
    <w:p w14:paraId="1F9C9302" w14:textId="77777777" w:rsidR="00C540F3" w:rsidRDefault="00C540F3" w:rsidP="00C540F3">
      <w:pPr>
        <w:pStyle w:val="PL"/>
      </w:pPr>
      <w:r>
        <w:rPr>
          <w:rFonts w:eastAsia="DengXian"/>
        </w:rPr>
        <w:t xml:space="preserve">          description: Service features supported by EAS.</w:t>
      </w:r>
    </w:p>
    <w:p w14:paraId="54C06FAB" w14:textId="77777777" w:rsidR="00C540F3" w:rsidRDefault="00C540F3" w:rsidP="00C540F3">
      <w:pPr>
        <w:pStyle w:val="PL"/>
      </w:pPr>
      <w:r>
        <w:t xml:space="preserve">        appLocs:</w:t>
      </w:r>
    </w:p>
    <w:p w14:paraId="7588D8F2" w14:textId="77777777" w:rsidR="00C540F3" w:rsidRDefault="00C540F3" w:rsidP="00C540F3">
      <w:pPr>
        <w:pStyle w:val="PL"/>
        <w:rPr>
          <w:rFonts w:eastAsia="DengXian"/>
        </w:rPr>
      </w:pPr>
      <w:r>
        <w:rPr>
          <w:rFonts w:eastAsia="DengXian"/>
        </w:rPr>
        <w:t xml:space="preserve">          type: array</w:t>
      </w:r>
    </w:p>
    <w:p w14:paraId="1DF7B659" w14:textId="77777777" w:rsidR="00C540F3" w:rsidRDefault="00C540F3" w:rsidP="00C540F3">
      <w:pPr>
        <w:pStyle w:val="PL"/>
        <w:rPr>
          <w:rFonts w:eastAsia="DengXian"/>
        </w:rPr>
      </w:pPr>
      <w:r>
        <w:rPr>
          <w:rFonts w:eastAsia="DengXian"/>
        </w:rPr>
        <w:t xml:space="preserve">          items:</w:t>
      </w:r>
    </w:p>
    <w:p w14:paraId="431B46AE" w14:textId="77777777" w:rsidR="00C540F3" w:rsidRDefault="00C540F3" w:rsidP="00C540F3">
      <w:pPr>
        <w:pStyle w:val="PL"/>
        <w:rPr>
          <w:rFonts w:eastAsia="DengXian"/>
        </w:rPr>
      </w:pPr>
      <w:r>
        <w:rPr>
          <w:rFonts w:eastAsia="DengXian"/>
        </w:rPr>
        <w:t xml:space="preserve">            $ref: '</w:t>
      </w:r>
      <w:r>
        <w:t>TS29571_CommonData.yaml#/components/schemas</w:t>
      </w:r>
      <w:r>
        <w:rPr>
          <w:rFonts w:eastAsia="DengXian"/>
        </w:rPr>
        <w:t>/RouteToLocation'</w:t>
      </w:r>
    </w:p>
    <w:p w14:paraId="08734C98" w14:textId="77777777" w:rsidR="00C540F3" w:rsidRDefault="00C540F3" w:rsidP="00C540F3">
      <w:pPr>
        <w:pStyle w:val="PL"/>
        <w:rPr>
          <w:rFonts w:eastAsia="DengXian"/>
        </w:rPr>
      </w:pPr>
      <w:r>
        <w:rPr>
          <w:rFonts w:eastAsia="DengXian"/>
        </w:rPr>
        <w:t xml:space="preserve">          minItems: 1</w:t>
      </w:r>
    </w:p>
    <w:p w14:paraId="4A4E0C5B" w14:textId="77777777" w:rsidR="00C540F3" w:rsidRPr="00392EB1" w:rsidRDefault="00C540F3" w:rsidP="00C540F3">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2F3CCE2F" w14:textId="77777777" w:rsidR="00C540F3" w:rsidRDefault="00C540F3" w:rsidP="00C540F3">
      <w:pPr>
        <w:pStyle w:val="PL"/>
      </w:pPr>
      <w:r>
        <w:t xml:space="preserve">        svcContSupp:</w:t>
      </w:r>
    </w:p>
    <w:p w14:paraId="4ABEB3B8" w14:textId="77777777" w:rsidR="00C540F3" w:rsidRDefault="00C540F3" w:rsidP="00C540F3">
      <w:pPr>
        <w:pStyle w:val="PL"/>
        <w:rPr>
          <w:rFonts w:eastAsia="DengXian"/>
        </w:rPr>
      </w:pPr>
      <w:r>
        <w:rPr>
          <w:rFonts w:eastAsia="DengXian"/>
        </w:rPr>
        <w:t xml:space="preserve">          type: array</w:t>
      </w:r>
    </w:p>
    <w:p w14:paraId="11018119" w14:textId="77777777" w:rsidR="00C540F3" w:rsidRDefault="00C540F3" w:rsidP="00C540F3">
      <w:pPr>
        <w:pStyle w:val="PL"/>
        <w:rPr>
          <w:rFonts w:eastAsia="DengXian"/>
        </w:rPr>
      </w:pPr>
      <w:r>
        <w:rPr>
          <w:rFonts w:eastAsia="DengXian"/>
        </w:rPr>
        <w:t xml:space="preserve">          items:</w:t>
      </w:r>
    </w:p>
    <w:p w14:paraId="01C25B1A" w14:textId="77777777" w:rsidR="00C540F3" w:rsidRDefault="00C540F3" w:rsidP="00C540F3">
      <w:pPr>
        <w:pStyle w:val="PL"/>
        <w:rPr>
          <w:rFonts w:eastAsia="DengXian"/>
        </w:rPr>
      </w:pPr>
      <w:r>
        <w:rPr>
          <w:rFonts w:eastAsia="DengXian"/>
        </w:rPr>
        <w:t xml:space="preserve">            $ref: 'TS29558_Eecs_EESRegistration.yaml#/components/schemas/</w:t>
      </w:r>
      <w:r>
        <w:t>ACRScenario</w:t>
      </w:r>
      <w:r>
        <w:rPr>
          <w:rFonts w:eastAsia="DengXian"/>
        </w:rPr>
        <w:t>'</w:t>
      </w:r>
    </w:p>
    <w:p w14:paraId="182D9EB5" w14:textId="77777777" w:rsidR="00C540F3" w:rsidRDefault="00C540F3" w:rsidP="00C540F3">
      <w:pPr>
        <w:pStyle w:val="PL"/>
        <w:rPr>
          <w:rFonts w:eastAsia="DengXian"/>
        </w:rPr>
      </w:pPr>
      <w:r>
        <w:rPr>
          <w:rFonts w:eastAsia="DengXian"/>
        </w:rPr>
        <w:t xml:space="preserve">          minItems: 1</w:t>
      </w:r>
    </w:p>
    <w:p w14:paraId="292E4A51" w14:textId="77777777" w:rsidR="00C540F3" w:rsidRDefault="00C540F3" w:rsidP="00C540F3">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6FE5D79F" w14:textId="77777777" w:rsidR="00C540F3" w:rsidRDefault="00C540F3" w:rsidP="00C540F3">
      <w:pPr>
        <w:pStyle w:val="PL"/>
      </w:pPr>
      <w:r>
        <w:t xml:space="preserve">        avlRep:</w:t>
      </w:r>
    </w:p>
    <w:p w14:paraId="5F8DD291" w14:textId="77777777" w:rsidR="00C540F3" w:rsidRPr="00D91132" w:rsidRDefault="00C540F3" w:rsidP="00C540F3">
      <w:pPr>
        <w:pStyle w:val="PL"/>
        <w:rPr>
          <w:rFonts w:eastAsia="DengXian" w:cs="Arial"/>
          <w:szCs w:val="18"/>
        </w:rPr>
      </w:pPr>
      <w:r>
        <w:t xml:space="preserve">          $ref: </w:t>
      </w:r>
      <w:r>
        <w:rPr>
          <w:rFonts w:eastAsia="DengXian"/>
        </w:rPr>
        <w:t>'</w:t>
      </w:r>
      <w:r>
        <w:t>TS29122_CommonData.yaml#/components/schemas/DurationSec'</w:t>
      </w:r>
    </w:p>
    <w:p w14:paraId="5ED3DC6A" w14:textId="77777777" w:rsidR="00C540F3" w:rsidRDefault="00C540F3" w:rsidP="00C540F3">
      <w:pPr>
        <w:pStyle w:val="PL"/>
      </w:pPr>
      <w:r>
        <w:t xml:space="preserve">        status:</w:t>
      </w:r>
    </w:p>
    <w:p w14:paraId="00BBC340" w14:textId="77777777" w:rsidR="00C540F3" w:rsidRDefault="00C540F3" w:rsidP="00C540F3">
      <w:pPr>
        <w:pStyle w:val="PL"/>
      </w:pPr>
      <w:r>
        <w:t xml:space="preserve">          type: string</w:t>
      </w:r>
    </w:p>
    <w:p w14:paraId="3E3E2194" w14:textId="77777777" w:rsidR="00C540F3" w:rsidRDefault="00C540F3" w:rsidP="00C540F3">
      <w:pPr>
        <w:pStyle w:val="PL"/>
      </w:pPr>
      <w:r>
        <w:t xml:space="preserve">          description: EAS status information.</w:t>
      </w:r>
    </w:p>
    <w:p w14:paraId="709AEE80" w14:textId="77777777" w:rsidR="00C540F3" w:rsidRDefault="00C540F3" w:rsidP="00C540F3">
      <w:pPr>
        <w:pStyle w:val="PL"/>
      </w:pPr>
      <w:r>
        <w:t xml:space="preserve">      required:</w:t>
      </w:r>
    </w:p>
    <w:p w14:paraId="02BC919A" w14:textId="77777777" w:rsidR="00C540F3" w:rsidRDefault="00C540F3" w:rsidP="00C540F3">
      <w:pPr>
        <w:pStyle w:val="PL"/>
      </w:pPr>
      <w:r>
        <w:t xml:space="preserve">        - easId</w:t>
      </w:r>
    </w:p>
    <w:p w14:paraId="172A600B" w14:textId="77777777" w:rsidR="00C540F3" w:rsidRDefault="00C540F3" w:rsidP="00C540F3">
      <w:pPr>
        <w:pStyle w:val="PL"/>
      </w:pPr>
      <w:r>
        <w:t xml:space="preserve">        - endPt</w:t>
      </w:r>
    </w:p>
    <w:p w14:paraId="4FB34816" w14:textId="77777777" w:rsidR="00C540F3" w:rsidRDefault="00C540F3" w:rsidP="00C540F3">
      <w:pPr>
        <w:pStyle w:val="PL"/>
      </w:pPr>
      <w:r>
        <w:t xml:space="preserve">    </w:t>
      </w:r>
      <w:r>
        <w:rPr>
          <w:lang w:eastAsia="ja-JP"/>
        </w:rPr>
        <w:t>EASRegistrationPatch</w:t>
      </w:r>
      <w:r>
        <w:t>:</w:t>
      </w:r>
    </w:p>
    <w:p w14:paraId="2BE1466A" w14:textId="77777777" w:rsidR="00C540F3" w:rsidRDefault="00C540F3" w:rsidP="00C540F3">
      <w:pPr>
        <w:pStyle w:val="PL"/>
      </w:pPr>
      <w:r>
        <w:t xml:space="preserve">      type: object</w:t>
      </w:r>
    </w:p>
    <w:p w14:paraId="7C5722DA" w14:textId="77777777" w:rsidR="00C540F3" w:rsidRDefault="00C540F3" w:rsidP="00C540F3">
      <w:pPr>
        <w:pStyle w:val="PL"/>
      </w:pPr>
      <w:r>
        <w:t xml:space="preserve">      description: Represents partial update request of individual EAS registration information.</w:t>
      </w:r>
    </w:p>
    <w:p w14:paraId="35E0F6F0" w14:textId="77777777" w:rsidR="00C540F3" w:rsidRDefault="00C540F3" w:rsidP="00C540F3">
      <w:pPr>
        <w:pStyle w:val="PL"/>
      </w:pPr>
      <w:r>
        <w:t xml:space="preserve">      properties:</w:t>
      </w:r>
    </w:p>
    <w:p w14:paraId="126E24D7" w14:textId="77777777" w:rsidR="00C540F3" w:rsidRDefault="00C540F3" w:rsidP="00C540F3">
      <w:pPr>
        <w:pStyle w:val="PL"/>
      </w:pPr>
      <w:r>
        <w:rPr>
          <w:rFonts w:eastAsia="DengXian"/>
        </w:rPr>
        <w:t xml:space="preserve">        </w:t>
      </w:r>
      <w:r>
        <w:t>easProf:</w:t>
      </w:r>
    </w:p>
    <w:p w14:paraId="268802CE" w14:textId="77777777" w:rsidR="00C540F3" w:rsidRDefault="00C540F3" w:rsidP="00C540F3">
      <w:pPr>
        <w:pStyle w:val="PL"/>
        <w:rPr>
          <w:rFonts w:eastAsia="DengXian"/>
        </w:rPr>
      </w:pPr>
      <w:r>
        <w:rPr>
          <w:rFonts w:eastAsia="DengXian"/>
        </w:rPr>
        <w:t xml:space="preserve">          $ref: '#/components/schemas/EASProfile'</w:t>
      </w:r>
    </w:p>
    <w:p w14:paraId="4AE0633D" w14:textId="77777777" w:rsidR="00C540F3" w:rsidRDefault="00C540F3" w:rsidP="00C540F3">
      <w:pPr>
        <w:pStyle w:val="PL"/>
      </w:pPr>
      <w:r>
        <w:t xml:space="preserve">        expTime:</w:t>
      </w:r>
    </w:p>
    <w:p w14:paraId="1D4C032A" w14:textId="77777777" w:rsidR="00C540F3" w:rsidRDefault="00C540F3" w:rsidP="00C540F3">
      <w:pPr>
        <w:pStyle w:val="PL"/>
      </w:pPr>
      <w:r>
        <w:t xml:space="preserve">          $ref: 'TS29571_CommonData.yaml#/components/schemas/DateTimeRm'</w:t>
      </w:r>
    </w:p>
    <w:p w14:paraId="08221A3C" w14:textId="77777777" w:rsidR="00C540F3" w:rsidRDefault="00C540F3" w:rsidP="00C540F3">
      <w:pPr>
        <w:pStyle w:val="PL"/>
      </w:pPr>
      <w:r>
        <w:t xml:space="preserve">    EAS</w:t>
      </w:r>
      <w:r>
        <w:rPr>
          <w:lang w:eastAsia="zh-CN"/>
        </w:rPr>
        <w:t>ServiceKPI</w:t>
      </w:r>
      <w:r>
        <w:t>:</w:t>
      </w:r>
    </w:p>
    <w:p w14:paraId="1F551736" w14:textId="77777777" w:rsidR="00C540F3" w:rsidRDefault="00C540F3" w:rsidP="00C540F3">
      <w:pPr>
        <w:pStyle w:val="PL"/>
      </w:pPr>
      <w:r>
        <w:t xml:space="preserve">      type: object</w:t>
      </w:r>
    </w:p>
    <w:p w14:paraId="1E683AED" w14:textId="77777777" w:rsidR="00C540F3" w:rsidRDefault="00C540F3" w:rsidP="00C540F3">
      <w:pPr>
        <w:pStyle w:val="PL"/>
      </w:pPr>
      <w:r>
        <w:t xml:space="preserve">      description: Represents the EAS service KPI information.</w:t>
      </w:r>
    </w:p>
    <w:p w14:paraId="1FA95471" w14:textId="77777777" w:rsidR="00C540F3" w:rsidRDefault="00C540F3" w:rsidP="00C540F3">
      <w:pPr>
        <w:pStyle w:val="PL"/>
      </w:pPr>
      <w:r>
        <w:t xml:space="preserve">      properties:</w:t>
      </w:r>
    </w:p>
    <w:p w14:paraId="3E192B53" w14:textId="77777777" w:rsidR="00C540F3" w:rsidRDefault="00C540F3" w:rsidP="00C540F3">
      <w:pPr>
        <w:pStyle w:val="PL"/>
      </w:pPr>
      <w:r>
        <w:t xml:space="preserve">        maxReqRate:</w:t>
      </w:r>
    </w:p>
    <w:p w14:paraId="669FD270" w14:textId="77777777" w:rsidR="00C540F3" w:rsidRDefault="00C540F3" w:rsidP="00C540F3">
      <w:pPr>
        <w:pStyle w:val="PL"/>
      </w:pPr>
      <w:r>
        <w:t xml:space="preserve">          type: string</w:t>
      </w:r>
    </w:p>
    <w:p w14:paraId="1C58F0E0" w14:textId="77777777" w:rsidR="00C540F3" w:rsidRDefault="00C540F3" w:rsidP="00C540F3">
      <w:pPr>
        <w:pStyle w:val="PL"/>
      </w:pPr>
      <w:r>
        <w:t xml:space="preserve">          description: Maximum request rate from AC supported by EAS.</w:t>
      </w:r>
    </w:p>
    <w:p w14:paraId="1B1D8137" w14:textId="77777777" w:rsidR="00C540F3" w:rsidRDefault="00C540F3" w:rsidP="00C540F3">
      <w:pPr>
        <w:pStyle w:val="PL"/>
      </w:pPr>
      <w:r>
        <w:t xml:space="preserve">        maxRespTime:</w:t>
      </w:r>
    </w:p>
    <w:p w14:paraId="55F2EB87" w14:textId="77777777" w:rsidR="00C540F3" w:rsidRDefault="00C540F3" w:rsidP="00C540F3">
      <w:pPr>
        <w:pStyle w:val="PL"/>
      </w:pPr>
      <w:r>
        <w:t xml:space="preserve">          $ref: 'TS29571_CommonData.yaml#/components/schemas/Uinteger'</w:t>
      </w:r>
    </w:p>
    <w:p w14:paraId="63427DFF" w14:textId="77777777" w:rsidR="00C540F3" w:rsidRDefault="00C540F3" w:rsidP="00C540F3">
      <w:pPr>
        <w:pStyle w:val="PL"/>
      </w:pPr>
      <w:r>
        <w:t xml:space="preserve">        avail:</w:t>
      </w:r>
    </w:p>
    <w:p w14:paraId="08E88551" w14:textId="77777777" w:rsidR="00C540F3" w:rsidRDefault="00C540F3" w:rsidP="00C540F3">
      <w:pPr>
        <w:pStyle w:val="PL"/>
      </w:pPr>
      <w:r>
        <w:t xml:space="preserve">          type: string</w:t>
      </w:r>
    </w:p>
    <w:p w14:paraId="5B4F3A8F" w14:textId="77777777" w:rsidR="00C540F3" w:rsidRDefault="00C540F3" w:rsidP="00C540F3">
      <w:pPr>
        <w:pStyle w:val="PL"/>
      </w:pPr>
      <w:r>
        <w:t xml:space="preserve">          description: Advertised percentage of time the server is available.</w:t>
      </w:r>
    </w:p>
    <w:p w14:paraId="09865A64" w14:textId="77777777" w:rsidR="00C540F3" w:rsidRDefault="00C540F3" w:rsidP="00C540F3">
      <w:pPr>
        <w:pStyle w:val="PL"/>
      </w:pPr>
      <w:r>
        <w:t xml:space="preserve">        avlComp:</w:t>
      </w:r>
    </w:p>
    <w:p w14:paraId="02466B06" w14:textId="77777777" w:rsidR="00C540F3" w:rsidRDefault="00C540F3" w:rsidP="00C540F3">
      <w:pPr>
        <w:pStyle w:val="PL"/>
      </w:pPr>
      <w:r>
        <w:t xml:space="preserve">          type: string</w:t>
      </w:r>
    </w:p>
    <w:p w14:paraId="62847D99" w14:textId="77777777" w:rsidR="00C540F3" w:rsidRDefault="00C540F3" w:rsidP="00C540F3">
      <w:pPr>
        <w:pStyle w:val="PL"/>
      </w:pPr>
      <w:r>
        <w:t xml:space="preserve">          description: Maximum compute resource available for the AC.</w:t>
      </w:r>
    </w:p>
    <w:p w14:paraId="0FD34E2C" w14:textId="77777777" w:rsidR="00C540F3" w:rsidRDefault="00C540F3" w:rsidP="00C540F3">
      <w:pPr>
        <w:pStyle w:val="PL"/>
      </w:pPr>
      <w:r>
        <w:t xml:space="preserve">        avlGraComp:</w:t>
      </w:r>
    </w:p>
    <w:p w14:paraId="386AB491" w14:textId="77777777" w:rsidR="00C540F3" w:rsidRDefault="00C540F3" w:rsidP="00C540F3">
      <w:pPr>
        <w:pStyle w:val="PL"/>
      </w:pPr>
      <w:r>
        <w:t xml:space="preserve">          type: string</w:t>
      </w:r>
    </w:p>
    <w:p w14:paraId="709DFC8F" w14:textId="77777777" w:rsidR="00C540F3" w:rsidRDefault="00C540F3" w:rsidP="00C540F3">
      <w:pPr>
        <w:pStyle w:val="PL"/>
      </w:pPr>
      <w:r>
        <w:t xml:space="preserve">          description: Maximum graphical compute resource available for the the AC.</w:t>
      </w:r>
    </w:p>
    <w:p w14:paraId="77EEEAA3" w14:textId="77777777" w:rsidR="00C540F3" w:rsidRDefault="00C540F3" w:rsidP="00C540F3">
      <w:pPr>
        <w:pStyle w:val="PL"/>
      </w:pPr>
      <w:r>
        <w:t xml:space="preserve">        avlMem:</w:t>
      </w:r>
    </w:p>
    <w:p w14:paraId="23AC769D" w14:textId="77777777" w:rsidR="00C540F3" w:rsidRDefault="00C540F3" w:rsidP="00C540F3">
      <w:pPr>
        <w:pStyle w:val="PL"/>
      </w:pPr>
      <w:r>
        <w:t xml:space="preserve">          type: string</w:t>
      </w:r>
    </w:p>
    <w:p w14:paraId="2A4F2134" w14:textId="77777777" w:rsidR="00C540F3" w:rsidRDefault="00C540F3" w:rsidP="00C540F3">
      <w:pPr>
        <w:pStyle w:val="PL"/>
      </w:pPr>
      <w:r>
        <w:t xml:space="preserve">          description: Maximum memory resource available for AC.</w:t>
      </w:r>
    </w:p>
    <w:p w14:paraId="38B99C43" w14:textId="77777777" w:rsidR="00C540F3" w:rsidRDefault="00C540F3" w:rsidP="00C540F3">
      <w:pPr>
        <w:pStyle w:val="PL"/>
      </w:pPr>
      <w:r>
        <w:t xml:space="preserve">        avlStrg:</w:t>
      </w:r>
    </w:p>
    <w:p w14:paraId="43AC7E0C" w14:textId="77777777" w:rsidR="00C540F3" w:rsidRDefault="00C540F3" w:rsidP="00C540F3">
      <w:pPr>
        <w:pStyle w:val="PL"/>
      </w:pPr>
      <w:r>
        <w:t xml:space="preserve">          type: string</w:t>
      </w:r>
    </w:p>
    <w:p w14:paraId="4B6C65AE" w14:textId="77777777" w:rsidR="00C540F3" w:rsidRDefault="00C540F3" w:rsidP="00C540F3">
      <w:pPr>
        <w:pStyle w:val="PL"/>
      </w:pPr>
      <w:r>
        <w:t xml:space="preserve">          description: Maximum storage resource available for AC.</w:t>
      </w:r>
    </w:p>
    <w:p w14:paraId="18859D74" w14:textId="77777777" w:rsidR="00C540F3" w:rsidRDefault="00C540F3" w:rsidP="00C540F3">
      <w:pPr>
        <w:pStyle w:val="PL"/>
      </w:pPr>
      <w:r>
        <w:t xml:space="preserve">        connBand:</w:t>
      </w:r>
    </w:p>
    <w:p w14:paraId="58F62B6E" w14:textId="77777777" w:rsidR="00C540F3" w:rsidRDefault="00C540F3" w:rsidP="00C540F3">
      <w:pPr>
        <w:pStyle w:val="PL"/>
        <w:rPr>
          <w:rFonts w:eastAsia="DengXian"/>
        </w:rPr>
      </w:pPr>
      <w:r>
        <w:t xml:space="preserve">          $ref: 'TS29571_CommonData.yaml#/components/schemas/BitRate'</w:t>
      </w:r>
    </w:p>
    <w:p w14:paraId="76ECEEF4" w14:textId="77777777" w:rsidR="00C540F3" w:rsidRDefault="00C540F3" w:rsidP="00C540F3">
      <w:pPr>
        <w:pStyle w:val="PL"/>
        <w:rPr>
          <w:rFonts w:eastAsia="DengXian"/>
        </w:rPr>
      </w:pPr>
      <w:r>
        <w:rPr>
          <w:rFonts w:eastAsia="DengXian"/>
        </w:rPr>
        <w:t xml:space="preserve">    </w:t>
      </w:r>
      <w:r>
        <w:rPr>
          <w:lang w:eastAsia="ja-JP"/>
        </w:rPr>
        <w:t>EndPoint</w:t>
      </w:r>
      <w:r>
        <w:rPr>
          <w:rFonts w:eastAsia="DengXian"/>
        </w:rPr>
        <w:t>:</w:t>
      </w:r>
    </w:p>
    <w:p w14:paraId="7A97F83B" w14:textId="77777777" w:rsidR="00C540F3" w:rsidRDefault="00C540F3" w:rsidP="00C540F3">
      <w:pPr>
        <w:pStyle w:val="PL"/>
        <w:rPr>
          <w:rFonts w:eastAsia="DengXian"/>
        </w:rPr>
      </w:pPr>
      <w:r>
        <w:rPr>
          <w:rFonts w:eastAsia="DengXian"/>
        </w:rPr>
        <w:t xml:space="preserve">      type: object</w:t>
      </w:r>
    </w:p>
    <w:p w14:paraId="331AD75C" w14:textId="77777777" w:rsidR="00C540F3" w:rsidRDefault="00C540F3" w:rsidP="00C540F3">
      <w:pPr>
        <w:pStyle w:val="PL"/>
        <w:rPr>
          <w:rFonts w:eastAsia="DengXian"/>
        </w:rPr>
      </w:pPr>
      <w:r>
        <w:t xml:space="preserve">      description: The end point information to reach EAS.</w:t>
      </w:r>
    </w:p>
    <w:p w14:paraId="27C4BBDD" w14:textId="77777777" w:rsidR="00C540F3" w:rsidRDefault="00C540F3" w:rsidP="00C540F3">
      <w:pPr>
        <w:pStyle w:val="PL"/>
        <w:rPr>
          <w:rFonts w:eastAsia="DengXian"/>
        </w:rPr>
      </w:pPr>
      <w:r>
        <w:rPr>
          <w:rFonts w:eastAsia="DengXian"/>
        </w:rPr>
        <w:t xml:space="preserve">      properties:</w:t>
      </w:r>
    </w:p>
    <w:p w14:paraId="4167E626" w14:textId="77777777" w:rsidR="00C540F3" w:rsidRDefault="00C540F3" w:rsidP="00C540F3">
      <w:pPr>
        <w:pStyle w:val="PL"/>
        <w:rPr>
          <w:rFonts w:eastAsia="DengXian"/>
        </w:rPr>
      </w:pPr>
      <w:r>
        <w:rPr>
          <w:rFonts w:eastAsia="DengXian"/>
        </w:rPr>
        <w:t xml:space="preserve">        fqdn:</w:t>
      </w:r>
    </w:p>
    <w:p w14:paraId="49F529FA" w14:textId="77777777" w:rsidR="00C540F3" w:rsidRDefault="00C540F3" w:rsidP="00C540F3">
      <w:pPr>
        <w:pStyle w:val="PL"/>
      </w:pPr>
      <w:r>
        <w:t xml:space="preserve">          type: string</w:t>
      </w:r>
    </w:p>
    <w:p w14:paraId="5D58446B" w14:textId="77777777" w:rsidR="00C540F3" w:rsidRDefault="00C540F3" w:rsidP="00C540F3">
      <w:pPr>
        <w:pStyle w:val="PL"/>
        <w:rPr>
          <w:rFonts w:eastAsia="DengXian"/>
        </w:rPr>
      </w:pPr>
      <w:r>
        <w:t xml:space="preserve">          description: Fully qualified domain name.</w:t>
      </w:r>
    </w:p>
    <w:p w14:paraId="1E45AC97" w14:textId="77777777" w:rsidR="00C540F3" w:rsidRDefault="00C540F3" w:rsidP="00C540F3">
      <w:pPr>
        <w:pStyle w:val="PL"/>
        <w:rPr>
          <w:rFonts w:eastAsia="DengXian"/>
        </w:rPr>
      </w:pPr>
      <w:r>
        <w:rPr>
          <w:rFonts w:eastAsia="DengXian"/>
        </w:rPr>
        <w:t xml:space="preserve">        ipv4Addrs:</w:t>
      </w:r>
    </w:p>
    <w:p w14:paraId="71FAF006" w14:textId="77777777" w:rsidR="00C540F3" w:rsidRDefault="00C540F3" w:rsidP="00C540F3">
      <w:pPr>
        <w:pStyle w:val="PL"/>
        <w:rPr>
          <w:rFonts w:eastAsia="DengXian"/>
        </w:rPr>
      </w:pPr>
      <w:r>
        <w:rPr>
          <w:rFonts w:eastAsia="DengXian"/>
        </w:rPr>
        <w:t xml:space="preserve">          type: array</w:t>
      </w:r>
    </w:p>
    <w:p w14:paraId="42D707D9" w14:textId="77777777" w:rsidR="00C540F3" w:rsidRDefault="00C540F3" w:rsidP="00C540F3">
      <w:pPr>
        <w:pStyle w:val="PL"/>
        <w:rPr>
          <w:rFonts w:eastAsia="DengXian"/>
        </w:rPr>
      </w:pPr>
      <w:r>
        <w:rPr>
          <w:rFonts w:eastAsia="DengXian"/>
        </w:rPr>
        <w:t xml:space="preserve">          items:</w:t>
      </w:r>
    </w:p>
    <w:p w14:paraId="4E54D870" w14:textId="77777777" w:rsidR="00C540F3" w:rsidRDefault="00C540F3" w:rsidP="00C540F3">
      <w:pPr>
        <w:pStyle w:val="PL"/>
        <w:rPr>
          <w:rFonts w:eastAsia="DengXian"/>
        </w:rPr>
      </w:pPr>
      <w:r>
        <w:rPr>
          <w:rFonts w:eastAsia="DengXian"/>
        </w:rPr>
        <w:t xml:space="preserve">            $ref: </w:t>
      </w:r>
      <w:r>
        <w:t>'TS29122_CommonData.yaml#/components/schemas/Ipv4Addr'</w:t>
      </w:r>
    </w:p>
    <w:p w14:paraId="28001AE7" w14:textId="77777777" w:rsidR="00C540F3" w:rsidRDefault="00C540F3" w:rsidP="00C540F3">
      <w:pPr>
        <w:pStyle w:val="PL"/>
        <w:rPr>
          <w:rFonts w:eastAsia="DengXian"/>
        </w:rPr>
      </w:pPr>
      <w:r>
        <w:rPr>
          <w:rFonts w:eastAsia="DengXian"/>
        </w:rPr>
        <w:t xml:space="preserve">          minItems: 1</w:t>
      </w:r>
    </w:p>
    <w:p w14:paraId="2714DE12" w14:textId="77777777" w:rsidR="00C540F3" w:rsidRDefault="00C540F3" w:rsidP="00C540F3">
      <w:pPr>
        <w:pStyle w:val="PL"/>
        <w:rPr>
          <w:rFonts w:cs="Arial"/>
          <w:szCs w:val="18"/>
        </w:rPr>
      </w:pPr>
      <w:r>
        <w:rPr>
          <w:rFonts w:eastAsia="DengXian"/>
        </w:rPr>
        <w:t xml:space="preserve">          description: </w:t>
      </w:r>
      <w:r>
        <w:rPr>
          <w:rFonts w:cs="Arial"/>
          <w:szCs w:val="18"/>
        </w:rPr>
        <w:t>IPv4 addresses of the edge server.</w:t>
      </w:r>
    </w:p>
    <w:p w14:paraId="66981D52" w14:textId="77777777" w:rsidR="00C540F3" w:rsidRDefault="00C540F3" w:rsidP="00C540F3">
      <w:pPr>
        <w:pStyle w:val="PL"/>
        <w:rPr>
          <w:rFonts w:eastAsia="DengXian"/>
        </w:rPr>
      </w:pPr>
      <w:r>
        <w:rPr>
          <w:rFonts w:eastAsia="DengXian"/>
        </w:rPr>
        <w:t xml:space="preserve">        ipv6Addrs:</w:t>
      </w:r>
    </w:p>
    <w:p w14:paraId="74A9C93F" w14:textId="77777777" w:rsidR="00C540F3" w:rsidRDefault="00C540F3" w:rsidP="00C540F3">
      <w:pPr>
        <w:pStyle w:val="PL"/>
        <w:rPr>
          <w:rFonts w:eastAsia="DengXian"/>
        </w:rPr>
      </w:pPr>
      <w:r>
        <w:rPr>
          <w:rFonts w:eastAsia="DengXian"/>
        </w:rPr>
        <w:t xml:space="preserve">          type: array</w:t>
      </w:r>
    </w:p>
    <w:p w14:paraId="309A7CC2" w14:textId="77777777" w:rsidR="00C540F3" w:rsidRDefault="00C540F3" w:rsidP="00C540F3">
      <w:pPr>
        <w:pStyle w:val="PL"/>
        <w:rPr>
          <w:rFonts w:eastAsia="DengXian"/>
        </w:rPr>
      </w:pPr>
      <w:r>
        <w:rPr>
          <w:rFonts w:eastAsia="DengXian"/>
        </w:rPr>
        <w:lastRenderedPageBreak/>
        <w:t xml:space="preserve">          items:</w:t>
      </w:r>
    </w:p>
    <w:p w14:paraId="31B0F685" w14:textId="77777777" w:rsidR="00C540F3" w:rsidRDefault="00C540F3" w:rsidP="00C540F3">
      <w:pPr>
        <w:pStyle w:val="PL"/>
        <w:rPr>
          <w:rFonts w:eastAsia="DengXian"/>
        </w:rPr>
      </w:pPr>
      <w:r>
        <w:rPr>
          <w:rFonts w:eastAsia="DengXian"/>
        </w:rPr>
        <w:t xml:space="preserve">            $ref: </w:t>
      </w:r>
      <w:r>
        <w:t>'TS29122_CommonData.yaml#/components/schemas/Ipv6Addr'</w:t>
      </w:r>
    </w:p>
    <w:p w14:paraId="6CEE1033" w14:textId="77777777" w:rsidR="00C540F3" w:rsidRDefault="00C540F3" w:rsidP="00C540F3">
      <w:pPr>
        <w:pStyle w:val="PL"/>
        <w:rPr>
          <w:rFonts w:eastAsia="DengXian"/>
        </w:rPr>
      </w:pPr>
      <w:r>
        <w:rPr>
          <w:rFonts w:eastAsia="DengXian"/>
        </w:rPr>
        <w:t xml:space="preserve">          minItems: 1</w:t>
      </w:r>
    </w:p>
    <w:p w14:paraId="03F06419" w14:textId="77777777" w:rsidR="00C540F3" w:rsidRDefault="00C540F3" w:rsidP="00C540F3">
      <w:pPr>
        <w:pStyle w:val="PL"/>
        <w:rPr>
          <w:ins w:id="48" w:author="Samsung" w:date="2021-11-04T00:20:00Z"/>
          <w:rFonts w:cs="Arial"/>
          <w:szCs w:val="18"/>
        </w:rPr>
      </w:pPr>
      <w:r>
        <w:rPr>
          <w:rFonts w:eastAsia="DengXian"/>
        </w:rPr>
        <w:t xml:space="preserve">          description: </w:t>
      </w:r>
      <w:r>
        <w:rPr>
          <w:rFonts w:cs="Arial"/>
          <w:szCs w:val="18"/>
        </w:rPr>
        <w:t>IPv6 addresses of the edge server.</w:t>
      </w:r>
    </w:p>
    <w:p w14:paraId="383CD864" w14:textId="77777777" w:rsidR="00C540F3" w:rsidRDefault="00C540F3" w:rsidP="00C540F3">
      <w:pPr>
        <w:pStyle w:val="PL"/>
        <w:rPr>
          <w:ins w:id="49" w:author="Samsung" w:date="2021-11-04T00:20:00Z"/>
          <w:rFonts w:eastAsia="DengXian"/>
        </w:rPr>
      </w:pPr>
      <w:ins w:id="50" w:author="Samsung" w:date="2021-11-04T00:20:00Z">
        <w:r>
          <w:rPr>
            <w:rFonts w:eastAsia="DengXian"/>
          </w:rPr>
          <w:t xml:space="preserve">        uri:</w:t>
        </w:r>
      </w:ins>
    </w:p>
    <w:p w14:paraId="11464ED8" w14:textId="77777777" w:rsidR="00C540F3" w:rsidRDefault="00C540F3" w:rsidP="00C540F3">
      <w:pPr>
        <w:pStyle w:val="PL"/>
        <w:rPr>
          <w:ins w:id="51" w:author="Samsung" w:date="2021-11-04T00:20:00Z"/>
          <w:rFonts w:eastAsia="DengXian"/>
        </w:rPr>
      </w:pPr>
      <w:ins w:id="52" w:author="Samsung" w:date="2021-11-04T00:20:00Z">
        <w:r>
          <w:rPr>
            <w:rFonts w:eastAsia="DengXian"/>
          </w:rPr>
          <w:t xml:space="preserve">          $ref: </w:t>
        </w:r>
        <w:r>
          <w:t>'TS29122_CommonData.yaml#/components/schemas/</w:t>
        </w:r>
      </w:ins>
      <w:ins w:id="53" w:author="Samsung" w:date="2021-11-04T00:21:00Z">
        <w:r>
          <w:t>U</w:t>
        </w:r>
      </w:ins>
      <w:ins w:id="54" w:author="Samsung" w:date="2021-11-04T00:25:00Z">
        <w:r>
          <w:t>ri</w:t>
        </w:r>
      </w:ins>
      <w:ins w:id="55" w:author="Samsung" w:date="2021-11-04T00:20:00Z">
        <w:r>
          <w:t>'</w:t>
        </w:r>
      </w:ins>
    </w:p>
    <w:p w14:paraId="514B7821" w14:textId="77777777" w:rsidR="00C540F3" w:rsidDel="00C32841" w:rsidRDefault="00C540F3" w:rsidP="00C540F3">
      <w:pPr>
        <w:pStyle w:val="PL"/>
        <w:rPr>
          <w:del w:id="56" w:author="Samsung" w:date="2021-11-04T00:26:00Z"/>
          <w:rFonts w:cs="Arial"/>
          <w:szCs w:val="18"/>
        </w:rPr>
      </w:pPr>
    </w:p>
    <w:p w14:paraId="574C64A7" w14:textId="77777777" w:rsidR="00C540F3" w:rsidRDefault="00C540F3" w:rsidP="00C540F3">
      <w:pPr>
        <w:pStyle w:val="PL"/>
        <w:rPr>
          <w:rFonts w:eastAsia="DengXian"/>
        </w:rPr>
      </w:pPr>
      <w:r>
        <w:rPr>
          <w:rFonts w:eastAsia="DengXian"/>
        </w:rPr>
        <w:t xml:space="preserve">      oneOf:</w:t>
      </w:r>
    </w:p>
    <w:p w14:paraId="28BE2C44" w14:textId="77777777" w:rsidR="00C540F3" w:rsidRDefault="00C540F3" w:rsidP="00C540F3">
      <w:pPr>
        <w:pStyle w:val="PL"/>
        <w:rPr>
          <w:ins w:id="57" w:author="Samsung" w:date="2021-11-04T00:21:00Z"/>
          <w:rFonts w:eastAsia="DengXian"/>
        </w:rPr>
      </w:pPr>
      <w:ins w:id="58" w:author="Samsung" w:date="2021-11-04T00:21:00Z">
        <w:r>
          <w:rPr>
            <w:rFonts w:eastAsia="DengXian"/>
          </w:rPr>
          <w:t xml:space="preserve">        - required: [uri</w:t>
        </w:r>
        <w:r w:rsidRPr="00C15DC5">
          <w:rPr>
            <w:rFonts w:eastAsia="DengXian"/>
          </w:rPr>
          <w:t>]</w:t>
        </w:r>
      </w:ins>
    </w:p>
    <w:p w14:paraId="22B4FF20" w14:textId="77777777" w:rsidR="00C540F3" w:rsidRDefault="00C540F3" w:rsidP="00C540F3">
      <w:pPr>
        <w:pStyle w:val="PL"/>
        <w:rPr>
          <w:rFonts w:eastAsia="DengXian"/>
        </w:rPr>
      </w:pPr>
      <w:r>
        <w:rPr>
          <w:rFonts w:eastAsia="DengXian"/>
        </w:rPr>
        <w:t xml:space="preserve">        - required: [fqdn]</w:t>
      </w:r>
    </w:p>
    <w:p w14:paraId="14AC40F9" w14:textId="77777777" w:rsidR="00C540F3" w:rsidRDefault="00C540F3" w:rsidP="00C540F3">
      <w:pPr>
        <w:pStyle w:val="PL"/>
        <w:rPr>
          <w:rFonts w:eastAsia="DengXian"/>
        </w:rPr>
      </w:pPr>
      <w:r>
        <w:rPr>
          <w:rFonts w:eastAsia="DengXian"/>
        </w:rPr>
        <w:t xml:space="preserve">        - required: [ipv4Addrs]</w:t>
      </w:r>
    </w:p>
    <w:p w14:paraId="2A1A00E7" w14:textId="2F455BD6" w:rsidR="00EF2F4B" w:rsidRDefault="00C540F3" w:rsidP="00C540F3">
      <w:pPr>
        <w:rPr>
          <w:lang w:val="en-US"/>
        </w:rPr>
      </w:pPr>
      <w:r w:rsidRPr="00C15DC5">
        <w:rPr>
          <w:rFonts w:ascii="Courier New" w:eastAsia="DengXian" w:hAnsi="Courier New"/>
          <w:noProof/>
          <w:sz w:val="16"/>
        </w:rPr>
        <w:t xml:space="preserve">        - required: [ipv6Addrs]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0B13F" w14:textId="77777777" w:rsidR="0044249B" w:rsidRDefault="0044249B">
      <w:r>
        <w:separator/>
      </w:r>
    </w:p>
  </w:endnote>
  <w:endnote w:type="continuationSeparator" w:id="0">
    <w:p w14:paraId="66BA4EF9" w14:textId="77777777" w:rsidR="0044249B" w:rsidRDefault="0044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F1136" w14:textId="77777777" w:rsidR="0044249B" w:rsidRDefault="0044249B">
      <w:r>
        <w:separator/>
      </w:r>
    </w:p>
  </w:footnote>
  <w:footnote w:type="continuationSeparator" w:id="0">
    <w:p w14:paraId="0A54BBB6" w14:textId="77777777" w:rsidR="0044249B" w:rsidRDefault="00442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5128"/>
    <w:rsid w:val="001117FE"/>
    <w:rsid w:val="001604A8"/>
    <w:rsid w:val="001B093A"/>
    <w:rsid w:val="00297CEA"/>
    <w:rsid w:val="0030497A"/>
    <w:rsid w:val="00367621"/>
    <w:rsid w:val="003D5019"/>
    <w:rsid w:val="003E2ECE"/>
    <w:rsid w:val="0044235F"/>
    <w:rsid w:val="0044249B"/>
    <w:rsid w:val="00836452"/>
    <w:rsid w:val="00847192"/>
    <w:rsid w:val="008C33A2"/>
    <w:rsid w:val="00903DB4"/>
    <w:rsid w:val="00935FAA"/>
    <w:rsid w:val="00A80D37"/>
    <w:rsid w:val="00B33D5B"/>
    <w:rsid w:val="00B41104"/>
    <w:rsid w:val="00C540F3"/>
    <w:rsid w:val="00C93D83"/>
    <w:rsid w:val="00CC4471"/>
    <w:rsid w:val="00CE618B"/>
    <w:rsid w:val="00EF2F4B"/>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297CEA"/>
    <w:rPr>
      <w:rFonts w:ascii="Times New Roman" w:hAnsi="Times New Roman"/>
      <w:lang w:eastAsia="en-US"/>
    </w:rPr>
  </w:style>
  <w:style w:type="character" w:customStyle="1" w:styleId="TFChar">
    <w:name w:val="TF Char"/>
    <w:link w:val="TF"/>
    <w:rsid w:val="00297CEA"/>
    <w:rPr>
      <w:rFonts w:ascii="Arial" w:hAnsi="Arial"/>
      <w:b/>
      <w:lang w:eastAsia="en-US"/>
    </w:rPr>
  </w:style>
  <w:style w:type="character" w:customStyle="1" w:styleId="TANChar">
    <w:name w:val="TAN Char"/>
    <w:link w:val="TAN"/>
    <w:qFormat/>
    <w:rsid w:val="00297CEA"/>
    <w:rPr>
      <w:rFonts w:ascii="Arial" w:hAnsi="Arial"/>
      <w:sz w:val="18"/>
      <w:lang w:eastAsia="en-US"/>
    </w:rPr>
  </w:style>
  <w:style w:type="character" w:customStyle="1" w:styleId="PLChar">
    <w:name w:val="PL Char"/>
    <w:link w:val="PL"/>
    <w:qFormat/>
    <w:rsid w:val="001117F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8</Pages>
  <Words>2842</Words>
  <Characters>16205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18</cp:revision>
  <cp:lastPrinted>1899-12-31T23:00:00Z</cp:lastPrinted>
  <dcterms:created xsi:type="dcterms:W3CDTF">2021-08-04T10:39:00Z</dcterms:created>
  <dcterms:modified xsi:type="dcterms:W3CDTF">2021-11-04T13:32:00Z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