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9AB900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1915C0">
        <w:rPr>
          <w:b/>
          <w:noProof/>
          <w:sz w:val="24"/>
        </w:rPr>
        <w:tab/>
        <w:t>C3-216266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0718E5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0D37">
        <w:rPr>
          <w:rFonts w:ascii="Arial" w:hAnsi="Arial" w:cs="Arial"/>
          <w:b/>
          <w:bCs/>
          <w:lang w:val="en-US"/>
        </w:rPr>
        <w:t>EEC Context Pu</w:t>
      </w:r>
      <w:r w:rsidR="00334366">
        <w:rPr>
          <w:rFonts w:ascii="Arial" w:hAnsi="Arial" w:cs="Arial"/>
          <w:b/>
          <w:bCs/>
          <w:lang w:val="en-US"/>
        </w:rPr>
        <w:t>ll</w:t>
      </w:r>
      <w:r w:rsidR="00A80D37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F0FB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80D37">
        <w:rPr>
          <w:rFonts w:ascii="Arial" w:hAnsi="Arial" w:cs="Arial"/>
          <w:b/>
          <w:bCs/>
          <w:lang w:val="en-US"/>
        </w:rPr>
        <w:t>29.558 v1.1.0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262FD6A" w:rsidR="00C93D83" w:rsidRDefault="00B33D5B">
      <w:pPr>
        <w:rPr>
          <w:lang w:val="en-US"/>
        </w:rPr>
      </w:pPr>
      <w:r>
        <w:rPr>
          <w:lang w:val="en-US"/>
        </w:rPr>
        <w:t>This pCR proposes the service and API d</w:t>
      </w:r>
      <w:r w:rsidR="00334366">
        <w:rPr>
          <w:lang w:val="en-US"/>
        </w:rPr>
        <w:t>efinition of Eees_EECContextPull</w:t>
      </w:r>
      <w:r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0F8C80A" w:rsidR="00C93D83" w:rsidRDefault="00334366">
      <w:pPr>
        <w:rPr>
          <w:lang w:val="en-US"/>
        </w:rPr>
      </w:pPr>
      <w:r>
        <w:rPr>
          <w:lang w:val="en-US"/>
        </w:rPr>
        <w:t>Eees_EECContextPull</w:t>
      </w:r>
      <w:r w:rsidR="00B33D5B">
        <w:rPr>
          <w:lang w:val="en-US"/>
        </w:rPr>
        <w:t xml:space="preserve"> API is defined in Stage 2 (3GPP TS 23.558) and the definition of the API needs to be specified in stage 3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D107D3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v.1.1.0.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54B859" w14:textId="77777777" w:rsidR="001928D8" w:rsidRDefault="001928D8" w:rsidP="001928D8">
      <w:pPr>
        <w:pStyle w:val="Heading5"/>
      </w:pPr>
      <w:bookmarkStart w:id="1" w:name="_Toc85734164"/>
      <w:r>
        <w:t>5.10.2.2.2</w:t>
      </w:r>
      <w:r>
        <w:tab/>
        <w:t>T-EES relocating EEC context information from S-EES to T-EES using Eees_EECContextPull_Request operation</w:t>
      </w:r>
      <w:bookmarkEnd w:id="1"/>
    </w:p>
    <w:p w14:paraId="51310B18" w14:textId="77777777" w:rsidR="001928D8" w:rsidRDefault="001928D8">
      <w:pPr>
        <w:rPr>
          <w:ins w:id="2" w:author="Samsung" w:date="2021-11-03T17:54:00Z"/>
        </w:rPr>
        <w:pPrChange w:id="3" w:author="Samsung" w:date="2021-11-03T18:31:00Z">
          <w:pPr>
            <w:pStyle w:val="EditorsNote"/>
          </w:pPr>
        </w:pPrChange>
      </w:pPr>
      <w:del w:id="4" w:author="Samsung" w:date="2021-11-03T17:54:00Z">
        <w:r w:rsidDel="00D038D3">
          <w:delText>Editor’s Note: Service operation description is FFS.</w:delText>
        </w:r>
      </w:del>
    </w:p>
    <w:p w14:paraId="61836C9C" w14:textId="77777777" w:rsidR="001928D8" w:rsidRDefault="001928D8" w:rsidP="001928D8">
      <w:pPr>
        <w:rPr>
          <w:ins w:id="5" w:author="Samsung" w:date="2021-11-03T18:12:00Z"/>
        </w:rPr>
      </w:pPr>
      <w:ins w:id="6" w:author="Samsung" w:date="2021-11-03T18:05:00Z">
        <w:r>
          <w:t xml:space="preserve">To relocate the EEC context information from </w:t>
        </w:r>
      </w:ins>
      <w:ins w:id="7" w:author="Samsung" w:date="2021-11-03T21:16:00Z">
        <w:r>
          <w:t>S</w:t>
        </w:r>
      </w:ins>
      <w:ins w:id="8" w:author="Samsung" w:date="2021-11-03T18:04:00Z">
        <w:r>
          <w:t xml:space="preserve">-EES </w:t>
        </w:r>
      </w:ins>
      <w:ins w:id="9" w:author="Samsung" w:date="2021-11-03T18:05:00Z">
        <w:r>
          <w:t>to the T-EES, the</w:t>
        </w:r>
      </w:ins>
      <w:ins w:id="10" w:author="Samsung" w:date="2021-11-03T18:06:00Z">
        <w:r>
          <w:t xml:space="preserve"> T-EES shall </w:t>
        </w:r>
      </w:ins>
      <w:ins w:id="11" w:author="Samsung" w:date="2021-11-03T18:00:00Z">
        <w:r>
          <w:t xml:space="preserve">send HTTP GET message </w:t>
        </w:r>
      </w:ins>
      <w:ins w:id="12" w:author="Samsung" w:date="2021-11-03T18:06:00Z">
        <w:r>
          <w:t>to the S-EES</w:t>
        </w:r>
      </w:ins>
      <w:ins w:id="13" w:author="Samsung" w:date="2021-11-03T18:08:00Z">
        <w:r>
          <w:t xml:space="preserve">, with the request URI set to </w:t>
        </w:r>
      </w:ins>
      <w:ins w:id="14" w:author="Samsung" w:date="2021-11-03T18:06:00Z">
        <w:r w:rsidRPr="00352F42">
          <w:t>"</w:t>
        </w:r>
      </w:ins>
      <w:ins w:id="15" w:author="Samsung" w:date="2021-11-03T18:08:00Z">
        <w:r>
          <w:t>{apiRoot}/eees-eeccontextpull/v1/</w:t>
        </w:r>
      </w:ins>
      <w:ins w:id="16" w:author="Samsung" w:date="2021-11-03T18:06:00Z">
        <w:r>
          <w:t>eec-contexts</w:t>
        </w:r>
        <w:r w:rsidRPr="00352F42">
          <w:t>"</w:t>
        </w:r>
        <w:r>
          <w:t xml:space="preserve"> as specified in the clause </w:t>
        </w:r>
      </w:ins>
      <w:ins w:id="17" w:author="Samsung" w:date="2021-11-03T18:09:00Z">
        <w:r>
          <w:t>8.</w:t>
        </w:r>
        <w:r w:rsidRPr="00F51B41">
          <w:rPr>
            <w:highlight w:val="yellow"/>
          </w:rPr>
          <w:t>y</w:t>
        </w:r>
        <w:r>
          <w:t>.2.2.3.1.</w:t>
        </w:r>
      </w:ins>
      <w:ins w:id="18" w:author="Samsung" w:date="2021-11-03T18:10:00Z">
        <w:r>
          <w:t xml:space="preserve"> The query parameters shall include EEC context identifier</w:t>
        </w:r>
      </w:ins>
      <w:ins w:id="19" w:author="Samsung" w:date="2021-11-03T18:11:00Z">
        <w:r>
          <w:t>, identifier of the requesting T-EES and may include the list of service context information</w:t>
        </w:r>
      </w:ins>
      <w:ins w:id="20" w:author="Samsung" w:date="2021-11-03T18:12:00Z">
        <w:r>
          <w:t>.</w:t>
        </w:r>
      </w:ins>
    </w:p>
    <w:p w14:paraId="09EA9529" w14:textId="77777777" w:rsidR="001928D8" w:rsidRDefault="001928D8" w:rsidP="001928D8">
      <w:pPr>
        <w:rPr>
          <w:ins w:id="21" w:author="Samsung" w:date="2021-11-03T18:12:00Z"/>
        </w:rPr>
      </w:pPr>
      <w:ins w:id="22" w:author="Samsung" w:date="2021-11-03T18:12:00Z">
        <w:r>
          <w:t>Upon receiving the HTTP GET message from the T-EES, the S-EES shall:</w:t>
        </w:r>
      </w:ins>
    </w:p>
    <w:p w14:paraId="0768FC5F" w14:textId="77777777" w:rsidR="001928D8" w:rsidRDefault="001928D8" w:rsidP="001928D8">
      <w:pPr>
        <w:pStyle w:val="B1"/>
        <w:rPr>
          <w:ins w:id="23" w:author="Samsung" w:date="2021-11-03T18:15:00Z"/>
        </w:rPr>
      </w:pPr>
      <w:ins w:id="24" w:author="Samsung" w:date="2021-11-03T18:13:00Z">
        <w:r>
          <w:t>1. Validate the request and verifies if the T-EES is authorized t</w:t>
        </w:r>
      </w:ins>
      <w:ins w:id="25" w:author="Samsung" w:date="2021-11-03T18:14:00Z">
        <w:r>
          <w:t>o relocate the EEC context;</w:t>
        </w:r>
      </w:ins>
    </w:p>
    <w:p w14:paraId="61A67E02" w14:textId="77777777" w:rsidR="001928D8" w:rsidRDefault="001928D8" w:rsidP="001928D8">
      <w:pPr>
        <w:pStyle w:val="B1"/>
        <w:rPr>
          <w:ins w:id="26" w:author="Samsung" w:date="2021-11-03T18:17:00Z"/>
        </w:rPr>
      </w:pPr>
      <w:ins w:id="27" w:author="Samsung" w:date="2021-11-03T18:15:00Z">
        <w:r>
          <w:t xml:space="preserve">2. if the T-EES is authorised, then authorizes the EEC context relocation, based on EEC context </w:t>
        </w:r>
      </w:ins>
      <w:ins w:id="28" w:author="Samsung" w:date="2021-11-03T18:17:00Z">
        <w:r>
          <w:t>identifier</w:t>
        </w:r>
      </w:ins>
      <w:ins w:id="29" w:author="Samsung" w:date="2021-11-03T18:20:00Z">
        <w:r>
          <w:t xml:space="preserve"> in the request</w:t>
        </w:r>
      </w:ins>
      <w:ins w:id="30" w:author="Samsung" w:date="2021-11-03T18:15:00Z">
        <w:r>
          <w:t>;</w:t>
        </w:r>
      </w:ins>
    </w:p>
    <w:p w14:paraId="3CCE8C9D" w14:textId="4B3D0717" w:rsidR="00C93D83" w:rsidRPr="001928D8" w:rsidRDefault="001928D8" w:rsidP="001928D8">
      <w:pPr>
        <w:pStyle w:val="B1"/>
      </w:pPr>
      <w:ins w:id="31" w:author="Samsung" w:date="2021-11-03T18:17:00Z">
        <w:r w:rsidRPr="001928D8">
          <w:t xml:space="preserve">3. </w:t>
        </w:r>
      </w:ins>
      <w:ins w:id="32" w:author="Samsung" w:date="2021-11-03T18:23:00Z">
        <w:r w:rsidRPr="001928D8">
          <w:t xml:space="preserve">respond with HTTP "200 OK" status code, with the response body including the EECContext data type, containing the EEC context information </w:t>
        </w:r>
      </w:ins>
      <w:ins w:id="33" w:author="Samsung" w:date="2021-11-03T18:24:00Z">
        <w:r w:rsidRPr="001928D8">
          <w:t>corresponding</w:t>
        </w:r>
      </w:ins>
      <w:ins w:id="34" w:author="Samsung" w:date="2021-11-03T18:23:00Z">
        <w:r w:rsidRPr="001928D8">
          <w:t xml:space="preserve"> </w:t>
        </w:r>
      </w:ins>
      <w:ins w:id="35" w:author="Samsung" w:date="2021-11-03T18:24:00Z">
        <w:r w:rsidRPr="001928D8">
          <w:t>to the query parameters provided in the HTTP GET message.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CA7927" w14:textId="77777777" w:rsidR="001928D8" w:rsidRDefault="001928D8" w:rsidP="001928D8">
      <w:pPr>
        <w:pStyle w:val="Heading2"/>
        <w:rPr>
          <w:ins w:id="36" w:author="Samsung" w:date="2021-11-03T10:21:00Z"/>
        </w:rPr>
      </w:pPr>
      <w:ins w:id="37" w:author="Samsung" w:date="2021-11-03T10:21:00Z">
        <w:r>
          <w:lastRenderedPageBreak/>
          <w:t>8.</w:t>
        </w:r>
      </w:ins>
      <w:ins w:id="38" w:author="Samsung" w:date="2021-11-03T10:23:00Z">
        <w:r w:rsidRPr="00184450">
          <w:rPr>
            <w:highlight w:val="yellow"/>
          </w:rPr>
          <w:t>y</w:t>
        </w:r>
      </w:ins>
      <w:ins w:id="39" w:author="Samsung" w:date="2021-11-03T10:21:00Z">
        <w:r>
          <w:tab/>
        </w:r>
      </w:ins>
      <w:ins w:id="40" w:author="Samsung" w:date="2021-11-03T10:22:00Z">
        <w:r>
          <w:t>Eees_EECContextPull</w:t>
        </w:r>
      </w:ins>
      <w:ins w:id="41" w:author="Samsung" w:date="2021-11-03T10:21:00Z">
        <w:r>
          <w:t xml:space="preserve"> API</w:t>
        </w:r>
      </w:ins>
    </w:p>
    <w:p w14:paraId="08968D76" w14:textId="77777777" w:rsidR="001928D8" w:rsidRDefault="001928D8" w:rsidP="001928D8">
      <w:pPr>
        <w:pStyle w:val="Heading3"/>
        <w:rPr>
          <w:ins w:id="42" w:author="Samsung" w:date="2021-11-03T11:11:00Z"/>
        </w:rPr>
      </w:pPr>
      <w:ins w:id="43" w:author="Samsung" w:date="2021-11-03T10:21:00Z">
        <w:r>
          <w:t>8.</w:t>
        </w:r>
        <w:r w:rsidRPr="00184450">
          <w:rPr>
            <w:highlight w:val="yellow"/>
          </w:rPr>
          <w:t>y</w:t>
        </w:r>
        <w:r>
          <w:t>.1</w:t>
        </w:r>
        <w:r>
          <w:tab/>
          <w:t>API URI</w:t>
        </w:r>
      </w:ins>
    </w:p>
    <w:p w14:paraId="12BD9580" w14:textId="77777777" w:rsidR="001928D8" w:rsidRDefault="001928D8" w:rsidP="001928D8">
      <w:pPr>
        <w:rPr>
          <w:ins w:id="44" w:author="Samsung" w:date="2021-11-03T11:11:00Z"/>
          <w:noProof/>
          <w:lang w:eastAsia="zh-CN"/>
        </w:rPr>
      </w:pPr>
      <w:ins w:id="45" w:author="Samsung" w:date="2021-11-03T11:11:00Z">
        <w:r>
          <w:rPr>
            <w:noProof/>
          </w:rPr>
          <w:t xml:space="preserve">The </w:t>
        </w:r>
        <w:r>
          <w:t>Eees_EECContextPull</w:t>
        </w:r>
        <w:r>
          <w:rPr>
            <w:noProof/>
          </w:rPr>
          <w:t xml:space="preserve"> service shall use the Eees_EECContextPull </w:t>
        </w:r>
        <w:r>
          <w:t>API</w:t>
        </w:r>
        <w:r>
          <w:rPr>
            <w:noProof/>
            <w:lang w:eastAsia="zh-CN"/>
          </w:rPr>
          <w:t>.</w:t>
        </w:r>
      </w:ins>
    </w:p>
    <w:p w14:paraId="0E1D1ABB" w14:textId="77777777" w:rsidR="001928D8" w:rsidRDefault="001928D8" w:rsidP="001928D8">
      <w:pPr>
        <w:rPr>
          <w:ins w:id="46" w:author="Samsung" w:date="2021-11-03T11:11:00Z"/>
          <w:lang w:eastAsia="zh-CN"/>
        </w:rPr>
      </w:pPr>
      <w:ins w:id="47" w:author="Samsung" w:date="2021-11-03T11:11:00Z">
        <w:r>
          <w:rPr>
            <w:lang w:eastAsia="zh-CN"/>
          </w:rPr>
          <w:t xml:space="preserve">The request URIs used in HTTP requests from the </w:t>
        </w:r>
      </w:ins>
      <w:ins w:id="48" w:author="Samsung" w:date="2021-11-03T11:12:00Z">
        <w:r>
          <w:rPr>
            <w:lang w:eastAsia="zh-CN"/>
          </w:rPr>
          <w:t xml:space="preserve">T-EES </w:t>
        </w:r>
      </w:ins>
      <w:ins w:id="49" w:author="Samsung" w:date="2021-11-03T11:11:00Z">
        <w:r>
          <w:rPr>
            <w:lang w:eastAsia="zh-CN"/>
          </w:rPr>
          <w:t>towards the</w:t>
        </w:r>
      </w:ins>
      <w:ins w:id="50" w:author="Samsung" w:date="2021-11-03T11:12:00Z">
        <w:r>
          <w:rPr>
            <w:lang w:eastAsia="zh-CN"/>
          </w:rPr>
          <w:t xml:space="preserve"> S-EES </w:t>
        </w:r>
      </w:ins>
      <w:ins w:id="51" w:author="Samsung" w:date="2021-11-03T11:11:00Z">
        <w:r>
          <w:rPr>
            <w:lang w:eastAsia="zh-CN"/>
          </w:rPr>
          <w:t xml:space="preserve">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14:paraId="0D973980" w14:textId="77777777" w:rsidR="001928D8" w:rsidRDefault="001928D8" w:rsidP="001928D8">
      <w:pPr>
        <w:pStyle w:val="B1"/>
        <w:rPr>
          <w:ins w:id="52" w:author="Samsung" w:date="2021-11-03T11:11:00Z"/>
        </w:rPr>
      </w:pPr>
      <w:ins w:id="53" w:author="Samsung" w:date="2021-11-03T11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"eees-</w:t>
        </w:r>
      </w:ins>
      <w:ins w:id="54" w:author="Samsung" w:date="2021-11-03T11:13:00Z">
        <w:r>
          <w:t>eeccontextpull</w:t>
        </w:r>
      </w:ins>
      <w:ins w:id="55" w:author="Samsung" w:date="2021-11-03T11:11:00Z">
        <w:r>
          <w:t>".</w:t>
        </w:r>
      </w:ins>
    </w:p>
    <w:p w14:paraId="7D859480" w14:textId="77777777" w:rsidR="001928D8" w:rsidRDefault="001928D8" w:rsidP="001928D8">
      <w:pPr>
        <w:pStyle w:val="B1"/>
        <w:rPr>
          <w:ins w:id="56" w:author="Samsung" w:date="2021-11-03T11:11:00Z"/>
        </w:rPr>
      </w:pPr>
      <w:ins w:id="57" w:author="Samsung" w:date="2021-11-03T11:11:00Z">
        <w:r>
          <w:t>-</w:t>
        </w:r>
        <w:r>
          <w:tab/>
          <w:t>The &lt;apiVersion&gt; shall be "v1".</w:t>
        </w:r>
      </w:ins>
    </w:p>
    <w:p w14:paraId="089EEAC3" w14:textId="77777777" w:rsidR="001928D8" w:rsidRPr="00CF530E" w:rsidRDefault="001928D8" w:rsidP="001928D8">
      <w:pPr>
        <w:pStyle w:val="B1"/>
        <w:rPr>
          <w:ins w:id="58" w:author="Samsung" w:date="2021-11-03T10:21:00Z"/>
        </w:rPr>
      </w:pPr>
      <w:ins w:id="59" w:author="Samsung" w:date="2021-11-03T11:11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</w:t>
        </w:r>
        <w:r>
          <w:t>8.</w:t>
        </w:r>
      </w:ins>
      <w:ins w:id="60" w:author="Samsung" w:date="2021-11-03T11:13:00Z">
        <w:r w:rsidRPr="00CF530E">
          <w:rPr>
            <w:highlight w:val="yellow"/>
          </w:rPr>
          <w:t>y</w:t>
        </w:r>
      </w:ins>
      <w:ins w:id="61" w:author="Samsung" w:date="2021-11-03T11:11:00Z">
        <w:r>
          <w:rPr>
            <w:lang w:eastAsia="zh-CN"/>
          </w:rPr>
          <w:t>.2.</w:t>
        </w:r>
      </w:ins>
    </w:p>
    <w:p w14:paraId="53A102D8" w14:textId="77777777" w:rsidR="001928D8" w:rsidRDefault="001928D8" w:rsidP="001928D8">
      <w:pPr>
        <w:pStyle w:val="Heading3"/>
        <w:rPr>
          <w:ins w:id="62" w:author="Samsung" w:date="2021-11-03T10:21:00Z"/>
        </w:rPr>
      </w:pPr>
      <w:ins w:id="63" w:author="Samsung" w:date="2021-11-03T10:21:00Z">
        <w:r>
          <w:t>8.</w:t>
        </w:r>
      </w:ins>
      <w:ins w:id="64" w:author="Samsung" w:date="2021-11-03T10:24:00Z">
        <w:r w:rsidRPr="00184450">
          <w:rPr>
            <w:highlight w:val="yellow"/>
          </w:rPr>
          <w:t>y</w:t>
        </w:r>
      </w:ins>
      <w:ins w:id="65" w:author="Samsung" w:date="2021-11-03T10:21:00Z">
        <w:r>
          <w:t>.2</w:t>
        </w:r>
        <w:r>
          <w:tab/>
          <w:t>Resources</w:t>
        </w:r>
      </w:ins>
    </w:p>
    <w:p w14:paraId="62F707A9" w14:textId="77777777" w:rsidR="001928D8" w:rsidRDefault="001928D8" w:rsidP="001928D8">
      <w:pPr>
        <w:pStyle w:val="Heading4"/>
        <w:rPr>
          <w:ins w:id="66" w:author="Samsung" w:date="2021-11-03T10:21:00Z"/>
        </w:rPr>
      </w:pPr>
      <w:ins w:id="67" w:author="Samsung" w:date="2021-11-03T10:21:00Z">
        <w:r>
          <w:t>8.</w:t>
        </w:r>
      </w:ins>
      <w:ins w:id="68" w:author="Samsung" w:date="2021-11-03T11:14:00Z">
        <w:r w:rsidRPr="00CF530E">
          <w:rPr>
            <w:highlight w:val="yellow"/>
          </w:rPr>
          <w:t>y</w:t>
        </w:r>
      </w:ins>
      <w:ins w:id="69" w:author="Samsung" w:date="2021-11-03T10:21:00Z">
        <w:r>
          <w:t>.2.1</w:t>
        </w:r>
        <w:r>
          <w:tab/>
          <w:t>Overview</w:t>
        </w:r>
      </w:ins>
    </w:p>
    <w:p w14:paraId="39EDCD84" w14:textId="77777777" w:rsidR="001928D8" w:rsidRDefault="001928D8" w:rsidP="001928D8">
      <w:pPr>
        <w:pStyle w:val="TH"/>
        <w:rPr>
          <w:ins w:id="70" w:author="Samsung" w:date="2021-11-03T10:21:00Z"/>
        </w:rPr>
      </w:pPr>
      <w:ins w:id="71" w:author="Samsung" w:date="2021-11-03T10:21:00Z">
        <w:r w:rsidRPr="00E73566">
          <w:object w:dxaOrig="6012" w:dyaOrig="2953" w14:anchorId="0E4F2E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5pt;height:148.35pt" o:ole="">
              <v:imagedata r:id="rId7" o:title=""/>
            </v:shape>
            <o:OLEObject Type="Embed" ProgID="Visio.Drawing.11" ShapeID="_x0000_i1025" DrawAspect="Content" ObjectID="_1697557897" r:id="rId8"/>
          </w:object>
        </w:r>
      </w:ins>
    </w:p>
    <w:p w14:paraId="72F202BD" w14:textId="77777777" w:rsidR="001928D8" w:rsidRDefault="001928D8" w:rsidP="001928D8">
      <w:pPr>
        <w:pStyle w:val="TF"/>
        <w:rPr>
          <w:ins w:id="72" w:author="Samsung" w:date="2021-11-03T10:21:00Z"/>
        </w:rPr>
      </w:pPr>
      <w:ins w:id="73" w:author="Samsung" w:date="2021-11-03T10:21:00Z">
        <w:r>
          <w:t>Figure 8.</w:t>
        </w:r>
      </w:ins>
      <w:ins w:id="74" w:author="Samsung" w:date="2021-11-03T13:35:00Z">
        <w:r w:rsidRPr="00785197">
          <w:rPr>
            <w:highlight w:val="yellow"/>
          </w:rPr>
          <w:t>y</w:t>
        </w:r>
      </w:ins>
      <w:ins w:id="75" w:author="Samsung" w:date="2021-11-03T10:21:00Z">
        <w:r>
          <w:t xml:space="preserve">.2.1-1: Resource URI structure of the </w:t>
        </w:r>
      </w:ins>
      <w:ins w:id="76" w:author="Samsung" w:date="2021-11-03T13:35:00Z">
        <w:r>
          <w:t>Eees_EECContextPull</w:t>
        </w:r>
      </w:ins>
      <w:ins w:id="77" w:author="Samsung" w:date="2021-11-03T10:21:00Z">
        <w:r>
          <w:t xml:space="preserve"> API</w:t>
        </w:r>
      </w:ins>
    </w:p>
    <w:p w14:paraId="495FF8EE" w14:textId="77777777" w:rsidR="001928D8" w:rsidRDefault="001928D8" w:rsidP="001928D8">
      <w:pPr>
        <w:rPr>
          <w:ins w:id="78" w:author="Samsung" w:date="2021-11-03T10:21:00Z"/>
        </w:rPr>
      </w:pPr>
      <w:ins w:id="79" w:author="Samsung" w:date="2021-11-03T10:21:00Z">
        <w:r>
          <w:t>Table 8.</w:t>
        </w:r>
      </w:ins>
      <w:ins w:id="80" w:author="Samsung" w:date="2021-11-03T13:35:00Z">
        <w:r w:rsidRPr="00785197">
          <w:rPr>
            <w:highlight w:val="yellow"/>
          </w:rPr>
          <w:t>y</w:t>
        </w:r>
      </w:ins>
      <w:ins w:id="81" w:author="Samsung" w:date="2021-11-03T10:21:00Z">
        <w:r>
          <w:t>.2.1-1 provides an overview of the resources and applicable HTTP methods.</w:t>
        </w:r>
      </w:ins>
    </w:p>
    <w:p w14:paraId="01DDAE70" w14:textId="77777777" w:rsidR="001928D8" w:rsidRDefault="001928D8" w:rsidP="001928D8">
      <w:pPr>
        <w:pStyle w:val="TH"/>
        <w:rPr>
          <w:ins w:id="82" w:author="Samsung" w:date="2021-11-03T10:21:00Z"/>
        </w:rPr>
      </w:pPr>
      <w:ins w:id="83" w:author="Samsung" w:date="2021-11-03T10:21:00Z">
        <w:r>
          <w:t>Table 8.</w:t>
        </w:r>
      </w:ins>
      <w:ins w:id="84" w:author="Samsung" w:date="2021-11-03T13:35:00Z">
        <w:r w:rsidRPr="00785197">
          <w:rPr>
            <w:highlight w:val="yellow"/>
          </w:rPr>
          <w:t>y</w:t>
        </w:r>
      </w:ins>
      <w:ins w:id="85" w:author="Samsung" w:date="2021-11-03T10:21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28D8" w:rsidRPr="00170884" w14:paraId="4EC07015" w14:textId="77777777" w:rsidTr="0071392C">
        <w:trPr>
          <w:jc w:val="center"/>
          <w:ins w:id="86" w:author="Samsung" w:date="2021-11-03T10:21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9A859" w14:textId="77777777" w:rsidR="001928D8" w:rsidRPr="00170884" w:rsidRDefault="001928D8" w:rsidP="0071392C">
            <w:pPr>
              <w:pStyle w:val="TAH"/>
              <w:rPr>
                <w:ins w:id="87" w:author="Samsung" w:date="2021-11-03T10:21:00Z"/>
              </w:rPr>
            </w:pPr>
            <w:ins w:id="88" w:author="Samsung" w:date="2021-11-03T10:21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C37E0" w14:textId="77777777" w:rsidR="001928D8" w:rsidRPr="00170884" w:rsidRDefault="001928D8" w:rsidP="0071392C">
            <w:pPr>
              <w:pStyle w:val="TAH"/>
              <w:rPr>
                <w:ins w:id="89" w:author="Samsung" w:date="2021-11-03T10:21:00Z"/>
              </w:rPr>
            </w:pPr>
            <w:ins w:id="90" w:author="Samsung" w:date="2021-11-03T10:21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38592E" w14:textId="77777777" w:rsidR="001928D8" w:rsidRPr="00170884" w:rsidRDefault="001928D8" w:rsidP="0071392C">
            <w:pPr>
              <w:pStyle w:val="TAH"/>
              <w:rPr>
                <w:ins w:id="91" w:author="Samsung" w:date="2021-11-03T10:21:00Z"/>
              </w:rPr>
            </w:pPr>
            <w:ins w:id="92" w:author="Samsung" w:date="2021-11-03T10:21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1F427" w14:textId="77777777" w:rsidR="001928D8" w:rsidRPr="00170884" w:rsidRDefault="001928D8" w:rsidP="0071392C">
            <w:pPr>
              <w:pStyle w:val="TAH"/>
              <w:rPr>
                <w:ins w:id="93" w:author="Samsung" w:date="2021-11-03T10:21:00Z"/>
              </w:rPr>
            </w:pPr>
            <w:ins w:id="94" w:author="Samsung" w:date="2021-11-03T10:21:00Z">
              <w:r w:rsidRPr="00170884">
                <w:t>Description</w:t>
              </w:r>
            </w:ins>
          </w:p>
        </w:tc>
      </w:tr>
      <w:tr w:rsidR="001928D8" w:rsidRPr="00FF31D1" w14:paraId="6D94D7AA" w14:textId="77777777" w:rsidTr="0071392C">
        <w:trPr>
          <w:jc w:val="center"/>
          <w:ins w:id="95" w:author="Samsung" w:date="2021-11-03T10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8AF78" w14:textId="77777777" w:rsidR="001928D8" w:rsidRPr="00FF31D1" w:rsidRDefault="001928D8" w:rsidP="0071392C">
            <w:pPr>
              <w:pStyle w:val="TAL"/>
              <w:rPr>
                <w:ins w:id="96" w:author="Samsung" w:date="2021-11-03T10:21:00Z"/>
              </w:rPr>
            </w:pPr>
            <w:ins w:id="97" w:author="Samsung" w:date="2021-11-03T13:44:00Z">
              <w:r>
                <w:t xml:space="preserve">Collection of </w:t>
              </w:r>
            </w:ins>
            <w:ins w:id="98" w:author="Samsung" w:date="2021-11-03T13:37:00Z">
              <w:r>
                <w:t>EEC</w:t>
              </w:r>
            </w:ins>
            <w:ins w:id="99" w:author="Samsung" w:date="2021-11-03T13:44:00Z">
              <w:r>
                <w:t xml:space="preserve"> context</w:t>
              </w:r>
            </w:ins>
            <w:ins w:id="100" w:author="Samsung" w:date="2021-11-03T13:45:00Z">
              <w:r>
                <w:t>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06044" w14:textId="77777777" w:rsidR="001928D8" w:rsidRPr="00FF31D1" w:rsidRDefault="001928D8" w:rsidP="0071392C">
            <w:pPr>
              <w:pStyle w:val="TAL"/>
              <w:rPr>
                <w:ins w:id="101" w:author="Samsung" w:date="2021-11-03T10:21:00Z"/>
              </w:rPr>
            </w:pPr>
            <w:ins w:id="102" w:author="Samsung" w:date="2021-11-03T13:38:00Z">
              <w:r>
                <w:t>/eec-contexts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EA19" w14:textId="77777777" w:rsidR="001928D8" w:rsidRPr="00FF31D1" w:rsidRDefault="001928D8" w:rsidP="0071392C">
            <w:pPr>
              <w:pStyle w:val="TAL"/>
              <w:rPr>
                <w:ins w:id="103" w:author="Samsung" w:date="2021-11-03T10:21:00Z"/>
              </w:rPr>
            </w:pPr>
            <w:ins w:id="104" w:author="Samsung" w:date="2021-11-03T13:38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68F2" w14:textId="77777777" w:rsidR="001928D8" w:rsidRPr="00FF31D1" w:rsidRDefault="001928D8" w:rsidP="0071392C">
            <w:pPr>
              <w:pStyle w:val="TAL"/>
              <w:rPr>
                <w:ins w:id="105" w:author="Samsung" w:date="2021-11-03T10:21:00Z"/>
              </w:rPr>
            </w:pPr>
            <w:ins w:id="106" w:author="Samsung" w:date="2021-11-03T13:40:00Z">
              <w:r>
                <w:t>Retrieve</w:t>
              </w:r>
            </w:ins>
            <w:ins w:id="107" w:author="Samsung" w:date="2021-11-03T13:39:00Z">
              <w:r>
                <w:t xml:space="preserve"> the EEC Context </w:t>
              </w:r>
            </w:ins>
            <w:ins w:id="108" w:author="Samsung" w:date="2021-11-03T13:40:00Z">
              <w:r>
                <w:t>information</w:t>
              </w:r>
            </w:ins>
            <w:ins w:id="109" w:author="Samsung" w:date="2021-11-03T13:41:00Z">
              <w:r>
                <w:t xml:space="preserve"> from S-EES.</w:t>
              </w:r>
            </w:ins>
          </w:p>
        </w:tc>
      </w:tr>
    </w:tbl>
    <w:p w14:paraId="0222871A" w14:textId="77777777" w:rsidR="001928D8" w:rsidRPr="00A422BA" w:rsidRDefault="001928D8" w:rsidP="001928D8">
      <w:pPr>
        <w:rPr>
          <w:ins w:id="110" w:author="Samsung" w:date="2021-11-03T10:21:00Z"/>
        </w:rPr>
      </w:pPr>
    </w:p>
    <w:p w14:paraId="01A5AB1E" w14:textId="77777777" w:rsidR="001928D8" w:rsidRDefault="001928D8" w:rsidP="001928D8">
      <w:pPr>
        <w:pStyle w:val="Heading4"/>
        <w:rPr>
          <w:ins w:id="111" w:author="Samsung" w:date="2021-11-03T10:21:00Z"/>
        </w:rPr>
      </w:pPr>
      <w:ins w:id="112" w:author="Samsung" w:date="2021-11-03T10:21:00Z">
        <w:r>
          <w:t>8.</w:t>
        </w:r>
      </w:ins>
      <w:ins w:id="113" w:author="Samsung" w:date="2021-11-03T13:45:00Z">
        <w:r w:rsidRPr="00AC4B92">
          <w:rPr>
            <w:highlight w:val="yellow"/>
          </w:rPr>
          <w:t>y</w:t>
        </w:r>
      </w:ins>
      <w:ins w:id="114" w:author="Samsung" w:date="2021-11-03T10:21:00Z">
        <w:r>
          <w:t>.2.2</w:t>
        </w:r>
        <w:r>
          <w:tab/>
          <w:t>Resource</w:t>
        </w:r>
        <w:r w:rsidRPr="00831458">
          <w:t xml:space="preserve">: </w:t>
        </w:r>
      </w:ins>
      <w:ins w:id="115" w:author="Samsung" w:date="2021-11-03T13:45:00Z">
        <w:r>
          <w:t xml:space="preserve">Collection of </w:t>
        </w:r>
      </w:ins>
      <w:ins w:id="116" w:author="Samsung" w:date="2021-11-03T13:42:00Z">
        <w:r>
          <w:t>EEC Contexts</w:t>
        </w:r>
      </w:ins>
    </w:p>
    <w:p w14:paraId="4BA259FE" w14:textId="77777777" w:rsidR="001928D8" w:rsidRDefault="001928D8" w:rsidP="001928D8">
      <w:pPr>
        <w:pStyle w:val="Heading5"/>
        <w:rPr>
          <w:ins w:id="117" w:author="Samsung" w:date="2021-11-03T13:59:00Z"/>
          <w:lang w:eastAsia="zh-CN"/>
        </w:rPr>
      </w:pPr>
      <w:ins w:id="118" w:author="Samsung" w:date="2021-11-03T10:21:00Z">
        <w:r>
          <w:rPr>
            <w:lang w:eastAsia="zh-CN"/>
          </w:rPr>
          <w:t>8.</w:t>
        </w:r>
        <w:r w:rsidRPr="00B07E48">
          <w:rPr>
            <w:highlight w:val="yellow"/>
            <w:lang w:eastAsia="zh-CN"/>
          </w:rPr>
          <w:t>y</w:t>
        </w:r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</w:ins>
    </w:p>
    <w:p w14:paraId="2E6349AC" w14:textId="77777777" w:rsidR="001928D8" w:rsidRPr="001E54AA" w:rsidRDefault="001928D8" w:rsidP="001928D8">
      <w:pPr>
        <w:rPr>
          <w:ins w:id="119" w:author="Samsung" w:date="2021-11-03T10:21:00Z"/>
          <w:lang w:eastAsia="zh-CN"/>
        </w:rPr>
      </w:pPr>
      <w:ins w:id="120" w:author="Samsung" w:date="2021-11-03T13:59:00Z">
        <w:r>
          <w:rPr>
            <w:lang w:eastAsia="zh-CN"/>
          </w:rPr>
          <w:t xml:space="preserve">This resource </w:t>
        </w:r>
      </w:ins>
      <w:ins w:id="121" w:author="Samsung" w:date="2021-11-03T14:30:00Z">
        <w:r>
          <w:rPr>
            <w:lang w:eastAsia="zh-CN"/>
          </w:rPr>
          <w:t xml:space="preserve">allows a T-EES to </w:t>
        </w:r>
      </w:ins>
      <w:ins w:id="122" w:author="Samsung" w:date="2021-11-03T14:40:00Z">
        <w:r>
          <w:rPr>
            <w:lang w:eastAsia="zh-CN"/>
          </w:rPr>
          <w:t>pull</w:t>
        </w:r>
      </w:ins>
      <w:ins w:id="123" w:author="Samsung" w:date="2021-11-03T14:30:00Z">
        <w:r>
          <w:rPr>
            <w:lang w:eastAsia="zh-CN"/>
          </w:rPr>
          <w:t xml:space="preserve"> the EEC Context </w:t>
        </w:r>
      </w:ins>
      <w:ins w:id="124" w:author="Samsung" w:date="2021-11-03T14:31:00Z">
        <w:r>
          <w:rPr>
            <w:lang w:eastAsia="zh-CN"/>
          </w:rPr>
          <w:t>from the S-EES based on the set of input parameters related to the EEC Context to be fetched.</w:t>
        </w:r>
      </w:ins>
    </w:p>
    <w:p w14:paraId="320E2181" w14:textId="77777777" w:rsidR="001928D8" w:rsidRDefault="001928D8" w:rsidP="001928D8">
      <w:pPr>
        <w:pStyle w:val="Heading5"/>
        <w:rPr>
          <w:ins w:id="125" w:author="Samsung" w:date="2021-11-03T14:33:00Z"/>
          <w:lang w:eastAsia="zh-CN"/>
        </w:rPr>
      </w:pPr>
      <w:ins w:id="126" w:author="Samsung" w:date="2021-11-03T10:21:00Z">
        <w:r>
          <w:rPr>
            <w:lang w:eastAsia="zh-CN"/>
          </w:rPr>
          <w:t>8.</w:t>
        </w:r>
        <w:r w:rsidRPr="00CA11ED">
          <w:rPr>
            <w:highlight w:val="yellow"/>
            <w:lang w:eastAsia="zh-CN"/>
          </w:rPr>
          <w:t>y</w:t>
        </w:r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</w:ins>
    </w:p>
    <w:p w14:paraId="6328196B" w14:textId="77777777" w:rsidR="001928D8" w:rsidRDefault="001928D8" w:rsidP="001928D8">
      <w:pPr>
        <w:rPr>
          <w:ins w:id="127" w:author="Samsung" w:date="2021-11-03T14:33:00Z"/>
          <w:lang w:eastAsia="zh-CN"/>
        </w:rPr>
      </w:pPr>
      <w:ins w:id="128" w:author="Samsung" w:date="2021-11-03T14:3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{apiRoot}/eees-eeccontextpull/&lt;apiVersion&gt;/eec-contexts</w:t>
        </w:r>
      </w:ins>
    </w:p>
    <w:p w14:paraId="1464099F" w14:textId="77777777" w:rsidR="001928D8" w:rsidRDefault="001928D8" w:rsidP="001928D8">
      <w:pPr>
        <w:rPr>
          <w:ins w:id="129" w:author="Samsung" w:date="2021-11-03T14:33:00Z"/>
          <w:lang w:eastAsia="zh-CN"/>
        </w:rPr>
      </w:pPr>
      <w:ins w:id="130" w:author="Samsung" w:date="2021-11-03T14:33:00Z">
        <w:r>
          <w:rPr>
            <w:lang w:eastAsia="zh-CN"/>
          </w:rPr>
          <w:t>This resource shall support the resource URI variables defined in the table </w:t>
        </w:r>
        <w:r>
          <w:t>8.</w:t>
        </w:r>
        <w:r w:rsidRPr="00CA11ED">
          <w:rPr>
            <w:highlight w:val="yellow"/>
          </w:rPr>
          <w:t>y</w:t>
        </w:r>
        <w:r>
          <w:rPr>
            <w:lang w:eastAsia="zh-CN"/>
          </w:rPr>
          <w:t>.2.2.2-1.</w:t>
        </w:r>
      </w:ins>
    </w:p>
    <w:p w14:paraId="5CD1D3E1" w14:textId="77777777" w:rsidR="001928D8" w:rsidRDefault="001928D8" w:rsidP="001928D8">
      <w:pPr>
        <w:pStyle w:val="TH"/>
        <w:rPr>
          <w:ins w:id="131" w:author="Samsung" w:date="2021-11-03T14:33:00Z"/>
          <w:rFonts w:cs="Arial"/>
        </w:rPr>
      </w:pPr>
      <w:ins w:id="132" w:author="Samsung" w:date="2021-11-03T14:33:00Z">
        <w:r>
          <w:lastRenderedPageBreak/>
          <w:t>Table 8.</w:t>
        </w:r>
        <w:r w:rsidRPr="00CA11ED">
          <w:rPr>
            <w:highlight w:val="yellow"/>
          </w:rPr>
          <w:t>y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928D8" w14:paraId="53014702" w14:textId="77777777" w:rsidTr="0071392C">
        <w:trPr>
          <w:jc w:val="center"/>
          <w:ins w:id="133" w:author="Samsung" w:date="2021-11-03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BA44A3" w14:textId="77777777" w:rsidR="001928D8" w:rsidRDefault="001928D8" w:rsidP="0071392C">
            <w:pPr>
              <w:pStyle w:val="TAH"/>
              <w:rPr>
                <w:ins w:id="134" w:author="Samsung" w:date="2021-11-03T14:33:00Z"/>
              </w:rPr>
            </w:pPr>
            <w:ins w:id="135" w:author="Samsung" w:date="2021-11-03T14:33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E8229E" w14:textId="77777777" w:rsidR="001928D8" w:rsidRDefault="001928D8" w:rsidP="0071392C">
            <w:pPr>
              <w:pStyle w:val="TAH"/>
              <w:rPr>
                <w:ins w:id="136" w:author="Samsung" w:date="2021-11-03T14:33:00Z"/>
              </w:rPr>
            </w:pPr>
            <w:ins w:id="137" w:author="Samsung" w:date="2021-11-03T14:33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84D58D" w14:textId="77777777" w:rsidR="001928D8" w:rsidRDefault="001928D8" w:rsidP="0071392C">
            <w:pPr>
              <w:pStyle w:val="TAH"/>
              <w:rPr>
                <w:ins w:id="138" w:author="Samsung" w:date="2021-11-03T14:33:00Z"/>
              </w:rPr>
            </w:pPr>
            <w:ins w:id="139" w:author="Samsung" w:date="2021-11-03T14:33:00Z">
              <w:r>
                <w:t>Definition</w:t>
              </w:r>
            </w:ins>
          </w:p>
        </w:tc>
      </w:tr>
      <w:tr w:rsidR="001928D8" w14:paraId="33EE8126" w14:textId="77777777" w:rsidTr="0071392C">
        <w:trPr>
          <w:jc w:val="center"/>
          <w:ins w:id="140" w:author="Samsung" w:date="2021-11-03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E7D2" w14:textId="77777777" w:rsidR="001928D8" w:rsidRDefault="001928D8" w:rsidP="0071392C">
            <w:pPr>
              <w:pStyle w:val="TAL"/>
              <w:rPr>
                <w:ins w:id="141" w:author="Samsung" w:date="2021-11-03T14:33:00Z"/>
              </w:rPr>
            </w:pPr>
            <w:ins w:id="142" w:author="Samsung" w:date="2021-11-03T14:33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6A28" w14:textId="77777777" w:rsidR="001928D8" w:rsidRDefault="001928D8" w:rsidP="0071392C">
            <w:pPr>
              <w:pStyle w:val="TAL"/>
              <w:rPr>
                <w:ins w:id="143" w:author="Samsung" w:date="2021-11-03T14:33:00Z"/>
              </w:rPr>
            </w:pPr>
            <w:ins w:id="144" w:author="Samsung" w:date="2021-11-03T14:3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C7EF0" w14:textId="77777777" w:rsidR="001928D8" w:rsidRDefault="001928D8" w:rsidP="0071392C">
            <w:pPr>
              <w:pStyle w:val="TAL"/>
              <w:rPr>
                <w:ins w:id="145" w:author="Samsung" w:date="2021-11-03T14:33:00Z"/>
              </w:rPr>
            </w:pPr>
            <w:ins w:id="146" w:author="Samsung" w:date="2021-11-03T14:33:00Z">
              <w:r>
                <w:t>See clause 7.5</w:t>
              </w:r>
            </w:ins>
          </w:p>
        </w:tc>
      </w:tr>
      <w:tr w:rsidR="001928D8" w14:paraId="01CBC4AC" w14:textId="77777777" w:rsidTr="0071392C">
        <w:trPr>
          <w:jc w:val="center"/>
          <w:ins w:id="147" w:author="Samsung" w:date="2021-11-03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5EFA" w14:textId="77777777" w:rsidR="001928D8" w:rsidRDefault="001928D8" w:rsidP="0071392C">
            <w:pPr>
              <w:pStyle w:val="TAL"/>
              <w:rPr>
                <w:ins w:id="148" w:author="Samsung" w:date="2021-11-03T14:33:00Z"/>
                <w:lang w:eastAsia="zh-CN"/>
              </w:rPr>
            </w:pPr>
            <w:ins w:id="149" w:author="Samsung" w:date="2021-11-03T14:3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844C" w14:textId="77777777" w:rsidR="001928D8" w:rsidRDefault="001928D8" w:rsidP="0071392C">
            <w:pPr>
              <w:pStyle w:val="TAL"/>
              <w:rPr>
                <w:ins w:id="150" w:author="Samsung" w:date="2021-11-03T14:33:00Z"/>
                <w:lang w:eastAsia="zh-CN"/>
              </w:rPr>
            </w:pPr>
            <w:ins w:id="151" w:author="Samsung" w:date="2021-11-03T14:3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D2B87" w14:textId="77777777" w:rsidR="001928D8" w:rsidRDefault="001928D8" w:rsidP="0071392C">
            <w:pPr>
              <w:pStyle w:val="TAL"/>
              <w:rPr>
                <w:ins w:id="152" w:author="Samsung" w:date="2021-11-03T14:33:00Z"/>
                <w:lang w:eastAsia="zh-CN"/>
              </w:rPr>
            </w:pPr>
            <w:ins w:id="153" w:author="Samsung" w:date="2021-11-03T14:3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 </w:t>
              </w:r>
              <w:r>
                <w:t>8.</w:t>
              </w:r>
              <w:r w:rsidRPr="004F4756">
                <w:rPr>
                  <w:highlight w:val="yellow"/>
                </w:rPr>
                <w:t>y</w:t>
              </w:r>
            </w:ins>
            <w:ins w:id="154" w:author="Samsung" w:date="2021-11-03T20:51:00Z">
              <w:r>
                <w:t>.</w:t>
              </w:r>
            </w:ins>
            <w:ins w:id="155" w:author="Samsung" w:date="2021-11-03T14:33:00Z">
              <w:r>
                <w:rPr>
                  <w:lang w:eastAsia="zh-CN"/>
                </w:rPr>
                <w:t>1</w:t>
              </w:r>
            </w:ins>
          </w:p>
        </w:tc>
      </w:tr>
    </w:tbl>
    <w:p w14:paraId="014499CF" w14:textId="77777777" w:rsidR="001928D8" w:rsidRPr="0082142F" w:rsidRDefault="001928D8" w:rsidP="001928D8">
      <w:pPr>
        <w:rPr>
          <w:ins w:id="156" w:author="Samsung" w:date="2021-11-03T10:21:00Z"/>
          <w:lang w:eastAsia="zh-CN"/>
        </w:rPr>
      </w:pPr>
    </w:p>
    <w:p w14:paraId="3FCD4AD5" w14:textId="77777777" w:rsidR="001928D8" w:rsidRDefault="001928D8" w:rsidP="001928D8">
      <w:pPr>
        <w:pStyle w:val="Heading5"/>
        <w:rPr>
          <w:ins w:id="157" w:author="Samsung" w:date="2021-11-03T10:21:00Z"/>
          <w:lang w:eastAsia="zh-CN"/>
        </w:rPr>
      </w:pPr>
      <w:ins w:id="158" w:author="Samsung" w:date="2021-11-03T10:21:00Z">
        <w:r>
          <w:rPr>
            <w:lang w:eastAsia="zh-CN"/>
          </w:rPr>
          <w:t>8.</w:t>
        </w:r>
        <w:r w:rsidRPr="00666D67">
          <w:rPr>
            <w:highlight w:val="yellow"/>
            <w:lang w:eastAsia="zh-CN"/>
          </w:rPr>
          <w:t>y</w:t>
        </w:r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14:paraId="41BC936E" w14:textId="77777777" w:rsidR="001928D8" w:rsidRDefault="001928D8" w:rsidP="001928D8">
      <w:pPr>
        <w:pStyle w:val="Heading6"/>
        <w:rPr>
          <w:ins w:id="159" w:author="Samsung" w:date="2021-11-03T14:35:00Z"/>
          <w:lang w:eastAsia="zh-CN"/>
        </w:rPr>
      </w:pPr>
      <w:ins w:id="160" w:author="Samsung" w:date="2021-11-03T10:21:00Z">
        <w:r>
          <w:rPr>
            <w:lang w:eastAsia="zh-CN"/>
          </w:rPr>
          <w:t>8.</w:t>
        </w:r>
        <w:r w:rsidRPr="00666D67">
          <w:rPr>
            <w:highlight w:val="yellow"/>
            <w:lang w:eastAsia="zh-CN"/>
          </w:rPr>
          <w:t>y</w:t>
        </w:r>
        <w:r>
          <w:rPr>
            <w:lang w:eastAsia="zh-CN"/>
          </w:rPr>
          <w:t>.2.2.3.1</w:t>
        </w:r>
        <w:r>
          <w:rPr>
            <w:lang w:eastAsia="zh-CN"/>
          </w:rPr>
          <w:tab/>
        </w:r>
      </w:ins>
      <w:ins w:id="161" w:author="Samsung" w:date="2021-11-03T13:48:00Z">
        <w:r>
          <w:rPr>
            <w:lang w:eastAsia="zh-CN"/>
          </w:rPr>
          <w:t>GET</w:t>
        </w:r>
      </w:ins>
    </w:p>
    <w:p w14:paraId="7A70C9AF" w14:textId="77777777" w:rsidR="001928D8" w:rsidRPr="00666D67" w:rsidRDefault="001928D8" w:rsidP="001928D8">
      <w:pPr>
        <w:rPr>
          <w:ins w:id="162" w:author="Samsung" w:date="2021-11-03T10:21:00Z"/>
        </w:rPr>
      </w:pPr>
      <w:ins w:id="163" w:author="Samsung" w:date="2021-11-03T14:39:00Z">
        <w:r w:rsidRPr="0019375F">
          <w:t xml:space="preserve">This </w:t>
        </w:r>
        <w:r>
          <w:t>method</w:t>
        </w:r>
        <w:r w:rsidRPr="0019375F">
          <w:t xml:space="preserve"> allows </w:t>
        </w:r>
        <w:r>
          <w:t>a</w:t>
        </w:r>
        <w:r w:rsidRPr="0019375F">
          <w:t xml:space="preserve"> </w:t>
        </w:r>
      </w:ins>
      <w:ins w:id="164" w:author="Samsung" w:date="2021-11-03T14:40:00Z">
        <w:r>
          <w:t>T</w:t>
        </w:r>
      </w:ins>
      <w:ins w:id="165" w:author="Samsung" w:date="2021-11-03T14:39:00Z">
        <w:r>
          <w:t xml:space="preserve">-EES to pull the </w:t>
        </w:r>
      </w:ins>
      <w:ins w:id="166" w:author="Samsung" w:date="2021-11-03T14:42:00Z">
        <w:r>
          <w:t>EEC Context from the S-EES</w:t>
        </w:r>
      </w:ins>
      <w:ins w:id="167" w:author="Samsung" w:date="2021-11-03T14:39:00Z">
        <w:r>
          <w:t xml:space="preserve"> as s</w:t>
        </w:r>
        <w:r w:rsidRPr="00993A9C">
          <w:t xml:space="preserve">pecified in 3GPP TS 23.558 [2], </w:t>
        </w:r>
      </w:ins>
      <w:ins w:id="168" w:author="Samsung" w:date="2021-11-03T14:43:00Z">
        <w:r>
          <w:t xml:space="preserve">based on </w:t>
        </w:r>
      </w:ins>
      <w:ins w:id="169" w:author="Samsung" w:date="2021-11-03T14:44:00Z">
        <w:r>
          <w:t xml:space="preserve">the </w:t>
        </w:r>
      </w:ins>
      <w:ins w:id="170" w:author="Samsung" w:date="2021-11-03T14:43:00Z">
        <w:r>
          <w:t>information in the</w:t>
        </w:r>
      </w:ins>
      <w:ins w:id="171" w:author="Samsung" w:date="2021-11-03T14:39:00Z">
        <w:r>
          <w:t xml:space="preserve"> discovery filters. </w:t>
        </w:r>
        <w:r>
          <w:rPr>
            <w:lang w:eastAsia="zh-CN"/>
          </w:rPr>
          <w:t>This method shall support the URI query parameters specified in table 8.</w:t>
        </w:r>
      </w:ins>
      <w:ins w:id="172" w:author="Samsung" w:date="2021-11-03T14:45:00Z">
        <w:r>
          <w:rPr>
            <w:lang w:eastAsia="zh-CN"/>
          </w:rPr>
          <w:t>y</w:t>
        </w:r>
      </w:ins>
      <w:ins w:id="173" w:author="Samsung" w:date="2021-11-03T14:39:00Z">
        <w:r>
          <w:rPr>
            <w:lang w:eastAsia="zh-CN"/>
          </w:rPr>
          <w:t>.2.2.3.1-1.</w:t>
        </w:r>
      </w:ins>
    </w:p>
    <w:p w14:paraId="53F63FE6" w14:textId="77777777" w:rsidR="001928D8" w:rsidRPr="00384E92" w:rsidRDefault="001928D8" w:rsidP="001928D8">
      <w:pPr>
        <w:pStyle w:val="TH"/>
        <w:rPr>
          <w:ins w:id="174" w:author="Samsung" w:date="2021-11-03T10:21:00Z"/>
          <w:rFonts w:cs="Arial"/>
        </w:rPr>
      </w:pPr>
      <w:ins w:id="175" w:author="Samsung" w:date="2021-11-03T10:21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</w:ins>
      <w:ins w:id="176" w:author="Samsung" w:date="2021-11-03T13:54:00Z">
        <w:r>
          <w:t>GET</w:t>
        </w:r>
      </w:ins>
      <w:ins w:id="177" w:author="Samsung" w:date="2021-11-03T10:21:00Z">
        <w:r>
          <w:t xml:space="preserve">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2"/>
        <w:gridCol w:w="2002"/>
        <w:gridCol w:w="398"/>
        <w:gridCol w:w="1159"/>
        <w:gridCol w:w="4560"/>
      </w:tblGrid>
      <w:tr w:rsidR="001928D8" w:rsidRPr="00A54937" w14:paraId="6A47A1CF" w14:textId="77777777" w:rsidTr="0071392C">
        <w:trPr>
          <w:jc w:val="center"/>
          <w:ins w:id="178" w:author="Samsung" w:date="2021-11-03T10:21:00Z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E482D" w14:textId="77777777" w:rsidR="001928D8" w:rsidRPr="00A54937" w:rsidRDefault="001928D8" w:rsidP="0071392C">
            <w:pPr>
              <w:pStyle w:val="TAH"/>
              <w:rPr>
                <w:ins w:id="179" w:author="Samsung" w:date="2021-11-03T10:21:00Z"/>
              </w:rPr>
            </w:pPr>
            <w:ins w:id="180" w:author="Samsung" w:date="2021-11-03T10:21:00Z">
              <w:r w:rsidRPr="00A54937">
                <w:t>Name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B639" w14:textId="77777777" w:rsidR="001928D8" w:rsidRPr="00A54937" w:rsidRDefault="001928D8" w:rsidP="0071392C">
            <w:pPr>
              <w:pStyle w:val="TAH"/>
              <w:rPr>
                <w:ins w:id="181" w:author="Samsung" w:date="2021-11-03T10:21:00Z"/>
              </w:rPr>
            </w:pPr>
            <w:ins w:id="182" w:author="Samsung" w:date="2021-11-03T10:21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2744E" w14:textId="77777777" w:rsidR="001928D8" w:rsidRPr="00A54937" w:rsidRDefault="001928D8" w:rsidP="0071392C">
            <w:pPr>
              <w:pStyle w:val="TAH"/>
              <w:rPr>
                <w:ins w:id="183" w:author="Samsung" w:date="2021-11-03T10:21:00Z"/>
              </w:rPr>
            </w:pPr>
            <w:ins w:id="184" w:author="Samsung" w:date="2021-11-03T10:21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4DF1B" w14:textId="77777777" w:rsidR="001928D8" w:rsidRPr="00A54937" w:rsidRDefault="001928D8" w:rsidP="0071392C">
            <w:pPr>
              <w:pStyle w:val="TAH"/>
              <w:rPr>
                <w:ins w:id="185" w:author="Samsung" w:date="2021-11-03T10:21:00Z"/>
              </w:rPr>
            </w:pPr>
            <w:ins w:id="186" w:author="Samsung" w:date="2021-11-03T10:21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FD191" w14:textId="77777777" w:rsidR="001928D8" w:rsidRPr="00A54937" w:rsidRDefault="001928D8" w:rsidP="0071392C">
            <w:pPr>
              <w:pStyle w:val="TAH"/>
              <w:rPr>
                <w:ins w:id="187" w:author="Samsung" w:date="2021-11-03T10:21:00Z"/>
              </w:rPr>
            </w:pPr>
            <w:ins w:id="188" w:author="Samsung" w:date="2021-11-03T10:21:00Z">
              <w:r w:rsidRPr="00A54937">
                <w:t>Description</w:t>
              </w:r>
            </w:ins>
          </w:p>
        </w:tc>
      </w:tr>
      <w:tr w:rsidR="001928D8" w:rsidRPr="00A54937" w14:paraId="56A06069" w14:textId="77777777" w:rsidTr="0071392C">
        <w:trPr>
          <w:jc w:val="center"/>
          <w:ins w:id="189" w:author="Samsung" w:date="2021-11-03T10:21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175F09" w14:textId="77777777" w:rsidR="001928D8" w:rsidRDefault="001928D8" w:rsidP="0071392C">
            <w:pPr>
              <w:pStyle w:val="TAL"/>
              <w:rPr>
                <w:ins w:id="190" w:author="Samsung" w:date="2021-11-03T10:21:00Z"/>
              </w:rPr>
            </w:pPr>
            <w:ins w:id="191" w:author="Samsung" w:date="2021-11-03T16:07:00Z">
              <w:r>
                <w:t>ees-id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5B821" w14:textId="77777777" w:rsidR="001928D8" w:rsidRDefault="001928D8" w:rsidP="0071392C">
            <w:pPr>
              <w:pStyle w:val="TAL"/>
              <w:rPr>
                <w:ins w:id="192" w:author="Samsung" w:date="2021-11-03T10:21:00Z"/>
              </w:rPr>
            </w:pPr>
            <w:ins w:id="193" w:author="Samsung" w:date="2021-11-03T16:24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5BE5B" w14:textId="77777777" w:rsidR="001928D8" w:rsidRDefault="001928D8" w:rsidP="0071392C">
            <w:pPr>
              <w:pStyle w:val="TAC"/>
              <w:rPr>
                <w:ins w:id="194" w:author="Samsung" w:date="2021-11-03T10:21:00Z"/>
              </w:rPr>
            </w:pPr>
            <w:ins w:id="195" w:author="Samsung" w:date="2021-11-03T16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45FFC" w14:textId="77777777" w:rsidR="001928D8" w:rsidRDefault="001928D8" w:rsidP="0071392C">
            <w:pPr>
              <w:pStyle w:val="TAL"/>
              <w:rPr>
                <w:ins w:id="196" w:author="Samsung" w:date="2021-11-03T10:21:00Z"/>
              </w:rPr>
            </w:pPr>
            <w:ins w:id="197" w:author="Samsung" w:date="2021-11-03T16:24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D2FF7E" w14:textId="77777777" w:rsidR="001928D8" w:rsidRPr="000C4B53" w:rsidRDefault="001928D8" w:rsidP="0071392C">
            <w:pPr>
              <w:pStyle w:val="TAL"/>
              <w:rPr>
                <w:ins w:id="198" w:author="Samsung" w:date="2021-11-03T10:21:00Z"/>
              </w:rPr>
            </w:pPr>
            <w:ins w:id="199" w:author="Samsung" w:date="2021-11-03T16:25:00Z">
              <w:r>
                <w:t xml:space="preserve">The </w:t>
              </w:r>
            </w:ins>
            <w:ins w:id="200" w:author="Samsung" w:date="2021-11-03T16:38:00Z">
              <w:r>
                <w:t xml:space="preserve">identifier </w:t>
              </w:r>
            </w:ins>
            <w:ins w:id="201" w:author="Samsung" w:date="2021-11-03T16:25:00Z">
              <w:r>
                <w:t xml:space="preserve">of the </w:t>
              </w:r>
            </w:ins>
            <w:ins w:id="202" w:author="Samsung" w:date="2021-11-03T16:26:00Z">
              <w:r>
                <w:t>requesting EES (T</w:t>
              </w:r>
            </w:ins>
            <w:ins w:id="203" w:author="Samsung" w:date="2021-11-03T16:25:00Z">
              <w:r>
                <w:t>-EES</w:t>
              </w:r>
            </w:ins>
            <w:ins w:id="204" w:author="Samsung" w:date="2021-11-03T16:26:00Z">
              <w:r>
                <w:t>)</w:t>
              </w:r>
            </w:ins>
            <w:ins w:id="205" w:author="Samsung" w:date="2021-11-03T16:25:00Z">
              <w:r>
                <w:t>.</w:t>
              </w:r>
            </w:ins>
          </w:p>
        </w:tc>
      </w:tr>
      <w:tr w:rsidR="001928D8" w:rsidRPr="00A54937" w14:paraId="3BE1B928" w14:textId="77777777" w:rsidTr="0071392C">
        <w:trPr>
          <w:jc w:val="center"/>
          <w:ins w:id="206" w:author="Samsung" w:date="2021-11-03T16:08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F7B9A" w14:textId="77777777" w:rsidR="001928D8" w:rsidRDefault="001928D8" w:rsidP="0071392C">
            <w:pPr>
              <w:pStyle w:val="TAL"/>
              <w:rPr>
                <w:ins w:id="207" w:author="Samsung" w:date="2021-11-03T16:08:00Z"/>
              </w:rPr>
            </w:pPr>
            <w:ins w:id="208" w:author="Samsung" w:date="2021-11-03T16:08:00Z">
              <w:r>
                <w:t>eec-cnt</w:t>
              </w:r>
            </w:ins>
            <w:ins w:id="209" w:author="Samsung" w:date="2021-11-03T16:38:00Z">
              <w:r>
                <w:t>x</w:t>
              </w:r>
            </w:ins>
            <w:ins w:id="210" w:author="Samsung" w:date="2021-11-03T16:08:00Z">
              <w:r>
                <w:t>-id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5AC85" w14:textId="77777777" w:rsidR="001928D8" w:rsidRDefault="001928D8" w:rsidP="0071392C">
            <w:pPr>
              <w:pStyle w:val="TAL"/>
              <w:rPr>
                <w:ins w:id="211" w:author="Samsung" w:date="2021-11-03T16:08:00Z"/>
              </w:rPr>
            </w:pPr>
            <w:ins w:id="212" w:author="Samsung" w:date="2021-11-03T16:26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4188" w14:textId="77777777" w:rsidR="001928D8" w:rsidRDefault="001928D8" w:rsidP="0071392C">
            <w:pPr>
              <w:pStyle w:val="TAC"/>
              <w:rPr>
                <w:ins w:id="213" w:author="Samsung" w:date="2021-11-03T16:08:00Z"/>
              </w:rPr>
            </w:pPr>
            <w:ins w:id="214" w:author="Samsung" w:date="2021-11-03T16:26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6E8BA" w14:textId="77777777" w:rsidR="001928D8" w:rsidRDefault="001928D8" w:rsidP="0071392C">
            <w:pPr>
              <w:pStyle w:val="TAL"/>
              <w:rPr>
                <w:ins w:id="215" w:author="Samsung" w:date="2021-11-03T16:08:00Z"/>
              </w:rPr>
            </w:pPr>
            <w:ins w:id="216" w:author="Samsung" w:date="2021-11-03T16:26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B1E2E" w14:textId="77777777" w:rsidR="001928D8" w:rsidRPr="000C4B53" w:rsidRDefault="001928D8" w:rsidP="0071392C">
            <w:pPr>
              <w:pStyle w:val="TAL"/>
              <w:rPr>
                <w:ins w:id="217" w:author="Samsung" w:date="2021-11-03T16:08:00Z"/>
              </w:rPr>
            </w:pPr>
            <w:ins w:id="218" w:author="Samsung" w:date="2021-11-03T16:26:00Z">
              <w:r>
                <w:t xml:space="preserve">Unique identifier of the </w:t>
              </w:r>
            </w:ins>
            <w:ins w:id="219" w:author="Samsung" w:date="2021-11-03T16:27:00Z">
              <w:r>
                <w:t xml:space="preserve">EEC Context to </w:t>
              </w:r>
            </w:ins>
            <w:ins w:id="220" w:author="Samsung" w:date="2021-11-03T16:29:00Z">
              <w:r>
                <w:t>authorize the transfer</w:t>
              </w:r>
            </w:ins>
            <w:ins w:id="221" w:author="Samsung" w:date="2021-11-03T16:39:00Z">
              <w:r>
                <w:t>.</w:t>
              </w:r>
            </w:ins>
          </w:p>
        </w:tc>
      </w:tr>
      <w:tr w:rsidR="001928D8" w:rsidRPr="00A54937" w14:paraId="59607E88" w14:textId="77777777" w:rsidTr="0071392C">
        <w:trPr>
          <w:jc w:val="center"/>
          <w:ins w:id="222" w:author="Samsung" w:date="2021-11-03T16:08:00Z"/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90354" w14:textId="77777777" w:rsidR="001928D8" w:rsidRDefault="001928D8" w:rsidP="0071392C">
            <w:pPr>
              <w:pStyle w:val="TAL"/>
              <w:rPr>
                <w:ins w:id="223" w:author="Samsung" w:date="2021-11-03T16:08:00Z"/>
              </w:rPr>
            </w:pPr>
            <w:ins w:id="224" w:author="Samsung" w:date="2021-11-03T16:08:00Z">
              <w:r>
                <w:t>sess-cnt</w:t>
              </w:r>
            </w:ins>
            <w:ins w:id="225" w:author="Samsung" w:date="2021-11-03T16:38:00Z">
              <w:r>
                <w:t>x</w:t>
              </w:r>
            </w:ins>
            <w:ins w:id="226" w:author="Samsung" w:date="2021-11-03T16:08:00Z">
              <w:r>
                <w:t>s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19883" w14:textId="77777777" w:rsidR="001928D8" w:rsidRDefault="001928D8" w:rsidP="0071392C">
            <w:pPr>
              <w:pStyle w:val="TAL"/>
              <w:rPr>
                <w:ins w:id="227" w:author="Samsung" w:date="2021-11-03T16:08:00Z"/>
              </w:rPr>
            </w:pPr>
            <w:ins w:id="228" w:author="Samsung" w:date="2021-11-03T16:30:00Z">
              <w:r>
                <w:t>array(SessionContext)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4C21E" w14:textId="77777777" w:rsidR="001928D8" w:rsidRDefault="001928D8" w:rsidP="0071392C">
            <w:pPr>
              <w:pStyle w:val="TAC"/>
              <w:rPr>
                <w:ins w:id="229" w:author="Samsung" w:date="2021-11-03T16:08:00Z"/>
              </w:rPr>
            </w:pPr>
            <w:ins w:id="230" w:author="Samsung" w:date="2021-11-03T16:30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7BB5B" w14:textId="77777777" w:rsidR="001928D8" w:rsidRDefault="001928D8" w:rsidP="0071392C">
            <w:pPr>
              <w:pStyle w:val="TAL"/>
              <w:rPr>
                <w:ins w:id="231" w:author="Samsung" w:date="2021-11-03T16:08:00Z"/>
              </w:rPr>
            </w:pPr>
            <w:ins w:id="232" w:author="Samsung" w:date="2021-11-03T16:30:00Z">
              <w:r>
                <w:t>1..N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CB96AE" w14:textId="77777777" w:rsidR="001928D8" w:rsidRPr="000C4B53" w:rsidRDefault="001928D8" w:rsidP="0071392C">
            <w:pPr>
              <w:pStyle w:val="TAL"/>
              <w:rPr>
                <w:ins w:id="233" w:author="Samsung" w:date="2021-11-03T16:08:00Z"/>
              </w:rPr>
            </w:pPr>
            <w:ins w:id="234" w:author="Samsung" w:date="2021-11-03T16:29:00Z">
              <w:r>
                <w:t xml:space="preserve">List of service session context information </w:t>
              </w:r>
            </w:ins>
            <w:ins w:id="235" w:author="Samsung" w:date="2021-11-03T16:31:00Z">
              <w:r>
                <w:t xml:space="preserve">being </w:t>
              </w:r>
            </w:ins>
            <w:ins w:id="236" w:author="Samsung" w:date="2021-11-03T16:29:00Z">
              <w:r>
                <w:t>requested.</w:t>
              </w:r>
            </w:ins>
          </w:p>
        </w:tc>
      </w:tr>
    </w:tbl>
    <w:p w14:paraId="65E301D8" w14:textId="77777777" w:rsidR="001928D8" w:rsidRDefault="001928D8" w:rsidP="001928D8">
      <w:pPr>
        <w:rPr>
          <w:ins w:id="237" w:author="Samsung" w:date="2021-11-03T10:21:00Z"/>
        </w:rPr>
      </w:pPr>
    </w:p>
    <w:p w14:paraId="50CA9E86" w14:textId="77777777" w:rsidR="001928D8" w:rsidRPr="00384E92" w:rsidRDefault="001928D8" w:rsidP="001928D8">
      <w:pPr>
        <w:rPr>
          <w:ins w:id="238" w:author="Samsung" w:date="2021-11-03T10:21:00Z"/>
        </w:rPr>
      </w:pPr>
      <w:ins w:id="239" w:author="Samsung" w:date="2021-11-03T10:21:00Z">
        <w:r>
          <w:t>This method shall support the request data structures specified in table 8.</w:t>
        </w:r>
        <w:r>
          <w:rPr>
            <w:highlight w:val="yellow"/>
          </w:rPr>
          <w:t>y</w:t>
        </w:r>
        <w:r>
          <w:t>.2.2.3.1-2 and the response data structures and response codes specified in table 8.</w:t>
        </w:r>
        <w:r>
          <w:rPr>
            <w:highlight w:val="yellow"/>
          </w:rPr>
          <w:t>y</w:t>
        </w:r>
        <w:r>
          <w:t>.2.2.3.1-3.</w:t>
        </w:r>
      </w:ins>
    </w:p>
    <w:p w14:paraId="08305978" w14:textId="77777777" w:rsidR="001928D8" w:rsidRPr="001769FF" w:rsidRDefault="001928D8" w:rsidP="001928D8">
      <w:pPr>
        <w:pStyle w:val="TH"/>
        <w:rPr>
          <w:ins w:id="240" w:author="Samsung" w:date="2021-11-03T10:21:00Z"/>
        </w:rPr>
      </w:pPr>
      <w:ins w:id="241" w:author="Samsung" w:date="2021-11-03T10:21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1769FF">
          <w:t xml:space="preserve">-2: Data structures supported by the </w:t>
        </w:r>
      </w:ins>
      <w:ins w:id="242" w:author="Samsung" w:date="2021-11-03T14:47:00Z">
        <w:r>
          <w:t>GET</w:t>
        </w:r>
      </w:ins>
      <w:ins w:id="243" w:author="Samsung" w:date="2021-11-03T10:21:00Z">
        <w:r>
          <w:t xml:space="preserve">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1928D8" w:rsidRPr="00A54937" w14:paraId="51EF1FF6" w14:textId="77777777" w:rsidTr="0071392C">
        <w:trPr>
          <w:jc w:val="center"/>
          <w:ins w:id="244" w:author="Samsung" w:date="2021-11-03T10:21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4FB74" w14:textId="77777777" w:rsidR="001928D8" w:rsidRPr="00A54937" w:rsidRDefault="001928D8" w:rsidP="0071392C">
            <w:pPr>
              <w:pStyle w:val="TAH"/>
              <w:rPr>
                <w:ins w:id="245" w:author="Samsung" w:date="2021-11-03T10:21:00Z"/>
              </w:rPr>
            </w:pPr>
            <w:ins w:id="246" w:author="Samsung" w:date="2021-11-03T10:21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F6716" w14:textId="77777777" w:rsidR="001928D8" w:rsidRPr="00A54937" w:rsidRDefault="001928D8" w:rsidP="0071392C">
            <w:pPr>
              <w:pStyle w:val="TAH"/>
              <w:rPr>
                <w:ins w:id="247" w:author="Samsung" w:date="2021-11-03T10:21:00Z"/>
              </w:rPr>
            </w:pPr>
            <w:ins w:id="248" w:author="Samsung" w:date="2021-11-03T10:21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27796" w14:textId="77777777" w:rsidR="001928D8" w:rsidRPr="00A54937" w:rsidRDefault="001928D8" w:rsidP="0071392C">
            <w:pPr>
              <w:pStyle w:val="TAH"/>
              <w:rPr>
                <w:ins w:id="249" w:author="Samsung" w:date="2021-11-03T10:21:00Z"/>
              </w:rPr>
            </w:pPr>
            <w:ins w:id="250" w:author="Samsung" w:date="2021-11-03T10:21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6258A2" w14:textId="77777777" w:rsidR="001928D8" w:rsidRPr="00A54937" w:rsidRDefault="001928D8" w:rsidP="0071392C">
            <w:pPr>
              <w:pStyle w:val="TAH"/>
              <w:rPr>
                <w:ins w:id="251" w:author="Samsung" w:date="2021-11-03T10:21:00Z"/>
              </w:rPr>
            </w:pPr>
            <w:ins w:id="252" w:author="Samsung" w:date="2021-11-03T10:21:00Z">
              <w:r w:rsidRPr="00A54937">
                <w:t>Description</w:t>
              </w:r>
            </w:ins>
          </w:p>
        </w:tc>
      </w:tr>
      <w:tr w:rsidR="001928D8" w:rsidRPr="00A54937" w14:paraId="6C05DE3F" w14:textId="77777777" w:rsidTr="0071392C">
        <w:trPr>
          <w:jc w:val="center"/>
          <w:ins w:id="253" w:author="Samsung" w:date="2021-11-03T10:21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A9EEE4" w14:textId="77777777" w:rsidR="001928D8" w:rsidRPr="00A54937" w:rsidRDefault="001928D8" w:rsidP="0071392C">
            <w:pPr>
              <w:pStyle w:val="TAL"/>
              <w:rPr>
                <w:ins w:id="254" w:author="Samsung" w:date="2021-11-03T10:21:00Z"/>
              </w:rPr>
            </w:pPr>
            <w:ins w:id="255" w:author="Samsung" w:date="2021-11-03T14:49:00Z">
              <w:r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E8874" w14:textId="77777777" w:rsidR="001928D8" w:rsidRPr="00A54937" w:rsidRDefault="001928D8" w:rsidP="0071392C">
            <w:pPr>
              <w:pStyle w:val="TAC"/>
              <w:rPr>
                <w:ins w:id="256" w:author="Samsung" w:date="2021-11-03T10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5AC00" w14:textId="77777777" w:rsidR="001928D8" w:rsidRPr="00A54937" w:rsidRDefault="001928D8" w:rsidP="0071392C">
            <w:pPr>
              <w:pStyle w:val="TAL"/>
              <w:rPr>
                <w:ins w:id="257" w:author="Samsung" w:date="2021-11-03T10:21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43805" w14:textId="77777777" w:rsidR="001928D8" w:rsidRPr="00A54937" w:rsidRDefault="001928D8" w:rsidP="0071392C">
            <w:pPr>
              <w:pStyle w:val="TAL"/>
              <w:rPr>
                <w:ins w:id="258" w:author="Samsung" w:date="2021-11-03T10:21:00Z"/>
              </w:rPr>
            </w:pPr>
          </w:p>
        </w:tc>
      </w:tr>
    </w:tbl>
    <w:p w14:paraId="382C0D33" w14:textId="77777777" w:rsidR="001928D8" w:rsidRDefault="001928D8" w:rsidP="001928D8">
      <w:pPr>
        <w:rPr>
          <w:ins w:id="259" w:author="Samsung" w:date="2021-11-03T10:21:00Z"/>
        </w:rPr>
      </w:pPr>
    </w:p>
    <w:p w14:paraId="0D03302D" w14:textId="77777777" w:rsidR="001928D8" w:rsidRPr="001769FF" w:rsidRDefault="001928D8" w:rsidP="001928D8">
      <w:pPr>
        <w:pStyle w:val="TH"/>
        <w:rPr>
          <w:ins w:id="260" w:author="Samsung" w:date="2021-11-03T10:21:00Z"/>
        </w:rPr>
      </w:pPr>
      <w:ins w:id="261" w:author="Samsung" w:date="2021-11-03T10:21:00Z">
        <w:r>
          <w:t>Table 8.</w:t>
        </w:r>
      </w:ins>
      <w:ins w:id="262" w:author="Samsung" w:date="2021-11-03T14:49:00Z">
        <w:r w:rsidRPr="00CA11ED">
          <w:rPr>
            <w:highlight w:val="yellow"/>
          </w:rPr>
          <w:t>y</w:t>
        </w:r>
      </w:ins>
      <w:ins w:id="263" w:author="Samsung" w:date="2021-11-03T10:21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64" w:author="Samsung" w:date="2021-11-03T14:49:00Z">
        <w:r>
          <w:t>GET</w:t>
        </w:r>
      </w:ins>
      <w:ins w:id="265" w:author="Samsung" w:date="2021-11-03T10:21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928D8" w:rsidRPr="00A54937" w14:paraId="006EA13F" w14:textId="77777777" w:rsidTr="0071392C">
        <w:trPr>
          <w:jc w:val="center"/>
          <w:ins w:id="266" w:author="Samsung" w:date="2021-11-03T10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BEF3C" w14:textId="77777777" w:rsidR="001928D8" w:rsidRPr="00A54937" w:rsidRDefault="001928D8" w:rsidP="0071392C">
            <w:pPr>
              <w:pStyle w:val="TAH"/>
              <w:rPr>
                <w:ins w:id="267" w:author="Samsung" w:date="2021-11-03T10:21:00Z"/>
              </w:rPr>
            </w:pPr>
            <w:ins w:id="268" w:author="Samsung" w:date="2021-11-03T10:21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5B62D" w14:textId="77777777" w:rsidR="001928D8" w:rsidRPr="00A54937" w:rsidRDefault="001928D8" w:rsidP="0071392C">
            <w:pPr>
              <w:pStyle w:val="TAH"/>
              <w:rPr>
                <w:ins w:id="269" w:author="Samsung" w:date="2021-11-03T10:21:00Z"/>
              </w:rPr>
            </w:pPr>
            <w:ins w:id="270" w:author="Samsung" w:date="2021-11-03T10:21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AACF8" w14:textId="77777777" w:rsidR="001928D8" w:rsidRPr="00A54937" w:rsidRDefault="001928D8" w:rsidP="0071392C">
            <w:pPr>
              <w:pStyle w:val="TAH"/>
              <w:rPr>
                <w:ins w:id="271" w:author="Samsung" w:date="2021-11-03T10:21:00Z"/>
              </w:rPr>
            </w:pPr>
            <w:ins w:id="272" w:author="Samsung" w:date="2021-11-03T10:21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A9103" w14:textId="77777777" w:rsidR="001928D8" w:rsidRPr="00A54937" w:rsidRDefault="001928D8" w:rsidP="0071392C">
            <w:pPr>
              <w:pStyle w:val="TAH"/>
              <w:rPr>
                <w:ins w:id="273" w:author="Samsung" w:date="2021-11-03T10:21:00Z"/>
              </w:rPr>
            </w:pPr>
            <w:ins w:id="274" w:author="Samsung" w:date="2021-11-03T10:21:00Z">
              <w:r w:rsidRPr="00A54937">
                <w:t>Response</w:t>
              </w:r>
            </w:ins>
          </w:p>
          <w:p w14:paraId="1F8A2803" w14:textId="77777777" w:rsidR="001928D8" w:rsidRPr="00A54937" w:rsidRDefault="001928D8" w:rsidP="0071392C">
            <w:pPr>
              <w:pStyle w:val="TAH"/>
              <w:rPr>
                <w:ins w:id="275" w:author="Samsung" w:date="2021-11-03T10:21:00Z"/>
              </w:rPr>
            </w:pPr>
            <w:ins w:id="276" w:author="Samsung" w:date="2021-11-03T10:21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DC1C0" w14:textId="77777777" w:rsidR="001928D8" w:rsidRPr="00A54937" w:rsidRDefault="001928D8" w:rsidP="0071392C">
            <w:pPr>
              <w:pStyle w:val="TAH"/>
              <w:rPr>
                <w:ins w:id="277" w:author="Samsung" w:date="2021-11-03T10:21:00Z"/>
              </w:rPr>
            </w:pPr>
            <w:ins w:id="278" w:author="Samsung" w:date="2021-11-03T10:21:00Z">
              <w:r w:rsidRPr="00A54937">
                <w:t>Description</w:t>
              </w:r>
            </w:ins>
          </w:p>
        </w:tc>
      </w:tr>
      <w:tr w:rsidR="001928D8" w:rsidRPr="00A54937" w14:paraId="732076AF" w14:textId="77777777" w:rsidTr="0071392C">
        <w:trPr>
          <w:jc w:val="center"/>
          <w:ins w:id="279" w:author="Samsung" w:date="2021-11-03T10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2C8DBC" w14:textId="77777777" w:rsidR="001928D8" w:rsidRPr="00A54937" w:rsidRDefault="001928D8" w:rsidP="0071392C">
            <w:pPr>
              <w:pStyle w:val="TAL"/>
              <w:rPr>
                <w:ins w:id="280" w:author="Samsung" w:date="2021-11-03T10:21:00Z"/>
              </w:rPr>
            </w:pPr>
            <w:ins w:id="281" w:author="Samsung" w:date="2021-11-03T16:09:00Z">
              <w:r>
                <w:t>EECContext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2057" w14:textId="77777777" w:rsidR="001928D8" w:rsidRPr="00A54937" w:rsidRDefault="001928D8" w:rsidP="0071392C">
            <w:pPr>
              <w:pStyle w:val="TAC"/>
              <w:rPr>
                <w:ins w:id="282" w:author="Samsung" w:date="2021-11-03T10:21:00Z"/>
              </w:rPr>
            </w:pPr>
            <w:ins w:id="283" w:author="Samsung" w:date="2021-11-03T16:12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3940B" w14:textId="77777777" w:rsidR="001928D8" w:rsidRPr="00A54937" w:rsidRDefault="001928D8" w:rsidP="0071392C">
            <w:pPr>
              <w:pStyle w:val="TAL"/>
              <w:rPr>
                <w:ins w:id="284" w:author="Samsung" w:date="2021-11-03T10:21:00Z"/>
              </w:rPr>
            </w:pPr>
            <w:ins w:id="285" w:author="Samsung" w:date="2021-11-03T16:13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3317B" w14:textId="77777777" w:rsidR="001928D8" w:rsidRPr="00A54937" w:rsidRDefault="001928D8" w:rsidP="0071392C">
            <w:pPr>
              <w:pStyle w:val="TAL"/>
              <w:rPr>
                <w:ins w:id="286" w:author="Samsung" w:date="2021-11-03T10:21:00Z"/>
              </w:rPr>
            </w:pPr>
            <w:ins w:id="287" w:author="Samsung" w:date="2021-11-03T16:13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6DFA1A" w14:textId="77777777" w:rsidR="001928D8" w:rsidRPr="00A54937" w:rsidRDefault="001928D8" w:rsidP="0071392C">
            <w:pPr>
              <w:pStyle w:val="TAL"/>
              <w:rPr>
                <w:ins w:id="288" w:author="Samsung" w:date="2021-11-03T10:21:00Z"/>
              </w:rPr>
            </w:pPr>
            <w:ins w:id="289" w:author="Samsung" w:date="2021-11-03T16:33:00Z">
              <w:r>
                <w:t>The EEC context information</w:t>
              </w:r>
            </w:ins>
            <w:ins w:id="290" w:author="Samsung" w:date="2021-11-03T16:34:00Z">
              <w:r>
                <w:t xml:space="preserve"> matching the input parameters in the request</w:t>
              </w:r>
            </w:ins>
            <w:ins w:id="291" w:author="Samsung" w:date="2021-11-03T16:33:00Z">
              <w:r>
                <w:t xml:space="preserve"> is returned by the S-EES.</w:t>
              </w:r>
            </w:ins>
          </w:p>
        </w:tc>
      </w:tr>
      <w:tr w:rsidR="001928D8" w:rsidRPr="00A54937" w14:paraId="2C7BB89F" w14:textId="77777777" w:rsidTr="0071392C">
        <w:trPr>
          <w:jc w:val="center"/>
          <w:ins w:id="292" w:author="Samsung" w:date="2021-11-03T10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75FD1B" w14:textId="77777777" w:rsidR="001928D8" w:rsidRPr="0016361A" w:rsidRDefault="001928D8" w:rsidP="0071392C">
            <w:pPr>
              <w:pStyle w:val="TAN"/>
              <w:rPr>
                <w:ins w:id="293" w:author="Samsung" w:date="2021-11-03T10:21:00Z"/>
              </w:rPr>
            </w:pPr>
            <w:ins w:id="294" w:author="Samsung" w:date="2021-11-03T14:4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21666E00" w14:textId="77777777" w:rsidR="001928D8" w:rsidRDefault="001928D8" w:rsidP="001928D8">
      <w:pPr>
        <w:pStyle w:val="EditorsNote"/>
        <w:rPr>
          <w:ins w:id="295" w:author="Samsung" w:date="2021-11-03T10:21:00Z"/>
        </w:rPr>
      </w:pPr>
      <w:ins w:id="296" w:author="Samsung" w:date="2021-11-03T17:27:00Z">
        <w:r>
          <w:t>Editor</w:t>
        </w:r>
      </w:ins>
      <w:ins w:id="297" w:author="Samsung" w:date="2021-11-03T17:28:00Z">
        <w:r>
          <w:t xml:space="preserve">’s Note: Definition of EECContext data type is FFS and to be aligned with </w:t>
        </w:r>
      </w:ins>
      <w:ins w:id="298" w:author="Samsung" w:date="2021-11-03T17:36:00Z">
        <w:r>
          <w:t>3GPP </w:t>
        </w:r>
      </w:ins>
      <w:ins w:id="299" w:author="Samsung" w:date="2021-11-03T17:28:00Z">
        <w:r>
          <w:t>TS 24.558</w:t>
        </w:r>
      </w:ins>
      <w:ins w:id="300" w:author="Samsung" w:date="2021-11-03T17:51:00Z">
        <w:r>
          <w:t> [14]</w:t>
        </w:r>
      </w:ins>
      <w:ins w:id="301" w:author="Samsung" w:date="2021-11-03T17:28:00Z">
        <w:r>
          <w:t>.</w:t>
        </w:r>
      </w:ins>
    </w:p>
    <w:p w14:paraId="7196BF5A" w14:textId="77777777" w:rsidR="001928D8" w:rsidRPr="00A04126" w:rsidRDefault="001928D8" w:rsidP="001928D8">
      <w:pPr>
        <w:pStyle w:val="TH"/>
        <w:rPr>
          <w:ins w:id="302" w:author="Samsung" w:date="2021-11-03T10:21:00Z"/>
          <w:rFonts w:cs="Arial"/>
        </w:rPr>
      </w:pPr>
      <w:ins w:id="303" w:author="Samsung" w:date="2021-11-03T10:21:00Z">
        <w:r>
          <w:t>Table 8.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-4: Headers supported by the </w:t>
        </w:r>
        <w:r w:rsidRPr="002F6CA5">
          <w:t>GET</w:t>
        </w:r>
        <w:r w:rsidRPr="00A04126">
          <w:t xml:space="preserve"> method on this resource</w:t>
        </w:r>
      </w:ins>
    </w:p>
    <w:tbl>
      <w:tblPr>
        <w:tblW w:w="49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04"/>
        <w:gridCol w:w="1245"/>
        <w:gridCol w:w="528"/>
        <w:gridCol w:w="1087"/>
        <w:gridCol w:w="3840"/>
      </w:tblGrid>
      <w:tr w:rsidR="001928D8" w:rsidRPr="00B54FF5" w14:paraId="628E70DE" w14:textId="77777777" w:rsidTr="0071392C">
        <w:trPr>
          <w:jc w:val="center"/>
          <w:ins w:id="304" w:author="Samsung" w:date="2021-11-03T10:21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7D93B" w14:textId="77777777" w:rsidR="001928D8" w:rsidRPr="0016361A" w:rsidRDefault="001928D8" w:rsidP="0071392C">
            <w:pPr>
              <w:pStyle w:val="TAH"/>
              <w:rPr>
                <w:ins w:id="305" w:author="Samsung" w:date="2021-11-03T10:21:00Z"/>
              </w:rPr>
            </w:pPr>
            <w:ins w:id="306" w:author="Samsung" w:date="2021-11-03T10:21:00Z">
              <w:r w:rsidRPr="0016361A">
                <w:t>Name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577E3" w14:textId="77777777" w:rsidR="001928D8" w:rsidRPr="0016361A" w:rsidRDefault="001928D8" w:rsidP="0071392C">
            <w:pPr>
              <w:pStyle w:val="TAH"/>
              <w:rPr>
                <w:ins w:id="307" w:author="Samsung" w:date="2021-11-03T10:21:00Z"/>
              </w:rPr>
            </w:pPr>
            <w:ins w:id="308" w:author="Samsung" w:date="2021-11-03T10:21:00Z">
              <w:r w:rsidRPr="0016361A">
                <w:t>Data type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515EE" w14:textId="77777777" w:rsidR="001928D8" w:rsidRPr="0016361A" w:rsidRDefault="001928D8" w:rsidP="0071392C">
            <w:pPr>
              <w:pStyle w:val="TAH"/>
              <w:rPr>
                <w:ins w:id="309" w:author="Samsung" w:date="2021-11-03T10:21:00Z"/>
              </w:rPr>
            </w:pPr>
            <w:ins w:id="310" w:author="Samsung" w:date="2021-11-03T10:21:00Z">
              <w:r w:rsidRPr="0016361A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73CD4" w14:textId="77777777" w:rsidR="001928D8" w:rsidRPr="0016361A" w:rsidRDefault="001928D8" w:rsidP="0071392C">
            <w:pPr>
              <w:pStyle w:val="TAH"/>
              <w:rPr>
                <w:ins w:id="311" w:author="Samsung" w:date="2021-11-03T10:21:00Z"/>
              </w:rPr>
            </w:pPr>
            <w:ins w:id="312" w:author="Samsung" w:date="2021-11-03T10:21:00Z">
              <w:r w:rsidRPr="0016361A">
                <w:t>Cardinality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5641C" w14:textId="77777777" w:rsidR="001928D8" w:rsidRPr="0016361A" w:rsidRDefault="001928D8" w:rsidP="0071392C">
            <w:pPr>
              <w:pStyle w:val="TAH"/>
              <w:rPr>
                <w:ins w:id="313" w:author="Samsung" w:date="2021-11-03T10:21:00Z"/>
              </w:rPr>
            </w:pPr>
            <w:ins w:id="314" w:author="Samsung" w:date="2021-11-03T10:21:00Z">
              <w:r w:rsidRPr="0016361A">
                <w:t>Description</w:t>
              </w:r>
            </w:ins>
          </w:p>
        </w:tc>
      </w:tr>
      <w:tr w:rsidR="001928D8" w:rsidRPr="00B54FF5" w14:paraId="5ACF252E" w14:textId="77777777" w:rsidTr="0071392C">
        <w:trPr>
          <w:jc w:val="center"/>
          <w:ins w:id="315" w:author="Samsung" w:date="2021-11-03T10:21:00Z"/>
        </w:trPr>
        <w:tc>
          <w:tcPr>
            <w:tcW w:w="14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7AB" w14:textId="77777777" w:rsidR="001928D8" w:rsidRPr="0016361A" w:rsidRDefault="001928D8" w:rsidP="0071392C">
            <w:pPr>
              <w:pStyle w:val="TAL"/>
              <w:rPr>
                <w:ins w:id="316" w:author="Samsung" w:date="2021-11-03T10:21:00Z"/>
              </w:rPr>
            </w:pPr>
            <w:ins w:id="317" w:author="Samsung" w:date="2021-11-03T15:11:00Z">
              <w:r>
                <w:t>n/a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037A0" w14:textId="77777777" w:rsidR="001928D8" w:rsidRPr="0016361A" w:rsidRDefault="001928D8" w:rsidP="0071392C">
            <w:pPr>
              <w:pStyle w:val="TAL"/>
              <w:rPr>
                <w:ins w:id="318" w:author="Samsung" w:date="2021-11-03T10:21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F148" w14:textId="77777777" w:rsidR="001928D8" w:rsidRPr="0016361A" w:rsidRDefault="001928D8" w:rsidP="0071392C">
            <w:pPr>
              <w:pStyle w:val="TAC"/>
              <w:rPr>
                <w:ins w:id="319" w:author="Samsung" w:date="2021-11-03T10:21:00Z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303E" w14:textId="77777777" w:rsidR="001928D8" w:rsidRPr="0016361A" w:rsidRDefault="001928D8" w:rsidP="0071392C">
            <w:pPr>
              <w:pStyle w:val="TAL"/>
              <w:rPr>
                <w:ins w:id="320" w:author="Samsung" w:date="2021-11-03T10:21:00Z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AB99A" w14:textId="77777777" w:rsidR="001928D8" w:rsidRPr="0016361A" w:rsidRDefault="001928D8" w:rsidP="0071392C">
            <w:pPr>
              <w:pStyle w:val="TAL"/>
              <w:rPr>
                <w:ins w:id="321" w:author="Samsung" w:date="2021-11-03T10:21:00Z"/>
              </w:rPr>
            </w:pPr>
          </w:p>
        </w:tc>
      </w:tr>
    </w:tbl>
    <w:p w14:paraId="57D2468D" w14:textId="77777777" w:rsidR="001928D8" w:rsidRPr="00A04126" w:rsidRDefault="001928D8" w:rsidP="001928D8">
      <w:pPr>
        <w:rPr>
          <w:ins w:id="322" w:author="Samsung" w:date="2021-11-03T10:21:00Z"/>
        </w:rPr>
      </w:pPr>
    </w:p>
    <w:p w14:paraId="38E97E31" w14:textId="77777777" w:rsidR="001928D8" w:rsidRPr="00A04126" w:rsidRDefault="001928D8" w:rsidP="001928D8">
      <w:pPr>
        <w:pStyle w:val="TH"/>
        <w:rPr>
          <w:ins w:id="323" w:author="Samsung" w:date="2021-11-03T10:21:00Z"/>
          <w:rFonts w:cs="Arial"/>
        </w:rPr>
      </w:pPr>
      <w:ins w:id="324" w:author="Samsung" w:date="2021-11-03T10:21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.2.2.3.1</w:t>
        </w:r>
        <w:r w:rsidRPr="00A04126">
          <w:t xml:space="preserve">-5: Headers supported by the </w:t>
        </w:r>
        <w:r w:rsidRPr="002F6CA5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3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8"/>
        <w:gridCol w:w="1387"/>
        <w:gridCol w:w="407"/>
        <w:gridCol w:w="1233"/>
        <w:gridCol w:w="3935"/>
      </w:tblGrid>
      <w:tr w:rsidR="001928D8" w:rsidRPr="00B54FF5" w14:paraId="4D7346A4" w14:textId="77777777" w:rsidTr="0071392C">
        <w:trPr>
          <w:jc w:val="center"/>
          <w:ins w:id="325" w:author="Samsung" w:date="2021-11-03T10:21:00Z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AF803" w14:textId="77777777" w:rsidR="001928D8" w:rsidRPr="0016361A" w:rsidRDefault="001928D8" w:rsidP="0071392C">
            <w:pPr>
              <w:pStyle w:val="TAH"/>
              <w:rPr>
                <w:ins w:id="326" w:author="Samsung" w:date="2021-11-03T10:21:00Z"/>
              </w:rPr>
            </w:pPr>
            <w:ins w:id="327" w:author="Samsung" w:date="2021-11-03T10:21:00Z">
              <w:r w:rsidRPr="0016361A">
                <w:t>Name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97F9B" w14:textId="77777777" w:rsidR="001928D8" w:rsidRPr="0016361A" w:rsidRDefault="001928D8" w:rsidP="0071392C">
            <w:pPr>
              <w:pStyle w:val="TAH"/>
              <w:rPr>
                <w:ins w:id="328" w:author="Samsung" w:date="2021-11-03T10:21:00Z"/>
              </w:rPr>
            </w:pPr>
            <w:ins w:id="329" w:author="Samsung" w:date="2021-11-03T10:21:00Z">
              <w:r w:rsidRPr="0016361A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1222B" w14:textId="77777777" w:rsidR="001928D8" w:rsidRPr="0016361A" w:rsidRDefault="001928D8" w:rsidP="0071392C">
            <w:pPr>
              <w:pStyle w:val="TAH"/>
              <w:rPr>
                <w:ins w:id="330" w:author="Samsung" w:date="2021-11-03T10:21:00Z"/>
              </w:rPr>
            </w:pPr>
            <w:ins w:id="331" w:author="Samsung" w:date="2021-11-03T10:21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8A2AF" w14:textId="77777777" w:rsidR="001928D8" w:rsidRPr="0016361A" w:rsidRDefault="001928D8" w:rsidP="0071392C">
            <w:pPr>
              <w:pStyle w:val="TAH"/>
              <w:rPr>
                <w:ins w:id="332" w:author="Samsung" w:date="2021-11-03T10:21:00Z"/>
              </w:rPr>
            </w:pPr>
            <w:ins w:id="333" w:author="Samsung" w:date="2021-11-03T10:21:00Z">
              <w:r w:rsidRPr="0016361A">
                <w:t>Cardinality</w:t>
              </w:r>
            </w:ins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661654" w14:textId="77777777" w:rsidR="001928D8" w:rsidRPr="0016361A" w:rsidRDefault="001928D8" w:rsidP="0071392C">
            <w:pPr>
              <w:pStyle w:val="TAH"/>
              <w:rPr>
                <w:ins w:id="334" w:author="Samsung" w:date="2021-11-03T10:21:00Z"/>
              </w:rPr>
            </w:pPr>
            <w:ins w:id="335" w:author="Samsung" w:date="2021-11-03T10:21:00Z">
              <w:r w:rsidRPr="0016361A">
                <w:t>Description</w:t>
              </w:r>
            </w:ins>
          </w:p>
        </w:tc>
      </w:tr>
      <w:tr w:rsidR="001928D8" w:rsidRPr="00B54FF5" w14:paraId="0E16CD25" w14:textId="77777777" w:rsidTr="0071392C">
        <w:trPr>
          <w:jc w:val="center"/>
          <w:ins w:id="336" w:author="Samsung" w:date="2021-11-03T10:21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9EF46" w14:textId="77777777" w:rsidR="001928D8" w:rsidRPr="0016361A" w:rsidRDefault="001928D8" w:rsidP="0071392C">
            <w:pPr>
              <w:pStyle w:val="TAL"/>
              <w:rPr>
                <w:ins w:id="337" w:author="Samsung" w:date="2021-11-03T10:21:00Z"/>
              </w:rPr>
            </w:pPr>
            <w:ins w:id="338" w:author="Samsung" w:date="2021-11-03T15:12:00Z">
              <w:r>
                <w:t>n/a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2746" w14:textId="77777777" w:rsidR="001928D8" w:rsidRPr="0016361A" w:rsidRDefault="001928D8" w:rsidP="0071392C">
            <w:pPr>
              <w:pStyle w:val="TAL"/>
              <w:rPr>
                <w:ins w:id="339" w:author="Samsung" w:date="2021-11-03T10:21:00Z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6FE9" w14:textId="77777777" w:rsidR="001928D8" w:rsidRPr="0016361A" w:rsidRDefault="001928D8" w:rsidP="0071392C">
            <w:pPr>
              <w:pStyle w:val="TAC"/>
              <w:rPr>
                <w:ins w:id="340" w:author="Samsung" w:date="2021-11-03T10:2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226D" w14:textId="77777777" w:rsidR="001928D8" w:rsidRPr="0016361A" w:rsidRDefault="001928D8" w:rsidP="0071392C">
            <w:pPr>
              <w:pStyle w:val="TAL"/>
              <w:rPr>
                <w:ins w:id="341" w:author="Samsung" w:date="2021-11-03T10:21:00Z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676EEA" w14:textId="77777777" w:rsidR="001928D8" w:rsidRPr="0016361A" w:rsidRDefault="001928D8" w:rsidP="0071392C">
            <w:pPr>
              <w:pStyle w:val="TAL"/>
              <w:rPr>
                <w:ins w:id="342" w:author="Samsung" w:date="2021-11-03T10:21:00Z"/>
              </w:rPr>
            </w:pPr>
          </w:p>
        </w:tc>
      </w:tr>
    </w:tbl>
    <w:p w14:paraId="1BC8B885" w14:textId="77777777" w:rsidR="001928D8" w:rsidRPr="00A04126" w:rsidRDefault="001928D8" w:rsidP="001928D8">
      <w:pPr>
        <w:rPr>
          <w:ins w:id="343" w:author="Samsung" w:date="2021-11-03T10:21:00Z"/>
        </w:rPr>
      </w:pPr>
    </w:p>
    <w:p w14:paraId="7E5B8301" w14:textId="77777777" w:rsidR="001928D8" w:rsidRPr="00A04126" w:rsidRDefault="001928D8" w:rsidP="001928D8">
      <w:pPr>
        <w:pStyle w:val="TH"/>
        <w:rPr>
          <w:ins w:id="344" w:author="Samsung" w:date="2021-11-03T10:21:00Z"/>
        </w:rPr>
      </w:pPr>
      <w:ins w:id="345" w:author="Samsung" w:date="2021-11-03T10:21:00Z">
        <w:r w:rsidRPr="00A04126">
          <w:t xml:space="preserve">Table </w:t>
        </w:r>
        <w:r>
          <w:t>8.</w:t>
        </w:r>
        <w:r>
          <w:rPr>
            <w:highlight w:val="yellow"/>
          </w:rPr>
          <w:t>y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1"/>
        <w:gridCol w:w="1859"/>
        <w:gridCol w:w="1396"/>
        <w:gridCol w:w="1570"/>
        <w:gridCol w:w="4017"/>
      </w:tblGrid>
      <w:tr w:rsidR="001928D8" w:rsidRPr="00B54FF5" w14:paraId="09C70771" w14:textId="77777777" w:rsidTr="0071392C">
        <w:trPr>
          <w:jc w:val="center"/>
          <w:ins w:id="346" w:author="Samsung" w:date="2021-11-03T10:21:00Z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DC283" w14:textId="77777777" w:rsidR="001928D8" w:rsidRPr="0016361A" w:rsidRDefault="001928D8" w:rsidP="0071392C">
            <w:pPr>
              <w:pStyle w:val="TAH"/>
              <w:rPr>
                <w:ins w:id="347" w:author="Samsung" w:date="2021-11-03T10:21:00Z"/>
              </w:rPr>
            </w:pPr>
            <w:ins w:id="348" w:author="Samsung" w:date="2021-11-03T10:21:00Z">
              <w:r w:rsidRPr="0016361A">
                <w:t>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BECE3" w14:textId="77777777" w:rsidR="001928D8" w:rsidRPr="0016361A" w:rsidRDefault="001928D8" w:rsidP="0071392C">
            <w:pPr>
              <w:pStyle w:val="TAH"/>
              <w:rPr>
                <w:ins w:id="349" w:author="Samsung" w:date="2021-11-03T10:21:00Z"/>
              </w:rPr>
            </w:pPr>
            <w:ins w:id="350" w:author="Samsung" w:date="2021-11-03T10:21:00Z">
              <w:r w:rsidRPr="0016361A">
                <w:t>Resource 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B9D60" w14:textId="77777777" w:rsidR="001928D8" w:rsidRPr="0016361A" w:rsidRDefault="001928D8" w:rsidP="0071392C">
            <w:pPr>
              <w:pStyle w:val="TAH"/>
              <w:rPr>
                <w:ins w:id="351" w:author="Samsung" w:date="2021-11-03T10:21:00Z"/>
              </w:rPr>
            </w:pPr>
            <w:ins w:id="352" w:author="Samsung" w:date="2021-11-03T10:21:00Z">
              <w:r w:rsidRPr="0016361A">
                <w:t>HTTP method or custom operation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4EB4" w14:textId="77777777" w:rsidR="001928D8" w:rsidRPr="0016361A" w:rsidRDefault="001928D8" w:rsidP="0071392C">
            <w:pPr>
              <w:pStyle w:val="TAH"/>
              <w:rPr>
                <w:ins w:id="353" w:author="Samsung" w:date="2021-11-03T10:21:00Z"/>
              </w:rPr>
            </w:pPr>
            <w:ins w:id="354" w:author="Samsung" w:date="2021-11-03T10:21:00Z">
              <w:r w:rsidRPr="0016361A">
                <w:t>Link parameter(s)</w:t>
              </w:r>
            </w:ins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53FA3" w14:textId="77777777" w:rsidR="001928D8" w:rsidRPr="0016361A" w:rsidRDefault="001928D8" w:rsidP="0071392C">
            <w:pPr>
              <w:pStyle w:val="TAH"/>
              <w:rPr>
                <w:ins w:id="355" w:author="Samsung" w:date="2021-11-03T10:21:00Z"/>
              </w:rPr>
            </w:pPr>
            <w:ins w:id="356" w:author="Samsung" w:date="2021-11-03T10:21:00Z">
              <w:r w:rsidRPr="0016361A">
                <w:t>Description</w:t>
              </w:r>
            </w:ins>
          </w:p>
        </w:tc>
      </w:tr>
      <w:tr w:rsidR="001928D8" w:rsidRPr="00B54FF5" w14:paraId="54479C20" w14:textId="77777777" w:rsidTr="0071392C">
        <w:trPr>
          <w:jc w:val="center"/>
          <w:ins w:id="357" w:author="Samsung" w:date="2021-11-03T10:21:00Z"/>
        </w:trPr>
        <w:tc>
          <w:tcPr>
            <w:tcW w:w="3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52882" w14:textId="77777777" w:rsidR="001928D8" w:rsidRPr="0016361A" w:rsidRDefault="001928D8" w:rsidP="0071392C">
            <w:pPr>
              <w:pStyle w:val="TAL"/>
              <w:rPr>
                <w:ins w:id="358" w:author="Samsung" w:date="2021-11-03T10:21:00Z"/>
              </w:rPr>
            </w:pPr>
            <w:ins w:id="359" w:author="Samsung" w:date="2021-11-03T15:12:00Z">
              <w:r>
                <w:t>n/a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FCE62" w14:textId="77777777" w:rsidR="001928D8" w:rsidRPr="0016361A" w:rsidRDefault="001928D8" w:rsidP="0071392C">
            <w:pPr>
              <w:pStyle w:val="TAL"/>
              <w:rPr>
                <w:ins w:id="360" w:author="Samsung" w:date="2021-11-03T10:21:00Z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D4031" w14:textId="77777777" w:rsidR="001928D8" w:rsidRPr="0016361A" w:rsidRDefault="001928D8" w:rsidP="0071392C">
            <w:pPr>
              <w:pStyle w:val="TAC"/>
              <w:rPr>
                <w:ins w:id="361" w:author="Samsung" w:date="2021-11-03T10:21:00Z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499A6" w14:textId="77777777" w:rsidR="001928D8" w:rsidRPr="0016361A" w:rsidRDefault="001928D8" w:rsidP="0071392C">
            <w:pPr>
              <w:pStyle w:val="TAL"/>
              <w:rPr>
                <w:ins w:id="362" w:author="Samsung" w:date="2021-11-03T10:21:00Z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76D44" w14:textId="77777777" w:rsidR="001928D8" w:rsidRPr="0016361A" w:rsidRDefault="001928D8" w:rsidP="0071392C">
            <w:pPr>
              <w:pStyle w:val="TAL"/>
              <w:rPr>
                <w:ins w:id="363" w:author="Samsung" w:date="2021-11-03T10:21:00Z"/>
              </w:rPr>
            </w:pPr>
          </w:p>
        </w:tc>
      </w:tr>
    </w:tbl>
    <w:p w14:paraId="5A3D49F8" w14:textId="77777777" w:rsidR="001928D8" w:rsidRDefault="001928D8" w:rsidP="001928D8">
      <w:pPr>
        <w:rPr>
          <w:ins w:id="364" w:author="Samsung" w:date="2021-11-03T10:21:00Z"/>
        </w:rPr>
      </w:pPr>
    </w:p>
    <w:p w14:paraId="7C4BA0D5" w14:textId="77777777" w:rsidR="001928D8" w:rsidRDefault="001928D8" w:rsidP="001928D8">
      <w:pPr>
        <w:pStyle w:val="Heading5"/>
        <w:rPr>
          <w:ins w:id="365" w:author="Samsung" w:date="2021-11-03T10:21:00Z"/>
          <w:lang w:eastAsia="zh-CN"/>
        </w:rPr>
      </w:pPr>
      <w:ins w:id="366" w:author="Samsung" w:date="2021-11-03T10:21:00Z">
        <w:r>
          <w:rPr>
            <w:lang w:eastAsia="zh-CN"/>
          </w:rPr>
          <w:lastRenderedPageBreak/>
          <w:t>8.</w:t>
        </w:r>
      </w:ins>
      <w:ins w:id="367" w:author="Samsung" w:date="2021-11-03T15:13:00Z">
        <w:r w:rsidRPr="002F6CA5">
          <w:rPr>
            <w:highlight w:val="yellow"/>
            <w:lang w:eastAsia="zh-CN"/>
          </w:rPr>
          <w:t>y</w:t>
        </w:r>
      </w:ins>
      <w:ins w:id="368" w:author="Samsung" w:date="2021-11-03T10:21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7C66013D" w14:textId="77777777" w:rsidR="001928D8" w:rsidRDefault="001928D8" w:rsidP="001928D8">
      <w:pPr>
        <w:rPr>
          <w:ins w:id="369" w:author="Samsung" w:date="2021-11-03T10:21:00Z"/>
        </w:rPr>
      </w:pPr>
      <w:ins w:id="370" w:author="Samsung" w:date="2021-11-03T15:14:00Z">
        <w:r>
          <w:t>None</w:t>
        </w:r>
      </w:ins>
    </w:p>
    <w:p w14:paraId="704A76B8" w14:textId="77777777" w:rsidR="001928D8" w:rsidRDefault="001928D8" w:rsidP="001928D8">
      <w:pPr>
        <w:pStyle w:val="Heading3"/>
        <w:rPr>
          <w:ins w:id="371" w:author="Samsung" w:date="2021-11-03T10:21:00Z"/>
        </w:rPr>
      </w:pPr>
      <w:ins w:id="372" w:author="Samsung" w:date="2021-11-03T10:21:00Z">
        <w:r>
          <w:t>8.</w:t>
        </w:r>
        <w:r w:rsidRPr="00341002">
          <w:rPr>
            <w:highlight w:val="yellow"/>
          </w:rPr>
          <w:t>y</w:t>
        </w:r>
        <w:r>
          <w:t>.3</w:t>
        </w:r>
        <w:r>
          <w:tab/>
          <w:t>Custom Operations without associated resources</w:t>
        </w:r>
      </w:ins>
    </w:p>
    <w:p w14:paraId="73B970E5" w14:textId="77777777" w:rsidR="001928D8" w:rsidRDefault="001928D8" w:rsidP="001928D8">
      <w:pPr>
        <w:rPr>
          <w:ins w:id="373" w:author="Samsung" w:date="2021-11-03T10:21:00Z"/>
        </w:rPr>
      </w:pPr>
      <w:ins w:id="374" w:author="Samsung" w:date="2021-11-03T15:16:00Z">
        <w:r>
          <w:t>None.</w:t>
        </w:r>
      </w:ins>
    </w:p>
    <w:p w14:paraId="2C2CEB5E" w14:textId="77777777" w:rsidR="001928D8" w:rsidRDefault="001928D8" w:rsidP="001928D8">
      <w:pPr>
        <w:pStyle w:val="Heading3"/>
        <w:rPr>
          <w:ins w:id="375" w:author="Samsung" w:date="2021-11-03T10:21:00Z"/>
        </w:rPr>
      </w:pPr>
      <w:ins w:id="376" w:author="Samsung" w:date="2021-11-03T10:21:00Z">
        <w:r>
          <w:t>8.</w:t>
        </w:r>
        <w:r w:rsidRPr="00341002">
          <w:rPr>
            <w:highlight w:val="yellow"/>
          </w:rPr>
          <w:t>y</w:t>
        </w:r>
        <w:r>
          <w:t>.4</w:t>
        </w:r>
        <w:r>
          <w:tab/>
          <w:t>Notifications</w:t>
        </w:r>
      </w:ins>
    </w:p>
    <w:p w14:paraId="524E3776" w14:textId="77777777" w:rsidR="001928D8" w:rsidRPr="00A2226D" w:rsidRDefault="001928D8" w:rsidP="001928D8">
      <w:pPr>
        <w:rPr>
          <w:ins w:id="377" w:author="Samsung" w:date="2021-11-03T10:21:00Z"/>
        </w:rPr>
      </w:pPr>
      <w:ins w:id="378" w:author="Samsung" w:date="2021-11-03T15:16:00Z">
        <w:r>
          <w:t>None.</w:t>
        </w:r>
      </w:ins>
    </w:p>
    <w:p w14:paraId="1DB27A31" w14:textId="77777777" w:rsidR="001928D8" w:rsidRDefault="001928D8" w:rsidP="001928D8">
      <w:pPr>
        <w:pStyle w:val="Heading3"/>
        <w:rPr>
          <w:ins w:id="379" w:author="Samsung" w:date="2021-11-03T10:21:00Z"/>
        </w:rPr>
      </w:pPr>
      <w:ins w:id="380" w:author="Samsung" w:date="2021-11-03T10:21:00Z">
        <w:r>
          <w:t>8.</w:t>
        </w:r>
        <w:r w:rsidRPr="00341002">
          <w:rPr>
            <w:highlight w:val="yellow"/>
          </w:rPr>
          <w:t>y</w:t>
        </w:r>
        <w:r>
          <w:t>.5</w:t>
        </w:r>
        <w:r>
          <w:tab/>
          <w:t>Data Model</w:t>
        </w:r>
      </w:ins>
    </w:p>
    <w:p w14:paraId="630678D9" w14:textId="77777777" w:rsidR="001928D8" w:rsidRDefault="001928D8" w:rsidP="001928D8">
      <w:pPr>
        <w:pStyle w:val="Heading4"/>
        <w:rPr>
          <w:ins w:id="381" w:author="Samsung" w:date="2021-11-03T10:21:00Z"/>
          <w:lang w:eastAsia="zh-CN"/>
        </w:rPr>
      </w:pPr>
      <w:ins w:id="382" w:author="Samsung" w:date="2021-11-03T10:21:00Z">
        <w:r>
          <w:rPr>
            <w:lang w:eastAsia="zh-CN"/>
          </w:rPr>
          <w:t>8.</w:t>
        </w:r>
        <w:r w:rsidRPr="00341002">
          <w:rPr>
            <w:highlight w:val="yellow"/>
            <w:lang w:eastAsia="zh-CN"/>
          </w:rPr>
          <w:t>y</w:t>
        </w:r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</w:ins>
    </w:p>
    <w:p w14:paraId="0A570EE0" w14:textId="77777777" w:rsidR="001928D8" w:rsidRDefault="001928D8" w:rsidP="001928D8">
      <w:pPr>
        <w:rPr>
          <w:ins w:id="383" w:author="Samsung" w:date="2021-11-03T10:21:00Z"/>
          <w:lang w:eastAsia="zh-CN"/>
        </w:rPr>
      </w:pPr>
      <w:ins w:id="384" w:author="Samsung" w:date="2021-11-03T10:21:00Z">
        <w:r>
          <w:rPr>
            <w:lang w:eastAsia="zh-CN"/>
          </w:rPr>
          <w:t xml:space="preserve">This clause specifies the application data model supported by the API. Data types listed in clause </w:t>
        </w:r>
      </w:ins>
      <w:ins w:id="385" w:author="Samsung" w:date="2021-11-03T15:17:00Z">
        <w:r>
          <w:rPr>
            <w:lang w:eastAsia="zh-CN"/>
          </w:rPr>
          <w:t>7.2</w:t>
        </w:r>
      </w:ins>
      <w:ins w:id="386" w:author="Samsung" w:date="2021-11-03T10:21:00Z">
        <w:r>
          <w:rPr>
            <w:lang w:eastAsia="zh-CN"/>
          </w:rPr>
          <w:t xml:space="preserve"> apply to this API</w:t>
        </w:r>
      </w:ins>
    </w:p>
    <w:p w14:paraId="48E26C62" w14:textId="77777777" w:rsidR="001928D8" w:rsidRDefault="001928D8" w:rsidP="001928D8">
      <w:pPr>
        <w:rPr>
          <w:ins w:id="387" w:author="Samsung" w:date="2021-11-03T10:21:00Z"/>
        </w:rPr>
      </w:pPr>
      <w:ins w:id="388" w:author="Samsung" w:date="2021-11-03T10:21:00Z">
        <w:r>
          <w:t>Table 8.</w:t>
        </w:r>
        <w:r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</w:ins>
      <w:ins w:id="389" w:author="Samsung" w:date="2021-11-03T15:18:00Z">
        <w:r>
          <w:t xml:space="preserve">Eees_EECContextPull </w:t>
        </w:r>
      </w:ins>
      <w:ins w:id="390" w:author="Samsung" w:date="2021-11-03T10:21:00Z">
        <w:r w:rsidRPr="00FF31D1">
          <w:t>API</w:t>
        </w:r>
        <w:r>
          <w:t xml:space="preserve"> service.</w:t>
        </w:r>
      </w:ins>
    </w:p>
    <w:p w14:paraId="3164D09B" w14:textId="77777777" w:rsidR="001928D8" w:rsidRDefault="001928D8" w:rsidP="001928D8">
      <w:pPr>
        <w:pStyle w:val="TH"/>
        <w:rPr>
          <w:ins w:id="391" w:author="Samsung" w:date="2021-11-03T10:21:00Z"/>
        </w:rPr>
      </w:pPr>
      <w:ins w:id="392" w:author="Samsung" w:date="2021-11-03T10:21:00Z">
        <w:r>
          <w:t>Table 8.</w:t>
        </w:r>
        <w:r>
          <w:rPr>
            <w:highlight w:val="yellow"/>
          </w:rPr>
          <w:t>y</w:t>
        </w:r>
        <w:r>
          <w:t xml:space="preserve">.5.1-1: </w:t>
        </w:r>
      </w:ins>
      <w:ins w:id="393" w:author="Samsung" w:date="2021-11-03T15:18:00Z">
        <w:r>
          <w:t>Eees_EECContextPull</w:t>
        </w:r>
      </w:ins>
      <w:ins w:id="394" w:author="Samsung" w:date="2021-11-03T10:21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928D8" w14:paraId="1FF8ABAE" w14:textId="77777777" w:rsidTr="0071392C">
        <w:trPr>
          <w:jc w:val="center"/>
          <w:ins w:id="395" w:author="Samsung" w:date="2021-11-03T10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39E75" w14:textId="77777777" w:rsidR="001928D8" w:rsidRDefault="001928D8" w:rsidP="0071392C">
            <w:pPr>
              <w:pStyle w:val="TAH"/>
              <w:rPr>
                <w:ins w:id="396" w:author="Samsung" w:date="2021-11-03T10:21:00Z"/>
              </w:rPr>
            </w:pPr>
            <w:ins w:id="397" w:author="Samsung" w:date="2021-11-03T10:21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2A14E" w14:textId="77777777" w:rsidR="001928D8" w:rsidRDefault="001928D8" w:rsidP="0071392C">
            <w:pPr>
              <w:pStyle w:val="TAH"/>
              <w:rPr>
                <w:ins w:id="398" w:author="Samsung" w:date="2021-11-03T10:21:00Z"/>
              </w:rPr>
            </w:pPr>
            <w:ins w:id="399" w:author="Samsung" w:date="2021-11-03T10:21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30D04" w14:textId="77777777" w:rsidR="001928D8" w:rsidRDefault="001928D8" w:rsidP="0071392C">
            <w:pPr>
              <w:pStyle w:val="TAH"/>
              <w:rPr>
                <w:ins w:id="400" w:author="Samsung" w:date="2021-11-03T10:21:00Z"/>
              </w:rPr>
            </w:pPr>
            <w:ins w:id="401" w:author="Samsung" w:date="2021-11-03T10:21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750EE" w14:textId="77777777" w:rsidR="001928D8" w:rsidRDefault="001928D8" w:rsidP="0071392C">
            <w:pPr>
              <w:pStyle w:val="TAH"/>
              <w:rPr>
                <w:ins w:id="402" w:author="Samsung" w:date="2021-11-03T10:21:00Z"/>
              </w:rPr>
            </w:pPr>
            <w:ins w:id="403" w:author="Samsung" w:date="2021-11-03T10:21:00Z">
              <w:r>
                <w:t>Applicability</w:t>
              </w:r>
            </w:ins>
          </w:p>
        </w:tc>
      </w:tr>
      <w:tr w:rsidR="001928D8" w14:paraId="195D6E18" w14:textId="77777777" w:rsidTr="0071392C">
        <w:trPr>
          <w:jc w:val="center"/>
          <w:ins w:id="404" w:author="Samsung" w:date="2021-11-03T10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F74C" w14:textId="77777777" w:rsidR="001928D8" w:rsidRDefault="001928D8" w:rsidP="0071392C">
            <w:pPr>
              <w:pStyle w:val="TAL"/>
              <w:rPr>
                <w:ins w:id="405" w:author="Samsung" w:date="2021-11-03T10:21:00Z"/>
              </w:rPr>
            </w:pPr>
            <w:ins w:id="406" w:author="Samsung" w:date="2021-11-03T15:25:00Z">
              <w:r>
                <w:t>SessionContext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439" w14:textId="77777777" w:rsidR="001928D8" w:rsidRDefault="001928D8" w:rsidP="0071392C">
            <w:pPr>
              <w:pStyle w:val="TAL"/>
              <w:rPr>
                <w:ins w:id="407" w:author="Samsung" w:date="2021-11-03T10:21:00Z"/>
              </w:rPr>
            </w:pPr>
            <w:ins w:id="408" w:author="Samsung" w:date="2021-11-03T16:39:00Z">
              <w:r>
                <w:t>8.</w:t>
              </w:r>
              <w:r w:rsidRPr="004F4756">
                <w:rPr>
                  <w:highlight w:val="yellow"/>
                </w:rPr>
                <w:t>y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85F" w14:textId="77777777" w:rsidR="001928D8" w:rsidRDefault="001928D8" w:rsidP="0071392C">
            <w:pPr>
              <w:pStyle w:val="TAL"/>
              <w:rPr>
                <w:ins w:id="409" w:author="Samsung" w:date="2021-11-03T10:21:00Z"/>
                <w:rFonts w:cs="Arial"/>
                <w:szCs w:val="18"/>
              </w:rPr>
            </w:pPr>
            <w:ins w:id="410" w:author="Samsung" w:date="2021-11-03T16:41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411" w:author="Samsung" w:date="2021-11-03T16:40:00Z">
              <w:r>
                <w:rPr>
                  <w:rFonts w:cs="Arial"/>
                  <w:szCs w:val="18"/>
                </w:rPr>
                <w:t>Service session</w:t>
              </w:r>
            </w:ins>
            <w:ins w:id="412" w:author="Samsung" w:date="2021-11-03T16:41:00Z">
              <w:r>
                <w:rPr>
                  <w:rFonts w:cs="Arial"/>
                  <w:szCs w:val="18"/>
                </w:rPr>
                <w:t xml:space="preserve"> context information in context pull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7B1" w14:textId="77777777" w:rsidR="001928D8" w:rsidRDefault="001928D8" w:rsidP="0071392C">
            <w:pPr>
              <w:pStyle w:val="TAL"/>
              <w:rPr>
                <w:ins w:id="413" w:author="Samsung" w:date="2021-11-03T10:21:00Z"/>
                <w:rFonts w:cs="Arial"/>
                <w:szCs w:val="18"/>
              </w:rPr>
            </w:pPr>
          </w:p>
        </w:tc>
      </w:tr>
    </w:tbl>
    <w:p w14:paraId="3055603E" w14:textId="77777777" w:rsidR="001928D8" w:rsidRDefault="001928D8" w:rsidP="001928D8">
      <w:pPr>
        <w:rPr>
          <w:ins w:id="414" w:author="Samsung" w:date="2021-11-03T10:21:00Z"/>
        </w:rPr>
      </w:pPr>
    </w:p>
    <w:p w14:paraId="5659F5FA" w14:textId="77777777" w:rsidR="001928D8" w:rsidRDefault="001928D8" w:rsidP="001928D8">
      <w:pPr>
        <w:rPr>
          <w:ins w:id="415" w:author="Samsung" w:date="2021-11-03T10:21:00Z"/>
        </w:rPr>
      </w:pPr>
      <w:ins w:id="416" w:author="Samsung" w:date="2021-11-03T10:21:00Z">
        <w:r>
          <w:t>Table 8.</w:t>
        </w:r>
        <w:r>
          <w:rPr>
            <w:highlight w:val="yellow"/>
          </w:rPr>
          <w:t>y</w:t>
        </w:r>
        <w:r>
          <w:t xml:space="preserve">.5.1-2 specifies data types re-used by the </w:t>
        </w:r>
      </w:ins>
      <w:ins w:id="417" w:author="Samsung" w:date="2021-11-03T15:18:00Z">
        <w:r>
          <w:t xml:space="preserve">Eees_EECContextPull </w:t>
        </w:r>
      </w:ins>
      <w:ins w:id="418" w:author="Samsung" w:date="2021-11-03T10:21:00Z">
        <w:r>
          <w:t xml:space="preserve">API service. </w:t>
        </w:r>
      </w:ins>
    </w:p>
    <w:p w14:paraId="543E4E49" w14:textId="77777777" w:rsidR="001928D8" w:rsidRDefault="001928D8" w:rsidP="001928D8">
      <w:pPr>
        <w:pStyle w:val="TH"/>
        <w:rPr>
          <w:ins w:id="419" w:author="Samsung" w:date="2021-11-03T10:21:00Z"/>
        </w:rPr>
      </w:pPr>
      <w:ins w:id="420" w:author="Samsung" w:date="2021-11-03T10:21:00Z">
        <w:r>
          <w:t>Table 8.</w:t>
        </w:r>
        <w:r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1928D8" w14:paraId="4EE9E7AC" w14:textId="77777777" w:rsidTr="0071392C">
        <w:trPr>
          <w:jc w:val="center"/>
          <w:ins w:id="421" w:author="Samsung" w:date="2021-11-03T10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E37E2" w14:textId="77777777" w:rsidR="001928D8" w:rsidRDefault="001928D8" w:rsidP="0071392C">
            <w:pPr>
              <w:pStyle w:val="TAH"/>
              <w:rPr>
                <w:ins w:id="422" w:author="Samsung" w:date="2021-11-03T10:21:00Z"/>
              </w:rPr>
            </w:pPr>
            <w:ins w:id="423" w:author="Samsung" w:date="2021-11-03T10:21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2D27C" w14:textId="77777777" w:rsidR="001928D8" w:rsidRDefault="001928D8" w:rsidP="0071392C">
            <w:pPr>
              <w:pStyle w:val="TAH"/>
              <w:rPr>
                <w:ins w:id="424" w:author="Samsung" w:date="2021-11-03T10:21:00Z"/>
              </w:rPr>
            </w:pPr>
            <w:ins w:id="425" w:author="Samsung" w:date="2021-11-03T10:21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1C2C7" w14:textId="77777777" w:rsidR="001928D8" w:rsidRDefault="001928D8" w:rsidP="0071392C">
            <w:pPr>
              <w:pStyle w:val="TAH"/>
              <w:rPr>
                <w:ins w:id="426" w:author="Samsung" w:date="2021-11-03T10:21:00Z"/>
              </w:rPr>
            </w:pPr>
            <w:ins w:id="427" w:author="Samsung" w:date="2021-11-03T10:21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A1D11" w14:textId="77777777" w:rsidR="001928D8" w:rsidRDefault="001928D8" w:rsidP="0071392C">
            <w:pPr>
              <w:pStyle w:val="TAH"/>
              <w:rPr>
                <w:ins w:id="428" w:author="Samsung" w:date="2021-11-03T10:21:00Z"/>
              </w:rPr>
            </w:pPr>
            <w:ins w:id="429" w:author="Samsung" w:date="2021-11-03T10:21:00Z">
              <w:r>
                <w:t>Applicability</w:t>
              </w:r>
            </w:ins>
          </w:p>
        </w:tc>
      </w:tr>
      <w:tr w:rsidR="001928D8" w14:paraId="674DF8C4" w14:textId="77777777" w:rsidTr="0071392C">
        <w:trPr>
          <w:jc w:val="center"/>
          <w:ins w:id="430" w:author="Samsung" w:date="2021-11-03T10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8ACC" w14:textId="77777777" w:rsidR="001928D8" w:rsidRPr="00FF31D1" w:rsidRDefault="001928D8" w:rsidP="0071392C">
            <w:pPr>
              <w:pStyle w:val="TAL"/>
              <w:rPr>
                <w:ins w:id="431" w:author="Samsung" w:date="2021-11-03T10:21:00Z"/>
                <w:lang w:eastAsia="zh-CN"/>
              </w:rPr>
            </w:pPr>
            <w:ins w:id="432" w:author="Samsung" w:date="2021-11-03T16:50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1BB" w14:textId="77777777" w:rsidR="001928D8" w:rsidRDefault="001928D8" w:rsidP="0071392C">
            <w:pPr>
              <w:pStyle w:val="TAL"/>
              <w:rPr>
                <w:ins w:id="433" w:author="Samsung" w:date="2021-11-03T10:21:00Z"/>
              </w:rPr>
            </w:pPr>
            <w:ins w:id="434" w:author="Samsung" w:date="2021-11-03T16:50:00Z">
              <w:r>
                <w:t>8.1.5.2.5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2E3" w14:textId="77777777" w:rsidR="001928D8" w:rsidRDefault="001928D8" w:rsidP="0071392C">
            <w:pPr>
              <w:pStyle w:val="TAL"/>
              <w:rPr>
                <w:ins w:id="435" w:author="Samsung" w:date="2021-11-03T10:21:00Z"/>
                <w:rFonts w:cs="Arial"/>
                <w:szCs w:val="18"/>
              </w:rPr>
            </w:pPr>
            <w:ins w:id="436" w:author="Samsung" w:date="2021-11-03T16:53:00Z">
              <w:r>
                <w:rPr>
                  <w:rFonts w:cs="Arial"/>
                  <w:szCs w:val="18"/>
                </w:rPr>
                <w:t xml:space="preserve">To represent the end point information of the EAS in service session context information. 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AAC" w14:textId="77777777" w:rsidR="001928D8" w:rsidRDefault="001928D8" w:rsidP="0071392C">
            <w:pPr>
              <w:pStyle w:val="TAL"/>
              <w:rPr>
                <w:ins w:id="437" w:author="Samsung" w:date="2021-11-03T10:21:00Z"/>
                <w:rFonts w:cs="Arial"/>
                <w:szCs w:val="18"/>
              </w:rPr>
            </w:pPr>
          </w:p>
        </w:tc>
      </w:tr>
    </w:tbl>
    <w:p w14:paraId="354D60B4" w14:textId="77777777" w:rsidR="001928D8" w:rsidRPr="0086051F" w:rsidRDefault="001928D8" w:rsidP="001928D8">
      <w:pPr>
        <w:rPr>
          <w:ins w:id="438" w:author="Samsung" w:date="2021-11-03T10:21:00Z"/>
          <w:lang w:eastAsia="zh-CN"/>
        </w:rPr>
      </w:pPr>
    </w:p>
    <w:p w14:paraId="7483A9A3" w14:textId="77777777" w:rsidR="001928D8" w:rsidRDefault="001928D8" w:rsidP="001928D8">
      <w:pPr>
        <w:pStyle w:val="Heading4"/>
        <w:rPr>
          <w:ins w:id="439" w:author="Samsung" w:date="2021-11-03T10:21:00Z"/>
          <w:lang w:eastAsia="zh-CN"/>
        </w:rPr>
      </w:pPr>
      <w:ins w:id="440" w:author="Samsung" w:date="2021-11-03T10:21:00Z">
        <w:r>
          <w:rPr>
            <w:lang w:eastAsia="zh-CN"/>
          </w:rPr>
          <w:t>8.</w:t>
        </w:r>
        <w:r w:rsidRPr="00984B89">
          <w:rPr>
            <w:highlight w:val="yellow"/>
            <w:lang w:eastAsia="zh-CN"/>
          </w:rPr>
          <w:t>y</w:t>
        </w:r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</w:ins>
    </w:p>
    <w:p w14:paraId="7A0FC0A8" w14:textId="77777777" w:rsidR="001928D8" w:rsidRDefault="001928D8" w:rsidP="001928D8">
      <w:pPr>
        <w:pStyle w:val="Heading5"/>
        <w:rPr>
          <w:ins w:id="441" w:author="Samsung" w:date="2021-11-03T16:39:00Z"/>
          <w:lang w:eastAsia="zh-CN"/>
        </w:rPr>
      </w:pPr>
      <w:ins w:id="442" w:author="Samsung" w:date="2021-11-03T10:21:00Z">
        <w:r>
          <w:rPr>
            <w:lang w:eastAsia="zh-CN"/>
          </w:rPr>
          <w:t>8.</w:t>
        </w:r>
        <w:r w:rsidRPr="00984B89">
          <w:rPr>
            <w:highlight w:val="yellow"/>
            <w:lang w:eastAsia="zh-CN"/>
          </w:rPr>
          <w:t>y</w:t>
        </w:r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</w:ins>
    </w:p>
    <w:p w14:paraId="495EE358" w14:textId="77777777" w:rsidR="001928D8" w:rsidRPr="004B3AF7" w:rsidRDefault="001928D8" w:rsidP="001928D8">
      <w:pPr>
        <w:rPr>
          <w:ins w:id="443" w:author="Samsung" w:date="2021-11-03T10:21:00Z"/>
          <w:lang w:eastAsia="zh-CN"/>
        </w:rPr>
      </w:pPr>
      <w:ins w:id="444" w:author="Samsung" w:date="2021-11-03T16:55:00Z">
        <w:r>
          <w:rPr>
            <w:lang w:eastAsia="zh-CN"/>
          </w:rPr>
          <w:t xml:space="preserve">The data type </w:t>
        </w:r>
      </w:ins>
      <w:ins w:id="445" w:author="Samsung" w:date="2021-11-03T16:56:00Z">
        <w:r>
          <w:rPr>
            <w:lang w:eastAsia="zh-CN"/>
          </w:rPr>
          <w:t xml:space="preserve">for the Eees_EECContextPull API are </w:t>
        </w:r>
      </w:ins>
      <w:ins w:id="446" w:author="Samsung" w:date="2021-11-03T16:57:00Z">
        <w:r>
          <w:rPr>
            <w:lang w:eastAsia="zh-CN"/>
          </w:rPr>
          <w:t>defined in the clauses below.</w:t>
        </w:r>
      </w:ins>
    </w:p>
    <w:p w14:paraId="5844799D" w14:textId="77777777" w:rsidR="001928D8" w:rsidRDefault="001928D8" w:rsidP="001928D8">
      <w:pPr>
        <w:pStyle w:val="Heading5"/>
        <w:rPr>
          <w:ins w:id="447" w:author="Samsung" w:date="2021-11-03T10:21:00Z"/>
          <w:lang w:eastAsia="zh-CN"/>
        </w:rPr>
      </w:pPr>
      <w:ins w:id="448" w:author="Samsung" w:date="2021-11-03T10:21:00Z">
        <w:r>
          <w:rPr>
            <w:lang w:eastAsia="zh-CN"/>
          </w:rPr>
          <w:t>8.</w:t>
        </w:r>
        <w:r w:rsidRPr="00984B89">
          <w:rPr>
            <w:highlight w:val="yellow"/>
            <w:lang w:eastAsia="zh-CN"/>
          </w:rPr>
          <w:t>y</w:t>
        </w:r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ins w:id="449" w:author="Samsung" w:date="2021-11-03T16:35:00Z">
        <w:r>
          <w:rPr>
            <w:lang w:eastAsia="zh-CN"/>
          </w:rPr>
          <w:t>SessionContext</w:t>
        </w:r>
      </w:ins>
    </w:p>
    <w:p w14:paraId="55FA6349" w14:textId="77777777" w:rsidR="001928D8" w:rsidRDefault="001928D8" w:rsidP="001928D8">
      <w:pPr>
        <w:pStyle w:val="TH"/>
        <w:rPr>
          <w:ins w:id="450" w:author="Samsung" w:date="2021-11-03T10:21:00Z"/>
        </w:rPr>
      </w:pPr>
      <w:ins w:id="451" w:author="Samsung" w:date="2021-11-03T10:21:00Z">
        <w:r>
          <w:rPr>
            <w:noProof/>
          </w:rPr>
          <w:t>Table 8.</w:t>
        </w:r>
        <w:r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452" w:author="Samsung" w:date="2021-11-03T16:36:00Z">
        <w:r>
          <w:rPr>
            <w:noProof/>
          </w:rPr>
          <w:t>SessionContext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928D8" w14:paraId="68737043" w14:textId="77777777" w:rsidTr="0071392C">
        <w:trPr>
          <w:jc w:val="center"/>
          <w:ins w:id="453" w:author="Samsung" w:date="2021-11-03T10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FCCE7" w14:textId="77777777" w:rsidR="001928D8" w:rsidRDefault="001928D8" w:rsidP="0071392C">
            <w:pPr>
              <w:pStyle w:val="TAH"/>
              <w:rPr>
                <w:ins w:id="454" w:author="Samsung" w:date="2021-11-03T10:21:00Z"/>
              </w:rPr>
            </w:pPr>
            <w:ins w:id="455" w:author="Samsung" w:date="2021-11-03T10:2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4642E" w14:textId="77777777" w:rsidR="001928D8" w:rsidRDefault="001928D8" w:rsidP="0071392C">
            <w:pPr>
              <w:pStyle w:val="TAH"/>
              <w:rPr>
                <w:ins w:id="456" w:author="Samsung" w:date="2021-11-03T10:21:00Z"/>
              </w:rPr>
            </w:pPr>
            <w:ins w:id="457" w:author="Samsung" w:date="2021-11-03T10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3FD46" w14:textId="77777777" w:rsidR="001928D8" w:rsidRDefault="001928D8" w:rsidP="0071392C">
            <w:pPr>
              <w:pStyle w:val="TAH"/>
              <w:rPr>
                <w:ins w:id="458" w:author="Samsung" w:date="2021-11-03T10:21:00Z"/>
              </w:rPr>
            </w:pPr>
            <w:ins w:id="459" w:author="Samsung" w:date="2021-11-03T10:2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838A0" w14:textId="77777777" w:rsidR="001928D8" w:rsidRDefault="001928D8" w:rsidP="0071392C">
            <w:pPr>
              <w:pStyle w:val="TAH"/>
              <w:jc w:val="left"/>
              <w:rPr>
                <w:ins w:id="460" w:author="Samsung" w:date="2021-11-03T10:21:00Z"/>
              </w:rPr>
            </w:pPr>
            <w:ins w:id="461" w:author="Samsung" w:date="2021-11-03T10:2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35EE" w14:textId="77777777" w:rsidR="001928D8" w:rsidRDefault="001928D8" w:rsidP="0071392C">
            <w:pPr>
              <w:pStyle w:val="TAH"/>
              <w:rPr>
                <w:ins w:id="462" w:author="Samsung" w:date="2021-11-03T10:21:00Z"/>
                <w:rFonts w:cs="Arial"/>
                <w:szCs w:val="18"/>
              </w:rPr>
            </w:pPr>
            <w:ins w:id="463" w:author="Samsung" w:date="2021-11-03T10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EC333" w14:textId="77777777" w:rsidR="001928D8" w:rsidRDefault="001928D8" w:rsidP="0071392C">
            <w:pPr>
              <w:pStyle w:val="TAH"/>
              <w:rPr>
                <w:ins w:id="464" w:author="Samsung" w:date="2021-11-03T10:21:00Z"/>
                <w:rFonts w:cs="Arial"/>
                <w:szCs w:val="18"/>
              </w:rPr>
            </w:pPr>
            <w:ins w:id="465" w:author="Samsung" w:date="2021-11-03T10:21:00Z">
              <w:r>
                <w:t>Applicability</w:t>
              </w:r>
            </w:ins>
          </w:p>
        </w:tc>
      </w:tr>
      <w:tr w:rsidR="001928D8" w14:paraId="02B9AF84" w14:textId="77777777" w:rsidTr="0071392C">
        <w:trPr>
          <w:jc w:val="center"/>
          <w:ins w:id="466" w:author="Samsung" w:date="2021-11-03T10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A65" w14:textId="77777777" w:rsidR="001928D8" w:rsidRDefault="001928D8" w:rsidP="0071392C">
            <w:pPr>
              <w:pStyle w:val="TAL"/>
              <w:rPr>
                <w:ins w:id="467" w:author="Samsung" w:date="2021-11-03T10:21:00Z"/>
              </w:rPr>
            </w:pPr>
            <w:ins w:id="468" w:author="Samsung" w:date="2021-11-03T16:44:00Z">
              <w:r>
                <w:t>easId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86E" w14:textId="77777777" w:rsidR="001928D8" w:rsidRDefault="001928D8" w:rsidP="0071392C">
            <w:pPr>
              <w:pStyle w:val="TAL"/>
              <w:rPr>
                <w:ins w:id="469" w:author="Samsung" w:date="2021-11-03T10:21:00Z"/>
              </w:rPr>
            </w:pPr>
            <w:ins w:id="470" w:author="Samsung" w:date="2021-11-03T16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F3A" w14:textId="77777777" w:rsidR="001928D8" w:rsidRDefault="001928D8" w:rsidP="0071392C">
            <w:pPr>
              <w:pStyle w:val="TAC"/>
              <w:rPr>
                <w:ins w:id="471" w:author="Samsung" w:date="2021-11-03T10:21:00Z"/>
              </w:rPr>
            </w:pPr>
            <w:ins w:id="472" w:author="Samsung" w:date="2021-11-03T16:4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7E9" w14:textId="77777777" w:rsidR="001928D8" w:rsidRDefault="001928D8" w:rsidP="0071392C">
            <w:pPr>
              <w:pStyle w:val="TAL"/>
              <w:rPr>
                <w:ins w:id="473" w:author="Samsung" w:date="2021-11-03T10:21:00Z"/>
              </w:rPr>
            </w:pPr>
            <w:ins w:id="474" w:author="Samsung" w:date="2021-11-03T16:4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871" w14:textId="77777777" w:rsidR="001928D8" w:rsidRDefault="001928D8" w:rsidP="0071392C">
            <w:pPr>
              <w:pStyle w:val="TAL"/>
              <w:rPr>
                <w:ins w:id="475" w:author="Samsung" w:date="2021-11-03T10:21:00Z"/>
                <w:rFonts w:cs="Arial"/>
                <w:szCs w:val="18"/>
              </w:rPr>
            </w:pPr>
            <w:ins w:id="476" w:author="Samsung" w:date="2021-11-03T16:46:00Z">
              <w:r>
                <w:rPr>
                  <w:rFonts w:cs="Arial"/>
                  <w:szCs w:val="18"/>
                </w:rPr>
                <w:t>Identifier</w:t>
              </w:r>
            </w:ins>
            <w:ins w:id="477" w:author="Samsung" w:date="2021-11-03T16:44:00Z">
              <w:r>
                <w:rPr>
                  <w:rFonts w:cs="Arial"/>
                  <w:szCs w:val="18"/>
                </w:rPr>
                <w:t xml:space="preserve"> of the EAS providing the application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5DF" w14:textId="77777777" w:rsidR="001928D8" w:rsidRDefault="001928D8" w:rsidP="0071392C">
            <w:pPr>
              <w:pStyle w:val="TAL"/>
              <w:rPr>
                <w:ins w:id="478" w:author="Samsung" w:date="2021-11-03T10:21:00Z"/>
                <w:rFonts w:cs="Arial"/>
                <w:szCs w:val="18"/>
              </w:rPr>
            </w:pPr>
          </w:p>
        </w:tc>
      </w:tr>
      <w:tr w:rsidR="001928D8" w14:paraId="0CBF86F1" w14:textId="77777777" w:rsidTr="0071392C">
        <w:trPr>
          <w:jc w:val="center"/>
          <w:ins w:id="479" w:author="Samsung" w:date="2021-11-03T10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60A" w14:textId="77777777" w:rsidR="001928D8" w:rsidRPr="0016361A" w:rsidRDefault="001928D8" w:rsidP="0071392C">
            <w:pPr>
              <w:pStyle w:val="TAL"/>
              <w:rPr>
                <w:ins w:id="480" w:author="Samsung" w:date="2021-11-03T10:21:00Z"/>
              </w:rPr>
            </w:pPr>
            <w:ins w:id="481" w:author="Samsung" w:date="2021-11-03T16:44:00Z">
              <w:r>
                <w:t>endPt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21F" w14:textId="77777777" w:rsidR="001928D8" w:rsidRPr="0016361A" w:rsidRDefault="001928D8" w:rsidP="0071392C">
            <w:pPr>
              <w:pStyle w:val="TAL"/>
              <w:rPr>
                <w:ins w:id="482" w:author="Samsung" w:date="2021-11-03T10:21:00Z"/>
              </w:rPr>
            </w:pPr>
            <w:ins w:id="483" w:author="Samsung" w:date="2021-11-03T16:51:00Z">
              <w:r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DA7D" w14:textId="77777777" w:rsidR="001928D8" w:rsidRPr="0016361A" w:rsidRDefault="001928D8" w:rsidP="0071392C">
            <w:pPr>
              <w:pStyle w:val="TAC"/>
              <w:rPr>
                <w:ins w:id="484" w:author="Samsung" w:date="2021-11-03T10:21:00Z"/>
              </w:rPr>
            </w:pPr>
            <w:ins w:id="485" w:author="Samsung" w:date="2021-11-03T16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557" w14:textId="77777777" w:rsidR="001928D8" w:rsidRPr="0016361A" w:rsidRDefault="001928D8" w:rsidP="0071392C">
            <w:pPr>
              <w:pStyle w:val="TAL"/>
              <w:rPr>
                <w:ins w:id="486" w:author="Samsung" w:date="2021-11-03T10:21:00Z"/>
              </w:rPr>
            </w:pPr>
            <w:ins w:id="487" w:author="Samsung" w:date="2021-11-03T16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BAE" w14:textId="77777777" w:rsidR="001928D8" w:rsidRPr="0016361A" w:rsidRDefault="001928D8" w:rsidP="0071392C">
            <w:pPr>
              <w:pStyle w:val="TAL"/>
              <w:rPr>
                <w:ins w:id="488" w:author="Samsung" w:date="2021-11-03T10:21:00Z"/>
              </w:rPr>
            </w:pPr>
            <w:ins w:id="489" w:author="Samsung" w:date="2021-11-03T16:45:00Z">
              <w:r>
                <w:t>End point information of the EAS in easId attribute.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170" w14:textId="77777777" w:rsidR="001928D8" w:rsidRDefault="001928D8" w:rsidP="0071392C">
            <w:pPr>
              <w:pStyle w:val="TAL"/>
              <w:rPr>
                <w:ins w:id="490" w:author="Samsung" w:date="2021-11-03T10:21:00Z"/>
                <w:rFonts w:cs="Arial"/>
                <w:szCs w:val="18"/>
              </w:rPr>
            </w:pPr>
          </w:p>
        </w:tc>
      </w:tr>
      <w:tr w:rsidR="001928D8" w14:paraId="0BE7BA31" w14:textId="77777777" w:rsidTr="0071392C">
        <w:trPr>
          <w:jc w:val="center"/>
          <w:ins w:id="491" w:author="Samsung" w:date="2021-11-03T16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BC4" w14:textId="77777777" w:rsidR="001928D8" w:rsidRDefault="001928D8" w:rsidP="0071392C">
            <w:pPr>
              <w:pStyle w:val="TAL"/>
              <w:rPr>
                <w:ins w:id="492" w:author="Samsung" w:date="2021-11-03T16:50:00Z"/>
              </w:rPr>
            </w:pPr>
            <w:ins w:id="493" w:author="Samsung" w:date="2021-11-03T16:51:00Z">
              <w:r>
                <w:t>ac</w:t>
              </w:r>
            </w:ins>
            <w:ins w:id="494" w:author="Samsung" w:date="2021-11-03T16:54:00Z">
              <w:r>
                <w:t>I</w:t>
              </w:r>
            </w:ins>
            <w:ins w:id="495" w:author="Samsung" w:date="2021-11-03T16:51:00Z">
              <w:r>
                <w:t>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B3B" w14:textId="77777777" w:rsidR="001928D8" w:rsidRPr="0016361A" w:rsidRDefault="001928D8" w:rsidP="0071392C">
            <w:pPr>
              <w:pStyle w:val="TAL"/>
              <w:rPr>
                <w:ins w:id="496" w:author="Samsung" w:date="2021-11-03T16:50:00Z"/>
              </w:rPr>
            </w:pPr>
            <w:ins w:id="497" w:author="Samsung" w:date="2021-11-03T16:5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C5C8" w14:textId="77777777" w:rsidR="001928D8" w:rsidRDefault="001928D8" w:rsidP="0071392C">
            <w:pPr>
              <w:pStyle w:val="TAC"/>
              <w:rPr>
                <w:ins w:id="498" w:author="Samsung" w:date="2021-11-03T16:50:00Z"/>
              </w:rPr>
            </w:pPr>
            <w:ins w:id="499" w:author="Samsung" w:date="2021-11-03T16:5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136" w14:textId="77777777" w:rsidR="001928D8" w:rsidRDefault="001928D8" w:rsidP="0071392C">
            <w:pPr>
              <w:pStyle w:val="TAL"/>
              <w:rPr>
                <w:ins w:id="500" w:author="Samsung" w:date="2021-11-03T16:50:00Z"/>
              </w:rPr>
            </w:pPr>
            <w:ins w:id="501" w:author="Samsung" w:date="2021-11-03T16:5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925" w14:textId="77777777" w:rsidR="001928D8" w:rsidRDefault="001928D8" w:rsidP="0071392C">
            <w:pPr>
              <w:pStyle w:val="TAL"/>
              <w:rPr>
                <w:ins w:id="502" w:author="Samsung" w:date="2021-11-03T16:50:00Z"/>
              </w:rPr>
            </w:pPr>
            <w:ins w:id="503" w:author="Samsung" w:date="2021-11-03T16:51:00Z">
              <w:r>
                <w:t>Identifier of the AC for which the service session information is provided.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2094" w14:textId="77777777" w:rsidR="001928D8" w:rsidRDefault="001928D8" w:rsidP="0071392C">
            <w:pPr>
              <w:pStyle w:val="TAL"/>
              <w:rPr>
                <w:ins w:id="504" w:author="Samsung" w:date="2021-11-03T16:50:00Z"/>
                <w:rFonts w:cs="Arial"/>
                <w:szCs w:val="18"/>
              </w:rPr>
            </w:pPr>
          </w:p>
        </w:tc>
      </w:tr>
    </w:tbl>
    <w:p w14:paraId="53DE96E8" w14:textId="77777777" w:rsidR="001928D8" w:rsidRPr="00490087" w:rsidRDefault="001928D8" w:rsidP="001928D8">
      <w:pPr>
        <w:pStyle w:val="EditorsNote"/>
        <w:ind w:left="0" w:firstLine="0"/>
        <w:rPr>
          <w:ins w:id="505" w:author="Samsung" w:date="2021-11-03T10:21:00Z"/>
          <w:lang w:eastAsia="zh-CN"/>
        </w:rPr>
      </w:pPr>
    </w:p>
    <w:p w14:paraId="1D502976" w14:textId="77777777" w:rsidR="001928D8" w:rsidRDefault="001928D8" w:rsidP="001928D8">
      <w:pPr>
        <w:pStyle w:val="Heading4"/>
        <w:rPr>
          <w:ins w:id="506" w:author="Samsung" w:date="2021-11-03T10:21:00Z"/>
          <w:lang w:eastAsia="zh-CN"/>
        </w:rPr>
      </w:pPr>
      <w:ins w:id="507" w:author="Samsung" w:date="2021-11-03T10:21:00Z">
        <w:r>
          <w:rPr>
            <w:lang w:eastAsia="zh-CN"/>
          </w:rPr>
          <w:lastRenderedPageBreak/>
          <w:t>8.</w:t>
        </w:r>
        <w:r w:rsidRPr="004F4756">
          <w:rPr>
            <w:highlight w:val="yellow"/>
            <w:lang w:eastAsia="zh-CN"/>
          </w:rPr>
          <w:t>y</w:t>
        </w:r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27534BEA" w14:textId="77777777" w:rsidR="001928D8" w:rsidRPr="007968F0" w:rsidRDefault="001928D8" w:rsidP="001928D8">
      <w:pPr>
        <w:rPr>
          <w:ins w:id="508" w:author="Samsung" w:date="2021-11-03T10:21:00Z"/>
          <w:lang w:eastAsia="zh-CN"/>
        </w:rPr>
      </w:pPr>
      <w:ins w:id="509" w:author="Samsung" w:date="2021-11-03T15:20:00Z">
        <w:r>
          <w:rPr>
            <w:lang w:eastAsia="zh-CN"/>
          </w:rPr>
          <w:t>None.</w:t>
        </w:r>
      </w:ins>
    </w:p>
    <w:p w14:paraId="419424C0" w14:textId="77777777" w:rsidR="001928D8" w:rsidRDefault="001928D8" w:rsidP="001928D8">
      <w:pPr>
        <w:pStyle w:val="Heading3"/>
        <w:rPr>
          <w:ins w:id="510" w:author="Samsung" w:date="2021-11-03T15:20:00Z"/>
        </w:rPr>
      </w:pPr>
      <w:ins w:id="511" w:author="Samsung" w:date="2021-11-03T10:21:00Z">
        <w:r>
          <w:t>8.</w:t>
        </w:r>
      </w:ins>
      <w:ins w:id="512" w:author="Samsung" w:date="2021-11-03T15:21:00Z">
        <w:r w:rsidRPr="003E3E6F">
          <w:rPr>
            <w:highlight w:val="yellow"/>
          </w:rPr>
          <w:t>y</w:t>
        </w:r>
      </w:ins>
      <w:ins w:id="513" w:author="Samsung" w:date="2021-11-03T10:21:00Z">
        <w:r>
          <w:t>.6</w:t>
        </w:r>
        <w:r>
          <w:tab/>
          <w:t>Error Handling</w:t>
        </w:r>
      </w:ins>
    </w:p>
    <w:p w14:paraId="6B52C44C" w14:textId="77777777" w:rsidR="001928D8" w:rsidRPr="00AA67C4" w:rsidRDefault="001928D8" w:rsidP="001928D8">
      <w:pPr>
        <w:rPr>
          <w:ins w:id="514" w:author="Samsung" w:date="2021-11-03T10:21:00Z"/>
        </w:rPr>
      </w:pPr>
      <w:ins w:id="515" w:author="Samsung" w:date="2021-11-03T15:20:00Z">
        <w:r>
          <w:t>General error responses are defined in clause 7.7.</w:t>
        </w:r>
      </w:ins>
    </w:p>
    <w:p w14:paraId="61417CB0" w14:textId="77777777" w:rsidR="001928D8" w:rsidRDefault="001928D8" w:rsidP="001928D8">
      <w:pPr>
        <w:pStyle w:val="Heading3"/>
        <w:rPr>
          <w:ins w:id="516" w:author="Samsung" w:date="2021-11-03T10:21:00Z"/>
        </w:rPr>
      </w:pPr>
      <w:ins w:id="517" w:author="Samsung" w:date="2021-11-03T10:21:00Z">
        <w:r>
          <w:t>8.</w:t>
        </w:r>
        <w:r w:rsidRPr="003E3E6F">
          <w:rPr>
            <w:highlight w:val="yellow"/>
          </w:rPr>
          <w:t>y</w:t>
        </w:r>
        <w:r>
          <w:t>.7</w:t>
        </w:r>
        <w:r>
          <w:tab/>
          <w:t>Feature negotiation</w:t>
        </w:r>
      </w:ins>
    </w:p>
    <w:p w14:paraId="28594721" w14:textId="77777777" w:rsidR="001928D8" w:rsidRPr="008D34FA" w:rsidRDefault="001928D8" w:rsidP="001928D8">
      <w:pPr>
        <w:rPr>
          <w:ins w:id="518" w:author="Samsung" w:date="2021-11-03T10:21:00Z"/>
          <w:lang w:eastAsia="zh-CN"/>
        </w:rPr>
      </w:pPr>
      <w:ins w:id="519" w:author="Samsung" w:date="2021-11-03T10:21:00Z">
        <w:r>
          <w:rPr>
            <w:lang w:eastAsia="zh-CN"/>
          </w:rPr>
          <w:t xml:space="preserve">General feature negotiation procedures are defined in clause </w:t>
        </w:r>
      </w:ins>
      <w:ins w:id="520" w:author="Samsung" w:date="2021-11-03T15:20:00Z">
        <w:r>
          <w:rPr>
            <w:lang w:eastAsia="zh-CN"/>
          </w:rPr>
          <w:t xml:space="preserve">7.8 </w:t>
        </w:r>
      </w:ins>
      <w:ins w:id="521" w:author="Samsung" w:date="2021-11-03T10:21:00Z">
        <w:r>
          <w:rPr>
            <w:lang w:eastAsia="zh-CN"/>
          </w:rPr>
          <w:t>Table 8.</w:t>
        </w:r>
      </w:ins>
      <w:ins w:id="522" w:author="Samsung" w:date="2021-11-03T15:20:00Z">
        <w:r w:rsidRPr="00AA67C4">
          <w:rPr>
            <w:highlight w:val="yellow"/>
            <w:lang w:eastAsia="zh-CN"/>
          </w:rPr>
          <w:t>y</w:t>
        </w:r>
      </w:ins>
      <w:ins w:id="523" w:author="Samsung" w:date="2021-11-03T10:21:00Z">
        <w:r>
          <w:rPr>
            <w:lang w:eastAsia="zh-CN"/>
          </w:rPr>
          <w:t xml:space="preserve">.7-1 lists the supported features for </w:t>
        </w:r>
      </w:ins>
      <w:ins w:id="524" w:author="Samsung" w:date="2021-11-03T15:20:00Z">
        <w:r>
          <w:rPr>
            <w:lang w:eastAsia="zh-CN"/>
          </w:rPr>
          <w:t>Eees_EECContextPull</w:t>
        </w:r>
      </w:ins>
      <w:ins w:id="525" w:author="Samsung" w:date="2021-11-03T10:21:00Z">
        <w:r>
          <w:rPr>
            <w:lang w:eastAsia="zh-CN"/>
          </w:rPr>
          <w:t xml:space="preserve"> API.</w:t>
        </w:r>
      </w:ins>
    </w:p>
    <w:p w14:paraId="040A72A4" w14:textId="77777777" w:rsidR="001928D8" w:rsidRDefault="001928D8" w:rsidP="001928D8">
      <w:pPr>
        <w:pStyle w:val="TH"/>
        <w:rPr>
          <w:ins w:id="526" w:author="Samsung" w:date="2021-11-03T10:21:00Z"/>
          <w:rFonts w:eastAsia="Batang"/>
        </w:rPr>
      </w:pPr>
      <w:ins w:id="527" w:author="Samsung" w:date="2021-11-03T10:21:00Z">
        <w:r>
          <w:rPr>
            <w:rFonts w:eastAsia="Batang"/>
          </w:rPr>
          <w:t>Table 8.</w:t>
        </w:r>
        <w:r>
          <w:rPr>
            <w:rFonts w:eastAsia="Batang"/>
            <w:highlight w:val="yellow"/>
          </w:rPr>
          <w:t>y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928D8" w14:paraId="52B266A0" w14:textId="77777777" w:rsidTr="0071392C">
        <w:trPr>
          <w:jc w:val="center"/>
          <w:ins w:id="528" w:author="Samsung" w:date="2021-11-03T10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CB327" w14:textId="77777777" w:rsidR="001928D8" w:rsidRDefault="001928D8" w:rsidP="0071392C">
            <w:pPr>
              <w:keepNext/>
              <w:keepLines/>
              <w:spacing w:after="0"/>
              <w:jc w:val="center"/>
              <w:rPr>
                <w:ins w:id="529" w:author="Samsung" w:date="2021-11-03T10:21:00Z"/>
                <w:rFonts w:ascii="Arial" w:eastAsia="Batang" w:hAnsi="Arial"/>
                <w:b/>
                <w:sz w:val="18"/>
              </w:rPr>
            </w:pPr>
            <w:ins w:id="530" w:author="Samsung" w:date="2021-11-03T10:21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1B422" w14:textId="77777777" w:rsidR="001928D8" w:rsidRDefault="001928D8" w:rsidP="0071392C">
            <w:pPr>
              <w:keepNext/>
              <w:keepLines/>
              <w:spacing w:after="0"/>
              <w:jc w:val="center"/>
              <w:rPr>
                <w:ins w:id="531" w:author="Samsung" w:date="2021-11-03T10:21:00Z"/>
                <w:rFonts w:ascii="Arial" w:eastAsia="Batang" w:hAnsi="Arial"/>
                <w:b/>
                <w:sz w:val="18"/>
              </w:rPr>
            </w:pPr>
            <w:ins w:id="532" w:author="Samsung" w:date="2021-11-03T10:21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87BCE" w14:textId="77777777" w:rsidR="001928D8" w:rsidRDefault="001928D8" w:rsidP="0071392C">
            <w:pPr>
              <w:keepNext/>
              <w:keepLines/>
              <w:spacing w:after="0"/>
              <w:jc w:val="center"/>
              <w:rPr>
                <w:ins w:id="533" w:author="Samsung" w:date="2021-11-03T10:21:00Z"/>
                <w:rFonts w:ascii="Arial" w:eastAsia="Batang" w:hAnsi="Arial"/>
                <w:b/>
                <w:sz w:val="18"/>
              </w:rPr>
            </w:pPr>
            <w:ins w:id="534" w:author="Samsung" w:date="2021-11-03T10:21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1928D8" w14:paraId="1305C6C6" w14:textId="77777777" w:rsidTr="0071392C">
        <w:trPr>
          <w:jc w:val="center"/>
          <w:ins w:id="535" w:author="Samsung" w:date="2021-11-03T10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EB55" w14:textId="77777777" w:rsidR="001928D8" w:rsidRDefault="001928D8" w:rsidP="0071392C">
            <w:pPr>
              <w:keepNext/>
              <w:keepLines/>
              <w:spacing w:after="0"/>
              <w:rPr>
                <w:ins w:id="536" w:author="Samsung" w:date="2021-11-03T10:21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23D" w14:textId="77777777" w:rsidR="001928D8" w:rsidRDefault="001928D8" w:rsidP="0071392C">
            <w:pPr>
              <w:keepNext/>
              <w:keepLines/>
              <w:spacing w:after="0"/>
              <w:rPr>
                <w:ins w:id="537" w:author="Samsung" w:date="2021-11-03T10:21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724" w14:textId="77777777" w:rsidR="001928D8" w:rsidRDefault="001928D8" w:rsidP="0071392C">
            <w:pPr>
              <w:keepNext/>
              <w:keepLines/>
              <w:spacing w:after="0"/>
              <w:rPr>
                <w:ins w:id="538" w:author="Samsung" w:date="2021-11-03T10:21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749AF" w14:textId="77777777" w:rsidR="000627FD" w:rsidRDefault="000627FD">
      <w:r>
        <w:separator/>
      </w:r>
    </w:p>
  </w:endnote>
  <w:endnote w:type="continuationSeparator" w:id="0">
    <w:p w14:paraId="6994BB62" w14:textId="77777777" w:rsidR="000627FD" w:rsidRDefault="0006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67ACE" w14:textId="77777777" w:rsidR="000627FD" w:rsidRDefault="000627FD">
      <w:r>
        <w:separator/>
      </w:r>
    </w:p>
  </w:footnote>
  <w:footnote w:type="continuationSeparator" w:id="0">
    <w:p w14:paraId="712C15E9" w14:textId="77777777" w:rsidR="000627FD" w:rsidRDefault="00062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5128"/>
    <w:rsid w:val="000627FD"/>
    <w:rsid w:val="001604A8"/>
    <w:rsid w:val="001915C0"/>
    <w:rsid w:val="001928D8"/>
    <w:rsid w:val="001B093A"/>
    <w:rsid w:val="002004FA"/>
    <w:rsid w:val="00297CEA"/>
    <w:rsid w:val="00334366"/>
    <w:rsid w:val="0044235F"/>
    <w:rsid w:val="008C33A2"/>
    <w:rsid w:val="00A80D37"/>
    <w:rsid w:val="00B33D5B"/>
    <w:rsid w:val="00B41104"/>
    <w:rsid w:val="00C93D83"/>
    <w:rsid w:val="00CC447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1899-12-31T23:00:00Z</cp:lastPrinted>
  <dcterms:created xsi:type="dcterms:W3CDTF">2021-08-04T10:39:00Z</dcterms:created>
  <dcterms:modified xsi:type="dcterms:W3CDTF">2021-11-04T13:30:00Z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