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504E8" w14:textId="7248BD0C" w:rsidR="00D25462" w:rsidRDefault="00D25462" w:rsidP="0034369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E24B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E24B8">
        <w:rPr>
          <w:b/>
          <w:noProof/>
          <w:sz w:val="24"/>
        </w:rPr>
        <w:t>6</w:t>
      </w:r>
      <w:r w:rsidR="00C00267">
        <w:rPr>
          <w:b/>
          <w:noProof/>
          <w:sz w:val="24"/>
        </w:rPr>
        <w:t>223</w:t>
      </w:r>
      <w:r>
        <w:rPr>
          <w:b/>
          <w:noProof/>
          <w:sz w:val="24"/>
        </w:rPr>
        <w:fldChar w:fldCharType="begin"/>
      </w:r>
      <w:r>
        <w:rPr>
          <w:b/>
          <w:noProof/>
          <w:sz w:val="24"/>
        </w:rPr>
        <w:instrText xml:space="preserve"> DOCPROPERTY  Tdoc#  \* MERGEFORMAT </w:instrText>
      </w:r>
      <w:r>
        <w:rPr>
          <w:b/>
          <w:noProof/>
          <w:sz w:val="24"/>
        </w:rPr>
        <w:fldChar w:fldCharType="end"/>
      </w:r>
    </w:p>
    <w:p w14:paraId="55CA2800" w14:textId="1D3B66D3" w:rsidR="00D25462" w:rsidRPr="00E17C27" w:rsidRDefault="00D25462" w:rsidP="00D25462">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1E24B8">
        <w:rPr>
          <w:b/>
          <w:noProof/>
          <w:sz w:val="24"/>
        </w:rPr>
        <w:t>9</w:t>
      </w:r>
      <w:r w:rsidRPr="00D07A94">
        <w:rPr>
          <w:b/>
          <w:noProof/>
          <w:sz w:val="24"/>
          <w:vertAlign w:val="superscript"/>
        </w:rPr>
        <w:t>th</w:t>
      </w:r>
      <w:r>
        <w:rPr>
          <w:b/>
          <w:noProof/>
          <w:sz w:val="24"/>
        </w:rPr>
        <w:t xml:space="preserve"> </w:t>
      </w:r>
      <w:r w:rsidR="001E24B8">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A54CF6D" w:rsidR="002772A1" w:rsidRDefault="009A404E" w:rsidP="005B5EBB">
            <w:pPr>
              <w:pStyle w:val="CRCoverPage"/>
              <w:spacing w:after="0"/>
              <w:jc w:val="right"/>
              <w:rPr>
                <w:b/>
                <w:noProof/>
                <w:sz w:val="28"/>
              </w:rPr>
            </w:pPr>
            <w:r>
              <w:rPr>
                <w:b/>
                <w:noProof/>
                <w:sz w:val="28"/>
              </w:rPr>
              <w:t>29.</w:t>
            </w:r>
            <w:r w:rsidR="005B5EBB">
              <w:rPr>
                <w:b/>
                <w:noProof/>
                <w:sz w:val="28"/>
              </w:rPr>
              <w:t>51</w:t>
            </w:r>
            <w:r w:rsidR="008544F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CEA5BB8" w:rsidR="002772A1" w:rsidRDefault="00C00267" w:rsidP="00856F4A">
            <w:pPr>
              <w:pStyle w:val="CRCoverPage"/>
              <w:spacing w:after="0"/>
              <w:rPr>
                <w:noProof/>
              </w:rPr>
            </w:pPr>
            <w:r>
              <w:rPr>
                <w:b/>
                <w:noProof/>
                <w:sz w:val="28"/>
              </w:rPr>
              <w:t>0871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C1F3D9E" w:rsidR="002772A1" w:rsidRDefault="002C1496">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F28C05C" w:rsidR="002772A1" w:rsidRDefault="0039334C" w:rsidP="00BB0786">
            <w:pPr>
              <w:pStyle w:val="CRCoverPage"/>
              <w:spacing w:after="0"/>
              <w:jc w:val="center"/>
              <w:rPr>
                <w:noProof/>
                <w:sz w:val="28"/>
              </w:rPr>
            </w:pPr>
            <w:r>
              <w:rPr>
                <w:b/>
                <w:noProof/>
                <w:sz w:val="28"/>
              </w:rPr>
              <w:t>17</w:t>
            </w:r>
            <w:r w:rsidR="009A404E">
              <w:rPr>
                <w:b/>
                <w:noProof/>
                <w:sz w:val="28"/>
              </w:rPr>
              <w:t>.</w:t>
            </w:r>
            <w:r w:rsidR="00BB0786">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8D9196" w:rsidR="002772A1" w:rsidRDefault="00D25462" w:rsidP="00BB6908">
            <w:pPr>
              <w:pStyle w:val="CRCoverPage"/>
              <w:spacing w:after="0"/>
              <w:ind w:left="100"/>
              <w:rPr>
                <w:noProof/>
              </w:rPr>
            </w:pPr>
            <w:r>
              <w:t>Resolving</w:t>
            </w:r>
            <w:r w:rsidR="005B5EBB" w:rsidRPr="005B5EBB">
              <w:t xml:space="preserve"> the PDU Session with offline charging only indication</w:t>
            </w:r>
            <w:r>
              <w:t xml:space="preserve"> related ENs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1CE5462" w:rsidR="002772A1" w:rsidRDefault="00F9415C" w:rsidP="00FC1D7A">
            <w:pPr>
              <w:pStyle w:val="CRCoverPage"/>
              <w:spacing w:after="0"/>
              <w:ind w:left="100"/>
              <w:rPr>
                <w:noProof/>
              </w:rPr>
            </w:pPr>
            <w:r>
              <w:rPr>
                <w:noProof/>
              </w:rPr>
              <w:t>en5GPccSer</w:t>
            </w:r>
            <w:r w:rsidR="005B5EBB" w:rsidRPr="005B5EBB">
              <w:rPr>
                <w:noProof/>
              </w:rPr>
              <w:t>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16A93C5" w:rsidR="002772A1" w:rsidRDefault="007C33E0" w:rsidP="00C00267">
            <w:pPr>
              <w:pStyle w:val="CRCoverPage"/>
              <w:spacing w:after="0"/>
              <w:ind w:left="100"/>
              <w:rPr>
                <w:noProof/>
              </w:rPr>
            </w:pPr>
            <w:r>
              <w:rPr>
                <w:noProof/>
              </w:rPr>
              <w:t>202</w:t>
            </w:r>
            <w:r w:rsidR="006C566A">
              <w:rPr>
                <w:noProof/>
              </w:rPr>
              <w:t>1</w:t>
            </w:r>
            <w:r>
              <w:rPr>
                <w:noProof/>
              </w:rPr>
              <w:t>-</w:t>
            </w:r>
            <w:r w:rsidR="00BB0786">
              <w:rPr>
                <w:noProof/>
              </w:rPr>
              <w:t>1</w:t>
            </w:r>
            <w:r w:rsidR="001E24B8">
              <w:rPr>
                <w:noProof/>
              </w:rPr>
              <w:t>1</w:t>
            </w:r>
            <w:r>
              <w:rPr>
                <w:noProof/>
              </w:rPr>
              <w:t>-</w:t>
            </w:r>
            <w:r w:rsidR="00C00267">
              <w:rPr>
                <w:noProof/>
              </w:rPr>
              <w:t>04</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321E3" w14:textId="0B2E6A16" w:rsidR="005744FE" w:rsidRDefault="005744FE" w:rsidP="005B5EBB">
            <w:pPr>
              <w:pStyle w:val="CRCoverPage"/>
              <w:spacing w:after="0"/>
              <w:ind w:left="100"/>
              <w:rPr>
                <w:noProof/>
              </w:rPr>
            </w:pPr>
            <w:r>
              <w:rPr>
                <w:noProof/>
              </w:rPr>
              <w:t xml:space="preserve">As per the LS replies received in </w:t>
            </w:r>
            <w:r w:rsidR="001E24B8" w:rsidRPr="001E24B8">
              <w:rPr>
                <w:noProof/>
              </w:rPr>
              <w:t>S2-2107863</w:t>
            </w:r>
            <w:r w:rsidR="001E24B8">
              <w:rPr>
                <w:noProof/>
              </w:rPr>
              <w:t xml:space="preserve"> (final LS reply from SA2), </w:t>
            </w:r>
            <w:r>
              <w:rPr>
                <w:rFonts w:cs="Arial"/>
                <w:color w:val="000000"/>
              </w:rPr>
              <w:t xml:space="preserve">S2-2106558 and S5-214668 </w:t>
            </w:r>
            <w:r>
              <w:rPr>
                <w:noProof/>
              </w:rPr>
              <w:t>from both SA2 and SA5 answering CT3 questions on the "</w:t>
            </w:r>
            <w:r w:rsidRPr="00DF2689">
              <w:rPr>
                <w:noProof/>
              </w:rPr>
              <w:t>PDU Session with offline charging only</w:t>
            </w:r>
            <w:r>
              <w:rPr>
                <w:noProof/>
              </w:rPr>
              <w:t>"</w:t>
            </w:r>
            <w:r w:rsidRPr="00DF2689">
              <w:rPr>
                <w:noProof/>
              </w:rPr>
              <w:t xml:space="preserve"> indication</w:t>
            </w:r>
            <w:r>
              <w:rPr>
                <w:noProof/>
              </w:rPr>
              <w:t xml:space="preserve"> in C3-213546, the following aspects need to be clarified in Stage 3:</w:t>
            </w:r>
          </w:p>
          <w:p w14:paraId="4106E1AC" w14:textId="4B792CFB" w:rsidR="00A565E7" w:rsidRDefault="0061425C" w:rsidP="0061425C">
            <w:pPr>
              <w:pStyle w:val="CRCoverPage"/>
              <w:numPr>
                <w:ilvl w:val="0"/>
                <w:numId w:val="31"/>
              </w:numPr>
              <w:spacing w:after="0"/>
              <w:rPr>
                <w:noProof/>
              </w:rPr>
            </w:pPr>
            <w:r>
              <w:rPr>
                <w:noProof/>
              </w:rPr>
              <w:t xml:space="preserve">When the </w:t>
            </w:r>
            <w:r>
              <w:t xml:space="preserve">"OfflineChOnly" feature is supported by both the SMF and the PCF, and the </w:t>
            </w:r>
            <w:r>
              <w:rPr>
                <w:noProof/>
              </w:rPr>
              <w:t>"</w:t>
            </w:r>
            <w:r w:rsidRPr="00DF2689">
              <w:rPr>
                <w:noProof/>
              </w:rPr>
              <w:t>PDU Session with offline charging only</w:t>
            </w:r>
            <w:r>
              <w:rPr>
                <w:noProof/>
              </w:rPr>
              <w:t>"</w:t>
            </w:r>
            <w:r w:rsidRPr="00DF2689">
              <w:rPr>
                <w:noProof/>
              </w:rPr>
              <w:t xml:space="preserve"> indication</w:t>
            </w:r>
            <w:r>
              <w:rPr>
                <w:noProof/>
              </w:rPr>
              <w:t xml:space="preserve"> is provided and set to true </w:t>
            </w:r>
            <w:r w:rsidRPr="0061425C">
              <w:rPr>
                <w:noProof/>
              </w:rPr>
              <w:t>within the SmPolicyDecision data structure</w:t>
            </w:r>
            <w:r>
              <w:rPr>
                <w:noProof/>
              </w:rPr>
              <w:t>, then the default charging method for the PDU session is systematically offline charging.</w:t>
            </w:r>
          </w:p>
          <w:p w14:paraId="7900E8CF" w14:textId="71FF2FCB" w:rsidR="00A565E7" w:rsidRDefault="0061425C" w:rsidP="001C67B6">
            <w:pPr>
              <w:pStyle w:val="CRCoverPage"/>
              <w:numPr>
                <w:ilvl w:val="0"/>
                <w:numId w:val="31"/>
              </w:numPr>
              <w:spacing w:after="0"/>
              <w:rPr>
                <w:noProof/>
              </w:rPr>
            </w:pPr>
            <w:r>
              <w:rPr>
                <w:noProof/>
              </w:rPr>
              <w:t>A PCC rule may not be subject to neither online nor offline charging</w:t>
            </w:r>
            <w:r w:rsidR="00390B7D">
              <w:rPr>
                <w:noProof/>
              </w:rPr>
              <w:t>.</w:t>
            </w:r>
            <w:r w:rsidR="001C67B6">
              <w:rPr>
                <w:noProof/>
              </w:rPr>
              <w:t xml:space="preserve"> It is however not explicitly indicated in this specification that the associated Stage 3 implementation is based on not referring to any charging data.</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1E0D1B49" w14:textId="3EB6577D" w:rsidR="00A565E7" w:rsidRDefault="00067BCA" w:rsidP="00067BCA">
            <w:pPr>
              <w:pStyle w:val="CRCoverPage"/>
              <w:numPr>
                <w:ilvl w:val="0"/>
                <w:numId w:val="1"/>
              </w:numPr>
              <w:spacing w:after="0"/>
              <w:rPr>
                <w:noProof/>
              </w:rPr>
            </w:pPr>
            <w:r>
              <w:rPr>
                <w:noProof/>
              </w:rPr>
              <w:t>Update the relevant clauses of this specification to capture the first point above and remove the related ENs in clauses 4.2.2.3.3 and 5.6.2.4.</w:t>
            </w:r>
          </w:p>
          <w:p w14:paraId="0F6BB6A0" w14:textId="6A9728A0" w:rsidR="00067BCA" w:rsidRDefault="00067BCA" w:rsidP="00067BCA">
            <w:pPr>
              <w:pStyle w:val="CRCoverPage"/>
              <w:numPr>
                <w:ilvl w:val="0"/>
                <w:numId w:val="1"/>
              </w:numPr>
              <w:spacing w:after="0"/>
              <w:rPr>
                <w:noProof/>
              </w:rPr>
            </w:pPr>
            <w:r>
              <w:rPr>
                <w:noProof/>
              </w:rPr>
              <w:t>Add a new normative table NOTE in clause 5.6.2.</w:t>
            </w:r>
            <w:r w:rsidR="001C67B6">
              <w:rPr>
                <w:noProof/>
              </w:rPr>
              <w:t>6</w:t>
            </w:r>
            <w:r>
              <w:rPr>
                <w:noProof/>
              </w:rPr>
              <w:t xml:space="preserve"> to </w:t>
            </w:r>
            <w:r w:rsidR="001C67B6">
              <w:rPr>
                <w:noProof/>
              </w:rPr>
              <w:t xml:space="preserve">explicitly </w:t>
            </w:r>
            <w:r>
              <w:rPr>
                <w:noProof/>
              </w:rPr>
              <w:t>specify that if</w:t>
            </w:r>
            <w:r w:rsidRPr="00067BCA">
              <w:rPr>
                <w:noProof/>
              </w:rPr>
              <w:t xml:space="preserve"> </w:t>
            </w:r>
            <w:r w:rsidR="001C67B6">
              <w:rPr>
                <w:noProof/>
              </w:rPr>
              <w:t>no charging data is referred by a PCC rule, the latter is not subject to charging</w:t>
            </w:r>
            <w:r>
              <w:rPr>
                <w:noProof/>
              </w:rPr>
              <w:t>.</w:t>
            </w:r>
          </w:p>
          <w:p w14:paraId="4D459B85" w14:textId="18E02430" w:rsidR="00067BCA" w:rsidRDefault="00067BCA" w:rsidP="00067BCA">
            <w:pPr>
              <w:pStyle w:val="CRCoverPage"/>
              <w:numPr>
                <w:ilvl w:val="0"/>
                <w:numId w:val="1"/>
              </w:numPr>
              <w:spacing w:after="0"/>
              <w:rPr>
                <w:noProof/>
              </w:rPr>
            </w:pPr>
            <w:r>
              <w:rPr>
                <w:noProof/>
              </w:rPr>
              <w:t>Some additional minor clarifications to clause 4.2.6.1.</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8FED5" w14:textId="77777777" w:rsidR="0069742A" w:rsidRDefault="00A565E7" w:rsidP="009F5B8F">
            <w:pPr>
              <w:pStyle w:val="CRCoverPage"/>
              <w:numPr>
                <w:ilvl w:val="0"/>
                <w:numId w:val="1"/>
              </w:numPr>
              <w:spacing w:after="0"/>
              <w:rPr>
                <w:noProof/>
              </w:rPr>
            </w:pPr>
            <w:r>
              <w:rPr>
                <w:noProof/>
              </w:rPr>
              <w:t>Important details not specified for the "</w:t>
            </w:r>
            <w:r w:rsidRPr="00DF2689">
              <w:rPr>
                <w:noProof/>
              </w:rPr>
              <w:t>PDU Session with offline charging only</w:t>
            </w:r>
            <w:r>
              <w:rPr>
                <w:noProof/>
              </w:rPr>
              <w:t>"</w:t>
            </w:r>
            <w:r w:rsidRPr="00DF2689">
              <w:rPr>
                <w:noProof/>
              </w:rPr>
              <w:t xml:space="preserve"> indication</w:t>
            </w:r>
            <w:r>
              <w:rPr>
                <w:noProof/>
              </w:rPr>
              <w:t>, which could lead to interoperability issues</w:t>
            </w:r>
            <w:r w:rsidR="009C50AE">
              <w:rPr>
                <w:noProof/>
              </w:rPr>
              <w:t>.</w:t>
            </w:r>
          </w:p>
          <w:p w14:paraId="7D332F14" w14:textId="447EE7E2" w:rsidR="00067BCA" w:rsidRDefault="00067BCA" w:rsidP="001C67B6">
            <w:pPr>
              <w:pStyle w:val="CRCoverPage"/>
              <w:numPr>
                <w:ilvl w:val="0"/>
                <w:numId w:val="1"/>
              </w:numPr>
              <w:spacing w:after="0"/>
              <w:rPr>
                <w:noProof/>
              </w:rPr>
            </w:pPr>
            <w:r>
              <w:rPr>
                <w:noProof/>
              </w:rPr>
              <w:t xml:space="preserve">The possible "neither offline nor online charging" value of the charging method for a PCC rule is not </w:t>
            </w:r>
            <w:r w:rsidR="001C67B6">
              <w:rPr>
                <w:noProof/>
              </w:rPr>
              <w:t>explicitly</w:t>
            </w:r>
            <w:r>
              <w:rPr>
                <w:noProof/>
              </w:rPr>
              <w:t xml:space="preserve"> described/specified.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9F90A4" w:rsidR="002772A1" w:rsidRDefault="00042323" w:rsidP="00465F08">
            <w:pPr>
              <w:pStyle w:val="CRCoverPage"/>
              <w:spacing w:after="0"/>
              <w:ind w:left="100"/>
              <w:rPr>
                <w:noProof/>
              </w:rPr>
            </w:pPr>
            <w:r>
              <w:rPr>
                <w:noProof/>
              </w:rPr>
              <w:t xml:space="preserve">4.2.2.3.2, 4.2.2.3.3, </w:t>
            </w:r>
            <w:r w:rsidR="00466EA1">
              <w:rPr>
                <w:noProof/>
              </w:rPr>
              <w:t>4.2.6.1, 5.6.2.4</w:t>
            </w:r>
            <w:r>
              <w:rPr>
                <w:noProof/>
              </w:rPr>
              <w:t>, 5.6.2.11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072B114F" w:rsidR="000E663C" w:rsidRDefault="000E663C" w:rsidP="00DD1644">
            <w:pPr>
              <w:pStyle w:val="CRCoverPage"/>
              <w:spacing w:after="0"/>
              <w:ind w:left="100"/>
              <w:rPr>
                <w:noProof/>
              </w:rPr>
            </w:pPr>
          </w:p>
        </w:tc>
      </w:tr>
    </w:tbl>
    <w:p w14:paraId="39202EC2" w14:textId="11BB7ACA"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4FC51E" w14:textId="77777777" w:rsidR="006E4778" w:rsidRDefault="006E4778" w:rsidP="006E4778">
      <w:pPr>
        <w:pStyle w:val="Heading5"/>
      </w:pPr>
      <w:bookmarkStart w:id="2" w:name="_Toc28012043"/>
      <w:bookmarkStart w:id="3" w:name="_Toc34122893"/>
      <w:bookmarkStart w:id="4" w:name="_Toc36037843"/>
      <w:bookmarkStart w:id="5" w:name="_Toc38875224"/>
      <w:bookmarkStart w:id="6" w:name="_Toc43191703"/>
      <w:bookmarkStart w:id="7" w:name="_Toc45133097"/>
      <w:bookmarkStart w:id="8" w:name="_Toc51316601"/>
      <w:bookmarkStart w:id="9" w:name="_Toc51761781"/>
      <w:bookmarkStart w:id="10" w:name="_Toc56674758"/>
      <w:bookmarkStart w:id="11" w:name="_Toc56675149"/>
      <w:bookmarkStart w:id="12" w:name="_Toc59016135"/>
      <w:bookmarkStart w:id="13" w:name="_Toc63167733"/>
      <w:bookmarkStart w:id="14" w:name="_Toc66262241"/>
      <w:bookmarkStart w:id="15" w:name="_Toc68166747"/>
      <w:bookmarkStart w:id="16" w:name="_Toc73537864"/>
      <w:bookmarkStart w:id="17" w:name="_Toc75351740"/>
      <w:bookmarkStart w:id="18" w:name="_Toc83231549"/>
      <w:bookmarkStart w:id="19" w:name="_Toc28012116"/>
      <w:bookmarkStart w:id="20" w:name="_Toc34122969"/>
      <w:bookmarkStart w:id="21" w:name="_Toc36037919"/>
      <w:bookmarkStart w:id="22" w:name="_Toc38875301"/>
      <w:bookmarkStart w:id="23" w:name="_Toc43191782"/>
      <w:bookmarkStart w:id="24" w:name="_Toc45133177"/>
      <w:bookmarkStart w:id="25" w:name="_Toc51316681"/>
      <w:bookmarkStart w:id="26" w:name="_Toc51761861"/>
      <w:bookmarkStart w:id="27" w:name="_Toc56674845"/>
      <w:bookmarkStart w:id="28" w:name="_Toc56675236"/>
      <w:bookmarkStart w:id="29" w:name="_Toc59016222"/>
      <w:bookmarkStart w:id="30" w:name="_Toc63167820"/>
      <w:bookmarkStart w:id="31" w:name="_Toc66262329"/>
      <w:bookmarkStart w:id="32" w:name="_Toc68166835"/>
      <w:bookmarkStart w:id="33" w:name="_Toc28012215"/>
      <w:bookmarkStart w:id="34" w:name="_Toc34123068"/>
      <w:bookmarkStart w:id="35" w:name="_Toc36038018"/>
      <w:bookmarkStart w:id="36" w:name="_Toc38875400"/>
      <w:bookmarkStart w:id="37" w:name="_Toc43191881"/>
      <w:bookmarkStart w:id="38" w:name="_Toc45133276"/>
      <w:bookmarkStart w:id="39" w:name="_Toc51316780"/>
      <w:bookmarkStart w:id="40" w:name="_Toc51761960"/>
      <w:bookmarkStart w:id="41" w:name="_Toc56674947"/>
      <w:bookmarkStart w:id="42" w:name="_Toc56675338"/>
      <w:bookmarkStart w:id="43" w:name="_Toc59016324"/>
      <w:bookmarkStart w:id="44" w:name="_Toc63167922"/>
      <w:bookmarkStart w:id="45" w:name="_Toc66262432"/>
      <w:bookmarkStart w:id="46" w:name="_Toc68166938"/>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t>4.2.2.3.2</w:t>
      </w:r>
      <w:r>
        <w:tab/>
        <w:t>Provisioning of Default Charging Method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49F353" w14:textId="489174C6" w:rsidR="006E4778" w:rsidRDefault="006E4778" w:rsidP="006E4778">
      <w:pPr>
        <w:rPr>
          <w:lang w:eastAsia="zh-CN"/>
        </w:rPr>
      </w:pPr>
      <w:r>
        <w:t>The default charging method indicates what charging method shall be used for every PCC rule within which the charging method is omitted</w:t>
      </w:r>
      <w:ins w:id="74" w:author="Huawei [AEM] 09-2021" w:date="2021-09-26T14:29:00Z">
        <w:r>
          <w:t xml:space="preserve">, i.e. both the "online" </w:t>
        </w:r>
      </w:ins>
      <w:ins w:id="75" w:author="Huawei [AEM] 09-2021" w:date="2021-09-26T14:30:00Z">
        <w:r>
          <w:t xml:space="preserve">attribute </w:t>
        </w:r>
      </w:ins>
      <w:ins w:id="76" w:author="Huawei [AEM] 09-2021" w:date="2021-09-26T14:29:00Z">
        <w:r>
          <w:t xml:space="preserve">and </w:t>
        </w:r>
      </w:ins>
      <w:ins w:id="77" w:author="Huawei [AEM] 09-2021" w:date="2021-09-26T14:30:00Z">
        <w:r>
          <w:t xml:space="preserve">the </w:t>
        </w:r>
      </w:ins>
      <w:ins w:id="78" w:author="Huawei [AEM] 09-2021" w:date="2021-09-26T14:29:00Z">
        <w:r>
          <w:t>"offline" attribute</w:t>
        </w:r>
      </w:ins>
      <w:ins w:id="79" w:author="Huawei [AEM] 09-2021" w:date="2021-09-26T14:30:00Z">
        <w:r>
          <w:t xml:space="preserve"> are not provided within the ChargingData data structure to which the PCC rule refers</w:t>
        </w:r>
      </w:ins>
      <w:r>
        <w:t>. The SMF may have a pre-configured default charging method.</w:t>
      </w:r>
    </w:p>
    <w:p w14:paraId="0308B8C8" w14:textId="77777777" w:rsidR="006E4778" w:rsidRDefault="006E4778" w:rsidP="006E4778">
      <w:pPr>
        <w:rPr>
          <w:lang w:eastAsia="zh-CN"/>
        </w:rPr>
      </w:pPr>
      <w:r>
        <w:t xml:space="preserve">Upon the initial interaction with the PCF, the SMF shall provide </w:t>
      </w:r>
      <w:r>
        <w:rPr>
          <w:lang w:eastAsia="zh-CN"/>
        </w:rPr>
        <w:t xml:space="preserve">the </w:t>
      </w:r>
      <w:r>
        <w:t>pre-configured default charging method, if available,</w:t>
      </w:r>
      <w:r>
        <w:rPr>
          <w:lang w:eastAsia="zh-CN"/>
        </w:rPr>
        <w:t xml:space="preserve"> within the</w:t>
      </w:r>
      <w:r>
        <w:t xml:space="preserve"> </w:t>
      </w:r>
      <w:r>
        <w:rPr>
          <w:lang w:eastAsia="zh-CN"/>
        </w:rPr>
        <w:t>"offline"</w:t>
      </w:r>
      <w:r>
        <w:t xml:space="preserve"> attribute and/or the "online" attribute, and embedded directly </w:t>
      </w:r>
      <w:r>
        <w:rPr>
          <w:lang w:eastAsia="zh-CN"/>
        </w:rPr>
        <w:t xml:space="preserve">within the </w:t>
      </w:r>
      <w:r>
        <w:t>SmPolicyContextData</w:t>
      </w:r>
      <w:r>
        <w:rPr>
          <w:lang w:eastAsia="zh-CN"/>
        </w:rPr>
        <w:t xml:space="preserve"> data structure of the HTTP POST message sent to the PCF</w:t>
      </w:r>
      <w:r>
        <w:t>.</w:t>
      </w:r>
    </w:p>
    <w:p w14:paraId="00A58D6D" w14:textId="77777777" w:rsidR="006E4778" w:rsidRDefault="006E4778" w:rsidP="006E4778">
      <w:r>
        <w:t>The PCF may provide in the response to the received HTTP POST message the default charging method which applies to the PDU session. In order to do so, if offline charging applies, the PCF shall include the "offline" attribute set to "true" within the SmPolicyDecision data structure, or if online charging applies, the PCF shall include the "online" attribute set to "true" within the SmPolicyDecision data structure. The default charging method provided by the PCF shall overwrite any predefined default charging method available at the SMF. If the PCF has provided the default charging method during the initial interaction with the SMF, it shall not modify the default charging method in subsequent interactions.</w:t>
      </w:r>
    </w:p>
    <w:p w14:paraId="6A2F4DFD" w14:textId="77777777" w:rsidR="006E4778" w:rsidRDefault="006E4778" w:rsidP="006E4778">
      <w:r>
        <w:t>When the "OfflineChOnly" feature is supported, the PCF may include the "PDU Session with offline charging only" indication as specified in subclause 4.2.2.3.3.</w:t>
      </w:r>
    </w:p>
    <w:p w14:paraId="33CFC702" w14:textId="77777777" w:rsidR="006E4778" w:rsidRDefault="006E4778" w:rsidP="006E4778">
      <w:pPr>
        <w:pStyle w:val="NO"/>
        <w:overflowPunct w:val="0"/>
        <w:autoSpaceDE w:val="0"/>
        <w:autoSpaceDN w:val="0"/>
        <w:adjustRightInd w:val="0"/>
        <w:textAlignment w:val="baseline"/>
      </w:pPr>
      <w:r>
        <w:t>NOTE:</w:t>
      </w:r>
      <w:r>
        <w:tab/>
        <w:t>It is possible that there is no default charging method applied to a PDU session.</w:t>
      </w:r>
    </w:p>
    <w:p w14:paraId="4371F5E5" w14:textId="77777777" w:rsidR="002B46CB" w:rsidRDefault="002B46CB" w:rsidP="002B46CB">
      <w:pPr>
        <w:rPr>
          <w:lang w:eastAsia="zh-CN"/>
        </w:rPr>
      </w:pPr>
    </w:p>
    <w:p w14:paraId="05F333C0" w14:textId="77777777" w:rsidR="002B46CB" w:rsidRPr="00FD3BBA" w:rsidRDefault="002B46CB" w:rsidP="002B46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FB28A8" w14:textId="77777777" w:rsidR="00DD1644" w:rsidRDefault="00DD1644" w:rsidP="00DD1644">
      <w:pPr>
        <w:keepNext/>
        <w:keepLines/>
        <w:spacing w:before="120"/>
        <w:ind w:left="1701" w:hanging="1701"/>
        <w:outlineLvl w:val="4"/>
        <w:rPr>
          <w:rFonts w:ascii="Arial" w:hAnsi="Arial"/>
          <w:sz w:val="22"/>
        </w:rPr>
      </w:pPr>
      <w:r>
        <w:rPr>
          <w:rFonts w:ascii="Arial" w:hAnsi="Arial"/>
          <w:sz w:val="22"/>
        </w:rPr>
        <w:t>4.2.2.3.3</w:t>
      </w:r>
      <w:r>
        <w:rPr>
          <w:rFonts w:ascii="Arial" w:hAnsi="Arial"/>
          <w:sz w:val="22"/>
        </w:rPr>
        <w:tab/>
        <w:t>Provisioning of the "PDU Session with offline charging only" indication</w:t>
      </w:r>
    </w:p>
    <w:p w14:paraId="5853AC17" w14:textId="77777777" w:rsidR="00DD1644" w:rsidRDefault="00DD1644" w:rsidP="00DD1644">
      <w:pPr>
        <w:rPr>
          <w:ins w:id="80" w:author="Huawei [AEM] 09-2021" w:date="2021-09-26T13:45:00Z"/>
        </w:rPr>
      </w:pPr>
      <w:r>
        <w:t>If the "OfflineChOnly" feature, specified in subclause 5.8, is supported, the PCF may provide in the response to the received HTTP POST message from the SMF the "PDU Session with offline charging only" indication, within the "offlineChOnly" attribute, to signal that the online charging method shall never be configured for any of the PCC Rules activated during the lifetime of the PDU Session, nor provided as the Default Charging Method, as specified in subclause 6.4 of 3GPP TS 23.503.</w:t>
      </w:r>
    </w:p>
    <w:p w14:paraId="44A87AD6" w14:textId="635F36BF" w:rsidR="00956BC3" w:rsidRDefault="0034369E" w:rsidP="00956BC3">
      <w:pPr>
        <w:rPr>
          <w:ins w:id="81" w:author="Huawei [AEM] 09-2021 draft3" w:date="2021-09-28T13:40:00Z"/>
        </w:rPr>
      </w:pPr>
      <w:ins w:id="82" w:author="Huawei [AEM] 09-2021" w:date="2021-09-26T13:45:00Z">
        <w:r>
          <w:t xml:space="preserve">If the "OfflineChOnly" feature, specified in subclause 5.8, is supported and the PCF includes the "PDU Session with offline charging only" indication </w:t>
        </w:r>
      </w:ins>
      <w:ins w:id="83" w:author="Huawei [AEM] 09-2021" w:date="2021-09-26T13:46:00Z">
        <w:r>
          <w:t xml:space="preserve">set to "true" </w:t>
        </w:r>
      </w:ins>
      <w:ins w:id="84" w:author="Huawei [AEM] 09-2021" w:date="2021-09-26T14:39:00Z">
        <w:r w:rsidR="00087FBE">
          <w:t xml:space="preserve">in the "offlineChOnly" attribute </w:t>
        </w:r>
      </w:ins>
      <w:ins w:id="85" w:author="Huawei [AEM] 09-2021" w:date="2021-09-26T13:46:00Z">
        <w:r>
          <w:t>within the SmPolicyDecision data structure, then</w:t>
        </w:r>
      </w:ins>
      <w:ins w:id="86" w:author="Huawei [AEM] 09-2021" w:date="2021-09-26T14:39:00Z">
        <w:r w:rsidR="00087FBE">
          <w:t xml:space="preserve"> the default charging method for the </w:t>
        </w:r>
      </w:ins>
      <w:ins w:id="87" w:author="Huawei [AEM] 09-2021" w:date="2021-09-26T14:40:00Z">
        <w:r w:rsidR="00087FBE">
          <w:t>PDU session is offline charging, i.e.</w:t>
        </w:r>
      </w:ins>
      <w:ins w:id="88" w:author="Huawei [AEM] 09-2021 draft3" w:date="2021-09-28T13:38:00Z">
        <w:r w:rsidR="00956BC3">
          <w:t xml:space="preserve"> the value</w:t>
        </w:r>
      </w:ins>
      <w:ins w:id="89" w:author="Huawei [AEM] 09-2021 draft3" w:date="2021-09-28T14:17:00Z">
        <w:r w:rsidR="004248C2">
          <w:t>s</w:t>
        </w:r>
      </w:ins>
      <w:ins w:id="90" w:author="Huawei [AEM] 09-2021 draft3" w:date="2021-09-28T13:38:00Z">
        <w:r w:rsidR="00956BC3">
          <w:t xml:space="preserve"> of the "online" and "offline" attributes</w:t>
        </w:r>
      </w:ins>
      <w:ins w:id="91" w:author="Huawei [AEM] 09-2021 draft3" w:date="2021-09-28T13:40:00Z">
        <w:r w:rsidR="00956BC3">
          <w:t>, if also provided by the PCF</w:t>
        </w:r>
      </w:ins>
      <w:ins w:id="92" w:author="Huawei [AEM] 09-2021 draft3" w:date="2021-09-28T13:38:00Z">
        <w:r w:rsidR="00956BC3">
          <w:t xml:space="preserve"> within the SmPolicyDecision data structure</w:t>
        </w:r>
      </w:ins>
      <w:ins w:id="93" w:author="Huawei [AEM] 09-2021 draft3" w:date="2021-09-28T13:40:00Z">
        <w:r w:rsidR="00956BC3">
          <w:t>,</w:t>
        </w:r>
      </w:ins>
      <w:ins w:id="94" w:author="Huawei [AEM] 09-2021 draft3" w:date="2021-09-28T13:38:00Z">
        <w:r w:rsidR="00956BC3">
          <w:t xml:space="preserve"> shall be ignored by the </w:t>
        </w:r>
      </w:ins>
      <w:ins w:id="95" w:author="Huawei [AEM] 09-2021 draft3" w:date="2021-09-28T13:39:00Z">
        <w:r w:rsidR="00956BC3">
          <w:t>SMF.</w:t>
        </w:r>
      </w:ins>
    </w:p>
    <w:p w14:paraId="120BC5B4" w14:textId="785862CE" w:rsidR="0004398A" w:rsidRDefault="0004398A" w:rsidP="0004398A">
      <w:pPr>
        <w:pStyle w:val="NO"/>
      </w:pPr>
      <w:ins w:id="96" w:author="Huawei [AEM] 09-2021 draft3" w:date="2021-09-28T13:40:00Z">
        <w:r>
          <w:t>NOTE:</w:t>
        </w:r>
        <w:r>
          <w:tab/>
        </w:r>
      </w:ins>
      <w:ins w:id="97" w:author="Huawei [AEM] 09-2021 draft3" w:date="2021-09-28T13:43:00Z">
        <w:r>
          <w:t>In this case,</w:t>
        </w:r>
      </w:ins>
      <w:ins w:id="98" w:author="Huawei [AEM] 09-2021 draft3" w:date="2021-09-28T13:41:00Z">
        <w:r>
          <w:t xml:space="preserve"> the PCF </w:t>
        </w:r>
      </w:ins>
      <w:ins w:id="99" w:author="Huawei [AEM] 09-2021 draft3" w:date="2021-09-28T13:44:00Z">
        <w:r>
          <w:t>does</w:t>
        </w:r>
      </w:ins>
      <w:ins w:id="100" w:author="Huawei [AEM] 09-2021 draft3" w:date="2021-09-28T13:41:00Z">
        <w:r>
          <w:t xml:space="preserve"> not </w:t>
        </w:r>
      </w:ins>
      <w:ins w:id="101" w:author="Huawei [AEM] 09-2021 draft3" w:date="2021-09-28T13:44:00Z">
        <w:r>
          <w:t>need to provide</w:t>
        </w:r>
      </w:ins>
      <w:ins w:id="102" w:author="Huawei [AEM] 09-2021 draft3" w:date="2021-09-28T13:41:00Z">
        <w:r>
          <w:t xml:space="preserve"> </w:t>
        </w:r>
      </w:ins>
      <w:ins w:id="103" w:author="Huawei [AEM] 09-2021 draft3" w:date="2021-09-28T13:43:00Z">
        <w:r>
          <w:t>the "online" and "offline" attributes within the SmPolicyDecision data structure.</w:t>
        </w:r>
      </w:ins>
    </w:p>
    <w:p w14:paraId="1CFDE040" w14:textId="230543F9" w:rsidR="00DD1644" w:rsidDel="0034369E" w:rsidRDefault="00DD1644" w:rsidP="00DD1644">
      <w:pPr>
        <w:pStyle w:val="EditorsNote"/>
        <w:rPr>
          <w:del w:id="104" w:author="Huawei [AEM] 09-2021" w:date="2021-09-26T13:45:00Z"/>
        </w:rPr>
      </w:pPr>
      <w:del w:id="105" w:author="Huawei [AEM] 09-2021" w:date="2021-09-26T13:45:00Z">
        <w:r w:rsidDel="0034369E">
          <w:delText>Editor's Note:</w:delText>
        </w:r>
        <w:r w:rsidDel="0034369E">
          <w:tab/>
          <w:delText>When the "OfflineChOnly" feature is supported, it is FFS whether the "offline" attribute can be provided within the SmPolicy</w:delText>
        </w:r>
        <w:r w:rsidDel="0034369E">
          <w:rPr>
            <w:lang w:eastAsia="zh-CN"/>
          </w:rPr>
          <w:delText xml:space="preserve">Decision data type </w:delText>
        </w:r>
        <w:r w:rsidDel="0034369E">
          <w:delText>if the "offlineChOnly" attribute is present and set to "true".</w:delText>
        </w:r>
      </w:del>
    </w:p>
    <w:p w14:paraId="653CCB06" w14:textId="77777777" w:rsidR="00A04F5E" w:rsidRDefault="00A04F5E" w:rsidP="00A04F5E">
      <w:pPr>
        <w:rPr>
          <w:lang w:eastAsia="zh-CN"/>
        </w:rPr>
      </w:pPr>
    </w:p>
    <w:p w14:paraId="68458323" w14:textId="77777777" w:rsidR="00A04F5E" w:rsidRPr="00FD3BBA" w:rsidRDefault="00A04F5E" w:rsidP="00A04F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E998F2" w14:textId="77777777" w:rsidR="000B3E70" w:rsidRDefault="000B3E70" w:rsidP="000B3E70">
      <w:pPr>
        <w:pStyle w:val="Heading4"/>
      </w:pPr>
      <w:bookmarkStart w:id="106" w:name="_Toc73537952"/>
      <w:bookmarkStart w:id="107" w:name="_Toc75351828"/>
      <w:bookmarkStart w:id="108" w:name="_Toc83231637"/>
      <w:bookmarkEnd w:id="19"/>
      <w:bookmarkEnd w:id="20"/>
      <w:bookmarkEnd w:id="21"/>
      <w:bookmarkEnd w:id="22"/>
      <w:bookmarkEnd w:id="23"/>
      <w:bookmarkEnd w:id="24"/>
      <w:bookmarkEnd w:id="25"/>
      <w:bookmarkEnd w:id="26"/>
      <w:bookmarkEnd w:id="27"/>
      <w:bookmarkEnd w:id="28"/>
      <w:bookmarkEnd w:id="29"/>
      <w:bookmarkEnd w:id="30"/>
      <w:bookmarkEnd w:id="31"/>
      <w:bookmarkEnd w:id="32"/>
      <w:r>
        <w:t>4.2.6.1</w:t>
      </w:r>
      <w:r>
        <w:tab/>
        <w:t>General</w:t>
      </w:r>
      <w:bookmarkEnd w:id="106"/>
      <w:bookmarkEnd w:id="107"/>
      <w:bookmarkEnd w:id="108"/>
    </w:p>
    <w:p w14:paraId="4B9D681C" w14:textId="77777777" w:rsidR="000B3E70" w:rsidRDefault="000B3E70" w:rsidP="000B3E70">
      <w:r>
        <w:t>Policy Decisions are provided from the PCF to the NF service consumer (SMF) as part of the following service operations:</w:t>
      </w:r>
    </w:p>
    <w:p w14:paraId="70AFDF19" w14:textId="77777777" w:rsidR="000B3E70" w:rsidRDefault="000B3E70" w:rsidP="000B3E70">
      <w:pPr>
        <w:pStyle w:val="B10"/>
      </w:pPr>
      <w:r>
        <w:t>-</w:t>
      </w:r>
      <w:r>
        <w:tab/>
        <w:t>the Npcf_SMPolicyControl_Create Service Operation described in subclause 4.2.2;</w:t>
      </w:r>
    </w:p>
    <w:p w14:paraId="260EB5A0" w14:textId="77777777" w:rsidR="000B3E70" w:rsidRDefault="000B3E70" w:rsidP="000B3E70">
      <w:pPr>
        <w:pStyle w:val="B10"/>
      </w:pPr>
      <w:r>
        <w:lastRenderedPageBreak/>
        <w:t>-</w:t>
      </w:r>
      <w:r>
        <w:tab/>
        <w:t>the SM Policy Association Notification request as part of the Npcf_SMPolicyControl_UpdateNotify Service Operation as described in subclause 4.2.3.2; and</w:t>
      </w:r>
    </w:p>
    <w:p w14:paraId="1D5A7233" w14:textId="77777777" w:rsidR="000B3E70" w:rsidRDefault="000B3E70" w:rsidP="000B3E70">
      <w:pPr>
        <w:pStyle w:val="B10"/>
      </w:pPr>
      <w:r>
        <w:t>-</w:t>
      </w:r>
      <w:r>
        <w:tab/>
        <w:t>the Npcf_SMPolicyControl_Update service operation as described in subclause 4.2.4</w:t>
      </w:r>
    </w:p>
    <w:p w14:paraId="31DBD569" w14:textId="77777777" w:rsidR="000B3E70" w:rsidRDefault="000B3E70" w:rsidP="000B3E70">
      <w:pPr>
        <w:rPr>
          <w:lang w:eastAsia="zh-CN"/>
        </w:rPr>
      </w:pPr>
      <w:r>
        <w:t>Policy decisions shall be encoded within the SmPolicy</w:t>
      </w:r>
      <w:r>
        <w:rPr>
          <w:lang w:eastAsia="zh-CN"/>
        </w:rPr>
        <w:t>Decision data structure defined in subclause 5.6.2.4</w:t>
      </w:r>
    </w:p>
    <w:p w14:paraId="5996F08A" w14:textId="77777777" w:rsidR="000B3E70" w:rsidRDefault="000B3E70" w:rsidP="000B3E70">
      <w:pPr>
        <w:rPr>
          <w:lang w:eastAsia="zh-CN"/>
        </w:rPr>
      </w:pPr>
      <w:r>
        <w:rPr>
          <w:lang w:eastAsia="zh-CN"/>
        </w:rPr>
        <w:t>Policy decisions may include:</w:t>
      </w:r>
    </w:p>
    <w:p w14:paraId="0E96BE58" w14:textId="77777777" w:rsidR="000B3E70" w:rsidRDefault="000B3E70" w:rsidP="000B3E70">
      <w:pPr>
        <w:pStyle w:val="B10"/>
        <w:rPr>
          <w:lang w:eastAsia="zh-CN"/>
        </w:rPr>
      </w:pPr>
      <w:r>
        <w:rPr>
          <w:lang w:eastAsia="zh-CN"/>
        </w:rPr>
        <w:t>-</w:t>
      </w:r>
      <w:r>
        <w:rPr>
          <w:lang w:eastAsia="zh-CN"/>
        </w:rPr>
        <w:tab/>
        <w:t>Session Rule(s), as described in subclause 4.1.4.3, encoded within the "</w:t>
      </w:r>
      <w:r>
        <w:t>sessRules"</w:t>
      </w:r>
      <w:r>
        <w:rPr>
          <w:lang w:eastAsia="zh-CN"/>
        </w:rPr>
        <w:t xml:space="preserve"> attribute;</w:t>
      </w:r>
    </w:p>
    <w:p w14:paraId="4810F223" w14:textId="77777777" w:rsidR="000B3E70" w:rsidRDefault="000B3E70" w:rsidP="000B3E70">
      <w:pPr>
        <w:pStyle w:val="B10"/>
        <w:rPr>
          <w:lang w:eastAsia="zh-CN"/>
        </w:rPr>
      </w:pPr>
      <w:r>
        <w:rPr>
          <w:lang w:eastAsia="zh-CN"/>
        </w:rPr>
        <w:t>-</w:t>
      </w:r>
      <w:r>
        <w:rPr>
          <w:lang w:eastAsia="zh-CN"/>
        </w:rPr>
        <w:tab/>
        <w:t>PCC Rule(s), as described in subclause 4.1.4.2, encoded within the "</w:t>
      </w:r>
      <w:r>
        <w:t>pccRules"</w:t>
      </w:r>
      <w:r>
        <w:rPr>
          <w:lang w:eastAsia="zh-CN"/>
        </w:rPr>
        <w:t xml:space="preserve"> attribute;</w:t>
      </w:r>
    </w:p>
    <w:p w14:paraId="4D25FD15" w14:textId="77777777" w:rsidR="000B3E70" w:rsidRDefault="000B3E70" w:rsidP="000B3E70">
      <w:pPr>
        <w:pStyle w:val="B10"/>
        <w:rPr>
          <w:lang w:eastAsia="zh-CN"/>
        </w:rPr>
      </w:pPr>
      <w:r>
        <w:rPr>
          <w:lang w:eastAsia="zh-CN"/>
        </w:rPr>
        <w:t>-</w:t>
      </w:r>
      <w:r>
        <w:rPr>
          <w:lang w:eastAsia="zh-CN"/>
        </w:rPr>
        <w:tab/>
        <w:t>QoS decision(s), as described in subclause 4.1.4.4.3, which can be referenced from PCC rule(s), encoded within the "</w:t>
      </w:r>
      <w:r>
        <w:t>qosDecs"</w:t>
      </w:r>
      <w:r>
        <w:rPr>
          <w:lang w:eastAsia="zh-CN"/>
        </w:rPr>
        <w:t xml:space="preserve"> attribute;</w:t>
      </w:r>
    </w:p>
    <w:p w14:paraId="456AFCB3" w14:textId="77777777" w:rsidR="000B3E70" w:rsidRDefault="000B3E70" w:rsidP="000B3E70">
      <w:pPr>
        <w:pStyle w:val="B10"/>
        <w:rPr>
          <w:lang w:eastAsia="zh-CN"/>
        </w:rPr>
      </w:pPr>
      <w:r>
        <w:rPr>
          <w:lang w:eastAsia="zh-CN"/>
        </w:rPr>
        <w:t>-</w:t>
      </w:r>
      <w:r>
        <w:rPr>
          <w:lang w:eastAsia="zh-CN"/>
        </w:rPr>
        <w:tab/>
        <w:t>Charging decision(s), as described in subclause 4.1.4.4.4, which can be referenced from PCC rule(s), encoded within the "</w:t>
      </w:r>
      <w:r>
        <w:t>chgDecs"</w:t>
      </w:r>
      <w:r>
        <w:rPr>
          <w:lang w:eastAsia="zh-CN"/>
        </w:rPr>
        <w:t xml:space="preserve"> attribute;</w:t>
      </w:r>
    </w:p>
    <w:p w14:paraId="346D3259" w14:textId="77777777" w:rsidR="000B3E70" w:rsidRDefault="000B3E70" w:rsidP="000B3E70">
      <w:pPr>
        <w:pStyle w:val="B10"/>
        <w:rPr>
          <w:lang w:eastAsia="zh-CN"/>
        </w:rPr>
      </w:pPr>
      <w:r>
        <w:rPr>
          <w:lang w:eastAsia="zh-CN"/>
        </w:rPr>
        <w:t>-</w:t>
      </w:r>
      <w:r>
        <w:rPr>
          <w:lang w:eastAsia="zh-CN"/>
        </w:rPr>
        <w:tab/>
        <w:t>Traffic control decision(s), as described in subclause 4.1.4.4.2, which can be referenced from PCC rule(s), encoded within the "</w:t>
      </w:r>
      <w:r>
        <w:t>traffContDecs"</w:t>
      </w:r>
      <w:r>
        <w:rPr>
          <w:lang w:eastAsia="zh-CN"/>
        </w:rPr>
        <w:t xml:space="preserve"> attribute;</w:t>
      </w:r>
    </w:p>
    <w:p w14:paraId="5C315992" w14:textId="77777777" w:rsidR="000B3E70" w:rsidRDefault="000B3E70" w:rsidP="000B3E70">
      <w:pPr>
        <w:pStyle w:val="B10"/>
        <w:rPr>
          <w:lang w:eastAsia="zh-CN"/>
        </w:rPr>
      </w:pPr>
      <w:r>
        <w:rPr>
          <w:lang w:eastAsia="zh-CN"/>
        </w:rPr>
        <w:t>-</w:t>
      </w:r>
      <w:r>
        <w:rPr>
          <w:lang w:eastAsia="zh-CN"/>
        </w:rPr>
        <w:tab/>
        <w:t>Usage monitoring control decision(s), as described in subclause 4.1.4.4.5, which can be referenced from PCC rule(s) and session rule(s), encoded within the "</w:t>
      </w:r>
      <w:r>
        <w:t>umDecs"</w:t>
      </w:r>
      <w:r>
        <w:rPr>
          <w:lang w:eastAsia="zh-CN"/>
        </w:rPr>
        <w:t xml:space="preserve"> attribute;</w:t>
      </w:r>
    </w:p>
    <w:p w14:paraId="6C461CB0" w14:textId="77777777" w:rsidR="000B3E70" w:rsidRDefault="000B3E70" w:rsidP="000B3E70">
      <w:pPr>
        <w:pStyle w:val="B10"/>
        <w:rPr>
          <w:lang w:eastAsia="zh-CN"/>
        </w:rPr>
      </w:pPr>
      <w:r>
        <w:rPr>
          <w:lang w:eastAsia="zh-CN"/>
        </w:rPr>
        <w:t>-</w:t>
      </w:r>
      <w:r>
        <w:rPr>
          <w:lang w:eastAsia="zh-CN"/>
        </w:rPr>
        <w:tab/>
        <w:t>QoS monitoring decision, as described in subclause 4.1.4.4.6, which can be referenced from PCC rule(s), encoded within the "qosMonDecs" attribute;</w:t>
      </w:r>
    </w:p>
    <w:p w14:paraId="58C7864B" w14:textId="77777777" w:rsidR="000B3E70" w:rsidRDefault="000B3E70" w:rsidP="000B3E70">
      <w:pPr>
        <w:pStyle w:val="B10"/>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14:paraId="7977DCE9" w14:textId="77777777" w:rsidR="000B3E70" w:rsidRDefault="000B3E70" w:rsidP="000B3E70">
      <w:pPr>
        <w:pStyle w:val="B10"/>
        <w:rPr>
          <w:lang w:eastAsia="zh-CN"/>
        </w:rPr>
      </w:pPr>
      <w:r>
        <w:rPr>
          <w:lang w:eastAsia="zh-CN"/>
        </w:rPr>
        <w:t>-</w:t>
      </w:r>
      <w:r>
        <w:rPr>
          <w:lang w:eastAsia="zh-CN"/>
        </w:rPr>
        <w:tab/>
        <w:t xml:space="preserve">QoS </w:t>
      </w:r>
      <w:r>
        <w:t>characteristics for non-standard 5QIs and non-preconfigured 5QIs provided within the "qosChars" attribute;</w:t>
      </w:r>
    </w:p>
    <w:p w14:paraId="0662C58B" w14:textId="77777777" w:rsidR="000B3E70" w:rsidRDefault="000B3E70" w:rsidP="000B3E70">
      <w:pPr>
        <w:pStyle w:val="B10"/>
        <w:rPr>
          <w:lang w:eastAsia="zh-CN"/>
        </w:rPr>
      </w:pPr>
      <w:r>
        <w:rPr>
          <w:lang w:eastAsia="zh-CN"/>
        </w:rPr>
        <w:t>-</w:t>
      </w:r>
      <w:r>
        <w:rPr>
          <w:lang w:eastAsia="zh-CN"/>
        </w:rPr>
        <w:tab/>
        <w:t>A reflective QoS timer;</w:t>
      </w:r>
    </w:p>
    <w:p w14:paraId="16411262" w14:textId="77777777" w:rsidR="000B3E70" w:rsidRDefault="000B3E70" w:rsidP="000B3E70">
      <w:pPr>
        <w:pStyle w:val="B10"/>
        <w:rPr>
          <w:lang w:eastAsia="zh-CN"/>
        </w:rPr>
      </w:pPr>
      <w:r>
        <w:rPr>
          <w:lang w:eastAsia="zh-CN"/>
        </w:rPr>
        <w:t>-</w:t>
      </w:r>
      <w:r>
        <w:rPr>
          <w:lang w:eastAsia="zh-CN"/>
        </w:rPr>
        <w:tab/>
        <w:t>Policy control request triggers and applicable additional information, e.g. Revalidation Time, PRA information;</w:t>
      </w:r>
    </w:p>
    <w:p w14:paraId="596AE582" w14:textId="77777777" w:rsidR="000B3E70" w:rsidRDefault="000B3E70" w:rsidP="000B3E70">
      <w:pPr>
        <w:pStyle w:val="B10"/>
        <w:rPr>
          <w:lang w:eastAsia="zh-CN"/>
        </w:rPr>
      </w:pPr>
      <w:r>
        <w:rPr>
          <w:lang w:eastAsia="zh-CN"/>
        </w:rPr>
        <w:t>-</w:t>
      </w:r>
      <w:r>
        <w:rPr>
          <w:lang w:eastAsia="zh-CN"/>
        </w:rPr>
        <w:tab/>
        <w:t>Last requested rule data;</w:t>
      </w:r>
    </w:p>
    <w:p w14:paraId="74F396FF" w14:textId="77777777" w:rsidR="000B3E70" w:rsidRDefault="000B3E70" w:rsidP="000B3E70">
      <w:pPr>
        <w:pStyle w:val="B10"/>
        <w:rPr>
          <w:lang w:eastAsia="zh-CN"/>
        </w:rPr>
      </w:pPr>
      <w:r>
        <w:rPr>
          <w:lang w:eastAsia="zh-CN"/>
        </w:rPr>
        <w:t>-</w:t>
      </w:r>
      <w:r>
        <w:rPr>
          <w:lang w:eastAsia="zh-CN"/>
        </w:rPr>
        <w:tab/>
        <w:t>Last requested usage data;</w:t>
      </w:r>
    </w:p>
    <w:p w14:paraId="3FF4AE9F" w14:textId="77777777" w:rsidR="000B3E70" w:rsidRDefault="000B3E70" w:rsidP="000B3E70">
      <w:pPr>
        <w:pStyle w:val="B10"/>
        <w:rPr>
          <w:lang w:eastAsia="zh-CN"/>
        </w:rPr>
      </w:pPr>
      <w:r>
        <w:rPr>
          <w:lang w:eastAsia="zh-CN"/>
        </w:rPr>
        <w:t>-</w:t>
      </w:r>
      <w:r>
        <w:rPr>
          <w:lang w:eastAsia="zh-CN"/>
        </w:rPr>
        <w:tab/>
        <w:t>Default charging method of the PDU session;</w:t>
      </w:r>
    </w:p>
    <w:p w14:paraId="28DBD883" w14:textId="77777777" w:rsidR="000B3E70" w:rsidRDefault="000B3E70" w:rsidP="000B3E70">
      <w:pPr>
        <w:pStyle w:val="B10"/>
        <w:rPr>
          <w:lang w:eastAsia="zh-CN"/>
        </w:rPr>
      </w:pPr>
      <w:r>
        <w:rPr>
          <w:lang w:eastAsia="zh-CN"/>
        </w:rPr>
        <w:t>-</w:t>
      </w:r>
      <w:r>
        <w:rPr>
          <w:lang w:eastAsia="zh-CN"/>
        </w:rPr>
        <w:tab/>
        <w:t>"PDU Session with offline charging only" indication;</w:t>
      </w:r>
    </w:p>
    <w:p w14:paraId="150DEFC3" w14:textId="77777777" w:rsidR="000B3E70" w:rsidRDefault="000B3E70" w:rsidP="000B3E70">
      <w:pPr>
        <w:pStyle w:val="B10"/>
        <w:rPr>
          <w:lang w:eastAsia="zh-CN"/>
        </w:rPr>
      </w:pPr>
      <w:r>
        <w:rPr>
          <w:lang w:eastAsia="zh-CN"/>
        </w:rPr>
        <w:t>-</w:t>
      </w:r>
      <w:r>
        <w:rPr>
          <w:lang w:eastAsia="zh-CN"/>
        </w:rPr>
        <w:tab/>
        <w:t>Charging information;</w:t>
      </w:r>
    </w:p>
    <w:p w14:paraId="52B3BAF8" w14:textId="77777777" w:rsidR="000B3E70" w:rsidRDefault="000B3E70" w:rsidP="000B3E70">
      <w:pPr>
        <w:pStyle w:val="B10"/>
        <w:rPr>
          <w:lang w:eastAsia="zh-CN"/>
        </w:rPr>
      </w:pPr>
      <w:r>
        <w:rPr>
          <w:lang w:eastAsia="zh-CN"/>
        </w:rPr>
        <w:t>-</w:t>
      </w:r>
      <w:r>
        <w:rPr>
          <w:lang w:eastAsia="zh-CN"/>
        </w:rPr>
        <w:tab/>
        <w:t>P-CSCF Restoration Indication;</w:t>
      </w:r>
    </w:p>
    <w:p w14:paraId="54189F99" w14:textId="77777777" w:rsidR="000B3E70" w:rsidRDefault="000B3E70" w:rsidP="000B3E70">
      <w:pPr>
        <w:pStyle w:val="B10"/>
        <w:rPr>
          <w:lang w:eastAsia="zh-CN"/>
        </w:rPr>
      </w:pPr>
      <w:r>
        <w:rPr>
          <w:lang w:eastAsia="zh-CN"/>
        </w:rPr>
        <w:t>-</w:t>
      </w:r>
      <w:r>
        <w:rPr>
          <w:lang w:eastAsia="zh-CN"/>
        </w:rPr>
        <w:tab/>
        <w:t>IP index information;</w:t>
      </w:r>
    </w:p>
    <w:p w14:paraId="4FAF92D0" w14:textId="77777777" w:rsidR="000B3E70" w:rsidRDefault="000B3E70" w:rsidP="000B3E70">
      <w:pPr>
        <w:pStyle w:val="B10"/>
      </w:pPr>
      <w:r>
        <w:rPr>
          <w:lang w:eastAsia="zh-CN"/>
        </w:rPr>
        <w:t>-</w:t>
      </w:r>
      <w:r>
        <w:rPr>
          <w:lang w:eastAsia="zh-CN"/>
        </w:rPr>
        <w:tab/>
        <w:t xml:space="preserve">Presence </w:t>
      </w:r>
      <w:r>
        <w:t>Reporting Area information;</w:t>
      </w:r>
    </w:p>
    <w:p w14:paraId="1DA0146D" w14:textId="77777777" w:rsidR="000B3E70" w:rsidRPr="000B3E70" w:rsidRDefault="000B3E70" w:rsidP="000B3E70">
      <w:pPr>
        <w:pStyle w:val="B10"/>
        <w:rPr>
          <w:lang w:val="fr-FR"/>
        </w:rPr>
      </w:pPr>
      <w:r w:rsidRPr="000B3E70">
        <w:rPr>
          <w:lang w:val="fr-FR"/>
        </w:rPr>
        <w:t>-</w:t>
      </w:r>
      <w:r w:rsidRPr="000B3E70">
        <w:rPr>
          <w:lang w:val="fr-FR"/>
        </w:rPr>
        <w:tab/>
        <w:t>TSC user plane node management information;</w:t>
      </w:r>
    </w:p>
    <w:p w14:paraId="213C4B6D" w14:textId="77777777" w:rsidR="000B3E70" w:rsidRPr="000B3E70" w:rsidRDefault="000B3E70" w:rsidP="000B3E70">
      <w:pPr>
        <w:pStyle w:val="B10"/>
        <w:rPr>
          <w:lang w:val="fr-FR"/>
        </w:rPr>
      </w:pPr>
      <w:r w:rsidRPr="000B3E70">
        <w:rPr>
          <w:lang w:val="fr-FR"/>
        </w:rPr>
        <w:t>-</w:t>
      </w:r>
      <w:r w:rsidRPr="000B3E70">
        <w:rPr>
          <w:lang w:val="fr-FR"/>
        </w:rPr>
        <w:tab/>
        <w:t>port management information for the DS-TT port;</w:t>
      </w:r>
    </w:p>
    <w:p w14:paraId="2126666C" w14:textId="77777777" w:rsidR="000B3E70" w:rsidRPr="000B3E70" w:rsidRDefault="000B3E70" w:rsidP="000B3E70">
      <w:pPr>
        <w:pStyle w:val="B10"/>
        <w:rPr>
          <w:lang w:val="fr-FR"/>
        </w:rPr>
      </w:pPr>
      <w:r w:rsidRPr="000B3E70">
        <w:rPr>
          <w:lang w:val="fr-FR"/>
        </w:rPr>
        <w:t>-</w:t>
      </w:r>
      <w:r w:rsidRPr="000B3E70">
        <w:rPr>
          <w:lang w:val="fr-FR"/>
        </w:rPr>
        <w:tab/>
        <w:t>port management information for the NW-TT port;</w:t>
      </w:r>
    </w:p>
    <w:p w14:paraId="5933FE32" w14:textId="77777777" w:rsidR="000B3E70" w:rsidRPr="000B3E70" w:rsidRDefault="000B3E70" w:rsidP="000B3E70">
      <w:pPr>
        <w:pStyle w:val="B10"/>
        <w:rPr>
          <w:lang w:val="fr-FR" w:eastAsia="zh-CN"/>
        </w:rPr>
      </w:pPr>
      <w:r w:rsidRPr="000B3E70">
        <w:rPr>
          <w:rFonts w:hint="eastAsia"/>
          <w:lang w:val="fr-FR" w:eastAsia="zh-CN"/>
        </w:rPr>
        <w:t>-</w:t>
      </w:r>
      <w:r w:rsidRPr="000B3E70">
        <w:rPr>
          <w:lang w:val="fr-FR"/>
        </w:rPr>
        <w:tab/>
        <w:t>The request of the PDU session termination;</w:t>
      </w:r>
    </w:p>
    <w:p w14:paraId="3AABB083" w14:textId="77777777" w:rsidR="000B3E70" w:rsidRDefault="000B3E70" w:rsidP="000B3E70">
      <w:pPr>
        <w:pStyle w:val="B10"/>
        <w:rPr>
          <w:lang w:eastAsia="zh-CN"/>
        </w:rPr>
      </w:pPr>
      <w:r>
        <w:rPr>
          <w:lang w:eastAsia="zh-CN"/>
        </w:rPr>
        <w:t>-</w:t>
      </w:r>
      <w:r>
        <w:rPr>
          <w:lang w:eastAsia="zh-CN"/>
        </w:rPr>
        <w:tab/>
        <w:t>Usage of QoS flow;</w:t>
      </w:r>
    </w:p>
    <w:p w14:paraId="679F5E17" w14:textId="77777777" w:rsidR="000B3E70" w:rsidRDefault="000B3E70" w:rsidP="000B3E70">
      <w:pPr>
        <w:pStyle w:val="B10"/>
        <w:rPr>
          <w:lang w:eastAsia="zh-CN"/>
        </w:rPr>
      </w:pPr>
      <w:r>
        <w:rPr>
          <w:lang w:eastAsia="zh-CN"/>
        </w:rPr>
        <w:t>-</w:t>
      </w:r>
      <w:r>
        <w:rPr>
          <w:lang w:eastAsia="zh-CN"/>
        </w:rPr>
        <w:tab/>
        <w:t>Redundant PDU session indication.</w:t>
      </w:r>
    </w:p>
    <w:p w14:paraId="67E983A7" w14:textId="77777777" w:rsidR="000B3E70" w:rsidRDefault="000B3E70" w:rsidP="000B3E70">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14:paraId="046C7BB5" w14:textId="1B01F8BB" w:rsidR="000B3E70" w:rsidRDefault="000B3E70" w:rsidP="000B3E70">
      <w:pPr>
        <w:rPr>
          <w:lang w:eastAsia="zh-CN"/>
        </w:rPr>
      </w:pPr>
      <w:r>
        <w:lastRenderedPageBreak/>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ins w:id="109" w:author="Huawei [AEM] 09-2021" w:date="2021-09-26T14:17:00Z">
        <w:r>
          <w:rPr>
            <w:lang w:eastAsia="zh-CN"/>
          </w:rPr>
          <w:t xml:space="preserve">, if </w:t>
        </w:r>
      </w:ins>
      <w:ins w:id="110" w:author="Huawei [AEM] 09-2021" w:date="2021-09-26T14:18:00Z">
        <w:r>
          <w:rPr>
            <w:lang w:eastAsia="zh-CN"/>
          </w:rPr>
          <w:t xml:space="preserve">initially </w:t>
        </w:r>
      </w:ins>
      <w:ins w:id="111" w:author="Huawei [AEM] 09-2021" w:date="2021-09-26T14:17:00Z">
        <w:r>
          <w:rPr>
            <w:lang w:eastAsia="zh-CN"/>
          </w:rPr>
          <w:t xml:space="preserve">provisioned as </w:t>
        </w:r>
      </w:ins>
      <w:ins w:id="112" w:author="Huawei [AEM] 09-2021" w:date="2021-09-26T14:18:00Z">
        <w:r>
          <w:rPr>
            <w:lang w:eastAsia="zh-CN"/>
          </w:rPr>
          <w:t>part of the Npcf_SMPolicyControl_Create service operation as defined in subclause 4.2.2</w:t>
        </w:r>
      </w:ins>
      <w:r>
        <w:rPr>
          <w:lang w:eastAsia="zh-CN"/>
        </w:rPr>
        <w:t>.</w:t>
      </w:r>
    </w:p>
    <w:p w14:paraId="50D280A8" w14:textId="77777777" w:rsidR="000B3E70" w:rsidRDefault="000B3E70" w:rsidP="000B3E70">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14:paraId="369E85D2" w14:textId="77777777" w:rsidR="000B3E70" w:rsidRDefault="000B3E70" w:rsidP="000B3E70">
      <w:pPr>
        <w:pStyle w:val="B10"/>
        <w:rPr>
          <w:lang w:eastAsia="zh-CN"/>
        </w:rPr>
      </w:pPr>
      <w:r>
        <w:rPr>
          <w:lang w:eastAsia="zh-CN"/>
        </w:rPr>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14:paraId="7A80AC7E" w14:textId="77777777" w:rsidR="000B3E70" w:rsidRDefault="000B3E70" w:rsidP="000B3E70">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35664A7F" w14:textId="77777777" w:rsidR="000B3E70" w:rsidRDefault="000B3E70" w:rsidP="000B3E70">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14:paraId="3044B331" w14:textId="77777777" w:rsidR="000B3E70" w:rsidRDefault="000B3E70" w:rsidP="000B3E70">
      <w:pPr>
        <w:pStyle w:val="B2"/>
        <w:rPr>
          <w:lang w:eastAsia="zh-CN"/>
        </w:rPr>
      </w:pPr>
      <w:r>
        <w:rPr>
          <w:lang w:eastAsia="zh-CN"/>
        </w:rPr>
        <w:t>-</w:t>
      </w:r>
      <w:r>
        <w:rPr>
          <w:lang w:eastAsia="zh-CN"/>
        </w:rPr>
        <w:tab/>
        <w:t>An existing entry of the map shall be deleted by supplying the existing identifier as the key and "NULL" as the value.</w:t>
      </w:r>
    </w:p>
    <w:p w14:paraId="569B3C76" w14:textId="77777777" w:rsidR="000B3E70" w:rsidRDefault="000B3E70" w:rsidP="000B3E70">
      <w:pPr>
        <w:pStyle w:val="B2"/>
        <w:rPr>
          <w:lang w:eastAsia="zh-CN"/>
        </w:rPr>
      </w:pPr>
      <w:r>
        <w:rPr>
          <w:lang w:eastAsia="zh-CN"/>
        </w:rPr>
        <w:t>-</w:t>
      </w:r>
      <w:r>
        <w:rPr>
          <w:lang w:eastAsia="zh-CN"/>
        </w:rPr>
        <w:tab/>
        <w:t>For an unmodified entry of the map, no entry needs to be provided within the map.</w:t>
      </w:r>
    </w:p>
    <w:p w14:paraId="1C6B56A8" w14:textId="77777777" w:rsidR="000B3E70" w:rsidRDefault="000B3E70" w:rsidP="000B3E70">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5CE83210" w14:textId="77777777" w:rsidR="000B3E70" w:rsidRDefault="000B3E70" w:rsidP="000B3E70">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52D57125" w14:textId="77777777" w:rsidR="000B3E70" w:rsidRDefault="000B3E70" w:rsidP="000B3E70">
      <w:pPr>
        <w:pStyle w:val="B10"/>
        <w:rPr>
          <w:lang w:eastAsia="zh-CN"/>
        </w:rPr>
      </w:pPr>
      <w:r>
        <w:rPr>
          <w:lang w:eastAsia="zh-CN"/>
        </w:rPr>
        <w:t>4)</w:t>
      </w:r>
      <w:r>
        <w:rPr>
          <w:lang w:eastAsia="zh-CN"/>
        </w:rPr>
        <w:tab/>
        <w:t xml:space="preserve">To create an attribute of any type, </w:t>
      </w:r>
      <w:bookmarkStart w:id="113" w:name="_Hlk514929639"/>
      <w:r>
        <w:rPr>
          <w:lang w:eastAsia="zh-CN"/>
        </w:rPr>
        <w:t xml:space="preserve">the attribute shall be provided with a </w:t>
      </w:r>
      <w:bookmarkEnd w:id="113"/>
      <w:r>
        <w:rPr>
          <w:lang w:eastAsia="zh-CN"/>
        </w:rPr>
        <w:t>complete representation of its value.</w:t>
      </w:r>
    </w:p>
    <w:p w14:paraId="61627068" w14:textId="77777777" w:rsidR="000B3E70" w:rsidRDefault="000B3E70" w:rsidP="000B3E70">
      <w:pPr>
        <w:pStyle w:val="B10"/>
        <w:rPr>
          <w:lang w:eastAsia="zh-CN"/>
        </w:rPr>
      </w:pPr>
      <w:r>
        <w:rPr>
          <w:lang w:eastAsia="zh-CN"/>
        </w:rPr>
        <w:t>5)</w:t>
      </w:r>
      <w:r>
        <w:rPr>
          <w:lang w:eastAsia="zh-CN"/>
        </w:rPr>
        <w:tab/>
        <w:t>To delete an attribute of any type, the attribute shall be provided with "NULL" as the value.</w:t>
      </w:r>
    </w:p>
    <w:p w14:paraId="187F2910" w14:textId="77777777" w:rsidR="000B3E70" w:rsidRDefault="000B3E70" w:rsidP="000B3E70">
      <w:pPr>
        <w:pStyle w:val="NO"/>
        <w:rPr>
          <w:lang w:eastAsia="zh-CN"/>
        </w:rPr>
      </w:pPr>
      <w:r>
        <w:rPr>
          <w:lang w:eastAsia="zh-CN"/>
        </w:rPr>
        <w:t>NOTE 1:</w:t>
      </w:r>
      <w:r>
        <w:rPr>
          <w:lang w:eastAsia="zh-CN"/>
        </w:rPr>
        <w:tab/>
        <w:t>Attributes that are allowed to be deleted need to be marked as "nullable" within the OpenAPI file in Annex A.</w:t>
      </w:r>
    </w:p>
    <w:p w14:paraId="61571823" w14:textId="77777777" w:rsidR="000B3E70" w:rsidRDefault="000B3E70" w:rsidP="000B3E70">
      <w:pPr>
        <w:pStyle w:val="B10"/>
        <w:rPr>
          <w:lang w:eastAsia="zh-CN"/>
        </w:rPr>
      </w:pPr>
      <w:r>
        <w:rPr>
          <w:lang w:eastAsia="zh-CN"/>
        </w:rPr>
        <w:t>6)</w:t>
      </w:r>
      <w:r>
        <w:rPr>
          <w:lang w:eastAsia="zh-CN"/>
        </w:rPr>
        <w:tab/>
        <w:t>Attributes that are not added, modified or deleted do not need to be provided.</w:t>
      </w:r>
    </w:p>
    <w:p w14:paraId="6545E1EF" w14:textId="77777777" w:rsidR="000B3E70" w:rsidRDefault="000B3E70" w:rsidP="000B3E70">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44F98B41" w14:textId="77777777" w:rsidR="000B3E70" w:rsidRDefault="000B3E70" w:rsidP="000B3E70">
      <w:pPr>
        <w:rPr>
          <w:lang w:eastAsia="zh-CN"/>
        </w:rPr>
      </w:pPr>
      <w:r>
        <w:rPr>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t>see subclause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34601900" w14:textId="77777777" w:rsidR="000B3E70" w:rsidRDefault="000B3E70" w:rsidP="000B3E70">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65ABED6A" w14:textId="77777777" w:rsidR="000B3E70" w:rsidRDefault="000B3E70" w:rsidP="000B3E70">
      <w:pPr>
        <w:pStyle w:val="NO"/>
        <w:rPr>
          <w:lang w:eastAsia="zh-CN"/>
        </w:rPr>
      </w:pPr>
      <w:r>
        <w:rPr>
          <w:lang w:eastAsia="zh-CN"/>
        </w:rPr>
        <w:lastRenderedPageBreak/>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p>
    <w:p w14:paraId="0FBFE23D" w14:textId="77777777" w:rsidR="000B3E70" w:rsidRDefault="000B3E70" w:rsidP="000B3E70">
      <w:pPr>
        <w:pStyle w:val="NO"/>
        <w:rPr>
          <w:lang w:eastAsia="zh-CN"/>
        </w:rPr>
      </w:pPr>
      <w:r>
        <w:rPr>
          <w:lang w:eastAsia="zh-CN"/>
        </w:rPr>
        <w:t>NOTE 4:</w:t>
      </w:r>
      <w:r>
        <w:rPr>
          <w:lang w:eastAsia="zh-CN"/>
        </w:rPr>
        <w:tab/>
        <w:t>When the PCF notification of policy updates is rejected as specified in subclauses 4.2.3.16 and 4.2.3.20 with a HTTP "400 Bad Request" status code, the whole update is rejected, including the provided policy decision and/or condition data. When the SMF reports PCC and/or session rule(s) error as specified in subclauses 4.2.4.15 and 4.2.4.21 for all the provisioned PCC rule and/or session rule(s), the valid policy decision and/or condition data provided in the corresponding update response can remain valid in the SMF until the PCF removes them.</w:t>
      </w:r>
    </w:p>
    <w:p w14:paraId="4F56F2C2" w14:textId="77777777" w:rsidR="000B3E70" w:rsidRDefault="000B3E70" w:rsidP="000B3E70">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subclause 4.2.3.26 and 4.2.4.26.</w:t>
      </w:r>
    </w:p>
    <w:p w14:paraId="5E6C55C5" w14:textId="77777777" w:rsidR="00A27B2C" w:rsidRDefault="00A27B2C" w:rsidP="00A27B2C">
      <w:pPr>
        <w:rPr>
          <w:lang w:eastAsia="zh-CN"/>
        </w:rPr>
      </w:pPr>
    </w:p>
    <w:p w14:paraId="061D17AF" w14:textId="2069DC29" w:rsidR="00A27B2C" w:rsidRPr="00FD3BBA" w:rsidRDefault="00A27B2C" w:rsidP="00A27B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15F9D6" w14:textId="77777777" w:rsidR="00D902E9" w:rsidRDefault="00D902E9" w:rsidP="00D902E9">
      <w:pPr>
        <w:pStyle w:val="Heading4"/>
      </w:pPr>
      <w:bookmarkStart w:id="114" w:name="_Toc73538056"/>
      <w:bookmarkStart w:id="115" w:name="_Toc75351932"/>
      <w:bookmarkStart w:id="116" w:name="_Toc83231742"/>
      <w:bookmarkEnd w:id="33"/>
      <w:bookmarkEnd w:id="34"/>
      <w:bookmarkEnd w:id="35"/>
      <w:bookmarkEnd w:id="36"/>
      <w:bookmarkEnd w:id="37"/>
      <w:bookmarkEnd w:id="38"/>
      <w:bookmarkEnd w:id="39"/>
      <w:bookmarkEnd w:id="40"/>
      <w:bookmarkEnd w:id="41"/>
      <w:bookmarkEnd w:id="42"/>
      <w:bookmarkEnd w:id="43"/>
      <w:bookmarkEnd w:id="44"/>
      <w:bookmarkEnd w:id="45"/>
      <w:bookmarkEnd w:id="46"/>
      <w:r>
        <w:lastRenderedPageBreak/>
        <w:t>5.6.2.4</w:t>
      </w:r>
      <w:r>
        <w:tab/>
        <w:t>Type SmPolicy</w:t>
      </w:r>
      <w:r>
        <w:rPr>
          <w:lang w:eastAsia="zh-CN"/>
        </w:rPr>
        <w:t>Decision</w:t>
      </w:r>
      <w:bookmarkEnd w:id="114"/>
      <w:bookmarkEnd w:id="115"/>
      <w:bookmarkEnd w:id="116"/>
    </w:p>
    <w:p w14:paraId="2D1E8021" w14:textId="77777777" w:rsidR="00D902E9" w:rsidRDefault="00D902E9" w:rsidP="00D902E9">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902E9" w14:paraId="323ADBBB"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6262F5C" w14:textId="77777777" w:rsidR="00D902E9" w:rsidRDefault="00D902E9" w:rsidP="0004398A">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1F386D6" w14:textId="77777777" w:rsidR="00D902E9" w:rsidRDefault="00D902E9" w:rsidP="000439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886BDF" w14:textId="77777777" w:rsidR="00D902E9" w:rsidRDefault="00D902E9" w:rsidP="000439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F49B1" w14:textId="77777777" w:rsidR="00D902E9" w:rsidRDefault="00D902E9" w:rsidP="0004398A">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7BDAE9A2" w14:textId="77777777" w:rsidR="00D902E9" w:rsidRDefault="00D902E9" w:rsidP="0004398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841DFFE" w14:textId="77777777" w:rsidR="00D902E9" w:rsidRDefault="00D902E9" w:rsidP="0004398A">
            <w:pPr>
              <w:pStyle w:val="TAH"/>
            </w:pPr>
            <w:r>
              <w:t>Applicability</w:t>
            </w:r>
          </w:p>
        </w:tc>
      </w:tr>
      <w:tr w:rsidR="00D902E9" w14:paraId="553CDDA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170C6137" w14:textId="77777777" w:rsidR="00D902E9" w:rsidRDefault="00D902E9" w:rsidP="0004398A">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14:paraId="50FA2B02" w14:textId="77777777" w:rsidR="00D902E9" w:rsidRDefault="00D902E9" w:rsidP="0004398A">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14:paraId="2850D620"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3360C4"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E142290" w14:textId="77777777" w:rsidR="00D902E9" w:rsidRDefault="00D902E9" w:rsidP="0004398A">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357E9C3F" w14:textId="77777777" w:rsidR="00D902E9" w:rsidRDefault="00D902E9" w:rsidP="0004398A">
            <w:pPr>
              <w:pStyle w:val="TAL"/>
            </w:pPr>
          </w:p>
        </w:tc>
      </w:tr>
      <w:tr w:rsidR="00D902E9" w14:paraId="1590876D"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1B0F1A92" w14:textId="77777777" w:rsidR="00D902E9" w:rsidRDefault="00D902E9" w:rsidP="0004398A">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14:paraId="2D7B058B" w14:textId="77777777" w:rsidR="00D902E9" w:rsidRDefault="00D902E9" w:rsidP="0004398A">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14:paraId="6390694E"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24BDF0"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A97698B" w14:textId="77777777" w:rsidR="00D902E9" w:rsidRDefault="00D902E9" w:rsidP="0004398A">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5DB8CCAA" w14:textId="77777777" w:rsidR="00D902E9" w:rsidRDefault="00D902E9" w:rsidP="0004398A">
            <w:pPr>
              <w:pStyle w:val="TAL"/>
            </w:pPr>
          </w:p>
        </w:tc>
      </w:tr>
      <w:tr w:rsidR="00D902E9" w14:paraId="3C325981"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4A82920" w14:textId="77777777" w:rsidR="00D902E9" w:rsidRDefault="00D902E9" w:rsidP="0004398A">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14:paraId="223EAA3C" w14:textId="77777777" w:rsidR="00D902E9" w:rsidRDefault="00D902E9" w:rsidP="0004398A">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14:paraId="59159211"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9180F3"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80CBDE7" w14:textId="77777777" w:rsidR="00D902E9" w:rsidRDefault="00D902E9" w:rsidP="0004398A">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6BDDEF4D" w14:textId="77777777" w:rsidR="00D902E9" w:rsidRDefault="00D902E9" w:rsidP="0004398A">
            <w:pPr>
              <w:pStyle w:val="TAL"/>
            </w:pPr>
          </w:p>
        </w:tc>
      </w:tr>
      <w:tr w:rsidR="00D902E9" w14:paraId="224A9EB2"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72A07F81" w14:textId="77777777" w:rsidR="00D902E9" w:rsidRDefault="00D902E9" w:rsidP="0004398A">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14:paraId="1248694F" w14:textId="77777777" w:rsidR="00D902E9" w:rsidRDefault="00D902E9" w:rsidP="0004398A">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14:paraId="7EFCAF79"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E4A281"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43AF7EB" w14:textId="77777777" w:rsidR="00D902E9" w:rsidRDefault="00D902E9" w:rsidP="0004398A">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4545D008" w14:textId="77777777" w:rsidR="00D902E9" w:rsidRDefault="00D902E9" w:rsidP="0004398A">
            <w:pPr>
              <w:pStyle w:val="TAL"/>
            </w:pPr>
          </w:p>
        </w:tc>
      </w:tr>
      <w:tr w:rsidR="00D902E9" w14:paraId="46858A13"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3B6D9B3" w14:textId="77777777" w:rsidR="00D902E9" w:rsidRDefault="00D902E9" w:rsidP="0004398A">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38CA62FF" w14:textId="77777777" w:rsidR="00D902E9" w:rsidRDefault="00D902E9" w:rsidP="0004398A">
            <w:pPr>
              <w:pStyle w:val="TAL"/>
            </w:pPr>
            <w:r>
              <w:rPr>
                <w:rFonts w:eastAsia="DengXian"/>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4744A89A" w14:textId="77777777" w:rsidR="00D902E9" w:rsidRDefault="00D902E9" w:rsidP="0004398A">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04FF3A" w14:textId="77777777" w:rsidR="00D902E9" w:rsidRDefault="00D902E9" w:rsidP="0004398A">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4AC02165" w14:textId="77777777" w:rsidR="00D902E9" w:rsidRDefault="00D902E9" w:rsidP="0004398A">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47CE0AEA" w14:textId="77777777" w:rsidR="00D902E9" w:rsidRDefault="00D902E9" w:rsidP="0004398A">
            <w:pPr>
              <w:pStyle w:val="TAL"/>
              <w:rPr>
                <w:rFonts w:cs="Arial"/>
                <w:szCs w:val="18"/>
              </w:rPr>
            </w:pPr>
          </w:p>
        </w:tc>
      </w:tr>
      <w:tr w:rsidR="00D902E9" w14:paraId="2D97B40E"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0C0ED74B" w14:textId="77777777" w:rsidR="00D902E9" w:rsidRDefault="00D902E9" w:rsidP="0004398A">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14:paraId="30660A4D" w14:textId="77777777" w:rsidR="00D902E9" w:rsidRDefault="00D902E9" w:rsidP="0004398A">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14:paraId="55A5EC56"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687A34"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8250A5D" w14:textId="77777777" w:rsidR="00D902E9" w:rsidRDefault="00D902E9" w:rsidP="0004398A">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600B53B8" w14:textId="77777777" w:rsidR="00D902E9" w:rsidRDefault="00D902E9" w:rsidP="0004398A">
            <w:pPr>
              <w:pStyle w:val="TAL"/>
              <w:rPr>
                <w:rFonts w:cs="Arial"/>
                <w:szCs w:val="18"/>
              </w:rPr>
            </w:pPr>
          </w:p>
        </w:tc>
      </w:tr>
      <w:tr w:rsidR="00D902E9" w14:paraId="66E61A8A"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FE33A61" w14:textId="77777777" w:rsidR="00D902E9" w:rsidRDefault="00D902E9" w:rsidP="0004398A">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14:paraId="3B43650B" w14:textId="77777777" w:rsidR="00D902E9" w:rsidRDefault="00D902E9" w:rsidP="0004398A">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14:paraId="23882D9E"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4AB8FA"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FA71999" w14:textId="77777777" w:rsidR="00D902E9" w:rsidRDefault="00D902E9" w:rsidP="0004398A">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288DE710" w14:textId="77777777" w:rsidR="00D902E9" w:rsidRDefault="00D902E9" w:rsidP="0004398A">
            <w:pPr>
              <w:pStyle w:val="TAL"/>
              <w:rPr>
                <w:rFonts w:cs="Arial"/>
                <w:szCs w:val="18"/>
                <w:lang w:eastAsia="zh-CN"/>
              </w:rPr>
            </w:pPr>
            <w:r>
              <w:rPr>
                <w:rFonts w:cs="Arial"/>
                <w:szCs w:val="18"/>
                <w:lang w:eastAsia="zh-CN"/>
              </w:rPr>
              <w:t>UMC</w:t>
            </w:r>
          </w:p>
        </w:tc>
      </w:tr>
      <w:tr w:rsidR="00D902E9" w14:paraId="5A53DB82"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4951626" w14:textId="77777777" w:rsidR="00D902E9" w:rsidRDefault="00D902E9" w:rsidP="0004398A">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14:paraId="067F6682" w14:textId="77777777" w:rsidR="00D902E9" w:rsidRDefault="00D902E9" w:rsidP="0004398A">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14:paraId="608C2D44"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171B3"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E63E4BA" w14:textId="77777777" w:rsidR="00D902E9" w:rsidRDefault="00D902E9" w:rsidP="0004398A">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194A816C" w14:textId="77777777" w:rsidR="00D902E9" w:rsidRDefault="00D902E9" w:rsidP="0004398A">
            <w:pPr>
              <w:pStyle w:val="TAL"/>
              <w:rPr>
                <w:rFonts w:cs="Arial"/>
                <w:szCs w:val="18"/>
              </w:rPr>
            </w:pPr>
          </w:p>
        </w:tc>
      </w:tr>
      <w:tr w:rsidR="00D902E9" w14:paraId="66FBFC15"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5E18EACF" w14:textId="77777777" w:rsidR="00D902E9" w:rsidRDefault="00D902E9" w:rsidP="0004398A">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7CF4E634" w14:textId="77777777" w:rsidR="00D902E9" w:rsidRDefault="00D902E9" w:rsidP="0004398A">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14:paraId="5A306561"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AE2A42"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D97EEA8" w14:textId="77777777" w:rsidR="00D902E9" w:rsidRDefault="00D902E9" w:rsidP="0004398A">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78AB8436" w14:textId="77777777" w:rsidR="00D902E9" w:rsidRDefault="00D902E9" w:rsidP="0004398A">
            <w:pPr>
              <w:pStyle w:val="TAL"/>
              <w:rPr>
                <w:rFonts w:cs="Arial"/>
                <w:szCs w:val="18"/>
              </w:rPr>
            </w:pPr>
            <w:r>
              <w:t>QosMonitoring</w:t>
            </w:r>
          </w:p>
        </w:tc>
      </w:tr>
      <w:tr w:rsidR="00D902E9" w14:paraId="077BD9F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C02A431" w14:textId="77777777" w:rsidR="00D902E9" w:rsidRDefault="00D902E9" w:rsidP="0004398A">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3C61E197" w14:textId="77777777" w:rsidR="00D902E9" w:rsidRDefault="00D902E9" w:rsidP="0004398A">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2182604"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7717DB" w14:textId="77777777" w:rsidR="00D902E9" w:rsidRDefault="00D902E9" w:rsidP="0004398A">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4ADB136F" w14:textId="77777777" w:rsidR="00D902E9" w:rsidRDefault="00D902E9" w:rsidP="0004398A">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51857239" w14:textId="77777777" w:rsidR="00D902E9" w:rsidRDefault="00D902E9" w:rsidP="0004398A">
            <w:pPr>
              <w:pStyle w:val="TAL"/>
              <w:rPr>
                <w:rFonts w:cs="Arial"/>
                <w:szCs w:val="18"/>
              </w:rPr>
            </w:pPr>
          </w:p>
        </w:tc>
      </w:tr>
      <w:tr w:rsidR="00D902E9" w14:paraId="5D6A6917"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5648EE0" w14:textId="77777777" w:rsidR="00D902E9" w:rsidRDefault="00D902E9" w:rsidP="0004398A">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6DC9F42D" w14:textId="77777777" w:rsidR="00D902E9" w:rsidRDefault="00D902E9" w:rsidP="0004398A">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A94327" w14:textId="77777777" w:rsidR="00D902E9" w:rsidRDefault="00D902E9" w:rsidP="0004398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22315" w14:textId="77777777" w:rsidR="00D902E9" w:rsidRDefault="00D902E9" w:rsidP="0004398A">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288B678" w14:textId="57BA5336" w:rsidR="00D902E9" w:rsidRDefault="00D902E9" w:rsidP="0004398A">
            <w:pPr>
              <w:pStyle w:val="TAL"/>
            </w:pPr>
            <w:r>
              <w:rPr>
                <w:lang w:eastAsia="zh-CN"/>
              </w:rPr>
              <w:t>Indicates the offline charging is applicable to the PDU session when it is included and set to true. (NOTE 3) (NOTE 4)</w:t>
            </w:r>
            <w:ins w:id="117" w:author="Huawei [AEM] 09-2021" w:date="2021-09-26T14:10:00Z">
              <w:r w:rsidR="009952A4">
                <w:rPr>
                  <w:lang w:eastAsia="zh-CN"/>
                </w:rPr>
                <w:t xml:space="preserve"> (NOTE</w:t>
              </w:r>
              <w:r w:rsidR="009952A4">
                <w:rPr>
                  <w:lang w:val="en-US" w:eastAsia="zh-CN"/>
                </w:rPr>
                <w:t> 6)</w:t>
              </w:r>
            </w:ins>
          </w:p>
        </w:tc>
        <w:tc>
          <w:tcPr>
            <w:tcW w:w="1351" w:type="dxa"/>
            <w:tcBorders>
              <w:top w:val="single" w:sz="4" w:space="0" w:color="auto"/>
              <w:left w:val="single" w:sz="4" w:space="0" w:color="auto"/>
              <w:bottom w:val="single" w:sz="4" w:space="0" w:color="auto"/>
              <w:right w:val="single" w:sz="4" w:space="0" w:color="auto"/>
            </w:tcBorders>
          </w:tcPr>
          <w:p w14:paraId="71CCEB43" w14:textId="77777777" w:rsidR="00D902E9" w:rsidRDefault="00D902E9" w:rsidP="0004398A">
            <w:pPr>
              <w:pStyle w:val="TAL"/>
              <w:rPr>
                <w:rFonts w:cs="Arial"/>
                <w:szCs w:val="18"/>
              </w:rPr>
            </w:pPr>
          </w:p>
        </w:tc>
      </w:tr>
      <w:tr w:rsidR="00D902E9" w14:paraId="1B736D6D"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564E8C05" w14:textId="77777777" w:rsidR="00D902E9" w:rsidRDefault="00D902E9" w:rsidP="0004398A">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1E5E6E8A" w14:textId="77777777" w:rsidR="00D902E9" w:rsidRDefault="00D902E9" w:rsidP="0004398A">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C36BFE" w14:textId="77777777" w:rsidR="00D902E9" w:rsidRDefault="00D902E9" w:rsidP="0004398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12AA2C" w14:textId="77777777" w:rsidR="00D902E9" w:rsidRDefault="00D902E9" w:rsidP="0004398A">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A17049E" w14:textId="77777777" w:rsidR="00D902E9" w:rsidRDefault="00D902E9" w:rsidP="0004398A">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14:paraId="401908CD" w14:textId="77777777" w:rsidR="00D902E9" w:rsidRDefault="00D902E9" w:rsidP="0004398A">
            <w:pPr>
              <w:pStyle w:val="TAL"/>
              <w:rPr>
                <w:rFonts w:cs="Arial"/>
                <w:szCs w:val="18"/>
              </w:rPr>
            </w:pPr>
          </w:p>
        </w:tc>
      </w:tr>
      <w:tr w:rsidR="00D902E9" w14:paraId="65D0538A"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639B6FB" w14:textId="77777777" w:rsidR="00D902E9" w:rsidRDefault="00D902E9" w:rsidP="0004398A">
            <w:pPr>
              <w:pStyle w:val="TAL"/>
              <w:rPr>
                <w:rFonts w:eastAsia="DengXian"/>
                <w:lang w:eastAsia="zh-CN"/>
              </w:rPr>
            </w:pPr>
            <w:r>
              <w:rPr>
                <w:rFonts w:eastAsia="DengXian"/>
                <w:lang w:eastAsia="zh-CN"/>
              </w:rPr>
              <w:t>offlineChOnly</w:t>
            </w:r>
          </w:p>
        </w:tc>
        <w:tc>
          <w:tcPr>
            <w:tcW w:w="1874" w:type="dxa"/>
            <w:tcBorders>
              <w:top w:val="single" w:sz="4" w:space="0" w:color="auto"/>
              <w:left w:val="single" w:sz="4" w:space="0" w:color="auto"/>
              <w:bottom w:val="single" w:sz="4" w:space="0" w:color="auto"/>
              <w:right w:val="single" w:sz="4" w:space="0" w:color="auto"/>
            </w:tcBorders>
          </w:tcPr>
          <w:p w14:paraId="5F2D807E" w14:textId="77777777" w:rsidR="00D902E9" w:rsidRDefault="00D902E9" w:rsidP="0004398A">
            <w:pPr>
              <w:pStyle w:val="TAL"/>
              <w:rPr>
                <w:rFonts w:eastAsia="DengXian"/>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A73C49" w14:textId="77777777" w:rsidR="00D902E9" w:rsidRDefault="00D902E9" w:rsidP="0004398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0A68A" w14:textId="77777777" w:rsidR="00D902E9" w:rsidRDefault="00D902E9" w:rsidP="0004398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2C1FD3C" w14:textId="77777777" w:rsidR="00D902E9" w:rsidRDefault="00D902E9" w:rsidP="0004398A">
            <w:pPr>
              <w:pStyle w:val="TAL"/>
              <w:rPr>
                <w:lang w:eastAsia="zh-CN"/>
              </w:rPr>
            </w:pPr>
            <w:r>
              <w:rPr>
                <w:lang w:eastAsia="zh-CN"/>
              </w:rPr>
              <w:t>Indicates that the online charging method shall never be used for any PCC rule activated during the lifetime of the PDU session, when this attribute is present and set to "true".</w:t>
            </w:r>
          </w:p>
          <w:p w14:paraId="471CBF70" w14:textId="77777777" w:rsidR="00D902E9" w:rsidRDefault="00D902E9" w:rsidP="0004398A">
            <w:pPr>
              <w:pStyle w:val="TAL"/>
              <w:rPr>
                <w:lang w:eastAsia="zh-CN"/>
              </w:rPr>
            </w:pPr>
            <w:r>
              <w:rPr>
                <w:lang w:eastAsia="zh-CN"/>
              </w:rPr>
              <w:t>The default value is "false", e.g. if this attribute is omitted.</w:t>
            </w:r>
          </w:p>
          <w:p w14:paraId="34E900F5" w14:textId="1C0FD478" w:rsidR="00D902E9" w:rsidRDefault="00D902E9" w:rsidP="0004398A">
            <w:pPr>
              <w:pStyle w:val="TAL"/>
              <w:rPr>
                <w:lang w:eastAsia="zh-CN"/>
              </w:rPr>
            </w:pPr>
            <w:r>
              <w:rPr>
                <w:rFonts w:hint="eastAsia"/>
                <w:lang w:eastAsia="zh-CN"/>
              </w:rPr>
              <w:t>(NOTE 3)</w:t>
            </w:r>
            <w:r>
              <w:rPr>
                <w:lang w:eastAsia="zh-CN"/>
              </w:rPr>
              <w:t xml:space="preserve"> </w:t>
            </w:r>
            <w:ins w:id="118" w:author="Huawei [AEM] 09-2021" w:date="2021-09-26T14:10:00Z">
              <w:r w:rsidR="009952A4">
                <w:rPr>
                  <w:lang w:eastAsia="zh-CN"/>
                </w:rPr>
                <w:t xml:space="preserve">(NOTE 4) </w:t>
              </w:r>
            </w:ins>
            <w:r>
              <w:rPr>
                <w:lang w:eastAsia="zh-CN"/>
              </w:rPr>
              <w:t>(NOTE 6)</w:t>
            </w:r>
          </w:p>
        </w:tc>
        <w:tc>
          <w:tcPr>
            <w:tcW w:w="1351" w:type="dxa"/>
            <w:tcBorders>
              <w:top w:val="single" w:sz="4" w:space="0" w:color="auto"/>
              <w:left w:val="single" w:sz="4" w:space="0" w:color="auto"/>
              <w:bottom w:val="single" w:sz="4" w:space="0" w:color="auto"/>
              <w:right w:val="single" w:sz="4" w:space="0" w:color="auto"/>
            </w:tcBorders>
          </w:tcPr>
          <w:p w14:paraId="69D6859A" w14:textId="77777777" w:rsidR="00D902E9" w:rsidRDefault="00D902E9" w:rsidP="0004398A">
            <w:pPr>
              <w:pStyle w:val="TAL"/>
              <w:rPr>
                <w:rFonts w:cs="Arial"/>
                <w:szCs w:val="18"/>
              </w:rPr>
            </w:pPr>
            <w:r>
              <w:t>OfflineChOnly</w:t>
            </w:r>
          </w:p>
        </w:tc>
      </w:tr>
      <w:tr w:rsidR="00D902E9" w14:paraId="44DB7698"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0421B2DF" w14:textId="77777777" w:rsidR="00D902E9" w:rsidRDefault="00D902E9" w:rsidP="0004398A">
            <w:pPr>
              <w:pStyle w:val="TAL"/>
            </w:pPr>
            <w:r>
              <w:t>conds</w:t>
            </w:r>
          </w:p>
        </w:tc>
        <w:tc>
          <w:tcPr>
            <w:tcW w:w="1874" w:type="dxa"/>
            <w:tcBorders>
              <w:top w:val="single" w:sz="4" w:space="0" w:color="auto"/>
              <w:left w:val="single" w:sz="4" w:space="0" w:color="auto"/>
              <w:bottom w:val="single" w:sz="4" w:space="0" w:color="auto"/>
              <w:right w:val="single" w:sz="4" w:space="0" w:color="auto"/>
            </w:tcBorders>
          </w:tcPr>
          <w:p w14:paraId="1BD7D168" w14:textId="77777777" w:rsidR="00D902E9" w:rsidRDefault="00D902E9" w:rsidP="0004398A">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14:paraId="418945B1"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437902" w14:textId="77777777" w:rsidR="00D902E9" w:rsidRDefault="00D902E9" w:rsidP="0004398A">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986162C" w14:textId="77777777" w:rsidR="00D902E9" w:rsidRDefault="00D902E9" w:rsidP="0004398A">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480D64A9" w14:textId="77777777" w:rsidR="00D902E9" w:rsidRDefault="00D902E9" w:rsidP="0004398A">
            <w:pPr>
              <w:pStyle w:val="TAL"/>
              <w:rPr>
                <w:rFonts w:cs="Arial"/>
                <w:szCs w:val="18"/>
              </w:rPr>
            </w:pPr>
          </w:p>
        </w:tc>
      </w:tr>
      <w:tr w:rsidR="00D902E9" w14:paraId="5421603F"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2617ED6" w14:textId="77777777" w:rsidR="00D902E9" w:rsidRDefault="00D902E9" w:rsidP="0004398A">
            <w:pPr>
              <w:pStyle w:val="TAL"/>
            </w:pPr>
            <w:r>
              <w:lastRenderedPageBreak/>
              <w:t>revalidationTime</w:t>
            </w:r>
          </w:p>
        </w:tc>
        <w:tc>
          <w:tcPr>
            <w:tcW w:w="1874" w:type="dxa"/>
            <w:tcBorders>
              <w:top w:val="single" w:sz="4" w:space="0" w:color="auto"/>
              <w:left w:val="single" w:sz="4" w:space="0" w:color="auto"/>
              <w:bottom w:val="single" w:sz="4" w:space="0" w:color="auto"/>
              <w:right w:val="single" w:sz="4" w:space="0" w:color="auto"/>
            </w:tcBorders>
          </w:tcPr>
          <w:p w14:paraId="614B9482" w14:textId="77777777" w:rsidR="00D902E9" w:rsidRDefault="00D902E9" w:rsidP="0004398A">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B8D24FB" w14:textId="77777777" w:rsidR="00D902E9" w:rsidRDefault="00D902E9" w:rsidP="000439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D07E48" w14:textId="77777777" w:rsidR="00D902E9" w:rsidRDefault="00D902E9" w:rsidP="0004398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9898CD6" w14:textId="77777777" w:rsidR="00D902E9" w:rsidRDefault="00D902E9" w:rsidP="0004398A">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6CECD12B" w14:textId="77777777" w:rsidR="00D902E9" w:rsidRDefault="00D902E9" w:rsidP="0004398A">
            <w:pPr>
              <w:pStyle w:val="TAL"/>
              <w:rPr>
                <w:rFonts w:cs="Arial"/>
                <w:szCs w:val="18"/>
              </w:rPr>
            </w:pPr>
          </w:p>
        </w:tc>
      </w:tr>
      <w:tr w:rsidR="00D902E9" w14:paraId="49C3679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1F763405" w14:textId="77777777" w:rsidR="00D902E9" w:rsidRDefault="00D902E9" w:rsidP="0004398A">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14:paraId="14B66335" w14:textId="77777777" w:rsidR="00D902E9" w:rsidRDefault="00D902E9" w:rsidP="000439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8B55B" w14:textId="77777777" w:rsidR="00D902E9" w:rsidRDefault="00D902E9" w:rsidP="000439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223A60" w14:textId="77777777" w:rsidR="00D902E9" w:rsidRDefault="00D902E9" w:rsidP="0004398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526584E" w14:textId="77777777" w:rsidR="00D902E9" w:rsidRDefault="00D902E9" w:rsidP="0004398A">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1B16839A" w14:textId="77777777" w:rsidR="00D902E9" w:rsidRDefault="00D902E9" w:rsidP="0004398A">
            <w:pPr>
              <w:pStyle w:val="TAL"/>
              <w:rPr>
                <w:rFonts w:cs="Arial"/>
                <w:szCs w:val="18"/>
              </w:rPr>
            </w:pPr>
            <w:r>
              <w:t>PCSCF-Restoration-Enhancement</w:t>
            </w:r>
          </w:p>
        </w:tc>
      </w:tr>
      <w:tr w:rsidR="00D902E9" w14:paraId="7892A8E1"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868D720" w14:textId="77777777" w:rsidR="00D902E9" w:rsidRDefault="00D902E9" w:rsidP="0004398A">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14:paraId="1911E256" w14:textId="77777777" w:rsidR="00D902E9" w:rsidRDefault="00D902E9" w:rsidP="0004398A">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5E24AC72" w14:textId="77777777" w:rsidR="00D902E9" w:rsidRDefault="00D902E9" w:rsidP="0004398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FF87BE3" w14:textId="77777777" w:rsidR="00D902E9" w:rsidRDefault="00D902E9" w:rsidP="0004398A">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AB59193" w14:textId="77777777" w:rsidR="00D902E9" w:rsidRDefault="00D902E9" w:rsidP="0004398A">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629E93A2" w14:textId="77777777" w:rsidR="00D902E9" w:rsidRDefault="00D902E9" w:rsidP="0004398A">
            <w:pPr>
              <w:pStyle w:val="TAL"/>
              <w:rPr>
                <w:rFonts w:cs="Arial"/>
                <w:szCs w:val="18"/>
              </w:rPr>
            </w:pPr>
          </w:p>
        </w:tc>
      </w:tr>
      <w:tr w:rsidR="00D902E9" w14:paraId="574DE61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D65C9AF" w14:textId="77777777" w:rsidR="00D902E9" w:rsidRDefault="00D902E9" w:rsidP="0004398A">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14:paraId="34F7017C" w14:textId="77777777" w:rsidR="00D902E9" w:rsidRDefault="00D902E9" w:rsidP="0004398A">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14:paraId="0300D3C2" w14:textId="77777777" w:rsidR="00D902E9" w:rsidRDefault="00D902E9" w:rsidP="0004398A">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C8678F" w14:textId="77777777" w:rsidR="00D902E9" w:rsidRDefault="00D902E9" w:rsidP="0004398A">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039A7A1" w14:textId="77777777" w:rsidR="00D902E9" w:rsidRDefault="00D902E9" w:rsidP="0004398A">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0EE08B55" w14:textId="77777777" w:rsidR="00D902E9" w:rsidRDefault="00D902E9" w:rsidP="0004398A">
            <w:pPr>
              <w:pStyle w:val="TAL"/>
              <w:rPr>
                <w:rFonts w:cs="Arial"/>
                <w:szCs w:val="18"/>
              </w:rPr>
            </w:pPr>
          </w:p>
        </w:tc>
      </w:tr>
      <w:tr w:rsidR="00D902E9" w14:paraId="751A2267"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27FD7C4" w14:textId="77777777" w:rsidR="00D902E9" w:rsidRDefault="00D902E9" w:rsidP="0004398A">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14:paraId="5D855FE1" w14:textId="77777777" w:rsidR="00D902E9" w:rsidRDefault="00D902E9" w:rsidP="0004398A">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14:paraId="60BC273C" w14:textId="77777777" w:rsidR="00D902E9" w:rsidRDefault="00D902E9" w:rsidP="0004398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3A033D" w14:textId="77777777" w:rsidR="00D902E9" w:rsidRDefault="00D902E9" w:rsidP="0004398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59AF7DB" w14:textId="77777777" w:rsidR="00D902E9" w:rsidRDefault="00D902E9" w:rsidP="0004398A">
            <w:pPr>
              <w:pStyle w:val="TAL"/>
              <w:rPr>
                <w:rFonts w:eastAsia="DengXian"/>
                <w:lang w:eastAsia="zh-CN"/>
              </w:rPr>
            </w:pPr>
            <w:r>
              <w:rPr>
                <w:rFonts w:eastAsia="DengXian"/>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14:paraId="452344FB" w14:textId="77777777" w:rsidR="00D902E9" w:rsidRDefault="00D902E9" w:rsidP="0004398A">
            <w:pPr>
              <w:pStyle w:val="TAL"/>
              <w:rPr>
                <w:rFonts w:cs="Arial"/>
                <w:szCs w:val="18"/>
              </w:rPr>
            </w:pPr>
            <w:r>
              <w:rPr>
                <w:rFonts w:cs="Arial"/>
                <w:szCs w:val="18"/>
              </w:rPr>
              <w:t>UMC</w:t>
            </w:r>
          </w:p>
        </w:tc>
      </w:tr>
      <w:tr w:rsidR="00D902E9" w14:paraId="11B823A7"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06A6C5BA" w14:textId="77777777" w:rsidR="00D902E9" w:rsidRDefault="00D902E9" w:rsidP="0004398A">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46FC313C" w14:textId="77777777" w:rsidR="00D902E9" w:rsidRDefault="00D902E9" w:rsidP="0004398A">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53F99B45" w14:textId="77777777" w:rsidR="00D902E9" w:rsidRDefault="00D902E9" w:rsidP="0004398A">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6830E" w14:textId="77777777" w:rsidR="00D902E9" w:rsidRDefault="00D902E9" w:rsidP="0004398A">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F9E7386" w14:textId="77777777" w:rsidR="00D902E9" w:rsidRDefault="00D902E9" w:rsidP="0004398A">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3CC2A170" w14:textId="77777777" w:rsidR="00D902E9" w:rsidRDefault="00D902E9" w:rsidP="0004398A">
            <w:pPr>
              <w:pStyle w:val="TAL"/>
              <w:rPr>
                <w:rFonts w:cs="Arial"/>
                <w:szCs w:val="18"/>
              </w:rPr>
            </w:pPr>
            <w:r>
              <w:rPr>
                <w:rFonts w:cs="Arial"/>
                <w:szCs w:val="18"/>
                <w:lang w:eastAsia="zh-CN"/>
              </w:rPr>
              <w:t>PRA</w:t>
            </w:r>
          </w:p>
        </w:tc>
      </w:tr>
      <w:tr w:rsidR="00D902E9" w14:paraId="22A67320"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03C689A" w14:textId="77777777" w:rsidR="00D902E9" w:rsidRDefault="00D902E9" w:rsidP="0004398A">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0885B8DC" w14:textId="77777777" w:rsidR="00D902E9" w:rsidRDefault="00D902E9" w:rsidP="0004398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D118C64" w14:textId="77777777" w:rsidR="00D902E9" w:rsidRDefault="00D902E9" w:rsidP="0004398A">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3A234" w14:textId="77777777" w:rsidR="00D902E9" w:rsidRDefault="00D902E9" w:rsidP="0004398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EB2A8D7" w14:textId="77777777" w:rsidR="00D902E9" w:rsidRDefault="00D902E9" w:rsidP="0004398A">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670414FF" w14:textId="77777777" w:rsidR="00D902E9" w:rsidRDefault="00D902E9" w:rsidP="0004398A">
            <w:pPr>
              <w:pStyle w:val="TAL"/>
              <w:rPr>
                <w:rFonts w:cs="Arial"/>
                <w:szCs w:val="18"/>
                <w:lang w:eastAsia="zh-CN"/>
              </w:rPr>
            </w:pPr>
          </w:p>
        </w:tc>
      </w:tr>
      <w:tr w:rsidR="00D902E9" w14:paraId="3BFE572B"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669B4919" w14:textId="77777777" w:rsidR="00D902E9" w:rsidRDefault="00D902E9" w:rsidP="0004398A">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6E501FF1" w14:textId="77777777" w:rsidR="00D902E9" w:rsidRDefault="00D902E9" w:rsidP="0004398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2E654EB" w14:textId="77777777" w:rsidR="00D902E9" w:rsidRDefault="00D902E9" w:rsidP="0004398A">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4724C" w14:textId="77777777" w:rsidR="00D902E9" w:rsidRDefault="00D902E9" w:rsidP="0004398A">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B1868F" w14:textId="77777777" w:rsidR="00D902E9" w:rsidRDefault="00D902E9" w:rsidP="0004398A">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6083D139" w14:textId="77777777" w:rsidR="00D902E9" w:rsidRDefault="00D902E9" w:rsidP="0004398A">
            <w:pPr>
              <w:pStyle w:val="TAL"/>
              <w:rPr>
                <w:rFonts w:cs="Arial"/>
                <w:szCs w:val="18"/>
                <w:lang w:eastAsia="zh-CN"/>
              </w:rPr>
            </w:pPr>
          </w:p>
        </w:tc>
      </w:tr>
      <w:tr w:rsidR="00D902E9" w14:paraId="4D1E6EC6"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762CFD5" w14:textId="77777777" w:rsidR="00D902E9" w:rsidRDefault="00D902E9" w:rsidP="0004398A">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14CBF599" w14:textId="77777777" w:rsidR="00D902E9" w:rsidRDefault="00D902E9" w:rsidP="0004398A">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6F99B28A" w14:textId="77777777" w:rsidR="00D902E9" w:rsidRDefault="00D902E9" w:rsidP="0004398A">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634EAB" w14:textId="77777777" w:rsidR="00D902E9" w:rsidRDefault="00D902E9" w:rsidP="0004398A">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ACDDDBF" w14:textId="77777777" w:rsidR="00D902E9" w:rsidRDefault="00D902E9" w:rsidP="0004398A">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26C0CA52" w14:textId="77777777" w:rsidR="00D902E9" w:rsidRDefault="00D902E9" w:rsidP="0004398A">
            <w:pPr>
              <w:pStyle w:val="TAL"/>
              <w:rPr>
                <w:rFonts w:cs="Arial"/>
                <w:szCs w:val="18"/>
                <w:lang w:eastAsia="zh-CN"/>
              </w:rPr>
            </w:pPr>
          </w:p>
        </w:tc>
      </w:tr>
      <w:tr w:rsidR="00D902E9" w14:paraId="210DA0DA"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38C8A9B" w14:textId="77777777" w:rsidR="00D902E9" w:rsidRDefault="00D902E9" w:rsidP="0004398A">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61AE2CA1" w14:textId="77777777" w:rsidR="00D902E9" w:rsidRDefault="00D902E9" w:rsidP="0004398A">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71F311E6" w14:textId="77777777" w:rsidR="00D902E9" w:rsidRDefault="00D902E9" w:rsidP="0004398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029699" w14:textId="77777777" w:rsidR="00D902E9" w:rsidRDefault="00D902E9" w:rsidP="0004398A">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1F5830BE" w14:textId="77777777" w:rsidR="00D902E9" w:rsidRDefault="00D902E9" w:rsidP="0004398A">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1552B59A" w14:textId="77777777" w:rsidR="00D902E9" w:rsidRDefault="00D902E9" w:rsidP="0004398A">
            <w:pPr>
              <w:pStyle w:val="TAL"/>
              <w:rPr>
                <w:rFonts w:cs="Arial"/>
                <w:szCs w:val="18"/>
                <w:lang w:eastAsia="zh-CN"/>
              </w:rPr>
            </w:pPr>
            <w:r>
              <w:t>RespBasedSessionRel</w:t>
            </w:r>
          </w:p>
        </w:tc>
      </w:tr>
      <w:tr w:rsidR="00D902E9" w14:paraId="2A815271"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22E07EC0" w14:textId="77777777" w:rsidR="00D902E9" w:rsidRDefault="00D902E9" w:rsidP="0004398A">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14:paraId="196B3E08" w14:textId="77777777" w:rsidR="00D902E9" w:rsidRDefault="00D902E9" w:rsidP="0004398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423767D0" w14:textId="77777777" w:rsidR="00D902E9" w:rsidRDefault="00D902E9" w:rsidP="0004398A">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2966529" w14:textId="77777777" w:rsidR="00D902E9" w:rsidRDefault="00D902E9" w:rsidP="0004398A">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3EB3C47D" w14:textId="77777777" w:rsidR="00D902E9" w:rsidRDefault="00D902E9" w:rsidP="0004398A">
            <w:pPr>
              <w:pStyle w:val="TAL"/>
            </w:pPr>
            <w:r>
              <w:t>Indicates the list of negotiated supported features.</w:t>
            </w:r>
          </w:p>
          <w:p w14:paraId="1185CD26" w14:textId="77777777" w:rsidR="00D902E9" w:rsidRDefault="00D902E9" w:rsidP="0004398A">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551BE732" w14:textId="77777777" w:rsidR="00D902E9" w:rsidRDefault="00D902E9" w:rsidP="0004398A">
            <w:pPr>
              <w:pStyle w:val="TAL"/>
              <w:rPr>
                <w:rFonts w:cs="Arial"/>
                <w:szCs w:val="18"/>
                <w:lang w:eastAsia="zh-CN"/>
              </w:rPr>
            </w:pPr>
          </w:p>
        </w:tc>
      </w:tr>
      <w:tr w:rsidR="00D902E9" w14:paraId="4A5521A6"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E447465" w14:textId="77777777" w:rsidR="00D902E9" w:rsidRDefault="00D902E9" w:rsidP="0004398A">
            <w:pPr>
              <w:pStyle w:val="TAL"/>
            </w:pPr>
            <w:bookmarkStart w:id="119" w:name="_Hlk40452453"/>
            <w:r>
              <w:t>tsnBridgeManCont</w:t>
            </w:r>
            <w:bookmarkEnd w:id="119"/>
          </w:p>
        </w:tc>
        <w:tc>
          <w:tcPr>
            <w:tcW w:w="1874" w:type="dxa"/>
            <w:tcBorders>
              <w:top w:val="single" w:sz="4" w:space="0" w:color="auto"/>
              <w:left w:val="single" w:sz="4" w:space="0" w:color="auto"/>
              <w:bottom w:val="single" w:sz="4" w:space="0" w:color="auto"/>
              <w:right w:val="single" w:sz="4" w:space="0" w:color="auto"/>
            </w:tcBorders>
          </w:tcPr>
          <w:p w14:paraId="63321B22" w14:textId="77777777" w:rsidR="00D902E9" w:rsidRDefault="00D902E9" w:rsidP="0004398A">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14:paraId="1447DC64"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DEB788" w14:textId="77777777" w:rsidR="00D902E9" w:rsidRDefault="00D902E9" w:rsidP="0004398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2338FA9" w14:textId="77777777" w:rsidR="00D902E9" w:rsidRPr="00D902E9" w:rsidRDefault="00D902E9" w:rsidP="0004398A">
            <w:pPr>
              <w:pStyle w:val="TAL"/>
              <w:rPr>
                <w:lang w:val="fr-FR"/>
              </w:rPr>
            </w:pPr>
            <w:r w:rsidRPr="00D902E9">
              <w:rPr>
                <w:lang w:val="fr-FR"/>
              </w:rPr>
              <w:t>Transports TSC user plane node management information</w:t>
            </w:r>
          </w:p>
        </w:tc>
        <w:tc>
          <w:tcPr>
            <w:tcW w:w="1351" w:type="dxa"/>
            <w:tcBorders>
              <w:top w:val="single" w:sz="4" w:space="0" w:color="auto"/>
              <w:left w:val="single" w:sz="4" w:space="0" w:color="auto"/>
              <w:bottom w:val="single" w:sz="4" w:space="0" w:color="auto"/>
              <w:right w:val="single" w:sz="4" w:space="0" w:color="auto"/>
            </w:tcBorders>
          </w:tcPr>
          <w:p w14:paraId="7F1B0328" w14:textId="77777777" w:rsidR="00D902E9" w:rsidRDefault="00D902E9" w:rsidP="0004398A">
            <w:pPr>
              <w:pStyle w:val="TAL"/>
              <w:rPr>
                <w:rFonts w:cs="Arial"/>
                <w:szCs w:val="18"/>
                <w:lang w:eastAsia="zh-CN"/>
              </w:rPr>
            </w:pPr>
            <w:r>
              <w:t>TimeSensitiveNetworking</w:t>
            </w:r>
          </w:p>
        </w:tc>
      </w:tr>
      <w:tr w:rsidR="00D902E9" w14:paraId="4385E0E9"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3EF8AA8E" w14:textId="77777777" w:rsidR="00D902E9" w:rsidRDefault="00D902E9" w:rsidP="0004398A">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14:paraId="64B3EDD7" w14:textId="77777777" w:rsidR="00D902E9" w:rsidRDefault="00D902E9" w:rsidP="0004398A">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14:paraId="65B82C4B"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81542" w14:textId="77777777" w:rsidR="00D902E9" w:rsidRDefault="00D902E9" w:rsidP="0004398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0A460EA" w14:textId="77777777" w:rsidR="00D902E9" w:rsidRDefault="00D902E9" w:rsidP="0004398A">
            <w:pPr>
              <w:pStyle w:val="TAL"/>
            </w:pPr>
            <w:r>
              <w:t>Transports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2D26C5FA" w14:textId="77777777" w:rsidR="00D902E9" w:rsidRDefault="00D902E9" w:rsidP="0004398A">
            <w:pPr>
              <w:pStyle w:val="TAL"/>
            </w:pPr>
            <w:r>
              <w:t>TimeSensitiveNetworking</w:t>
            </w:r>
          </w:p>
        </w:tc>
      </w:tr>
      <w:tr w:rsidR="00D902E9" w14:paraId="4F8D163F"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0212235D" w14:textId="77777777" w:rsidR="00D902E9" w:rsidRDefault="00D902E9" w:rsidP="0004398A">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14:paraId="0CE35CA9" w14:textId="77777777" w:rsidR="00D902E9" w:rsidRDefault="00D902E9" w:rsidP="0004398A">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096689E1" w14:textId="77777777" w:rsidR="00D902E9" w:rsidRDefault="00D902E9" w:rsidP="000439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C435F9" w14:textId="77777777" w:rsidR="00D902E9" w:rsidRDefault="00D902E9" w:rsidP="0004398A">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B5779B6" w14:textId="77777777" w:rsidR="00D902E9" w:rsidRDefault="00D902E9" w:rsidP="0004398A">
            <w:pPr>
              <w:pStyle w:val="TAL"/>
            </w:pPr>
            <w:r>
              <w:t>Transports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55E50F69" w14:textId="77777777" w:rsidR="00D902E9" w:rsidRDefault="00D902E9" w:rsidP="0004398A">
            <w:pPr>
              <w:pStyle w:val="TAL"/>
            </w:pPr>
            <w:r>
              <w:t>TimeSensitiveNetworking</w:t>
            </w:r>
          </w:p>
        </w:tc>
      </w:tr>
      <w:tr w:rsidR="00D902E9" w14:paraId="4047382E" w14:textId="77777777" w:rsidTr="0004398A">
        <w:trPr>
          <w:cantSplit/>
          <w:jc w:val="center"/>
        </w:trPr>
        <w:tc>
          <w:tcPr>
            <w:tcW w:w="1710" w:type="dxa"/>
            <w:tcBorders>
              <w:top w:val="single" w:sz="4" w:space="0" w:color="auto"/>
              <w:left w:val="single" w:sz="4" w:space="0" w:color="auto"/>
              <w:bottom w:val="single" w:sz="4" w:space="0" w:color="auto"/>
              <w:right w:val="single" w:sz="4" w:space="0" w:color="auto"/>
            </w:tcBorders>
          </w:tcPr>
          <w:p w14:paraId="729B4653" w14:textId="77777777" w:rsidR="00D902E9" w:rsidRDefault="00D902E9" w:rsidP="0004398A">
            <w:pPr>
              <w:pStyle w:val="TAL"/>
            </w:pPr>
            <w:r>
              <w:t>redSessIndication</w:t>
            </w:r>
          </w:p>
        </w:tc>
        <w:tc>
          <w:tcPr>
            <w:tcW w:w="1874" w:type="dxa"/>
            <w:tcBorders>
              <w:top w:val="single" w:sz="4" w:space="0" w:color="auto"/>
              <w:left w:val="single" w:sz="4" w:space="0" w:color="auto"/>
              <w:bottom w:val="single" w:sz="4" w:space="0" w:color="auto"/>
              <w:right w:val="single" w:sz="4" w:space="0" w:color="auto"/>
            </w:tcBorders>
          </w:tcPr>
          <w:p w14:paraId="49E5DD61" w14:textId="77777777" w:rsidR="00D902E9" w:rsidRDefault="00D902E9" w:rsidP="0004398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26ABC91" w14:textId="77777777" w:rsidR="00D902E9" w:rsidRDefault="00D902E9" w:rsidP="000439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0B07D" w14:textId="77777777" w:rsidR="00D902E9" w:rsidRDefault="00D902E9" w:rsidP="0004398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80F6C87" w14:textId="77777777" w:rsidR="00D902E9" w:rsidRDefault="00D902E9" w:rsidP="0004398A">
            <w:pPr>
              <w:pStyle w:val="TAL"/>
              <w:rPr>
                <w:lang w:val="en-US"/>
              </w:rPr>
            </w:pPr>
            <w:r>
              <w:t>Indicates whether the PDU Session is a redundant PDU session:</w:t>
            </w:r>
          </w:p>
          <w:p w14:paraId="22C3249A" w14:textId="77777777" w:rsidR="00D902E9" w:rsidRDefault="00D902E9" w:rsidP="0004398A">
            <w:pPr>
              <w:pStyle w:val="TAL"/>
            </w:pPr>
            <w:r>
              <w:t>true: end to end redundant PDU session;</w:t>
            </w:r>
            <w:r>
              <w:br/>
              <w:t>false: Not end to end redundant PDU session;</w:t>
            </w:r>
            <w:r>
              <w:br/>
              <w:t>If this attribute is absent it means the PDU session is not an end to end redundant PDU session.</w:t>
            </w:r>
          </w:p>
          <w:p w14:paraId="335FEC35" w14:textId="77777777" w:rsidR="00D902E9" w:rsidRDefault="00D902E9" w:rsidP="0004398A">
            <w:pPr>
              <w:pStyle w:val="TAL"/>
            </w:pPr>
            <w:r>
              <w:rPr>
                <w:rFonts w:hint="eastAsia"/>
                <w:lang w:eastAsia="zh-CN"/>
              </w:rPr>
              <w:t xml:space="preserve">(NOTE 2) </w:t>
            </w:r>
            <w:r>
              <w:rPr>
                <w:lang w:eastAsia="zh-CN"/>
              </w:rPr>
              <w:t>(NOTE</w:t>
            </w:r>
            <w:r>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14:paraId="01F572F1" w14:textId="77777777" w:rsidR="00D902E9" w:rsidRDefault="00D902E9" w:rsidP="0004398A">
            <w:pPr>
              <w:pStyle w:val="TAL"/>
            </w:pPr>
            <w:r>
              <w:t>Dual-Connectivity-redundant-UP-paths</w:t>
            </w:r>
          </w:p>
        </w:tc>
      </w:tr>
      <w:tr w:rsidR="00D902E9" w14:paraId="6BCDBF2D" w14:textId="77777777" w:rsidTr="0004398A">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07431223" w14:textId="77777777" w:rsidR="00D902E9" w:rsidRDefault="00D902E9" w:rsidP="0004398A">
            <w:pPr>
              <w:pStyle w:val="TAN"/>
            </w:pPr>
            <w:r>
              <w:lastRenderedPageBreak/>
              <w:t>NOTE 1:</w:t>
            </w:r>
            <w:r>
              <w:tab/>
              <w:t>For IPv4v6 PDU session, both the "ipv4Index" attribute and "ipv6Index" attribute may be provisioned by the PCF.</w:t>
            </w:r>
          </w:p>
          <w:p w14:paraId="331B6F87" w14:textId="77777777" w:rsidR="00D902E9" w:rsidRDefault="00D902E9" w:rsidP="0004398A">
            <w:pPr>
              <w:pStyle w:val="TAN"/>
            </w:pPr>
            <w:r>
              <w:t>NOTE 2:</w:t>
            </w:r>
            <w:r>
              <w:tab/>
              <w:t>This attribute shall not be removed if it was provisioned.</w:t>
            </w:r>
          </w:p>
          <w:p w14:paraId="3E926B54" w14:textId="77777777" w:rsidR="00D902E9" w:rsidRDefault="00D902E9" w:rsidP="0004398A">
            <w:pPr>
              <w:pStyle w:val="TAN"/>
            </w:pPr>
            <w:r>
              <w:t>NOTE 3:</w:t>
            </w:r>
            <w:r>
              <w:tab/>
              <w:t>This attribute may only be supplied by the PCF in the response to the initial POST request that requested the creation of an individual SM policy resource.</w:t>
            </w:r>
          </w:p>
          <w:p w14:paraId="122C54D4" w14:textId="71D37E35" w:rsidR="00D902E9" w:rsidRDefault="00D902E9" w:rsidP="0004398A">
            <w:pPr>
              <w:pStyle w:val="TAN"/>
            </w:pPr>
            <w:r>
              <w:t>NOTE 4:</w:t>
            </w:r>
            <w:r>
              <w:tab/>
              <w:t>If both the "offline" attribute and the "online" attribute are omitted by the PCF</w:t>
            </w:r>
            <w:ins w:id="120" w:author="Huawei [AEM] 09-2021" w:date="2021-09-26T13:56:00Z">
              <w:r>
                <w:t>, and when the "</w:t>
              </w:r>
              <w:r w:rsidRPr="00E54D34">
                <w:t>OfflineChOnly</w:t>
              </w:r>
              <w:r>
                <w:t xml:space="preserve">" feature is supported, </w:t>
              </w:r>
            </w:ins>
            <w:ins w:id="121" w:author="Huawei [AEM] 09-2021 draft3" w:date="2021-09-28T13:45:00Z">
              <w:r w:rsidR="0004398A">
                <w:t xml:space="preserve">if </w:t>
              </w:r>
            </w:ins>
            <w:ins w:id="122" w:author="Huawei [AEM] 09-2021" w:date="2021-09-26T13:56:00Z">
              <w:r>
                <w:t>the “offlineChOnly” attribute is set to "false" or omitted by the PCF</w:t>
              </w:r>
            </w:ins>
            <w:r>
              <w:t>, the default charging method pre-configured at the SMF</w:t>
            </w:r>
            <w:ins w:id="123" w:author="Huawei [AEM] 09-2021" w:date="2021-09-26T13:57:00Z">
              <w:r>
                <w:t>,</w:t>
              </w:r>
            </w:ins>
            <w:r>
              <w:t xml:space="preserve"> if available</w:t>
            </w:r>
            <w:ins w:id="124" w:author="Huawei [AEM] 09-2021" w:date="2021-09-26T13:57:00Z">
              <w:r>
                <w:t>,</w:t>
              </w:r>
            </w:ins>
            <w:r>
              <w:t xml:space="preserv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9BEFE4A" w14:textId="77777777" w:rsidR="00D902E9" w:rsidRDefault="00D902E9" w:rsidP="0004398A">
            <w:pPr>
              <w:pStyle w:val="TAN"/>
            </w:pPr>
            <w:r>
              <w:t>NOTE 5:</w:t>
            </w:r>
            <w:r>
              <w:tab/>
              <w:t>If the "chargingInfo" attribute is not supplied by the PCF, the charging information configured at the SMF shall be applied to the PDU session.</w:t>
            </w:r>
          </w:p>
          <w:p w14:paraId="3F2E3C58" w14:textId="2808B889" w:rsidR="00D902E9" w:rsidRDefault="00D902E9" w:rsidP="004248C2">
            <w:pPr>
              <w:pStyle w:val="TAN"/>
            </w:pPr>
            <w:r>
              <w:t xml:space="preserve">NOTE 6: </w:t>
            </w:r>
            <w:r>
              <w:tab/>
              <w:t>When the "OfflineChOnly" feature is supported</w:t>
            </w:r>
            <w:ins w:id="125" w:author="Huawei [AEM] 09-2021" w:date="2021-09-26T13:58:00Z">
              <w:r>
                <w:t xml:space="preserve"> and the "offlineChOnly" attribute is present and set to "true"</w:t>
              </w:r>
            </w:ins>
            <w:r>
              <w:t xml:space="preserve">, the </w:t>
            </w:r>
            <w:ins w:id="126" w:author="Huawei [AEM] 09-2021 draft3" w:date="2021-09-28T14:17:00Z">
              <w:r w:rsidR="004248C2">
                <w:t xml:space="preserve">values of the </w:t>
              </w:r>
            </w:ins>
            <w:r>
              <w:t xml:space="preserve">"online" </w:t>
            </w:r>
            <w:ins w:id="127" w:author="Huawei [AEM] 09-2021 draft3" w:date="2021-09-28T14:17:00Z">
              <w:r w:rsidR="004248C2">
                <w:t xml:space="preserve">and "offline" </w:t>
              </w:r>
            </w:ins>
            <w:r>
              <w:t>attribute</w:t>
            </w:r>
            <w:ins w:id="128" w:author="Huawei [AEM] 09-2021 draft3" w:date="2021-09-28T14:17:00Z">
              <w:r w:rsidR="004248C2">
                <w:t>s</w:t>
              </w:r>
            </w:ins>
            <w:ins w:id="129" w:author="Huawei [AEM] 09-2021 draft3" w:date="2021-09-28T14:18:00Z">
              <w:r w:rsidR="00F90C4B">
                <w:t xml:space="preserve">, if provided by the </w:t>
              </w:r>
            </w:ins>
            <w:ins w:id="130" w:author="Huawei [AEM] 09-2021 draft3" w:date="2021-09-28T14:19:00Z">
              <w:r w:rsidR="00F90C4B">
                <w:t>PCF,</w:t>
              </w:r>
            </w:ins>
            <w:r>
              <w:t xml:space="preserve"> shall </w:t>
            </w:r>
            <w:del w:id="131" w:author="Huawei [AEM] 09-2021 draft3" w:date="2021-09-28T14:17:00Z">
              <w:r w:rsidDel="004248C2">
                <w:delText xml:space="preserve">not </w:delText>
              </w:r>
            </w:del>
            <w:r>
              <w:t xml:space="preserve">be </w:t>
            </w:r>
            <w:ins w:id="132" w:author="Huawei [AEM] 09-2021 draft3" w:date="2021-09-28T14:18:00Z">
              <w:r w:rsidR="004248C2">
                <w:t>ignored</w:t>
              </w:r>
            </w:ins>
            <w:del w:id="133" w:author="Huawei [AEM] 09-2021 draft3" w:date="2021-09-28T14:18:00Z">
              <w:r w:rsidDel="004248C2">
                <w:delText xml:space="preserve">present </w:delText>
              </w:r>
            </w:del>
            <w:del w:id="134" w:author="Huawei [AEM] 09-2021" w:date="2021-09-26T13:58:00Z">
              <w:r w:rsidDel="00B716CF">
                <w:delText>if</w:delText>
              </w:r>
              <w:r w:rsidDel="00D902E9">
                <w:delText xml:space="preserve"> the "offlineChOnly" attribute is present and set to "true"</w:delText>
              </w:r>
            </w:del>
            <w:r>
              <w:t>.</w:t>
            </w:r>
          </w:p>
        </w:tc>
      </w:tr>
    </w:tbl>
    <w:p w14:paraId="4F2C1EED" w14:textId="77777777" w:rsidR="00D902E9" w:rsidRDefault="00D902E9" w:rsidP="00D902E9"/>
    <w:p w14:paraId="6AAB546B" w14:textId="01109307" w:rsidR="00D902E9" w:rsidDel="00450948" w:rsidRDefault="00D902E9" w:rsidP="00D902E9">
      <w:pPr>
        <w:pStyle w:val="EditorsNote"/>
        <w:rPr>
          <w:del w:id="135" w:author="Huawei [AEM] 09-2021" w:date="2021-09-26T13:59:00Z"/>
        </w:rPr>
      </w:pPr>
      <w:del w:id="136" w:author="Huawei [AEM] 09-2021" w:date="2021-09-26T13:59:00Z">
        <w:r w:rsidDel="00450948">
          <w:delText>Editor's Note:</w:delText>
        </w:r>
        <w:r w:rsidDel="00450948">
          <w:tab/>
          <w:delText>When the "OfflineChOnly" feature is supported, it is FFS whether the "offline" attribute can be provided within the SmPolicyDecision data type if the "offlineChOnly" attribute is present and set to "true".</w:delText>
        </w:r>
      </w:del>
    </w:p>
    <w:p w14:paraId="48A422A7" w14:textId="77777777" w:rsidR="00C11475" w:rsidRDefault="00C11475" w:rsidP="00C11475"/>
    <w:p w14:paraId="5BD24260" w14:textId="77777777" w:rsidR="00C11475" w:rsidRPr="00FD3BBA" w:rsidRDefault="00C11475" w:rsidP="00C114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D6F66D" w14:textId="77777777" w:rsidR="00C11475" w:rsidRDefault="00C11475" w:rsidP="00C11475">
      <w:pPr>
        <w:pStyle w:val="Heading4"/>
      </w:pPr>
      <w:bookmarkStart w:id="137" w:name="_Toc28012217"/>
      <w:bookmarkStart w:id="138" w:name="_Toc34123070"/>
      <w:bookmarkStart w:id="139" w:name="_Toc36038020"/>
      <w:bookmarkStart w:id="140" w:name="_Toc38875402"/>
      <w:bookmarkStart w:id="141" w:name="_Toc43191883"/>
      <w:bookmarkStart w:id="142" w:name="_Toc45133278"/>
      <w:bookmarkStart w:id="143" w:name="_Toc51316782"/>
      <w:bookmarkStart w:id="144" w:name="_Toc51761962"/>
      <w:bookmarkStart w:id="145" w:name="_Toc56674949"/>
      <w:bookmarkStart w:id="146" w:name="_Toc56675340"/>
      <w:bookmarkStart w:id="147" w:name="_Toc59016326"/>
      <w:bookmarkStart w:id="148" w:name="_Toc63167924"/>
      <w:bookmarkStart w:id="149" w:name="_Toc66262434"/>
      <w:bookmarkStart w:id="150" w:name="_Toc68166940"/>
      <w:bookmarkStart w:id="151" w:name="_Toc73538058"/>
      <w:bookmarkStart w:id="152" w:name="_Toc75351934"/>
      <w:bookmarkStart w:id="153" w:name="_Toc83231744"/>
      <w:r>
        <w:lastRenderedPageBreak/>
        <w:t>5.6.2.6</w:t>
      </w:r>
      <w:r>
        <w:tab/>
        <w:t>Type PccRule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FB86C3D" w14:textId="77777777" w:rsidR="00C11475" w:rsidRDefault="00C11475" w:rsidP="00C11475">
      <w:pPr>
        <w:pStyle w:val="TH"/>
      </w:pPr>
      <w:r>
        <w:t>Table 5.6.2.6-1: Definition of type PccRule</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11475" w14:paraId="610E879E"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8EBECAE" w14:textId="77777777" w:rsidR="00C11475" w:rsidRDefault="00C11475" w:rsidP="00A2059F">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1DE3AFCC" w14:textId="77777777" w:rsidR="00C11475" w:rsidRDefault="00C11475" w:rsidP="00A2059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DBDDC1" w14:textId="77777777" w:rsidR="00C11475" w:rsidRDefault="00C11475" w:rsidP="00A2059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D71B3F" w14:textId="77777777" w:rsidR="00C11475" w:rsidRDefault="00C11475" w:rsidP="00A2059F">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623CE31A" w14:textId="77777777" w:rsidR="00C11475" w:rsidRDefault="00C11475" w:rsidP="00A2059F">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4E14485" w14:textId="77777777" w:rsidR="00C11475" w:rsidRDefault="00C11475" w:rsidP="00A2059F">
            <w:pPr>
              <w:pStyle w:val="TAH"/>
            </w:pPr>
            <w:r>
              <w:t>Applicability</w:t>
            </w:r>
          </w:p>
        </w:tc>
      </w:tr>
      <w:tr w:rsidR="00C11475" w14:paraId="20CF1C4F"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575A86C" w14:textId="0F158E52" w:rsidR="00C11475" w:rsidRDefault="00C11475" w:rsidP="00C11475">
            <w:pPr>
              <w:pStyle w:val="TAL"/>
            </w:pPr>
            <w:r>
              <w:t>flowInfos</w:t>
            </w:r>
          </w:p>
        </w:tc>
        <w:tc>
          <w:tcPr>
            <w:tcW w:w="1874" w:type="dxa"/>
            <w:tcBorders>
              <w:top w:val="single" w:sz="4" w:space="0" w:color="auto"/>
              <w:left w:val="single" w:sz="4" w:space="0" w:color="auto"/>
              <w:bottom w:val="single" w:sz="4" w:space="0" w:color="auto"/>
              <w:right w:val="single" w:sz="4" w:space="0" w:color="auto"/>
            </w:tcBorders>
          </w:tcPr>
          <w:p w14:paraId="0DCAD98E" w14:textId="5F21CADA" w:rsidR="00C11475" w:rsidRDefault="00C11475" w:rsidP="00C11475">
            <w:pPr>
              <w:pStyle w:val="TAL"/>
            </w:pPr>
            <w:r>
              <w:t>array(FlowInformation)</w:t>
            </w:r>
          </w:p>
        </w:tc>
        <w:tc>
          <w:tcPr>
            <w:tcW w:w="425" w:type="dxa"/>
            <w:tcBorders>
              <w:top w:val="single" w:sz="4" w:space="0" w:color="auto"/>
              <w:left w:val="single" w:sz="4" w:space="0" w:color="auto"/>
              <w:bottom w:val="single" w:sz="4" w:space="0" w:color="auto"/>
              <w:right w:val="single" w:sz="4" w:space="0" w:color="auto"/>
            </w:tcBorders>
          </w:tcPr>
          <w:p w14:paraId="3A08D768" w14:textId="19A82BC9" w:rsidR="00C11475" w:rsidRDefault="00C11475" w:rsidP="00C114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3C7AD1" w14:textId="3674E8E1"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B4042B9" w14:textId="0BF6A7D7" w:rsidR="00C11475" w:rsidRDefault="00C11475" w:rsidP="00C11475">
            <w:pPr>
              <w:pStyle w:val="TAL"/>
            </w:pPr>
            <w:r>
              <w:t>An array of IP flow packet filter information.</w:t>
            </w:r>
            <w:r>
              <w:rPr>
                <w:lang w:eastAsia="zh-CN"/>
              </w:rPr>
              <w:t xml:space="preserve">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5B4C7FC9" w14:textId="77777777" w:rsidR="00C11475" w:rsidRDefault="00C11475" w:rsidP="00C11475">
            <w:pPr>
              <w:pStyle w:val="TAL"/>
            </w:pPr>
          </w:p>
        </w:tc>
      </w:tr>
      <w:tr w:rsidR="00C11475" w14:paraId="60E467FD"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47DD7D1" w14:textId="3CE01D14" w:rsidR="00C11475" w:rsidRDefault="00C11475" w:rsidP="00C11475">
            <w:pPr>
              <w:pStyle w:val="TAL"/>
            </w:pPr>
            <w:r>
              <w:t>appId</w:t>
            </w:r>
          </w:p>
        </w:tc>
        <w:tc>
          <w:tcPr>
            <w:tcW w:w="1874" w:type="dxa"/>
            <w:tcBorders>
              <w:top w:val="single" w:sz="4" w:space="0" w:color="auto"/>
              <w:left w:val="single" w:sz="4" w:space="0" w:color="auto"/>
              <w:bottom w:val="single" w:sz="4" w:space="0" w:color="auto"/>
              <w:right w:val="single" w:sz="4" w:space="0" w:color="auto"/>
            </w:tcBorders>
          </w:tcPr>
          <w:p w14:paraId="2ACD53F4" w14:textId="2AF8DF0E" w:rsidR="00C11475" w:rsidRDefault="00C11475" w:rsidP="00C114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1A881E" w14:textId="01C56016" w:rsidR="00C11475" w:rsidRDefault="00C11475" w:rsidP="00C114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E49D85" w14:textId="0A08A2A3"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537BE11D" w14:textId="17DBF878" w:rsidR="00C11475" w:rsidRDefault="00C11475" w:rsidP="00C11475">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527801A8" w14:textId="6CD7C077" w:rsidR="00C11475" w:rsidRDefault="00C11475" w:rsidP="00C11475">
            <w:pPr>
              <w:pStyle w:val="TAL"/>
            </w:pPr>
            <w:r>
              <w:rPr>
                <w:lang w:eastAsia="zh-CN"/>
              </w:rPr>
              <w:t>ADC</w:t>
            </w:r>
          </w:p>
        </w:tc>
      </w:tr>
      <w:tr w:rsidR="00C11475" w14:paraId="0E5C5679"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35764C92" w14:textId="03A94C7E" w:rsidR="00C11475" w:rsidRDefault="00C11475" w:rsidP="00C11475">
            <w:pPr>
              <w:pStyle w:val="TAL"/>
            </w:pPr>
            <w:r>
              <w:t>appDescriptor</w:t>
            </w:r>
          </w:p>
        </w:tc>
        <w:tc>
          <w:tcPr>
            <w:tcW w:w="1874" w:type="dxa"/>
            <w:tcBorders>
              <w:top w:val="single" w:sz="4" w:space="0" w:color="auto"/>
              <w:left w:val="single" w:sz="4" w:space="0" w:color="auto"/>
              <w:bottom w:val="single" w:sz="4" w:space="0" w:color="auto"/>
              <w:right w:val="single" w:sz="4" w:space="0" w:color="auto"/>
            </w:tcBorders>
          </w:tcPr>
          <w:p w14:paraId="166459F4" w14:textId="368B17DD" w:rsidR="00C11475" w:rsidRDefault="00C11475" w:rsidP="00C11475">
            <w:pPr>
              <w:pStyle w:val="TAL"/>
            </w:pPr>
            <w:r>
              <w:t>ApplicationDescriptor</w:t>
            </w:r>
          </w:p>
        </w:tc>
        <w:tc>
          <w:tcPr>
            <w:tcW w:w="425" w:type="dxa"/>
            <w:tcBorders>
              <w:top w:val="single" w:sz="4" w:space="0" w:color="auto"/>
              <w:left w:val="single" w:sz="4" w:space="0" w:color="auto"/>
              <w:bottom w:val="single" w:sz="4" w:space="0" w:color="auto"/>
              <w:right w:val="single" w:sz="4" w:space="0" w:color="auto"/>
            </w:tcBorders>
          </w:tcPr>
          <w:p w14:paraId="22DBA21C" w14:textId="77777ECE" w:rsidR="00C11475" w:rsidRDefault="00C11475" w:rsidP="00C114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E6D60D" w14:textId="03FEA1A9"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58AE8E4F" w14:textId="5E43D5CF" w:rsidR="00C11475" w:rsidRDefault="00C11475" w:rsidP="00C11475">
            <w:pPr>
              <w:pStyle w:val="TAL"/>
            </w:pPr>
            <w:r>
              <w:t>ATSSS rule application descriptor. It shall be present when the PDU session is a MA PDU session and the SDF template contains an Application Identifier (i.e. when the "appId" attribute is present).</w:t>
            </w:r>
          </w:p>
        </w:tc>
        <w:tc>
          <w:tcPr>
            <w:tcW w:w="1351" w:type="dxa"/>
            <w:tcBorders>
              <w:top w:val="single" w:sz="4" w:space="0" w:color="auto"/>
              <w:left w:val="single" w:sz="4" w:space="0" w:color="auto"/>
              <w:bottom w:val="single" w:sz="4" w:space="0" w:color="auto"/>
              <w:right w:val="single" w:sz="4" w:space="0" w:color="auto"/>
            </w:tcBorders>
          </w:tcPr>
          <w:p w14:paraId="3B964185" w14:textId="6B6E46B4" w:rsidR="00C11475" w:rsidRDefault="00C11475" w:rsidP="00C11475">
            <w:pPr>
              <w:pStyle w:val="TAL"/>
            </w:pPr>
            <w:r>
              <w:rPr>
                <w:lang w:eastAsia="zh-CN"/>
              </w:rPr>
              <w:t>ATSSS</w:t>
            </w:r>
          </w:p>
        </w:tc>
      </w:tr>
      <w:tr w:rsidR="00C11475" w14:paraId="0EC12C94"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76E1A8E" w14:textId="649D0711" w:rsidR="00C11475" w:rsidRDefault="00C11475" w:rsidP="00C11475">
            <w:pPr>
              <w:pStyle w:val="TAL"/>
            </w:pPr>
            <w:r>
              <w:t>contVer</w:t>
            </w:r>
          </w:p>
        </w:tc>
        <w:tc>
          <w:tcPr>
            <w:tcW w:w="1874" w:type="dxa"/>
            <w:tcBorders>
              <w:top w:val="single" w:sz="4" w:space="0" w:color="auto"/>
              <w:left w:val="single" w:sz="4" w:space="0" w:color="auto"/>
              <w:bottom w:val="single" w:sz="4" w:space="0" w:color="auto"/>
              <w:right w:val="single" w:sz="4" w:space="0" w:color="auto"/>
            </w:tcBorders>
          </w:tcPr>
          <w:p w14:paraId="25FD6EB6" w14:textId="638BF20E" w:rsidR="00C11475" w:rsidRDefault="00C11475" w:rsidP="00C11475">
            <w:pPr>
              <w:pStyle w:val="TAL"/>
            </w:pPr>
            <w:r>
              <w:t>ContentVersion</w:t>
            </w:r>
          </w:p>
        </w:tc>
        <w:tc>
          <w:tcPr>
            <w:tcW w:w="425" w:type="dxa"/>
            <w:tcBorders>
              <w:top w:val="single" w:sz="4" w:space="0" w:color="auto"/>
              <w:left w:val="single" w:sz="4" w:space="0" w:color="auto"/>
              <w:bottom w:val="single" w:sz="4" w:space="0" w:color="auto"/>
              <w:right w:val="single" w:sz="4" w:space="0" w:color="auto"/>
            </w:tcBorders>
          </w:tcPr>
          <w:p w14:paraId="068D0DA5" w14:textId="33C4175A"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511807" w14:textId="6DFD76BC"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7E13C15F" w14:textId="18FF41CE" w:rsidR="00C11475" w:rsidRDefault="00C11475" w:rsidP="00C11475">
            <w:pPr>
              <w:pStyle w:val="TAL"/>
            </w:pPr>
            <w:r>
              <w:t>Indicates the content version of the PCC rule.</w:t>
            </w:r>
          </w:p>
        </w:tc>
        <w:tc>
          <w:tcPr>
            <w:tcW w:w="1351" w:type="dxa"/>
            <w:tcBorders>
              <w:top w:val="single" w:sz="4" w:space="0" w:color="auto"/>
              <w:left w:val="single" w:sz="4" w:space="0" w:color="auto"/>
              <w:bottom w:val="single" w:sz="4" w:space="0" w:color="auto"/>
              <w:right w:val="single" w:sz="4" w:space="0" w:color="auto"/>
            </w:tcBorders>
          </w:tcPr>
          <w:p w14:paraId="56EE4B07" w14:textId="138C3DED" w:rsidR="00C11475" w:rsidRDefault="00C11475" w:rsidP="00C11475">
            <w:pPr>
              <w:pStyle w:val="TAL"/>
            </w:pPr>
            <w:r>
              <w:t>RuleVersioning</w:t>
            </w:r>
          </w:p>
        </w:tc>
      </w:tr>
      <w:tr w:rsidR="00C11475" w14:paraId="333814CE"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23D7E5DC" w14:textId="0A266B5F" w:rsidR="00C11475" w:rsidRDefault="00C11475" w:rsidP="00C11475">
            <w:pPr>
              <w:pStyle w:val="TAL"/>
            </w:pPr>
            <w:r>
              <w:t>pccRuleId</w:t>
            </w:r>
          </w:p>
        </w:tc>
        <w:tc>
          <w:tcPr>
            <w:tcW w:w="1874" w:type="dxa"/>
            <w:tcBorders>
              <w:top w:val="single" w:sz="4" w:space="0" w:color="auto"/>
              <w:left w:val="single" w:sz="4" w:space="0" w:color="auto"/>
              <w:bottom w:val="single" w:sz="4" w:space="0" w:color="auto"/>
              <w:right w:val="single" w:sz="4" w:space="0" w:color="auto"/>
            </w:tcBorders>
          </w:tcPr>
          <w:p w14:paraId="2C99F653" w14:textId="1B542BF8" w:rsidR="00C11475" w:rsidRDefault="00C11475" w:rsidP="00C1147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98B99FB" w14:textId="1058C4EC" w:rsidR="00C11475" w:rsidRDefault="00C11475" w:rsidP="00C1147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9F0520" w14:textId="394BB0B8" w:rsidR="00C11475" w:rsidRDefault="00C11475" w:rsidP="00C11475">
            <w:pPr>
              <w:pStyle w:val="TAC"/>
            </w:pPr>
            <w:r>
              <w:t>1</w:t>
            </w:r>
          </w:p>
        </w:tc>
        <w:tc>
          <w:tcPr>
            <w:tcW w:w="3227" w:type="dxa"/>
            <w:tcBorders>
              <w:top w:val="single" w:sz="4" w:space="0" w:color="auto"/>
              <w:left w:val="single" w:sz="4" w:space="0" w:color="auto"/>
              <w:bottom w:val="single" w:sz="4" w:space="0" w:color="auto"/>
              <w:right w:val="single" w:sz="4" w:space="0" w:color="auto"/>
            </w:tcBorders>
          </w:tcPr>
          <w:p w14:paraId="4E949FC0" w14:textId="2674F4A9" w:rsidR="00C11475" w:rsidRDefault="00C11475" w:rsidP="00C11475">
            <w:pPr>
              <w:pStyle w:val="TAL"/>
            </w:pPr>
            <w:r>
              <w:t>Univocally identifies the PCC rule within a PDU session.</w:t>
            </w:r>
          </w:p>
        </w:tc>
        <w:tc>
          <w:tcPr>
            <w:tcW w:w="1351" w:type="dxa"/>
            <w:tcBorders>
              <w:top w:val="single" w:sz="4" w:space="0" w:color="auto"/>
              <w:left w:val="single" w:sz="4" w:space="0" w:color="auto"/>
              <w:bottom w:val="single" w:sz="4" w:space="0" w:color="auto"/>
              <w:right w:val="single" w:sz="4" w:space="0" w:color="auto"/>
            </w:tcBorders>
          </w:tcPr>
          <w:p w14:paraId="36C15DCB" w14:textId="77777777" w:rsidR="00C11475" w:rsidRDefault="00C11475" w:rsidP="00C11475">
            <w:pPr>
              <w:pStyle w:val="TAL"/>
              <w:rPr>
                <w:rFonts w:cs="Arial"/>
                <w:szCs w:val="18"/>
              </w:rPr>
            </w:pPr>
          </w:p>
        </w:tc>
      </w:tr>
      <w:tr w:rsidR="00C11475" w14:paraId="35EE2556"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982F76F" w14:textId="37AE0713" w:rsidR="00C11475" w:rsidRDefault="00C11475" w:rsidP="00C11475">
            <w:pPr>
              <w:pStyle w:val="TAL"/>
            </w:pPr>
            <w:r>
              <w:t>precedence</w:t>
            </w:r>
          </w:p>
        </w:tc>
        <w:tc>
          <w:tcPr>
            <w:tcW w:w="1874" w:type="dxa"/>
            <w:tcBorders>
              <w:top w:val="single" w:sz="4" w:space="0" w:color="auto"/>
              <w:left w:val="single" w:sz="4" w:space="0" w:color="auto"/>
              <w:bottom w:val="single" w:sz="4" w:space="0" w:color="auto"/>
              <w:right w:val="single" w:sz="4" w:space="0" w:color="auto"/>
            </w:tcBorders>
          </w:tcPr>
          <w:p w14:paraId="005B1394" w14:textId="2EEC8126" w:rsidR="00C11475" w:rsidRDefault="00C11475" w:rsidP="00C11475">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410AB55C" w14:textId="5E9E4B39"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DC64C9" w14:textId="3C6F77A2"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6C135D7E" w14:textId="02645FBC" w:rsidR="00C11475" w:rsidRDefault="00C11475" w:rsidP="00C11475">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1" w:type="dxa"/>
            <w:tcBorders>
              <w:top w:val="single" w:sz="4" w:space="0" w:color="auto"/>
              <w:left w:val="single" w:sz="4" w:space="0" w:color="auto"/>
              <w:bottom w:val="single" w:sz="4" w:space="0" w:color="auto"/>
              <w:right w:val="single" w:sz="4" w:space="0" w:color="auto"/>
            </w:tcBorders>
          </w:tcPr>
          <w:p w14:paraId="3DF688E2" w14:textId="77777777" w:rsidR="00C11475" w:rsidRDefault="00C11475" w:rsidP="00C11475">
            <w:pPr>
              <w:pStyle w:val="TAL"/>
              <w:rPr>
                <w:rFonts w:cs="Arial"/>
                <w:szCs w:val="18"/>
              </w:rPr>
            </w:pPr>
          </w:p>
        </w:tc>
      </w:tr>
      <w:tr w:rsidR="00C11475" w14:paraId="5E8337AE"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C1B28EA" w14:textId="65E6D96A" w:rsidR="00C11475" w:rsidRDefault="00C11475" w:rsidP="00C11475">
            <w:pPr>
              <w:pStyle w:val="TAL"/>
            </w:pPr>
            <w:r>
              <w:rPr>
                <w:lang w:eastAsia="zh-CN"/>
              </w:rPr>
              <w:t>afSigProtocol</w:t>
            </w:r>
          </w:p>
        </w:tc>
        <w:tc>
          <w:tcPr>
            <w:tcW w:w="1874" w:type="dxa"/>
            <w:tcBorders>
              <w:top w:val="single" w:sz="4" w:space="0" w:color="auto"/>
              <w:left w:val="single" w:sz="4" w:space="0" w:color="auto"/>
              <w:bottom w:val="single" w:sz="4" w:space="0" w:color="auto"/>
              <w:right w:val="single" w:sz="4" w:space="0" w:color="auto"/>
            </w:tcBorders>
          </w:tcPr>
          <w:p w14:paraId="08FD563A" w14:textId="106EEEEE" w:rsidR="00C11475" w:rsidRDefault="00C11475" w:rsidP="00C11475">
            <w:pPr>
              <w:pStyle w:val="TAL"/>
            </w:pPr>
            <w:r>
              <w:rPr>
                <w:lang w:eastAsia="zh-CN"/>
              </w:rPr>
              <w:t>AfSigProtocol</w:t>
            </w:r>
          </w:p>
        </w:tc>
        <w:tc>
          <w:tcPr>
            <w:tcW w:w="425" w:type="dxa"/>
            <w:tcBorders>
              <w:top w:val="single" w:sz="4" w:space="0" w:color="auto"/>
              <w:left w:val="single" w:sz="4" w:space="0" w:color="auto"/>
              <w:bottom w:val="single" w:sz="4" w:space="0" w:color="auto"/>
              <w:right w:val="single" w:sz="4" w:space="0" w:color="auto"/>
            </w:tcBorders>
          </w:tcPr>
          <w:p w14:paraId="79E1B1E7" w14:textId="080653DF" w:rsidR="00C11475" w:rsidRDefault="00C11475" w:rsidP="00C114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72EC05" w14:textId="3A672901" w:rsidR="00C11475" w:rsidRDefault="00C11475" w:rsidP="00C11475">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DD55474" w14:textId="75152FF6" w:rsidR="00C11475" w:rsidRDefault="00C11475" w:rsidP="00C11475">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2C15E1C6" w14:textId="02DEFFC2" w:rsidR="00C11475" w:rsidRDefault="00C11475" w:rsidP="00C11475">
            <w:pPr>
              <w:pStyle w:val="TAL"/>
              <w:rPr>
                <w:rFonts w:cs="Arial"/>
                <w:szCs w:val="18"/>
                <w:lang w:eastAsia="zh-CN"/>
              </w:rPr>
            </w:pPr>
            <w:r>
              <w:rPr>
                <w:rFonts w:eastAsia="Times New Roman"/>
              </w:rPr>
              <w:t>ProvAFsignalFlow</w:t>
            </w:r>
          </w:p>
        </w:tc>
      </w:tr>
      <w:tr w:rsidR="00C11475" w14:paraId="2D633130"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6AFBE460" w14:textId="524B3AED" w:rsidR="00C11475" w:rsidRDefault="00C11475" w:rsidP="00C11475">
            <w:pPr>
              <w:pStyle w:val="TAL"/>
            </w:pPr>
            <w:r>
              <w:t>appReloc</w:t>
            </w:r>
          </w:p>
        </w:tc>
        <w:tc>
          <w:tcPr>
            <w:tcW w:w="1874" w:type="dxa"/>
            <w:tcBorders>
              <w:top w:val="single" w:sz="4" w:space="0" w:color="auto"/>
              <w:left w:val="single" w:sz="4" w:space="0" w:color="auto"/>
              <w:bottom w:val="single" w:sz="4" w:space="0" w:color="auto"/>
              <w:right w:val="single" w:sz="4" w:space="0" w:color="auto"/>
            </w:tcBorders>
          </w:tcPr>
          <w:p w14:paraId="5C7532BB" w14:textId="1553A8CB" w:rsidR="00C11475" w:rsidRDefault="00C11475" w:rsidP="00C1147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281384" w14:textId="3E439703"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8171C9" w14:textId="59C5B38C"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3BF72D1F" w14:textId="7C04DFC8" w:rsidR="00C11475" w:rsidRDefault="00C11475" w:rsidP="00C11475">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148AD6E8" w14:textId="6209E694" w:rsidR="00C11475" w:rsidRDefault="00C11475" w:rsidP="00C11475">
            <w:pPr>
              <w:pStyle w:val="TAL"/>
              <w:rPr>
                <w:rFonts w:cs="Arial"/>
                <w:szCs w:val="18"/>
              </w:rPr>
            </w:pPr>
            <w:r>
              <w:rPr>
                <w:lang w:eastAsia="zh-CN"/>
              </w:rPr>
              <w:t>TSC</w:t>
            </w:r>
          </w:p>
        </w:tc>
      </w:tr>
      <w:tr w:rsidR="00C11475" w14:paraId="40EE4003"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5162CD09" w14:textId="0DA61F89" w:rsidR="00C11475" w:rsidRDefault="00C11475" w:rsidP="00C11475">
            <w:pPr>
              <w:pStyle w:val="TAL"/>
            </w:pPr>
            <w:r>
              <w:rPr>
                <w:lang w:eastAsia="zh-CN"/>
              </w:rPr>
              <w:t>addrPreserInd</w:t>
            </w:r>
          </w:p>
        </w:tc>
        <w:tc>
          <w:tcPr>
            <w:tcW w:w="1874" w:type="dxa"/>
            <w:tcBorders>
              <w:top w:val="single" w:sz="4" w:space="0" w:color="auto"/>
              <w:left w:val="single" w:sz="4" w:space="0" w:color="auto"/>
              <w:bottom w:val="single" w:sz="4" w:space="0" w:color="auto"/>
              <w:right w:val="single" w:sz="4" w:space="0" w:color="auto"/>
            </w:tcBorders>
          </w:tcPr>
          <w:p w14:paraId="5660C0DD" w14:textId="612DD4B7" w:rsidR="00C11475" w:rsidRDefault="00C11475" w:rsidP="00C11475">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D3BC05" w14:textId="421C77C5" w:rsidR="00C11475" w:rsidRDefault="00C11475" w:rsidP="00C114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0EE92" w14:textId="7A50881F" w:rsidR="00C11475" w:rsidRDefault="00C11475" w:rsidP="00C11475">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02527AE2" w14:textId="77777777" w:rsidR="00C11475" w:rsidRDefault="00C11475" w:rsidP="00C11475">
            <w:pPr>
              <w:pStyle w:val="TAL"/>
              <w:rPr>
                <w:lang w:eastAsia="zh-CN"/>
              </w:rPr>
            </w:pPr>
            <w:r>
              <w:rPr>
                <w:rFonts w:cs="Arial"/>
                <w:szCs w:val="18"/>
              </w:rPr>
              <w:t>Indicates</w:t>
            </w:r>
            <w:r>
              <w:rPr>
                <w:lang w:eastAsia="zh-CN"/>
              </w:rPr>
              <w:t xml:space="preserve"> whether UE IP address should be preserved.</w:t>
            </w:r>
          </w:p>
          <w:p w14:paraId="3140D0FF" w14:textId="77777777" w:rsidR="00C11475" w:rsidRDefault="00C11475" w:rsidP="00C11475">
            <w:pPr>
              <w:pStyle w:val="TAL"/>
              <w:rPr>
                <w:lang w:eastAsia="zh-CN"/>
              </w:rPr>
            </w:pPr>
            <w:r>
              <w:rPr>
                <w:rFonts w:cs="Arial"/>
                <w:szCs w:val="18"/>
              </w:rPr>
              <w:t xml:space="preserve">This attribute shall set to </w:t>
            </w:r>
            <w:r>
              <w:rPr>
                <w:lang w:eastAsia="zh-CN"/>
              </w:rPr>
              <w:t>"true" if preserved, otherwise, set to "false".</w:t>
            </w:r>
          </w:p>
          <w:p w14:paraId="492D4050" w14:textId="1E9E9684" w:rsidR="00C11475" w:rsidRDefault="00C11475" w:rsidP="00C11475">
            <w:pPr>
              <w:pStyle w:val="TAL"/>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68091EC4" w14:textId="52BE1380" w:rsidR="00C11475" w:rsidRDefault="00C11475" w:rsidP="00C11475">
            <w:pPr>
              <w:pStyle w:val="TAL"/>
              <w:rPr>
                <w:rFonts w:cs="Arial"/>
                <w:szCs w:val="18"/>
              </w:rPr>
            </w:pPr>
            <w:r>
              <w:t>URLLC</w:t>
            </w:r>
          </w:p>
        </w:tc>
      </w:tr>
      <w:tr w:rsidR="00C11475" w14:paraId="747E5479"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0F1A81C5" w14:textId="319AB279" w:rsidR="00C11475" w:rsidRDefault="00C11475" w:rsidP="00C11475">
            <w:pPr>
              <w:pStyle w:val="TAL"/>
            </w:pPr>
            <w:r>
              <w:t>refQosData</w:t>
            </w:r>
          </w:p>
        </w:tc>
        <w:tc>
          <w:tcPr>
            <w:tcW w:w="1874" w:type="dxa"/>
            <w:tcBorders>
              <w:top w:val="single" w:sz="4" w:space="0" w:color="auto"/>
              <w:left w:val="single" w:sz="4" w:space="0" w:color="auto"/>
              <w:bottom w:val="single" w:sz="4" w:space="0" w:color="auto"/>
              <w:right w:val="single" w:sz="4" w:space="0" w:color="auto"/>
            </w:tcBorders>
          </w:tcPr>
          <w:p w14:paraId="06F10B68" w14:textId="03F03BE6" w:rsidR="00C11475" w:rsidRDefault="00C11475" w:rsidP="00C1147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4F4808" w14:textId="73279D6E"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8B3E09" w14:textId="1F5FE303"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F4A945F" w14:textId="77777777" w:rsidR="00C11475" w:rsidRDefault="00C11475" w:rsidP="00C11475">
            <w:pPr>
              <w:pStyle w:val="TAL"/>
            </w:pPr>
            <w:r>
              <w:t>A reference to the QosData policy type decision type. It is the qosId described in subclause 5.6.2.8.</w:t>
            </w:r>
          </w:p>
          <w:p w14:paraId="2CD7C506" w14:textId="5B2ACAD7" w:rsidR="00C11475" w:rsidRDefault="00C11475" w:rsidP="00C11475">
            <w:pPr>
              <w:pStyle w:val="TAL"/>
            </w:pPr>
            <w:r>
              <w:t>(NOTE </w:t>
            </w:r>
            <w:r>
              <w:rPr>
                <w:lang w:eastAsia="zh-CN"/>
              </w:rPr>
              <w:t>1</w:t>
            </w:r>
            <w:r>
              <w:t>)</w:t>
            </w:r>
          </w:p>
        </w:tc>
        <w:tc>
          <w:tcPr>
            <w:tcW w:w="1351" w:type="dxa"/>
            <w:tcBorders>
              <w:top w:val="single" w:sz="4" w:space="0" w:color="auto"/>
              <w:left w:val="single" w:sz="4" w:space="0" w:color="auto"/>
              <w:bottom w:val="single" w:sz="4" w:space="0" w:color="auto"/>
              <w:right w:val="single" w:sz="4" w:space="0" w:color="auto"/>
            </w:tcBorders>
          </w:tcPr>
          <w:p w14:paraId="6CAE4447" w14:textId="77777777" w:rsidR="00C11475" w:rsidRDefault="00C11475" w:rsidP="00C11475">
            <w:pPr>
              <w:pStyle w:val="TAL"/>
              <w:rPr>
                <w:rFonts w:cs="Arial"/>
                <w:szCs w:val="18"/>
              </w:rPr>
            </w:pPr>
          </w:p>
        </w:tc>
      </w:tr>
      <w:tr w:rsidR="00C11475" w14:paraId="43133A40"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2D7B8963" w14:textId="0DE4D02D" w:rsidR="00C11475" w:rsidRDefault="00C11475" w:rsidP="00C11475">
            <w:pPr>
              <w:pStyle w:val="TAL"/>
              <w:rPr>
                <w:lang w:eastAsia="zh-CN"/>
              </w:rPr>
            </w:pPr>
            <w:r>
              <w:rPr>
                <w:lang w:eastAsia="zh-CN"/>
              </w:rPr>
              <w:t>refAltQosParams</w:t>
            </w:r>
          </w:p>
        </w:tc>
        <w:tc>
          <w:tcPr>
            <w:tcW w:w="1874" w:type="dxa"/>
            <w:tcBorders>
              <w:top w:val="single" w:sz="4" w:space="0" w:color="auto"/>
              <w:left w:val="single" w:sz="4" w:space="0" w:color="auto"/>
              <w:bottom w:val="single" w:sz="4" w:space="0" w:color="auto"/>
              <w:right w:val="single" w:sz="4" w:space="0" w:color="auto"/>
            </w:tcBorders>
          </w:tcPr>
          <w:p w14:paraId="7752764D" w14:textId="585CA2CB" w:rsidR="00C11475" w:rsidRDefault="00C11475" w:rsidP="00C11475">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14:paraId="319151EC" w14:textId="07661B11"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09E95" w14:textId="086BF69F"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5D0776C" w14:textId="3E03AFA0" w:rsidR="00C11475" w:rsidRDefault="00C11475" w:rsidP="00C11475">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and the </w:t>
            </w:r>
            <w:r>
              <w:rPr>
                <w:rFonts w:cs="Arial"/>
              </w:rPr>
              <w:t>"</w:t>
            </w:r>
            <w:r>
              <w:t>packetErrorRate</w:t>
            </w:r>
            <w:r>
              <w:rPr>
                <w:rFonts w:cs="Arial"/>
              </w:rPr>
              <w:t>"</w:t>
            </w:r>
            <w:r>
              <w:t xml:space="preserve"> attribute are applicable within the associated QosData data types. This attribute represents an ordered list, where the lower the index of the array for a given entry, the higher the priority.</w:t>
            </w:r>
          </w:p>
        </w:tc>
        <w:tc>
          <w:tcPr>
            <w:tcW w:w="1351" w:type="dxa"/>
            <w:tcBorders>
              <w:top w:val="single" w:sz="4" w:space="0" w:color="auto"/>
              <w:left w:val="single" w:sz="4" w:space="0" w:color="auto"/>
              <w:bottom w:val="single" w:sz="4" w:space="0" w:color="auto"/>
              <w:right w:val="single" w:sz="4" w:space="0" w:color="auto"/>
            </w:tcBorders>
          </w:tcPr>
          <w:p w14:paraId="69823409" w14:textId="2E757234" w:rsidR="00C11475" w:rsidRDefault="00C11475" w:rsidP="00C11475">
            <w:pPr>
              <w:pStyle w:val="TAL"/>
              <w:rPr>
                <w:rFonts w:cs="Arial"/>
                <w:szCs w:val="18"/>
              </w:rPr>
            </w:pPr>
            <w:r>
              <w:t>AuthorizationWithRequiredQoS</w:t>
            </w:r>
          </w:p>
        </w:tc>
      </w:tr>
      <w:tr w:rsidR="00C11475" w14:paraId="4C5A83CA"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53AE8230" w14:textId="3F91CB68" w:rsidR="00C11475" w:rsidRDefault="00C11475" w:rsidP="00C11475">
            <w:pPr>
              <w:pStyle w:val="TAL"/>
              <w:rPr>
                <w:lang w:eastAsia="zh-CN"/>
              </w:rPr>
            </w:pPr>
            <w:r>
              <w:t>refTcData</w:t>
            </w:r>
          </w:p>
        </w:tc>
        <w:tc>
          <w:tcPr>
            <w:tcW w:w="1874" w:type="dxa"/>
            <w:tcBorders>
              <w:top w:val="single" w:sz="4" w:space="0" w:color="auto"/>
              <w:left w:val="single" w:sz="4" w:space="0" w:color="auto"/>
              <w:bottom w:val="single" w:sz="4" w:space="0" w:color="auto"/>
              <w:right w:val="single" w:sz="4" w:space="0" w:color="auto"/>
            </w:tcBorders>
          </w:tcPr>
          <w:p w14:paraId="68C55C94" w14:textId="2F38F0B3" w:rsidR="00C11475" w:rsidRDefault="00C11475" w:rsidP="00C11475">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14:paraId="767D7E3E" w14:textId="096E5D8A"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61009E" w14:textId="300E9371"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7452212" w14:textId="77777777" w:rsidR="00C11475" w:rsidRDefault="00C11475" w:rsidP="00C11475">
            <w:pPr>
              <w:pStyle w:val="TAL"/>
            </w:pPr>
            <w:r>
              <w:t>A reference to the TrafficControlData policy decision type. It is the tcId described in subclause 5.6.2.10.</w:t>
            </w:r>
          </w:p>
          <w:p w14:paraId="6F617D0B" w14:textId="0238BFA5" w:rsidR="00C11475" w:rsidRDefault="00C11475" w:rsidP="00C11475">
            <w:pPr>
              <w:pStyle w:val="TAL"/>
            </w:pPr>
            <w:r>
              <w:t>(NOTE </w:t>
            </w:r>
            <w:r>
              <w:rPr>
                <w:lang w:eastAsia="zh-CN"/>
              </w:rPr>
              <w:t>1</w:t>
            </w:r>
            <w:r>
              <w:t>)</w:t>
            </w:r>
          </w:p>
        </w:tc>
        <w:tc>
          <w:tcPr>
            <w:tcW w:w="1351" w:type="dxa"/>
            <w:tcBorders>
              <w:top w:val="single" w:sz="4" w:space="0" w:color="auto"/>
              <w:left w:val="single" w:sz="4" w:space="0" w:color="auto"/>
              <w:bottom w:val="single" w:sz="4" w:space="0" w:color="auto"/>
              <w:right w:val="single" w:sz="4" w:space="0" w:color="auto"/>
            </w:tcBorders>
          </w:tcPr>
          <w:p w14:paraId="0A07126D" w14:textId="77777777" w:rsidR="00C11475" w:rsidRDefault="00C11475" w:rsidP="00C11475">
            <w:pPr>
              <w:pStyle w:val="TAL"/>
              <w:rPr>
                <w:rFonts w:cs="Arial"/>
                <w:szCs w:val="18"/>
              </w:rPr>
            </w:pPr>
          </w:p>
        </w:tc>
      </w:tr>
      <w:tr w:rsidR="00C11475" w14:paraId="05957BF9"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77EABF5" w14:textId="29C23291" w:rsidR="00C11475" w:rsidRDefault="00C11475" w:rsidP="00C11475">
            <w:pPr>
              <w:pStyle w:val="TAL"/>
              <w:rPr>
                <w:rFonts w:eastAsia="DengXian"/>
                <w:lang w:eastAsia="zh-CN"/>
              </w:rPr>
            </w:pPr>
            <w:r>
              <w:lastRenderedPageBreak/>
              <w:t>refChgData</w:t>
            </w:r>
          </w:p>
        </w:tc>
        <w:tc>
          <w:tcPr>
            <w:tcW w:w="1874" w:type="dxa"/>
            <w:tcBorders>
              <w:top w:val="single" w:sz="4" w:space="0" w:color="auto"/>
              <w:left w:val="single" w:sz="4" w:space="0" w:color="auto"/>
              <w:bottom w:val="single" w:sz="4" w:space="0" w:color="auto"/>
              <w:right w:val="single" w:sz="4" w:space="0" w:color="auto"/>
            </w:tcBorders>
          </w:tcPr>
          <w:p w14:paraId="6197AC18" w14:textId="0AB8F16B" w:rsidR="00C11475" w:rsidRDefault="00C11475" w:rsidP="00C11475">
            <w:pPr>
              <w:pStyle w:val="TAL"/>
              <w:rPr>
                <w:rFonts w:eastAsia="DengXian"/>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14:paraId="12B2099C" w14:textId="7E91761C" w:rsidR="00C11475" w:rsidRDefault="00C11475" w:rsidP="00C11475">
            <w:pPr>
              <w:pStyle w:val="TAC"/>
              <w:rPr>
                <w:rFonts w:eastAsia="DengXian"/>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2766EF" w14:textId="4BF7862C" w:rsidR="00C11475" w:rsidRDefault="00C11475" w:rsidP="00C11475">
            <w:pPr>
              <w:pStyle w:val="TAC"/>
              <w:rPr>
                <w:rFonts w:eastAsia="DengXian"/>
                <w:lang w:eastAsia="zh-CN"/>
              </w:rPr>
            </w:pPr>
            <w:r>
              <w:t>1..N</w:t>
            </w:r>
          </w:p>
        </w:tc>
        <w:tc>
          <w:tcPr>
            <w:tcW w:w="3227" w:type="dxa"/>
            <w:tcBorders>
              <w:top w:val="single" w:sz="4" w:space="0" w:color="auto"/>
              <w:left w:val="single" w:sz="4" w:space="0" w:color="auto"/>
              <w:bottom w:val="single" w:sz="4" w:space="0" w:color="auto"/>
              <w:right w:val="single" w:sz="4" w:space="0" w:color="auto"/>
            </w:tcBorders>
          </w:tcPr>
          <w:p w14:paraId="33EC34EF" w14:textId="77777777" w:rsidR="00C11475" w:rsidRDefault="00C11475" w:rsidP="00C11475">
            <w:pPr>
              <w:pStyle w:val="TAL"/>
            </w:pPr>
            <w:r>
              <w:t>A reference to the ChargingData policy decision type. It is the chgId described in subclause 5.6.2.11.</w:t>
            </w:r>
          </w:p>
          <w:p w14:paraId="54C34EA7" w14:textId="1A6FFC99" w:rsidR="00C11475" w:rsidRDefault="00C11475" w:rsidP="00C11475">
            <w:pPr>
              <w:pStyle w:val="TAL"/>
              <w:rPr>
                <w:lang w:eastAsia="zh-CN"/>
              </w:rPr>
            </w:pPr>
            <w:r>
              <w:t>(NOTE </w:t>
            </w:r>
            <w:r>
              <w:rPr>
                <w:lang w:eastAsia="zh-CN"/>
              </w:rPr>
              <w:t>1</w:t>
            </w:r>
            <w:r>
              <w:t>)</w:t>
            </w:r>
            <w:ins w:id="154" w:author="Huawei [AEM] 09-2021 draft3" w:date="2021-09-28T14:37:00Z">
              <w:r>
                <w:t xml:space="preserve"> </w:t>
              </w:r>
              <w:r>
                <w:rPr>
                  <w:lang w:eastAsia="zh-CN"/>
                </w:rPr>
                <w:t>(NOTE </w:t>
              </w:r>
              <w:r w:rsidRPr="00C11475">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63AD2C9D" w14:textId="2673323E" w:rsidR="00C11475" w:rsidRDefault="00C11475" w:rsidP="00C11475">
            <w:pPr>
              <w:pStyle w:val="TAL"/>
              <w:rPr>
                <w:rFonts w:cs="Arial"/>
                <w:szCs w:val="18"/>
              </w:rPr>
            </w:pPr>
          </w:p>
        </w:tc>
      </w:tr>
      <w:tr w:rsidR="00C11475" w14:paraId="688F8F12"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52C1B960" w14:textId="45951A90" w:rsidR="00C11475" w:rsidRDefault="00C11475" w:rsidP="00C11475">
            <w:pPr>
              <w:pStyle w:val="TAL"/>
            </w:pPr>
            <w:r>
              <w:t>refChgN3gData</w:t>
            </w:r>
          </w:p>
        </w:tc>
        <w:tc>
          <w:tcPr>
            <w:tcW w:w="1874" w:type="dxa"/>
            <w:tcBorders>
              <w:top w:val="single" w:sz="4" w:space="0" w:color="auto"/>
              <w:left w:val="single" w:sz="4" w:space="0" w:color="auto"/>
              <w:bottom w:val="single" w:sz="4" w:space="0" w:color="auto"/>
              <w:right w:val="single" w:sz="4" w:space="0" w:color="auto"/>
            </w:tcBorders>
          </w:tcPr>
          <w:p w14:paraId="6CF1815F" w14:textId="2CADE68D" w:rsidR="00C11475" w:rsidRDefault="00C11475" w:rsidP="00C1147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7FD1021" w14:textId="120F875A"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063C9" w14:textId="34A417E2"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95EA4AE" w14:textId="77777777" w:rsidR="00C11475" w:rsidRDefault="00C11475" w:rsidP="00C11475">
            <w:pPr>
              <w:pStyle w:val="TAL"/>
            </w:pPr>
            <w:r>
              <w:t>A reference to the ChargingData policy decision type only applicable to Non-3GPP access. It is the chgId described in subclause 5.6.2.11.</w:t>
            </w:r>
          </w:p>
          <w:p w14:paraId="16E0C66D" w14:textId="65AD155E" w:rsidR="00C11475" w:rsidRDefault="00C11475" w:rsidP="00C11475">
            <w:pPr>
              <w:pStyle w:val="TAL"/>
            </w:pPr>
            <w:r>
              <w:t>(NOTE </w:t>
            </w:r>
            <w:r>
              <w:rPr>
                <w:lang w:eastAsia="zh-CN"/>
              </w:rPr>
              <w:t>1</w:t>
            </w:r>
            <w:r>
              <w:t>)</w:t>
            </w:r>
            <w:r>
              <w:rPr>
                <w:lang w:eastAsia="zh-CN"/>
              </w:rPr>
              <w:t xml:space="preserve"> (NOTE 5)</w:t>
            </w:r>
            <w:ins w:id="155" w:author="Huawei [AEM] 09-2021 draft3" w:date="2021-09-28T14:36:00Z">
              <w:r>
                <w:rPr>
                  <w:lang w:eastAsia="zh-CN"/>
                </w:rPr>
                <w:t xml:space="preserve"> (NOTE </w:t>
              </w:r>
              <w:r w:rsidRPr="00C11475">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4829041C" w14:textId="507C9E2D" w:rsidR="00C11475" w:rsidRDefault="00C11475" w:rsidP="00C11475">
            <w:pPr>
              <w:pStyle w:val="TAL"/>
              <w:rPr>
                <w:rFonts w:cs="Arial"/>
                <w:szCs w:val="18"/>
              </w:rPr>
            </w:pPr>
            <w:r>
              <w:rPr>
                <w:lang w:eastAsia="zh-CN"/>
              </w:rPr>
              <w:t>ATSSS</w:t>
            </w:r>
          </w:p>
        </w:tc>
      </w:tr>
      <w:tr w:rsidR="00C11475" w14:paraId="22056033"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66708AC4" w14:textId="70FDA98D" w:rsidR="00C11475" w:rsidRDefault="00C11475" w:rsidP="00C11475">
            <w:pPr>
              <w:pStyle w:val="TAL"/>
            </w:pPr>
            <w:r>
              <w:t>refUmData</w:t>
            </w:r>
          </w:p>
        </w:tc>
        <w:tc>
          <w:tcPr>
            <w:tcW w:w="1874" w:type="dxa"/>
            <w:tcBorders>
              <w:top w:val="single" w:sz="4" w:space="0" w:color="auto"/>
              <w:left w:val="single" w:sz="4" w:space="0" w:color="auto"/>
              <w:bottom w:val="single" w:sz="4" w:space="0" w:color="auto"/>
              <w:right w:val="single" w:sz="4" w:space="0" w:color="auto"/>
            </w:tcBorders>
          </w:tcPr>
          <w:p w14:paraId="06886A42" w14:textId="1A102417" w:rsidR="00C11475" w:rsidRDefault="00C11475" w:rsidP="00C1147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10C6A" w14:textId="152CB682" w:rsidR="00C11475" w:rsidRDefault="00C11475" w:rsidP="00C114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261F51" w14:textId="29C65FD2" w:rsidR="00C11475" w:rsidRDefault="00C11475" w:rsidP="00C11475">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018A637" w14:textId="77777777" w:rsidR="00C11475" w:rsidRDefault="00C11475" w:rsidP="00C11475">
            <w:pPr>
              <w:pStyle w:val="TAL"/>
            </w:pPr>
            <w:r>
              <w:t>A reference to UsageMonitoringData policy decision type. It is the umId described in subclause 5.6.2.12.</w:t>
            </w:r>
          </w:p>
          <w:p w14:paraId="298C33FA" w14:textId="3CAD4A19" w:rsidR="00C11475" w:rsidRDefault="00C11475" w:rsidP="00C11475">
            <w:pPr>
              <w:pStyle w:val="TAL"/>
            </w:pPr>
            <w:r>
              <w:t>(NOTE </w:t>
            </w:r>
            <w:r>
              <w:rPr>
                <w:lang w:eastAsia="zh-CN"/>
              </w:rPr>
              <w:t>1</w:t>
            </w:r>
            <w:r>
              <w:t>)</w:t>
            </w:r>
          </w:p>
        </w:tc>
        <w:tc>
          <w:tcPr>
            <w:tcW w:w="1351" w:type="dxa"/>
            <w:tcBorders>
              <w:top w:val="single" w:sz="4" w:space="0" w:color="auto"/>
              <w:left w:val="single" w:sz="4" w:space="0" w:color="auto"/>
              <w:bottom w:val="single" w:sz="4" w:space="0" w:color="auto"/>
              <w:right w:val="single" w:sz="4" w:space="0" w:color="auto"/>
            </w:tcBorders>
          </w:tcPr>
          <w:p w14:paraId="02B2D797" w14:textId="5F006ACF" w:rsidR="00C11475" w:rsidRDefault="00C11475" w:rsidP="00C11475">
            <w:pPr>
              <w:pStyle w:val="TAL"/>
              <w:rPr>
                <w:rFonts w:cs="Arial"/>
                <w:szCs w:val="18"/>
              </w:rPr>
            </w:pPr>
            <w:r>
              <w:t>UMC</w:t>
            </w:r>
          </w:p>
        </w:tc>
      </w:tr>
      <w:tr w:rsidR="00C11475" w14:paraId="31815457"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3483BAD" w14:textId="7CE65DAD" w:rsidR="00C11475" w:rsidRDefault="00C11475" w:rsidP="00C11475">
            <w:pPr>
              <w:pStyle w:val="TAL"/>
            </w:pPr>
            <w:r>
              <w:rPr>
                <w:lang w:eastAsia="zh-CN"/>
              </w:rPr>
              <w:t>refUmN3gData</w:t>
            </w:r>
          </w:p>
        </w:tc>
        <w:tc>
          <w:tcPr>
            <w:tcW w:w="1874" w:type="dxa"/>
            <w:tcBorders>
              <w:top w:val="single" w:sz="4" w:space="0" w:color="auto"/>
              <w:left w:val="single" w:sz="4" w:space="0" w:color="auto"/>
              <w:bottom w:val="single" w:sz="4" w:space="0" w:color="auto"/>
              <w:right w:val="single" w:sz="4" w:space="0" w:color="auto"/>
            </w:tcBorders>
          </w:tcPr>
          <w:p w14:paraId="452640B3" w14:textId="4398BD1C" w:rsidR="00C11475" w:rsidRDefault="00C11475" w:rsidP="00C11475">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14:paraId="678CFF99" w14:textId="5333D1F9" w:rsidR="00C11475" w:rsidRDefault="00C11475" w:rsidP="00C1147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3671FE" w14:textId="75B70BAE" w:rsidR="00C11475" w:rsidRDefault="00C11475" w:rsidP="00C11475">
            <w:pPr>
              <w:pStyle w:val="TAC"/>
              <w:rPr>
                <w:lang w:eastAsia="zh-CN"/>
              </w:rPr>
            </w:pPr>
            <w:r>
              <w:t>1..N</w:t>
            </w:r>
          </w:p>
        </w:tc>
        <w:tc>
          <w:tcPr>
            <w:tcW w:w="3227" w:type="dxa"/>
            <w:tcBorders>
              <w:top w:val="single" w:sz="4" w:space="0" w:color="auto"/>
              <w:left w:val="single" w:sz="4" w:space="0" w:color="auto"/>
              <w:bottom w:val="single" w:sz="4" w:space="0" w:color="auto"/>
              <w:right w:val="single" w:sz="4" w:space="0" w:color="auto"/>
            </w:tcBorders>
          </w:tcPr>
          <w:p w14:paraId="0798B979" w14:textId="77777777" w:rsidR="00C11475" w:rsidRDefault="00C11475" w:rsidP="00C11475">
            <w:pPr>
              <w:pStyle w:val="TAL"/>
            </w:pPr>
            <w:r>
              <w:t>A reference to UsageMonitoringData policy decision type only applicable to Non-3GPP access. It is the umId described in subclause 5.6.2.12.</w:t>
            </w:r>
          </w:p>
          <w:p w14:paraId="6EBFD5D7" w14:textId="090FFD2D" w:rsidR="00C11475" w:rsidRDefault="00C11475" w:rsidP="00C11475">
            <w:pPr>
              <w:pStyle w:val="TAL"/>
            </w:pPr>
            <w:r>
              <w:t>(NOTE 1) (NOTE 6)</w:t>
            </w:r>
          </w:p>
        </w:tc>
        <w:tc>
          <w:tcPr>
            <w:tcW w:w="1351" w:type="dxa"/>
            <w:tcBorders>
              <w:top w:val="single" w:sz="4" w:space="0" w:color="auto"/>
              <w:left w:val="single" w:sz="4" w:space="0" w:color="auto"/>
              <w:bottom w:val="single" w:sz="4" w:space="0" w:color="auto"/>
              <w:right w:val="single" w:sz="4" w:space="0" w:color="auto"/>
            </w:tcBorders>
          </w:tcPr>
          <w:p w14:paraId="507B9EA1" w14:textId="00427A62" w:rsidR="00C11475" w:rsidRDefault="00C11475" w:rsidP="00C11475">
            <w:pPr>
              <w:pStyle w:val="TAL"/>
              <w:rPr>
                <w:rFonts w:cs="Arial"/>
                <w:szCs w:val="18"/>
              </w:rPr>
            </w:pPr>
            <w:r>
              <w:t>UMC, ATSSS</w:t>
            </w:r>
          </w:p>
        </w:tc>
      </w:tr>
      <w:tr w:rsidR="00C11475" w14:paraId="0A7AEC9B"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98D5CE1" w14:textId="52CA9402" w:rsidR="00C11475" w:rsidRDefault="00C11475" w:rsidP="00C11475">
            <w:pPr>
              <w:pStyle w:val="TAL"/>
            </w:pPr>
            <w:r>
              <w:t>refCondData</w:t>
            </w:r>
          </w:p>
        </w:tc>
        <w:tc>
          <w:tcPr>
            <w:tcW w:w="1874" w:type="dxa"/>
            <w:tcBorders>
              <w:top w:val="single" w:sz="4" w:space="0" w:color="auto"/>
              <w:left w:val="single" w:sz="4" w:space="0" w:color="auto"/>
              <w:bottom w:val="single" w:sz="4" w:space="0" w:color="auto"/>
              <w:right w:val="single" w:sz="4" w:space="0" w:color="auto"/>
            </w:tcBorders>
          </w:tcPr>
          <w:p w14:paraId="4F310452" w14:textId="5F5790F7" w:rsidR="00C11475" w:rsidRDefault="00C11475" w:rsidP="00C11475">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67F9CCD" w14:textId="5745C75F" w:rsidR="00C11475" w:rsidRDefault="00C11475" w:rsidP="00C1147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AF243E" w14:textId="7AC7386D" w:rsidR="00C11475" w:rsidRDefault="00C11475" w:rsidP="00C11475">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20E01BD" w14:textId="1145CDE2" w:rsidR="00C11475" w:rsidRDefault="00C11475" w:rsidP="00C11475">
            <w:pPr>
              <w:pStyle w:val="TAL"/>
            </w:pPr>
            <w:r>
              <w:t>A reference to the condition data. It is the condId described in subclause 5.6.2.9.</w:t>
            </w:r>
          </w:p>
        </w:tc>
        <w:tc>
          <w:tcPr>
            <w:tcW w:w="1351" w:type="dxa"/>
            <w:tcBorders>
              <w:top w:val="single" w:sz="4" w:space="0" w:color="auto"/>
              <w:left w:val="single" w:sz="4" w:space="0" w:color="auto"/>
              <w:bottom w:val="single" w:sz="4" w:space="0" w:color="auto"/>
              <w:right w:val="single" w:sz="4" w:space="0" w:color="auto"/>
            </w:tcBorders>
          </w:tcPr>
          <w:p w14:paraId="2E6597BD" w14:textId="77777777" w:rsidR="00C11475" w:rsidRDefault="00C11475" w:rsidP="00C11475">
            <w:pPr>
              <w:pStyle w:val="TAL"/>
              <w:rPr>
                <w:rFonts w:cs="Arial"/>
                <w:szCs w:val="18"/>
              </w:rPr>
            </w:pPr>
          </w:p>
        </w:tc>
      </w:tr>
      <w:tr w:rsidR="00C11475" w14:paraId="2A5CCBAA"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28D3999A" w14:textId="6F2DC7C6" w:rsidR="00C11475" w:rsidRDefault="00C11475" w:rsidP="00C11475">
            <w:pPr>
              <w:pStyle w:val="TAL"/>
            </w:pPr>
            <w:r>
              <w:rPr>
                <w:lang w:eastAsia="zh-CN"/>
              </w:rPr>
              <w:t>refQosMon</w:t>
            </w:r>
          </w:p>
        </w:tc>
        <w:tc>
          <w:tcPr>
            <w:tcW w:w="1874" w:type="dxa"/>
            <w:tcBorders>
              <w:top w:val="single" w:sz="4" w:space="0" w:color="auto"/>
              <w:left w:val="single" w:sz="4" w:space="0" w:color="auto"/>
              <w:bottom w:val="single" w:sz="4" w:space="0" w:color="auto"/>
              <w:right w:val="single" w:sz="4" w:space="0" w:color="auto"/>
            </w:tcBorders>
          </w:tcPr>
          <w:p w14:paraId="58B871A0" w14:textId="5AA9B68E" w:rsidR="00C11475" w:rsidRDefault="00C11475" w:rsidP="00C11475">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6EBE84F" w14:textId="4CC7A19B" w:rsidR="00C11475" w:rsidRDefault="00C11475" w:rsidP="00C114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3BE8BB" w14:textId="1A8C9E51" w:rsidR="00C11475" w:rsidRDefault="00C11475" w:rsidP="00C11475">
            <w:pPr>
              <w:pStyle w:val="TAC"/>
              <w:rPr>
                <w:rFonts w:eastAsia="DengXian"/>
                <w:lang w:eastAsia="zh-CN"/>
              </w:rPr>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0CD3BA6" w14:textId="77777777" w:rsidR="00C11475" w:rsidRDefault="00C11475" w:rsidP="00C11475">
            <w:pPr>
              <w:pStyle w:val="TAL"/>
            </w:pPr>
            <w:r>
              <w:t>A reference to QosMonitoringData policy decision type. It is the qmId described in subclause 5.6.2.40.</w:t>
            </w:r>
          </w:p>
          <w:p w14:paraId="7C5C1317" w14:textId="4C76143D" w:rsidR="00C11475" w:rsidRDefault="00C11475" w:rsidP="00C11475">
            <w:pPr>
              <w:pStyle w:val="TAL"/>
              <w:rPr>
                <w:rFonts w:eastAsia="DengXian"/>
                <w:lang w:eastAsia="zh-CN"/>
              </w:rPr>
            </w:pPr>
            <w:r>
              <w:t>(NOTE 1)</w:t>
            </w:r>
          </w:p>
        </w:tc>
        <w:tc>
          <w:tcPr>
            <w:tcW w:w="1351" w:type="dxa"/>
            <w:tcBorders>
              <w:top w:val="single" w:sz="4" w:space="0" w:color="auto"/>
              <w:left w:val="single" w:sz="4" w:space="0" w:color="auto"/>
              <w:bottom w:val="single" w:sz="4" w:space="0" w:color="auto"/>
              <w:right w:val="single" w:sz="4" w:space="0" w:color="auto"/>
            </w:tcBorders>
          </w:tcPr>
          <w:p w14:paraId="73554C4B" w14:textId="68F34631" w:rsidR="00C11475" w:rsidRDefault="00C11475" w:rsidP="00C11475">
            <w:pPr>
              <w:pStyle w:val="TAL"/>
              <w:rPr>
                <w:rFonts w:cs="Arial"/>
                <w:szCs w:val="18"/>
              </w:rPr>
            </w:pPr>
            <w:r>
              <w:t>QosMonitoring</w:t>
            </w:r>
          </w:p>
        </w:tc>
      </w:tr>
      <w:tr w:rsidR="00C11475" w14:paraId="26F9029C"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44FDFA52" w14:textId="31F488C1" w:rsidR="00C11475" w:rsidRDefault="00C11475" w:rsidP="00C11475">
            <w:pPr>
              <w:pStyle w:val="TAL"/>
            </w:pPr>
            <w:r>
              <w:t>tscaiInputUl</w:t>
            </w:r>
          </w:p>
        </w:tc>
        <w:tc>
          <w:tcPr>
            <w:tcW w:w="1874" w:type="dxa"/>
            <w:tcBorders>
              <w:top w:val="single" w:sz="4" w:space="0" w:color="auto"/>
              <w:left w:val="single" w:sz="4" w:space="0" w:color="auto"/>
              <w:bottom w:val="single" w:sz="4" w:space="0" w:color="auto"/>
              <w:right w:val="single" w:sz="4" w:space="0" w:color="auto"/>
            </w:tcBorders>
          </w:tcPr>
          <w:p w14:paraId="5E78F327" w14:textId="61AA4D5C" w:rsidR="00C11475" w:rsidRDefault="00C11475" w:rsidP="00C11475">
            <w:pPr>
              <w:pStyle w:val="TAL"/>
            </w:pPr>
            <w:r>
              <w:t>TscaiInputContainer</w:t>
            </w:r>
          </w:p>
        </w:tc>
        <w:tc>
          <w:tcPr>
            <w:tcW w:w="425" w:type="dxa"/>
            <w:tcBorders>
              <w:top w:val="single" w:sz="4" w:space="0" w:color="auto"/>
              <w:left w:val="single" w:sz="4" w:space="0" w:color="auto"/>
              <w:bottom w:val="single" w:sz="4" w:space="0" w:color="auto"/>
              <w:right w:val="single" w:sz="4" w:space="0" w:color="auto"/>
            </w:tcBorders>
          </w:tcPr>
          <w:p w14:paraId="6115176D" w14:textId="47BE82E5" w:rsidR="00C11475" w:rsidRDefault="00C11475" w:rsidP="00C11475">
            <w:pPr>
              <w:pStyle w:val="TAC"/>
              <w:rPr>
                <w:rFonts w:eastAsia="DengXian"/>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309EE5" w14:textId="75098B1A" w:rsidR="00C11475" w:rsidRDefault="00C11475" w:rsidP="00C11475">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14C790E" w14:textId="134DB521" w:rsidR="00C11475" w:rsidRDefault="00C11475" w:rsidP="00C11475">
            <w:pPr>
              <w:pStyle w:val="TAL"/>
              <w:rPr>
                <w:rFonts w:eastAsia="DengXian"/>
                <w:lang w:eastAsia="zh-CN"/>
              </w:rPr>
            </w:pPr>
            <w:r>
              <w:t>Transports TSCAI input parameters for TSC traffic</w:t>
            </w:r>
            <w:r>
              <w:rPr>
                <w:rFonts w:cs="Arial"/>
                <w:szCs w:val="18"/>
              </w:rPr>
              <w:t xml:space="preserve"> at the ingress interface of the DS-TT/UE (uplink flow direction)</w:t>
            </w:r>
            <w:r>
              <w:t>.</w:t>
            </w:r>
          </w:p>
        </w:tc>
        <w:tc>
          <w:tcPr>
            <w:tcW w:w="1351" w:type="dxa"/>
            <w:tcBorders>
              <w:top w:val="single" w:sz="4" w:space="0" w:color="auto"/>
              <w:left w:val="single" w:sz="4" w:space="0" w:color="auto"/>
              <w:bottom w:val="single" w:sz="4" w:space="0" w:color="auto"/>
              <w:right w:val="single" w:sz="4" w:space="0" w:color="auto"/>
            </w:tcBorders>
          </w:tcPr>
          <w:p w14:paraId="2DCCDAF7" w14:textId="223942EE" w:rsidR="00C11475" w:rsidRDefault="00C11475" w:rsidP="00C11475">
            <w:pPr>
              <w:pStyle w:val="TAL"/>
              <w:rPr>
                <w:rFonts w:cs="Arial"/>
                <w:szCs w:val="18"/>
              </w:rPr>
            </w:pPr>
            <w:r>
              <w:t>TimeSensitiveNetworking</w:t>
            </w:r>
          </w:p>
        </w:tc>
      </w:tr>
      <w:tr w:rsidR="00C11475" w14:paraId="5994A6AF"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39E5DC16" w14:textId="0C92C01D" w:rsidR="00C11475" w:rsidRDefault="00C11475" w:rsidP="00C11475">
            <w:pPr>
              <w:pStyle w:val="TAL"/>
            </w:pPr>
            <w:r>
              <w:t>tscaiInputDl</w:t>
            </w:r>
          </w:p>
        </w:tc>
        <w:tc>
          <w:tcPr>
            <w:tcW w:w="1874" w:type="dxa"/>
            <w:tcBorders>
              <w:top w:val="single" w:sz="4" w:space="0" w:color="auto"/>
              <w:left w:val="single" w:sz="4" w:space="0" w:color="auto"/>
              <w:bottom w:val="single" w:sz="4" w:space="0" w:color="auto"/>
              <w:right w:val="single" w:sz="4" w:space="0" w:color="auto"/>
            </w:tcBorders>
          </w:tcPr>
          <w:p w14:paraId="4239016C" w14:textId="6E44892A" w:rsidR="00C11475" w:rsidRDefault="00C11475" w:rsidP="00C11475">
            <w:pPr>
              <w:pStyle w:val="TAL"/>
            </w:pPr>
            <w:r>
              <w:t>TscaiInputContainer</w:t>
            </w:r>
          </w:p>
        </w:tc>
        <w:tc>
          <w:tcPr>
            <w:tcW w:w="425" w:type="dxa"/>
            <w:tcBorders>
              <w:top w:val="single" w:sz="4" w:space="0" w:color="auto"/>
              <w:left w:val="single" w:sz="4" w:space="0" w:color="auto"/>
              <w:bottom w:val="single" w:sz="4" w:space="0" w:color="auto"/>
              <w:right w:val="single" w:sz="4" w:space="0" w:color="auto"/>
            </w:tcBorders>
          </w:tcPr>
          <w:p w14:paraId="1FF86660" w14:textId="320F126D" w:rsidR="00C11475" w:rsidRDefault="00C11475" w:rsidP="00C11475">
            <w:pPr>
              <w:pStyle w:val="TAC"/>
              <w:rPr>
                <w:rFonts w:eastAsia="DengXian"/>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77C380F" w14:textId="23F0C4F5" w:rsidR="00C11475" w:rsidRDefault="00C11475" w:rsidP="00C11475">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37F605C" w14:textId="0BE208EE" w:rsidR="00C11475" w:rsidRDefault="00C11475" w:rsidP="00C11475">
            <w:pPr>
              <w:pStyle w:val="TAL"/>
              <w:rPr>
                <w:rFonts w:eastAsia="DengXian"/>
                <w:lang w:eastAsia="zh-CN"/>
              </w:rPr>
            </w:pPr>
            <w:r>
              <w:t>Transports TSCAI input parameters for TSC traffic</w:t>
            </w:r>
            <w:r>
              <w:rPr>
                <w:rFonts w:cs="Arial"/>
                <w:szCs w:val="18"/>
              </w:rPr>
              <w:t xml:space="preserve"> at the ingress of the NW-TT (downlink flow direction)</w:t>
            </w:r>
            <w:r>
              <w:t>.</w:t>
            </w:r>
          </w:p>
        </w:tc>
        <w:tc>
          <w:tcPr>
            <w:tcW w:w="1351" w:type="dxa"/>
            <w:tcBorders>
              <w:top w:val="single" w:sz="4" w:space="0" w:color="auto"/>
              <w:left w:val="single" w:sz="4" w:space="0" w:color="auto"/>
              <w:bottom w:val="single" w:sz="4" w:space="0" w:color="auto"/>
              <w:right w:val="single" w:sz="4" w:space="0" w:color="auto"/>
            </w:tcBorders>
          </w:tcPr>
          <w:p w14:paraId="18A052C9" w14:textId="55BA3C51" w:rsidR="00C11475" w:rsidRDefault="00C11475" w:rsidP="00C11475">
            <w:pPr>
              <w:pStyle w:val="TAL"/>
              <w:rPr>
                <w:rFonts w:cs="Arial"/>
                <w:szCs w:val="18"/>
              </w:rPr>
            </w:pPr>
            <w:r>
              <w:t>TimeSensitiveNetworking</w:t>
            </w:r>
          </w:p>
        </w:tc>
      </w:tr>
      <w:tr w:rsidR="00C11475" w14:paraId="0640125F"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36CB7439" w14:textId="3A6C054E" w:rsidR="00C11475" w:rsidRDefault="00C11475" w:rsidP="00C11475">
            <w:pPr>
              <w:pStyle w:val="TAL"/>
              <w:rPr>
                <w:lang w:eastAsia="zh-CN"/>
              </w:rPr>
            </w:pPr>
            <w:r>
              <w:t>tscaiTimeDom</w:t>
            </w:r>
          </w:p>
        </w:tc>
        <w:tc>
          <w:tcPr>
            <w:tcW w:w="1874" w:type="dxa"/>
            <w:tcBorders>
              <w:top w:val="single" w:sz="4" w:space="0" w:color="auto"/>
              <w:left w:val="single" w:sz="4" w:space="0" w:color="auto"/>
              <w:bottom w:val="single" w:sz="4" w:space="0" w:color="auto"/>
              <w:right w:val="single" w:sz="4" w:space="0" w:color="auto"/>
            </w:tcBorders>
          </w:tcPr>
          <w:p w14:paraId="363670B8" w14:textId="72874D2B" w:rsidR="00C11475" w:rsidRDefault="00C11475" w:rsidP="00C11475">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8F1DA8" w14:textId="1808678A" w:rsidR="00C11475" w:rsidRDefault="00C11475" w:rsidP="00C11475">
            <w:pPr>
              <w:pStyle w:val="TAC"/>
              <w:rPr>
                <w:rFonts w:eastAsia="DengXian"/>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19591" w14:textId="5725E4A5" w:rsidR="00C11475" w:rsidRDefault="00C11475" w:rsidP="00C11475">
            <w:pPr>
              <w:pStyle w:val="TAC"/>
              <w:rPr>
                <w:rFonts w:eastAsia="DengXian"/>
                <w:lang w:eastAsia="zh-CN"/>
              </w:rPr>
            </w:pPr>
            <w:r>
              <w:rPr>
                <w:rFonts w:hint="eastAsia"/>
                <w:lang w:eastAsia="zh-CN"/>
              </w:rPr>
              <w:t>0</w:t>
            </w: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14:paraId="0283A5DC" w14:textId="0D5299DC" w:rsidR="00C11475" w:rsidRDefault="00C11475" w:rsidP="00C11475">
            <w:pPr>
              <w:pStyle w:val="TAL"/>
              <w:rPr>
                <w:rFonts w:eastAsia="DengXian"/>
                <w:lang w:eastAsia="zh-CN"/>
              </w:rPr>
            </w:pPr>
            <w:r>
              <w:rPr>
                <w:lang w:eastAsia="zh-CN"/>
              </w:rPr>
              <w:t>Indicates the (g)PTP domain that the (TSN)AF is located in.</w:t>
            </w:r>
          </w:p>
        </w:tc>
        <w:tc>
          <w:tcPr>
            <w:tcW w:w="1351" w:type="dxa"/>
            <w:tcBorders>
              <w:top w:val="single" w:sz="4" w:space="0" w:color="auto"/>
              <w:left w:val="single" w:sz="4" w:space="0" w:color="auto"/>
              <w:bottom w:val="single" w:sz="4" w:space="0" w:color="auto"/>
              <w:right w:val="single" w:sz="4" w:space="0" w:color="auto"/>
            </w:tcBorders>
          </w:tcPr>
          <w:p w14:paraId="0F7E95A8" w14:textId="34E536BC" w:rsidR="00C11475" w:rsidRDefault="00C11475" w:rsidP="00C11475">
            <w:pPr>
              <w:pStyle w:val="TAL"/>
              <w:rPr>
                <w:rFonts w:cs="Arial"/>
                <w:szCs w:val="18"/>
                <w:lang w:eastAsia="zh-CN"/>
              </w:rPr>
            </w:pPr>
            <w:r>
              <w:rPr>
                <w:lang w:eastAsia="zh-CN"/>
              </w:rPr>
              <w:t>TimeSensitive</w:t>
            </w:r>
            <w:r>
              <w:t>Communication</w:t>
            </w:r>
          </w:p>
        </w:tc>
      </w:tr>
      <w:tr w:rsidR="00C11475" w14:paraId="31974014"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630D83CD" w14:textId="16FE0F11" w:rsidR="00C11475" w:rsidRDefault="00C11475" w:rsidP="00C11475">
            <w:pPr>
              <w:pStyle w:val="TAL"/>
              <w:rPr>
                <w:lang w:eastAsia="zh-CN"/>
              </w:rPr>
            </w:pPr>
            <w:r>
              <w:rPr>
                <w:lang w:eastAsia="zh-CN"/>
              </w:rPr>
              <w:t>ddNotifCtrl</w:t>
            </w:r>
          </w:p>
        </w:tc>
        <w:tc>
          <w:tcPr>
            <w:tcW w:w="1874" w:type="dxa"/>
            <w:tcBorders>
              <w:top w:val="single" w:sz="4" w:space="0" w:color="auto"/>
              <w:left w:val="single" w:sz="4" w:space="0" w:color="auto"/>
              <w:bottom w:val="single" w:sz="4" w:space="0" w:color="auto"/>
              <w:right w:val="single" w:sz="4" w:space="0" w:color="auto"/>
            </w:tcBorders>
          </w:tcPr>
          <w:p w14:paraId="18863FA5" w14:textId="051A6560" w:rsidR="00C11475" w:rsidRDefault="00C11475" w:rsidP="00C11475">
            <w:pPr>
              <w:pStyle w:val="TAL"/>
              <w:rPr>
                <w:lang w:eastAsia="zh-CN"/>
              </w:rPr>
            </w:pPr>
            <w:r>
              <w:rPr>
                <w:rFonts w:hint="eastAsia"/>
                <w:lang w:eastAsia="zh-CN"/>
              </w:rPr>
              <w:t>D</w:t>
            </w:r>
            <w:r>
              <w:rPr>
                <w:lang w:eastAsia="zh-CN"/>
              </w:rPr>
              <w:t>ownlinkDataNotificationControl</w:t>
            </w:r>
          </w:p>
        </w:tc>
        <w:tc>
          <w:tcPr>
            <w:tcW w:w="425" w:type="dxa"/>
            <w:tcBorders>
              <w:top w:val="single" w:sz="4" w:space="0" w:color="auto"/>
              <w:left w:val="single" w:sz="4" w:space="0" w:color="auto"/>
              <w:bottom w:val="single" w:sz="4" w:space="0" w:color="auto"/>
              <w:right w:val="single" w:sz="4" w:space="0" w:color="auto"/>
            </w:tcBorders>
          </w:tcPr>
          <w:p w14:paraId="71444D31" w14:textId="52125E48" w:rsidR="00C11475" w:rsidRDefault="00C11475" w:rsidP="00C11475">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2501A" w14:textId="173488A8" w:rsidR="00C11475" w:rsidRDefault="00C11475" w:rsidP="00C11475">
            <w:pPr>
              <w:pStyle w:val="TAC"/>
              <w:rPr>
                <w:rFonts w:eastAsia="DengXian"/>
                <w:lang w:eastAsia="zh-CN"/>
              </w:rPr>
            </w:pPr>
            <w:r>
              <w:rPr>
                <w:rFonts w:hint="eastAsia"/>
                <w:lang w:eastAsia="zh-CN"/>
              </w:rPr>
              <w:t>0</w:t>
            </w: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14:paraId="44D7E6A9" w14:textId="107BACE2" w:rsidR="00C11475" w:rsidRDefault="00C11475" w:rsidP="00C11475">
            <w:pPr>
              <w:pStyle w:val="TAL"/>
              <w:rPr>
                <w:rFonts w:eastAsia="DengXian"/>
                <w:lang w:eastAsia="zh-CN"/>
              </w:rPr>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4" w:space="0" w:color="auto"/>
              <w:left w:val="single" w:sz="4" w:space="0" w:color="auto"/>
              <w:bottom w:val="single" w:sz="4" w:space="0" w:color="auto"/>
              <w:right w:val="single" w:sz="4" w:space="0" w:color="auto"/>
            </w:tcBorders>
          </w:tcPr>
          <w:p w14:paraId="29B8CCD8" w14:textId="73A41A2A" w:rsidR="00C11475" w:rsidRDefault="00C11475" w:rsidP="00C11475">
            <w:pPr>
              <w:pStyle w:val="TAL"/>
              <w:rPr>
                <w:rFonts w:cs="Arial"/>
                <w:szCs w:val="18"/>
                <w:lang w:eastAsia="zh-CN"/>
              </w:rPr>
            </w:pPr>
            <w:r>
              <w:t>DDNEventPolicyControl</w:t>
            </w:r>
          </w:p>
        </w:tc>
      </w:tr>
      <w:tr w:rsidR="00C11475" w14:paraId="425617A6"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12820F4B" w14:textId="234AF7DC" w:rsidR="00C11475" w:rsidRDefault="00C11475" w:rsidP="00C11475">
            <w:pPr>
              <w:pStyle w:val="TAL"/>
              <w:rPr>
                <w:lang w:eastAsia="zh-CN"/>
              </w:rPr>
            </w:pPr>
            <w:r>
              <w:rPr>
                <w:lang w:eastAsia="zh-CN"/>
              </w:rPr>
              <w:t>ddNotifCtrl2</w:t>
            </w:r>
          </w:p>
        </w:tc>
        <w:tc>
          <w:tcPr>
            <w:tcW w:w="1874" w:type="dxa"/>
            <w:tcBorders>
              <w:top w:val="single" w:sz="4" w:space="0" w:color="auto"/>
              <w:left w:val="single" w:sz="4" w:space="0" w:color="auto"/>
              <w:bottom w:val="single" w:sz="4" w:space="0" w:color="auto"/>
              <w:right w:val="single" w:sz="4" w:space="0" w:color="auto"/>
            </w:tcBorders>
          </w:tcPr>
          <w:p w14:paraId="2291636D" w14:textId="1D56FA2C" w:rsidR="00C11475" w:rsidRDefault="00C11475" w:rsidP="00C11475">
            <w:pPr>
              <w:pStyle w:val="TAL"/>
              <w:rPr>
                <w:lang w:eastAsia="zh-CN"/>
              </w:rPr>
            </w:pPr>
            <w:r>
              <w:rPr>
                <w:rFonts w:hint="eastAsia"/>
                <w:lang w:eastAsia="zh-CN"/>
              </w:rPr>
              <w:t>D</w:t>
            </w:r>
            <w:r>
              <w:rPr>
                <w:lang w:eastAsia="zh-CN"/>
              </w:rPr>
              <w:t>ownlinkDataNotificationControlRm</w:t>
            </w:r>
          </w:p>
        </w:tc>
        <w:tc>
          <w:tcPr>
            <w:tcW w:w="425" w:type="dxa"/>
            <w:tcBorders>
              <w:top w:val="single" w:sz="4" w:space="0" w:color="auto"/>
              <w:left w:val="single" w:sz="4" w:space="0" w:color="auto"/>
              <w:bottom w:val="single" w:sz="4" w:space="0" w:color="auto"/>
              <w:right w:val="single" w:sz="4" w:space="0" w:color="auto"/>
            </w:tcBorders>
          </w:tcPr>
          <w:p w14:paraId="3EA00266" w14:textId="15F0B497" w:rsidR="00C11475" w:rsidRDefault="00C11475" w:rsidP="00C11475">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8C691" w14:textId="73A6BFC0" w:rsidR="00C11475" w:rsidRDefault="00C11475" w:rsidP="00C11475">
            <w:pPr>
              <w:pStyle w:val="TAC"/>
              <w:rPr>
                <w:rFonts w:eastAsia="DengXian"/>
                <w:lang w:eastAsia="zh-CN"/>
              </w:rPr>
            </w:pPr>
            <w:r>
              <w:rPr>
                <w:rFonts w:hint="eastAsia"/>
                <w:lang w:eastAsia="zh-CN"/>
              </w:rPr>
              <w:t>0</w:t>
            </w: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14:paraId="69367566" w14:textId="152C3A2B" w:rsidR="00C11475" w:rsidRDefault="00C11475" w:rsidP="00C11475">
            <w:pPr>
              <w:pStyle w:val="TAL"/>
              <w:rPr>
                <w:rFonts w:eastAsia="DengXian"/>
                <w:lang w:eastAsia="zh-CN"/>
              </w:rPr>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4" w:space="0" w:color="auto"/>
              <w:left w:val="single" w:sz="4" w:space="0" w:color="auto"/>
              <w:bottom w:val="single" w:sz="4" w:space="0" w:color="auto"/>
              <w:right w:val="single" w:sz="4" w:space="0" w:color="auto"/>
            </w:tcBorders>
          </w:tcPr>
          <w:p w14:paraId="6942CA41" w14:textId="5CC041A9" w:rsidR="00C11475" w:rsidRDefault="00C11475" w:rsidP="00C11475">
            <w:pPr>
              <w:pStyle w:val="TAL"/>
              <w:rPr>
                <w:rFonts w:cs="Arial"/>
                <w:szCs w:val="18"/>
                <w:lang w:eastAsia="zh-CN"/>
              </w:rPr>
            </w:pPr>
            <w:r>
              <w:t>DDNEventPolicyControl2</w:t>
            </w:r>
          </w:p>
        </w:tc>
      </w:tr>
      <w:tr w:rsidR="00C11475" w14:paraId="4AA5A7EF" w14:textId="77777777" w:rsidTr="00A2059F">
        <w:trPr>
          <w:cantSplit/>
          <w:jc w:val="center"/>
        </w:trPr>
        <w:tc>
          <w:tcPr>
            <w:tcW w:w="1710" w:type="dxa"/>
            <w:tcBorders>
              <w:top w:val="single" w:sz="4" w:space="0" w:color="auto"/>
              <w:left w:val="single" w:sz="4" w:space="0" w:color="auto"/>
              <w:bottom w:val="single" w:sz="4" w:space="0" w:color="auto"/>
              <w:right w:val="single" w:sz="4" w:space="0" w:color="auto"/>
            </w:tcBorders>
          </w:tcPr>
          <w:p w14:paraId="7BD614B1" w14:textId="66DC9716" w:rsidR="00C11475" w:rsidRDefault="00C11475" w:rsidP="00C11475">
            <w:pPr>
              <w:pStyle w:val="TAL"/>
              <w:rPr>
                <w:lang w:eastAsia="zh-CN"/>
              </w:rPr>
            </w:pPr>
            <w:r>
              <w:rPr>
                <w:rFonts w:hint="eastAsia"/>
                <w:lang w:eastAsia="zh-CN"/>
              </w:rPr>
              <w:t>d</w:t>
            </w:r>
            <w:r>
              <w:rPr>
                <w:lang w:eastAsia="zh-CN"/>
              </w:rPr>
              <w:t>isUeNotif</w:t>
            </w:r>
          </w:p>
        </w:tc>
        <w:tc>
          <w:tcPr>
            <w:tcW w:w="1874" w:type="dxa"/>
            <w:tcBorders>
              <w:top w:val="single" w:sz="4" w:space="0" w:color="auto"/>
              <w:left w:val="single" w:sz="4" w:space="0" w:color="auto"/>
              <w:bottom w:val="single" w:sz="4" w:space="0" w:color="auto"/>
              <w:right w:val="single" w:sz="4" w:space="0" w:color="auto"/>
            </w:tcBorders>
          </w:tcPr>
          <w:p w14:paraId="5EE4BEE3" w14:textId="1DA2F824" w:rsidR="00C11475" w:rsidRDefault="00C11475" w:rsidP="00C11475">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87BFC96" w14:textId="3DC78F77" w:rsidR="00C11475" w:rsidRDefault="00C11475" w:rsidP="00C1147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5AC1C" w14:textId="0B4614A5" w:rsidR="00C11475" w:rsidRDefault="00C11475" w:rsidP="00C11475">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3F868B0" w14:textId="08E6A4F6" w:rsidR="00C11475" w:rsidRDefault="00C11475" w:rsidP="00C11475">
            <w:pPr>
              <w:pStyle w:val="TAL"/>
              <w:rPr>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4BD522D2" w14:textId="76CD8EBE" w:rsidR="00C11475" w:rsidRDefault="00C11475" w:rsidP="00C11475">
            <w:pPr>
              <w:pStyle w:val="TAL"/>
              <w:rPr>
                <w:rFonts w:cs="Arial"/>
                <w:szCs w:val="18"/>
                <w:lang w:eastAsia="zh-CN"/>
              </w:rPr>
            </w:pPr>
            <w:r>
              <w:rPr>
                <w:rFonts w:hint="eastAsia"/>
                <w:lang w:eastAsia="zh-CN"/>
              </w:rPr>
              <w:t>D</w:t>
            </w:r>
            <w:r>
              <w:rPr>
                <w:lang w:eastAsia="zh-CN"/>
              </w:rPr>
              <w:t>isableUENotification</w:t>
            </w:r>
          </w:p>
        </w:tc>
      </w:tr>
      <w:tr w:rsidR="00C11475" w14:paraId="5FCAF2B8" w14:textId="77777777" w:rsidTr="00A2059F">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30039F27" w14:textId="77777777" w:rsidR="00C11475" w:rsidRDefault="00C11475" w:rsidP="00C11475">
            <w:pPr>
              <w:pStyle w:val="TAN"/>
            </w:pPr>
            <w:r>
              <w:lastRenderedPageBreak/>
              <w:t>NOTE 1:</w:t>
            </w:r>
            <w:r>
              <w:tab/>
              <w:t>Arrays are only introduced for future compatibility. In this release of the specification the maximum number of elements in the array is 1.</w:t>
            </w:r>
          </w:p>
          <w:p w14:paraId="15FD5697" w14:textId="77777777" w:rsidR="00C11475" w:rsidRDefault="00C11475" w:rsidP="00C11475">
            <w:pPr>
              <w:pStyle w:val="TAN"/>
            </w:pPr>
            <w:r>
              <w:t>NOTE 2:</w:t>
            </w:r>
            <w:r>
              <w:tab/>
              <w:t>For a PCC rule with the "appId" attribute, the precedence can be preconfigured in SMF or provided in the PCC rule from PCF. The precedence provided by the PCF shall take precedence.</w:t>
            </w:r>
          </w:p>
          <w:p w14:paraId="32EF93E8" w14:textId="77777777" w:rsidR="00C11475" w:rsidRDefault="00C11475" w:rsidP="00C11475">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2C09F5D6" w14:textId="77777777" w:rsidR="00C11475" w:rsidRDefault="00C11475" w:rsidP="00C11475">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1528E252" w14:textId="77777777" w:rsidR="00C11475" w:rsidRDefault="00C11475" w:rsidP="00C11475">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26FA25CB" w14:textId="77777777" w:rsidR="00C11475" w:rsidRDefault="00C11475" w:rsidP="00C11475">
            <w:pPr>
              <w:pStyle w:val="TAN"/>
              <w:rPr>
                <w:ins w:id="156" w:author="Huawei [AEM] 09-2021 draft3" w:date="2021-09-28T14:34:00Z"/>
              </w:rPr>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27B181BD" w14:textId="4050B85A" w:rsidR="00C11475" w:rsidRDefault="00C11475" w:rsidP="001E24B8">
            <w:pPr>
              <w:pStyle w:val="TAN"/>
            </w:pPr>
            <w:ins w:id="157" w:author="Huawei [AEM] 09-2021 draft3" w:date="2021-09-28T14:34:00Z">
              <w:r>
                <w:t>NOTE </w:t>
              </w:r>
              <w:r w:rsidRPr="00C11475">
                <w:rPr>
                  <w:highlight w:val="yellow"/>
                </w:rPr>
                <w:t>x</w:t>
              </w:r>
              <w:r>
                <w:t>:</w:t>
              </w:r>
              <w:r>
                <w:tab/>
              </w:r>
            </w:ins>
            <w:ins w:id="158" w:author="Huawei [AEM] 09-2021 draft3" w:date="2021-09-28T14:35:00Z">
              <w:r>
                <w:t xml:space="preserve">If no "refChgData" </w:t>
              </w:r>
            </w:ins>
            <w:ins w:id="159" w:author="Huawei [AEM] 09-2021 draft3" w:date="2021-09-28T14:36:00Z">
              <w:r>
                <w:t>attribute and/or "</w:t>
              </w:r>
              <w:r w:rsidRPr="00C11475">
                <w:t>refChgN3gData</w:t>
              </w:r>
              <w:r>
                <w:t xml:space="preserve">" </w:t>
              </w:r>
            </w:ins>
            <w:ins w:id="160" w:author="Huawei [AEM] 09-2021 draft3" w:date="2021-09-28T14:35:00Z">
              <w:r>
                <w:t>attribute is</w:t>
              </w:r>
            </w:ins>
            <w:ins w:id="161" w:author="Huawei [AEM] 09-2021 draft3" w:date="2021-09-28T14:36:00Z">
              <w:r>
                <w:t>/are</w:t>
              </w:r>
            </w:ins>
            <w:ins w:id="162" w:author="Huawei [AEM] 09-2021 draft3" w:date="2021-09-28T14:35:00Z">
              <w:r>
                <w:t xml:space="preserve"> provisioned for a PCC rule, then this PCC rule </w:t>
              </w:r>
            </w:ins>
            <w:ins w:id="163" w:author="Huawei [AEM] 10-2021" w:date="2021-10-28T17:48:00Z">
              <w:r w:rsidR="001E24B8">
                <w:t xml:space="preserve">shall </w:t>
              </w:r>
            </w:ins>
            <w:ins w:id="164" w:author="Huawei [AEM] 09-2021 draft3" w:date="2021-09-28T14:35:00Z">
              <w:r>
                <w:t xml:space="preserve">not </w:t>
              </w:r>
            </w:ins>
            <w:ins w:id="165" w:author="Huawei [AEM] 10-2021" w:date="2021-10-28T17:48:00Z">
              <w:r w:rsidR="001E24B8">
                <w:t xml:space="preserve">be </w:t>
              </w:r>
            </w:ins>
            <w:ins w:id="166" w:author="Huawei [AEM] 09-2021 draft3" w:date="2021-09-28T14:35:00Z">
              <w:r>
                <w:t>subject to charging</w:t>
              </w:r>
            </w:ins>
            <w:ins w:id="167" w:author="Huawei [AEM] 09-2021 draft3" w:date="2021-09-28T14:34:00Z">
              <w:r>
                <w:t>.</w:t>
              </w:r>
            </w:ins>
          </w:p>
        </w:tc>
      </w:tr>
    </w:tbl>
    <w:p w14:paraId="0ECFBEC1" w14:textId="77777777" w:rsidR="00C11475" w:rsidRDefault="00C11475" w:rsidP="00872222"/>
    <w:p w14:paraId="02726CD6" w14:textId="77777777" w:rsidR="00D902E9" w:rsidRPr="00FD3BBA" w:rsidRDefault="00D902E9" w:rsidP="00D902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8" w:name="_Toc28012222"/>
      <w:bookmarkStart w:id="169" w:name="_Toc34123075"/>
      <w:bookmarkStart w:id="170" w:name="_Toc36038025"/>
      <w:bookmarkStart w:id="171" w:name="_Toc38875407"/>
      <w:bookmarkStart w:id="172" w:name="_Toc43191888"/>
      <w:bookmarkStart w:id="173" w:name="_Toc45133283"/>
      <w:bookmarkStart w:id="174" w:name="_Toc51316787"/>
      <w:bookmarkStart w:id="175" w:name="_Toc51761967"/>
      <w:bookmarkStart w:id="176" w:name="_Toc56674954"/>
      <w:bookmarkStart w:id="177" w:name="_Toc56675345"/>
      <w:bookmarkStart w:id="178" w:name="_Toc59016331"/>
      <w:bookmarkStart w:id="179" w:name="_Toc63167929"/>
      <w:bookmarkStart w:id="180" w:name="_Toc66262439"/>
      <w:bookmarkStart w:id="181" w:name="_Toc6816694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3F92B4" w14:textId="77777777" w:rsidR="009952A4" w:rsidRDefault="009952A4" w:rsidP="009952A4">
      <w:pPr>
        <w:pStyle w:val="Heading4"/>
      </w:pPr>
      <w:bookmarkStart w:id="182" w:name="_Toc73538063"/>
      <w:bookmarkStart w:id="183" w:name="_Toc75351939"/>
      <w:bookmarkStart w:id="184" w:name="_Toc83231749"/>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lastRenderedPageBreak/>
        <w:t>5.6.2.11</w:t>
      </w:r>
      <w:r>
        <w:tab/>
        <w:t>Type ChargingData</w:t>
      </w:r>
      <w:bookmarkEnd w:id="182"/>
      <w:bookmarkEnd w:id="183"/>
      <w:bookmarkEnd w:id="184"/>
    </w:p>
    <w:p w14:paraId="20EBBB70" w14:textId="77777777" w:rsidR="009952A4" w:rsidRDefault="009952A4" w:rsidP="009952A4">
      <w:pPr>
        <w:pStyle w:val="TH"/>
      </w:pPr>
      <w:r>
        <w:t>Table 5.6.2.11-1: Definition of type ChargingData</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9952A4" w14:paraId="2A70E3ED"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C0C0C0"/>
            <w:hideMark/>
          </w:tcPr>
          <w:p w14:paraId="0E828C6F" w14:textId="77777777" w:rsidR="009952A4" w:rsidRDefault="009952A4" w:rsidP="0004398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524282" w14:textId="77777777" w:rsidR="009952A4" w:rsidRDefault="009952A4" w:rsidP="0004398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BCE5A4F" w14:textId="77777777" w:rsidR="009952A4" w:rsidRDefault="009952A4" w:rsidP="0004398A">
            <w:pPr>
              <w:pStyle w:val="TAH"/>
            </w:pPr>
            <w:r>
              <w:t>P</w:t>
            </w:r>
          </w:p>
        </w:tc>
        <w:tc>
          <w:tcPr>
            <w:tcW w:w="1056" w:type="dxa"/>
            <w:tcBorders>
              <w:top w:val="single" w:sz="4" w:space="0" w:color="auto"/>
              <w:left w:val="single" w:sz="4" w:space="0" w:color="auto"/>
              <w:bottom w:val="single" w:sz="4" w:space="0" w:color="auto"/>
              <w:right w:val="single" w:sz="4" w:space="0" w:color="auto"/>
            </w:tcBorders>
            <w:shd w:val="clear" w:color="auto" w:fill="C0C0C0"/>
            <w:hideMark/>
          </w:tcPr>
          <w:p w14:paraId="066B3D74" w14:textId="77777777" w:rsidR="009952A4" w:rsidRDefault="009952A4" w:rsidP="0004398A">
            <w:pPr>
              <w:pStyle w:val="TAH"/>
            </w:pPr>
            <w:r>
              <w:t>Cardinality</w:t>
            </w:r>
          </w:p>
        </w:tc>
        <w:tc>
          <w:tcPr>
            <w:tcW w:w="3354" w:type="dxa"/>
            <w:tcBorders>
              <w:top w:val="single" w:sz="4" w:space="0" w:color="auto"/>
              <w:left w:val="single" w:sz="4" w:space="0" w:color="auto"/>
              <w:bottom w:val="single" w:sz="4" w:space="0" w:color="auto"/>
              <w:right w:val="single" w:sz="4" w:space="0" w:color="auto"/>
            </w:tcBorders>
            <w:shd w:val="clear" w:color="auto" w:fill="C0C0C0"/>
            <w:hideMark/>
          </w:tcPr>
          <w:p w14:paraId="5B2139D2" w14:textId="77777777" w:rsidR="009952A4" w:rsidRDefault="009952A4" w:rsidP="0004398A">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24B40D59" w14:textId="77777777" w:rsidR="009952A4" w:rsidRDefault="009952A4" w:rsidP="0004398A">
            <w:pPr>
              <w:pStyle w:val="TAH"/>
            </w:pPr>
            <w:r>
              <w:t>Applicability</w:t>
            </w:r>
          </w:p>
        </w:tc>
      </w:tr>
      <w:tr w:rsidR="009952A4" w14:paraId="48DE9979"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47E4D7B5" w14:textId="77777777" w:rsidR="009952A4" w:rsidRDefault="009952A4" w:rsidP="0004398A">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342813" w14:textId="77777777" w:rsidR="009952A4" w:rsidRDefault="009952A4" w:rsidP="0004398A">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8F23B44" w14:textId="77777777" w:rsidR="009952A4" w:rsidRDefault="009952A4" w:rsidP="0004398A">
            <w:pPr>
              <w:pStyle w:val="TAC"/>
            </w:pPr>
            <w:r>
              <w:t>M</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3FD87BCA" w14:textId="77777777" w:rsidR="009952A4" w:rsidRDefault="009952A4" w:rsidP="0004398A">
            <w:pPr>
              <w:pStyle w:val="TAC"/>
            </w:pPr>
            <w:r>
              <w:t>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F11D749" w14:textId="77777777" w:rsidR="009952A4" w:rsidRDefault="009952A4" w:rsidP="0004398A">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1A7D02BC" w14:textId="77777777" w:rsidR="009952A4" w:rsidRDefault="009952A4" w:rsidP="0004398A">
            <w:pPr>
              <w:pStyle w:val="TAL"/>
            </w:pPr>
          </w:p>
        </w:tc>
      </w:tr>
      <w:tr w:rsidR="009952A4" w14:paraId="72683107"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1EB2931F" w14:textId="77777777" w:rsidR="009952A4" w:rsidRDefault="009952A4" w:rsidP="0004398A">
            <w:pPr>
              <w:pStyle w:val="TAL"/>
              <w:rPr>
                <w:rFonts w:eastAsia="DengXian"/>
                <w:lang w:eastAsia="zh-CN"/>
              </w:rPr>
            </w:pPr>
            <w:r>
              <w:rPr>
                <w:rFonts w:eastAsia="DengXian"/>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14:paraId="43C2CFC6" w14:textId="77777777" w:rsidR="009952A4" w:rsidRDefault="009952A4" w:rsidP="0004398A">
            <w:pPr>
              <w:pStyle w:val="TAL"/>
              <w:rPr>
                <w:rFonts w:eastAsia="DengXian"/>
                <w:lang w:eastAsia="zh-CN"/>
              </w:rPr>
            </w:pPr>
            <w:r>
              <w:rPr>
                <w:rFonts w:eastAsia="DengXian"/>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14:paraId="23A9ABA9"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3F2B25DF"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558ADAE" w14:textId="77777777" w:rsidR="009952A4" w:rsidRDefault="009952A4" w:rsidP="0004398A">
            <w:pPr>
              <w:pStyle w:val="TAL"/>
              <w:rPr>
                <w:rFonts w:eastAsia="DengXian"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14:paraId="660BEBF6" w14:textId="77777777" w:rsidR="009952A4" w:rsidRDefault="009952A4" w:rsidP="0004398A">
            <w:pPr>
              <w:pStyle w:val="TAL"/>
              <w:rPr>
                <w:rFonts w:cs="Arial"/>
                <w:szCs w:val="18"/>
              </w:rPr>
            </w:pPr>
          </w:p>
        </w:tc>
      </w:tr>
      <w:tr w:rsidR="009952A4" w14:paraId="6AC02D39"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222DD2A1" w14:textId="77777777" w:rsidR="009952A4" w:rsidRDefault="009952A4" w:rsidP="0004398A">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52F63258" w14:textId="77777777" w:rsidR="009952A4" w:rsidRDefault="009952A4" w:rsidP="0004398A">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49F63B3A"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64AF112"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40F0095" w14:textId="77777777" w:rsidR="009952A4" w:rsidRDefault="009952A4" w:rsidP="0004398A">
            <w:pPr>
              <w:pStyle w:val="TAL"/>
              <w:rPr>
                <w:rFonts w:eastAsia="DengXian" w:cs="Arial"/>
                <w:szCs w:val="18"/>
                <w:lang w:eastAsia="zh-CN"/>
              </w:rPr>
            </w:pPr>
            <w:r>
              <w:rPr>
                <w:lang w:eastAsia="zh-CN"/>
              </w:rPr>
              <w:t>Indicates the offline charging is applicable to the PCC rule when it is included and set ot true.</w:t>
            </w:r>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14:paraId="4E95FAB7" w14:textId="77777777" w:rsidR="009952A4" w:rsidRDefault="009952A4" w:rsidP="0004398A">
            <w:pPr>
              <w:pStyle w:val="TAL"/>
              <w:rPr>
                <w:rFonts w:cs="Arial"/>
                <w:szCs w:val="18"/>
              </w:rPr>
            </w:pPr>
          </w:p>
        </w:tc>
      </w:tr>
      <w:tr w:rsidR="009952A4" w14:paraId="58D5C375"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6993CF60" w14:textId="77777777" w:rsidR="009952A4" w:rsidRDefault="009952A4" w:rsidP="0004398A">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668796C0" w14:textId="77777777" w:rsidR="009952A4" w:rsidRDefault="009952A4" w:rsidP="0004398A">
            <w:pPr>
              <w:pStyle w:val="TAL"/>
              <w:rPr>
                <w:rFonts w:eastAsia="DengXian"/>
                <w:lang w:eastAsia="zh-CN"/>
              </w:rPr>
            </w:pPr>
            <w:r>
              <w:rPr>
                <w:rFonts w:eastAsia="DengXian"/>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AAF2DC5"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2D7BDF98"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43D9BF8" w14:textId="77777777" w:rsidR="009952A4" w:rsidRDefault="009952A4" w:rsidP="0004398A">
            <w:pPr>
              <w:pStyle w:val="TAL"/>
              <w:rPr>
                <w:rFonts w:eastAsia="DengXian" w:cs="Arial"/>
                <w:szCs w:val="18"/>
                <w:lang w:eastAsia="zh-CN"/>
              </w:rPr>
            </w:pPr>
            <w:r>
              <w:rPr>
                <w:lang w:eastAsia="zh-CN"/>
              </w:rPr>
              <w:t xml:space="preserve">Indicates the online charging is applicable to the PCC rule when it is included and set ot true. </w:t>
            </w:r>
            <w:r>
              <w:rPr>
                <w:rFonts w:cs="Arial"/>
                <w:szCs w:val="18"/>
              </w:rPr>
              <w:t>(NOTE 1, NOTE 6)</w:t>
            </w:r>
          </w:p>
        </w:tc>
        <w:tc>
          <w:tcPr>
            <w:tcW w:w="1342" w:type="dxa"/>
            <w:tcBorders>
              <w:top w:val="single" w:sz="4" w:space="0" w:color="auto"/>
              <w:left w:val="single" w:sz="4" w:space="0" w:color="auto"/>
              <w:bottom w:val="single" w:sz="4" w:space="0" w:color="auto"/>
              <w:right w:val="single" w:sz="4" w:space="0" w:color="auto"/>
            </w:tcBorders>
          </w:tcPr>
          <w:p w14:paraId="4A953317" w14:textId="77777777" w:rsidR="009952A4" w:rsidRDefault="009952A4" w:rsidP="0004398A">
            <w:pPr>
              <w:pStyle w:val="TAL"/>
              <w:rPr>
                <w:rFonts w:cs="Arial"/>
                <w:szCs w:val="18"/>
              </w:rPr>
            </w:pPr>
          </w:p>
        </w:tc>
      </w:tr>
      <w:tr w:rsidR="009952A4" w14:paraId="27CB14BC"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1BB851FF" w14:textId="77777777" w:rsidR="009952A4" w:rsidRDefault="009952A4" w:rsidP="0004398A">
            <w:pPr>
              <w:pStyle w:val="TAL"/>
              <w:rPr>
                <w:rFonts w:eastAsia="DengXian"/>
                <w:lang w:eastAsia="zh-CN"/>
              </w:rPr>
            </w:pPr>
            <w:r>
              <w:rPr>
                <w:rFonts w:eastAsia="DengXian"/>
                <w:lang w:eastAsia="zh-CN"/>
              </w:rPr>
              <w:t>sdfHandl</w:t>
            </w:r>
          </w:p>
        </w:tc>
        <w:tc>
          <w:tcPr>
            <w:tcW w:w="1800" w:type="dxa"/>
            <w:tcBorders>
              <w:top w:val="single" w:sz="4" w:space="0" w:color="auto"/>
              <w:left w:val="single" w:sz="4" w:space="0" w:color="auto"/>
              <w:bottom w:val="single" w:sz="4" w:space="0" w:color="auto"/>
              <w:right w:val="single" w:sz="4" w:space="0" w:color="auto"/>
            </w:tcBorders>
          </w:tcPr>
          <w:p w14:paraId="092E6C19" w14:textId="77777777" w:rsidR="009952A4" w:rsidRDefault="009952A4" w:rsidP="0004398A">
            <w:pPr>
              <w:pStyle w:val="TAL"/>
              <w:rPr>
                <w:rFonts w:eastAsia="DengXian"/>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14:paraId="54F5A0FF"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6E2E2D07"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C824FF0" w14:textId="77777777" w:rsidR="009952A4" w:rsidRDefault="009952A4" w:rsidP="0004398A">
            <w:pPr>
              <w:pStyle w:val="TAL"/>
              <w:rPr>
                <w:lang w:eastAsia="zh-CN"/>
              </w:rPr>
            </w:pPr>
            <w:bookmarkStart w:id="185" w:name="_Hlk534977165"/>
            <w:r>
              <w:t xml:space="preserve">Indicates </w:t>
            </w:r>
            <w:r>
              <w:rPr>
                <w:szCs w:val="18"/>
              </w:rPr>
              <w:t>whether the service data flow is allowed to start while the SMF is waiting for the response to the credit request.</w:t>
            </w:r>
            <w:bookmarkEnd w:id="185"/>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2E41A7B2" w14:textId="77777777" w:rsidR="009952A4" w:rsidRDefault="009952A4" w:rsidP="0004398A">
            <w:pPr>
              <w:pStyle w:val="TAL"/>
              <w:rPr>
                <w:rFonts w:cs="Arial"/>
                <w:szCs w:val="18"/>
              </w:rPr>
            </w:pPr>
          </w:p>
        </w:tc>
      </w:tr>
      <w:tr w:rsidR="009952A4" w14:paraId="23E46942"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34E72532" w14:textId="77777777" w:rsidR="009952A4" w:rsidRDefault="009952A4" w:rsidP="0004398A">
            <w:pPr>
              <w:pStyle w:val="TAL"/>
              <w:rPr>
                <w:rFonts w:eastAsia="DengXian"/>
                <w:lang w:eastAsia="zh-CN"/>
              </w:rPr>
            </w:pPr>
            <w:r>
              <w:rPr>
                <w:rFonts w:eastAsia="DengXian"/>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14:paraId="228AD225" w14:textId="77777777" w:rsidR="009952A4" w:rsidRDefault="009952A4" w:rsidP="0004398A">
            <w:pPr>
              <w:pStyle w:val="TAL"/>
              <w:rPr>
                <w:rFonts w:eastAsia="DengXian"/>
                <w:lang w:eastAsia="zh-CN"/>
              </w:rPr>
            </w:pPr>
            <w:r>
              <w:rPr>
                <w:rFonts w:eastAsia="DengXian"/>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14:paraId="42ACAD42"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57F9251"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3A1D295C" w14:textId="77777777" w:rsidR="009952A4" w:rsidRDefault="009952A4" w:rsidP="0004398A">
            <w:pPr>
              <w:pStyle w:val="TAL"/>
              <w:rPr>
                <w:rFonts w:eastAsia="DengXian"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0BC872AF" w14:textId="77777777" w:rsidR="009952A4" w:rsidRDefault="009952A4" w:rsidP="0004398A">
            <w:pPr>
              <w:pStyle w:val="TAL"/>
              <w:rPr>
                <w:rFonts w:cs="Arial"/>
                <w:szCs w:val="18"/>
              </w:rPr>
            </w:pPr>
          </w:p>
        </w:tc>
      </w:tr>
      <w:tr w:rsidR="009952A4" w14:paraId="0F7C3308"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0CA6DFF9" w14:textId="77777777" w:rsidR="009952A4" w:rsidRDefault="009952A4" w:rsidP="0004398A">
            <w:pPr>
              <w:pStyle w:val="TAL"/>
              <w:rPr>
                <w:rFonts w:eastAsia="DengXian"/>
                <w:lang w:eastAsia="zh-CN"/>
              </w:rPr>
            </w:pPr>
            <w:r>
              <w:rPr>
                <w:rFonts w:eastAsia="DengXian"/>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14:paraId="78EB0282" w14:textId="77777777" w:rsidR="009952A4" w:rsidRDefault="009952A4" w:rsidP="0004398A">
            <w:pPr>
              <w:pStyle w:val="TAL"/>
              <w:rPr>
                <w:rFonts w:eastAsia="DengXian"/>
                <w:lang w:eastAsia="zh-CN"/>
              </w:rPr>
            </w:pPr>
            <w:r>
              <w:rPr>
                <w:rFonts w:eastAsia="DengXian"/>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14:paraId="6ACC3820"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37920A0E"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78987A3F" w14:textId="77777777" w:rsidR="009952A4" w:rsidRDefault="009952A4" w:rsidP="0004398A">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14:paraId="0C96C7D0" w14:textId="77777777" w:rsidR="009952A4" w:rsidRDefault="009952A4" w:rsidP="0004398A">
            <w:pPr>
              <w:pStyle w:val="TAL"/>
              <w:rPr>
                <w:rFonts w:cs="Arial"/>
                <w:szCs w:val="18"/>
              </w:rPr>
            </w:pPr>
          </w:p>
        </w:tc>
      </w:tr>
      <w:tr w:rsidR="009952A4" w14:paraId="3E71C513"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2ABE83CA" w14:textId="77777777" w:rsidR="009952A4" w:rsidRDefault="009952A4" w:rsidP="0004398A">
            <w:pPr>
              <w:pStyle w:val="TAL"/>
              <w:rPr>
                <w:rFonts w:eastAsia="DengXian"/>
                <w:lang w:eastAsia="zh-CN"/>
              </w:rPr>
            </w:pPr>
            <w:r>
              <w:rPr>
                <w:rFonts w:eastAsia="DengXian"/>
                <w:lang w:eastAsia="zh-CN"/>
              </w:rPr>
              <w:t>serviceId</w:t>
            </w:r>
          </w:p>
        </w:tc>
        <w:tc>
          <w:tcPr>
            <w:tcW w:w="1800" w:type="dxa"/>
            <w:tcBorders>
              <w:top w:val="single" w:sz="4" w:space="0" w:color="auto"/>
              <w:left w:val="single" w:sz="4" w:space="0" w:color="auto"/>
              <w:bottom w:val="single" w:sz="4" w:space="0" w:color="auto"/>
              <w:right w:val="single" w:sz="4" w:space="0" w:color="auto"/>
            </w:tcBorders>
          </w:tcPr>
          <w:p w14:paraId="69D2939A" w14:textId="77777777" w:rsidR="009952A4" w:rsidRDefault="009952A4" w:rsidP="0004398A">
            <w:pPr>
              <w:pStyle w:val="TAL"/>
              <w:rPr>
                <w:rFonts w:eastAsia="DengXian"/>
                <w:lang w:eastAsia="zh-CN"/>
              </w:rPr>
            </w:pPr>
            <w:r>
              <w:rPr>
                <w:rFonts w:eastAsia="DengXian"/>
                <w:lang w:eastAsia="zh-CN"/>
              </w:rPr>
              <w:t>ServiceId</w:t>
            </w:r>
          </w:p>
        </w:tc>
        <w:tc>
          <w:tcPr>
            <w:tcW w:w="450" w:type="dxa"/>
            <w:tcBorders>
              <w:top w:val="single" w:sz="4" w:space="0" w:color="auto"/>
              <w:left w:val="single" w:sz="4" w:space="0" w:color="auto"/>
              <w:bottom w:val="single" w:sz="4" w:space="0" w:color="auto"/>
              <w:right w:val="single" w:sz="4" w:space="0" w:color="auto"/>
            </w:tcBorders>
          </w:tcPr>
          <w:p w14:paraId="4E757620"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B419B25"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6EE99508" w14:textId="77777777" w:rsidR="009952A4" w:rsidRDefault="009952A4" w:rsidP="0004398A">
            <w:pPr>
              <w:pStyle w:val="TAL"/>
              <w:rPr>
                <w:rFonts w:eastAsia="DengXian"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120755C3" w14:textId="77777777" w:rsidR="009952A4" w:rsidRDefault="009952A4" w:rsidP="0004398A">
            <w:pPr>
              <w:pStyle w:val="TAL"/>
              <w:rPr>
                <w:rFonts w:cs="Arial"/>
                <w:szCs w:val="18"/>
              </w:rPr>
            </w:pPr>
          </w:p>
        </w:tc>
      </w:tr>
      <w:tr w:rsidR="009952A4" w14:paraId="7865B682"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2DA23C53" w14:textId="77777777" w:rsidR="009952A4" w:rsidRDefault="009952A4" w:rsidP="0004398A">
            <w:pPr>
              <w:pStyle w:val="TAL"/>
              <w:rPr>
                <w:rFonts w:eastAsia="DengXian"/>
                <w:lang w:eastAsia="zh-CN"/>
              </w:rPr>
            </w:pPr>
            <w:r>
              <w:rPr>
                <w:rFonts w:eastAsia="DengXian"/>
                <w:lang w:eastAsia="zh-CN"/>
              </w:rPr>
              <w:t>sponsorId</w:t>
            </w:r>
          </w:p>
        </w:tc>
        <w:tc>
          <w:tcPr>
            <w:tcW w:w="1800" w:type="dxa"/>
            <w:tcBorders>
              <w:top w:val="single" w:sz="4" w:space="0" w:color="auto"/>
              <w:left w:val="single" w:sz="4" w:space="0" w:color="auto"/>
              <w:bottom w:val="single" w:sz="4" w:space="0" w:color="auto"/>
              <w:right w:val="single" w:sz="4" w:space="0" w:color="auto"/>
            </w:tcBorders>
          </w:tcPr>
          <w:p w14:paraId="43F10E80" w14:textId="77777777" w:rsidR="009952A4" w:rsidRDefault="009952A4" w:rsidP="0004398A">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11C60FE2"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765BFA3C"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19BC549" w14:textId="77777777" w:rsidR="009952A4" w:rsidRDefault="009952A4" w:rsidP="0004398A">
            <w:pPr>
              <w:pStyle w:val="TAL"/>
              <w:rPr>
                <w:rFonts w:eastAsia="DengXian"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0FEC542B" w14:textId="77777777" w:rsidR="009952A4" w:rsidRDefault="009952A4" w:rsidP="0004398A">
            <w:pPr>
              <w:pStyle w:val="TAL"/>
              <w:rPr>
                <w:rFonts w:cs="Arial"/>
                <w:szCs w:val="18"/>
              </w:rPr>
            </w:pPr>
            <w:r>
              <w:t>Sponsored-Connectivity</w:t>
            </w:r>
          </w:p>
        </w:tc>
      </w:tr>
      <w:tr w:rsidR="009952A4" w14:paraId="71F2C6F7"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71177E9A" w14:textId="77777777" w:rsidR="009952A4" w:rsidRDefault="009952A4" w:rsidP="0004398A">
            <w:pPr>
              <w:pStyle w:val="TAL"/>
              <w:rPr>
                <w:rFonts w:eastAsia="DengXian"/>
                <w:lang w:eastAsia="zh-CN"/>
              </w:rPr>
            </w:pPr>
            <w:r>
              <w:rPr>
                <w:rFonts w:eastAsia="DengXian"/>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14:paraId="2D60D102" w14:textId="77777777" w:rsidR="009952A4" w:rsidRDefault="009952A4" w:rsidP="0004398A">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63F0554"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6ABC4BEB"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54B95F7F" w14:textId="77777777" w:rsidR="009952A4" w:rsidRDefault="009952A4" w:rsidP="0004398A">
            <w:pPr>
              <w:pStyle w:val="TAL"/>
              <w:rPr>
                <w:rFonts w:eastAsia="DengXian"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66915EE8" w14:textId="77777777" w:rsidR="009952A4" w:rsidRDefault="009952A4" w:rsidP="0004398A">
            <w:pPr>
              <w:pStyle w:val="TAL"/>
              <w:rPr>
                <w:rFonts w:cs="Arial"/>
                <w:szCs w:val="18"/>
              </w:rPr>
            </w:pPr>
            <w:r>
              <w:t>Sponsored-Connectivity</w:t>
            </w:r>
          </w:p>
        </w:tc>
      </w:tr>
      <w:tr w:rsidR="009952A4" w14:paraId="7AC3603C"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09C7E606" w14:textId="77777777" w:rsidR="009952A4" w:rsidRDefault="009952A4" w:rsidP="0004398A">
            <w:pPr>
              <w:pStyle w:val="TAL"/>
              <w:rPr>
                <w:rFonts w:eastAsia="DengXian"/>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14:paraId="54D0240F" w14:textId="77777777" w:rsidR="009952A4" w:rsidRDefault="009952A4" w:rsidP="0004398A">
            <w:pPr>
              <w:pStyle w:val="TAL"/>
              <w:rPr>
                <w:rFonts w:eastAsia="DengXian"/>
                <w:lang w:eastAsia="zh-CN"/>
              </w:rPr>
            </w:pPr>
            <w:r>
              <w:rPr>
                <w:rFonts w:eastAsia="DengXian"/>
                <w:lang w:eastAsia="zh-CN"/>
              </w:rPr>
              <w:t>ChargingId</w:t>
            </w:r>
          </w:p>
        </w:tc>
        <w:tc>
          <w:tcPr>
            <w:tcW w:w="450" w:type="dxa"/>
            <w:tcBorders>
              <w:top w:val="single" w:sz="4" w:space="0" w:color="auto"/>
              <w:left w:val="single" w:sz="4" w:space="0" w:color="auto"/>
              <w:bottom w:val="single" w:sz="4" w:space="0" w:color="auto"/>
              <w:right w:val="single" w:sz="4" w:space="0" w:color="auto"/>
            </w:tcBorders>
          </w:tcPr>
          <w:p w14:paraId="50042FE9" w14:textId="77777777" w:rsidR="009952A4" w:rsidRDefault="009952A4" w:rsidP="0004398A">
            <w:pPr>
              <w:pStyle w:val="TAC"/>
              <w:rPr>
                <w:rFonts w:eastAsia="DengXian"/>
                <w:lang w:eastAsia="zh-CN"/>
              </w:rPr>
            </w:pPr>
            <w:r>
              <w:rPr>
                <w:rFonts w:eastAsia="DengXian"/>
                <w:lang w:eastAsia="zh-CN"/>
              </w:rPr>
              <w:t>C</w:t>
            </w:r>
          </w:p>
        </w:tc>
        <w:tc>
          <w:tcPr>
            <w:tcW w:w="1056" w:type="dxa"/>
            <w:tcBorders>
              <w:top w:val="single" w:sz="4" w:space="0" w:color="auto"/>
              <w:left w:val="single" w:sz="4" w:space="0" w:color="auto"/>
              <w:bottom w:val="single" w:sz="4" w:space="0" w:color="auto"/>
              <w:right w:val="single" w:sz="4" w:space="0" w:color="auto"/>
            </w:tcBorders>
          </w:tcPr>
          <w:p w14:paraId="4BAEDD07"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0E623827" w14:textId="77777777" w:rsidR="009952A4" w:rsidRDefault="009952A4" w:rsidP="0004398A">
            <w:pPr>
              <w:pStyle w:val="TAL"/>
              <w:rPr>
                <w:szCs w:val="18"/>
              </w:rPr>
            </w:pPr>
            <w:r>
              <w:rPr>
                <w:szCs w:val="18"/>
              </w:rPr>
              <w:t>An identifier, provided from the AF, correlating the measurement for the Charging key/Service identifier values in this PCC rule with application level reports.</w:t>
            </w:r>
          </w:p>
          <w:p w14:paraId="6910E524" w14:textId="77777777" w:rsidR="009952A4" w:rsidRDefault="009952A4" w:rsidP="0004398A">
            <w:pPr>
              <w:pStyle w:val="TAL"/>
              <w:rPr>
                <w:rFonts w:eastAsia="DengXian" w:cs="Arial"/>
                <w:szCs w:val="18"/>
                <w:lang w:eastAsia="zh-CN"/>
              </w:rPr>
            </w:pPr>
            <w:r>
              <w:t>(NOTE 4)</w:t>
            </w:r>
          </w:p>
        </w:tc>
        <w:tc>
          <w:tcPr>
            <w:tcW w:w="1342" w:type="dxa"/>
            <w:tcBorders>
              <w:top w:val="single" w:sz="4" w:space="0" w:color="auto"/>
              <w:left w:val="single" w:sz="4" w:space="0" w:color="auto"/>
              <w:bottom w:val="single" w:sz="4" w:space="0" w:color="auto"/>
              <w:right w:val="single" w:sz="4" w:space="0" w:color="auto"/>
            </w:tcBorders>
          </w:tcPr>
          <w:p w14:paraId="48338007" w14:textId="77777777" w:rsidR="009952A4" w:rsidRDefault="009952A4" w:rsidP="0004398A">
            <w:pPr>
              <w:pStyle w:val="TAL"/>
              <w:rPr>
                <w:rFonts w:cs="Arial"/>
                <w:szCs w:val="18"/>
              </w:rPr>
            </w:pPr>
          </w:p>
        </w:tc>
      </w:tr>
      <w:tr w:rsidR="009952A4" w14:paraId="36E2EB60" w14:textId="77777777" w:rsidTr="0004398A">
        <w:trPr>
          <w:cantSplit/>
          <w:jc w:val="center"/>
        </w:trPr>
        <w:tc>
          <w:tcPr>
            <w:tcW w:w="1674" w:type="dxa"/>
            <w:tcBorders>
              <w:top w:val="single" w:sz="4" w:space="0" w:color="auto"/>
              <w:left w:val="single" w:sz="4" w:space="0" w:color="auto"/>
              <w:bottom w:val="single" w:sz="4" w:space="0" w:color="auto"/>
              <w:right w:val="single" w:sz="4" w:space="0" w:color="auto"/>
            </w:tcBorders>
          </w:tcPr>
          <w:p w14:paraId="344FD9E1" w14:textId="77777777" w:rsidR="009952A4" w:rsidRDefault="009952A4" w:rsidP="0004398A">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14:paraId="76665EC8" w14:textId="77777777" w:rsidR="009952A4" w:rsidRDefault="009952A4" w:rsidP="0004398A">
            <w:pPr>
              <w:pStyle w:val="TAL"/>
              <w:rPr>
                <w:rFonts w:eastAsia="DengXian"/>
                <w:lang w:eastAsia="zh-CN"/>
              </w:rPr>
            </w:pPr>
            <w:r>
              <w:rPr>
                <w:rFonts w:eastAsia="DengXian"/>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14:paraId="504F1AE3" w14:textId="77777777" w:rsidR="009952A4" w:rsidRDefault="009952A4" w:rsidP="0004398A">
            <w:pPr>
              <w:pStyle w:val="TAC"/>
              <w:rPr>
                <w:rFonts w:eastAsia="DengXian"/>
                <w:lang w:eastAsia="zh-CN"/>
              </w:rPr>
            </w:pPr>
            <w:r>
              <w:rPr>
                <w:rFonts w:eastAsia="DengXian"/>
                <w:lang w:eastAsia="zh-CN"/>
              </w:rPr>
              <w:t>O</w:t>
            </w:r>
          </w:p>
        </w:tc>
        <w:tc>
          <w:tcPr>
            <w:tcW w:w="1056" w:type="dxa"/>
            <w:tcBorders>
              <w:top w:val="single" w:sz="4" w:space="0" w:color="auto"/>
              <w:left w:val="single" w:sz="4" w:space="0" w:color="auto"/>
              <w:bottom w:val="single" w:sz="4" w:space="0" w:color="auto"/>
              <w:right w:val="single" w:sz="4" w:space="0" w:color="auto"/>
            </w:tcBorders>
          </w:tcPr>
          <w:p w14:paraId="05C7569A" w14:textId="77777777" w:rsidR="009952A4" w:rsidRDefault="009952A4" w:rsidP="0004398A">
            <w:pPr>
              <w:pStyle w:val="TAC"/>
              <w:rPr>
                <w:rFonts w:eastAsia="DengXian"/>
                <w:lang w:eastAsia="zh-CN"/>
              </w:rPr>
            </w:pPr>
            <w:r>
              <w:rPr>
                <w:rFonts w:eastAsia="DengXian"/>
                <w:lang w:eastAsia="zh-CN"/>
              </w:rPr>
              <w:t>0..1</w:t>
            </w:r>
          </w:p>
        </w:tc>
        <w:tc>
          <w:tcPr>
            <w:tcW w:w="3354" w:type="dxa"/>
            <w:tcBorders>
              <w:top w:val="single" w:sz="4" w:space="0" w:color="auto"/>
              <w:left w:val="single" w:sz="4" w:space="0" w:color="auto"/>
              <w:bottom w:val="single" w:sz="4" w:space="0" w:color="auto"/>
              <w:right w:val="single" w:sz="4" w:space="0" w:color="auto"/>
            </w:tcBorders>
          </w:tcPr>
          <w:p w14:paraId="4B520725" w14:textId="77777777" w:rsidR="009952A4" w:rsidRDefault="009952A4" w:rsidP="0004398A">
            <w:pPr>
              <w:pStyle w:val="TAL"/>
              <w:rPr>
                <w:szCs w:val="18"/>
              </w:rPr>
            </w:pPr>
            <w:r>
              <w:rPr>
                <w:szCs w:val="18"/>
              </w:rPr>
              <w:t>A character string identifier, provided from the AF, correlating the measurement for the Charging key/Service identifier values in this PCC rule with application level reports.</w:t>
            </w:r>
          </w:p>
          <w:p w14:paraId="24E8EEEF" w14:textId="77777777" w:rsidR="009952A4" w:rsidRDefault="009952A4" w:rsidP="0004398A">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14:paraId="17230E29" w14:textId="77777777" w:rsidR="009952A4" w:rsidRDefault="009952A4" w:rsidP="0004398A">
            <w:pPr>
              <w:pStyle w:val="TAL"/>
              <w:rPr>
                <w:rFonts w:cs="Arial"/>
                <w:szCs w:val="18"/>
              </w:rPr>
            </w:pPr>
            <w:r>
              <w:rPr>
                <w:rFonts w:cs="Arial"/>
                <w:szCs w:val="18"/>
              </w:rPr>
              <w:t>AF_Charging_Identifier</w:t>
            </w:r>
          </w:p>
        </w:tc>
      </w:tr>
      <w:tr w:rsidR="009952A4" w14:paraId="39C67958" w14:textId="77777777" w:rsidTr="0004398A">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3A6C895B" w14:textId="27895140" w:rsidR="009952A4" w:rsidRDefault="009952A4" w:rsidP="0004398A">
            <w:pPr>
              <w:pStyle w:val="TAN"/>
            </w:pPr>
            <w:r>
              <w:lastRenderedPageBreak/>
              <w:t>NOTE 1:</w:t>
            </w:r>
            <w:r>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w:t>
            </w:r>
            <w:del w:id="186" w:author="Huawei [AEM] 09-2021 draft3" w:date="2021-09-28T14:23:00Z">
              <w:r w:rsidDel="0094525A">
                <w:delText>,</w:delText>
              </w:r>
            </w:del>
            <w:r>
              <w:t xml:space="preserve"> both set to </w:t>
            </w:r>
            <w:ins w:id="187" w:author="Huawei [AEM] 09-2021 draft3" w:date="2021-09-28T14:23:00Z">
              <w:r w:rsidR="0094525A">
                <w:t>"</w:t>
              </w:r>
            </w:ins>
            <w:r>
              <w:t>true</w:t>
            </w:r>
            <w:ins w:id="188" w:author="Huawei [AEM] 09-2021 draft3" w:date="2021-09-28T14:23:00Z">
              <w:r w:rsidR="0094525A">
                <w:t>"</w:t>
              </w:r>
            </w:ins>
            <w:r>
              <w:t xml:space="preserve"> or both set to </w:t>
            </w:r>
            <w:ins w:id="189" w:author="Huawei [AEM] 09-2021" w:date="2021-09-26T14:26:00Z">
              <w:r w:rsidR="004A4CF5">
                <w:t>"</w:t>
              </w:r>
            </w:ins>
            <w:r>
              <w:t>false</w:t>
            </w:r>
            <w:ins w:id="190" w:author="Huawei [AEM] 09-2021" w:date="2021-09-26T14:26:00Z">
              <w:r w:rsidR="004A4CF5">
                <w:t>"</w:t>
              </w:r>
            </w:ins>
            <w:r>
              <w:t>.</w:t>
            </w:r>
          </w:p>
          <w:p w14:paraId="70DE4CD6" w14:textId="77777777" w:rsidR="009952A4" w:rsidRDefault="009952A4" w:rsidP="0004398A">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14:paraId="1B369359" w14:textId="77777777" w:rsidR="009952A4" w:rsidRDefault="009952A4" w:rsidP="0004398A">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14:paraId="17BF7C80" w14:textId="77777777" w:rsidR="009952A4" w:rsidRDefault="009952A4" w:rsidP="0004398A">
            <w:pPr>
              <w:pStyle w:val="TAN"/>
              <w:rPr>
                <w:lang w:eastAsia="zh-CN"/>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AF_Charging_Identifier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p w14:paraId="2817F2B3" w14:textId="1375E040" w:rsidR="00771081" w:rsidRPr="0094525A" w:rsidRDefault="009952A4" w:rsidP="0094525A">
            <w:pPr>
              <w:pStyle w:val="TAN"/>
            </w:pPr>
            <w:r>
              <w:t>NOTE </w:t>
            </w:r>
            <w:ins w:id="191" w:author="Huawei [AEM] 09-2021" w:date="2021-09-26T14:13:00Z">
              <w:r>
                <w:t>5</w:t>
              </w:r>
            </w:ins>
            <w:del w:id="192" w:author="Huawei [AEM] 09-2021" w:date="2021-09-26T14:13:00Z">
              <w:r w:rsidDel="009952A4">
                <w:delText>6</w:delText>
              </w:r>
            </w:del>
            <w:r>
              <w:t xml:space="preserve">: </w:t>
            </w:r>
            <w:r>
              <w:tab/>
              <w:t>When the "OfflineChOnly" feature is supported and the "offlineChOnly" attribute is present and set to "true" within the SmPolicy</w:t>
            </w:r>
            <w:r>
              <w:rPr>
                <w:lang w:eastAsia="zh-CN"/>
              </w:rPr>
              <w:t>Decision data structure</w:t>
            </w:r>
            <w:r>
              <w:t xml:space="preserve">, then the </w:t>
            </w:r>
            <w:ins w:id="193" w:author="Huawei [AEM] 09-2021 draft3" w:date="2021-09-28T14:24:00Z">
              <w:r w:rsidR="0094525A">
                <w:t xml:space="preserve">value of the </w:t>
              </w:r>
            </w:ins>
            <w:r>
              <w:t>"online" attribute</w:t>
            </w:r>
            <w:ins w:id="194" w:author="Huawei [AEM] 09-2021 draft3" w:date="2021-09-28T14:25:00Z">
              <w:r w:rsidR="009C33CB">
                <w:t>, if provided by the PCF,</w:t>
              </w:r>
            </w:ins>
            <w:r>
              <w:t xml:space="preserve"> shall </w:t>
            </w:r>
            <w:del w:id="195" w:author="Huawei [AEM] 09-2021 draft3" w:date="2021-09-28T14:24:00Z">
              <w:r w:rsidDel="0094525A">
                <w:delText xml:space="preserve">not </w:delText>
              </w:r>
            </w:del>
            <w:r>
              <w:t xml:space="preserve">be </w:t>
            </w:r>
            <w:ins w:id="196" w:author="Huawei [AEM] 09-2021 draft3" w:date="2021-09-28T14:24:00Z">
              <w:r w:rsidR="0094525A">
                <w:t>ignored</w:t>
              </w:r>
            </w:ins>
            <w:del w:id="197" w:author="Huawei [AEM] 09-2021 draft3" w:date="2021-09-28T14:24:00Z">
              <w:r w:rsidDel="0094525A">
                <w:delText>present</w:delText>
              </w:r>
            </w:del>
            <w:r>
              <w:t>.</w:t>
            </w:r>
          </w:p>
        </w:tc>
      </w:tr>
    </w:tbl>
    <w:p w14:paraId="0E2A0747" w14:textId="77777777" w:rsidR="009952A4" w:rsidRDefault="009952A4" w:rsidP="009952A4"/>
    <w:p w14:paraId="7D65EE41" w14:textId="62BF3AD9" w:rsidR="009952A4" w:rsidDel="009952A4" w:rsidRDefault="009952A4" w:rsidP="009952A4">
      <w:pPr>
        <w:pStyle w:val="EditorsNote"/>
        <w:rPr>
          <w:del w:id="198" w:author="Huawei [AEM] 09-2021" w:date="2021-09-26T14:12:00Z"/>
        </w:rPr>
      </w:pPr>
      <w:del w:id="199" w:author="Huawei [AEM] 09-2021" w:date="2021-09-26T14:12:00Z">
        <w:r w:rsidDel="009952A4">
          <w:delText>Editor's Note:</w:delText>
        </w:r>
        <w:r w:rsidDel="009952A4">
          <w:tab/>
          <w:delText>When the "OfflineChOnly" feature is supported, it is FFS whether the "offline" attribute can be provided within the ChargingData referred by a PCC rule if the "offlineChOnly" attribute is present and set to "true" within the SmPolicy</w:delText>
        </w:r>
        <w:r w:rsidDel="009952A4">
          <w:rPr>
            <w:lang w:eastAsia="zh-CN"/>
          </w:rPr>
          <w:delText>Decision data structure</w:delText>
        </w:r>
        <w:r w:rsidDel="009952A4">
          <w:delText>.</w:delText>
        </w:r>
      </w:del>
    </w:p>
    <w:p w14:paraId="144F8FF2" w14:textId="77777777" w:rsidR="002D7FEB" w:rsidRPr="00A27B2C" w:rsidRDefault="002D7FEB" w:rsidP="0087222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8AB5D" w14:textId="77777777" w:rsidR="00CA3C2C" w:rsidRDefault="00CA3C2C">
      <w:r>
        <w:separator/>
      </w:r>
    </w:p>
  </w:endnote>
  <w:endnote w:type="continuationSeparator" w:id="0">
    <w:p w14:paraId="6ADCDBED" w14:textId="77777777" w:rsidR="00CA3C2C" w:rsidRDefault="00CA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D8439" w14:textId="77777777" w:rsidR="00CA3C2C" w:rsidRDefault="00CA3C2C">
      <w:r>
        <w:separator/>
      </w:r>
    </w:p>
  </w:footnote>
  <w:footnote w:type="continuationSeparator" w:id="0">
    <w:p w14:paraId="789175BA" w14:textId="77777777" w:rsidR="00CA3C2C" w:rsidRDefault="00CA3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4398A" w:rsidRDefault="00043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4398A" w:rsidRDefault="000439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4398A" w:rsidRDefault="000439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4398A" w:rsidRDefault="000439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AD1C35"/>
    <w:multiLevelType w:val="hybridMultilevel"/>
    <w:tmpl w:val="00644A94"/>
    <w:lvl w:ilvl="0" w:tplc="675EF44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F702200"/>
    <w:multiLevelType w:val="hybridMultilevel"/>
    <w:tmpl w:val="E9700C3C"/>
    <w:lvl w:ilvl="0" w:tplc="2004A7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4"/>
  </w:num>
  <w:num w:numId="2">
    <w:abstractNumId w:val="14"/>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0"/>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7"/>
  </w:num>
  <w:num w:numId="9">
    <w:abstractNumId w:val="2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9"/>
  </w:num>
  <w:num w:numId="14">
    <w:abstractNumId w:val="12"/>
  </w:num>
  <w:num w:numId="15">
    <w:abstractNumId w:val="8"/>
  </w:num>
  <w:num w:numId="16">
    <w:abstractNumId w:val="5"/>
  </w:num>
  <w:num w:numId="17">
    <w:abstractNumId w:val="16"/>
  </w:num>
  <w:num w:numId="18">
    <w:abstractNumId w:val="20"/>
  </w:num>
  <w:num w:numId="19">
    <w:abstractNumId w:val="1"/>
  </w:num>
  <w:num w:numId="20">
    <w:abstractNumId w:val="18"/>
  </w:num>
  <w:num w:numId="21">
    <w:abstractNumId w:val="7"/>
  </w:num>
  <w:num w:numId="22">
    <w:abstractNumId w:val="9"/>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5"/>
  </w:num>
  <w:num w:numId="27">
    <w:abstractNumId w:val="4"/>
  </w:num>
  <w:num w:numId="28">
    <w:abstractNumId w:val="21"/>
  </w:num>
  <w:num w:numId="29">
    <w:abstractNumId w:val="23"/>
  </w:num>
  <w:num w:numId="30">
    <w:abstractNumId w:val="6"/>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rson w15:author="Huawei [AEM] 09-2021 draft3">
    <w15:presenceInfo w15:providerId="None" w15:userId="Huawei [AEM] 09-2021 draft3"/>
  </w15:person>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323"/>
    <w:rsid w:val="00042DBE"/>
    <w:rsid w:val="00043258"/>
    <w:rsid w:val="0004398A"/>
    <w:rsid w:val="000441F7"/>
    <w:rsid w:val="00044946"/>
    <w:rsid w:val="00044DB5"/>
    <w:rsid w:val="00044F44"/>
    <w:rsid w:val="00045F20"/>
    <w:rsid w:val="000470AD"/>
    <w:rsid w:val="000477BF"/>
    <w:rsid w:val="000510EF"/>
    <w:rsid w:val="000548D9"/>
    <w:rsid w:val="00054A4D"/>
    <w:rsid w:val="00055B99"/>
    <w:rsid w:val="0005641E"/>
    <w:rsid w:val="00056C3B"/>
    <w:rsid w:val="00057EBD"/>
    <w:rsid w:val="0006076D"/>
    <w:rsid w:val="00060BE6"/>
    <w:rsid w:val="000625AD"/>
    <w:rsid w:val="00063550"/>
    <w:rsid w:val="0006425C"/>
    <w:rsid w:val="000642C5"/>
    <w:rsid w:val="00065406"/>
    <w:rsid w:val="00065587"/>
    <w:rsid w:val="00065B35"/>
    <w:rsid w:val="00067BCA"/>
    <w:rsid w:val="00070B6B"/>
    <w:rsid w:val="00071EF2"/>
    <w:rsid w:val="000733E3"/>
    <w:rsid w:val="00075C49"/>
    <w:rsid w:val="00081B9C"/>
    <w:rsid w:val="00082D0C"/>
    <w:rsid w:val="00085C77"/>
    <w:rsid w:val="00086345"/>
    <w:rsid w:val="00086A33"/>
    <w:rsid w:val="0008717A"/>
    <w:rsid w:val="00087238"/>
    <w:rsid w:val="00087BDF"/>
    <w:rsid w:val="00087FBE"/>
    <w:rsid w:val="000935BD"/>
    <w:rsid w:val="0009448F"/>
    <w:rsid w:val="00095BFD"/>
    <w:rsid w:val="0009730C"/>
    <w:rsid w:val="00097A1B"/>
    <w:rsid w:val="000A0E87"/>
    <w:rsid w:val="000A22CB"/>
    <w:rsid w:val="000A2E54"/>
    <w:rsid w:val="000A316B"/>
    <w:rsid w:val="000A45F7"/>
    <w:rsid w:val="000A4E1D"/>
    <w:rsid w:val="000A5B26"/>
    <w:rsid w:val="000A694D"/>
    <w:rsid w:val="000B0F17"/>
    <w:rsid w:val="000B1DDA"/>
    <w:rsid w:val="000B1E41"/>
    <w:rsid w:val="000B32C7"/>
    <w:rsid w:val="000B3E70"/>
    <w:rsid w:val="000B51A8"/>
    <w:rsid w:val="000B5CF9"/>
    <w:rsid w:val="000C02F7"/>
    <w:rsid w:val="000C04EA"/>
    <w:rsid w:val="000C5439"/>
    <w:rsid w:val="000C7FB7"/>
    <w:rsid w:val="000D2571"/>
    <w:rsid w:val="000D2F55"/>
    <w:rsid w:val="000D342E"/>
    <w:rsid w:val="000D381D"/>
    <w:rsid w:val="000D4E16"/>
    <w:rsid w:val="000D6CEC"/>
    <w:rsid w:val="000E1D90"/>
    <w:rsid w:val="000E459D"/>
    <w:rsid w:val="000E5ECF"/>
    <w:rsid w:val="000E663C"/>
    <w:rsid w:val="000F0784"/>
    <w:rsid w:val="000F272B"/>
    <w:rsid w:val="000F286E"/>
    <w:rsid w:val="000F323F"/>
    <w:rsid w:val="000F3F8A"/>
    <w:rsid w:val="000F3FE7"/>
    <w:rsid w:val="000F5205"/>
    <w:rsid w:val="000F5D4F"/>
    <w:rsid w:val="000F64D3"/>
    <w:rsid w:val="001001A5"/>
    <w:rsid w:val="0010180E"/>
    <w:rsid w:val="001020DC"/>
    <w:rsid w:val="00104ED9"/>
    <w:rsid w:val="00107534"/>
    <w:rsid w:val="00107755"/>
    <w:rsid w:val="001103D1"/>
    <w:rsid w:val="0011126E"/>
    <w:rsid w:val="0011348B"/>
    <w:rsid w:val="001157E2"/>
    <w:rsid w:val="00122089"/>
    <w:rsid w:val="001233EF"/>
    <w:rsid w:val="00126125"/>
    <w:rsid w:val="00126AAA"/>
    <w:rsid w:val="00127592"/>
    <w:rsid w:val="00130A36"/>
    <w:rsid w:val="00131F98"/>
    <w:rsid w:val="00131FD3"/>
    <w:rsid w:val="00132113"/>
    <w:rsid w:val="001328D7"/>
    <w:rsid w:val="00132E65"/>
    <w:rsid w:val="001344AF"/>
    <w:rsid w:val="00135251"/>
    <w:rsid w:val="0014248F"/>
    <w:rsid w:val="001441A4"/>
    <w:rsid w:val="00144676"/>
    <w:rsid w:val="00145223"/>
    <w:rsid w:val="00145ECF"/>
    <w:rsid w:val="00147449"/>
    <w:rsid w:val="00151C5B"/>
    <w:rsid w:val="001521FE"/>
    <w:rsid w:val="00152B85"/>
    <w:rsid w:val="00153469"/>
    <w:rsid w:val="00153AC2"/>
    <w:rsid w:val="0015579E"/>
    <w:rsid w:val="00155D6D"/>
    <w:rsid w:val="001610C8"/>
    <w:rsid w:val="0016387C"/>
    <w:rsid w:val="001660D8"/>
    <w:rsid w:val="00166C2D"/>
    <w:rsid w:val="00166E7F"/>
    <w:rsid w:val="00171F97"/>
    <w:rsid w:val="00173411"/>
    <w:rsid w:val="00173BE5"/>
    <w:rsid w:val="001742DA"/>
    <w:rsid w:val="001751E5"/>
    <w:rsid w:val="00175445"/>
    <w:rsid w:val="0018084C"/>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7B6"/>
    <w:rsid w:val="001C6875"/>
    <w:rsid w:val="001D0E95"/>
    <w:rsid w:val="001D0E97"/>
    <w:rsid w:val="001D405B"/>
    <w:rsid w:val="001D5765"/>
    <w:rsid w:val="001D6F1F"/>
    <w:rsid w:val="001E0296"/>
    <w:rsid w:val="001E23A1"/>
    <w:rsid w:val="001E24B8"/>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03E61"/>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839"/>
    <w:rsid w:val="00274C8A"/>
    <w:rsid w:val="00274F40"/>
    <w:rsid w:val="00276A23"/>
    <w:rsid w:val="00276AEB"/>
    <w:rsid w:val="002772A1"/>
    <w:rsid w:val="00277E4D"/>
    <w:rsid w:val="00280B13"/>
    <w:rsid w:val="00284819"/>
    <w:rsid w:val="00290489"/>
    <w:rsid w:val="0029064C"/>
    <w:rsid w:val="0029203D"/>
    <w:rsid w:val="002944F5"/>
    <w:rsid w:val="002947D0"/>
    <w:rsid w:val="002952E9"/>
    <w:rsid w:val="002A5D32"/>
    <w:rsid w:val="002A6239"/>
    <w:rsid w:val="002A69E2"/>
    <w:rsid w:val="002B08FE"/>
    <w:rsid w:val="002B2E37"/>
    <w:rsid w:val="002B46CB"/>
    <w:rsid w:val="002B594C"/>
    <w:rsid w:val="002B5D4A"/>
    <w:rsid w:val="002B6693"/>
    <w:rsid w:val="002B681F"/>
    <w:rsid w:val="002B69D8"/>
    <w:rsid w:val="002B757E"/>
    <w:rsid w:val="002C1496"/>
    <w:rsid w:val="002C203A"/>
    <w:rsid w:val="002C25C4"/>
    <w:rsid w:val="002C2BED"/>
    <w:rsid w:val="002C46DF"/>
    <w:rsid w:val="002C7E8C"/>
    <w:rsid w:val="002D05AC"/>
    <w:rsid w:val="002D168B"/>
    <w:rsid w:val="002D379E"/>
    <w:rsid w:val="002D4357"/>
    <w:rsid w:val="002D499D"/>
    <w:rsid w:val="002D4DCE"/>
    <w:rsid w:val="002D57A8"/>
    <w:rsid w:val="002D7FEB"/>
    <w:rsid w:val="002E2D67"/>
    <w:rsid w:val="002E46EA"/>
    <w:rsid w:val="002F166F"/>
    <w:rsid w:val="002F1F43"/>
    <w:rsid w:val="002F424F"/>
    <w:rsid w:val="002F4B41"/>
    <w:rsid w:val="002F4DA9"/>
    <w:rsid w:val="002F6780"/>
    <w:rsid w:val="002F6C33"/>
    <w:rsid w:val="002F7DF1"/>
    <w:rsid w:val="0030151A"/>
    <w:rsid w:val="00301E23"/>
    <w:rsid w:val="0030201A"/>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5E87"/>
    <w:rsid w:val="00337F4E"/>
    <w:rsid w:val="003405BF"/>
    <w:rsid w:val="0034369E"/>
    <w:rsid w:val="00344149"/>
    <w:rsid w:val="0034588D"/>
    <w:rsid w:val="0034784E"/>
    <w:rsid w:val="003500EC"/>
    <w:rsid w:val="00350E5F"/>
    <w:rsid w:val="00356C15"/>
    <w:rsid w:val="00357764"/>
    <w:rsid w:val="003637FB"/>
    <w:rsid w:val="00367956"/>
    <w:rsid w:val="00370928"/>
    <w:rsid w:val="003742DA"/>
    <w:rsid w:val="003747F8"/>
    <w:rsid w:val="003772AC"/>
    <w:rsid w:val="00380984"/>
    <w:rsid w:val="00381830"/>
    <w:rsid w:val="00384CCD"/>
    <w:rsid w:val="00384F38"/>
    <w:rsid w:val="00386110"/>
    <w:rsid w:val="00386CFB"/>
    <w:rsid w:val="00390B7D"/>
    <w:rsid w:val="00390FFB"/>
    <w:rsid w:val="003918F4"/>
    <w:rsid w:val="00391A58"/>
    <w:rsid w:val="003928B4"/>
    <w:rsid w:val="0039314A"/>
    <w:rsid w:val="00393244"/>
    <w:rsid w:val="0039334C"/>
    <w:rsid w:val="003944D0"/>
    <w:rsid w:val="00395387"/>
    <w:rsid w:val="003954CD"/>
    <w:rsid w:val="00396745"/>
    <w:rsid w:val="0039744A"/>
    <w:rsid w:val="003A2AD4"/>
    <w:rsid w:val="003A331A"/>
    <w:rsid w:val="003A3F50"/>
    <w:rsid w:val="003A51A6"/>
    <w:rsid w:val="003A57EC"/>
    <w:rsid w:val="003A7E52"/>
    <w:rsid w:val="003B043B"/>
    <w:rsid w:val="003B1A47"/>
    <w:rsid w:val="003B3016"/>
    <w:rsid w:val="003B32C3"/>
    <w:rsid w:val="003B5495"/>
    <w:rsid w:val="003B63A5"/>
    <w:rsid w:val="003B70AC"/>
    <w:rsid w:val="003B7F7E"/>
    <w:rsid w:val="003C1876"/>
    <w:rsid w:val="003C1D85"/>
    <w:rsid w:val="003C358B"/>
    <w:rsid w:val="003C3AA1"/>
    <w:rsid w:val="003C4E49"/>
    <w:rsid w:val="003C64CC"/>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340B"/>
    <w:rsid w:val="00416A51"/>
    <w:rsid w:val="00417B50"/>
    <w:rsid w:val="00417DAD"/>
    <w:rsid w:val="0042033D"/>
    <w:rsid w:val="004248C2"/>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0948"/>
    <w:rsid w:val="004519E7"/>
    <w:rsid w:val="00451DC4"/>
    <w:rsid w:val="00456878"/>
    <w:rsid w:val="0046002E"/>
    <w:rsid w:val="0046284B"/>
    <w:rsid w:val="00463F4F"/>
    <w:rsid w:val="004647C1"/>
    <w:rsid w:val="00465F08"/>
    <w:rsid w:val="00466EA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738"/>
    <w:rsid w:val="00496993"/>
    <w:rsid w:val="00497F18"/>
    <w:rsid w:val="004A10C4"/>
    <w:rsid w:val="004A3E07"/>
    <w:rsid w:val="004A4CF5"/>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245D0"/>
    <w:rsid w:val="0053024B"/>
    <w:rsid w:val="00530518"/>
    <w:rsid w:val="00530974"/>
    <w:rsid w:val="00534383"/>
    <w:rsid w:val="005422BC"/>
    <w:rsid w:val="00543143"/>
    <w:rsid w:val="00544CE0"/>
    <w:rsid w:val="00547B37"/>
    <w:rsid w:val="00550D7E"/>
    <w:rsid w:val="00552DCE"/>
    <w:rsid w:val="00552FD1"/>
    <w:rsid w:val="00553DBE"/>
    <w:rsid w:val="00554C17"/>
    <w:rsid w:val="00555001"/>
    <w:rsid w:val="005554C6"/>
    <w:rsid w:val="005555F4"/>
    <w:rsid w:val="00555D7E"/>
    <w:rsid w:val="00560EDF"/>
    <w:rsid w:val="005620DD"/>
    <w:rsid w:val="00562E09"/>
    <w:rsid w:val="00566C19"/>
    <w:rsid w:val="00567881"/>
    <w:rsid w:val="00570433"/>
    <w:rsid w:val="005744FE"/>
    <w:rsid w:val="00574A1F"/>
    <w:rsid w:val="00580B8B"/>
    <w:rsid w:val="005866B0"/>
    <w:rsid w:val="00586FBD"/>
    <w:rsid w:val="00592879"/>
    <w:rsid w:val="0059582A"/>
    <w:rsid w:val="005974FA"/>
    <w:rsid w:val="005A2FD6"/>
    <w:rsid w:val="005A49CC"/>
    <w:rsid w:val="005A6285"/>
    <w:rsid w:val="005A66FB"/>
    <w:rsid w:val="005A73FC"/>
    <w:rsid w:val="005B159C"/>
    <w:rsid w:val="005B340E"/>
    <w:rsid w:val="005B4D73"/>
    <w:rsid w:val="005B4E38"/>
    <w:rsid w:val="005B5EBB"/>
    <w:rsid w:val="005B6A38"/>
    <w:rsid w:val="005B7352"/>
    <w:rsid w:val="005C198D"/>
    <w:rsid w:val="005C2CED"/>
    <w:rsid w:val="005C341C"/>
    <w:rsid w:val="005C40D8"/>
    <w:rsid w:val="005C5F8B"/>
    <w:rsid w:val="005C78D1"/>
    <w:rsid w:val="005D1130"/>
    <w:rsid w:val="005D1D75"/>
    <w:rsid w:val="005D383F"/>
    <w:rsid w:val="005D3B4C"/>
    <w:rsid w:val="005D538B"/>
    <w:rsid w:val="005D72A7"/>
    <w:rsid w:val="005E4C3E"/>
    <w:rsid w:val="005E7A30"/>
    <w:rsid w:val="005F0F58"/>
    <w:rsid w:val="005F1237"/>
    <w:rsid w:val="005F1DEA"/>
    <w:rsid w:val="005F3606"/>
    <w:rsid w:val="005F5449"/>
    <w:rsid w:val="005F6A91"/>
    <w:rsid w:val="006018FF"/>
    <w:rsid w:val="006025B6"/>
    <w:rsid w:val="00603965"/>
    <w:rsid w:val="0060485C"/>
    <w:rsid w:val="00607E09"/>
    <w:rsid w:val="006106CE"/>
    <w:rsid w:val="006124B2"/>
    <w:rsid w:val="0061425C"/>
    <w:rsid w:val="006146D3"/>
    <w:rsid w:val="00615AAB"/>
    <w:rsid w:val="00621885"/>
    <w:rsid w:val="00621D0E"/>
    <w:rsid w:val="006222FB"/>
    <w:rsid w:val="0062314C"/>
    <w:rsid w:val="0062401D"/>
    <w:rsid w:val="0062551B"/>
    <w:rsid w:val="00625DB0"/>
    <w:rsid w:val="00626356"/>
    <w:rsid w:val="00626F8E"/>
    <w:rsid w:val="00632568"/>
    <w:rsid w:val="006352AA"/>
    <w:rsid w:val="006404EB"/>
    <w:rsid w:val="00643E22"/>
    <w:rsid w:val="00643E71"/>
    <w:rsid w:val="00644511"/>
    <w:rsid w:val="00647C1E"/>
    <w:rsid w:val="00653562"/>
    <w:rsid w:val="00653BAC"/>
    <w:rsid w:val="00654F90"/>
    <w:rsid w:val="00656FDD"/>
    <w:rsid w:val="0065743B"/>
    <w:rsid w:val="006600FA"/>
    <w:rsid w:val="00660255"/>
    <w:rsid w:val="00661AD5"/>
    <w:rsid w:val="006629DE"/>
    <w:rsid w:val="00663A3E"/>
    <w:rsid w:val="00663D8E"/>
    <w:rsid w:val="00663F27"/>
    <w:rsid w:val="00666592"/>
    <w:rsid w:val="006707CF"/>
    <w:rsid w:val="00670CE1"/>
    <w:rsid w:val="00671E1C"/>
    <w:rsid w:val="006739C0"/>
    <w:rsid w:val="00674222"/>
    <w:rsid w:val="00674595"/>
    <w:rsid w:val="00674D96"/>
    <w:rsid w:val="00675382"/>
    <w:rsid w:val="006765CF"/>
    <w:rsid w:val="006771D2"/>
    <w:rsid w:val="00683F8B"/>
    <w:rsid w:val="00683FB5"/>
    <w:rsid w:val="00686907"/>
    <w:rsid w:val="00687B0B"/>
    <w:rsid w:val="00687F79"/>
    <w:rsid w:val="00690285"/>
    <w:rsid w:val="006909BE"/>
    <w:rsid w:val="00693983"/>
    <w:rsid w:val="00693A35"/>
    <w:rsid w:val="00694342"/>
    <w:rsid w:val="006953C6"/>
    <w:rsid w:val="0069742A"/>
    <w:rsid w:val="006A3D31"/>
    <w:rsid w:val="006A61CA"/>
    <w:rsid w:val="006A7687"/>
    <w:rsid w:val="006B07D0"/>
    <w:rsid w:val="006B3418"/>
    <w:rsid w:val="006B389A"/>
    <w:rsid w:val="006B4F0D"/>
    <w:rsid w:val="006B7341"/>
    <w:rsid w:val="006B7ED7"/>
    <w:rsid w:val="006C0D87"/>
    <w:rsid w:val="006C24D2"/>
    <w:rsid w:val="006C51A8"/>
    <w:rsid w:val="006C54AF"/>
    <w:rsid w:val="006C566A"/>
    <w:rsid w:val="006C5BDC"/>
    <w:rsid w:val="006C62D5"/>
    <w:rsid w:val="006D1B0A"/>
    <w:rsid w:val="006D2D39"/>
    <w:rsid w:val="006D585F"/>
    <w:rsid w:val="006D614F"/>
    <w:rsid w:val="006D6989"/>
    <w:rsid w:val="006D7AEE"/>
    <w:rsid w:val="006E0858"/>
    <w:rsid w:val="006E0B92"/>
    <w:rsid w:val="006E1AAA"/>
    <w:rsid w:val="006E1D66"/>
    <w:rsid w:val="006E1E32"/>
    <w:rsid w:val="006E4778"/>
    <w:rsid w:val="006F12E2"/>
    <w:rsid w:val="006F18BD"/>
    <w:rsid w:val="006F24F7"/>
    <w:rsid w:val="006F3DA1"/>
    <w:rsid w:val="00700410"/>
    <w:rsid w:val="00701174"/>
    <w:rsid w:val="00703E05"/>
    <w:rsid w:val="007049A4"/>
    <w:rsid w:val="00706B38"/>
    <w:rsid w:val="00706D0E"/>
    <w:rsid w:val="00714408"/>
    <w:rsid w:val="00714473"/>
    <w:rsid w:val="00714F1C"/>
    <w:rsid w:val="007164C3"/>
    <w:rsid w:val="007167A3"/>
    <w:rsid w:val="00716AA0"/>
    <w:rsid w:val="00716E7E"/>
    <w:rsid w:val="00720516"/>
    <w:rsid w:val="0072713E"/>
    <w:rsid w:val="00727509"/>
    <w:rsid w:val="00730BC0"/>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081"/>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4A17"/>
    <w:rsid w:val="007A5806"/>
    <w:rsid w:val="007A6AA0"/>
    <w:rsid w:val="007B018E"/>
    <w:rsid w:val="007B0626"/>
    <w:rsid w:val="007B13F8"/>
    <w:rsid w:val="007B16BD"/>
    <w:rsid w:val="007B28B3"/>
    <w:rsid w:val="007B5D18"/>
    <w:rsid w:val="007B5DC6"/>
    <w:rsid w:val="007B666F"/>
    <w:rsid w:val="007B6FA6"/>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199D"/>
    <w:rsid w:val="00804AAB"/>
    <w:rsid w:val="00805888"/>
    <w:rsid w:val="00805AB2"/>
    <w:rsid w:val="0080743D"/>
    <w:rsid w:val="00815677"/>
    <w:rsid w:val="00815EE8"/>
    <w:rsid w:val="00816E08"/>
    <w:rsid w:val="00817D0E"/>
    <w:rsid w:val="00823235"/>
    <w:rsid w:val="00823A73"/>
    <w:rsid w:val="00826588"/>
    <w:rsid w:val="00826AC2"/>
    <w:rsid w:val="00827D6C"/>
    <w:rsid w:val="00830C29"/>
    <w:rsid w:val="008329BB"/>
    <w:rsid w:val="00836FB0"/>
    <w:rsid w:val="00844A78"/>
    <w:rsid w:val="008459A1"/>
    <w:rsid w:val="00851D19"/>
    <w:rsid w:val="0085232B"/>
    <w:rsid w:val="008544FC"/>
    <w:rsid w:val="00856F4A"/>
    <w:rsid w:val="00861CD6"/>
    <w:rsid w:val="0086332A"/>
    <w:rsid w:val="00863622"/>
    <w:rsid w:val="008658AA"/>
    <w:rsid w:val="00866A88"/>
    <w:rsid w:val="00872222"/>
    <w:rsid w:val="008749E1"/>
    <w:rsid w:val="00876B21"/>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6F61"/>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E733B"/>
    <w:rsid w:val="008F06E3"/>
    <w:rsid w:val="008F2EFB"/>
    <w:rsid w:val="008F3146"/>
    <w:rsid w:val="008F393A"/>
    <w:rsid w:val="008F3EE7"/>
    <w:rsid w:val="008F401D"/>
    <w:rsid w:val="008F51E4"/>
    <w:rsid w:val="008F5679"/>
    <w:rsid w:val="008F5EE7"/>
    <w:rsid w:val="008F5FDF"/>
    <w:rsid w:val="00901FAC"/>
    <w:rsid w:val="00903629"/>
    <w:rsid w:val="00904C55"/>
    <w:rsid w:val="00910725"/>
    <w:rsid w:val="009109FF"/>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4BCB"/>
    <w:rsid w:val="0094525A"/>
    <w:rsid w:val="00946C3E"/>
    <w:rsid w:val="009502DE"/>
    <w:rsid w:val="0095216C"/>
    <w:rsid w:val="00956BC3"/>
    <w:rsid w:val="00956D8B"/>
    <w:rsid w:val="00957354"/>
    <w:rsid w:val="00957FF7"/>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52A4"/>
    <w:rsid w:val="009971C6"/>
    <w:rsid w:val="009979BA"/>
    <w:rsid w:val="009A0296"/>
    <w:rsid w:val="009A0F6B"/>
    <w:rsid w:val="009A2206"/>
    <w:rsid w:val="009A404E"/>
    <w:rsid w:val="009A406D"/>
    <w:rsid w:val="009A617F"/>
    <w:rsid w:val="009A759C"/>
    <w:rsid w:val="009B0D32"/>
    <w:rsid w:val="009B1092"/>
    <w:rsid w:val="009B15CD"/>
    <w:rsid w:val="009B1650"/>
    <w:rsid w:val="009B17C7"/>
    <w:rsid w:val="009B1940"/>
    <w:rsid w:val="009B3EE1"/>
    <w:rsid w:val="009B434D"/>
    <w:rsid w:val="009B45A8"/>
    <w:rsid w:val="009B45B4"/>
    <w:rsid w:val="009B46DA"/>
    <w:rsid w:val="009B5C89"/>
    <w:rsid w:val="009B6129"/>
    <w:rsid w:val="009B6C78"/>
    <w:rsid w:val="009C202D"/>
    <w:rsid w:val="009C290F"/>
    <w:rsid w:val="009C2A48"/>
    <w:rsid w:val="009C33CB"/>
    <w:rsid w:val="009C3FD4"/>
    <w:rsid w:val="009C4602"/>
    <w:rsid w:val="009C50AE"/>
    <w:rsid w:val="009C55FF"/>
    <w:rsid w:val="009C60B9"/>
    <w:rsid w:val="009C66F4"/>
    <w:rsid w:val="009D0576"/>
    <w:rsid w:val="009D2C5A"/>
    <w:rsid w:val="009D45DF"/>
    <w:rsid w:val="009D6C62"/>
    <w:rsid w:val="009D7B3E"/>
    <w:rsid w:val="009E02E9"/>
    <w:rsid w:val="009E0BD6"/>
    <w:rsid w:val="009E3B5E"/>
    <w:rsid w:val="009E5531"/>
    <w:rsid w:val="009E65DD"/>
    <w:rsid w:val="009F1671"/>
    <w:rsid w:val="009F3878"/>
    <w:rsid w:val="009F43A1"/>
    <w:rsid w:val="009F59D4"/>
    <w:rsid w:val="009F5B24"/>
    <w:rsid w:val="009F5B8F"/>
    <w:rsid w:val="009F6370"/>
    <w:rsid w:val="009F657C"/>
    <w:rsid w:val="00A00600"/>
    <w:rsid w:val="00A00A32"/>
    <w:rsid w:val="00A01758"/>
    <w:rsid w:val="00A03A9C"/>
    <w:rsid w:val="00A04591"/>
    <w:rsid w:val="00A04F5E"/>
    <w:rsid w:val="00A05E35"/>
    <w:rsid w:val="00A06BCD"/>
    <w:rsid w:val="00A11A36"/>
    <w:rsid w:val="00A15E9D"/>
    <w:rsid w:val="00A16B31"/>
    <w:rsid w:val="00A22617"/>
    <w:rsid w:val="00A22F45"/>
    <w:rsid w:val="00A23765"/>
    <w:rsid w:val="00A23995"/>
    <w:rsid w:val="00A26329"/>
    <w:rsid w:val="00A2650E"/>
    <w:rsid w:val="00A27B2C"/>
    <w:rsid w:val="00A3000E"/>
    <w:rsid w:val="00A31346"/>
    <w:rsid w:val="00A33570"/>
    <w:rsid w:val="00A36CA8"/>
    <w:rsid w:val="00A42D6A"/>
    <w:rsid w:val="00A43AC7"/>
    <w:rsid w:val="00A47FA9"/>
    <w:rsid w:val="00A51BA9"/>
    <w:rsid w:val="00A52C24"/>
    <w:rsid w:val="00A55A3F"/>
    <w:rsid w:val="00A55FCE"/>
    <w:rsid w:val="00A565E7"/>
    <w:rsid w:val="00A56CFE"/>
    <w:rsid w:val="00A6194E"/>
    <w:rsid w:val="00A62FE6"/>
    <w:rsid w:val="00A63C5B"/>
    <w:rsid w:val="00A65659"/>
    <w:rsid w:val="00A66C45"/>
    <w:rsid w:val="00A67A29"/>
    <w:rsid w:val="00A67D84"/>
    <w:rsid w:val="00A73ECC"/>
    <w:rsid w:val="00A76867"/>
    <w:rsid w:val="00A87BB8"/>
    <w:rsid w:val="00A9171F"/>
    <w:rsid w:val="00A930DA"/>
    <w:rsid w:val="00A96914"/>
    <w:rsid w:val="00AA4132"/>
    <w:rsid w:val="00AA56D8"/>
    <w:rsid w:val="00AA7F24"/>
    <w:rsid w:val="00AB0063"/>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E6B28"/>
    <w:rsid w:val="00AF13B8"/>
    <w:rsid w:val="00AF4884"/>
    <w:rsid w:val="00AF6BCF"/>
    <w:rsid w:val="00B032CF"/>
    <w:rsid w:val="00B07662"/>
    <w:rsid w:val="00B12A76"/>
    <w:rsid w:val="00B14BAE"/>
    <w:rsid w:val="00B14E38"/>
    <w:rsid w:val="00B1554B"/>
    <w:rsid w:val="00B16314"/>
    <w:rsid w:val="00B2123B"/>
    <w:rsid w:val="00B244B4"/>
    <w:rsid w:val="00B245B9"/>
    <w:rsid w:val="00B2580E"/>
    <w:rsid w:val="00B31BBB"/>
    <w:rsid w:val="00B3249E"/>
    <w:rsid w:val="00B32CB5"/>
    <w:rsid w:val="00B34F75"/>
    <w:rsid w:val="00B363CA"/>
    <w:rsid w:val="00B365F6"/>
    <w:rsid w:val="00B4240E"/>
    <w:rsid w:val="00B45233"/>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6CF"/>
    <w:rsid w:val="00B7173B"/>
    <w:rsid w:val="00B71ED9"/>
    <w:rsid w:val="00B724D1"/>
    <w:rsid w:val="00B72D79"/>
    <w:rsid w:val="00B7304C"/>
    <w:rsid w:val="00B7318A"/>
    <w:rsid w:val="00B746DC"/>
    <w:rsid w:val="00B80427"/>
    <w:rsid w:val="00B80512"/>
    <w:rsid w:val="00B82233"/>
    <w:rsid w:val="00B85B50"/>
    <w:rsid w:val="00B85FE5"/>
    <w:rsid w:val="00B87286"/>
    <w:rsid w:val="00B90FC0"/>
    <w:rsid w:val="00B9241A"/>
    <w:rsid w:val="00B94081"/>
    <w:rsid w:val="00BA14D9"/>
    <w:rsid w:val="00BA22AB"/>
    <w:rsid w:val="00BA26E6"/>
    <w:rsid w:val="00BA2EBE"/>
    <w:rsid w:val="00BA34FA"/>
    <w:rsid w:val="00BA6BCD"/>
    <w:rsid w:val="00BB0786"/>
    <w:rsid w:val="00BB321F"/>
    <w:rsid w:val="00BB6908"/>
    <w:rsid w:val="00BC1757"/>
    <w:rsid w:val="00BC2118"/>
    <w:rsid w:val="00BC3693"/>
    <w:rsid w:val="00BC40FF"/>
    <w:rsid w:val="00BC41EA"/>
    <w:rsid w:val="00BC460F"/>
    <w:rsid w:val="00BC46A6"/>
    <w:rsid w:val="00BC5F76"/>
    <w:rsid w:val="00BD138A"/>
    <w:rsid w:val="00BD58E8"/>
    <w:rsid w:val="00BD5A6D"/>
    <w:rsid w:val="00BD5CC0"/>
    <w:rsid w:val="00BD6328"/>
    <w:rsid w:val="00BD6BEF"/>
    <w:rsid w:val="00BE2CB4"/>
    <w:rsid w:val="00BE31CA"/>
    <w:rsid w:val="00BE3F33"/>
    <w:rsid w:val="00BE4074"/>
    <w:rsid w:val="00BE512B"/>
    <w:rsid w:val="00BE639C"/>
    <w:rsid w:val="00BE649C"/>
    <w:rsid w:val="00BF1352"/>
    <w:rsid w:val="00BF2FC6"/>
    <w:rsid w:val="00BF389E"/>
    <w:rsid w:val="00BF4C2B"/>
    <w:rsid w:val="00BF72FD"/>
    <w:rsid w:val="00C00267"/>
    <w:rsid w:val="00C00699"/>
    <w:rsid w:val="00C02470"/>
    <w:rsid w:val="00C11475"/>
    <w:rsid w:val="00C118E3"/>
    <w:rsid w:val="00C142A0"/>
    <w:rsid w:val="00C14959"/>
    <w:rsid w:val="00C16097"/>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5262"/>
    <w:rsid w:val="00C4654E"/>
    <w:rsid w:val="00C538F1"/>
    <w:rsid w:val="00C53921"/>
    <w:rsid w:val="00C60059"/>
    <w:rsid w:val="00C612A2"/>
    <w:rsid w:val="00C71E60"/>
    <w:rsid w:val="00C7319E"/>
    <w:rsid w:val="00C7397F"/>
    <w:rsid w:val="00C84626"/>
    <w:rsid w:val="00C85DA8"/>
    <w:rsid w:val="00C85EC1"/>
    <w:rsid w:val="00C865B1"/>
    <w:rsid w:val="00C86E85"/>
    <w:rsid w:val="00C92577"/>
    <w:rsid w:val="00C944FD"/>
    <w:rsid w:val="00C96DD6"/>
    <w:rsid w:val="00C96F51"/>
    <w:rsid w:val="00C97E51"/>
    <w:rsid w:val="00CA3C2C"/>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5462"/>
    <w:rsid w:val="00D25AAB"/>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076"/>
    <w:rsid w:val="00D8027A"/>
    <w:rsid w:val="00D80A60"/>
    <w:rsid w:val="00D8193F"/>
    <w:rsid w:val="00D83F2F"/>
    <w:rsid w:val="00D902E9"/>
    <w:rsid w:val="00D905E5"/>
    <w:rsid w:val="00D91A4E"/>
    <w:rsid w:val="00D931CE"/>
    <w:rsid w:val="00D96353"/>
    <w:rsid w:val="00D96D44"/>
    <w:rsid w:val="00DA3F00"/>
    <w:rsid w:val="00DA4369"/>
    <w:rsid w:val="00DA5444"/>
    <w:rsid w:val="00DA5886"/>
    <w:rsid w:val="00DB07FD"/>
    <w:rsid w:val="00DB145A"/>
    <w:rsid w:val="00DB22A0"/>
    <w:rsid w:val="00DB2644"/>
    <w:rsid w:val="00DB3DFB"/>
    <w:rsid w:val="00DB44B9"/>
    <w:rsid w:val="00DB525F"/>
    <w:rsid w:val="00DB7149"/>
    <w:rsid w:val="00DB7E17"/>
    <w:rsid w:val="00DC2D34"/>
    <w:rsid w:val="00DC4FD1"/>
    <w:rsid w:val="00DC5ADB"/>
    <w:rsid w:val="00DC63FB"/>
    <w:rsid w:val="00DC66D7"/>
    <w:rsid w:val="00DC6A91"/>
    <w:rsid w:val="00DD14CF"/>
    <w:rsid w:val="00DD1644"/>
    <w:rsid w:val="00DD27B7"/>
    <w:rsid w:val="00DD27F5"/>
    <w:rsid w:val="00DD4978"/>
    <w:rsid w:val="00DD4B2E"/>
    <w:rsid w:val="00DD5A88"/>
    <w:rsid w:val="00DD65D1"/>
    <w:rsid w:val="00DD77BA"/>
    <w:rsid w:val="00DE155D"/>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103CA"/>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1ECA"/>
    <w:rsid w:val="00E522BF"/>
    <w:rsid w:val="00E525B4"/>
    <w:rsid w:val="00E53B87"/>
    <w:rsid w:val="00E54038"/>
    <w:rsid w:val="00E54C2F"/>
    <w:rsid w:val="00E54D34"/>
    <w:rsid w:val="00E558FA"/>
    <w:rsid w:val="00E55DF2"/>
    <w:rsid w:val="00E56B10"/>
    <w:rsid w:val="00E60C30"/>
    <w:rsid w:val="00E621F6"/>
    <w:rsid w:val="00E62284"/>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362C"/>
    <w:rsid w:val="00EB4936"/>
    <w:rsid w:val="00EB67E4"/>
    <w:rsid w:val="00EB79AD"/>
    <w:rsid w:val="00EC0DE8"/>
    <w:rsid w:val="00EC1EF4"/>
    <w:rsid w:val="00EC2441"/>
    <w:rsid w:val="00EC3CF1"/>
    <w:rsid w:val="00EC53AC"/>
    <w:rsid w:val="00EC54BA"/>
    <w:rsid w:val="00EC59F8"/>
    <w:rsid w:val="00EC6717"/>
    <w:rsid w:val="00ED24D8"/>
    <w:rsid w:val="00ED2A6D"/>
    <w:rsid w:val="00ED41DC"/>
    <w:rsid w:val="00ED759E"/>
    <w:rsid w:val="00ED7DD5"/>
    <w:rsid w:val="00EE05D8"/>
    <w:rsid w:val="00EE35CC"/>
    <w:rsid w:val="00EE3A2B"/>
    <w:rsid w:val="00EE3E5B"/>
    <w:rsid w:val="00EE7A7D"/>
    <w:rsid w:val="00EF1613"/>
    <w:rsid w:val="00EF7B39"/>
    <w:rsid w:val="00EF7BC4"/>
    <w:rsid w:val="00F010F2"/>
    <w:rsid w:val="00F1321F"/>
    <w:rsid w:val="00F137DB"/>
    <w:rsid w:val="00F14ED1"/>
    <w:rsid w:val="00F171EB"/>
    <w:rsid w:val="00F22BD5"/>
    <w:rsid w:val="00F2497B"/>
    <w:rsid w:val="00F24CC6"/>
    <w:rsid w:val="00F25218"/>
    <w:rsid w:val="00F33134"/>
    <w:rsid w:val="00F342AC"/>
    <w:rsid w:val="00F347FE"/>
    <w:rsid w:val="00F35C39"/>
    <w:rsid w:val="00F37763"/>
    <w:rsid w:val="00F40975"/>
    <w:rsid w:val="00F42919"/>
    <w:rsid w:val="00F45AA2"/>
    <w:rsid w:val="00F46029"/>
    <w:rsid w:val="00F46E5A"/>
    <w:rsid w:val="00F502F2"/>
    <w:rsid w:val="00F5213D"/>
    <w:rsid w:val="00F55D98"/>
    <w:rsid w:val="00F56E02"/>
    <w:rsid w:val="00F57554"/>
    <w:rsid w:val="00F64E4E"/>
    <w:rsid w:val="00F657DC"/>
    <w:rsid w:val="00F65A25"/>
    <w:rsid w:val="00F671E0"/>
    <w:rsid w:val="00F67509"/>
    <w:rsid w:val="00F72943"/>
    <w:rsid w:val="00F73C3B"/>
    <w:rsid w:val="00F76F16"/>
    <w:rsid w:val="00F77770"/>
    <w:rsid w:val="00F77E6A"/>
    <w:rsid w:val="00F81B4E"/>
    <w:rsid w:val="00F90C4B"/>
    <w:rsid w:val="00F92E5E"/>
    <w:rsid w:val="00F93E26"/>
    <w:rsid w:val="00F9415C"/>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3A1B"/>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0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1E5B7-F611-48D5-97DC-7340F2057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17</Pages>
  <Words>5147</Words>
  <Characters>29340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13</cp:revision>
  <cp:lastPrinted>1899-12-31T23:00:00Z</cp:lastPrinted>
  <dcterms:created xsi:type="dcterms:W3CDTF">2021-09-28T11:35:00Z</dcterms:created>
  <dcterms:modified xsi:type="dcterms:W3CDTF">2021-11-04T12:23:00Z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(2)MsziVlazHjozkIlGxasc2jb9PgSww41M4FcuVRfb/3TYASa10mZ1V016/PDI0FXJEq95N7Js
Rr1Vz8t3cvmkbPAbw7shyddmDfdW75kwXRGHML+h05YTfqJ71OkEsA+YRbc2MOIa/szstC9x
+H0KdGbqxFl1QpCIFMhBXY3A9DLkUObE/E2loIpX1HyxSSV2Rq6HaZ49CE6baTKFKxUgZOPC
22ovaAwsuiQ4fwm4j3</vt:lpwstr>
  </property>
  <property fmtid="{D5CDD505-2E9C-101B-9397-08002B2CF9AE}" pid="22" name="_2015_ms_pID_7253431">
    <vt:lpwstr>Fb6R14n9fucONpZ0OfhLAIsVavAVSoG7u6Dd11vNCYv+wcskGbNQza
k/3WA3XDoafCCdNMS1e91SV3UFWld0Ux6ixQhm111XZ4r7sWe2qBDTUP3849lWqGzGG4PV64
KiAjVRCwDA1Wo/J3f+p3u250LC6VZEAX4bx0ry40eDA7PfozUhzUMmSDpxxtibzzKESA2Htq
MiEcabq1JXpHSdgA</vt:lpwstr>
  </property>
</Properties>
</file>