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61003" w14:textId="3FE5A8E0" w:rsidR="00902CED" w:rsidRDefault="00902CED" w:rsidP="005C2F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</w:t>
      </w:r>
      <w:bookmarkStart w:id="0" w:name="_GoBack"/>
      <w:bookmarkEnd w:id="0"/>
      <w:r>
        <w:rPr>
          <w:b/>
          <w:noProof/>
          <w:sz w:val="24"/>
        </w:rPr>
        <w:t>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E84279">
        <w:rPr>
          <w:b/>
          <w:noProof/>
          <w:sz w:val="24"/>
        </w:rPr>
        <w:t>220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B10DDE" w14:textId="77777777" w:rsidR="00902CED" w:rsidRPr="00E17C27" w:rsidRDefault="00902CED" w:rsidP="00902C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264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264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7CE1DC6" w:rsidR="002772A1" w:rsidRDefault="009A404E" w:rsidP="00A177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17789">
              <w:rPr>
                <w:b/>
                <w:noProof/>
                <w:sz w:val="28"/>
              </w:rPr>
              <w:t>1</w:t>
            </w:r>
            <w:r w:rsidR="00CC13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2FEAC0E" w:rsidR="002772A1" w:rsidRDefault="00E842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A0FB2EA" w:rsidR="002772A1" w:rsidRDefault="0039334C" w:rsidP="00CC1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C13DB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47BC37F" w:rsidR="002772A1" w:rsidRDefault="00902CED" w:rsidP="00A0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network slice status retrieval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FED3954" w:rsidR="002772A1" w:rsidRDefault="007C33E0" w:rsidP="0090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02CE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02CED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AEF0EF9" w:rsidR="002772A1" w:rsidRDefault="00FB5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D487BC7" w:rsidR="00A53AF0" w:rsidRDefault="00902CED" w:rsidP="00A5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reply LS from SA2 in </w:t>
            </w:r>
            <w:r w:rsidRPr="002C6AF3">
              <w:rPr>
                <w:lang w:val="en-US" w:eastAsia="zh-CN"/>
              </w:rPr>
              <w:t>S2-2107950</w:t>
            </w:r>
            <w:r>
              <w:rPr>
                <w:lang w:val="en-US" w:eastAsia="zh-CN"/>
              </w:rPr>
              <w:t>, SA2 acknowledged the overlapping</w:t>
            </w:r>
            <w:r w:rsidRPr="002C6AF3">
              <w:rPr>
                <w:lang w:val="en-US" w:eastAsia="zh-CN"/>
              </w:rPr>
              <w:t xml:space="preserve"> of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</w:t>
            </w:r>
            <w:r w:rsidRPr="002C6AF3">
              <w:rPr>
                <w:lang w:val="en-US" w:eastAsia="zh-CN"/>
              </w:rPr>
              <w:t>_SliceStatus</w:t>
            </w:r>
            <w:proofErr w:type="spellEnd"/>
            <w:r w:rsidRPr="002C6AF3">
              <w:rPr>
                <w:lang w:val="en-US" w:eastAsia="zh-CN"/>
              </w:rPr>
              <w:t xml:space="preserve"> service with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</w:t>
            </w:r>
            <w:r w:rsidRPr="002C6AF3">
              <w:rPr>
                <w:lang w:val="en-US" w:eastAsia="zh-CN"/>
              </w:rPr>
              <w:t>_EventExposure</w:t>
            </w:r>
            <w:proofErr w:type="spellEnd"/>
            <w:r w:rsidRPr="002C6AF3">
              <w:rPr>
                <w:lang w:val="en-US" w:eastAsia="zh-CN"/>
              </w:rPr>
              <w:t xml:space="preserve"> service</w:t>
            </w:r>
            <w:r>
              <w:rPr>
                <w:lang w:val="en-US" w:eastAsia="zh-CN"/>
              </w:rPr>
              <w:t xml:space="preserve"> (for the NSAC feature) and </w:t>
            </w:r>
            <w:r w:rsidRPr="002C6AF3">
              <w:rPr>
                <w:lang w:val="en-US" w:eastAsia="zh-CN"/>
              </w:rPr>
              <w:t xml:space="preserve">agreed to </w:t>
            </w:r>
            <w:r>
              <w:rPr>
                <w:lang w:val="en-US" w:eastAsia="zh-CN"/>
              </w:rPr>
              <w:t>include</w:t>
            </w:r>
            <w:r w:rsidRPr="002C6AF3">
              <w:rPr>
                <w:lang w:val="en-US" w:eastAsia="zh-CN"/>
              </w:rPr>
              <w:t xml:space="preserve"> 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nef_SliceStatus</w:t>
            </w:r>
            <w:proofErr w:type="spellEnd"/>
            <w:r>
              <w:rPr>
                <w:lang w:val="en-US" w:eastAsia="zh-CN"/>
              </w:rPr>
              <w:t xml:space="preserve"> service</w:t>
            </w:r>
            <w:r w:rsidRPr="002C6AF3">
              <w:rPr>
                <w:lang w:val="en-US" w:eastAsia="zh-CN"/>
              </w:rPr>
              <w:t xml:space="preserve"> with</w:t>
            </w:r>
            <w:r>
              <w:rPr>
                <w:lang w:val="en-US" w:eastAsia="zh-CN"/>
              </w:rPr>
              <w:t>in</w:t>
            </w:r>
            <w:r w:rsidRPr="002C6AF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</w:t>
            </w:r>
            <w:r w:rsidRPr="002C6AF3">
              <w:rPr>
                <w:lang w:val="en-US" w:eastAsia="zh-CN"/>
              </w:rPr>
              <w:t>_EventExposure</w:t>
            </w:r>
            <w:proofErr w:type="spellEnd"/>
            <w:r w:rsidRPr="002C6AF3">
              <w:rPr>
                <w:lang w:val="en-US" w:eastAsia="zh-CN"/>
              </w:rPr>
              <w:t xml:space="preserve"> service</w:t>
            </w:r>
            <w:r>
              <w:rPr>
                <w:lang w:val="en-US" w:eastAsia="zh-CN"/>
              </w:rPr>
              <w:t xml:space="preserve"> (for the NSAC feature) </w:t>
            </w:r>
            <w:r w:rsidRPr="002C6AF3">
              <w:rPr>
                <w:lang w:val="en-US" w:eastAsia="zh-CN"/>
              </w:rPr>
              <w:t xml:space="preserve">in the future </w:t>
            </w:r>
            <w:r>
              <w:rPr>
                <w:lang w:val="en-US" w:eastAsia="zh-CN"/>
              </w:rPr>
              <w:t xml:space="preserve">SA2 </w:t>
            </w:r>
            <w:r w:rsidRPr="002C6AF3">
              <w:rPr>
                <w:lang w:val="en-US" w:eastAsia="zh-CN"/>
              </w:rPr>
              <w:t>meetings</w:t>
            </w:r>
            <w:r>
              <w:rPr>
                <w:lang w:val="en-US" w:eastAsia="zh-CN"/>
              </w:rPr>
              <w:t xml:space="preserve"> to support network slice status reporting.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F6B0B" w14:textId="77777777" w:rsidR="00902CED" w:rsidRDefault="00902CED" w:rsidP="0090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DCA680D" w14:textId="77777777" w:rsidR="00902CED" w:rsidRDefault="00902CED" w:rsidP="00902C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the one-time reporting feature to implement the Nnef_SliceStatus for the case where the AF requests</w:t>
            </w:r>
            <w:r w:rsidRPr="00D944C5">
              <w:rPr>
                <w:noProof/>
              </w:rPr>
              <w:t xml:space="preserve"> the retrieval of the current slice status information </w:t>
            </w:r>
            <w:r>
              <w:rPr>
                <w:noProof/>
              </w:rPr>
              <w:t>and</w:t>
            </w:r>
            <w:r w:rsidRPr="00D944C5">
              <w:rPr>
                <w:noProof/>
              </w:rPr>
              <w:t xml:space="preserve"> the subscription is immediately </w:t>
            </w:r>
            <w:r>
              <w:rPr>
                <w:noProof/>
              </w:rPr>
              <w:t>terminated after the reporting.</w:t>
            </w:r>
          </w:p>
          <w:p w14:paraId="4D459B85" w14:textId="190699A9" w:rsidR="00446044" w:rsidRDefault="00902CED" w:rsidP="00902C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immediate reporting indication for the case where the AF requests</w:t>
            </w:r>
            <w:r w:rsidRPr="00D944C5">
              <w:rPr>
                <w:noProof/>
              </w:rPr>
              <w:t xml:space="preserve"> the retrieval of the current slice status information </w:t>
            </w:r>
            <w:r>
              <w:rPr>
                <w:noProof/>
              </w:rPr>
              <w:t>and</w:t>
            </w:r>
            <w:r w:rsidRPr="00D944C5">
              <w:rPr>
                <w:noProof/>
              </w:rPr>
              <w:t xml:space="preserve"> the subscription </w:t>
            </w:r>
            <w:r>
              <w:rPr>
                <w:noProof/>
              </w:rPr>
              <w:t>is maintained after the reporting.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132BD5A" w:rsidR="004379AD" w:rsidRDefault="00902CE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functionalities of the Nnef_SliceStatus service are not implemented within 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</w:t>
            </w:r>
            <w:r w:rsidRPr="002C6AF3">
              <w:rPr>
                <w:lang w:val="en-US" w:eastAsia="zh-CN"/>
              </w:rPr>
              <w:t>_EventExposure</w:t>
            </w:r>
            <w:proofErr w:type="spellEnd"/>
            <w:r w:rsidRPr="002C6AF3">
              <w:rPr>
                <w:lang w:val="en-US" w:eastAsia="zh-CN"/>
              </w:rPr>
              <w:t xml:space="preserve"> service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1377E7D" w:rsidR="002772A1" w:rsidRDefault="00BD26A2" w:rsidP="0008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5.3.2.1.2, 5.3.3.2.3.4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D322143" w:rsidR="002772A1" w:rsidRDefault="002D4DCE" w:rsidP="0090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02CED">
              <w:rPr>
                <w:noProof/>
              </w:rPr>
              <w:t>introduces backwards compatible changes to the</w:t>
            </w:r>
            <w:r w:rsidR="00C37B08">
              <w:rPr>
                <w:noProof/>
              </w:rPr>
              <w:t xml:space="preserve"> OpenAPI </w:t>
            </w:r>
            <w:r w:rsidR="00902CED">
              <w:rPr>
                <w:noProof/>
              </w:rPr>
              <w:t>description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14FDBC3" w14:textId="77777777" w:rsidR="0075741A" w:rsidRDefault="0075741A" w:rsidP="0075741A">
      <w:pPr>
        <w:pStyle w:val="Heading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bookmarkStart w:id="10" w:name="_Toc74755487"/>
      <w:bookmarkStart w:id="11" w:name="_Toc75351198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FAEB90E" w14:textId="77777777" w:rsidR="0075741A" w:rsidRDefault="0075741A" w:rsidP="0075741A">
      <w:r>
        <w:t>This type represents a subscription to monitoring an event. The same structure is used in the subscription request and subscription response.</w:t>
      </w:r>
    </w:p>
    <w:p w14:paraId="7CFE3988" w14:textId="77777777" w:rsidR="0075741A" w:rsidRDefault="0075741A" w:rsidP="0075741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5741A" w14:paraId="7DE3BA0E" w14:textId="77777777" w:rsidTr="005C2F6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3FF20261" w14:textId="77777777" w:rsidR="0075741A" w:rsidRDefault="0075741A" w:rsidP="005C2F6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42521356" w14:textId="77777777" w:rsidR="0075741A" w:rsidRDefault="0075741A" w:rsidP="005C2F6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1BCAAC0" w14:textId="77777777" w:rsidR="0075741A" w:rsidRDefault="0075741A" w:rsidP="005C2F6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DEF5FCB" w14:textId="77777777" w:rsidR="0075741A" w:rsidRDefault="0075741A" w:rsidP="005C2F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033AB2A3" w14:textId="77777777" w:rsidR="0075741A" w:rsidRDefault="0075741A" w:rsidP="005C2F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75741A" w14:paraId="233B1EE5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46596B0" w14:textId="77777777" w:rsidR="0075741A" w:rsidRDefault="0075741A" w:rsidP="005C2F67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6852A232" w14:textId="77777777" w:rsidR="0075741A" w:rsidRDefault="0075741A" w:rsidP="005C2F67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45254436" w14:textId="77777777" w:rsidR="0075741A" w:rsidRDefault="0075741A" w:rsidP="005C2F67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B6A29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6891018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24B13CD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E1CF72E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437E33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4D1FE0" w14:textId="77777777" w:rsidR="0075741A" w:rsidRDefault="0075741A" w:rsidP="005C2F67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9CCBACD" w14:textId="77777777" w:rsidR="0075741A" w:rsidRDefault="0075741A" w:rsidP="005C2F67">
            <w:pPr>
              <w:pStyle w:val="TAL"/>
            </w:pPr>
            <w:r>
              <w:rPr>
                <w:rFonts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E272FE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0666EB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7D1CAA5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3E76E08A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90D3F7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C208FA8" w14:textId="77777777" w:rsidR="0075741A" w:rsidRDefault="0075741A" w:rsidP="005C2F67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83413A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0E28532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660B822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FC01AB5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CD6DB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F5F445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CA8D427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73DFDB3E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DEADC1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5741A" w14:paraId="432A1936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28DEE5C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FE1C7B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978B74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4CDA2DA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FED6A8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21B7A28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5741A" w14:paraId="1B297828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1160DC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1C3B81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4238907" w14:textId="77777777" w:rsidR="0075741A" w:rsidRDefault="0075741A" w:rsidP="005C2F67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624C77C1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2A9B1961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75741A" w14:paraId="51E8C26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0F348C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3D0278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948432" w14:textId="77777777" w:rsidR="0075741A" w:rsidRDefault="0075741A" w:rsidP="005C2F67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6FA03A64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0ED126D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75741A" w14:paraId="35AEC285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977BFEA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0A5890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F45D02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A1079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0AAE15D6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38879A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0486CB4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0C69488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101F36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8A2EFD" w14:textId="77777777" w:rsidR="0075741A" w:rsidRDefault="0075741A" w:rsidP="005C2F67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4F39679E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6848EBB7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087CB1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5741A" w:rsidRPr="00E84279" w14:paraId="42552120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2315D27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ACF6C65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27E469F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67F2D7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4BDBFAF9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5137FD45" w14:textId="77777777" w:rsidR="0075741A" w:rsidRDefault="0075741A" w:rsidP="005C2F6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6BFC1F99" w14:textId="77777777" w:rsidR="0075741A" w:rsidRDefault="0075741A" w:rsidP="005C2F67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5741A" w:rsidRPr="00E84279" w14:paraId="07AB751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6E49BDF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1B3C8C49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CDE90ED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16ACE16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7970CA6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7710C167" w14:textId="77777777" w:rsidR="0075741A" w:rsidRDefault="0075741A" w:rsidP="005C2F6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8D893D0" w14:textId="77777777" w:rsidR="0075741A" w:rsidRDefault="0075741A" w:rsidP="005C2F67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5741A" w14:paraId="5E8E6038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7B7EE16" w14:textId="77777777" w:rsidR="0075741A" w:rsidRDefault="0075741A" w:rsidP="005C2F6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35B010" w14:textId="77777777" w:rsidR="0075741A" w:rsidRDefault="0075741A" w:rsidP="005C2F6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B02923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526D697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E034581" w14:textId="77777777" w:rsidR="0075741A" w:rsidRDefault="0075741A" w:rsidP="005C2F67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</w:p>
        </w:tc>
      </w:tr>
      <w:tr w:rsidR="0075741A" w14:paraId="759186D6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170E3603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3AD9A0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7BB7C02" w14:textId="77777777" w:rsidR="0075741A" w:rsidRDefault="0075741A" w:rsidP="005C2F6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E912AF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22B6369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0F295065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AEEBBD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A85FB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6C2BF8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9DFB00C" w14:textId="77777777" w:rsidR="0075741A" w:rsidRDefault="0075741A" w:rsidP="005C2F6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57185DE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5741A" w14:paraId="52C1FB5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3EFDF5C1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C9B66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670CE4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667C9D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AC7818D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5741A" w14:paraId="4B30D0D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76D492B8" w14:textId="77777777" w:rsidR="0075741A" w:rsidRDefault="0075741A" w:rsidP="005C2F67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0D93AE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E75759" w14:textId="77777777" w:rsidR="0075741A" w:rsidRDefault="0075741A" w:rsidP="005C2F67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10EC2B4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E50574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1080B4D8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AC90C6B" w14:textId="77777777" w:rsidR="0075741A" w:rsidRDefault="0075741A" w:rsidP="005C2F67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EE3ACF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37532484" w14:textId="77777777" w:rsidR="0075741A" w:rsidRDefault="0075741A" w:rsidP="005C2F67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ACA59C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3F3FE8CB" w14:textId="77777777" w:rsidR="00C7277C" w:rsidRDefault="0075741A" w:rsidP="005C2F67">
            <w:pPr>
              <w:spacing w:after="0"/>
              <w:rPr>
                <w:ins w:id="39" w:author="Huawei [AEM] 10-2021" w:date="2021-11-02T14:54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1D27E61" w14:textId="77777777" w:rsidR="00C7277C" w:rsidRDefault="00C7277C" w:rsidP="005C2F67">
            <w:pPr>
              <w:spacing w:after="0"/>
              <w:rPr>
                <w:ins w:id="40" w:author="Huawei [AEM] 10-2021" w:date="2021-11-02T14:54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95A1A59" w14:textId="16E2A410" w:rsidR="00C7277C" w:rsidRDefault="00C7277C" w:rsidP="00C727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1" w:author="Huawei [AEM] 10-2021" w:date="2021-11-02T14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When</w:t>
              </w:r>
            </w:ins>
            <w:ins w:id="42" w:author="Huawei [AEM] 10-2021" w:date="2021-11-02T14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"</w:t>
              </w:r>
            </w:ins>
            <w:ins w:id="43" w:author="Huawei [AEM] 10-2021" w:date="2021-11-02T14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NSAC" feature is supported, this attribute may also be provided </w:t>
              </w:r>
            </w:ins>
            <w:ins w:id="44" w:author="Huawei [AEM] 10-2021" w:date="2021-11-02T14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with</w:t>
              </w:r>
            </w:ins>
            <w:ins w:id="45" w:author="Huawei [AEM] 10-2021" w:date="2021-11-02T14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 value of 1 to indicate that one-time reporting of the current network slice </w:t>
              </w:r>
            </w:ins>
            <w:ins w:id="46" w:author="Huawei [AEM] 10-2021" w:date="2021-11-02T14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status information is requested by the AF.</w:t>
              </w:r>
            </w:ins>
          </w:p>
        </w:tc>
        <w:tc>
          <w:tcPr>
            <w:tcW w:w="1392" w:type="dxa"/>
          </w:tcPr>
          <w:p w14:paraId="10B1CFE1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62E6C01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34A68E99" w14:textId="77777777" w:rsidR="0075741A" w:rsidRDefault="0075741A" w:rsidP="005C2F67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B94C09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A6E7EA" w14:textId="77777777" w:rsidR="0075741A" w:rsidRDefault="0075741A" w:rsidP="005C2F67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1BAC30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01A97F6A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E89AE0B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6B7F7BF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9647E29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48C722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0C2DD5" w14:textId="77777777" w:rsidR="0075741A" w:rsidRDefault="0075741A" w:rsidP="005C2F67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C470CFB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CC9F9C2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3D4F8A4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14C48423" w14:textId="77777777" w:rsidR="0075741A" w:rsidRDefault="0075741A" w:rsidP="005C2F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0DE37E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DD3C20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7589249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5BF0BB5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31C660A3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F790DA1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0C9DAC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09B490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460D36E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19BD1A4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5741A" w14:paraId="56FA1983" w14:textId="77777777" w:rsidTr="005C2F67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27621D0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FBDED0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9F9885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2AB00AE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545EF4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5741A" w14:paraId="3429E63E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3B1ADCD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656AEF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C44E61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0FFCD3B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20714327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5741A" w14:paraId="1BAD41E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6729F68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5A2C2D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5D9A8E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DFF1C1D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6EE67F44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5741A" w14:paraId="1066D7D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0C6DC11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F55024" w14:textId="77777777" w:rsidR="0075741A" w:rsidRDefault="0075741A" w:rsidP="005C2F67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910585C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31A8EB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5CE3209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75741A" w14:paraId="24DB419B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47229EB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BEF0AB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2390DC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1791F5D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EB50BA7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728CC97A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1E1A35E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E936816" w14:textId="77777777" w:rsidR="0075741A" w:rsidRDefault="0075741A" w:rsidP="005C2F67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280D0D87" w14:textId="77777777" w:rsidR="0075741A" w:rsidRDefault="0075741A" w:rsidP="005C2F67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17CCBF8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5741A" w14:paraId="16B9B0C0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0A70A251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0FAA1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FCCB5B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2125932" w14:textId="77777777" w:rsidR="0075741A" w:rsidRDefault="0075741A" w:rsidP="005C2F6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24F4A5A9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8841DB5" w14:textId="77777777" w:rsidR="0075741A" w:rsidRDefault="0075741A" w:rsidP="005C2F67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F74965F" w14:textId="77777777" w:rsidR="0075741A" w:rsidRDefault="0075741A" w:rsidP="005C2F67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58BF3667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CBE815A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3753E19" w14:textId="77777777" w:rsidR="0075741A" w:rsidRDefault="0075741A" w:rsidP="005C2F67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3DC2E35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0E57B06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EAD71DF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2EF61F93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32620A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5CF208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3A96ECC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075714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A4759A" w14:textId="77777777" w:rsidR="0075741A" w:rsidRDefault="0075741A" w:rsidP="005C2F6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407EE6" w14:textId="77777777" w:rsidR="0075741A" w:rsidRDefault="0075741A" w:rsidP="005C2F6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050EB09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4B559BEC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E4B9CE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3754EEA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162000B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C810E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3D05AB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0F6137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3114AA1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2968DF8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552A37F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0535820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68A1F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1A2824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82DBBF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7E35131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3635A99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FB2CEA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AE020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8FC272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236055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133A3AD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51AF4F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5E5BB194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3B8B0B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61588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8DA494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EFBFCB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209DBCAB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B861C48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7EB8633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C316C4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4D1255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C4F20A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2864C17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Multiple 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521DBC2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EF86D4E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75741A" w14:paraId="4F6CF994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2F7D2EB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63564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F140D3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50BB7C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7B35864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025AC6C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2AF8DF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E6F9FA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10C836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DD71AC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75E93D8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A3428D7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F89475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83B10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2B15DC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F27B3B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36E515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184419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E0F8198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EB749E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E5A76B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547B6D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F0FF05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6143082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9D57E7E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62A7E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D0139F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8D9845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9178348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622A35B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F95AC69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043965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91ABE45" w14:textId="77777777" w:rsidR="0075741A" w:rsidRDefault="0075741A" w:rsidP="005C2F67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2022A19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815AA12" w14:textId="77777777" w:rsidR="0075741A" w:rsidRDefault="0075741A" w:rsidP="005C2F6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5741A" w14:paraId="4B02A90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085C127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3D164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8D7537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ED6B8BD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1E7A0AF2" w14:textId="77777777" w:rsidR="0075741A" w:rsidRDefault="0075741A" w:rsidP="005C2F6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5741A" w14:paraId="789A234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01C27F9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36438B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C9D4EF" w14:textId="77777777" w:rsidR="0075741A" w:rsidRDefault="0075741A" w:rsidP="005C2F6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FA9976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8DE060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5741A" w14:paraId="64CFE3A7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C48CBB0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BAF7E1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C43D84" w14:textId="77777777" w:rsidR="0075741A" w:rsidRDefault="0075741A" w:rsidP="005C2F67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78D56F" w14:textId="77777777" w:rsidR="0075741A" w:rsidRDefault="0075741A" w:rsidP="005C2F6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FA0CD0E" w14:textId="77777777" w:rsidR="0075741A" w:rsidRDefault="0075741A" w:rsidP="005C2F67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16E761BD" w14:textId="77777777" w:rsidR="0075741A" w:rsidRDefault="0075741A" w:rsidP="005C2F67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59D465C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DA101D3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5741A" w14:paraId="19713D36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165D5C01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9F6024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380D61" w14:textId="77777777" w:rsidR="0075741A" w:rsidRDefault="0075741A" w:rsidP="005C2F67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664D4E" w14:textId="77777777" w:rsidR="0075741A" w:rsidRPr="00495609" w:rsidRDefault="0075741A" w:rsidP="005C2F6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FB087F8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25D1EB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5741A" w14:paraId="031B0FB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8460075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08C590E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3412BAD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357187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B510E2D" w14:textId="77777777" w:rsidR="0075741A" w:rsidRPr="00E64E22" w:rsidRDefault="0075741A" w:rsidP="005C2F6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2F99AECA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5D33813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5741A" w14:paraId="0D658C34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035A429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64E78ED6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225FA5B3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A648477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D3AAB2A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EC52D3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5741A" w14:paraId="3C8248B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0BC050DB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BEA8A3E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FC65E91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826A5D6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1DB4CF52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5741A" w14:paraId="5ECE017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D2B883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157E9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A76F1A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5E3460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00C3159" w14:textId="77777777" w:rsidR="0075741A" w:rsidRDefault="0075741A" w:rsidP="005C2F67">
            <w:pPr>
              <w:pStyle w:val="TAL"/>
              <w:rPr>
                <w:lang w:eastAsia="zh-CN"/>
              </w:rPr>
            </w:pPr>
          </w:p>
        </w:tc>
      </w:tr>
      <w:tr w:rsidR="0075741A" w14:paraId="46FFB73C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01A2B49" w14:textId="77777777" w:rsidR="0075741A" w:rsidRDefault="0075741A" w:rsidP="005C2F67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6FB6431" w14:textId="77777777" w:rsidR="0075741A" w:rsidRDefault="0075741A" w:rsidP="005C2F67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53F6905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CACA7A7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6A88C68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1F4A59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0A7406A3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  <w:p w14:paraId="202F4793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50D99A4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5741A" w14:paraId="300DFB35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B2549CB" w14:textId="77777777" w:rsidR="0075741A" w:rsidRDefault="0075741A" w:rsidP="005C2F6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08CD82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4CF6C1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A338DD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DC91561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4612B0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5947D742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419D957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EB3BAB1" w14:textId="77777777" w:rsidR="0075741A" w:rsidRDefault="0075741A" w:rsidP="005C2F67">
            <w:pPr>
              <w:pStyle w:val="TAL"/>
            </w:pPr>
            <w:r>
              <w:t>NSAC</w:t>
            </w:r>
          </w:p>
        </w:tc>
      </w:tr>
      <w:tr w:rsidR="0075741A" w14:paraId="798B0A9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36AF11B" w14:textId="77777777" w:rsidR="0075741A" w:rsidRDefault="0075741A" w:rsidP="005C2F6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8B04BE9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5CFED6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A945BC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8E53004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6FC073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936E20D" w14:textId="77777777" w:rsidR="0075741A" w:rsidRDefault="0075741A" w:rsidP="005C2F67">
            <w:pPr>
              <w:pStyle w:val="TAL"/>
            </w:pPr>
            <w:r>
              <w:t xml:space="preserve">NSAC, </w:t>
            </w:r>
            <w:proofErr w:type="spellStart"/>
            <w:r>
              <w:t>Session_Management_Enhancement</w:t>
            </w:r>
            <w:proofErr w:type="spellEnd"/>
          </w:p>
        </w:tc>
      </w:tr>
      <w:tr w:rsidR="00C7277C" w14:paraId="608A202A" w14:textId="77777777" w:rsidTr="005C2F67">
        <w:trPr>
          <w:jc w:val="center"/>
          <w:ins w:id="47" w:author="Huawei [AEM] 10-2021" w:date="2021-11-02T14:56:00Z"/>
        </w:trPr>
        <w:tc>
          <w:tcPr>
            <w:tcW w:w="2026" w:type="dxa"/>
            <w:shd w:val="clear" w:color="auto" w:fill="auto"/>
          </w:tcPr>
          <w:p w14:paraId="0CF50030" w14:textId="54F20A79" w:rsidR="00C7277C" w:rsidRDefault="00C7277C" w:rsidP="00C7277C">
            <w:pPr>
              <w:pStyle w:val="TAL"/>
              <w:rPr>
                <w:ins w:id="48" w:author="Huawei [AEM] 10-2021" w:date="2021-11-02T14:56:00Z"/>
                <w:lang w:eastAsia="zh-CN"/>
              </w:rPr>
            </w:pPr>
            <w:ins w:id="49" w:author="Huawei [AEM] 10-2021" w:date="2021-11-02T14:57:00Z">
              <w:r>
                <w:rPr>
                  <w:noProof/>
                  <w:lang w:eastAsia="zh-CN"/>
                </w:rPr>
                <w:lastRenderedPageBreak/>
                <w:t>immediateRep</w:t>
              </w:r>
            </w:ins>
          </w:p>
        </w:tc>
        <w:tc>
          <w:tcPr>
            <w:tcW w:w="1492" w:type="dxa"/>
            <w:shd w:val="clear" w:color="auto" w:fill="auto"/>
          </w:tcPr>
          <w:p w14:paraId="2E14F6E6" w14:textId="77B6C37E" w:rsidR="00C7277C" w:rsidRDefault="00C7277C" w:rsidP="00C7277C">
            <w:pPr>
              <w:pStyle w:val="TAL"/>
              <w:rPr>
                <w:ins w:id="50" w:author="Huawei [AEM] 10-2021" w:date="2021-11-02T14:56:00Z"/>
                <w:lang w:eastAsia="zh-CN"/>
              </w:rPr>
            </w:pPr>
            <w:proofErr w:type="spellStart"/>
            <w:ins w:id="51" w:author="Huawei [AEM] 10-2021" w:date="2021-11-02T14:57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755097A3" w14:textId="42D45AF2" w:rsidR="00C7277C" w:rsidRDefault="00C7277C" w:rsidP="00C7277C">
            <w:pPr>
              <w:pStyle w:val="TAC"/>
              <w:jc w:val="left"/>
              <w:rPr>
                <w:ins w:id="52" w:author="Huawei [AEM] 10-2021" w:date="2021-11-02T14:56:00Z"/>
                <w:lang w:eastAsia="zh-CN"/>
              </w:rPr>
            </w:pPr>
            <w:ins w:id="53" w:author="Huawei [AEM] 10-2021" w:date="2021-11-02T14:5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310AEB1" w14:textId="77777777" w:rsidR="00C7277C" w:rsidRDefault="00C7277C" w:rsidP="00C7277C">
            <w:pPr>
              <w:pStyle w:val="TAL"/>
              <w:rPr>
                <w:ins w:id="54" w:author="Huawei [AEM] 10-2021" w:date="2021-11-02T15:21:00Z"/>
              </w:rPr>
            </w:pPr>
            <w:ins w:id="55" w:author="Huawei [AEM] 10-2021" w:date="2021-11-02T14:57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 xml:space="preserve">whether </w:t>
              </w:r>
              <w:r>
                <w:t>an immediate reporting is requested</w:t>
              </w:r>
            </w:ins>
            <w:ins w:id="56" w:author="Huawei [AEM] 10-2021" w:date="2021-11-02T14:59:00Z">
              <w:r w:rsidR="0052455F">
                <w:t xml:space="preserve"> or not</w:t>
              </w:r>
            </w:ins>
            <w:ins w:id="57" w:author="Huawei [AEM] 10-2021" w:date="2021-11-02T14:58:00Z">
              <w:r>
                <w:t>.</w:t>
              </w:r>
            </w:ins>
            <w:ins w:id="58" w:author="Huawei [AEM] 10-2021" w:date="2021-11-02T15:00:00Z">
              <w:r w:rsidR="00900736">
                <w:t xml:space="preserve"> It may be included if the "</w:t>
              </w:r>
              <w:proofErr w:type="spellStart"/>
              <w:r w:rsidR="00900736" w:rsidRPr="00900736">
                <w:t>monitoringType</w:t>
              </w:r>
              <w:proofErr w:type="spellEnd"/>
              <w:r w:rsidR="00900736">
                <w:t>"</w:t>
              </w:r>
            </w:ins>
            <w:ins w:id="59" w:author="Huawei [AEM] 10-2021" w:date="2021-11-02T15:01:00Z">
              <w:r w:rsidR="00900736">
                <w:t xml:space="preserve"> is set to either </w:t>
              </w:r>
              <w:r w:rsidR="00DE6ECF">
                <w:rPr>
                  <w:lang w:eastAsia="zh-CN"/>
                </w:rPr>
                <w:t>"</w:t>
              </w:r>
              <w:r w:rsidR="00DE6ECF">
                <w:rPr>
                  <w:noProof/>
                </w:rPr>
                <w:t>NUM_OF_REGD_UES"</w:t>
              </w:r>
              <w:r w:rsidR="00900736">
                <w:t xml:space="preserve"> or </w:t>
              </w:r>
              <w:r w:rsidR="00DE6ECF">
                <w:t>"</w:t>
              </w:r>
              <w:r w:rsidR="00DE6ECF">
                <w:rPr>
                  <w:noProof/>
                </w:rPr>
                <w:t>NUM_OF_EST</w:t>
              </w:r>
              <w:r w:rsidR="00DE6ECF">
                <w:rPr>
                  <w:noProof/>
                  <w:lang w:val="en-US"/>
                </w:rPr>
                <w:t>D</w:t>
              </w:r>
              <w:r w:rsidR="00DE6ECF">
                <w:rPr>
                  <w:noProof/>
                </w:rPr>
                <w:t>_PDU_SESSIONS</w:t>
              </w:r>
              <w:r w:rsidR="00DE6ECF">
                <w:t>"</w:t>
              </w:r>
              <w:r w:rsidR="00900736">
                <w:t>.</w:t>
              </w:r>
            </w:ins>
          </w:p>
          <w:p w14:paraId="320A619E" w14:textId="77777777" w:rsidR="00B50722" w:rsidRDefault="00B50722" w:rsidP="00C7277C">
            <w:pPr>
              <w:pStyle w:val="TAL"/>
              <w:rPr>
                <w:ins w:id="60" w:author="Huawei [AEM] 10-2021" w:date="2021-11-02T15:21:00Z"/>
              </w:rPr>
            </w:pPr>
          </w:p>
          <w:p w14:paraId="2FD6505C" w14:textId="5C625D2B" w:rsidR="00B50722" w:rsidRDefault="00B50722" w:rsidP="00C7277C">
            <w:pPr>
              <w:pStyle w:val="TAL"/>
              <w:rPr>
                <w:ins w:id="61" w:author="Huawei [AEM] 10-2021" w:date="2021-11-02T14:56:00Z"/>
                <w:rFonts w:cs="Arial"/>
                <w:szCs w:val="18"/>
                <w:lang w:eastAsia="zh-CN"/>
              </w:rPr>
            </w:pPr>
            <w:ins w:id="62" w:author="Huawei [AEM] 10-2021" w:date="2021-11-02T15:21:00Z">
              <w:r>
                <w:t>Default value: "false".</w:t>
              </w:r>
            </w:ins>
          </w:p>
        </w:tc>
        <w:tc>
          <w:tcPr>
            <w:tcW w:w="1392" w:type="dxa"/>
          </w:tcPr>
          <w:p w14:paraId="4BD5B4E9" w14:textId="73B511F2" w:rsidR="00C7277C" w:rsidRDefault="00C7277C" w:rsidP="00C7277C">
            <w:pPr>
              <w:pStyle w:val="TAL"/>
              <w:rPr>
                <w:ins w:id="63" w:author="Huawei [AEM] 10-2021" w:date="2021-11-02T14:56:00Z"/>
                <w:lang w:eastAsia="zh-CN"/>
              </w:rPr>
            </w:pPr>
            <w:ins w:id="64" w:author="Huawei [AEM] 10-2021" w:date="2021-11-02T14:57:00Z">
              <w:r>
                <w:t>NSAC</w:t>
              </w:r>
            </w:ins>
          </w:p>
        </w:tc>
      </w:tr>
      <w:tr w:rsidR="0075741A" w14:paraId="37266DF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62295C7" w14:textId="77777777" w:rsidR="0075741A" w:rsidRDefault="0075741A" w:rsidP="005C2F6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D8D96B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3519CDD1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F98CA3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5952E85" w14:textId="77777777" w:rsidR="0075741A" w:rsidRDefault="0075741A" w:rsidP="005C2F67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75741A" w14:paraId="360190A3" w14:textId="77777777" w:rsidTr="005C2F67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855B223" w14:textId="77777777" w:rsidR="0075741A" w:rsidRDefault="0075741A" w:rsidP="005C2F6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6A9FC9E5" w14:textId="77777777" w:rsidR="0075741A" w:rsidRDefault="0075741A" w:rsidP="005C2F6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0F114696" w14:textId="77777777" w:rsidR="0075741A" w:rsidRDefault="0075741A" w:rsidP="005C2F67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24CDADA7" w14:textId="77777777" w:rsidR="0075741A" w:rsidRDefault="0075741A" w:rsidP="005C2F67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>" attribute shall set to 1 as a One-time Monitoring Request.</w:t>
            </w:r>
          </w:p>
          <w:p w14:paraId="018BAC40" w14:textId="77777777" w:rsidR="0075741A" w:rsidRDefault="0075741A" w:rsidP="005C2F67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665BB8C9" w14:textId="77777777" w:rsidR="0075741A" w:rsidRDefault="0075741A" w:rsidP="005C2F67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67CCF74C" w14:textId="77777777" w:rsidR="0075741A" w:rsidRDefault="0075741A" w:rsidP="005C2F67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</w:t>
            </w:r>
            <w:proofErr w:type="gramStart"/>
            <w:r>
              <w:t>;</w:t>
            </w:r>
            <w:proofErr w:type="gramEnd"/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3D3802B7" w14:textId="77777777" w:rsidR="0075741A" w:rsidRDefault="0075741A" w:rsidP="005C2F67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28CCF3BC" w14:textId="77777777" w:rsidR="0075741A" w:rsidRDefault="0075741A" w:rsidP="005C2F6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59AF3130" w14:textId="77777777" w:rsidR="0075741A" w:rsidRDefault="0075741A" w:rsidP="005C2F67">
            <w:pPr>
              <w:pStyle w:val="TAN"/>
            </w:pPr>
            <w:r>
              <w:t>NOTE 10: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14:paraId="30FED9A0" w14:textId="77777777" w:rsidR="0075741A" w:rsidRDefault="0075741A" w:rsidP="005C2F67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 xml:space="preserve">ID" is only applicable when the monitoring subscription is via the PCRF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BEFAB23" w14:textId="77777777" w:rsidR="0075741A" w:rsidRDefault="0075741A" w:rsidP="005C2F67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48539A6" w14:textId="77777777" w:rsidR="0075741A" w:rsidRDefault="0075741A" w:rsidP="005C2F67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75169674" w14:textId="77777777" w:rsidR="0075741A" w:rsidRDefault="0075741A" w:rsidP="0075741A"/>
    <w:p w14:paraId="7E96C6CA" w14:textId="77777777" w:rsidR="0075741A" w:rsidRDefault="0075741A" w:rsidP="0075741A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79552DE3" w14:textId="77777777" w:rsidR="0075741A" w:rsidRDefault="0075741A" w:rsidP="0075741A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53CE5D11" w14:textId="77777777" w:rsidR="0075741A" w:rsidRPr="00A93EA6" w:rsidRDefault="0075741A" w:rsidP="0075741A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>
        <w:rPr>
          <w:lang w:eastAsia="zh-CN"/>
        </w:rPr>
        <w:t>uavPolicies</w:t>
      </w:r>
      <w:proofErr w:type="spellEnd"/>
      <w:r>
        <w:t xml:space="preserve"> attribute is FFS.</w:t>
      </w:r>
    </w:p>
    <w:p w14:paraId="2ED53BE7" w14:textId="77777777" w:rsidR="0075741A" w:rsidRDefault="0075741A" w:rsidP="0075741A">
      <w:pPr>
        <w:pStyle w:val="EditorsNote"/>
      </w:pPr>
      <w:r>
        <w:t>Editor's Note:</w:t>
      </w:r>
      <w:r>
        <w:tab/>
        <w:t xml:space="preserve">It is FFS whether the "Multiple </w:t>
      </w:r>
      <w:proofErr w:type="spellStart"/>
      <w:r>
        <w:t>QoS</w:t>
      </w:r>
      <w:proofErr w:type="spellEnd"/>
      <w:r>
        <w:t xml:space="preserve"> class" is applicable for both MT-LR and deferred MT-LR or only to deferred MT-LR.</w:t>
      </w:r>
    </w:p>
    <w:p w14:paraId="6DEA95F9" w14:textId="66F0C3AD" w:rsidR="00566804" w:rsidRDefault="00566804" w:rsidP="00566804"/>
    <w:p w14:paraId="5150FC59" w14:textId="1A302234" w:rsidR="00B25391" w:rsidRPr="00FD3BBA" w:rsidRDefault="00B25391" w:rsidP="00B25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5" w:name="_Toc11247315"/>
      <w:bookmarkStart w:id="66" w:name="_Toc27044435"/>
      <w:bookmarkStart w:id="67" w:name="_Toc36033477"/>
      <w:bookmarkStart w:id="68" w:name="_Toc45131609"/>
      <w:bookmarkStart w:id="69" w:name="_Toc49775894"/>
      <w:bookmarkStart w:id="70" w:name="_Toc51746814"/>
      <w:bookmarkStart w:id="71" w:name="_Toc66360358"/>
      <w:bookmarkStart w:id="72" w:name="_Toc68104863"/>
      <w:bookmarkStart w:id="73" w:name="_Toc74755493"/>
      <w:bookmarkStart w:id="74" w:name="_Toc75351204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8B36026" w14:textId="77777777" w:rsidR="00BD26A2" w:rsidRDefault="00BD26A2" w:rsidP="00BD26A2">
      <w:pPr>
        <w:pStyle w:val="Heading6"/>
      </w:pPr>
      <w:bookmarkStart w:id="75" w:name="_Toc11247341"/>
      <w:bookmarkStart w:id="76" w:name="_Toc27044463"/>
      <w:bookmarkStart w:id="77" w:name="_Toc36033505"/>
      <w:bookmarkStart w:id="78" w:name="_Toc45131637"/>
      <w:bookmarkStart w:id="79" w:name="_Toc49775922"/>
      <w:bookmarkStart w:id="80" w:name="_Toc51746842"/>
      <w:bookmarkStart w:id="81" w:name="_Toc66360387"/>
      <w:bookmarkStart w:id="82" w:name="_Toc68104892"/>
      <w:bookmarkStart w:id="83" w:name="_Toc74755522"/>
      <w:bookmarkStart w:id="84" w:name="_Toc75351233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lastRenderedPageBreak/>
        <w:t>5.3.3.2.3.4</w:t>
      </w:r>
      <w:r>
        <w:tab/>
        <w:t>POST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47C7A42" w14:textId="77777777" w:rsidR="00BD26A2" w:rsidRDefault="00BD26A2" w:rsidP="00BD26A2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066AF18C" w14:textId="77777777" w:rsidR="00BD26A2" w:rsidRDefault="00BD26A2" w:rsidP="00BD26A2">
      <w:r>
        <w:t>This method shall support the URI query parameters, request and response data structures, and response codes, as specified in the table 5.3.3.2.3.4-1 and table 5.3.3.2.3.4-2.</w:t>
      </w:r>
    </w:p>
    <w:p w14:paraId="4FC14AD8" w14:textId="77777777" w:rsidR="00BD26A2" w:rsidRDefault="00BD26A2" w:rsidP="00BD26A2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BD26A2" w14:paraId="4FF72567" w14:textId="77777777" w:rsidTr="005C2F6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612925" w14:textId="77777777" w:rsidR="00BD26A2" w:rsidRDefault="00BD26A2" w:rsidP="005C2F6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7440C4" w14:textId="77777777" w:rsidR="00BD26A2" w:rsidRDefault="00BD26A2" w:rsidP="005C2F6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E56E40" w14:textId="77777777" w:rsidR="00BD26A2" w:rsidRDefault="00BD26A2" w:rsidP="005C2F6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DC37F4A" w14:textId="77777777" w:rsidR="00BD26A2" w:rsidRDefault="00BD26A2" w:rsidP="005C2F67">
            <w:pPr>
              <w:pStyle w:val="TAH"/>
            </w:pPr>
            <w:r>
              <w:t>Remarks</w:t>
            </w:r>
          </w:p>
        </w:tc>
      </w:tr>
      <w:tr w:rsidR="00BD26A2" w14:paraId="7D39988F" w14:textId="77777777" w:rsidTr="005C2F6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2D36F" w14:textId="77777777" w:rsidR="00BD26A2" w:rsidRDefault="00BD26A2" w:rsidP="005C2F6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1C33" w14:textId="77777777" w:rsidR="00BD26A2" w:rsidRDefault="00BD26A2" w:rsidP="005C2F6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7FF5" w14:textId="77777777" w:rsidR="00BD26A2" w:rsidRDefault="00BD26A2" w:rsidP="005C2F6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2DB305" w14:textId="77777777" w:rsidR="00BD26A2" w:rsidRDefault="00BD26A2" w:rsidP="005C2F67">
            <w:pPr>
              <w:pStyle w:val="TAL"/>
            </w:pPr>
          </w:p>
        </w:tc>
      </w:tr>
    </w:tbl>
    <w:p w14:paraId="259EACAC" w14:textId="77777777" w:rsidR="00BD26A2" w:rsidRDefault="00BD26A2" w:rsidP="00BD26A2"/>
    <w:p w14:paraId="53530CBD" w14:textId="77777777" w:rsidR="00BD26A2" w:rsidRDefault="00BD26A2" w:rsidP="00BD26A2">
      <w:pPr>
        <w:pStyle w:val="TH"/>
        <w:spacing w:before="240"/>
      </w:pPr>
      <w:r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BD26A2" w14:paraId="0A6DC562" w14:textId="77777777" w:rsidTr="005C2F67">
        <w:tc>
          <w:tcPr>
            <w:tcW w:w="532" w:type="pct"/>
            <w:vMerge w:val="restart"/>
            <w:shd w:val="clear" w:color="auto" w:fill="BFBFBF"/>
            <w:vAlign w:val="center"/>
          </w:tcPr>
          <w:p w14:paraId="341C88BA" w14:textId="77777777" w:rsidR="00BD26A2" w:rsidRDefault="00BD26A2" w:rsidP="005C2F6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45B607C9" w14:textId="77777777" w:rsidR="00BD26A2" w:rsidRDefault="00BD26A2" w:rsidP="005C2F6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355770B" w14:textId="77777777" w:rsidR="00BD26A2" w:rsidRDefault="00BD26A2" w:rsidP="005C2F6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0C4D6B6" w14:textId="77777777" w:rsidR="00BD26A2" w:rsidRDefault="00BD26A2" w:rsidP="005C2F67">
            <w:pPr>
              <w:pStyle w:val="TAH"/>
            </w:pPr>
            <w:r>
              <w:t>Remarks</w:t>
            </w:r>
          </w:p>
        </w:tc>
      </w:tr>
      <w:tr w:rsidR="00BD26A2" w14:paraId="0292A383" w14:textId="77777777" w:rsidTr="005C2F67">
        <w:tc>
          <w:tcPr>
            <w:tcW w:w="532" w:type="pct"/>
            <w:vMerge/>
            <w:shd w:val="clear" w:color="auto" w:fill="BFBFBF"/>
            <w:vAlign w:val="center"/>
          </w:tcPr>
          <w:p w14:paraId="3039FC19" w14:textId="77777777" w:rsidR="00BD26A2" w:rsidRDefault="00BD26A2" w:rsidP="005C2F6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B89071A" w14:textId="77777777" w:rsidR="00BD26A2" w:rsidRDefault="00BD26A2" w:rsidP="005C2F67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12E236E2" w14:textId="77777777" w:rsidR="00BD26A2" w:rsidRDefault="00BD26A2" w:rsidP="005C2F67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B6025B1" w14:textId="77777777" w:rsidR="00BD26A2" w:rsidRDefault="00BD26A2" w:rsidP="005C2F67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BD26A2" w14:paraId="7365E140" w14:textId="77777777" w:rsidTr="005C2F67">
        <w:tc>
          <w:tcPr>
            <w:tcW w:w="532" w:type="pct"/>
            <w:vMerge w:val="restart"/>
            <w:shd w:val="clear" w:color="auto" w:fill="BFBFBF"/>
            <w:vAlign w:val="center"/>
          </w:tcPr>
          <w:p w14:paraId="4E979282" w14:textId="77777777" w:rsidR="00BD26A2" w:rsidRDefault="00BD26A2" w:rsidP="005C2F6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27DC6EBB" w14:textId="77777777" w:rsidR="00BD26A2" w:rsidRDefault="00BD26A2" w:rsidP="005C2F67">
            <w:pPr>
              <w:pStyle w:val="TAH"/>
            </w:pPr>
          </w:p>
          <w:p w14:paraId="4E90BCD2" w14:textId="77777777" w:rsidR="00BD26A2" w:rsidRDefault="00BD26A2" w:rsidP="005C2F6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1A8A9AB" w14:textId="77777777" w:rsidR="00BD26A2" w:rsidRDefault="00BD26A2" w:rsidP="005C2F67">
            <w:pPr>
              <w:pStyle w:val="TAH"/>
            </w:pPr>
          </w:p>
          <w:p w14:paraId="5E81D5BE" w14:textId="77777777" w:rsidR="00BD26A2" w:rsidRDefault="00BD26A2" w:rsidP="005C2F6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35F1C4F2" w14:textId="77777777" w:rsidR="00BD26A2" w:rsidRDefault="00BD26A2" w:rsidP="005C2F67">
            <w:pPr>
              <w:pStyle w:val="TAH"/>
            </w:pPr>
            <w:r>
              <w:t>Response</w:t>
            </w:r>
          </w:p>
          <w:p w14:paraId="171D5979" w14:textId="77777777" w:rsidR="00BD26A2" w:rsidRDefault="00BD26A2" w:rsidP="005C2F6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5BFE3D77" w14:textId="77777777" w:rsidR="00BD26A2" w:rsidRDefault="00BD26A2" w:rsidP="005C2F67">
            <w:pPr>
              <w:pStyle w:val="TAH"/>
            </w:pPr>
          </w:p>
          <w:p w14:paraId="4388D526" w14:textId="77777777" w:rsidR="00BD26A2" w:rsidRDefault="00BD26A2" w:rsidP="005C2F67">
            <w:pPr>
              <w:pStyle w:val="TAH"/>
            </w:pPr>
            <w:r>
              <w:t>Remarks</w:t>
            </w:r>
          </w:p>
        </w:tc>
      </w:tr>
      <w:tr w:rsidR="00BD26A2" w14:paraId="0AE9FBDA" w14:textId="77777777" w:rsidTr="005C2F67">
        <w:tc>
          <w:tcPr>
            <w:tcW w:w="532" w:type="pct"/>
            <w:vMerge/>
            <w:shd w:val="clear" w:color="auto" w:fill="BFBFBF"/>
            <w:vAlign w:val="center"/>
          </w:tcPr>
          <w:p w14:paraId="267F5B46" w14:textId="77777777" w:rsidR="00BD26A2" w:rsidRDefault="00BD26A2" w:rsidP="005C2F6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EDD4C31" w14:textId="77777777" w:rsidR="00BD26A2" w:rsidRDefault="00BD26A2" w:rsidP="005C2F67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0AC0E3BF" w14:textId="77777777" w:rsidR="00BD26A2" w:rsidRDefault="00BD26A2" w:rsidP="005C2F67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4EDD840" w14:textId="77777777" w:rsidR="00BD26A2" w:rsidRDefault="00BD26A2" w:rsidP="005C2F67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538DDC20" w14:textId="77777777" w:rsidR="00BD26A2" w:rsidRDefault="00BD26A2" w:rsidP="005C2F67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04429F68" w14:textId="77777777" w:rsidR="00BD26A2" w:rsidRDefault="00BD26A2" w:rsidP="005C2F67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BD26A2" w14:paraId="75829EA9" w14:textId="77777777" w:rsidTr="005C2F67">
        <w:tc>
          <w:tcPr>
            <w:tcW w:w="532" w:type="pct"/>
            <w:vMerge/>
            <w:shd w:val="clear" w:color="auto" w:fill="BFBFBF"/>
            <w:vAlign w:val="center"/>
          </w:tcPr>
          <w:p w14:paraId="4D6F8DF8" w14:textId="77777777" w:rsidR="00BD26A2" w:rsidRDefault="00BD26A2" w:rsidP="005C2F6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BA650A3" w14:textId="77777777" w:rsidR="00BD26A2" w:rsidRDefault="00BD26A2" w:rsidP="005C2F67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46706C7C" w14:textId="77777777" w:rsidR="00BD26A2" w:rsidRDefault="00BD26A2" w:rsidP="005C2F67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1FEA0C5" w14:textId="77777777" w:rsidR="00BD26A2" w:rsidRDefault="00BD26A2" w:rsidP="005C2F6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006A899A" w14:textId="77777777" w:rsidR="00BD26A2" w:rsidRDefault="00BD26A2" w:rsidP="005C2F67">
            <w:pPr>
              <w:pStyle w:val="TAL"/>
            </w:pPr>
            <w:r>
              <w:t>The operation is successful, and corresponding monitoring event report is included.</w:t>
            </w:r>
          </w:p>
          <w:p w14:paraId="12D03002" w14:textId="77777777" w:rsidR="00BD26A2" w:rsidRDefault="00BD26A2" w:rsidP="00863DA9">
            <w:pPr>
              <w:pStyle w:val="TAL"/>
              <w:rPr>
                <w:ins w:id="85" w:author="Huawei [AEM] 10-2021" w:date="2021-11-02T15:02:00Z"/>
              </w:rPr>
            </w:pPr>
            <w:r>
              <w:t xml:space="preserve">This is </w:t>
            </w:r>
            <w:del w:id="86" w:author="Huawei [AEM] 10-2021" w:date="2021-11-02T15:02:00Z">
              <w:r w:rsidDel="00863DA9">
                <w:delText xml:space="preserve">only </w:delText>
              </w:r>
            </w:del>
            <w:r>
              <w:t>applicable for the one-time monitoring request if report is available in the response.</w:t>
            </w:r>
          </w:p>
          <w:p w14:paraId="122D78DE" w14:textId="00997A10" w:rsidR="00863DA9" w:rsidRDefault="00863DA9" w:rsidP="00D56721">
            <w:pPr>
              <w:pStyle w:val="TAL"/>
            </w:pPr>
            <w:ins w:id="87" w:author="Huawei [AEM] 10-2021" w:date="2021-11-02T15:03:00Z">
              <w:r>
                <w:t>When the NSAC feature is supported, t</w:t>
              </w:r>
            </w:ins>
            <w:ins w:id="88" w:author="Huawei [AEM] 10-2021" w:date="2021-11-02T15:02:00Z">
              <w:r>
                <w:t xml:space="preserve">his is also applicable for a </w:t>
              </w:r>
            </w:ins>
            <w:ins w:id="89" w:author="Huawei [AEM] 10-2021" w:date="2021-11-02T15:16:00Z">
              <w:r w:rsidR="00D56721">
                <w:t xml:space="preserve">monitoring </w:t>
              </w:r>
              <w:r w:rsidR="002D00F0">
                <w:t xml:space="preserve">request </w:t>
              </w:r>
              <w:r w:rsidR="00D56721">
                <w:t>for a</w:t>
              </w:r>
              <w:r w:rsidR="002D00F0">
                <w:t xml:space="preserve"> </w:t>
              </w:r>
            </w:ins>
            <w:ins w:id="90" w:author="Huawei [AEM] 10-2021" w:date="2021-11-02T15:02:00Z">
              <w:r>
                <w:t>one-time report</w:t>
              </w:r>
            </w:ins>
            <w:ins w:id="91" w:author="Huawei [AEM] 10-2021" w:date="2021-11-02T15:03:00Z">
              <w:r>
                <w:t xml:space="preserve">ing </w:t>
              </w:r>
            </w:ins>
            <w:ins w:id="92" w:author="Huawei [AEM] 10-2021" w:date="2021-11-02T15:16:00Z">
              <w:r w:rsidR="00D56721">
                <w:t xml:space="preserve">of </w:t>
              </w:r>
            </w:ins>
            <w:ins w:id="93" w:author="Huawei [AEM] 10-2021" w:date="2021-11-02T15:03:00Z">
              <w:r>
                <w:t>the current</w:t>
              </w:r>
            </w:ins>
            <w:ins w:id="94" w:author="Huawei [AEM] 10-2021" w:date="2021-11-02T15:02:00Z">
              <w:r>
                <w:t xml:space="preserve"> </w:t>
              </w:r>
            </w:ins>
            <w:ins w:id="95" w:author="Huawei [AEM] 10-2021" w:date="2021-11-02T15:03:00Z">
              <w:r>
                <w:t>network slice status information</w:t>
              </w:r>
            </w:ins>
            <w:ins w:id="96" w:author="Huawei [AEM] 10-2021" w:date="2021-11-02T15:06:00Z">
              <w:r w:rsidR="002D00F0">
                <w:t>.</w:t>
              </w:r>
            </w:ins>
          </w:p>
        </w:tc>
      </w:tr>
      <w:tr w:rsidR="00BD26A2" w14:paraId="4B254446" w14:textId="77777777" w:rsidTr="005C2F67">
        <w:tc>
          <w:tcPr>
            <w:tcW w:w="532" w:type="pct"/>
            <w:vMerge/>
            <w:shd w:val="clear" w:color="auto" w:fill="BFBFBF"/>
            <w:vAlign w:val="center"/>
          </w:tcPr>
          <w:p w14:paraId="2F0D9FB6" w14:textId="77777777" w:rsidR="00BD26A2" w:rsidRDefault="00BD26A2" w:rsidP="005C2F6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8B4D0F9" w14:textId="77777777" w:rsidR="00BD26A2" w:rsidRDefault="00BD26A2" w:rsidP="005C2F6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BC1C1B8" w14:textId="77777777" w:rsidR="00BD26A2" w:rsidRDefault="00BD26A2" w:rsidP="005C2F67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23315A7B" w14:textId="77777777" w:rsidR="00BD26A2" w:rsidRDefault="00BD26A2" w:rsidP="005C2F67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768E1B9" w14:textId="77777777" w:rsidR="00BD26A2" w:rsidRDefault="00BD26A2" w:rsidP="005C2F67">
            <w:pPr>
              <w:pStyle w:val="TAL"/>
            </w:pPr>
            <w:r>
              <w:t>The subscription resource is not allowed to be created since the supported feature corresponding to the monitoring event is not supported by the client.</w:t>
            </w:r>
          </w:p>
          <w:p w14:paraId="4DA84328" w14:textId="77777777" w:rsidR="00BD26A2" w:rsidRDefault="00BD26A2" w:rsidP="005C2F67">
            <w:pPr>
              <w:pStyle w:val="TAL"/>
            </w:pPr>
            <w:r>
              <w:t>(NOTE 4)</w:t>
            </w:r>
          </w:p>
        </w:tc>
      </w:tr>
      <w:tr w:rsidR="00BD26A2" w14:paraId="0EBDAAAE" w14:textId="77777777" w:rsidTr="005C2F67">
        <w:tc>
          <w:tcPr>
            <w:tcW w:w="532" w:type="pct"/>
            <w:vMerge/>
            <w:shd w:val="clear" w:color="auto" w:fill="BFBFBF"/>
            <w:vAlign w:val="center"/>
          </w:tcPr>
          <w:p w14:paraId="6FB91D19" w14:textId="77777777" w:rsidR="00BD26A2" w:rsidRDefault="00BD26A2" w:rsidP="005C2F6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B9E48F6" w14:textId="77777777" w:rsidR="00BD26A2" w:rsidRDefault="00BD26A2" w:rsidP="005C2F6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7261C906" w14:textId="77777777" w:rsidR="00BD26A2" w:rsidRDefault="00BD26A2" w:rsidP="005C2F67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2C69EC35" w14:textId="77777777" w:rsidR="00BD26A2" w:rsidRDefault="00BD26A2" w:rsidP="005C2F67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76977EFF" w14:textId="77777777" w:rsidR="00BD26A2" w:rsidRDefault="00BD26A2" w:rsidP="005C2F67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2CF0035C" w14:textId="77777777" w:rsidR="00BD26A2" w:rsidRDefault="00BD26A2" w:rsidP="005C2F67">
            <w:pPr>
              <w:pStyle w:val="TAL"/>
            </w:pPr>
            <w:r>
              <w:t>(NOTE 2)</w:t>
            </w:r>
          </w:p>
        </w:tc>
      </w:tr>
      <w:tr w:rsidR="00BD26A2" w14:paraId="7BBEA1E5" w14:textId="77777777" w:rsidTr="005C2F67">
        <w:tc>
          <w:tcPr>
            <w:tcW w:w="532" w:type="pct"/>
            <w:vMerge/>
            <w:shd w:val="clear" w:color="auto" w:fill="BFBFBF"/>
            <w:vAlign w:val="center"/>
          </w:tcPr>
          <w:p w14:paraId="1D4988EA" w14:textId="77777777" w:rsidR="00BD26A2" w:rsidRDefault="00BD26A2" w:rsidP="005C2F6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9163939" w14:textId="77777777" w:rsidR="00BD26A2" w:rsidRDefault="00BD26A2" w:rsidP="005C2F6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549E0CBB" w14:textId="77777777" w:rsidR="00BD26A2" w:rsidRDefault="00BD26A2" w:rsidP="005C2F67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4E5B57A5" w14:textId="77777777" w:rsidR="00BD26A2" w:rsidRDefault="00BD26A2" w:rsidP="005C2F67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213E3C7F" w14:textId="77777777" w:rsidR="00BD26A2" w:rsidRDefault="00BD26A2" w:rsidP="005C2F67">
            <w:pPr>
              <w:pStyle w:val="TAL"/>
            </w:pPr>
            <w:r>
              <w:t>The subscription resource is not allowed to be created since the Idle Status Indication is received in the request but not supported by the network.</w:t>
            </w:r>
          </w:p>
          <w:p w14:paraId="6BA388A9" w14:textId="77777777" w:rsidR="00BD26A2" w:rsidRDefault="00BD26A2" w:rsidP="005C2F67">
            <w:pPr>
              <w:pStyle w:val="TAL"/>
            </w:pPr>
            <w:r>
              <w:t>(NOTE 3)</w:t>
            </w:r>
          </w:p>
        </w:tc>
      </w:tr>
      <w:tr w:rsidR="00BD26A2" w14:paraId="1ED056AD" w14:textId="77777777" w:rsidTr="005C2F67">
        <w:tc>
          <w:tcPr>
            <w:tcW w:w="532" w:type="pct"/>
            <w:vMerge/>
            <w:shd w:val="clear" w:color="auto" w:fill="BFBFBF"/>
            <w:vAlign w:val="center"/>
          </w:tcPr>
          <w:p w14:paraId="5B55BA9C" w14:textId="77777777" w:rsidR="00BD26A2" w:rsidRDefault="00BD26A2" w:rsidP="005C2F6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2E4EC96" w14:textId="77777777" w:rsidR="00BD26A2" w:rsidRDefault="00BD26A2" w:rsidP="005C2F6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2354D7EA" w14:textId="77777777" w:rsidR="00BD26A2" w:rsidRDefault="00BD26A2" w:rsidP="005C2F67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08EBDFF0" w14:textId="77777777" w:rsidR="00BD26A2" w:rsidRDefault="00BD26A2" w:rsidP="005C2F67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5BFABFF2" w14:textId="77777777" w:rsidR="00BD26A2" w:rsidRDefault="00BD26A2" w:rsidP="005C2F67">
            <w:pPr>
              <w:pStyle w:val="TAL"/>
            </w:pPr>
            <w:r>
              <w:t>The subscription resource is not allowed to be created since the event is not supported by the server.</w:t>
            </w:r>
          </w:p>
          <w:p w14:paraId="3DA284E0" w14:textId="77777777" w:rsidR="00BD26A2" w:rsidRDefault="00BD26A2" w:rsidP="005C2F67">
            <w:pPr>
              <w:pStyle w:val="TAL"/>
            </w:pPr>
            <w:r>
              <w:t>(NOTE 5)</w:t>
            </w:r>
          </w:p>
        </w:tc>
      </w:tr>
      <w:tr w:rsidR="00BD26A2" w14:paraId="77DE7301" w14:textId="77777777" w:rsidTr="005C2F67">
        <w:tc>
          <w:tcPr>
            <w:tcW w:w="5000" w:type="pct"/>
            <w:gridSpan w:val="5"/>
            <w:shd w:val="clear" w:color="auto" w:fill="auto"/>
            <w:vAlign w:val="center"/>
          </w:tcPr>
          <w:p w14:paraId="3999E165" w14:textId="77777777" w:rsidR="00BD26A2" w:rsidRDefault="00BD26A2" w:rsidP="005C2F67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5F68C285" w14:textId="77777777" w:rsidR="00BD26A2" w:rsidRDefault="00BD26A2" w:rsidP="005C2F67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  <w:p w14:paraId="50FB588F" w14:textId="77777777" w:rsidR="00BD26A2" w:rsidRDefault="00BD26A2" w:rsidP="005C2F67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IDLE_STATUS_UNSUPPORTED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14:paraId="55814389" w14:textId="77777777" w:rsidR="00BD26A2" w:rsidRDefault="00BD26A2" w:rsidP="005C2F67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EVENT_FEATURE_MISMATCH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14:paraId="5B08B396" w14:textId="77777777" w:rsidR="00BD26A2" w:rsidRDefault="00BD26A2" w:rsidP="005C2F67">
            <w:pPr>
              <w:pStyle w:val="TAN"/>
            </w:pPr>
            <w:r>
              <w:t>NOTE 5: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EVENT_UNSUPPORTED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14:paraId="2BEEF4AF" w14:textId="77777777" w:rsidR="00BD26A2" w:rsidRDefault="00BD26A2" w:rsidP="00BD26A2">
      <w:pPr>
        <w:rPr>
          <w:noProof/>
        </w:rPr>
      </w:pPr>
    </w:p>
    <w:p w14:paraId="092DB937" w14:textId="77777777" w:rsidR="00BD26A2" w:rsidRDefault="00BD26A2" w:rsidP="00BD26A2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42"/>
        <w:gridCol w:w="585"/>
        <w:gridCol w:w="1119"/>
        <w:gridCol w:w="5093"/>
      </w:tblGrid>
      <w:tr w:rsidR="00BD26A2" w14:paraId="0254154F" w14:textId="77777777" w:rsidTr="005C2F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72C14" w14:textId="77777777" w:rsidR="00BD26A2" w:rsidRDefault="00BD26A2" w:rsidP="005C2F67">
            <w:pPr>
              <w:pStyle w:val="TAH"/>
            </w:pPr>
            <w:r>
              <w:t>Name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2BE7B" w14:textId="77777777" w:rsidR="00BD26A2" w:rsidRDefault="00BD26A2" w:rsidP="005C2F67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2258A" w14:textId="77777777" w:rsidR="00BD26A2" w:rsidRDefault="00BD26A2" w:rsidP="005C2F6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6E318" w14:textId="77777777" w:rsidR="00BD26A2" w:rsidRDefault="00BD26A2" w:rsidP="005C2F6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02DFE4" w14:textId="77777777" w:rsidR="00BD26A2" w:rsidRDefault="00BD26A2" w:rsidP="005C2F67">
            <w:pPr>
              <w:pStyle w:val="TAH"/>
            </w:pPr>
            <w:r>
              <w:t>Description</w:t>
            </w:r>
          </w:p>
        </w:tc>
      </w:tr>
      <w:tr w:rsidR="00BD26A2" w14:paraId="615E824E" w14:textId="77777777" w:rsidTr="005C2F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C22541" w14:textId="77777777" w:rsidR="00BD26A2" w:rsidRDefault="00BD26A2" w:rsidP="005C2F67">
            <w:pPr>
              <w:pStyle w:val="TAL"/>
            </w:pPr>
            <w:r>
              <w:t>Location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193E" w14:textId="77777777" w:rsidR="00BD26A2" w:rsidRDefault="00BD26A2" w:rsidP="005C2F67">
            <w:pPr>
              <w:pStyle w:val="TAL"/>
            </w:pPr>
            <w:r>
              <w:t>string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15D9" w14:textId="77777777" w:rsidR="00BD26A2" w:rsidRDefault="00BD26A2" w:rsidP="005C2F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FF3C1" w14:textId="77777777" w:rsidR="00BD26A2" w:rsidRDefault="00BD26A2" w:rsidP="005C2F6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272FB9" w14:textId="77777777" w:rsidR="00BD26A2" w:rsidRDefault="00BD26A2" w:rsidP="005C2F67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666B1E5C" w14:textId="77777777" w:rsidR="004A63AC" w:rsidRDefault="004A63AC" w:rsidP="004A63AC"/>
    <w:p w14:paraId="3678A609" w14:textId="77777777" w:rsidR="004A63AC" w:rsidRPr="00FD3BBA" w:rsidRDefault="004A63AC" w:rsidP="004A6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9E80A52" w14:textId="77777777" w:rsidR="00B50722" w:rsidRDefault="00B50722" w:rsidP="00B50722">
      <w:pPr>
        <w:pStyle w:val="Heading2"/>
        <w:rPr>
          <w:noProof/>
        </w:rPr>
      </w:pPr>
      <w:bookmarkStart w:id="97" w:name="_Toc11247930"/>
      <w:bookmarkStart w:id="98" w:name="_Toc27045112"/>
      <w:bookmarkStart w:id="99" w:name="_Toc36034163"/>
      <w:bookmarkStart w:id="100" w:name="_Toc45132311"/>
      <w:bookmarkStart w:id="101" w:name="_Toc49776596"/>
      <w:bookmarkStart w:id="102" w:name="_Toc51747516"/>
      <w:bookmarkStart w:id="103" w:name="_Toc66361098"/>
      <w:bookmarkStart w:id="104" w:name="_Toc68105603"/>
      <w:bookmarkStart w:id="105" w:name="_Toc74756235"/>
      <w:bookmarkStart w:id="106" w:name="_Toc75351946"/>
      <w:r>
        <w:t>A.3</w:t>
      </w:r>
      <w:r>
        <w:tab/>
      </w:r>
      <w:r>
        <w:rPr>
          <w:noProof/>
        </w:rPr>
        <w:t>MonitoringEvent API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5E0B8AA" w14:textId="77777777" w:rsidR="00B50722" w:rsidRDefault="00B50722" w:rsidP="00B50722">
      <w:pPr>
        <w:pStyle w:val="PL"/>
      </w:pPr>
      <w:r>
        <w:t>openapi: 3.0.0</w:t>
      </w:r>
    </w:p>
    <w:p w14:paraId="79193988" w14:textId="77777777" w:rsidR="00B50722" w:rsidRDefault="00B50722" w:rsidP="00B50722">
      <w:pPr>
        <w:pStyle w:val="PL"/>
      </w:pPr>
      <w:r>
        <w:t>info:</w:t>
      </w:r>
    </w:p>
    <w:p w14:paraId="57C10633" w14:textId="77777777" w:rsidR="00B50722" w:rsidRDefault="00B50722" w:rsidP="00B50722">
      <w:pPr>
        <w:pStyle w:val="PL"/>
      </w:pPr>
      <w:r>
        <w:t xml:space="preserve">  title: 3gpp-monitoring-event</w:t>
      </w:r>
    </w:p>
    <w:p w14:paraId="2317ACAB" w14:textId="77777777" w:rsidR="00B50722" w:rsidRDefault="00B50722" w:rsidP="00B50722">
      <w:pPr>
        <w:pStyle w:val="PL"/>
      </w:pPr>
      <w:r>
        <w:t xml:space="preserve">  version: 1.2.0-alpha.3</w:t>
      </w:r>
    </w:p>
    <w:p w14:paraId="5E47E34D" w14:textId="77777777" w:rsidR="00B50722" w:rsidRDefault="00B50722" w:rsidP="00B50722">
      <w:pPr>
        <w:pStyle w:val="PL"/>
      </w:pPr>
      <w:r>
        <w:t xml:space="preserve">  description: |</w:t>
      </w:r>
    </w:p>
    <w:p w14:paraId="06E7F03F" w14:textId="77777777" w:rsidR="00B50722" w:rsidRDefault="00B50722" w:rsidP="00B50722">
      <w:pPr>
        <w:pStyle w:val="PL"/>
      </w:pPr>
      <w:r>
        <w:t xml:space="preserve">    API for Monitoring Event.</w:t>
      </w:r>
    </w:p>
    <w:p w14:paraId="0AF84A40" w14:textId="77777777" w:rsidR="00B50722" w:rsidRDefault="00B50722" w:rsidP="00B50722">
      <w:pPr>
        <w:pStyle w:val="PL"/>
      </w:pPr>
      <w:r>
        <w:t xml:space="preserve">    © 2021, 3GPP Organizational Partners (ARIB, ATIS, CCSA, ETSI, TSDSI, TTA, TTC).</w:t>
      </w:r>
    </w:p>
    <w:p w14:paraId="724536EA" w14:textId="77777777" w:rsidR="00B50722" w:rsidRDefault="00B50722" w:rsidP="00B50722">
      <w:pPr>
        <w:pStyle w:val="PL"/>
      </w:pPr>
      <w:r>
        <w:t xml:space="preserve">    All rights reserved.</w:t>
      </w:r>
    </w:p>
    <w:p w14:paraId="64589BA7" w14:textId="77777777" w:rsidR="00B50722" w:rsidRDefault="00B50722" w:rsidP="00B50722">
      <w:pPr>
        <w:pStyle w:val="PL"/>
      </w:pPr>
      <w:r>
        <w:t>externalDocs:</w:t>
      </w:r>
    </w:p>
    <w:p w14:paraId="36583E32" w14:textId="77777777" w:rsidR="00B50722" w:rsidRDefault="00B50722" w:rsidP="00B50722">
      <w:pPr>
        <w:pStyle w:val="PL"/>
      </w:pPr>
      <w:r>
        <w:t xml:space="preserve">  description: 3GPP TS 29.122 V17.3.0 T8 reference point for Northbound APIs</w:t>
      </w:r>
    </w:p>
    <w:p w14:paraId="7256C68C" w14:textId="77777777" w:rsidR="00B50722" w:rsidRDefault="00B50722" w:rsidP="00B50722">
      <w:pPr>
        <w:pStyle w:val="PL"/>
      </w:pPr>
      <w:r>
        <w:t xml:space="preserve">  url: 'http://www.3gpp.org/ftp/Specs/archive/29_series/29.122/'</w:t>
      </w:r>
    </w:p>
    <w:p w14:paraId="060BE685" w14:textId="77777777" w:rsidR="00B50722" w:rsidRDefault="00B50722" w:rsidP="00B50722">
      <w:pPr>
        <w:pStyle w:val="PL"/>
      </w:pPr>
      <w:r>
        <w:t>security:</w:t>
      </w:r>
    </w:p>
    <w:p w14:paraId="119720F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D82A06" w14:textId="77777777" w:rsidR="00B50722" w:rsidRDefault="00B50722" w:rsidP="00B50722">
      <w:pPr>
        <w:pStyle w:val="PL"/>
      </w:pPr>
      <w:r>
        <w:t xml:space="preserve">  - oAuth2ClientCredentials: []</w:t>
      </w:r>
    </w:p>
    <w:p w14:paraId="18D10BE9" w14:textId="77777777" w:rsidR="00B50722" w:rsidRDefault="00B50722" w:rsidP="00B50722">
      <w:pPr>
        <w:pStyle w:val="PL"/>
      </w:pPr>
      <w:r>
        <w:t>servers:</w:t>
      </w:r>
    </w:p>
    <w:p w14:paraId="26C2BA7E" w14:textId="77777777" w:rsidR="00B50722" w:rsidRDefault="00B50722" w:rsidP="00B50722">
      <w:pPr>
        <w:pStyle w:val="PL"/>
      </w:pPr>
      <w:r>
        <w:t xml:space="preserve">  - url: '{apiRoot}/3gpp-monitoring-event/v1'</w:t>
      </w:r>
    </w:p>
    <w:p w14:paraId="17794D3E" w14:textId="77777777" w:rsidR="00B50722" w:rsidRDefault="00B50722" w:rsidP="00B50722">
      <w:pPr>
        <w:pStyle w:val="PL"/>
      </w:pPr>
      <w:r>
        <w:t xml:space="preserve">    variables:</w:t>
      </w:r>
    </w:p>
    <w:p w14:paraId="2394F25B" w14:textId="77777777" w:rsidR="00B50722" w:rsidRDefault="00B50722" w:rsidP="00B50722">
      <w:pPr>
        <w:pStyle w:val="PL"/>
      </w:pPr>
      <w:r>
        <w:t xml:space="preserve">      apiRoot:</w:t>
      </w:r>
    </w:p>
    <w:p w14:paraId="242254B1" w14:textId="77777777" w:rsidR="00B50722" w:rsidRDefault="00B50722" w:rsidP="00B50722">
      <w:pPr>
        <w:pStyle w:val="PL"/>
      </w:pPr>
      <w:r>
        <w:t xml:space="preserve">        default: https://example.com</w:t>
      </w:r>
    </w:p>
    <w:p w14:paraId="5417D6A7" w14:textId="77777777" w:rsidR="00B50722" w:rsidRDefault="00B50722" w:rsidP="00B50722">
      <w:pPr>
        <w:pStyle w:val="PL"/>
      </w:pPr>
      <w:r>
        <w:t xml:space="preserve">        description: apiRoot as defined in subclause 5.2.4 of 3GPP TS 29.122.</w:t>
      </w:r>
    </w:p>
    <w:p w14:paraId="3192A208" w14:textId="77777777" w:rsidR="00B50722" w:rsidRDefault="00B50722" w:rsidP="00B50722">
      <w:pPr>
        <w:pStyle w:val="PL"/>
      </w:pPr>
      <w:r>
        <w:t>paths:</w:t>
      </w:r>
    </w:p>
    <w:p w14:paraId="615ECCD2" w14:textId="77777777" w:rsidR="00B50722" w:rsidRDefault="00B50722" w:rsidP="00B50722">
      <w:pPr>
        <w:pStyle w:val="PL"/>
      </w:pPr>
      <w:r>
        <w:t xml:space="preserve">  /{scsAsId}/subscriptions:</w:t>
      </w:r>
    </w:p>
    <w:p w14:paraId="0CE46BCF" w14:textId="77777777" w:rsidR="00B50722" w:rsidRDefault="00B50722" w:rsidP="00B50722">
      <w:pPr>
        <w:pStyle w:val="PL"/>
      </w:pPr>
      <w:r>
        <w:t xml:space="preserve">    get:</w:t>
      </w:r>
    </w:p>
    <w:p w14:paraId="32089DAC" w14:textId="77777777" w:rsidR="00B50722" w:rsidRDefault="00B50722" w:rsidP="00B50722">
      <w:pPr>
        <w:pStyle w:val="PL"/>
      </w:pPr>
      <w:r>
        <w:t xml:space="preserve">      summary: read all of the active subscriptions for the SCS/AS</w:t>
      </w:r>
    </w:p>
    <w:p w14:paraId="0F958F2D" w14:textId="77777777" w:rsidR="00B50722" w:rsidRDefault="00B50722" w:rsidP="00B50722">
      <w:pPr>
        <w:pStyle w:val="PL"/>
      </w:pPr>
      <w:r>
        <w:t xml:space="preserve">      tags:</w:t>
      </w:r>
    </w:p>
    <w:p w14:paraId="77A273F5" w14:textId="77777777" w:rsidR="00B50722" w:rsidRDefault="00B50722" w:rsidP="00B50722">
      <w:pPr>
        <w:pStyle w:val="PL"/>
      </w:pPr>
      <w:r>
        <w:t xml:space="preserve">        - MonitoringEvent API SCS/AS level GET Operation</w:t>
      </w:r>
    </w:p>
    <w:p w14:paraId="2E476A34" w14:textId="77777777" w:rsidR="00B50722" w:rsidRDefault="00B50722" w:rsidP="00B50722">
      <w:pPr>
        <w:pStyle w:val="PL"/>
      </w:pPr>
      <w:r>
        <w:t xml:space="preserve">      parameters:</w:t>
      </w:r>
    </w:p>
    <w:p w14:paraId="04C20B76" w14:textId="77777777" w:rsidR="00B50722" w:rsidRDefault="00B50722" w:rsidP="00B50722">
      <w:pPr>
        <w:pStyle w:val="PL"/>
      </w:pPr>
      <w:r>
        <w:t xml:space="preserve">        - name: scsAsId</w:t>
      </w:r>
    </w:p>
    <w:p w14:paraId="233E54AF" w14:textId="77777777" w:rsidR="00B50722" w:rsidRDefault="00B50722" w:rsidP="00B50722">
      <w:pPr>
        <w:pStyle w:val="PL"/>
      </w:pPr>
      <w:r>
        <w:t xml:space="preserve">          in: path</w:t>
      </w:r>
    </w:p>
    <w:p w14:paraId="29437480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1BD90B73" w14:textId="77777777" w:rsidR="00B50722" w:rsidRDefault="00B50722" w:rsidP="00B50722">
      <w:pPr>
        <w:pStyle w:val="PL"/>
      </w:pPr>
      <w:r>
        <w:t xml:space="preserve">          required: true</w:t>
      </w:r>
    </w:p>
    <w:p w14:paraId="7098F00C" w14:textId="77777777" w:rsidR="00B50722" w:rsidRDefault="00B50722" w:rsidP="00B50722">
      <w:pPr>
        <w:pStyle w:val="PL"/>
      </w:pPr>
      <w:r>
        <w:t xml:space="preserve">          schema:</w:t>
      </w:r>
    </w:p>
    <w:p w14:paraId="363E022F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E68870" w14:textId="77777777" w:rsidR="00B50722" w:rsidRDefault="00B50722" w:rsidP="00B50722">
      <w:pPr>
        <w:pStyle w:val="PL"/>
      </w:pPr>
      <w:r>
        <w:t xml:space="preserve">      responses:</w:t>
      </w:r>
    </w:p>
    <w:p w14:paraId="3E0CEF7A" w14:textId="77777777" w:rsidR="00B50722" w:rsidRDefault="00B50722" w:rsidP="00B50722">
      <w:pPr>
        <w:pStyle w:val="PL"/>
      </w:pPr>
      <w:r>
        <w:t xml:space="preserve">        '200':</w:t>
      </w:r>
    </w:p>
    <w:p w14:paraId="114BFD68" w14:textId="77777777" w:rsidR="00B50722" w:rsidRDefault="00B50722" w:rsidP="00B50722">
      <w:pPr>
        <w:pStyle w:val="PL"/>
      </w:pPr>
      <w:r>
        <w:t xml:space="preserve">          description: OK (Successful get all of the active subscriptions for the SCS/AS)</w:t>
      </w:r>
    </w:p>
    <w:p w14:paraId="2B452958" w14:textId="77777777" w:rsidR="00B50722" w:rsidRDefault="00B50722" w:rsidP="00B50722">
      <w:pPr>
        <w:pStyle w:val="PL"/>
      </w:pPr>
      <w:r>
        <w:t xml:space="preserve">          content:</w:t>
      </w:r>
    </w:p>
    <w:p w14:paraId="174FCF0A" w14:textId="77777777" w:rsidR="00B50722" w:rsidRDefault="00B50722" w:rsidP="00B50722">
      <w:pPr>
        <w:pStyle w:val="PL"/>
      </w:pPr>
      <w:r>
        <w:t xml:space="preserve">            application/json:</w:t>
      </w:r>
    </w:p>
    <w:p w14:paraId="6BC683B4" w14:textId="77777777" w:rsidR="00B50722" w:rsidRDefault="00B50722" w:rsidP="00B50722">
      <w:pPr>
        <w:pStyle w:val="PL"/>
      </w:pPr>
      <w:r>
        <w:t xml:space="preserve">              schema:</w:t>
      </w:r>
    </w:p>
    <w:p w14:paraId="39B77EC3" w14:textId="77777777" w:rsidR="00B50722" w:rsidRDefault="00B50722" w:rsidP="00B50722">
      <w:pPr>
        <w:pStyle w:val="PL"/>
      </w:pPr>
      <w:r>
        <w:t xml:space="preserve">                type: array</w:t>
      </w:r>
    </w:p>
    <w:p w14:paraId="4F86C7BF" w14:textId="77777777" w:rsidR="00B50722" w:rsidRDefault="00B50722" w:rsidP="00B50722">
      <w:pPr>
        <w:pStyle w:val="PL"/>
      </w:pPr>
      <w:r>
        <w:t xml:space="preserve">                items:</w:t>
      </w:r>
    </w:p>
    <w:p w14:paraId="00A9BA1D" w14:textId="77777777" w:rsidR="00B50722" w:rsidRDefault="00B50722" w:rsidP="00B50722">
      <w:pPr>
        <w:pStyle w:val="PL"/>
      </w:pPr>
      <w:r>
        <w:t xml:space="preserve">                  $ref: '#/components/schemas/MonitoringEventSubscription'</w:t>
      </w:r>
    </w:p>
    <w:p w14:paraId="0A55A834" w14:textId="77777777" w:rsidR="00B50722" w:rsidRDefault="00B50722" w:rsidP="00B50722">
      <w:pPr>
        <w:pStyle w:val="PL"/>
      </w:pPr>
      <w:r>
        <w:t xml:space="preserve">                minItems: 0</w:t>
      </w:r>
    </w:p>
    <w:p w14:paraId="1322992D" w14:textId="77777777" w:rsidR="00B50722" w:rsidRDefault="00B50722" w:rsidP="00B50722">
      <w:pPr>
        <w:pStyle w:val="PL"/>
      </w:pPr>
      <w:r>
        <w:t xml:space="preserve">                description: Monitoring event subscriptions</w:t>
      </w:r>
    </w:p>
    <w:p w14:paraId="315B20DD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088163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31586C8C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49142F" w14:textId="77777777" w:rsidR="00B50722" w:rsidRDefault="00B50722" w:rsidP="00B5072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6981EB0" w14:textId="77777777" w:rsidR="00B50722" w:rsidRDefault="00B50722" w:rsidP="00B50722">
      <w:pPr>
        <w:pStyle w:val="PL"/>
      </w:pPr>
      <w:r>
        <w:t xml:space="preserve">        '400':</w:t>
      </w:r>
    </w:p>
    <w:p w14:paraId="64DE0C55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358BF887" w14:textId="77777777" w:rsidR="00B50722" w:rsidRDefault="00B50722" w:rsidP="00B50722">
      <w:pPr>
        <w:pStyle w:val="PL"/>
      </w:pPr>
      <w:r>
        <w:t xml:space="preserve">        '401':</w:t>
      </w:r>
    </w:p>
    <w:p w14:paraId="55CA1487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448275CE" w14:textId="77777777" w:rsidR="00B50722" w:rsidRDefault="00B50722" w:rsidP="00B50722">
      <w:pPr>
        <w:pStyle w:val="PL"/>
      </w:pPr>
      <w:r>
        <w:t xml:space="preserve">        '403':</w:t>
      </w:r>
    </w:p>
    <w:p w14:paraId="5BEE35DA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5C94DA1D" w14:textId="77777777" w:rsidR="00B50722" w:rsidRDefault="00B50722" w:rsidP="00B50722">
      <w:pPr>
        <w:pStyle w:val="PL"/>
      </w:pPr>
      <w:r>
        <w:t xml:space="preserve">        '404':</w:t>
      </w:r>
    </w:p>
    <w:p w14:paraId="55807648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3C4689A3" w14:textId="77777777" w:rsidR="00B50722" w:rsidRDefault="00B50722" w:rsidP="00B50722">
      <w:pPr>
        <w:pStyle w:val="PL"/>
      </w:pPr>
      <w:r>
        <w:t xml:space="preserve">        '406':</w:t>
      </w:r>
    </w:p>
    <w:p w14:paraId="791B181D" w14:textId="77777777" w:rsidR="00B50722" w:rsidRDefault="00B50722" w:rsidP="00B50722">
      <w:pPr>
        <w:pStyle w:val="PL"/>
      </w:pPr>
      <w:r>
        <w:t xml:space="preserve">          $ref: 'TS29122_CommonData.yaml#/components/responses/406'</w:t>
      </w:r>
    </w:p>
    <w:p w14:paraId="1F7911F0" w14:textId="77777777" w:rsidR="00B50722" w:rsidRDefault="00B50722" w:rsidP="00B50722">
      <w:pPr>
        <w:pStyle w:val="PL"/>
      </w:pPr>
      <w:r>
        <w:t xml:space="preserve">        '429':</w:t>
      </w:r>
    </w:p>
    <w:p w14:paraId="02B1F257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7FAAB863" w14:textId="77777777" w:rsidR="00B50722" w:rsidRDefault="00B50722" w:rsidP="00B50722">
      <w:pPr>
        <w:pStyle w:val="PL"/>
      </w:pPr>
      <w:r>
        <w:t xml:space="preserve">        '500':</w:t>
      </w:r>
    </w:p>
    <w:p w14:paraId="5370A46E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2360E11C" w14:textId="77777777" w:rsidR="00B50722" w:rsidRDefault="00B50722" w:rsidP="00B50722">
      <w:pPr>
        <w:pStyle w:val="PL"/>
      </w:pPr>
      <w:r>
        <w:t xml:space="preserve">        '503':</w:t>
      </w:r>
    </w:p>
    <w:p w14:paraId="56A8BE25" w14:textId="77777777" w:rsidR="00B50722" w:rsidRDefault="00B50722" w:rsidP="00B50722">
      <w:pPr>
        <w:pStyle w:val="PL"/>
      </w:pPr>
      <w:r>
        <w:lastRenderedPageBreak/>
        <w:t xml:space="preserve">          $ref: 'TS29122_CommonData.yaml#/components/responses/503'</w:t>
      </w:r>
    </w:p>
    <w:p w14:paraId="22937C84" w14:textId="77777777" w:rsidR="00B50722" w:rsidRDefault="00B50722" w:rsidP="00B50722">
      <w:pPr>
        <w:pStyle w:val="PL"/>
      </w:pPr>
      <w:r>
        <w:t xml:space="preserve">        default:</w:t>
      </w:r>
    </w:p>
    <w:p w14:paraId="0F1C9D16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57C31342" w14:textId="77777777" w:rsidR="00B50722" w:rsidRDefault="00B50722" w:rsidP="00B50722">
      <w:pPr>
        <w:pStyle w:val="PL"/>
      </w:pPr>
    </w:p>
    <w:p w14:paraId="71C6A2A4" w14:textId="77777777" w:rsidR="00B50722" w:rsidRDefault="00B50722" w:rsidP="00B50722">
      <w:pPr>
        <w:pStyle w:val="PL"/>
      </w:pPr>
      <w:r>
        <w:t xml:space="preserve">    post:</w:t>
      </w:r>
    </w:p>
    <w:p w14:paraId="6C5A5B58" w14:textId="77777777" w:rsidR="00B50722" w:rsidRDefault="00B50722" w:rsidP="00B50722">
      <w:pPr>
        <w:pStyle w:val="PL"/>
      </w:pPr>
      <w:r>
        <w:t xml:space="preserve">      summary: Creates a new subscription resource for monitoring event notification</w:t>
      </w:r>
    </w:p>
    <w:p w14:paraId="616F4337" w14:textId="77777777" w:rsidR="00B50722" w:rsidRDefault="00B50722" w:rsidP="00B50722">
      <w:pPr>
        <w:pStyle w:val="PL"/>
      </w:pPr>
      <w:r>
        <w:t xml:space="preserve">      tags:</w:t>
      </w:r>
    </w:p>
    <w:p w14:paraId="047285C0" w14:textId="77777777" w:rsidR="00B50722" w:rsidRDefault="00B50722" w:rsidP="00B50722">
      <w:pPr>
        <w:pStyle w:val="PL"/>
      </w:pPr>
      <w:r>
        <w:t xml:space="preserve">        - MonitoringEvent API Subscription level POST Operation</w:t>
      </w:r>
    </w:p>
    <w:p w14:paraId="3881D863" w14:textId="77777777" w:rsidR="00B50722" w:rsidRDefault="00B50722" w:rsidP="00B50722">
      <w:pPr>
        <w:pStyle w:val="PL"/>
      </w:pPr>
      <w:r>
        <w:t xml:space="preserve">      parameters:</w:t>
      </w:r>
    </w:p>
    <w:p w14:paraId="68572C4C" w14:textId="77777777" w:rsidR="00B50722" w:rsidRDefault="00B50722" w:rsidP="00B50722">
      <w:pPr>
        <w:pStyle w:val="PL"/>
      </w:pPr>
      <w:r>
        <w:t xml:space="preserve">        - name: scsAsId</w:t>
      </w:r>
    </w:p>
    <w:p w14:paraId="734B53BF" w14:textId="77777777" w:rsidR="00B50722" w:rsidRDefault="00B50722" w:rsidP="00B50722">
      <w:pPr>
        <w:pStyle w:val="PL"/>
      </w:pPr>
      <w:r>
        <w:t xml:space="preserve">          in: path</w:t>
      </w:r>
    </w:p>
    <w:p w14:paraId="2BD8B50F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33A6BEDE" w14:textId="77777777" w:rsidR="00B50722" w:rsidRDefault="00B50722" w:rsidP="00B50722">
      <w:pPr>
        <w:pStyle w:val="PL"/>
      </w:pPr>
      <w:r>
        <w:t xml:space="preserve">          required: true</w:t>
      </w:r>
    </w:p>
    <w:p w14:paraId="1EF509E4" w14:textId="77777777" w:rsidR="00B50722" w:rsidRDefault="00B50722" w:rsidP="00B50722">
      <w:pPr>
        <w:pStyle w:val="PL"/>
      </w:pPr>
      <w:r>
        <w:t xml:space="preserve">          schema:</w:t>
      </w:r>
    </w:p>
    <w:p w14:paraId="39892EFE" w14:textId="77777777" w:rsidR="00B50722" w:rsidRDefault="00B50722" w:rsidP="00B50722">
      <w:pPr>
        <w:pStyle w:val="PL"/>
      </w:pPr>
      <w:r>
        <w:t xml:space="preserve">            type: string</w:t>
      </w:r>
    </w:p>
    <w:p w14:paraId="5EDCA4D5" w14:textId="77777777" w:rsidR="00B50722" w:rsidRDefault="00B50722" w:rsidP="00B50722">
      <w:pPr>
        <w:pStyle w:val="PL"/>
      </w:pPr>
      <w:r>
        <w:t xml:space="preserve">      requestBody:</w:t>
      </w:r>
    </w:p>
    <w:p w14:paraId="51AC620F" w14:textId="77777777" w:rsidR="00B50722" w:rsidRDefault="00B50722" w:rsidP="00B50722">
      <w:pPr>
        <w:pStyle w:val="PL"/>
      </w:pPr>
      <w:r>
        <w:t xml:space="preserve">        description: Subscription for notification about monitoring event</w:t>
      </w:r>
    </w:p>
    <w:p w14:paraId="5D3ABBC1" w14:textId="77777777" w:rsidR="00B50722" w:rsidRDefault="00B50722" w:rsidP="00B50722">
      <w:pPr>
        <w:pStyle w:val="PL"/>
      </w:pPr>
      <w:r>
        <w:t xml:space="preserve">        required: true</w:t>
      </w:r>
    </w:p>
    <w:p w14:paraId="3141C0F1" w14:textId="77777777" w:rsidR="00B50722" w:rsidRDefault="00B50722" w:rsidP="00B50722">
      <w:pPr>
        <w:pStyle w:val="PL"/>
      </w:pPr>
      <w:r>
        <w:t xml:space="preserve">        content:</w:t>
      </w:r>
    </w:p>
    <w:p w14:paraId="4293B19F" w14:textId="77777777" w:rsidR="00B50722" w:rsidRDefault="00B50722" w:rsidP="00B50722">
      <w:pPr>
        <w:pStyle w:val="PL"/>
      </w:pPr>
      <w:r>
        <w:t xml:space="preserve">          application/json:</w:t>
      </w:r>
    </w:p>
    <w:p w14:paraId="3711F2F5" w14:textId="77777777" w:rsidR="00B50722" w:rsidRDefault="00B50722" w:rsidP="00B50722">
      <w:pPr>
        <w:pStyle w:val="PL"/>
      </w:pPr>
      <w:r>
        <w:t xml:space="preserve">            schema:</w:t>
      </w:r>
    </w:p>
    <w:p w14:paraId="46A284CF" w14:textId="77777777" w:rsidR="00B50722" w:rsidRDefault="00B50722" w:rsidP="00B50722">
      <w:pPr>
        <w:pStyle w:val="PL"/>
      </w:pPr>
      <w:r>
        <w:t xml:space="preserve">              $ref: '#/components/schemas/MonitoringEventSubscription'</w:t>
      </w:r>
    </w:p>
    <w:p w14:paraId="63CDD0F0" w14:textId="77777777" w:rsidR="00B50722" w:rsidRDefault="00B50722" w:rsidP="00B50722">
      <w:pPr>
        <w:pStyle w:val="PL"/>
      </w:pPr>
      <w:r>
        <w:t xml:space="preserve">      callbacks:</w:t>
      </w:r>
    </w:p>
    <w:p w14:paraId="69D57BEC" w14:textId="77777777" w:rsidR="00B50722" w:rsidRDefault="00B50722" w:rsidP="00B5072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E000CCA" w14:textId="77777777" w:rsidR="00B50722" w:rsidRDefault="00B50722" w:rsidP="00B5072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2F7651F" w14:textId="77777777" w:rsidR="00B50722" w:rsidRDefault="00B50722" w:rsidP="00B5072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7EF1189" w14:textId="77777777" w:rsidR="00B50722" w:rsidRDefault="00B50722" w:rsidP="00B50722">
      <w:pPr>
        <w:pStyle w:val="PL"/>
      </w:pPr>
      <w:r>
        <w:t xml:space="preserve">              requestBody:  # contents of the callback message</w:t>
      </w:r>
    </w:p>
    <w:p w14:paraId="79805BE1" w14:textId="77777777" w:rsidR="00B50722" w:rsidRDefault="00B50722" w:rsidP="00B50722">
      <w:pPr>
        <w:pStyle w:val="PL"/>
      </w:pPr>
      <w:r>
        <w:t xml:space="preserve">                required: true</w:t>
      </w:r>
    </w:p>
    <w:p w14:paraId="4C51BFE6" w14:textId="77777777" w:rsidR="00B50722" w:rsidRDefault="00B50722" w:rsidP="00B50722">
      <w:pPr>
        <w:pStyle w:val="PL"/>
      </w:pPr>
      <w:r>
        <w:t xml:space="preserve">                content:</w:t>
      </w:r>
    </w:p>
    <w:p w14:paraId="773BA973" w14:textId="77777777" w:rsidR="00B50722" w:rsidRDefault="00B50722" w:rsidP="00B50722">
      <w:pPr>
        <w:pStyle w:val="PL"/>
      </w:pPr>
      <w:r>
        <w:t xml:space="preserve">                  application/json:</w:t>
      </w:r>
    </w:p>
    <w:p w14:paraId="46E0AB3F" w14:textId="77777777" w:rsidR="00B50722" w:rsidRDefault="00B50722" w:rsidP="00B50722">
      <w:pPr>
        <w:pStyle w:val="PL"/>
      </w:pPr>
      <w:r>
        <w:t xml:space="preserve">                    schema:</w:t>
      </w:r>
    </w:p>
    <w:p w14:paraId="34165D24" w14:textId="77777777" w:rsidR="00B50722" w:rsidRDefault="00B50722" w:rsidP="00B50722">
      <w:pPr>
        <w:pStyle w:val="PL"/>
      </w:pPr>
      <w:r>
        <w:t xml:space="preserve">                      $ref: '#/components/schemas/MonitoringNotification'</w:t>
      </w:r>
    </w:p>
    <w:p w14:paraId="58FFEBF8" w14:textId="77777777" w:rsidR="00B50722" w:rsidRDefault="00B50722" w:rsidP="00B50722">
      <w:pPr>
        <w:pStyle w:val="PL"/>
      </w:pPr>
      <w:r>
        <w:t xml:space="preserve">              responses:</w:t>
      </w:r>
    </w:p>
    <w:p w14:paraId="6D0C6447" w14:textId="77777777" w:rsidR="00B50722" w:rsidRDefault="00B50722" w:rsidP="00B50722">
      <w:pPr>
        <w:pStyle w:val="PL"/>
      </w:pPr>
      <w:r>
        <w:t xml:space="preserve">                '204':</w:t>
      </w:r>
    </w:p>
    <w:p w14:paraId="0F6FFA2C" w14:textId="77777777" w:rsidR="00B50722" w:rsidRDefault="00B50722" w:rsidP="00B50722">
      <w:pPr>
        <w:pStyle w:val="PL"/>
      </w:pPr>
      <w:r>
        <w:t xml:space="preserve">                  description: No Content (successful notification)</w:t>
      </w:r>
    </w:p>
    <w:p w14:paraId="55DD1F8F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F1085EC" w14:textId="77777777" w:rsidR="00B50722" w:rsidRDefault="00B50722" w:rsidP="00B50722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7EE6176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1DC494" w14:textId="77777777" w:rsidR="00B50722" w:rsidRDefault="00B50722" w:rsidP="00B50722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40B645D" w14:textId="77777777" w:rsidR="00B50722" w:rsidRDefault="00B50722" w:rsidP="00B50722">
      <w:pPr>
        <w:pStyle w:val="PL"/>
      </w:pPr>
      <w:r>
        <w:t xml:space="preserve">                '400':</w:t>
      </w:r>
    </w:p>
    <w:p w14:paraId="241634B4" w14:textId="77777777" w:rsidR="00B50722" w:rsidRDefault="00B50722" w:rsidP="00B50722">
      <w:pPr>
        <w:pStyle w:val="PL"/>
      </w:pPr>
      <w:r>
        <w:t xml:space="preserve">                  $ref: 'TS29122_CommonData.yaml#/components/responses/400'</w:t>
      </w:r>
    </w:p>
    <w:p w14:paraId="02F0ACF8" w14:textId="77777777" w:rsidR="00B50722" w:rsidRDefault="00B50722" w:rsidP="00B50722">
      <w:pPr>
        <w:pStyle w:val="PL"/>
      </w:pPr>
      <w:r>
        <w:t xml:space="preserve">                '401':</w:t>
      </w:r>
    </w:p>
    <w:p w14:paraId="662855D2" w14:textId="77777777" w:rsidR="00B50722" w:rsidRDefault="00B50722" w:rsidP="00B50722">
      <w:pPr>
        <w:pStyle w:val="PL"/>
      </w:pPr>
      <w:r>
        <w:t xml:space="preserve">                  $ref: 'TS29122_CommonData.yaml#/components/responses/401'</w:t>
      </w:r>
    </w:p>
    <w:p w14:paraId="34714E2E" w14:textId="77777777" w:rsidR="00B50722" w:rsidRDefault="00B50722" w:rsidP="00B50722">
      <w:pPr>
        <w:pStyle w:val="PL"/>
      </w:pPr>
      <w:r>
        <w:t xml:space="preserve">                '403':</w:t>
      </w:r>
    </w:p>
    <w:p w14:paraId="79D112F9" w14:textId="77777777" w:rsidR="00B50722" w:rsidRDefault="00B50722" w:rsidP="00B50722">
      <w:pPr>
        <w:pStyle w:val="PL"/>
      </w:pPr>
      <w:r>
        <w:t xml:space="preserve">                  $ref: 'TS29122_CommonData.yaml#/components/responses/403'</w:t>
      </w:r>
    </w:p>
    <w:p w14:paraId="64D1D99C" w14:textId="77777777" w:rsidR="00B50722" w:rsidRDefault="00B50722" w:rsidP="00B50722">
      <w:pPr>
        <w:pStyle w:val="PL"/>
      </w:pPr>
      <w:r>
        <w:t xml:space="preserve">                '404':</w:t>
      </w:r>
    </w:p>
    <w:p w14:paraId="619618F3" w14:textId="77777777" w:rsidR="00B50722" w:rsidRDefault="00B50722" w:rsidP="00B50722">
      <w:pPr>
        <w:pStyle w:val="PL"/>
      </w:pPr>
      <w:r>
        <w:t xml:space="preserve">                  $ref: 'TS29122_CommonData.yaml#/components/responses/404'</w:t>
      </w:r>
    </w:p>
    <w:p w14:paraId="564815F7" w14:textId="77777777" w:rsidR="00B50722" w:rsidRDefault="00B50722" w:rsidP="00B50722">
      <w:pPr>
        <w:pStyle w:val="PL"/>
      </w:pPr>
      <w:r>
        <w:t xml:space="preserve">                '411':</w:t>
      </w:r>
    </w:p>
    <w:p w14:paraId="267F8FF4" w14:textId="77777777" w:rsidR="00B50722" w:rsidRDefault="00B50722" w:rsidP="00B50722">
      <w:pPr>
        <w:pStyle w:val="PL"/>
      </w:pPr>
      <w:r>
        <w:t xml:space="preserve">                  $ref: 'TS29122_CommonData.yaml#/components/responses/411'</w:t>
      </w:r>
    </w:p>
    <w:p w14:paraId="06C25AB6" w14:textId="77777777" w:rsidR="00B50722" w:rsidRDefault="00B50722" w:rsidP="00B50722">
      <w:pPr>
        <w:pStyle w:val="PL"/>
      </w:pPr>
      <w:r>
        <w:t xml:space="preserve">                '413':</w:t>
      </w:r>
    </w:p>
    <w:p w14:paraId="691EAE23" w14:textId="77777777" w:rsidR="00B50722" w:rsidRDefault="00B50722" w:rsidP="00B50722">
      <w:pPr>
        <w:pStyle w:val="PL"/>
      </w:pPr>
      <w:r>
        <w:t xml:space="preserve">                  $ref: 'TS29122_CommonData.yaml#/components/responses/413'</w:t>
      </w:r>
    </w:p>
    <w:p w14:paraId="590B737E" w14:textId="77777777" w:rsidR="00B50722" w:rsidRDefault="00B50722" w:rsidP="00B50722">
      <w:pPr>
        <w:pStyle w:val="PL"/>
      </w:pPr>
      <w:r>
        <w:t xml:space="preserve">                '415':</w:t>
      </w:r>
    </w:p>
    <w:p w14:paraId="275A8F81" w14:textId="77777777" w:rsidR="00B50722" w:rsidRDefault="00B50722" w:rsidP="00B50722">
      <w:pPr>
        <w:pStyle w:val="PL"/>
      </w:pPr>
      <w:r>
        <w:t xml:space="preserve">                  $ref: 'TS29122_CommonData.yaml#/components/responses/415'</w:t>
      </w:r>
    </w:p>
    <w:p w14:paraId="583FFC76" w14:textId="77777777" w:rsidR="00B50722" w:rsidRDefault="00B50722" w:rsidP="00B50722">
      <w:pPr>
        <w:pStyle w:val="PL"/>
      </w:pPr>
      <w:r>
        <w:t xml:space="preserve">                '429':</w:t>
      </w:r>
    </w:p>
    <w:p w14:paraId="29C52857" w14:textId="77777777" w:rsidR="00B50722" w:rsidRDefault="00B50722" w:rsidP="00B50722">
      <w:pPr>
        <w:pStyle w:val="PL"/>
      </w:pPr>
      <w:r>
        <w:t xml:space="preserve">                  $ref: 'TS29122_CommonData.yaml#/components/responses/429'</w:t>
      </w:r>
    </w:p>
    <w:p w14:paraId="0BA9538C" w14:textId="77777777" w:rsidR="00B50722" w:rsidRDefault="00B50722" w:rsidP="00B50722">
      <w:pPr>
        <w:pStyle w:val="PL"/>
      </w:pPr>
      <w:r>
        <w:t xml:space="preserve">                '500':</w:t>
      </w:r>
    </w:p>
    <w:p w14:paraId="79F6CF56" w14:textId="77777777" w:rsidR="00B50722" w:rsidRDefault="00B50722" w:rsidP="00B50722">
      <w:pPr>
        <w:pStyle w:val="PL"/>
      </w:pPr>
      <w:r>
        <w:t xml:space="preserve">                  $ref: 'TS29122_CommonData.yaml#/components/responses/500'</w:t>
      </w:r>
    </w:p>
    <w:p w14:paraId="0C7D2043" w14:textId="77777777" w:rsidR="00B50722" w:rsidRDefault="00B50722" w:rsidP="00B50722">
      <w:pPr>
        <w:pStyle w:val="PL"/>
      </w:pPr>
      <w:r>
        <w:t xml:space="preserve">                '503':</w:t>
      </w:r>
    </w:p>
    <w:p w14:paraId="374B744C" w14:textId="77777777" w:rsidR="00B50722" w:rsidRDefault="00B50722" w:rsidP="00B50722">
      <w:pPr>
        <w:pStyle w:val="PL"/>
      </w:pPr>
      <w:r>
        <w:t xml:space="preserve">                  $ref: 'TS29122_CommonData.yaml#/components/responses/503'</w:t>
      </w:r>
    </w:p>
    <w:p w14:paraId="64B945CC" w14:textId="77777777" w:rsidR="00B50722" w:rsidRDefault="00B50722" w:rsidP="00B50722">
      <w:pPr>
        <w:pStyle w:val="PL"/>
      </w:pPr>
      <w:r>
        <w:t xml:space="preserve">                default:</w:t>
      </w:r>
    </w:p>
    <w:p w14:paraId="32B79A2C" w14:textId="77777777" w:rsidR="00B50722" w:rsidRDefault="00B50722" w:rsidP="00B50722">
      <w:pPr>
        <w:pStyle w:val="PL"/>
      </w:pPr>
      <w:r>
        <w:t xml:space="preserve">                  $ref: 'TS29122_CommonData.yaml#/components/responses/default'</w:t>
      </w:r>
    </w:p>
    <w:p w14:paraId="48A25583" w14:textId="77777777" w:rsidR="00B50722" w:rsidRDefault="00B50722" w:rsidP="00B50722">
      <w:pPr>
        <w:pStyle w:val="PL"/>
      </w:pPr>
      <w:r>
        <w:t xml:space="preserve">      responses:</w:t>
      </w:r>
    </w:p>
    <w:p w14:paraId="16B76007" w14:textId="77777777" w:rsidR="00B50722" w:rsidRDefault="00B50722" w:rsidP="00B50722">
      <w:pPr>
        <w:pStyle w:val="PL"/>
      </w:pPr>
      <w:r>
        <w:t xml:space="preserve">        '201':</w:t>
      </w:r>
    </w:p>
    <w:p w14:paraId="13EBB36E" w14:textId="77777777" w:rsidR="00B50722" w:rsidRDefault="00B50722" w:rsidP="00B50722">
      <w:pPr>
        <w:pStyle w:val="PL"/>
      </w:pPr>
      <w:r>
        <w:t xml:space="preserve">          description: Created (Successful creation of subscription)</w:t>
      </w:r>
    </w:p>
    <w:p w14:paraId="544F2FFE" w14:textId="77777777" w:rsidR="00B50722" w:rsidRDefault="00B50722" w:rsidP="00B50722">
      <w:pPr>
        <w:pStyle w:val="PL"/>
      </w:pPr>
      <w:r>
        <w:t xml:space="preserve">          content:</w:t>
      </w:r>
    </w:p>
    <w:p w14:paraId="7CF1037A" w14:textId="77777777" w:rsidR="00B50722" w:rsidRDefault="00B50722" w:rsidP="00B50722">
      <w:pPr>
        <w:pStyle w:val="PL"/>
      </w:pPr>
      <w:r>
        <w:t xml:space="preserve">            application/json:</w:t>
      </w:r>
    </w:p>
    <w:p w14:paraId="451F6837" w14:textId="77777777" w:rsidR="00B50722" w:rsidRDefault="00B50722" w:rsidP="00B50722">
      <w:pPr>
        <w:pStyle w:val="PL"/>
      </w:pPr>
      <w:r>
        <w:t xml:space="preserve">              schema:</w:t>
      </w:r>
    </w:p>
    <w:p w14:paraId="60EDDA6C" w14:textId="77777777" w:rsidR="00B50722" w:rsidRDefault="00B50722" w:rsidP="00B50722">
      <w:pPr>
        <w:pStyle w:val="PL"/>
      </w:pPr>
      <w:r>
        <w:t xml:space="preserve">                $ref: '#/components/schemas/MonitoringEventSubscription'</w:t>
      </w:r>
    </w:p>
    <w:p w14:paraId="1FE15646" w14:textId="77777777" w:rsidR="00B50722" w:rsidRDefault="00B50722" w:rsidP="00B50722">
      <w:pPr>
        <w:pStyle w:val="PL"/>
      </w:pPr>
      <w:r>
        <w:t xml:space="preserve">          headers:</w:t>
      </w:r>
    </w:p>
    <w:p w14:paraId="22B78AA2" w14:textId="77777777" w:rsidR="00B50722" w:rsidRDefault="00B50722" w:rsidP="00B50722">
      <w:pPr>
        <w:pStyle w:val="PL"/>
      </w:pPr>
      <w:r>
        <w:t xml:space="preserve">            Location:</w:t>
      </w:r>
    </w:p>
    <w:p w14:paraId="764E1C19" w14:textId="77777777" w:rsidR="00B50722" w:rsidRDefault="00B50722" w:rsidP="00B50722">
      <w:pPr>
        <w:pStyle w:val="PL"/>
      </w:pPr>
      <w:r>
        <w:t xml:space="preserve">              description: 'Contains the URI of the newly created resource'</w:t>
      </w:r>
    </w:p>
    <w:p w14:paraId="2D98F494" w14:textId="77777777" w:rsidR="00B50722" w:rsidRDefault="00B50722" w:rsidP="00B50722">
      <w:pPr>
        <w:pStyle w:val="PL"/>
      </w:pPr>
      <w:r>
        <w:t xml:space="preserve">              required: true</w:t>
      </w:r>
    </w:p>
    <w:p w14:paraId="5FEB913A" w14:textId="77777777" w:rsidR="00B50722" w:rsidRDefault="00B50722" w:rsidP="00B50722">
      <w:pPr>
        <w:pStyle w:val="PL"/>
      </w:pPr>
      <w:r>
        <w:t xml:space="preserve">              schema:</w:t>
      </w:r>
    </w:p>
    <w:p w14:paraId="6B2F5880" w14:textId="77777777" w:rsidR="00B50722" w:rsidRDefault="00B50722" w:rsidP="00B50722">
      <w:pPr>
        <w:pStyle w:val="PL"/>
      </w:pPr>
      <w:r>
        <w:t xml:space="preserve">                type: string</w:t>
      </w:r>
    </w:p>
    <w:p w14:paraId="12631F10" w14:textId="77777777" w:rsidR="00B50722" w:rsidRDefault="00B50722" w:rsidP="00B50722">
      <w:pPr>
        <w:pStyle w:val="PL"/>
      </w:pPr>
      <w:r>
        <w:t xml:space="preserve">        '200':</w:t>
      </w:r>
    </w:p>
    <w:p w14:paraId="7FAB6653" w14:textId="77777777" w:rsidR="00B50722" w:rsidRDefault="00B50722" w:rsidP="00B50722">
      <w:pPr>
        <w:pStyle w:val="PL"/>
      </w:pPr>
      <w:r>
        <w:t xml:space="preserve">          description: The operation is successful and immediate report is included.</w:t>
      </w:r>
    </w:p>
    <w:p w14:paraId="6D818339" w14:textId="77777777" w:rsidR="00B50722" w:rsidRDefault="00B50722" w:rsidP="00B50722">
      <w:pPr>
        <w:pStyle w:val="PL"/>
      </w:pPr>
      <w:r>
        <w:t xml:space="preserve">          content:</w:t>
      </w:r>
    </w:p>
    <w:p w14:paraId="1C941254" w14:textId="77777777" w:rsidR="00B50722" w:rsidRDefault="00B50722" w:rsidP="00B50722">
      <w:pPr>
        <w:pStyle w:val="PL"/>
      </w:pPr>
      <w:r>
        <w:t xml:space="preserve">            application/json:</w:t>
      </w:r>
    </w:p>
    <w:p w14:paraId="778FD44A" w14:textId="77777777" w:rsidR="00B50722" w:rsidRDefault="00B50722" w:rsidP="00B50722">
      <w:pPr>
        <w:pStyle w:val="PL"/>
      </w:pPr>
      <w:r>
        <w:lastRenderedPageBreak/>
        <w:t xml:space="preserve">              schema:</w:t>
      </w:r>
    </w:p>
    <w:p w14:paraId="63D0086D" w14:textId="77777777" w:rsidR="00B50722" w:rsidRDefault="00B50722" w:rsidP="00B50722">
      <w:pPr>
        <w:pStyle w:val="PL"/>
      </w:pPr>
      <w:r>
        <w:t xml:space="preserve">                $ref: '#/components/schemas/MonitoringEventReport'</w:t>
      </w:r>
    </w:p>
    <w:p w14:paraId="3EE02D04" w14:textId="77777777" w:rsidR="00B50722" w:rsidRDefault="00B50722" w:rsidP="00B50722">
      <w:pPr>
        <w:pStyle w:val="PL"/>
      </w:pPr>
      <w:r>
        <w:t xml:space="preserve">        '400':</w:t>
      </w:r>
    </w:p>
    <w:p w14:paraId="392BD01D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60DBC452" w14:textId="77777777" w:rsidR="00B50722" w:rsidRDefault="00B50722" w:rsidP="00B50722">
      <w:pPr>
        <w:pStyle w:val="PL"/>
      </w:pPr>
      <w:r>
        <w:t xml:space="preserve">        '401':</w:t>
      </w:r>
    </w:p>
    <w:p w14:paraId="6A076B2F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39A7CB68" w14:textId="77777777" w:rsidR="00B50722" w:rsidRDefault="00B50722" w:rsidP="00B50722">
      <w:pPr>
        <w:pStyle w:val="PL"/>
      </w:pPr>
      <w:r>
        <w:t xml:space="preserve">        '403':</w:t>
      </w:r>
    </w:p>
    <w:p w14:paraId="75332CBF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47487EAB" w14:textId="77777777" w:rsidR="00B50722" w:rsidRDefault="00B50722" w:rsidP="00B50722">
      <w:pPr>
        <w:pStyle w:val="PL"/>
      </w:pPr>
      <w:r>
        <w:t xml:space="preserve">        '404':</w:t>
      </w:r>
    </w:p>
    <w:p w14:paraId="43303386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2B356782" w14:textId="77777777" w:rsidR="00B50722" w:rsidRDefault="00B50722" w:rsidP="00B50722">
      <w:pPr>
        <w:pStyle w:val="PL"/>
      </w:pPr>
      <w:r>
        <w:t xml:space="preserve">        '411':</w:t>
      </w:r>
    </w:p>
    <w:p w14:paraId="3AD0B92C" w14:textId="77777777" w:rsidR="00B50722" w:rsidRDefault="00B50722" w:rsidP="00B50722">
      <w:pPr>
        <w:pStyle w:val="PL"/>
      </w:pPr>
      <w:r>
        <w:t xml:space="preserve">          $ref: 'TS29122_CommonData.yaml#/components/responses/411'</w:t>
      </w:r>
    </w:p>
    <w:p w14:paraId="745CA9BE" w14:textId="77777777" w:rsidR="00B50722" w:rsidRDefault="00B50722" w:rsidP="00B50722">
      <w:pPr>
        <w:pStyle w:val="PL"/>
      </w:pPr>
      <w:r>
        <w:t xml:space="preserve">        '413':</w:t>
      </w:r>
    </w:p>
    <w:p w14:paraId="21E8D948" w14:textId="77777777" w:rsidR="00B50722" w:rsidRDefault="00B50722" w:rsidP="00B50722">
      <w:pPr>
        <w:pStyle w:val="PL"/>
      </w:pPr>
      <w:r>
        <w:t xml:space="preserve">          $ref: 'TS29122_CommonData.yaml#/components/responses/413'</w:t>
      </w:r>
    </w:p>
    <w:p w14:paraId="7CE47159" w14:textId="77777777" w:rsidR="00B50722" w:rsidRDefault="00B50722" w:rsidP="00B50722">
      <w:pPr>
        <w:pStyle w:val="PL"/>
      </w:pPr>
      <w:r>
        <w:t xml:space="preserve">        '415':</w:t>
      </w:r>
    </w:p>
    <w:p w14:paraId="62DD6D7F" w14:textId="77777777" w:rsidR="00B50722" w:rsidRDefault="00B50722" w:rsidP="00B50722">
      <w:pPr>
        <w:pStyle w:val="PL"/>
      </w:pPr>
      <w:r>
        <w:t xml:space="preserve">          $ref: 'TS29122_CommonData.yaml#/components/responses/415'</w:t>
      </w:r>
    </w:p>
    <w:p w14:paraId="63BE9F3D" w14:textId="77777777" w:rsidR="00B50722" w:rsidRDefault="00B50722" w:rsidP="00B50722">
      <w:pPr>
        <w:pStyle w:val="PL"/>
      </w:pPr>
      <w:r>
        <w:t xml:space="preserve">        '429':</w:t>
      </w:r>
    </w:p>
    <w:p w14:paraId="22EFDBE7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66D3E03E" w14:textId="77777777" w:rsidR="00B50722" w:rsidRDefault="00B50722" w:rsidP="00B50722">
      <w:pPr>
        <w:pStyle w:val="PL"/>
      </w:pPr>
      <w:r>
        <w:t xml:space="preserve">        '500':</w:t>
      </w:r>
    </w:p>
    <w:p w14:paraId="694E949F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06A87966" w14:textId="77777777" w:rsidR="00B50722" w:rsidRDefault="00B50722" w:rsidP="00B50722">
      <w:pPr>
        <w:pStyle w:val="PL"/>
      </w:pPr>
      <w:r>
        <w:t xml:space="preserve">        '503':</w:t>
      </w:r>
    </w:p>
    <w:p w14:paraId="0845E52C" w14:textId="77777777" w:rsidR="00B50722" w:rsidRDefault="00B50722" w:rsidP="00B50722">
      <w:pPr>
        <w:pStyle w:val="PL"/>
      </w:pPr>
      <w:r>
        <w:t xml:space="preserve">          $ref: 'TS29122_CommonData.yaml#/components/responses/503'</w:t>
      </w:r>
    </w:p>
    <w:p w14:paraId="7C75756A" w14:textId="77777777" w:rsidR="00B50722" w:rsidRDefault="00B50722" w:rsidP="00B50722">
      <w:pPr>
        <w:pStyle w:val="PL"/>
      </w:pPr>
      <w:r>
        <w:t xml:space="preserve">        default:</w:t>
      </w:r>
    </w:p>
    <w:p w14:paraId="412658B2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772581CC" w14:textId="77777777" w:rsidR="00B50722" w:rsidRDefault="00B50722" w:rsidP="00B50722">
      <w:pPr>
        <w:pStyle w:val="PL"/>
      </w:pPr>
    </w:p>
    <w:p w14:paraId="74F166D8" w14:textId="77777777" w:rsidR="00B50722" w:rsidRDefault="00B50722" w:rsidP="00B50722">
      <w:pPr>
        <w:pStyle w:val="PL"/>
      </w:pPr>
      <w:r>
        <w:t xml:space="preserve">  /{scsAsId}/subscriptions/{subscriptionId}:</w:t>
      </w:r>
    </w:p>
    <w:p w14:paraId="6C03507F" w14:textId="77777777" w:rsidR="00B50722" w:rsidRDefault="00B50722" w:rsidP="00B50722">
      <w:pPr>
        <w:pStyle w:val="PL"/>
      </w:pPr>
      <w:r>
        <w:t xml:space="preserve">    get:</w:t>
      </w:r>
    </w:p>
    <w:p w14:paraId="563404DB" w14:textId="77777777" w:rsidR="00B50722" w:rsidRDefault="00B50722" w:rsidP="00B50722">
      <w:pPr>
        <w:pStyle w:val="PL"/>
      </w:pPr>
      <w:r>
        <w:t xml:space="preserve">      summary: read an active subscriptions for the SCS/AS and the subscription Id</w:t>
      </w:r>
    </w:p>
    <w:p w14:paraId="24AB34FB" w14:textId="77777777" w:rsidR="00B50722" w:rsidRDefault="00B50722" w:rsidP="00B50722">
      <w:pPr>
        <w:pStyle w:val="PL"/>
      </w:pPr>
      <w:r>
        <w:t xml:space="preserve">      tags:</w:t>
      </w:r>
    </w:p>
    <w:p w14:paraId="571C387B" w14:textId="77777777" w:rsidR="00B50722" w:rsidRDefault="00B50722" w:rsidP="00B50722">
      <w:pPr>
        <w:pStyle w:val="PL"/>
      </w:pPr>
      <w:r>
        <w:t xml:space="preserve">        - MonitoringEvent API Subscription level GET Operation</w:t>
      </w:r>
    </w:p>
    <w:p w14:paraId="70AFA278" w14:textId="77777777" w:rsidR="00B50722" w:rsidRDefault="00B50722" w:rsidP="00B50722">
      <w:pPr>
        <w:pStyle w:val="PL"/>
      </w:pPr>
      <w:r>
        <w:t xml:space="preserve">      parameters:</w:t>
      </w:r>
    </w:p>
    <w:p w14:paraId="1CF8C2FE" w14:textId="77777777" w:rsidR="00B50722" w:rsidRDefault="00B50722" w:rsidP="00B50722">
      <w:pPr>
        <w:pStyle w:val="PL"/>
      </w:pPr>
      <w:r>
        <w:t xml:space="preserve">        - name: scsAsId</w:t>
      </w:r>
    </w:p>
    <w:p w14:paraId="0E5D453F" w14:textId="77777777" w:rsidR="00B50722" w:rsidRDefault="00B50722" w:rsidP="00B50722">
      <w:pPr>
        <w:pStyle w:val="PL"/>
      </w:pPr>
      <w:r>
        <w:t xml:space="preserve">          in: path</w:t>
      </w:r>
    </w:p>
    <w:p w14:paraId="2B36337E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596225B0" w14:textId="77777777" w:rsidR="00B50722" w:rsidRDefault="00B50722" w:rsidP="00B50722">
      <w:pPr>
        <w:pStyle w:val="PL"/>
      </w:pPr>
      <w:r>
        <w:t xml:space="preserve">          required: true</w:t>
      </w:r>
    </w:p>
    <w:p w14:paraId="254CC4A1" w14:textId="77777777" w:rsidR="00B50722" w:rsidRDefault="00B50722" w:rsidP="00B50722">
      <w:pPr>
        <w:pStyle w:val="PL"/>
      </w:pPr>
      <w:r>
        <w:t xml:space="preserve">          schema:</w:t>
      </w:r>
    </w:p>
    <w:p w14:paraId="0D20195A" w14:textId="77777777" w:rsidR="00B50722" w:rsidRDefault="00B50722" w:rsidP="00B50722">
      <w:pPr>
        <w:pStyle w:val="PL"/>
      </w:pPr>
      <w:r>
        <w:t xml:space="preserve">            type: string</w:t>
      </w:r>
    </w:p>
    <w:p w14:paraId="23794267" w14:textId="77777777" w:rsidR="00B50722" w:rsidRDefault="00B50722" w:rsidP="00B50722">
      <w:pPr>
        <w:pStyle w:val="PL"/>
      </w:pPr>
      <w:r>
        <w:t xml:space="preserve">        - name: subscriptionId</w:t>
      </w:r>
    </w:p>
    <w:p w14:paraId="7DF51F70" w14:textId="77777777" w:rsidR="00B50722" w:rsidRDefault="00B50722" w:rsidP="00B50722">
      <w:pPr>
        <w:pStyle w:val="PL"/>
      </w:pPr>
      <w:r>
        <w:t xml:space="preserve">          in: path</w:t>
      </w:r>
    </w:p>
    <w:p w14:paraId="3FC40A77" w14:textId="77777777" w:rsidR="00B50722" w:rsidRDefault="00B50722" w:rsidP="00B50722">
      <w:pPr>
        <w:pStyle w:val="PL"/>
      </w:pPr>
      <w:r>
        <w:t xml:space="preserve">          description: Identifier of the subscription resource</w:t>
      </w:r>
    </w:p>
    <w:p w14:paraId="5ED25DF5" w14:textId="77777777" w:rsidR="00B50722" w:rsidRDefault="00B50722" w:rsidP="00B50722">
      <w:pPr>
        <w:pStyle w:val="PL"/>
      </w:pPr>
      <w:r>
        <w:t xml:space="preserve">          required: true</w:t>
      </w:r>
    </w:p>
    <w:p w14:paraId="476B5AF7" w14:textId="77777777" w:rsidR="00B50722" w:rsidRDefault="00B50722" w:rsidP="00B50722">
      <w:pPr>
        <w:pStyle w:val="PL"/>
      </w:pPr>
      <w:r>
        <w:t xml:space="preserve">          schema:</w:t>
      </w:r>
    </w:p>
    <w:p w14:paraId="7C8DA333" w14:textId="77777777" w:rsidR="00B50722" w:rsidRDefault="00B50722" w:rsidP="00B50722">
      <w:pPr>
        <w:pStyle w:val="PL"/>
      </w:pPr>
      <w:r>
        <w:t xml:space="preserve">            type: string</w:t>
      </w:r>
    </w:p>
    <w:p w14:paraId="60BAC3D3" w14:textId="77777777" w:rsidR="00B50722" w:rsidRDefault="00B50722" w:rsidP="00B50722">
      <w:pPr>
        <w:pStyle w:val="PL"/>
      </w:pPr>
      <w:r>
        <w:t xml:space="preserve">      responses:</w:t>
      </w:r>
    </w:p>
    <w:p w14:paraId="77F76FDB" w14:textId="77777777" w:rsidR="00B50722" w:rsidRDefault="00B50722" w:rsidP="00B50722">
      <w:pPr>
        <w:pStyle w:val="PL"/>
      </w:pPr>
      <w:r>
        <w:t xml:space="preserve">        '200':</w:t>
      </w:r>
    </w:p>
    <w:p w14:paraId="6A8B2E93" w14:textId="77777777" w:rsidR="00B50722" w:rsidRDefault="00B50722" w:rsidP="00B50722">
      <w:pPr>
        <w:pStyle w:val="PL"/>
      </w:pPr>
      <w:r>
        <w:t xml:space="preserve">          description: OK (Successful get the active subscription)</w:t>
      </w:r>
    </w:p>
    <w:p w14:paraId="7886ADB7" w14:textId="77777777" w:rsidR="00B50722" w:rsidRDefault="00B50722" w:rsidP="00B50722">
      <w:pPr>
        <w:pStyle w:val="PL"/>
      </w:pPr>
      <w:r>
        <w:t xml:space="preserve">          content:</w:t>
      </w:r>
    </w:p>
    <w:p w14:paraId="61C35065" w14:textId="77777777" w:rsidR="00B50722" w:rsidRDefault="00B50722" w:rsidP="00B50722">
      <w:pPr>
        <w:pStyle w:val="PL"/>
      </w:pPr>
      <w:r>
        <w:t xml:space="preserve">            application/json:</w:t>
      </w:r>
    </w:p>
    <w:p w14:paraId="1CF029E8" w14:textId="77777777" w:rsidR="00B50722" w:rsidRDefault="00B50722" w:rsidP="00B50722">
      <w:pPr>
        <w:pStyle w:val="PL"/>
      </w:pPr>
      <w:r>
        <w:t xml:space="preserve">              schema:</w:t>
      </w:r>
    </w:p>
    <w:p w14:paraId="44845C62" w14:textId="77777777" w:rsidR="00B50722" w:rsidRDefault="00B50722" w:rsidP="00B50722">
      <w:pPr>
        <w:pStyle w:val="PL"/>
      </w:pPr>
      <w:r>
        <w:t xml:space="preserve">                $ref: '#/components/schemas/MonitoringEventSubscription'</w:t>
      </w:r>
    </w:p>
    <w:p w14:paraId="24D8F0CC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9A89BE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10A30A61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D1E23C" w14:textId="77777777" w:rsidR="00B50722" w:rsidRDefault="00B50722" w:rsidP="00B5072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E0FE12" w14:textId="77777777" w:rsidR="00B50722" w:rsidRDefault="00B50722" w:rsidP="00B50722">
      <w:pPr>
        <w:pStyle w:val="PL"/>
      </w:pPr>
      <w:r>
        <w:t xml:space="preserve">        '400':</w:t>
      </w:r>
    </w:p>
    <w:p w14:paraId="497FF66B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4D1D46B4" w14:textId="77777777" w:rsidR="00B50722" w:rsidRDefault="00B50722" w:rsidP="00B50722">
      <w:pPr>
        <w:pStyle w:val="PL"/>
      </w:pPr>
      <w:r>
        <w:t xml:space="preserve">        '401':</w:t>
      </w:r>
    </w:p>
    <w:p w14:paraId="772E4D71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465DD106" w14:textId="77777777" w:rsidR="00B50722" w:rsidRDefault="00B50722" w:rsidP="00B50722">
      <w:pPr>
        <w:pStyle w:val="PL"/>
      </w:pPr>
      <w:r>
        <w:t xml:space="preserve">        '403':</w:t>
      </w:r>
    </w:p>
    <w:p w14:paraId="1828BF74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6E458AAC" w14:textId="77777777" w:rsidR="00B50722" w:rsidRDefault="00B50722" w:rsidP="00B50722">
      <w:pPr>
        <w:pStyle w:val="PL"/>
      </w:pPr>
      <w:r>
        <w:t xml:space="preserve">        '404':</w:t>
      </w:r>
    </w:p>
    <w:p w14:paraId="7CE5D7E6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189896A8" w14:textId="77777777" w:rsidR="00B50722" w:rsidRDefault="00B50722" w:rsidP="00B50722">
      <w:pPr>
        <w:pStyle w:val="PL"/>
      </w:pPr>
      <w:r>
        <w:t xml:space="preserve">        '406':</w:t>
      </w:r>
    </w:p>
    <w:p w14:paraId="30D86780" w14:textId="77777777" w:rsidR="00B50722" w:rsidRDefault="00B50722" w:rsidP="00B50722">
      <w:pPr>
        <w:pStyle w:val="PL"/>
      </w:pPr>
      <w:r>
        <w:t xml:space="preserve">          $ref: 'TS29122_CommonData.yaml#/components/responses/406'</w:t>
      </w:r>
    </w:p>
    <w:p w14:paraId="79076360" w14:textId="77777777" w:rsidR="00B50722" w:rsidRDefault="00B50722" w:rsidP="00B50722">
      <w:pPr>
        <w:pStyle w:val="PL"/>
      </w:pPr>
      <w:r>
        <w:t xml:space="preserve">        '429':</w:t>
      </w:r>
    </w:p>
    <w:p w14:paraId="2B7C5DD3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5D283C8B" w14:textId="77777777" w:rsidR="00B50722" w:rsidRDefault="00B50722" w:rsidP="00B50722">
      <w:pPr>
        <w:pStyle w:val="PL"/>
      </w:pPr>
      <w:r>
        <w:t xml:space="preserve">        '500':</w:t>
      </w:r>
    </w:p>
    <w:p w14:paraId="6BA798FA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17A4B206" w14:textId="77777777" w:rsidR="00B50722" w:rsidRDefault="00B50722" w:rsidP="00B50722">
      <w:pPr>
        <w:pStyle w:val="PL"/>
      </w:pPr>
      <w:r>
        <w:t xml:space="preserve">        '503':</w:t>
      </w:r>
    </w:p>
    <w:p w14:paraId="244E45C1" w14:textId="77777777" w:rsidR="00B50722" w:rsidRDefault="00B50722" w:rsidP="00B50722">
      <w:pPr>
        <w:pStyle w:val="PL"/>
      </w:pPr>
      <w:r>
        <w:t xml:space="preserve">          $ref: 'TS29122_CommonData.yaml#/components/responses/503'</w:t>
      </w:r>
    </w:p>
    <w:p w14:paraId="69D6D214" w14:textId="77777777" w:rsidR="00B50722" w:rsidRDefault="00B50722" w:rsidP="00B50722">
      <w:pPr>
        <w:pStyle w:val="PL"/>
      </w:pPr>
      <w:r>
        <w:t xml:space="preserve">        default:</w:t>
      </w:r>
    </w:p>
    <w:p w14:paraId="714648B7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3060938F" w14:textId="77777777" w:rsidR="00B50722" w:rsidRDefault="00B50722" w:rsidP="00B50722">
      <w:pPr>
        <w:pStyle w:val="PL"/>
      </w:pPr>
    </w:p>
    <w:p w14:paraId="0409B131" w14:textId="77777777" w:rsidR="00B50722" w:rsidRDefault="00B50722" w:rsidP="00B50722">
      <w:pPr>
        <w:pStyle w:val="PL"/>
      </w:pPr>
      <w:r>
        <w:t xml:space="preserve">    put:</w:t>
      </w:r>
    </w:p>
    <w:p w14:paraId="02DF48EC" w14:textId="77777777" w:rsidR="00B50722" w:rsidRDefault="00B50722" w:rsidP="00B50722">
      <w:pPr>
        <w:pStyle w:val="PL"/>
      </w:pPr>
      <w:r>
        <w:t xml:space="preserve">      summary: Updates/replaces an existing subscription resource</w:t>
      </w:r>
    </w:p>
    <w:p w14:paraId="4AFD27FA" w14:textId="77777777" w:rsidR="00B50722" w:rsidRDefault="00B50722" w:rsidP="00B50722">
      <w:pPr>
        <w:pStyle w:val="PL"/>
      </w:pPr>
      <w:r>
        <w:t xml:space="preserve">      tags:</w:t>
      </w:r>
    </w:p>
    <w:p w14:paraId="6CF37C09" w14:textId="77777777" w:rsidR="00B50722" w:rsidRDefault="00B50722" w:rsidP="00B50722">
      <w:pPr>
        <w:pStyle w:val="PL"/>
      </w:pPr>
      <w:r>
        <w:t xml:space="preserve">        - MonitoringEvent API subscription level PUT Operation</w:t>
      </w:r>
    </w:p>
    <w:p w14:paraId="53EA4A6C" w14:textId="77777777" w:rsidR="00B50722" w:rsidRDefault="00B50722" w:rsidP="00B50722">
      <w:pPr>
        <w:pStyle w:val="PL"/>
      </w:pPr>
      <w:r>
        <w:t xml:space="preserve">      parameters:</w:t>
      </w:r>
    </w:p>
    <w:p w14:paraId="5E35F377" w14:textId="77777777" w:rsidR="00B50722" w:rsidRDefault="00B50722" w:rsidP="00B50722">
      <w:pPr>
        <w:pStyle w:val="PL"/>
      </w:pPr>
      <w:r>
        <w:lastRenderedPageBreak/>
        <w:t xml:space="preserve">        - name: scsAsId</w:t>
      </w:r>
    </w:p>
    <w:p w14:paraId="56C9FB17" w14:textId="77777777" w:rsidR="00B50722" w:rsidRDefault="00B50722" w:rsidP="00B50722">
      <w:pPr>
        <w:pStyle w:val="PL"/>
      </w:pPr>
      <w:r>
        <w:t xml:space="preserve">          in: path</w:t>
      </w:r>
    </w:p>
    <w:p w14:paraId="1DB2798C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62EDC1AE" w14:textId="77777777" w:rsidR="00B50722" w:rsidRDefault="00B50722" w:rsidP="00B50722">
      <w:pPr>
        <w:pStyle w:val="PL"/>
      </w:pPr>
      <w:r>
        <w:t xml:space="preserve">          required: true</w:t>
      </w:r>
    </w:p>
    <w:p w14:paraId="562C1789" w14:textId="77777777" w:rsidR="00B50722" w:rsidRDefault="00B50722" w:rsidP="00B50722">
      <w:pPr>
        <w:pStyle w:val="PL"/>
      </w:pPr>
      <w:r>
        <w:t xml:space="preserve">          schema:</w:t>
      </w:r>
    </w:p>
    <w:p w14:paraId="748FCF1D" w14:textId="77777777" w:rsidR="00B50722" w:rsidRDefault="00B50722" w:rsidP="00B50722">
      <w:pPr>
        <w:pStyle w:val="PL"/>
      </w:pPr>
      <w:r>
        <w:t xml:space="preserve">            type: string</w:t>
      </w:r>
    </w:p>
    <w:p w14:paraId="4C097E66" w14:textId="77777777" w:rsidR="00B50722" w:rsidRDefault="00B50722" w:rsidP="00B50722">
      <w:pPr>
        <w:pStyle w:val="PL"/>
      </w:pPr>
      <w:r>
        <w:t xml:space="preserve">        - name: subscriptionId</w:t>
      </w:r>
    </w:p>
    <w:p w14:paraId="2342FA6E" w14:textId="77777777" w:rsidR="00B50722" w:rsidRDefault="00B50722" w:rsidP="00B50722">
      <w:pPr>
        <w:pStyle w:val="PL"/>
      </w:pPr>
      <w:r>
        <w:t xml:space="preserve">          in: path</w:t>
      </w:r>
    </w:p>
    <w:p w14:paraId="5B8E0C9A" w14:textId="77777777" w:rsidR="00B50722" w:rsidRDefault="00B50722" w:rsidP="00B50722">
      <w:pPr>
        <w:pStyle w:val="PL"/>
      </w:pPr>
      <w:r>
        <w:t xml:space="preserve">          description: Identifier of the subscription resource</w:t>
      </w:r>
    </w:p>
    <w:p w14:paraId="73864416" w14:textId="77777777" w:rsidR="00B50722" w:rsidRDefault="00B50722" w:rsidP="00B50722">
      <w:pPr>
        <w:pStyle w:val="PL"/>
      </w:pPr>
      <w:r>
        <w:t xml:space="preserve">          required: true</w:t>
      </w:r>
    </w:p>
    <w:p w14:paraId="00EEFF86" w14:textId="77777777" w:rsidR="00B50722" w:rsidRDefault="00B50722" w:rsidP="00B50722">
      <w:pPr>
        <w:pStyle w:val="PL"/>
      </w:pPr>
      <w:r>
        <w:t xml:space="preserve">          schema:</w:t>
      </w:r>
    </w:p>
    <w:p w14:paraId="6BCD7126" w14:textId="77777777" w:rsidR="00B50722" w:rsidRDefault="00B50722" w:rsidP="00B50722">
      <w:pPr>
        <w:pStyle w:val="PL"/>
      </w:pPr>
      <w:r>
        <w:t xml:space="preserve">            type: string</w:t>
      </w:r>
    </w:p>
    <w:p w14:paraId="437AA4DC" w14:textId="77777777" w:rsidR="00B50722" w:rsidRDefault="00B50722" w:rsidP="00B50722">
      <w:pPr>
        <w:pStyle w:val="PL"/>
      </w:pPr>
      <w:r>
        <w:t xml:space="preserve">      requestBody:</w:t>
      </w:r>
    </w:p>
    <w:p w14:paraId="53135A12" w14:textId="77777777" w:rsidR="00B50722" w:rsidRDefault="00B50722" w:rsidP="00B50722">
      <w:pPr>
        <w:pStyle w:val="PL"/>
      </w:pPr>
      <w:r>
        <w:t xml:space="preserve">        description: Parameters to update/replace the existing subscription</w:t>
      </w:r>
    </w:p>
    <w:p w14:paraId="28734FB0" w14:textId="77777777" w:rsidR="00B50722" w:rsidRDefault="00B50722" w:rsidP="00B50722">
      <w:pPr>
        <w:pStyle w:val="PL"/>
      </w:pPr>
      <w:r>
        <w:t xml:space="preserve">        required: true</w:t>
      </w:r>
    </w:p>
    <w:p w14:paraId="6AC4E309" w14:textId="77777777" w:rsidR="00B50722" w:rsidRDefault="00B50722" w:rsidP="00B50722">
      <w:pPr>
        <w:pStyle w:val="PL"/>
      </w:pPr>
      <w:r>
        <w:t xml:space="preserve">        content:</w:t>
      </w:r>
    </w:p>
    <w:p w14:paraId="1E46B0C8" w14:textId="77777777" w:rsidR="00B50722" w:rsidRDefault="00B50722" w:rsidP="00B50722">
      <w:pPr>
        <w:pStyle w:val="PL"/>
      </w:pPr>
      <w:r>
        <w:t xml:space="preserve">          application/json:</w:t>
      </w:r>
    </w:p>
    <w:p w14:paraId="18F89A56" w14:textId="77777777" w:rsidR="00B50722" w:rsidRDefault="00B50722" w:rsidP="00B50722">
      <w:pPr>
        <w:pStyle w:val="PL"/>
      </w:pPr>
      <w:r>
        <w:t xml:space="preserve">            schema:</w:t>
      </w:r>
    </w:p>
    <w:p w14:paraId="14459921" w14:textId="77777777" w:rsidR="00B50722" w:rsidRDefault="00B50722" w:rsidP="00B50722">
      <w:pPr>
        <w:pStyle w:val="PL"/>
      </w:pPr>
      <w:r>
        <w:t xml:space="preserve">              $ref: '#/components/schemas/MonitoringEventSubscription'</w:t>
      </w:r>
    </w:p>
    <w:p w14:paraId="4D105031" w14:textId="77777777" w:rsidR="00B50722" w:rsidRDefault="00B50722" w:rsidP="00B50722">
      <w:pPr>
        <w:pStyle w:val="PL"/>
      </w:pPr>
      <w:r>
        <w:t xml:space="preserve">      responses:</w:t>
      </w:r>
    </w:p>
    <w:p w14:paraId="05E15367" w14:textId="77777777" w:rsidR="00B50722" w:rsidRDefault="00B50722" w:rsidP="00B50722">
      <w:pPr>
        <w:pStyle w:val="PL"/>
      </w:pPr>
      <w:r>
        <w:t xml:space="preserve">        '200':</w:t>
      </w:r>
    </w:p>
    <w:p w14:paraId="3049439A" w14:textId="77777777" w:rsidR="00B50722" w:rsidRDefault="00B50722" w:rsidP="00B50722">
      <w:pPr>
        <w:pStyle w:val="PL"/>
      </w:pPr>
      <w:r>
        <w:t xml:space="preserve">          description: OK (Successful update of the subscription)</w:t>
      </w:r>
    </w:p>
    <w:p w14:paraId="05B332BB" w14:textId="77777777" w:rsidR="00B50722" w:rsidRDefault="00B50722" w:rsidP="00B50722">
      <w:pPr>
        <w:pStyle w:val="PL"/>
      </w:pPr>
      <w:r>
        <w:t xml:space="preserve">          content:</w:t>
      </w:r>
    </w:p>
    <w:p w14:paraId="46ADE3DC" w14:textId="77777777" w:rsidR="00B50722" w:rsidRDefault="00B50722" w:rsidP="00B50722">
      <w:pPr>
        <w:pStyle w:val="PL"/>
      </w:pPr>
      <w:r>
        <w:t xml:space="preserve">            application/json:</w:t>
      </w:r>
    </w:p>
    <w:p w14:paraId="180B440B" w14:textId="77777777" w:rsidR="00B50722" w:rsidRDefault="00B50722" w:rsidP="00B50722">
      <w:pPr>
        <w:pStyle w:val="PL"/>
      </w:pPr>
      <w:r>
        <w:t xml:space="preserve">              schema:</w:t>
      </w:r>
    </w:p>
    <w:p w14:paraId="033E1AAA" w14:textId="77777777" w:rsidR="00B50722" w:rsidRDefault="00B50722" w:rsidP="00B50722">
      <w:pPr>
        <w:pStyle w:val="PL"/>
      </w:pPr>
      <w:r>
        <w:t xml:space="preserve">                $ref: '#/components/schemas/MonitoringEventSubscription'</w:t>
      </w:r>
    </w:p>
    <w:p w14:paraId="009195DF" w14:textId="77777777" w:rsidR="00B50722" w:rsidRDefault="00B50722" w:rsidP="00B50722">
      <w:pPr>
        <w:pStyle w:val="PL"/>
      </w:pPr>
      <w:r>
        <w:t xml:space="preserve">        '204':</w:t>
      </w:r>
    </w:p>
    <w:p w14:paraId="6C2F42A2" w14:textId="77777777" w:rsidR="00B50722" w:rsidRDefault="00B50722" w:rsidP="00B50722">
      <w:pPr>
        <w:pStyle w:val="PL"/>
      </w:pPr>
      <w:r>
        <w:t xml:space="preserve">          description: No Content (Successful update of the subscription)</w:t>
      </w:r>
    </w:p>
    <w:p w14:paraId="6C1C41A5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30F4D42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4D138942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85903B" w14:textId="77777777" w:rsidR="00B50722" w:rsidRDefault="00B50722" w:rsidP="00B5072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BFAE672" w14:textId="77777777" w:rsidR="00B50722" w:rsidRDefault="00B50722" w:rsidP="00B50722">
      <w:pPr>
        <w:pStyle w:val="PL"/>
      </w:pPr>
      <w:r>
        <w:t xml:space="preserve">        '400':</w:t>
      </w:r>
    </w:p>
    <w:p w14:paraId="63679A66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189B3185" w14:textId="77777777" w:rsidR="00B50722" w:rsidRDefault="00B50722" w:rsidP="00B50722">
      <w:pPr>
        <w:pStyle w:val="PL"/>
      </w:pPr>
      <w:r>
        <w:t xml:space="preserve">        '401':</w:t>
      </w:r>
    </w:p>
    <w:p w14:paraId="14C77577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42F207E8" w14:textId="77777777" w:rsidR="00B50722" w:rsidRDefault="00B50722" w:rsidP="00B50722">
      <w:pPr>
        <w:pStyle w:val="PL"/>
      </w:pPr>
      <w:r>
        <w:t xml:space="preserve">        '403':</w:t>
      </w:r>
    </w:p>
    <w:p w14:paraId="5A263987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0779DF9D" w14:textId="77777777" w:rsidR="00B50722" w:rsidRDefault="00B50722" w:rsidP="00B50722">
      <w:pPr>
        <w:pStyle w:val="PL"/>
      </w:pPr>
      <w:r>
        <w:t xml:space="preserve">        '404':</w:t>
      </w:r>
    </w:p>
    <w:p w14:paraId="69844F44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13E1DD9D" w14:textId="77777777" w:rsidR="00B50722" w:rsidRDefault="00B50722" w:rsidP="00B50722">
      <w:pPr>
        <w:pStyle w:val="PL"/>
      </w:pPr>
      <w:r>
        <w:t xml:space="preserve">        '411':</w:t>
      </w:r>
    </w:p>
    <w:p w14:paraId="5AFF97D1" w14:textId="77777777" w:rsidR="00B50722" w:rsidRDefault="00B50722" w:rsidP="00B50722">
      <w:pPr>
        <w:pStyle w:val="PL"/>
      </w:pPr>
      <w:r>
        <w:t xml:space="preserve">          $ref: 'TS29122_CommonData.yaml#/components/responses/411'</w:t>
      </w:r>
    </w:p>
    <w:p w14:paraId="1A700738" w14:textId="77777777" w:rsidR="00B50722" w:rsidRDefault="00B50722" w:rsidP="00B50722">
      <w:pPr>
        <w:pStyle w:val="PL"/>
      </w:pPr>
      <w:r>
        <w:t xml:space="preserve">        '413':</w:t>
      </w:r>
    </w:p>
    <w:p w14:paraId="56D19E19" w14:textId="77777777" w:rsidR="00B50722" w:rsidRDefault="00B50722" w:rsidP="00B50722">
      <w:pPr>
        <w:pStyle w:val="PL"/>
      </w:pPr>
      <w:r>
        <w:t xml:space="preserve">          $ref: 'TS29122_CommonData.yaml#/components/responses/413'</w:t>
      </w:r>
    </w:p>
    <w:p w14:paraId="42AB0C1C" w14:textId="77777777" w:rsidR="00B50722" w:rsidRDefault="00B50722" w:rsidP="00B50722">
      <w:pPr>
        <w:pStyle w:val="PL"/>
      </w:pPr>
      <w:r>
        <w:t xml:space="preserve">        '415':</w:t>
      </w:r>
    </w:p>
    <w:p w14:paraId="36FC5EA5" w14:textId="77777777" w:rsidR="00B50722" w:rsidRDefault="00B50722" w:rsidP="00B50722">
      <w:pPr>
        <w:pStyle w:val="PL"/>
      </w:pPr>
      <w:r>
        <w:t xml:space="preserve">          $ref: 'TS29122_CommonData.yaml#/components/responses/415'</w:t>
      </w:r>
    </w:p>
    <w:p w14:paraId="0AC7BCEE" w14:textId="77777777" w:rsidR="00B50722" w:rsidRDefault="00B50722" w:rsidP="00B50722">
      <w:pPr>
        <w:pStyle w:val="PL"/>
      </w:pPr>
      <w:r>
        <w:t xml:space="preserve">        '429':</w:t>
      </w:r>
    </w:p>
    <w:p w14:paraId="2BA7B9E6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5C937250" w14:textId="77777777" w:rsidR="00B50722" w:rsidRDefault="00B50722" w:rsidP="00B50722">
      <w:pPr>
        <w:pStyle w:val="PL"/>
      </w:pPr>
      <w:r>
        <w:t xml:space="preserve">        '500':</w:t>
      </w:r>
    </w:p>
    <w:p w14:paraId="1F954506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3C85C87A" w14:textId="77777777" w:rsidR="00B50722" w:rsidRDefault="00B50722" w:rsidP="00B50722">
      <w:pPr>
        <w:pStyle w:val="PL"/>
      </w:pPr>
      <w:r>
        <w:t xml:space="preserve">        '503':</w:t>
      </w:r>
    </w:p>
    <w:p w14:paraId="7368CD3B" w14:textId="77777777" w:rsidR="00B50722" w:rsidRDefault="00B50722" w:rsidP="00B50722">
      <w:pPr>
        <w:pStyle w:val="PL"/>
      </w:pPr>
      <w:r>
        <w:t xml:space="preserve">          $ref: 'TS29122_CommonData.yaml#/components/responses/503'</w:t>
      </w:r>
    </w:p>
    <w:p w14:paraId="16963344" w14:textId="77777777" w:rsidR="00B50722" w:rsidRDefault="00B50722" w:rsidP="00B50722">
      <w:pPr>
        <w:pStyle w:val="PL"/>
      </w:pPr>
      <w:r>
        <w:t xml:space="preserve">        default:</w:t>
      </w:r>
    </w:p>
    <w:p w14:paraId="1B3981A9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082FEE97" w14:textId="77777777" w:rsidR="00B50722" w:rsidRDefault="00B50722" w:rsidP="00B50722">
      <w:pPr>
        <w:pStyle w:val="PL"/>
      </w:pPr>
    </w:p>
    <w:p w14:paraId="31E0C131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660405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590B3F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1B545E8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EBB0E14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917CF1C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617147B3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1D898C2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7D69388B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8AB262E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8E48BF3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22D9CFEE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0AB175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4A46A0BB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910DDD" w14:textId="77777777" w:rsidR="00B50722" w:rsidRDefault="00B50722" w:rsidP="00B50722">
      <w:pPr>
        <w:pStyle w:val="PL"/>
      </w:pPr>
      <w:r>
        <w:t xml:space="preserve">          $ref: 'TS29122_CommonData.yaml#/components/responses/308'</w:t>
      </w:r>
    </w:p>
    <w:p w14:paraId="61CD8849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F250C8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F11D09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97BF2B7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31B49CB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8EADF7D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58CAA1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65C22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'TS29122_CommonData.yaml#/components/responses/404'</w:t>
      </w:r>
    </w:p>
    <w:p w14:paraId="1AD5C91B" w14:textId="77777777" w:rsidR="00B50722" w:rsidRDefault="00B50722" w:rsidP="00B50722">
      <w:pPr>
        <w:pStyle w:val="PL"/>
      </w:pPr>
      <w:r>
        <w:t xml:space="preserve">        '411':</w:t>
      </w:r>
    </w:p>
    <w:p w14:paraId="1690C51D" w14:textId="77777777" w:rsidR="00B50722" w:rsidRDefault="00B50722" w:rsidP="00B50722">
      <w:pPr>
        <w:pStyle w:val="PL"/>
      </w:pPr>
      <w:r>
        <w:t xml:space="preserve">          $ref: 'TS29122_CommonData.yaml#/components/responses/411'</w:t>
      </w:r>
    </w:p>
    <w:p w14:paraId="4AE694C5" w14:textId="77777777" w:rsidR="00B50722" w:rsidRDefault="00B50722" w:rsidP="00B50722">
      <w:pPr>
        <w:pStyle w:val="PL"/>
      </w:pPr>
      <w:r>
        <w:t xml:space="preserve">        '413':</w:t>
      </w:r>
    </w:p>
    <w:p w14:paraId="0AE61BFE" w14:textId="77777777" w:rsidR="00B50722" w:rsidRDefault="00B50722" w:rsidP="00B50722">
      <w:pPr>
        <w:pStyle w:val="PL"/>
      </w:pPr>
      <w:r>
        <w:t xml:space="preserve">          $ref: 'TS29122_CommonData.yaml#/components/responses/413'</w:t>
      </w:r>
    </w:p>
    <w:p w14:paraId="38CC8B42" w14:textId="77777777" w:rsidR="00B50722" w:rsidRDefault="00B50722" w:rsidP="00B50722">
      <w:pPr>
        <w:pStyle w:val="PL"/>
      </w:pPr>
      <w:r>
        <w:t xml:space="preserve">        '415':</w:t>
      </w:r>
    </w:p>
    <w:p w14:paraId="1A072E5B" w14:textId="77777777" w:rsidR="00B50722" w:rsidRDefault="00B50722" w:rsidP="00B50722">
      <w:pPr>
        <w:pStyle w:val="PL"/>
      </w:pPr>
      <w:r>
        <w:t xml:space="preserve">          $ref: 'TS29122_CommonData.yaml#/components/responses/415'</w:t>
      </w:r>
    </w:p>
    <w:p w14:paraId="208A288F" w14:textId="77777777" w:rsidR="00B50722" w:rsidRDefault="00B50722" w:rsidP="00B50722">
      <w:pPr>
        <w:pStyle w:val="PL"/>
      </w:pPr>
      <w:r>
        <w:t xml:space="preserve">        '429':</w:t>
      </w:r>
    </w:p>
    <w:p w14:paraId="6F42C512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6F8F3C8C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512AE2F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B12D80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02B349B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48E057B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775447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8D01140" w14:textId="77777777" w:rsidR="00B50722" w:rsidRDefault="00B50722" w:rsidP="00B50722">
      <w:pPr>
        <w:pStyle w:val="PL"/>
        <w:rPr>
          <w:lang w:val="en-US"/>
        </w:rPr>
      </w:pPr>
    </w:p>
    <w:p w14:paraId="21328870" w14:textId="77777777" w:rsidR="00B50722" w:rsidRDefault="00B50722" w:rsidP="00B50722">
      <w:pPr>
        <w:pStyle w:val="PL"/>
      </w:pPr>
      <w:r>
        <w:t xml:space="preserve">    delete:</w:t>
      </w:r>
    </w:p>
    <w:p w14:paraId="2AA8EF67" w14:textId="77777777" w:rsidR="00B50722" w:rsidRDefault="00B50722" w:rsidP="00B50722">
      <w:pPr>
        <w:pStyle w:val="PL"/>
      </w:pPr>
      <w:r>
        <w:t xml:space="preserve">      summary: Deletes an already existing monitoring event subscription</w:t>
      </w:r>
    </w:p>
    <w:p w14:paraId="2DF51D88" w14:textId="77777777" w:rsidR="00B50722" w:rsidRDefault="00B50722" w:rsidP="00B50722">
      <w:pPr>
        <w:pStyle w:val="PL"/>
      </w:pPr>
      <w:r>
        <w:t xml:space="preserve">      tags:</w:t>
      </w:r>
    </w:p>
    <w:p w14:paraId="2F7ABF74" w14:textId="77777777" w:rsidR="00B50722" w:rsidRDefault="00B50722" w:rsidP="00B50722">
      <w:pPr>
        <w:pStyle w:val="PL"/>
      </w:pPr>
      <w:r>
        <w:t xml:space="preserve">        - MonitoringEvent API Subscription level DELETE Operation</w:t>
      </w:r>
    </w:p>
    <w:p w14:paraId="130F7ED7" w14:textId="77777777" w:rsidR="00B50722" w:rsidRDefault="00B50722" w:rsidP="00B50722">
      <w:pPr>
        <w:pStyle w:val="PL"/>
      </w:pPr>
      <w:r>
        <w:t xml:space="preserve">      parameters:</w:t>
      </w:r>
    </w:p>
    <w:p w14:paraId="5481AC56" w14:textId="77777777" w:rsidR="00B50722" w:rsidRDefault="00B50722" w:rsidP="00B50722">
      <w:pPr>
        <w:pStyle w:val="PL"/>
      </w:pPr>
      <w:r>
        <w:t xml:space="preserve">        - name: scsAsId</w:t>
      </w:r>
    </w:p>
    <w:p w14:paraId="0DBD3BDB" w14:textId="77777777" w:rsidR="00B50722" w:rsidRDefault="00B50722" w:rsidP="00B50722">
      <w:pPr>
        <w:pStyle w:val="PL"/>
      </w:pPr>
      <w:r>
        <w:t xml:space="preserve">          in: path</w:t>
      </w:r>
    </w:p>
    <w:p w14:paraId="2FAE0784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42632D51" w14:textId="77777777" w:rsidR="00B50722" w:rsidRDefault="00B50722" w:rsidP="00B50722">
      <w:pPr>
        <w:pStyle w:val="PL"/>
      </w:pPr>
      <w:r>
        <w:t xml:space="preserve">          required: true</w:t>
      </w:r>
    </w:p>
    <w:p w14:paraId="71CE5883" w14:textId="77777777" w:rsidR="00B50722" w:rsidRDefault="00B50722" w:rsidP="00B50722">
      <w:pPr>
        <w:pStyle w:val="PL"/>
      </w:pPr>
      <w:r>
        <w:t xml:space="preserve">          schema:</w:t>
      </w:r>
    </w:p>
    <w:p w14:paraId="14267C80" w14:textId="77777777" w:rsidR="00B50722" w:rsidRDefault="00B50722" w:rsidP="00B50722">
      <w:pPr>
        <w:pStyle w:val="PL"/>
      </w:pPr>
      <w:r>
        <w:t xml:space="preserve">            type: string</w:t>
      </w:r>
    </w:p>
    <w:p w14:paraId="2382E4FD" w14:textId="77777777" w:rsidR="00B50722" w:rsidRDefault="00B50722" w:rsidP="00B50722">
      <w:pPr>
        <w:pStyle w:val="PL"/>
      </w:pPr>
      <w:r>
        <w:t xml:space="preserve">        - name: subscriptionId</w:t>
      </w:r>
    </w:p>
    <w:p w14:paraId="6F977102" w14:textId="77777777" w:rsidR="00B50722" w:rsidRDefault="00B50722" w:rsidP="00B50722">
      <w:pPr>
        <w:pStyle w:val="PL"/>
      </w:pPr>
      <w:r>
        <w:t xml:space="preserve">          in: path</w:t>
      </w:r>
    </w:p>
    <w:p w14:paraId="1FD75549" w14:textId="77777777" w:rsidR="00B50722" w:rsidRDefault="00B50722" w:rsidP="00B50722">
      <w:pPr>
        <w:pStyle w:val="PL"/>
      </w:pPr>
      <w:r>
        <w:t xml:space="preserve">          description: Identifier of the subscription resource</w:t>
      </w:r>
    </w:p>
    <w:p w14:paraId="22EF993A" w14:textId="77777777" w:rsidR="00B50722" w:rsidRDefault="00B50722" w:rsidP="00B50722">
      <w:pPr>
        <w:pStyle w:val="PL"/>
      </w:pPr>
      <w:r>
        <w:t xml:space="preserve">          required: true</w:t>
      </w:r>
    </w:p>
    <w:p w14:paraId="5CD61964" w14:textId="77777777" w:rsidR="00B50722" w:rsidRDefault="00B50722" w:rsidP="00B50722">
      <w:pPr>
        <w:pStyle w:val="PL"/>
      </w:pPr>
      <w:r>
        <w:t xml:space="preserve">          schema:</w:t>
      </w:r>
    </w:p>
    <w:p w14:paraId="1C98EA92" w14:textId="77777777" w:rsidR="00B50722" w:rsidRDefault="00B50722" w:rsidP="00B50722">
      <w:pPr>
        <w:pStyle w:val="PL"/>
      </w:pPr>
      <w:r>
        <w:t xml:space="preserve">            type: string</w:t>
      </w:r>
    </w:p>
    <w:p w14:paraId="316BA354" w14:textId="77777777" w:rsidR="00B50722" w:rsidRDefault="00B50722" w:rsidP="00B50722">
      <w:pPr>
        <w:pStyle w:val="PL"/>
      </w:pPr>
      <w:r>
        <w:t xml:space="preserve">      responses:</w:t>
      </w:r>
    </w:p>
    <w:p w14:paraId="0965A184" w14:textId="77777777" w:rsidR="00B50722" w:rsidRDefault="00B50722" w:rsidP="00B50722">
      <w:pPr>
        <w:pStyle w:val="PL"/>
      </w:pPr>
      <w:r>
        <w:t xml:space="preserve">        '204':</w:t>
      </w:r>
    </w:p>
    <w:p w14:paraId="1AF1E9D2" w14:textId="77777777" w:rsidR="00B50722" w:rsidRDefault="00B50722" w:rsidP="00B50722">
      <w:pPr>
        <w:pStyle w:val="PL"/>
      </w:pPr>
      <w:r>
        <w:t xml:space="preserve">          description: No Content (Successful deletion of the existing subscription)</w:t>
      </w:r>
    </w:p>
    <w:p w14:paraId="4DA3DEDA" w14:textId="77777777" w:rsidR="00B50722" w:rsidRDefault="00B50722" w:rsidP="00B50722">
      <w:pPr>
        <w:pStyle w:val="PL"/>
      </w:pPr>
      <w:r>
        <w:t xml:space="preserve">        '200':</w:t>
      </w:r>
    </w:p>
    <w:p w14:paraId="22A92890" w14:textId="77777777" w:rsidR="00B50722" w:rsidRDefault="00B50722" w:rsidP="00B50722">
      <w:pPr>
        <w:pStyle w:val="PL"/>
      </w:pPr>
      <w:r>
        <w:t xml:space="preserve">          description: OK (Successful deletion of the existing subscription)</w:t>
      </w:r>
    </w:p>
    <w:p w14:paraId="4E85EE35" w14:textId="77777777" w:rsidR="00B50722" w:rsidRDefault="00B50722" w:rsidP="00B50722">
      <w:pPr>
        <w:pStyle w:val="PL"/>
      </w:pPr>
      <w:r>
        <w:t xml:space="preserve">          content:</w:t>
      </w:r>
    </w:p>
    <w:p w14:paraId="0310558D" w14:textId="77777777" w:rsidR="00B50722" w:rsidRDefault="00B50722" w:rsidP="00B50722">
      <w:pPr>
        <w:pStyle w:val="PL"/>
      </w:pPr>
      <w:r>
        <w:t xml:space="preserve">            application/json:</w:t>
      </w:r>
    </w:p>
    <w:p w14:paraId="24AEC416" w14:textId="77777777" w:rsidR="00B50722" w:rsidRDefault="00B50722" w:rsidP="00B50722">
      <w:pPr>
        <w:pStyle w:val="PL"/>
      </w:pPr>
      <w:r>
        <w:t xml:space="preserve">              schema:</w:t>
      </w:r>
    </w:p>
    <w:p w14:paraId="5FA54CDF" w14:textId="77777777" w:rsidR="00B50722" w:rsidRDefault="00B50722" w:rsidP="00B50722">
      <w:pPr>
        <w:pStyle w:val="PL"/>
      </w:pPr>
      <w:r>
        <w:t xml:space="preserve">                type: array</w:t>
      </w:r>
    </w:p>
    <w:p w14:paraId="6382DF6D" w14:textId="77777777" w:rsidR="00B50722" w:rsidRDefault="00B50722" w:rsidP="00B50722">
      <w:pPr>
        <w:pStyle w:val="PL"/>
      </w:pPr>
      <w:r>
        <w:t xml:space="preserve">                items:</w:t>
      </w:r>
    </w:p>
    <w:p w14:paraId="2EC23F53" w14:textId="77777777" w:rsidR="00B50722" w:rsidRDefault="00B50722" w:rsidP="00B50722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D042E1D" w14:textId="77777777" w:rsidR="00B50722" w:rsidRDefault="00B50722" w:rsidP="00B50722">
      <w:pPr>
        <w:pStyle w:val="PL"/>
      </w:pPr>
      <w:r>
        <w:t xml:space="preserve">                minItems: 1</w:t>
      </w:r>
    </w:p>
    <w:p w14:paraId="5469FC01" w14:textId="77777777" w:rsidR="00B50722" w:rsidRDefault="00B50722" w:rsidP="00B50722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0F59ABE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3E1F79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0F4A447F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326B6B" w14:textId="77777777" w:rsidR="00B50722" w:rsidRDefault="00B50722" w:rsidP="00B5072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C4FB2F3" w14:textId="77777777" w:rsidR="00B50722" w:rsidRDefault="00B50722" w:rsidP="00B50722">
      <w:pPr>
        <w:pStyle w:val="PL"/>
      </w:pPr>
      <w:r>
        <w:t xml:space="preserve">        '400':</w:t>
      </w:r>
    </w:p>
    <w:p w14:paraId="5890EE44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4B118650" w14:textId="77777777" w:rsidR="00B50722" w:rsidRDefault="00B50722" w:rsidP="00B50722">
      <w:pPr>
        <w:pStyle w:val="PL"/>
      </w:pPr>
      <w:r>
        <w:t xml:space="preserve">        '401':</w:t>
      </w:r>
    </w:p>
    <w:p w14:paraId="7A5A7C35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7C5BF297" w14:textId="77777777" w:rsidR="00B50722" w:rsidRDefault="00B50722" w:rsidP="00B50722">
      <w:pPr>
        <w:pStyle w:val="PL"/>
      </w:pPr>
      <w:r>
        <w:t xml:space="preserve">        '403':</w:t>
      </w:r>
    </w:p>
    <w:p w14:paraId="6E767613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519CB468" w14:textId="77777777" w:rsidR="00B50722" w:rsidRDefault="00B50722" w:rsidP="00B50722">
      <w:pPr>
        <w:pStyle w:val="PL"/>
      </w:pPr>
      <w:r>
        <w:t xml:space="preserve">        '404':</w:t>
      </w:r>
    </w:p>
    <w:p w14:paraId="03C1DD37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3F503BE1" w14:textId="77777777" w:rsidR="00B50722" w:rsidRDefault="00B50722" w:rsidP="00B50722">
      <w:pPr>
        <w:pStyle w:val="PL"/>
      </w:pPr>
      <w:r>
        <w:t xml:space="preserve">        '429':</w:t>
      </w:r>
    </w:p>
    <w:p w14:paraId="041609B9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5C7FAFA9" w14:textId="77777777" w:rsidR="00B50722" w:rsidRDefault="00B50722" w:rsidP="00B50722">
      <w:pPr>
        <w:pStyle w:val="PL"/>
      </w:pPr>
      <w:r>
        <w:t xml:space="preserve">        '500':</w:t>
      </w:r>
    </w:p>
    <w:p w14:paraId="2982BBBD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1769173B" w14:textId="77777777" w:rsidR="00B50722" w:rsidRDefault="00B50722" w:rsidP="00B50722">
      <w:pPr>
        <w:pStyle w:val="PL"/>
      </w:pPr>
      <w:r>
        <w:t xml:space="preserve">        '503':</w:t>
      </w:r>
    </w:p>
    <w:p w14:paraId="35ACF68B" w14:textId="77777777" w:rsidR="00B50722" w:rsidRDefault="00B50722" w:rsidP="00B50722">
      <w:pPr>
        <w:pStyle w:val="PL"/>
      </w:pPr>
      <w:r>
        <w:t xml:space="preserve">          $ref: 'TS29122_CommonData.yaml#/components/responses/503'</w:t>
      </w:r>
    </w:p>
    <w:p w14:paraId="477B109B" w14:textId="77777777" w:rsidR="00B50722" w:rsidRDefault="00B50722" w:rsidP="00B50722">
      <w:pPr>
        <w:pStyle w:val="PL"/>
      </w:pPr>
      <w:r>
        <w:t xml:space="preserve">        default:</w:t>
      </w:r>
    </w:p>
    <w:p w14:paraId="5738E98B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3D644E2A" w14:textId="77777777" w:rsidR="00B50722" w:rsidRDefault="00B50722" w:rsidP="00B50722">
      <w:pPr>
        <w:pStyle w:val="PL"/>
      </w:pPr>
      <w:r>
        <w:t>components:</w:t>
      </w:r>
    </w:p>
    <w:p w14:paraId="4C1784D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D4FEEF1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8E6E4A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929E572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543B14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56B410F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EABD1A4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0963759" w14:textId="77777777" w:rsidR="00B50722" w:rsidRDefault="00B50722" w:rsidP="00B50722">
      <w:pPr>
        <w:pStyle w:val="PL"/>
        <w:rPr>
          <w:lang w:eastAsia="zh-CN"/>
        </w:rPr>
      </w:pPr>
      <w:r>
        <w:t xml:space="preserve">  schemas:</w:t>
      </w:r>
    </w:p>
    <w:p w14:paraId="4DD64911" w14:textId="77777777" w:rsidR="00B50722" w:rsidRDefault="00B50722" w:rsidP="00B50722">
      <w:pPr>
        <w:pStyle w:val="PL"/>
      </w:pPr>
      <w:r>
        <w:t xml:space="preserve">    MonitoringEventSubscription:</w:t>
      </w:r>
    </w:p>
    <w:p w14:paraId="30BDF535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a subscription to event(s) monitoring.</w:t>
      </w:r>
    </w:p>
    <w:p w14:paraId="0274B88A" w14:textId="77777777" w:rsidR="00B50722" w:rsidRDefault="00B50722" w:rsidP="00B50722">
      <w:pPr>
        <w:pStyle w:val="PL"/>
      </w:pPr>
      <w:r>
        <w:lastRenderedPageBreak/>
        <w:t xml:space="preserve">      type: object</w:t>
      </w:r>
    </w:p>
    <w:p w14:paraId="52D84825" w14:textId="77777777" w:rsidR="00B50722" w:rsidRDefault="00B50722" w:rsidP="00B50722">
      <w:pPr>
        <w:pStyle w:val="PL"/>
      </w:pPr>
      <w:r>
        <w:t xml:space="preserve">      properties:</w:t>
      </w:r>
    </w:p>
    <w:p w14:paraId="4E548E42" w14:textId="77777777" w:rsidR="00B50722" w:rsidRDefault="00B50722" w:rsidP="00B50722">
      <w:pPr>
        <w:pStyle w:val="PL"/>
      </w:pPr>
      <w:r>
        <w:t xml:space="preserve">        self:</w:t>
      </w:r>
    </w:p>
    <w:p w14:paraId="1CE24A27" w14:textId="77777777" w:rsidR="00B50722" w:rsidRDefault="00B50722" w:rsidP="00B50722">
      <w:pPr>
        <w:pStyle w:val="PL"/>
      </w:pPr>
      <w:r>
        <w:t xml:space="preserve">          $ref: 'TS29122_CommonData.yaml#/components/schemas/Link'</w:t>
      </w:r>
    </w:p>
    <w:p w14:paraId="30437B48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7DD4D14" w14:textId="77777777" w:rsidR="00B50722" w:rsidRDefault="00B50722" w:rsidP="00B5072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E2BC86" w14:textId="77777777" w:rsidR="00B50722" w:rsidRDefault="00B50722" w:rsidP="00B50722">
      <w:pPr>
        <w:pStyle w:val="PL"/>
      </w:pPr>
      <w:r>
        <w:t xml:space="preserve">        mtcProviderId:</w:t>
      </w:r>
    </w:p>
    <w:p w14:paraId="68674CB9" w14:textId="77777777" w:rsidR="00B50722" w:rsidRDefault="00B50722" w:rsidP="00B50722">
      <w:pPr>
        <w:pStyle w:val="PL"/>
      </w:pPr>
      <w:r>
        <w:t xml:space="preserve">          type: string</w:t>
      </w:r>
    </w:p>
    <w:p w14:paraId="5DF752B6" w14:textId="77777777" w:rsidR="00B50722" w:rsidRDefault="00B50722" w:rsidP="00B50722">
      <w:pPr>
        <w:pStyle w:val="PL"/>
      </w:pPr>
      <w:r>
        <w:t xml:space="preserve">          description: Identifies the MTC Service Provider and/or MTC Application.</w:t>
      </w:r>
    </w:p>
    <w:p w14:paraId="742CF378" w14:textId="77777777" w:rsidR="00B50722" w:rsidRDefault="00B50722" w:rsidP="00B50722">
      <w:pPr>
        <w:pStyle w:val="PL"/>
      </w:pPr>
      <w:r>
        <w:t xml:space="preserve">        externalId:</w:t>
      </w:r>
    </w:p>
    <w:p w14:paraId="7B853D40" w14:textId="77777777" w:rsidR="00B50722" w:rsidRDefault="00B50722" w:rsidP="00B50722">
      <w:pPr>
        <w:pStyle w:val="PL"/>
      </w:pPr>
      <w:r>
        <w:t xml:space="preserve">          $ref: 'TS29122_CommonData.yaml#/components/schemas/ExternalId'</w:t>
      </w:r>
    </w:p>
    <w:p w14:paraId="418BA76D" w14:textId="77777777" w:rsidR="00B50722" w:rsidRDefault="00B50722" w:rsidP="00B50722">
      <w:pPr>
        <w:pStyle w:val="PL"/>
      </w:pPr>
      <w:r>
        <w:t xml:space="preserve">        msisdn:</w:t>
      </w:r>
    </w:p>
    <w:p w14:paraId="25A2DF16" w14:textId="77777777" w:rsidR="00B50722" w:rsidRDefault="00B50722" w:rsidP="00B50722">
      <w:pPr>
        <w:pStyle w:val="PL"/>
      </w:pPr>
      <w:r>
        <w:t xml:space="preserve">          $ref: 'TS29122_CommonData.yaml#/components/schemas/Msisdn'</w:t>
      </w:r>
    </w:p>
    <w:p w14:paraId="74550457" w14:textId="77777777" w:rsidR="00B50722" w:rsidRDefault="00B50722" w:rsidP="00B50722">
      <w:pPr>
        <w:pStyle w:val="PL"/>
      </w:pPr>
      <w:r>
        <w:t xml:space="preserve">        excludedExternalIds:</w:t>
      </w:r>
    </w:p>
    <w:p w14:paraId="7C946407" w14:textId="77777777" w:rsidR="00B50722" w:rsidRDefault="00B50722" w:rsidP="00B50722">
      <w:pPr>
        <w:pStyle w:val="PL"/>
      </w:pPr>
      <w:r>
        <w:t xml:space="preserve">          type: array</w:t>
      </w:r>
    </w:p>
    <w:p w14:paraId="63CE6C6F" w14:textId="77777777" w:rsidR="00B50722" w:rsidRDefault="00B50722" w:rsidP="00B50722">
      <w:pPr>
        <w:pStyle w:val="PL"/>
      </w:pPr>
      <w:r>
        <w:t xml:space="preserve">          items:</w:t>
      </w:r>
    </w:p>
    <w:p w14:paraId="0122BCF6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2CB7ECA8" w14:textId="77777777" w:rsidR="00B50722" w:rsidRDefault="00B50722" w:rsidP="00B50722">
      <w:pPr>
        <w:pStyle w:val="PL"/>
      </w:pPr>
      <w:r>
        <w:t xml:space="preserve">          minItems: 1</w:t>
      </w:r>
    </w:p>
    <w:p w14:paraId="26FEA0DB" w14:textId="77777777" w:rsidR="00B50722" w:rsidRDefault="00B50722" w:rsidP="00B50722">
      <w:pPr>
        <w:pStyle w:val="PL"/>
      </w:pPr>
      <w:r>
        <w:t xml:space="preserve">          description: Indicates cancellation of the external Identifier(s) within the active group.</w:t>
      </w:r>
    </w:p>
    <w:p w14:paraId="116DBCE7" w14:textId="77777777" w:rsidR="00B50722" w:rsidRDefault="00B50722" w:rsidP="00B50722">
      <w:pPr>
        <w:pStyle w:val="PL"/>
      </w:pPr>
      <w:r>
        <w:t xml:space="preserve">        excludedMsisdns:</w:t>
      </w:r>
    </w:p>
    <w:p w14:paraId="39F4A2C0" w14:textId="77777777" w:rsidR="00B50722" w:rsidRDefault="00B50722" w:rsidP="00B50722">
      <w:pPr>
        <w:pStyle w:val="PL"/>
      </w:pPr>
      <w:r>
        <w:t xml:space="preserve">          type: array</w:t>
      </w:r>
    </w:p>
    <w:p w14:paraId="7914841D" w14:textId="77777777" w:rsidR="00B50722" w:rsidRDefault="00B50722" w:rsidP="00B50722">
      <w:pPr>
        <w:pStyle w:val="PL"/>
      </w:pPr>
      <w:r>
        <w:t xml:space="preserve">          items:</w:t>
      </w:r>
    </w:p>
    <w:p w14:paraId="231D4552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34F92D23" w14:textId="77777777" w:rsidR="00B50722" w:rsidRDefault="00B50722" w:rsidP="00B50722">
      <w:pPr>
        <w:pStyle w:val="PL"/>
      </w:pPr>
      <w:r>
        <w:t xml:space="preserve">          minItems: 1</w:t>
      </w:r>
    </w:p>
    <w:p w14:paraId="56456317" w14:textId="77777777" w:rsidR="00B50722" w:rsidRDefault="00B50722" w:rsidP="00B50722">
      <w:pPr>
        <w:pStyle w:val="PL"/>
      </w:pPr>
      <w:r>
        <w:t xml:space="preserve">          description: Indicates cancellation of the MSISDN(s) within the active group.</w:t>
      </w:r>
    </w:p>
    <w:p w14:paraId="3EF75F38" w14:textId="77777777" w:rsidR="00B50722" w:rsidRDefault="00B50722" w:rsidP="00B50722">
      <w:pPr>
        <w:pStyle w:val="PL"/>
      </w:pPr>
      <w:r>
        <w:t xml:space="preserve">        externalGroupId:</w:t>
      </w:r>
    </w:p>
    <w:p w14:paraId="330CB678" w14:textId="77777777" w:rsidR="00B50722" w:rsidRDefault="00B50722" w:rsidP="00B50722">
      <w:pPr>
        <w:pStyle w:val="PL"/>
      </w:pPr>
      <w:r>
        <w:t xml:space="preserve">          $ref: 'TS29122_CommonData.yaml#/components/schemas/ExternalGroupId'</w:t>
      </w:r>
    </w:p>
    <w:p w14:paraId="09C0EC3E" w14:textId="77777777" w:rsidR="00B50722" w:rsidRDefault="00B50722" w:rsidP="00B50722">
      <w:pPr>
        <w:pStyle w:val="PL"/>
      </w:pPr>
      <w:r>
        <w:t xml:space="preserve">        addExtGroupId:</w:t>
      </w:r>
    </w:p>
    <w:p w14:paraId="4933C769" w14:textId="77777777" w:rsidR="00B50722" w:rsidRDefault="00B50722" w:rsidP="00B50722">
      <w:pPr>
        <w:pStyle w:val="PL"/>
      </w:pPr>
      <w:r>
        <w:t xml:space="preserve">          type: array</w:t>
      </w:r>
    </w:p>
    <w:p w14:paraId="6275EC85" w14:textId="77777777" w:rsidR="00B50722" w:rsidRDefault="00B50722" w:rsidP="00B50722">
      <w:pPr>
        <w:pStyle w:val="PL"/>
      </w:pPr>
      <w:r>
        <w:t xml:space="preserve">          items:</w:t>
      </w:r>
    </w:p>
    <w:p w14:paraId="60FFA14D" w14:textId="77777777" w:rsidR="00B50722" w:rsidRDefault="00B50722" w:rsidP="00B50722">
      <w:pPr>
        <w:pStyle w:val="PL"/>
      </w:pPr>
      <w:r>
        <w:t xml:space="preserve">            $ref: 'TS29122_CommonData.yaml#/components/schemas/ExternalGroupId'</w:t>
      </w:r>
    </w:p>
    <w:p w14:paraId="49DBF1E5" w14:textId="77777777" w:rsidR="00B50722" w:rsidRDefault="00B50722" w:rsidP="00B50722">
      <w:pPr>
        <w:pStyle w:val="PL"/>
      </w:pPr>
      <w:r>
        <w:t xml:space="preserve">          minItems: 2</w:t>
      </w:r>
    </w:p>
    <w:p w14:paraId="15DBBFC0" w14:textId="77777777" w:rsidR="00B50722" w:rsidRDefault="00B50722" w:rsidP="00B50722">
      <w:pPr>
        <w:pStyle w:val="PL"/>
      </w:pPr>
      <w:r>
        <w:t xml:space="preserve">        ipv4Addr:</w:t>
      </w:r>
    </w:p>
    <w:p w14:paraId="2A57EF42" w14:textId="77777777" w:rsidR="00B50722" w:rsidRDefault="00B50722" w:rsidP="00B50722">
      <w:pPr>
        <w:pStyle w:val="PL"/>
      </w:pPr>
      <w:r>
        <w:t xml:space="preserve">          $ref: 'TS29122_CommonData.yaml#/components/schemas/Ipv4Addr'</w:t>
      </w:r>
    </w:p>
    <w:p w14:paraId="0A828DE6" w14:textId="77777777" w:rsidR="00B50722" w:rsidRDefault="00B50722" w:rsidP="00B50722">
      <w:pPr>
        <w:pStyle w:val="PL"/>
      </w:pPr>
      <w:r>
        <w:t xml:space="preserve">        ipv6Addr:</w:t>
      </w:r>
    </w:p>
    <w:p w14:paraId="4D8A58A4" w14:textId="77777777" w:rsidR="00B50722" w:rsidRDefault="00B50722" w:rsidP="00B50722">
      <w:pPr>
        <w:pStyle w:val="PL"/>
      </w:pPr>
      <w:r>
        <w:t xml:space="preserve">          $ref: 'TS29122_CommonData.yaml#/components/schemas/Ipv6Addr'</w:t>
      </w:r>
    </w:p>
    <w:p w14:paraId="4F776C3C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33801FC6" w14:textId="77777777" w:rsidR="00B50722" w:rsidRDefault="00B50722" w:rsidP="00B50722">
      <w:pPr>
        <w:pStyle w:val="PL"/>
      </w:pPr>
      <w:r>
        <w:t xml:space="preserve">          $ref: 'TS29571_CommonData.yaml#/components/schemas/Dnn'</w:t>
      </w:r>
    </w:p>
    <w:p w14:paraId="554FD0EF" w14:textId="77777777" w:rsidR="00B50722" w:rsidRDefault="00B50722" w:rsidP="00B50722">
      <w:pPr>
        <w:pStyle w:val="PL"/>
      </w:pPr>
      <w:r>
        <w:t xml:space="preserve">        notificationDestination:</w:t>
      </w:r>
    </w:p>
    <w:p w14:paraId="720F5124" w14:textId="77777777" w:rsidR="00B50722" w:rsidRDefault="00B50722" w:rsidP="00B50722">
      <w:pPr>
        <w:pStyle w:val="PL"/>
      </w:pPr>
      <w:r>
        <w:t xml:space="preserve">          $ref: 'TS29122_CommonData.yaml#/components/schemas/Link'</w:t>
      </w:r>
    </w:p>
    <w:p w14:paraId="50A8B6A2" w14:textId="77777777" w:rsidR="00B50722" w:rsidRDefault="00B50722" w:rsidP="00B50722">
      <w:pPr>
        <w:pStyle w:val="PL"/>
      </w:pPr>
      <w:r>
        <w:t xml:space="preserve">        requestTestNotification:</w:t>
      </w:r>
    </w:p>
    <w:p w14:paraId="737335B2" w14:textId="77777777" w:rsidR="00B50722" w:rsidRDefault="00B50722" w:rsidP="00B50722">
      <w:pPr>
        <w:pStyle w:val="PL"/>
      </w:pPr>
      <w:r>
        <w:t xml:space="preserve">          type: boolean</w:t>
      </w:r>
    </w:p>
    <w:p w14:paraId="25DFED7E" w14:textId="77777777" w:rsidR="00B50722" w:rsidRDefault="00B50722" w:rsidP="00B50722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AA6D01F" w14:textId="77777777" w:rsidR="00B50722" w:rsidRDefault="00B50722" w:rsidP="00B50722">
      <w:pPr>
        <w:pStyle w:val="PL"/>
      </w:pPr>
      <w:r>
        <w:t xml:space="preserve">        websockNotifConfig:</w:t>
      </w:r>
    </w:p>
    <w:p w14:paraId="0C8AE478" w14:textId="77777777" w:rsidR="00B50722" w:rsidRDefault="00B50722" w:rsidP="00B50722">
      <w:pPr>
        <w:pStyle w:val="PL"/>
      </w:pPr>
      <w:r>
        <w:t xml:space="preserve">          $ref: 'TS29122_CommonData.yaml#/components/schemas/WebsockNotifConfig'</w:t>
      </w:r>
    </w:p>
    <w:p w14:paraId="476B93B4" w14:textId="77777777" w:rsidR="00B50722" w:rsidRDefault="00B50722" w:rsidP="00B50722">
      <w:pPr>
        <w:pStyle w:val="PL"/>
      </w:pPr>
      <w:r>
        <w:t xml:space="preserve">        monitoringType:</w:t>
      </w:r>
    </w:p>
    <w:p w14:paraId="050E3E81" w14:textId="77777777" w:rsidR="00B50722" w:rsidRDefault="00B50722" w:rsidP="00B50722">
      <w:pPr>
        <w:pStyle w:val="PL"/>
      </w:pPr>
      <w:r>
        <w:t xml:space="preserve">          $ref: '#/components/schemas/MonitoringType'</w:t>
      </w:r>
    </w:p>
    <w:p w14:paraId="0E8093BD" w14:textId="77777777" w:rsidR="00B50722" w:rsidRDefault="00B50722" w:rsidP="00B50722">
      <w:pPr>
        <w:pStyle w:val="PL"/>
      </w:pPr>
      <w:r>
        <w:t xml:space="preserve">        maximumNumberOfReports:</w:t>
      </w:r>
    </w:p>
    <w:p w14:paraId="75B067F7" w14:textId="77777777" w:rsidR="00B50722" w:rsidRDefault="00B50722" w:rsidP="00B50722">
      <w:pPr>
        <w:pStyle w:val="PL"/>
      </w:pPr>
      <w:r>
        <w:t xml:space="preserve">          type: integer</w:t>
      </w:r>
    </w:p>
    <w:p w14:paraId="0B915250" w14:textId="77777777" w:rsidR="00B50722" w:rsidRDefault="00B50722" w:rsidP="00B50722">
      <w:pPr>
        <w:pStyle w:val="PL"/>
      </w:pPr>
      <w:r>
        <w:t xml:space="preserve">          minimum: 1</w:t>
      </w:r>
    </w:p>
    <w:p w14:paraId="610F89F9" w14:textId="77777777" w:rsidR="00B50722" w:rsidRDefault="00B50722" w:rsidP="00B50722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2C2CF72A" w14:textId="77777777" w:rsidR="00B50722" w:rsidRDefault="00B50722" w:rsidP="00B50722">
      <w:pPr>
        <w:pStyle w:val="PL"/>
      </w:pPr>
      <w:r>
        <w:t xml:space="preserve">        monitorExpireTime:</w:t>
      </w:r>
    </w:p>
    <w:p w14:paraId="5412DAB3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725CFA10" w14:textId="77777777" w:rsidR="00B50722" w:rsidRDefault="00B50722" w:rsidP="00B50722">
      <w:pPr>
        <w:pStyle w:val="PL"/>
      </w:pPr>
      <w:r>
        <w:t xml:space="preserve">        repPeriod:</w:t>
      </w:r>
    </w:p>
    <w:p w14:paraId="73F22D5F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2CC39591" w14:textId="77777777" w:rsidR="00B50722" w:rsidRDefault="00B50722" w:rsidP="00B50722">
      <w:pPr>
        <w:pStyle w:val="PL"/>
      </w:pPr>
      <w:r>
        <w:t xml:space="preserve">        groupReportGuardTime:</w:t>
      </w:r>
    </w:p>
    <w:p w14:paraId="664D9F7C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4AEC40A5" w14:textId="77777777" w:rsidR="00B50722" w:rsidRDefault="00B50722" w:rsidP="00B50722">
      <w:pPr>
        <w:pStyle w:val="PL"/>
      </w:pPr>
      <w:r>
        <w:t xml:space="preserve">        maximumDetectionTime:</w:t>
      </w:r>
    </w:p>
    <w:p w14:paraId="6478E9A8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0DA8CB91" w14:textId="77777777" w:rsidR="00B50722" w:rsidRDefault="00B50722" w:rsidP="00B50722">
      <w:pPr>
        <w:pStyle w:val="PL"/>
      </w:pPr>
      <w:r>
        <w:t xml:space="preserve">        reachabilityType:</w:t>
      </w:r>
    </w:p>
    <w:p w14:paraId="1F9644FB" w14:textId="77777777" w:rsidR="00B50722" w:rsidRDefault="00B50722" w:rsidP="00B50722">
      <w:pPr>
        <w:pStyle w:val="PL"/>
      </w:pPr>
      <w:r>
        <w:t xml:space="preserve">          $ref: '#/components/schemas/ReachabilityType'</w:t>
      </w:r>
    </w:p>
    <w:p w14:paraId="62E119B6" w14:textId="77777777" w:rsidR="00B50722" w:rsidRDefault="00B50722" w:rsidP="00B50722">
      <w:pPr>
        <w:pStyle w:val="PL"/>
      </w:pPr>
      <w:r>
        <w:t xml:space="preserve">        maximumLatency:</w:t>
      </w:r>
    </w:p>
    <w:p w14:paraId="70A454B9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6B5335D7" w14:textId="77777777" w:rsidR="00B50722" w:rsidRDefault="00B50722" w:rsidP="00B50722">
      <w:pPr>
        <w:pStyle w:val="PL"/>
      </w:pPr>
      <w:r>
        <w:t xml:space="preserve">        maximumResponseTime:</w:t>
      </w:r>
    </w:p>
    <w:p w14:paraId="72456407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6B1B422C" w14:textId="77777777" w:rsidR="00B50722" w:rsidRDefault="00B50722" w:rsidP="00B50722">
      <w:pPr>
        <w:pStyle w:val="PL"/>
      </w:pPr>
      <w:r>
        <w:t xml:space="preserve">        suggestedNumberOfDlPackets:</w:t>
      </w:r>
    </w:p>
    <w:p w14:paraId="0FC685E7" w14:textId="77777777" w:rsidR="00B50722" w:rsidRDefault="00B50722" w:rsidP="00B50722">
      <w:pPr>
        <w:pStyle w:val="PL"/>
      </w:pPr>
      <w:r>
        <w:t xml:space="preserve">          type: integer</w:t>
      </w:r>
    </w:p>
    <w:p w14:paraId="4E0BA265" w14:textId="77777777" w:rsidR="00B50722" w:rsidRDefault="00B50722" w:rsidP="00B50722">
      <w:pPr>
        <w:pStyle w:val="PL"/>
      </w:pPr>
      <w:r>
        <w:t xml:space="preserve">          minimum: 0</w:t>
      </w:r>
    </w:p>
    <w:p w14:paraId="2F61CE5D" w14:textId="77777777" w:rsidR="00B50722" w:rsidRDefault="00B50722" w:rsidP="00B50722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56369F2C" w14:textId="77777777" w:rsidR="00B50722" w:rsidRDefault="00B50722" w:rsidP="00B50722">
      <w:pPr>
        <w:pStyle w:val="PL"/>
      </w:pPr>
      <w:r>
        <w:t xml:space="preserve">        idleStatusIndication:</w:t>
      </w:r>
    </w:p>
    <w:p w14:paraId="08854F94" w14:textId="77777777" w:rsidR="00B50722" w:rsidRDefault="00B50722" w:rsidP="00B50722">
      <w:pPr>
        <w:pStyle w:val="PL"/>
      </w:pPr>
      <w:r>
        <w:t xml:space="preserve">          type: boolean</w:t>
      </w:r>
    </w:p>
    <w:p w14:paraId="7D4A8627" w14:textId="77777777" w:rsidR="00B50722" w:rsidRDefault="00B50722" w:rsidP="00B50722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</w:t>
      </w:r>
      <w:r>
        <w:lastRenderedPageBreak/>
        <w:t>when a UE, for which PSM is enabled, transitions into idle mode. "true"  indicates enabling of notification; "false"  indicate no need to notify. Default value is "false".</w:t>
      </w:r>
    </w:p>
    <w:p w14:paraId="2F097883" w14:textId="77777777" w:rsidR="00B50722" w:rsidRDefault="00B50722" w:rsidP="00B50722">
      <w:pPr>
        <w:pStyle w:val="PL"/>
      </w:pPr>
      <w:r>
        <w:t xml:space="preserve">        locationType:</w:t>
      </w:r>
    </w:p>
    <w:p w14:paraId="1960F443" w14:textId="77777777" w:rsidR="00B50722" w:rsidRDefault="00B50722" w:rsidP="00B50722">
      <w:pPr>
        <w:pStyle w:val="PL"/>
      </w:pPr>
      <w:r>
        <w:t xml:space="preserve">          $ref: '#/components/schemas/LocationType'</w:t>
      </w:r>
    </w:p>
    <w:p w14:paraId="37876A6F" w14:textId="77777777" w:rsidR="00B50722" w:rsidRDefault="00B50722" w:rsidP="00B50722">
      <w:pPr>
        <w:pStyle w:val="PL"/>
      </w:pPr>
      <w:r>
        <w:t xml:space="preserve">        accuracy:</w:t>
      </w:r>
    </w:p>
    <w:p w14:paraId="610AF1B9" w14:textId="77777777" w:rsidR="00B50722" w:rsidRDefault="00B50722" w:rsidP="00B50722">
      <w:pPr>
        <w:pStyle w:val="PL"/>
      </w:pPr>
      <w:r>
        <w:t xml:space="preserve">          $ref: '#/components/schemas/Accuracy'</w:t>
      </w:r>
    </w:p>
    <w:p w14:paraId="7BE83865" w14:textId="77777777" w:rsidR="00B50722" w:rsidRDefault="00B50722" w:rsidP="00B50722">
      <w:pPr>
        <w:pStyle w:val="PL"/>
      </w:pPr>
      <w:r>
        <w:t xml:space="preserve">        minimumReportInterval:</w:t>
      </w:r>
    </w:p>
    <w:p w14:paraId="16C87401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231700D7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4487ED9B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2DB3214F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4C11B0E9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5DBCB2FC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B2B4D4F" w14:textId="77777777" w:rsidR="00B50722" w:rsidRDefault="00B50722" w:rsidP="00B50722">
      <w:pPr>
        <w:pStyle w:val="PL"/>
      </w:pPr>
      <w:r>
        <w:t xml:space="preserve">          type: boolean</w:t>
      </w:r>
    </w:p>
    <w:p w14:paraId="3741886C" w14:textId="77777777" w:rsidR="00B50722" w:rsidRDefault="00B50722" w:rsidP="00B50722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681B5DF7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7CF0B88D" w14:textId="77777777" w:rsidR="00B50722" w:rsidRDefault="00B50722" w:rsidP="00B50722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9E4E1AC" w14:textId="77777777" w:rsidR="00B50722" w:rsidRDefault="00B50722" w:rsidP="00B50722">
      <w:pPr>
        <w:pStyle w:val="PL"/>
      </w:pPr>
      <w:r>
        <w:t xml:space="preserve">        locQoS:</w:t>
      </w:r>
    </w:p>
    <w:p w14:paraId="1CB2656B" w14:textId="77777777" w:rsidR="00B50722" w:rsidRDefault="00B50722" w:rsidP="00B50722">
      <w:pPr>
        <w:pStyle w:val="PL"/>
      </w:pPr>
      <w:r>
        <w:t xml:space="preserve">          $ref: 'TS29572_Nlmf_Location.yaml#/components/schemas/LocationQoS'</w:t>
      </w:r>
    </w:p>
    <w:p w14:paraId="02E97CDC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267C63C" w14:textId="77777777" w:rsidR="00B50722" w:rsidRDefault="00B50722" w:rsidP="00B50722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722CBC1F" w14:textId="77777777" w:rsidR="00B50722" w:rsidRDefault="00B50722" w:rsidP="00B50722">
      <w:pPr>
        <w:pStyle w:val="PL"/>
      </w:pPr>
      <w:r>
        <w:t xml:space="preserve">        ldrType:</w:t>
      </w:r>
    </w:p>
    <w:p w14:paraId="3939D751" w14:textId="77777777" w:rsidR="00B50722" w:rsidRDefault="00B50722" w:rsidP="00B50722">
      <w:pPr>
        <w:pStyle w:val="PL"/>
      </w:pPr>
      <w:r>
        <w:t xml:space="preserve">          $ref: 'TS29572_Nlmf_Location.yaml#/components/schemas/LdrType'</w:t>
      </w:r>
    </w:p>
    <w:p w14:paraId="7B06012F" w14:textId="77777777" w:rsidR="00B50722" w:rsidRDefault="00B50722" w:rsidP="00B50722">
      <w:pPr>
        <w:pStyle w:val="PL"/>
      </w:pPr>
      <w:r>
        <w:t xml:space="preserve">        velocityRequested:</w:t>
      </w:r>
    </w:p>
    <w:p w14:paraId="30686235" w14:textId="77777777" w:rsidR="00B50722" w:rsidRDefault="00B50722" w:rsidP="00B50722">
      <w:pPr>
        <w:pStyle w:val="PL"/>
      </w:pPr>
      <w:r>
        <w:t xml:space="preserve">          $ref: 'TS29572_Nlmf_Location.yaml#/components/schemas/VelocityRequested'</w:t>
      </w:r>
    </w:p>
    <w:p w14:paraId="2F8C6817" w14:textId="77777777" w:rsidR="00B50722" w:rsidRDefault="00B50722" w:rsidP="00B50722">
      <w:pPr>
        <w:pStyle w:val="PL"/>
      </w:pPr>
      <w:r>
        <w:t xml:space="preserve">        maxAgeOfLocEst:</w:t>
      </w:r>
    </w:p>
    <w:p w14:paraId="38821638" w14:textId="77777777" w:rsidR="00B50722" w:rsidRDefault="00B50722" w:rsidP="00B50722">
      <w:pPr>
        <w:pStyle w:val="PL"/>
      </w:pPr>
      <w:r>
        <w:t xml:space="preserve">          $ref: 'TS29572_Nlmf_Location.yaml#/components/schemas/AgeOfLocationEstimate'</w:t>
      </w:r>
    </w:p>
    <w:p w14:paraId="719B3057" w14:textId="77777777" w:rsidR="00B50722" w:rsidRDefault="00B50722" w:rsidP="00B50722">
      <w:pPr>
        <w:pStyle w:val="PL"/>
      </w:pPr>
      <w:r>
        <w:t xml:space="preserve">        locTimeWindow:</w:t>
      </w:r>
    </w:p>
    <w:p w14:paraId="699A7D2D" w14:textId="77777777" w:rsidR="00B50722" w:rsidRDefault="00B50722" w:rsidP="00B50722">
      <w:pPr>
        <w:pStyle w:val="PL"/>
      </w:pPr>
      <w:r>
        <w:t xml:space="preserve">          $ref: 'TS29122_CommonData.yaml#/components/schemas/TimeWindow'</w:t>
      </w:r>
    </w:p>
    <w:p w14:paraId="66C1260D" w14:textId="77777777" w:rsidR="00B50722" w:rsidRDefault="00B50722" w:rsidP="00B50722">
      <w:pPr>
        <w:pStyle w:val="PL"/>
      </w:pPr>
      <w:r>
        <w:t xml:space="preserve">        supportedGADShapes:</w:t>
      </w:r>
    </w:p>
    <w:p w14:paraId="1ADDA07C" w14:textId="77777777" w:rsidR="00B50722" w:rsidRDefault="00B50722" w:rsidP="00B50722">
      <w:pPr>
        <w:pStyle w:val="PL"/>
      </w:pPr>
      <w:r>
        <w:t xml:space="preserve">          type: array</w:t>
      </w:r>
    </w:p>
    <w:p w14:paraId="43626DC5" w14:textId="77777777" w:rsidR="00B50722" w:rsidRDefault="00B50722" w:rsidP="00B50722">
      <w:pPr>
        <w:pStyle w:val="PL"/>
      </w:pPr>
      <w:r>
        <w:t xml:space="preserve">          items:</w:t>
      </w:r>
    </w:p>
    <w:p w14:paraId="3219E54D" w14:textId="77777777" w:rsidR="00B50722" w:rsidRDefault="00B50722" w:rsidP="00B50722">
      <w:pPr>
        <w:pStyle w:val="PL"/>
      </w:pPr>
      <w:r>
        <w:t xml:space="preserve">            $ref: 'TS29572_Nlmf_Location.yaml#/components/schemas/SupportedGADShapes'</w:t>
      </w:r>
    </w:p>
    <w:p w14:paraId="267E806F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E11E469" w14:textId="77777777" w:rsidR="00B50722" w:rsidRDefault="00B50722" w:rsidP="00B50722">
      <w:pPr>
        <w:pStyle w:val="PL"/>
      </w:pPr>
      <w:r>
        <w:t xml:space="preserve">          $ref: 'TS29515_Ngmlc_Location.yaml#/components/schemas/CodeWord'</w:t>
      </w:r>
    </w:p>
    <w:p w14:paraId="6F7471EC" w14:textId="77777777" w:rsidR="00B50722" w:rsidRDefault="00B50722" w:rsidP="00B50722">
      <w:pPr>
        <w:pStyle w:val="PL"/>
      </w:pPr>
      <w:r>
        <w:t xml:space="preserve">        associationType:</w:t>
      </w:r>
    </w:p>
    <w:p w14:paraId="61436C82" w14:textId="77777777" w:rsidR="00B50722" w:rsidRDefault="00B50722" w:rsidP="00B50722">
      <w:pPr>
        <w:pStyle w:val="PL"/>
      </w:pPr>
      <w:r>
        <w:t xml:space="preserve">          $ref: '#/components/schemas/AssociationType'</w:t>
      </w:r>
    </w:p>
    <w:p w14:paraId="72A6A824" w14:textId="77777777" w:rsidR="00B50722" w:rsidRDefault="00B50722" w:rsidP="00B50722">
      <w:pPr>
        <w:pStyle w:val="PL"/>
      </w:pPr>
      <w:r>
        <w:t xml:space="preserve">        plmnIndication:</w:t>
      </w:r>
    </w:p>
    <w:p w14:paraId="7E8D6303" w14:textId="77777777" w:rsidR="00B50722" w:rsidRDefault="00B50722" w:rsidP="00B50722">
      <w:pPr>
        <w:pStyle w:val="PL"/>
      </w:pPr>
      <w:r>
        <w:t xml:space="preserve">          type: boolean</w:t>
      </w:r>
    </w:p>
    <w:p w14:paraId="111C66B3" w14:textId="77777777" w:rsidR="00B50722" w:rsidRDefault="00B50722" w:rsidP="00B50722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099C9734" w14:textId="77777777" w:rsidR="00B50722" w:rsidRDefault="00B50722" w:rsidP="00B50722">
      <w:pPr>
        <w:pStyle w:val="PL"/>
      </w:pPr>
      <w:r>
        <w:t xml:space="preserve">        locationArea:</w:t>
      </w:r>
    </w:p>
    <w:p w14:paraId="576165E1" w14:textId="77777777" w:rsidR="00B50722" w:rsidRDefault="00B50722" w:rsidP="00B50722">
      <w:pPr>
        <w:pStyle w:val="PL"/>
      </w:pPr>
      <w:r>
        <w:t xml:space="preserve">          $ref: 'TS29122_CommonData.yaml#/components/schemas/LocationArea'</w:t>
      </w:r>
    </w:p>
    <w:p w14:paraId="4E8E4739" w14:textId="77777777" w:rsidR="00B50722" w:rsidRDefault="00B50722" w:rsidP="00B50722">
      <w:pPr>
        <w:pStyle w:val="PL"/>
      </w:pPr>
      <w:r>
        <w:t xml:space="preserve">        locationArea5G:</w:t>
      </w:r>
    </w:p>
    <w:p w14:paraId="434F316B" w14:textId="77777777" w:rsidR="00B50722" w:rsidRDefault="00B50722" w:rsidP="00B50722">
      <w:pPr>
        <w:pStyle w:val="PL"/>
      </w:pPr>
      <w:r>
        <w:t xml:space="preserve">          $ref: 'TS29122_CommonData.yaml#/components/schemas/LocationArea5G'</w:t>
      </w:r>
    </w:p>
    <w:p w14:paraId="5027BC4C" w14:textId="77777777" w:rsidR="00B50722" w:rsidRDefault="00B50722" w:rsidP="00B50722">
      <w:pPr>
        <w:pStyle w:val="PL"/>
      </w:pPr>
      <w:r>
        <w:t xml:space="preserve">        dddTraDescriptors:</w:t>
      </w:r>
    </w:p>
    <w:p w14:paraId="1F6F9511" w14:textId="77777777" w:rsidR="00B50722" w:rsidRDefault="00B50722" w:rsidP="00B50722">
      <w:pPr>
        <w:pStyle w:val="PL"/>
      </w:pPr>
      <w:r>
        <w:t xml:space="preserve">          type: array</w:t>
      </w:r>
    </w:p>
    <w:p w14:paraId="16B65E68" w14:textId="77777777" w:rsidR="00B50722" w:rsidRDefault="00B50722" w:rsidP="00B50722">
      <w:pPr>
        <w:pStyle w:val="PL"/>
      </w:pPr>
      <w:r>
        <w:t xml:space="preserve">          items:</w:t>
      </w:r>
    </w:p>
    <w:p w14:paraId="6D507C38" w14:textId="77777777" w:rsidR="00B50722" w:rsidRDefault="00B50722" w:rsidP="00B50722">
      <w:pPr>
        <w:pStyle w:val="PL"/>
      </w:pPr>
      <w:r>
        <w:t xml:space="preserve">            $ref: 'TS29571_CommonData.yaml#/components/schemas/DddTrafficDescriptor'</w:t>
      </w:r>
    </w:p>
    <w:p w14:paraId="43BA5246" w14:textId="77777777" w:rsidR="00B50722" w:rsidRDefault="00B50722" w:rsidP="00B50722">
      <w:pPr>
        <w:pStyle w:val="PL"/>
      </w:pPr>
      <w:r>
        <w:t xml:space="preserve">          minItems: 1</w:t>
      </w:r>
    </w:p>
    <w:p w14:paraId="5DF330DA" w14:textId="77777777" w:rsidR="00B50722" w:rsidRDefault="00B50722" w:rsidP="00B50722">
      <w:pPr>
        <w:pStyle w:val="PL"/>
      </w:pPr>
      <w:r>
        <w:t xml:space="preserve">        dddStati:</w:t>
      </w:r>
    </w:p>
    <w:p w14:paraId="55A60AD6" w14:textId="77777777" w:rsidR="00B50722" w:rsidRDefault="00B50722" w:rsidP="00B50722">
      <w:pPr>
        <w:pStyle w:val="PL"/>
      </w:pPr>
      <w:r>
        <w:t xml:space="preserve">          type: array</w:t>
      </w:r>
    </w:p>
    <w:p w14:paraId="5DFAA64E" w14:textId="77777777" w:rsidR="00B50722" w:rsidRDefault="00B50722" w:rsidP="00B50722">
      <w:pPr>
        <w:pStyle w:val="PL"/>
      </w:pPr>
      <w:r>
        <w:t xml:space="preserve">          items:</w:t>
      </w:r>
    </w:p>
    <w:p w14:paraId="73CAF41F" w14:textId="77777777" w:rsidR="00B50722" w:rsidRDefault="00B50722" w:rsidP="00B50722">
      <w:pPr>
        <w:pStyle w:val="PL"/>
      </w:pPr>
      <w:r>
        <w:t xml:space="preserve">            $ref: 'TS29571_CommonData.yaml#/components/schemas/DlDataDeliveryStatus'</w:t>
      </w:r>
    </w:p>
    <w:p w14:paraId="4C0437C8" w14:textId="77777777" w:rsidR="00B50722" w:rsidRDefault="00B50722" w:rsidP="00B50722">
      <w:pPr>
        <w:pStyle w:val="PL"/>
      </w:pPr>
      <w:r>
        <w:t xml:space="preserve">          minItems: 1</w:t>
      </w:r>
    </w:p>
    <w:p w14:paraId="58DCCA7F" w14:textId="77777777" w:rsidR="00B50722" w:rsidRDefault="00B50722" w:rsidP="00B50722">
      <w:pPr>
        <w:pStyle w:val="PL"/>
      </w:pPr>
      <w:r>
        <w:t xml:space="preserve">        apiNames:</w:t>
      </w:r>
    </w:p>
    <w:p w14:paraId="295157FC" w14:textId="77777777" w:rsidR="00B50722" w:rsidRDefault="00B50722" w:rsidP="00B50722">
      <w:pPr>
        <w:pStyle w:val="PL"/>
      </w:pPr>
      <w:r>
        <w:t xml:space="preserve">          type: array</w:t>
      </w:r>
    </w:p>
    <w:p w14:paraId="30A91CF7" w14:textId="77777777" w:rsidR="00B50722" w:rsidRDefault="00B50722" w:rsidP="00B50722">
      <w:pPr>
        <w:pStyle w:val="PL"/>
      </w:pPr>
      <w:r>
        <w:t xml:space="preserve">          items:</w:t>
      </w:r>
    </w:p>
    <w:p w14:paraId="62C8EEF8" w14:textId="77777777" w:rsidR="00B50722" w:rsidRDefault="00B50722" w:rsidP="00B50722">
      <w:pPr>
        <w:pStyle w:val="PL"/>
      </w:pPr>
      <w:r>
        <w:t xml:space="preserve">            type: string</w:t>
      </w:r>
    </w:p>
    <w:p w14:paraId="5184859F" w14:textId="77777777" w:rsidR="00B50722" w:rsidRDefault="00B50722" w:rsidP="00B50722">
      <w:pPr>
        <w:pStyle w:val="PL"/>
      </w:pPr>
      <w:r>
        <w:t xml:space="preserve">          minItems: 1</w:t>
      </w:r>
    </w:p>
    <w:p w14:paraId="64070352" w14:textId="77777777" w:rsidR="00B50722" w:rsidRDefault="00B50722" w:rsidP="00B50722">
      <w:pPr>
        <w:pStyle w:val="PL"/>
      </w:pPr>
      <w:r>
        <w:t xml:space="preserve">        monitoringEventReport:</w:t>
      </w:r>
    </w:p>
    <w:p w14:paraId="7C174377" w14:textId="77777777" w:rsidR="00B50722" w:rsidRDefault="00B50722" w:rsidP="00B50722">
      <w:pPr>
        <w:pStyle w:val="PL"/>
      </w:pPr>
      <w:r>
        <w:t xml:space="preserve">          $ref: '#/components/schemas/MonitoringEventReport'</w:t>
      </w:r>
    </w:p>
    <w:p w14:paraId="238434E7" w14:textId="77777777" w:rsidR="00B50722" w:rsidRDefault="00B50722" w:rsidP="00B50722">
      <w:pPr>
        <w:pStyle w:val="PL"/>
      </w:pPr>
      <w:r>
        <w:t xml:space="preserve">        snssai:</w:t>
      </w:r>
    </w:p>
    <w:p w14:paraId="21EE4162" w14:textId="77777777" w:rsidR="00B50722" w:rsidRDefault="00B50722" w:rsidP="00B50722">
      <w:pPr>
        <w:pStyle w:val="PL"/>
      </w:pPr>
      <w:r>
        <w:t xml:space="preserve">          $ref: 'TS29571_CommonData.yaml#/components/schemas/Snssai'</w:t>
      </w:r>
    </w:p>
    <w:p w14:paraId="4C4F20AC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2A538AF" w14:textId="77777777" w:rsidR="00B50722" w:rsidRDefault="00B50722" w:rsidP="00B50722">
      <w:pPr>
        <w:pStyle w:val="PL"/>
      </w:pPr>
      <w:r>
        <w:t xml:space="preserve">          $ref: 'TS29571_CommonData.yaml#/components/schemas/SACInfo'</w:t>
      </w:r>
    </w:p>
    <w:p w14:paraId="0643F0C8" w14:textId="14071A3C" w:rsidR="00B50722" w:rsidRDefault="00B50722" w:rsidP="00B50722">
      <w:pPr>
        <w:pStyle w:val="PL"/>
        <w:rPr>
          <w:ins w:id="107" w:author="Huawei [AEM] 10-2021" w:date="2021-11-02T15:19:00Z"/>
        </w:rPr>
      </w:pPr>
      <w:ins w:id="108" w:author="Huawei [AEM] 10-2021" w:date="2021-11-02T15:19:00Z">
        <w:r>
          <w:t xml:space="preserve">        </w:t>
        </w:r>
        <w:r>
          <w:rPr>
            <w:lang w:eastAsia="zh-CN"/>
          </w:rPr>
          <w:t>immediateRep</w:t>
        </w:r>
        <w:r>
          <w:t>:</w:t>
        </w:r>
      </w:ins>
    </w:p>
    <w:p w14:paraId="7778D130" w14:textId="3E045ABC" w:rsidR="00B50722" w:rsidRDefault="00B50722" w:rsidP="00B50722">
      <w:pPr>
        <w:pStyle w:val="PL"/>
        <w:rPr>
          <w:ins w:id="109" w:author="Huawei [AEM] 10-2021" w:date="2021-11-02T15:19:00Z"/>
        </w:rPr>
      </w:pPr>
      <w:ins w:id="110" w:author="Huawei [AEM] 10-2021" w:date="2021-11-02T15:19:00Z">
        <w:r>
          <w:t xml:space="preserve">          type: boolean</w:t>
        </w:r>
      </w:ins>
    </w:p>
    <w:p w14:paraId="677C4F03" w14:textId="77777777" w:rsidR="00B50722" w:rsidRDefault="00B50722" w:rsidP="00B507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uavPolicies:</w:t>
      </w:r>
    </w:p>
    <w:p w14:paraId="26F02432" w14:textId="77777777" w:rsidR="00B50722" w:rsidRDefault="00B50722" w:rsidP="00B50722">
      <w:pPr>
        <w:pStyle w:val="PL"/>
      </w:pPr>
      <w:r>
        <w:t xml:space="preserve">          type: string</w:t>
      </w:r>
    </w:p>
    <w:p w14:paraId="65A96089" w14:textId="77777777" w:rsidR="00B50722" w:rsidRDefault="00B50722" w:rsidP="00B50722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2DE967D3" w14:textId="77777777" w:rsidR="00B50722" w:rsidRPr="0004549E" w:rsidRDefault="00B50722" w:rsidP="00B50722">
      <w:pPr>
        <w:pStyle w:val="PL"/>
        <w:rPr>
          <w:lang w:eastAsia="zh-CN"/>
        </w:rPr>
      </w:pPr>
      <w:r>
        <w:t>#Editor’s note:</w:t>
      </w:r>
      <w:r w:rsidRPr="001770E2">
        <w:t xml:space="preserve"> </w:t>
      </w:r>
      <w:r>
        <w:t xml:space="preserve">The </w:t>
      </w:r>
      <w:r w:rsidRPr="0004549E">
        <w:t>definition</w:t>
      </w:r>
      <w:r>
        <w:t xml:space="preserve"> of </w:t>
      </w:r>
      <w:r>
        <w:rPr>
          <w:lang w:eastAsia="zh-CN"/>
        </w:rPr>
        <w:t>uavPolicies</w:t>
      </w:r>
      <w:r>
        <w:t xml:space="preserve"> attribute is FFS.</w:t>
      </w:r>
    </w:p>
    <w:p w14:paraId="6E40CD63" w14:textId="77777777" w:rsidR="00B50722" w:rsidRDefault="00B50722" w:rsidP="00B50722">
      <w:pPr>
        <w:pStyle w:val="PL"/>
      </w:pPr>
      <w:r>
        <w:t xml:space="preserve">      required:</w:t>
      </w:r>
    </w:p>
    <w:p w14:paraId="47143099" w14:textId="77777777" w:rsidR="00B50722" w:rsidRDefault="00B50722" w:rsidP="00B50722">
      <w:pPr>
        <w:pStyle w:val="PL"/>
      </w:pPr>
      <w:r>
        <w:t xml:space="preserve">        - notificationDestination</w:t>
      </w:r>
    </w:p>
    <w:p w14:paraId="6C992B21" w14:textId="77777777" w:rsidR="00B50722" w:rsidRDefault="00B50722" w:rsidP="00B50722">
      <w:pPr>
        <w:pStyle w:val="PL"/>
      </w:pPr>
      <w:r>
        <w:t xml:space="preserve">        - monitoringType</w:t>
      </w:r>
    </w:p>
    <w:p w14:paraId="4B18911E" w14:textId="77777777" w:rsidR="00B50722" w:rsidRDefault="00B50722" w:rsidP="00B50722">
      <w:pPr>
        <w:pStyle w:val="PL"/>
      </w:pPr>
      <w:r>
        <w:t xml:space="preserve">      anyOf:</w:t>
      </w:r>
    </w:p>
    <w:p w14:paraId="0883F6C1" w14:textId="77777777" w:rsidR="00B50722" w:rsidRDefault="00B50722" w:rsidP="00B50722">
      <w:pPr>
        <w:pStyle w:val="PL"/>
      </w:pPr>
      <w:r>
        <w:lastRenderedPageBreak/>
        <w:t xml:space="preserve">        - required: [maximumNumberOfReports]</w:t>
      </w:r>
    </w:p>
    <w:p w14:paraId="499E0F32" w14:textId="77777777" w:rsidR="00B50722" w:rsidRDefault="00B50722" w:rsidP="00B50722">
      <w:pPr>
        <w:pStyle w:val="PL"/>
      </w:pPr>
      <w:r>
        <w:t xml:space="preserve">        - required: [monitorExpireTime]</w:t>
      </w:r>
    </w:p>
    <w:p w14:paraId="4FB9DD23" w14:textId="77777777" w:rsidR="00B50722" w:rsidRDefault="00B50722" w:rsidP="00B50722">
      <w:pPr>
        <w:pStyle w:val="PL"/>
      </w:pPr>
      <w:r>
        <w:t xml:space="preserve">    MonitoringEventSubscriptionPatch:</w:t>
      </w:r>
    </w:p>
    <w:p w14:paraId="286557BD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52E3C733" w14:textId="77777777" w:rsidR="00B50722" w:rsidRDefault="00B50722" w:rsidP="00B50722">
      <w:pPr>
        <w:pStyle w:val="PL"/>
      </w:pPr>
      <w:r>
        <w:t xml:space="preserve">      type: object</w:t>
      </w:r>
    </w:p>
    <w:p w14:paraId="075DCBB1" w14:textId="77777777" w:rsidR="00B50722" w:rsidRDefault="00B50722" w:rsidP="00B50722">
      <w:pPr>
        <w:pStyle w:val="PL"/>
      </w:pPr>
      <w:r>
        <w:t xml:space="preserve">      properties:</w:t>
      </w:r>
    </w:p>
    <w:p w14:paraId="345C08D0" w14:textId="77777777" w:rsidR="00B50722" w:rsidRDefault="00B50722" w:rsidP="00B50722">
      <w:pPr>
        <w:pStyle w:val="PL"/>
      </w:pPr>
      <w:r>
        <w:t xml:space="preserve">        excludedExternalIds:</w:t>
      </w:r>
    </w:p>
    <w:p w14:paraId="49CAE04A" w14:textId="77777777" w:rsidR="00B50722" w:rsidRDefault="00B50722" w:rsidP="00B50722">
      <w:pPr>
        <w:pStyle w:val="PL"/>
      </w:pPr>
      <w:r>
        <w:t xml:space="preserve">          type: array</w:t>
      </w:r>
    </w:p>
    <w:p w14:paraId="070B50BA" w14:textId="77777777" w:rsidR="00B50722" w:rsidRDefault="00B50722" w:rsidP="00B50722">
      <w:pPr>
        <w:pStyle w:val="PL"/>
      </w:pPr>
      <w:r>
        <w:t xml:space="preserve">          items:</w:t>
      </w:r>
    </w:p>
    <w:p w14:paraId="58249AE1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0F568322" w14:textId="77777777" w:rsidR="00B50722" w:rsidRDefault="00B50722" w:rsidP="00B50722">
      <w:pPr>
        <w:pStyle w:val="PL"/>
      </w:pPr>
      <w:r>
        <w:t xml:space="preserve">          minItems: 1</w:t>
      </w:r>
    </w:p>
    <w:p w14:paraId="04F15738" w14:textId="77777777" w:rsidR="00B50722" w:rsidRDefault="00B50722" w:rsidP="00B50722">
      <w:pPr>
        <w:pStyle w:val="PL"/>
      </w:pPr>
      <w:r>
        <w:t xml:space="preserve">          description: Indicates cancellation of the external Identifier(s) within the active group.</w:t>
      </w:r>
    </w:p>
    <w:p w14:paraId="39ABA4BC" w14:textId="77777777" w:rsidR="00B50722" w:rsidRDefault="00B50722" w:rsidP="00B50722">
      <w:pPr>
        <w:pStyle w:val="PL"/>
      </w:pPr>
      <w:r>
        <w:t xml:space="preserve">        excludedMsisdns:</w:t>
      </w:r>
    </w:p>
    <w:p w14:paraId="08DB8C47" w14:textId="77777777" w:rsidR="00B50722" w:rsidRDefault="00B50722" w:rsidP="00B50722">
      <w:pPr>
        <w:pStyle w:val="PL"/>
      </w:pPr>
      <w:r>
        <w:t xml:space="preserve">          type: array</w:t>
      </w:r>
    </w:p>
    <w:p w14:paraId="69A13A4F" w14:textId="77777777" w:rsidR="00B50722" w:rsidRDefault="00B50722" w:rsidP="00B50722">
      <w:pPr>
        <w:pStyle w:val="PL"/>
      </w:pPr>
      <w:r>
        <w:t xml:space="preserve">          items:</w:t>
      </w:r>
    </w:p>
    <w:p w14:paraId="6946E394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5F95A0C5" w14:textId="77777777" w:rsidR="00B50722" w:rsidRDefault="00B50722" w:rsidP="00B50722">
      <w:pPr>
        <w:pStyle w:val="PL"/>
      </w:pPr>
      <w:r>
        <w:t xml:space="preserve">          minItems: 1</w:t>
      </w:r>
    </w:p>
    <w:p w14:paraId="0A459703" w14:textId="77777777" w:rsidR="00B50722" w:rsidRDefault="00B50722" w:rsidP="00B50722">
      <w:pPr>
        <w:pStyle w:val="PL"/>
      </w:pPr>
      <w:r>
        <w:t xml:space="preserve">          description: Indicates cancellation of the MSISDN(s) within the active group.</w:t>
      </w:r>
    </w:p>
    <w:p w14:paraId="2ABF01B8" w14:textId="77777777" w:rsidR="00B50722" w:rsidRDefault="00B50722" w:rsidP="00B50722">
      <w:pPr>
        <w:pStyle w:val="PL"/>
      </w:pPr>
      <w:r>
        <w:t xml:space="preserve">        notificationDestination:</w:t>
      </w:r>
    </w:p>
    <w:p w14:paraId="7CB1A916" w14:textId="77777777" w:rsidR="00B50722" w:rsidRDefault="00B50722" w:rsidP="00B50722">
      <w:pPr>
        <w:pStyle w:val="PL"/>
      </w:pPr>
      <w:r>
        <w:t xml:space="preserve">          $ref: 'TS29122_CommonData.yaml#/components/schemas/Link'</w:t>
      </w:r>
    </w:p>
    <w:p w14:paraId="46B0A881" w14:textId="77777777" w:rsidR="00B50722" w:rsidRDefault="00B50722" w:rsidP="00B50722">
      <w:pPr>
        <w:pStyle w:val="PL"/>
      </w:pPr>
      <w:r>
        <w:t xml:space="preserve">      anyOf:</w:t>
      </w:r>
    </w:p>
    <w:p w14:paraId="023D2BEB" w14:textId="77777777" w:rsidR="00B50722" w:rsidRDefault="00B50722" w:rsidP="00B50722">
      <w:pPr>
        <w:pStyle w:val="PL"/>
      </w:pPr>
      <w:r>
        <w:t xml:space="preserve">        - required: [excludedExternalIds]</w:t>
      </w:r>
    </w:p>
    <w:p w14:paraId="7FCA7BAF" w14:textId="77777777" w:rsidR="00B50722" w:rsidRDefault="00B50722" w:rsidP="00B50722">
      <w:pPr>
        <w:pStyle w:val="PL"/>
      </w:pPr>
      <w:r>
        <w:t xml:space="preserve">        - required: [excludedMsisdns]</w:t>
      </w:r>
    </w:p>
    <w:p w14:paraId="15F7D3F4" w14:textId="77777777" w:rsidR="00B50722" w:rsidRDefault="00B50722" w:rsidP="00B50722">
      <w:pPr>
        <w:pStyle w:val="PL"/>
      </w:pPr>
      <w:r>
        <w:t xml:space="preserve">    MonitoringNotification:</w:t>
      </w:r>
    </w:p>
    <w:p w14:paraId="5F8AE6EB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bookmarkStart w:id="111" w:name="_Hlk69382477"/>
      <w:r>
        <w:rPr>
          <w:noProof w:val="0"/>
        </w:rPr>
        <w:t>an</w:t>
      </w:r>
      <w:bookmarkEnd w:id="111"/>
      <w:r>
        <w:rPr>
          <w:noProof w:val="0"/>
        </w:rPr>
        <w:t xml:space="preserve"> event monitoring notification.</w:t>
      </w:r>
    </w:p>
    <w:p w14:paraId="6EC9B6CF" w14:textId="77777777" w:rsidR="00B50722" w:rsidRDefault="00B50722" w:rsidP="00B50722">
      <w:pPr>
        <w:pStyle w:val="PL"/>
      </w:pPr>
      <w:r>
        <w:t xml:space="preserve">      type: object</w:t>
      </w:r>
    </w:p>
    <w:p w14:paraId="4B77238D" w14:textId="77777777" w:rsidR="00B50722" w:rsidRDefault="00B50722" w:rsidP="00B50722">
      <w:pPr>
        <w:pStyle w:val="PL"/>
      </w:pPr>
      <w:r>
        <w:t xml:space="preserve">      properties:</w:t>
      </w:r>
    </w:p>
    <w:p w14:paraId="349BB7E8" w14:textId="77777777" w:rsidR="00B50722" w:rsidRDefault="00B50722" w:rsidP="00B50722">
      <w:pPr>
        <w:pStyle w:val="PL"/>
      </w:pPr>
      <w:r>
        <w:t xml:space="preserve">        subscription:</w:t>
      </w:r>
    </w:p>
    <w:p w14:paraId="54EB1765" w14:textId="77777777" w:rsidR="00B50722" w:rsidRDefault="00B50722" w:rsidP="00B50722">
      <w:pPr>
        <w:pStyle w:val="PL"/>
      </w:pPr>
      <w:r>
        <w:t xml:space="preserve">          $ref: 'TS29122_CommonData.yaml#/components/schemas/Link'</w:t>
      </w:r>
    </w:p>
    <w:p w14:paraId="59ED6EE8" w14:textId="77777777" w:rsidR="00B50722" w:rsidRDefault="00B50722" w:rsidP="00B50722">
      <w:pPr>
        <w:pStyle w:val="PL"/>
      </w:pPr>
      <w:r>
        <w:t xml:space="preserve">        configResults:</w:t>
      </w:r>
    </w:p>
    <w:p w14:paraId="04C4A5BB" w14:textId="77777777" w:rsidR="00B50722" w:rsidRDefault="00B50722" w:rsidP="00B50722">
      <w:pPr>
        <w:pStyle w:val="PL"/>
      </w:pPr>
      <w:r>
        <w:t xml:space="preserve">          type: array</w:t>
      </w:r>
    </w:p>
    <w:p w14:paraId="0716BC8C" w14:textId="77777777" w:rsidR="00B50722" w:rsidRDefault="00B50722" w:rsidP="00B50722">
      <w:pPr>
        <w:pStyle w:val="PL"/>
      </w:pPr>
      <w:r>
        <w:t xml:space="preserve">          items:</w:t>
      </w:r>
    </w:p>
    <w:p w14:paraId="0E4BF086" w14:textId="77777777" w:rsidR="00B50722" w:rsidRDefault="00B50722" w:rsidP="00B50722">
      <w:pPr>
        <w:pStyle w:val="PL"/>
      </w:pPr>
      <w:r>
        <w:t xml:space="preserve">            $ref: 'TS29122_CommonData.yaml#/components/schemas/ConfigResult'</w:t>
      </w:r>
    </w:p>
    <w:p w14:paraId="1256F7DC" w14:textId="77777777" w:rsidR="00B50722" w:rsidRDefault="00B50722" w:rsidP="00B50722">
      <w:pPr>
        <w:pStyle w:val="PL"/>
      </w:pPr>
      <w:r>
        <w:t xml:space="preserve">          minItems: 1</w:t>
      </w:r>
    </w:p>
    <w:p w14:paraId="2D6F68B9" w14:textId="77777777" w:rsidR="00B50722" w:rsidRDefault="00B50722" w:rsidP="00B50722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61144B8" w14:textId="77777777" w:rsidR="00B50722" w:rsidRDefault="00B50722" w:rsidP="00B50722">
      <w:pPr>
        <w:pStyle w:val="PL"/>
      </w:pPr>
      <w:r>
        <w:t xml:space="preserve">        monitoringEventReports:</w:t>
      </w:r>
    </w:p>
    <w:p w14:paraId="7F861391" w14:textId="77777777" w:rsidR="00B50722" w:rsidRDefault="00B50722" w:rsidP="00B50722">
      <w:pPr>
        <w:pStyle w:val="PL"/>
      </w:pPr>
      <w:r>
        <w:t xml:space="preserve">          type: array</w:t>
      </w:r>
    </w:p>
    <w:p w14:paraId="55A9A1E1" w14:textId="77777777" w:rsidR="00B50722" w:rsidRDefault="00B50722" w:rsidP="00B50722">
      <w:pPr>
        <w:pStyle w:val="PL"/>
      </w:pPr>
      <w:r>
        <w:t xml:space="preserve">          items:</w:t>
      </w:r>
    </w:p>
    <w:p w14:paraId="67B4067C" w14:textId="77777777" w:rsidR="00B50722" w:rsidRDefault="00B50722" w:rsidP="00B50722">
      <w:pPr>
        <w:pStyle w:val="PL"/>
      </w:pPr>
      <w:r>
        <w:t xml:space="preserve">            $ref: '#/components/schemas/MonitoringEventReport'</w:t>
      </w:r>
    </w:p>
    <w:p w14:paraId="0069A369" w14:textId="77777777" w:rsidR="00B50722" w:rsidRDefault="00B50722" w:rsidP="00B50722">
      <w:pPr>
        <w:pStyle w:val="PL"/>
      </w:pPr>
      <w:r>
        <w:t xml:space="preserve">          minItems: 1</w:t>
      </w:r>
    </w:p>
    <w:p w14:paraId="6FAE96E2" w14:textId="77777777" w:rsidR="00B50722" w:rsidRDefault="00B50722" w:rsidP="00B50722">
      <w:pPr>
        <w:pStyle w:val="PL"/>
      </w:pPr>
      <w:r>
        <w:t xml:space="preserve">          description: Monitoring event reports.</w:t>
      </w:r>
    </w:p>
    <w:p w14:paraId="17DF4E99" w14:textId="77777777" w:rsidR="00B50722" w:rsidRDefault="00B50722" w:rsidP="00B50722">
      <w:pPr>
        <w:pStyle w:val="PL"/>
      </w:pPr>
      <w:r>
        <w:t xml:space="preserve">        cancelInd:</w:t>
      </w:r>
    </w:p>
    <w:p w14:paraId="6CD6F40F" w14:textId="77777777" w:rsidR="00B50722" w:rsidRDefault="00B50722" w:rsidP="00B50722">
      <w:pPr>
        <w:pStyle w:val="PL"/>
      </w:pPr>
      <w:r>
        <w:t xml:space="preserve">          type: boolean</w:t>
      </w:r>
    </w:p>
    <w:p w14:paraId="0D5DD14C" w14:textId="77777777" w:rsidR="00B50722" w:rsidRDefault="00B50722" w:rsidP="00B50722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63330F2C" w14:textId="77777777" w:rsidR="00B50722" w:rsidRDefault="00B50722" w:rsidP="00B50722">
      <w:pPr>
        <w:pStyle w:val="PL"/>
      </w:pPr>
      <w:r>
        <w:t xml:space="preserve">        cancelExternalIds:</w:t>
      </w:r>
    </w:p>
    <w:p w14:paraId="38D9FE86" w14:textId="77777777" w:rsidR="00B50722" w:rsidRDefault="00B50722" w:rsidP="00B50722">
      <w:pPr>
        <w:pStyle w:val="PL"/>
      </w:pPr>
      <w:r>
        <w:t xml:space="preserve">          type: array</w:t>
      </w:r>
    </w:p>
    <w:p w14:paraId="1E0637F8" w14:textId="77777777" w:rsidR="00B50722" w:rsidRDefault="00B50722" w:rsidP="00B50722">
      <w:pPr>
        <w:pStyle w:val="PL"/>
      </w:pPr>
      <w:r>
        <w:t xml:space="preserve">          items:</w:t>
      </w:r>
    </w:p>
    <w:p w14:paraId="6F9DDE09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165C0146" w14:textId="77777777" w:rsidR="00B50722" w:rsidRDefault="00B50722" w:rsidP="00B50722">
      <w:pPr>
        <w:pStyle w:val="PL"/>
      </w:pPr>
      <w:r>
        <w:t xml:space="preserve">          minItems: 1</w:t>
      </w:r>
    </w:p>
    <w:p w14:paraId="62A99399" w14:textId="77777777" w:rsidR="00B50722" w:rsidRDefault="00B50722" w:rsidP="00B50722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1E904520" w14:textId="77777777" w:rsidR="00B50722" w:rsidRDefault="00B50722" w:rsidP="00B50722">
      <w:pPr>
        <w:pStyle w:val="PL"/>
      </w:pPr>
      <w:r>
        <w:t xml:space="preserve">        cancelMsisdns:</w:t>
      </w:r>
    </w:p>
    <w:p w14:paraId="1FB8AFB9" w14:textId="77777777" w:rsidR="00B50722" w:rsidRDefault="00B50722" w:rsidP="00B50722">
      <w:pPr>
        <w:pStyle w:val="PL"/>
      </w:pPr>
      <w:r>
        <w:t xml:space="preserve">          type: array</w:t>
      </w:r>
    </w:p>
    <w:p w14:paraId="0B3A108C" w14:textId="77777777" w:rsidR="00B50722" w:rsidRDefault="00B50722" w:rsidP="00B50722">
      <w:pPr>
        <w:pStyle w:val="PL"/>
      </w:pPr>
      <w:r>
        <w:t xml:space="preserve">          items:</w:t>
      </w:r>
    </w:p>
    <w:p w14:paraId="4D997126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129691AE" w14:textId="77777777" w:rsidR="00B50722" w:rsidRDefault="00B50722" w:rsidP="00B50722">
      <w:pPr>
        <w:pStyle w:val="PL"/>
      </w:pPr>
      <w:r>
        <w:t xml:space="preserve">          minItems: 1</w:t>
      </w:r>
    </w:p>
    <w:p w14:paraId="355F6FA4" w14:textId="77777777" w:rsidR="00B50722" w:rsidRDefault="00B50722" w:rsidP="00B50722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294ABF98" w14:textId="77777777" w:rsidR="00B50722" w:rsidRDefault="00B50722" w:rsidP="00B50722">
      <w:pPr>
        <w:pStyle w:val="PL"/>
      </w:pPr>
      <w:r>
        <w:t xml:space="preserve">        appliedParam:</w:t>
      </w:r>
    </w:p>
    <w:p w14:paraId="33A4FBF7" w14:textId="77777777" w:rsidR="00B50722" w:rsidRDefault="00B50722" w:rsidP="00B50722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5B631316" w14:textId="77777777" w:rsidR="00B50722" w:rsidRDefault="00B50722" w:rsidP="00B50722">
      <w:pPr>
        <w:pStyle w:val="PL"/>
      </w:pPr>
      <w:r>
        <w:t xml:space="preserve">      required:</w:t>
      </w:r>
    </w:p>
    <w:p w14:paraId="02E02377" w14:textId="77777777" w:rsidR="00B50722" w:rsidRDefault="00B50722" w:rsidP="00B50722">
      <w:pPr>
        <w:pStyle w:val="PL"/>
      </w:pPr>
      <w:r>
        <w:t xml:space="preserve">        - subscription</w:t>
      </w:r>
    </w:p>
    <w:p w14:paraId="6BBD31FE" w14:textId="77777777" w:rsidR="00B50722" w:rsidRDefault="00B50722" w:rsidP="00B50722">
      <w:pPr>
        <w:pStyle w:val="PL"/>
      </w:pPr>
      <w:r>
        <w:t xml:space="preserve">    MonitoringEventReport:</w:t>
      </w:r>
    </w:p>
    <w:p w14:paraId="5433CC18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622997FF" w14:textId="77777777" w:rsidR="00B50722" w:rsidRDefault="00B50722" w:rsidP="00B50722">
      <w:pPr>
        <w:pStyle w:val="PL"/>
      </w:pPr>
      <w:r>
        <w:t xml:space="preserve">      type: object</w:t>
      </w:r>
    </w:p>
    <w:p w14:paraId="70B90553" w14:textId="77777777" w:rsidR="00B50722" w:rsidRDefault="00B50722" w:rsidP="00B50722">
      <w:pPr>
        <w:pStyle w:val="PL"/>
      </w:pPr>
      <w:r>
        <w:t xml:space="preserve">      properties:</w:t>
      </w:r>
    </w:p>
    <w:p w14:paraId="050E2C61" w14:textId="77777777" w:rsidR="00B50722" w:rsidRDefault="00B50722" w:rsidP="00B50722">
      <w:pPr>
        <w:pStyle w:val="PL"/>
      </w:pPr>
      <w:r>
        <w:t xml:space="preserve">        imeiChange:</w:t>
      </w:r>
    </w:p>
    <w:p w14:paraId="0BC93605" w14:textId="77777777" w:rsidR="00B50722" w:rsidRDefault="00B50722" w:rsidP="00B50722">
      <w:pPr>
        <w:pStyle w:val="PL"/>
      </w:pPr>
      <w:r>
        <w:t xml:space="preserve">          $ref: '#/components/schemas/AssociationType'</w:t>
      </w:r>
    </w:p>
    <w:p w14:paraId="412A1ACF" w14:textId="77777777" w:rsidR="00B50722" w:rsidRDefault="00B50722" w:rsidP="00B50722">
      <w:pPr>
        <w:pStyle w:val="PL"/>
      </w:pPr>
      <w:r>
        <w:t xml:space="preserve">        externalId:</w:t>
      </w:r>
    </w:p>
    <w:p w14:paraId="07534B7F" w14:textId="77777777" w:rsidR="00B50722" w:rsidRDefault="00B50722" w:rsidP="00B50722">
      <w:pPr>
        <w:pStyle w:val="PL"/>
      </w:pPr>
      <w:r>
        <w:t xml:space="preserve">          $ref: 'TS29122_CommonData.yaml#/components/schemas/ExternalId'</w:t>
      </w:r>
    </w:p>
    <w:p w14:paraId="218407E0" w14:textId="77777777" w:rsidR="00B50722" w:rsidRDefault="00B50722" w:rsidP="00B50722">
      <w:pPr>
        <w:pStyle w:val="PL"/>
      </w:pPr>
      <w:r>
        <w:t xml:space="preserve">        idleStatusInfo:</w:t>
      </w:r>
    </w:p>
    <w:p w14:paraId="612EF3D1" w14:textId="77777777" w:rsidR="00B50722" w:rsidRDefault="00B50722" w:rsidP="00B50722">
      <w:pPr>
        <w:pStyle w:val="PL"/>
      </w:pPr>
      <w:r>
        <w:t xml:space="preserve">          $ref: '#/components/schemas/IdleStatusInfo'</w:t>
      </w:r>
    </w:p>
    <w:p w14:paraId="614C71CA" w14:textId="77777777" w:rsidR="00B50722" w:rsidRDefault="00B50722" w:rsidP="00B50722">
      <w:pPr>
        <w:pStyle w:val="PL"/>
      </w:pPr>
      <w:r>
        <w:t xml:space="preserve">        locationInfo:</w:t>
      </w:r>
    </w:p>
    <w:p w14:paraId="4CB63C8E" w14:textId="77777777" w:rsidR="00B50722" w:rsidRDefault="00B50722" w:rsidP="00B50722">
      <w:pPr>
        <w:pStyle w:val="PL"/>
      </w:pPr>
      <w:r>
        <w:t xml:space="preserve">          $ref: '#/components/schemas/LocationInfo'</w:t>
      </w:r>
    </w:p>
    <w:p w14:paraId="063DFC31" w14:textId="77777777" w:rsidR="00B50722" w:rsidRDefault="00B50722" w:rsidP="00B50722">
      <w:pPr>
        <w:pStyle w:val="PL"/>
      </w:pPr>
      <w:r>
        <w:t xml:space="preserve">        locFailureCause:</w:t>
      </w:r>
    </w:p>
    <w:p w14:paraId="130086CC" w14:textId="77777777" w:rsidR="00B50722" w:rsidRDefault="00B50722" w:rsidP="00B50722">
      <w:pPr>
        <w:pStyle w:val="PL"/>
      </w:pPr>
      <w:r>
        <w:t xml:space="preserve">          $ref: '#/components/schemas/LocationFailureCause'</w:t>
      </w:r>
    </w:p>
    <w:p w14:paraId="163FECEB" w14:textId="77777777" w:rsidR="00B50722" w:rsidRDefault="00B50722" w:rsidP="00B50722">
      <w:pPr>
        <w:pStyle w:val="PL"/>
      </w:pPr>
      <w:r>
        <w:t xml:space="preserve">        lossOfConnectReason:</w:t>
      </w:r>
    </w:p>
    <w:p w14:paraId="2D70BEAD" w14:textId="77777777" w:rsidR="00B50722" w:rsidRDefault="00B50722" w:rsidP="00B50722">
      <w:pPr>
        <w:pStyle w:val="PL"/>
      </w:pPr>
      <w:r>
        <w:lastRenderedPageBreak/>
        <w:t xml:space="preserve">          type: integer</w:t>
      </w:r>
    </w:p>
    <w:p w14:paraId="594FBB61" w14:textId="77777777" w:rsidR="00B50722" w:rsidRDefault="00B50722" w:rsidP="00B50722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62D44B7B" w14:textId="77777777" w:rsidR="00B50722" w:rsidRDefault="00B50722" w:rsidP="00B50722">
      <w:pPr>
        <w:pStyle w:val="PL"/>
      </w:pPr>
      <w:r>
        <w:t xml:space="preserve">        maxUEAvailabilityTime:</w:t>
      </w:r>
    </w:p>
    <w:p w14:paraId="0560A652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67D95C32" w14:textId="77777777" w:rsidR="00B50722" w:rsidRDefault="00B50722" w:rsidP="00B50722">
      <w:pPr>
        <w:pStyle w:val="PL"/>
      </w:pPr>
      <w:r>
        <w:t xml:space="preserve">        msisdn:</w:t>
      </w:r>
    </w:p>
    <w:p w14:paraId="18B2E426" w14:textId="77777777" w:rsidR="00B50722" w:rsidRDefault="00B50722" w:rsidP="00B50722">
      <w:pPr>
        <w:pStyle w:val="PL"/>
      </w:pPr>
      <w:r>
        <w:t xml:space="preserve">          $ref: 'TS29122_CommonData.yaml#/components/schemas/Msisdn'</w:t>
      </w:r>
    </w:p>
    <w:p w14:paraId="21E7548E" w14:textId="77777777" w:rsidR="00B50722" w:rsidRDefault="00B50722" w:rsidP="00B50722">
      <w:pPr>
        <w:pStyle w:val="PL"/>
      </w:pPr>
      <w:r>
        <w:t xml:space="preserve">        monitoringType:</w:t>
      </w:r>
    </w:p>
    <w:p w14:paraId="42A3A1C1" w14:textId="77777777" w:rsidR="00B50722" w:rsidRDefault="00B50722" w:rsidP="00B50722">
      <w:pPr>
        <w:pStyle w:val="PL"/>
      </w:pPr>
      <w:r>
        <w:t xml:space="preserve">          $ref: '#/components/schemas/MonitoringType'</w:t>
      </w:r>
    </w:p>
    <w:p w14:paraId="1A813E9C" w14:textId="77777777" w:rsidR="00B50722" w:rsidRDefault="00B50722" w:rsidP="00B50722">
      <w:pPr>
        <w:pStyle w:val="PL"/>
      </w:pPr>
      <w:r>
        <w:t xml:space="preserve">        uePerLocationReport:</w:t>
      </w:r>
    </w:p>
    <w:p w14:paraId="6B4BA3D0" w14:textId="77777777" w:rsidR="00B50722" w:rsidRDefault="00B50722" w:rsidP="00B50722">
      <w:pPr>
        <w:pStyle w:val="PL"/>
      </w:pPr>
      <w:r>
        <w:t xml:space="preserve">          $ref: '#/components/schemas/UePerLocationReport'</w:t>
      </w:r>
    </w:p>
    <w:p w14:paraId="4FD844CB" w14:textId="77777777" w:rsidR="00B50722" w:rsidRDefault="00B50722" w:rsidP="00B50722">
      <w:pPr>
        <w:pStyle w:val="PL"/>
      </w:pPr>
      <w:r>
        <w:t xml:space="preserve">        plmnId:</w:t>
      </w:r>
    </w:p>
    <w:p w14:paraId="36D3FEAE" w14:textId="77777777" w:rsidR="00B50722" w:rsidRDefault="00B50722" w:rsidP="00B50722">
      <w:pPr>
        <w:pStyle w:val="PL"/>
      </w:pPr>
      <w:r>
        <w:t xml:space="preserve">          $ref: 'TS29122_CommonData.yaml#/components/schemas/PlmnId'</w:t>
      </w:r>
    </w:p>
    <w:p w14:paraId="7DDE385E" w14:textId="77777777" w:rsidR="00B50722" w:rsidRDefault="00B50722" w:rsidP="00B50722">
      <w:pPr>
        <w:pStyle w:val="PL"/>
      </w:pPr>
      <w:r>
        <w:t xml:space="preserve">        reachabilityType:</w:t>
      </w:r>
    </w:p>
    <w:p w14:paraId="51256236" w14:textId="77777777" w:rsidR="00B50722" w:rsidRDefault="00B50722" w:rsidP="00B50722">
      <w:pPr>
        <w:pStyle w:val="PL"/>
      </w:pPr>
      <w:r>
        <w:t xml:space="preserve">          $ref: '#/components/schemas/ReachabilityType'</w:t>
      </w:r>
    </w:p>
    <w:p w14:paraId="22359965" w14:textId="77777777" w:rsidR="00B50722" w:rsidRDefault="00B50722" w:rsidP="00B50722">
      <w:pPr>
        <w:pStyle w:val="PL"/>
      </w:pPr>
      <w:r>
        <w:t xml:space="preserve">        roamingStatus:</w:t>
      </w:r>
    </w:p>
    <w:p w14:paraId="7D4A811E" w14:textId="77777777" w:rsidR="00B50722" w:rsidRDefault="00B50722" w:rsidP="00B50722">
      <w:pPr>
        <w:pStyle w:val="PL"/>
      </w:pPr>
      <w:r>
        <w:t xml:space="preserve">          type: boolean</w:t>
      </w:r>
    </w:p>
    <w:p w14:paraId="2E485C67" w14:textId="77777777" w:rsidR="00B50722" w:rsidRDefault="00B50722" w:rsidP="00B5072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290DA2AD" w14:textId="77777777" w:rsidR="00B50722" w:rsidRDefault="00B50722" w:rsidP="00B50722">
      <w:pPr>
        <w:pStyle w:val="PL"/>
      </w:pPr>
      <w:r>
        <w:t xml:space="preserve">        failureCause:</w:t>
      </w:r>
    </w:p>
    <w:p w14:paraId="0B2696BA" w14:textId="77777777" w:rsidR="00B50722" w:rsidRDefault="00B50722" w:rsidP="00B50722">
      <w:pPr>
        <w:pStyle w:val="PL"/>
      </w:pPr>
      <w:r>
        <w:t xml:space="preserve">          $ref: '#/components/schemas/FailureCause'</w:t>
      </w:r>
    </w:p>
    <w:p w14:paraId="627102CF" w14:textId="77777777" w:rsidR="00B50722" w:rsidRDefault="00B50722" w:rsidP="00B50722">
      <w:pPr>
        <w:pStyle w:val="PL"/>
      </w:pPr>
      <w:r>
        <w:t xml:space="preserve">        eventTime:</w:t>
      </w:r>
    </w:p>
    <w:p w14:paraId="2485A39B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35E23412" w14:textId="77777777" w:rsidR="00B50722" w:rsidRDefault="00B50722" w:rsidP="00B50722">
      <w:pPr>
        <w:pStyle w:val="PL"/>
      </w:pPr>
      <w:r>
        <w:t xml:space="preserve">        pdnConnInfoList:</w:t>
      </w:r>
    </w:p>
    <w:p w14:paraId="41F46A4F" w14:textId="77777777" w:rsidR="00B50722" w:rsidRDefault="00B50722" w:rsidP="00B50722">
      <w:pPr>
        <w:pStyle w:val="PL"/>
      </w:pPr>
      <w:r>
        <w:t xml:space="preserve">          type: array</w:t>
      </w:r>
    </w:p>
    <w:p w14:paraId="589F3562" w14:textId="77777777" w:rsidR="00B50722" w:rsidRDefault="00B50722" w:rsidP="00B50722">
      <w:pPr>
        <w:pStyle w:val="PL"/>
      </w:pPr>
      <w:r>
        <w:t xml:space="preserve">          items:</w:t>
      </w:r>
    </w:p>
    <w:p w14:paraId="6ECFE4E3" w14:textId="77777777" w:rsidR="00B50722" w:rsidRDefault="00B50722" w:rsidP="00B50722">
      <w:pPr>
        <w:pStyle w:val="PL"/>
      </w:pPr>
      <w:r>
        <w:t xml:space="preserve">            $ref: '#/components/schemas/PdnConnectionInformation'</w:t>
      </w:r>
    </w:p>
    <w:p w14:paraId="388CD512" w14:textId="77777777" w:rsidR="00B50722" w:rsidRDefault="00B50722" w:rsidP="00B50722">
      <w:pPr>
        <w:pStyle w:val="PL"/>
      </w:pPr>
      <w:r>
        <w:t xml:space="preserve">          minItems: 1</w:t>
      </w:r>
    </w:p>
    <w:p w14:paraId="0DD6F014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9C4EF42" w14:textId="77777777" w:rsidR="00B50722" w:rsidRDefault="00B50722" w:rsidP="00B50722">
      <w:pPr>
        <w:pStyle w:val="PL"/>
      </w:pPr>
      <w:r>
        <w:t xml:space="preserve">          $ref: 'TS29571_CommonData.yaml#/components/schemas/DlDataDeliveryStatus'</w:t>
      </w:r>
    </w:p>
    <w:p w14:paraId="631B6F19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E81EDCC" w14:textId="77777777" w:rsidR="00B50722" w:rsidRDefault="00B50722" w:rsidP="00B50722">
      <w:pPr>
        <w:pStyle w:val="PL"/>
      </w:pPr>
      <w:r>
        <w:t xml:space="preserve">          $ref: 'TS29571_CommonData.yaml#/components/schemas/DddTrafficDescriptor'</w:t>
      </w:r>
    </w:p>
    <w:p w14:paraId="498C6B2C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AF85C70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14FF0C48" w14:textId="77777777" w:rsidR="00B50722" w:rsidRDefault="00B50722" w:rsidP="00B50722">
      <w:pPr>
        <w:pStyle w:val="PL"/>
      </w:pPr>
      <w:r>
        <w:t xml:space="preserve">        apiCaps:</w:t>
      </w:r>
    </w:p>
    <w:p w14:paraId="1786E699" w14:textId="77777777" w:rsidR="00B50722" w:rsidRDefault="00B50722" w:rsidP="00B50722">
      <w:pPr>
        <w:pStyle w:val="PL"/>
      </w:pPr>
      <w:r>
        <w:t xml:space="preserve">          type: array</w:t>
      </w:r>
    </w:p>
    <w:p w14:paraId="2D493727" w14:textId="77777777" w:rsidR="00B50722" w:rsidRDefault="00B50722" w:rsidP="00B50722">
      <w:pPr>
        <w:pStyle w:val="PL"/>
      </w:pPr>
      <w:r>
        <w:t xml:space="preserve">          items:</w:t>
      </w:r>
    </w:p>
    <w:p w14:paraId="6CD59627" w14:textId="77777777" w:rsidR="00B50722" w:rsidRDefault="00B50722" w:rsidP="00B50722">
      <w:pPr>
        <w:pStyle w:val="PL"/>
      </w:pPr>
      <w:r>
        <w:t xml:space="preserve">            $ref: '#/components/schemas/ApiCapabilityInfo'</w:t>
      </w:r>
    </w:p>
    <w:p w14:paraId="58EE3ED7" w14:textId="77777777" w:rsidR="00B50722" w:rsidRDefault="00B50722" w:rsidP="00B50722">
      <w:pPr>
        <w:pStyle w:val="PL"/>
      </w:pPr>
      <w:r>
        <w:t xml:space="preserve">          minItems: 0</w:t>
      </w:r>
    </w:p>
    <w:p w14:paraId="46EDB4DE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8407EAB" w14:textId="77777777" w:rsidR="00B50722" w:rsidRDefault="00B50722" w:rsidP="00B50722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4D482DAD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650D3198" w14:textId="77777777" w:rsidR="00B50722" w:rsidRDefault="00B50722" w:rsidP="00B50722">
      <w:pPr>
        <w:pStyle w:val="PL"/>
      </w:pPr>
      <w:r>
        <w:t xml:space="preserve">          type: string</w:t>
      </w:r>
    </w:p>
    <w:p w14:paraId="463475B3" w14:textId="77777777" w:rsidR="00B50722" w:rsidRDefault="00B50722" w:rsidP="00B5072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659439EE" w14:textId="77777777" w:rsidR="00B50722" w:rsidRDefault="00B50722" w:rsidP="00B50722">
      <w:pPr>
        <w:pStyle w:val="PL"/>
      </w:pPr>
      <w:r>
        <w:t xml:space="preserve">        uavPresInd:</w:t>
      </w:r>
    </w:p>
    <w:p w14:paraId="027F3A81" w14:textId="77777777" w:rsidR="00B50722" w:rsidRDefault="00B50722" w:rsidP="00B50722">
      <w:pPr>
        <w:pStyle w:val="PL"/>
      </w:pPr>
      <w:r>
        <w:t xml:space="preserve">          type: boolean</w:t>
      </w:r>
    </w:p>
    <w:p w14:paraId="65F40E93" w14:textId="77777777" w:rsidR="00B50722" w:rsidRDefault="00B50722" w:rsidP="00B5072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5EE00195" w14:textId="77777777" w:rsidR="00B50722" w:rsidRDefault="00B50722" w:rsidP="00B50722">
      <w:pPr>
        <w:pStyle w:val="PL"/>
      </w:pPr>
      <w:r>
        <w:t xml:space="preserve">      required:</w:t>
      </w:r>
    </w:p>
    <w:p w14:paraId="52A99C5A" w14:textId="77777777" w:rsidR="00B50722" w:rsidRDefault="00B50722" w:rsidP="00B50722">
      <w:pPr>
        <w:pStyle w:val="PL"/>
      </w:pPr>
      <w:r>
        <w:t xml:space="preserve">        - monitoringType</w:t>
      </w:r>
    </w:p>
    <w:p w14:paraId="4FDFFFC3" w14:textId="77777777" w:rsidR="00B50722" w:rsidRDefault="00B50722" w:rsidP="00B50722">
      <w:pPr>
        <w:pStyle w:val="PL"/>
      </w:pPr>
      <w:r>
        <w:t xml:space="preserve">    IdleStatusInfo:</w:t>
      </w:r>
    </w:p>
    <w:p w14:paraId="5F63B83A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the information </w:t>
      </w:r>
      <w:bookmarkStart w:id="112" w:name="_Hlk69382597"/>
      <w:r>
        <w:rPr>
          <w:noProof w:val="0"/>
        </w:rPr>
        <w:t xml:space="preserve">relevant </w:t>
      </w:r>
      <w:bookmarkEnd w:id="112"/>
      <w:r>
        <w:rPr>
          <w:noProof w:val="0"/>
        </w:rPr>
        <w:t>to when the UE transitions into idle mode.</w:t>
      </w:r>
    </w:p>
    <w:p w14:paraId="0F9F617D" w14:textId="77777777" w:rsidR="00B50722" w:rsidRDefault="00B50722" w:rsidP="00B50722">
      <w:pPr>
        <w:pStyle w:val="PL"/>
      </w:pPr>
      <w:r>
        <w:t xml:space="preserve">      type: object</w:t>
      </w:r>
    </w:p>
    <w:p w14:paraId="706BB8C5" w14:textId="77777777" w:rsidR="00B50722" w:rsidRDefault="00B50722" w:rsidP="00B50722">
      <w:pPr>
        <w:pStyle w:val="PL"/>
      </w:pPr>
      <w:r>
        <w:t xml:space="preserve">      properties:</w:t>
      </w:r>
    </w:p>
    <w:p w14:paraId="6F9C5EE4" w14:textId="77777777" w:rsidR="00B50722" w:rsidRDefault="00B50722" w:rsidP="00B50722">
      <w:pPr>
        <w:pStyle w:val="PL"/>
      </w:pPr>
      <w:r>
        <w:t xml:space="preserve">        activeTime:</w:t>
      </w:r>
    </w:p>
    <w:p w14:paraId="5CF13E72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2DF591BA" w14:textId="77777777" w:rsidR="00B50722" w:rsidRDefault="00B50722" w:rsidP="00B50722">
      <w:pPr>
        <w:pStyle w:val="PL"/>
      </w:pPr>
      <w:r>
        <w:t xml:space="preserve">        edrxCycleLength:</w:t>
      </w:r>
    </w:p>
    <w:p w14:paraId="40E45F24" w14:textId="77777777" w:rsidR="00B50722" w:rsidRDefault="00B50722" w:rsidP="00B50722">
      <w:pPr>
        <w:pStyle w:val="PL"/>
      </w:pPr>
      <w:r>
        <w:t xml:space="preserve">          format: float</w:t>
      </w:r>
    </w:p>
    <w:p w14:paraId="1422C85D" w14:textId="77777777" w:rsidR="00B50722" w:rsidRDefault="00B50722" w:rsidP="00B50722">
      <w:pPr>
        <w:pStyle w:val="PL"/>
      </w:pPr>
      <w:r>
        <w:t xml:space="preserve">          type: number</w:t>
      </w:r>
    </w:p>
    <w:p w14:paraId="156D5AED" w14:textId="77777777" w:rsidR="00B50722" w:rsidRDefault="00B50722" w:rsidP="00B50722">
      <w:pPr>
        <w:pStyle w:val="PL"/>
      </w:pPr>
      <w:r>
        <w:t xml:space="preserve">          minimum: 0</w:t>
      </w:r>
    </w:p>
    <w:p w14:paraId="1F45DFFC" w14:textId="77777777" w:rsidR="00B50722" w:rsidRDefault="00B50722" w:rsidP="00B50722">
      <w:pPr>
        <w:pStyle w:val="PL"/>
      </w:pPr>
      <w:r>
        <w:t xml:space="preserve">        suggestedNumberOfDlPackets:</w:t>
      </w:r>
    </w:p>
    <w:p w14:paraId="56AE8EA0" w14:textId="77777777" w:rsidR="00B50722" w:rsidRDefault="00B50722" w:rsidP="00B50722">
      <w:pPr>
        <w:pStyle w:val="PL"/>
      </w:pPr>
      <w:r>
        <w:t xml:space="preserve">          type: integer</w:t>
      </w:r>
    </w:p>
    <w:p w14:paraId="01A2864B" w14:textId="77777777" w:rsidR="00B50722" w:rsidRDefault="00B50722" w:rsidP="00B50722">
      <w:pPr>
        <w:pStyle w:val="PL"/>
      </w:pPr>
      <w:r>
        <w:t xml:space="preserve">          minimum: 0</w:t>
      </w:r>
    </w:p>
    <w:p w14:paraId="53068984" w14:textId="77777777" w:rsidR="00B50722" w:rsidRDefault="00B50722" w:rsidP="00B50722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3CD6757B" w14:textId="77777777" w:rsidR="00B50722" w:rsidRDefault="00B50722" w:rsidP="00B50722">
      <w:pPr>
        <w:pStyle w:val="PL"/>
      </w:pPr>
      <w:r>
        <w:t xml:space="preserve">        idleStatusTimestamp:</w:t>
      </w:r>
    </w:p>
    <w:p w14:paraId="0A65BD8A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7C25000A" w14:textId="77777777" w:rsidR="00B50722" w:rsidRDefault="00B50722" w:rsidP="00B50722">
      <w:pPr>
        <w:pStyle w:val="PL"/>
      </w:pPr>
      <w:r>
        <w:t xml:space="preserve">        periodicAUTimer:</w:t>
      </w:r>
    </w:p>
    <w:p w14:paraId="327F8694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615ABAD9" w14:textId="77777777" w:rsidR="00B50722" w:rsidRDefault="00B50722" w:rsidP="00B50722">
      <w:pPr>
        <w:pStyle w:val="PL"/>
      </w:pPr>
      <w:r>
        <w:t xml:space="preserve">    UePerLocationReport:</w:t>
      </w:r>
    </w:p>
    <w:p w14:paraId="70BF03ED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6B0686EB" w14:textId="77777777" w:rsidR="00B50722" w:rsidRDefault="00B50722" w:rsidP="00B50722">
      <w:pPr>
        <w:pStyle w:val="PL"/>
      </w:pPr>
      <w:r>
        <w:t xml:space="preserve">      type: object</w:t>
      </w:r>
    </w:p>
    <w:p w14:paraId="7472CDE5" w14:textId="77777777" w:rsidR="00B50722" w:rsidRDefault="00B50722" w:rsidP="00B50722">
      <w:pPr>
        <w:pStyle w:val="PL"/>
      </w:pPr>
      <w:r>
        <w:t xml:space="preserve">      properties:</w:t>
      </w:r>
    </w:p>
    <w:p w14:paraId="7351B303" w14:textId="77777777" w:rsidR="00B50722" w:rsidRDefault="00B50722" w:rsidP="00B50722">
      <w:pPr>
        <w:pStyle w:val="PL"/>
      </w:pPr>
      <w:r>
        <w:t xml:space="preserve">        ueCount:</w:t>
      </w:r>
    </w:p>
    <w:p w14:paraId="204D7ECA" w14:textId="77777777" w:rsidR="00B50722" w:rsidRDefault="00B50722" w:rsidP="00B50722">
      <w:pPr>
        <w:pStyle w:val="PL"/>
      </w:pPr>
      <w:r>
        <w:t xml:space="preserve">          type: integer</w:t>
      </w:r>
    </w:p>
    <w:p w14:paraId="5805D93B" w14:textId="77777777" w:rsidR="00B50722" w:rsidRDefault="00B50722" w:rsidP="00B50722">
      <w:pPr>
        <w:pStyle w:val="PL"/>
      </w:pPr>
      <w:r>
        <w:lastRenderedPageBreak/>
        <w:t xml:space="preserve">          minimum: 0</w:t>
      </w:r>
    </w:p>
    <w:p w14:paraId="736BA211" w14:textId="77777777" w:rsidR="00B50722" w:rsidRDefault="00B50722" w:rsidP="00B50722">
      <w:pPr>
        <w:pStyle w:val="PL"/>
      </w:pPr>
      <w:r>
        <w:t xml:space="preserve">          description: Identifies the number of UEs.</w:t>
      </w:r>
    </w:p>
    <w:p w14:paraId="03356D20" w14:textId="77777777" w:rsidR="00B50722" w:rsidRDefault="00B50722" w:rsidP="00B50722">
      <w:pPr>
        <w:pStyle w:val="PL"/>
      </w:pPr>
      <w:r>
        <w:t xml:space="preserve">        externalIds:</w:t>
      </w:r>
    </w:p>
    <w:p w14:paraId="33A81D59" w14:textId="77777777" w:rsidR="00B50722" w:rsidRDefault="00B50722" w:rsidP="00B50722">
      <w:pPr>
        <w:pStyle w:val="PL"/>
      </w:pPr>
      <w:r>
        <w:t xml:space="preserve">          type: array</w:t>
      </w:r>
    </w:p>
    <w:p w14:paraId="537AA611" w14:textId="77777777" w:rsidR="00B50722" w:rsidRDefault="00B50722" w:rsidP="00B50722">
      <w:pPr>
        <w:pStyle w:val="PL"/>
      </w:pPr>
      <w:r>
        <w:t xml:space="preserve">          items:</w:t>
      </w:r>
    </w:p>
    <w:p w14:paraId="2341B6A4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2B086A9A" w14:textId="77777777" w:rsidR="00B50722" w:rsidRDefault="00B50722" w:rsidP="00B50722">
      <w:pPr>
        <w:pStyle w:val="PL"/>
      </w:pPr>
      <w:r>
        <w:t xml:space="preserve">          minItems: 1</w:t>
      </w:r>
    </w:p>
    <w:p w14:paraId="7CEE522F" w14:textId="77777777" w:rsidR="00B50722" w:rsidRDefault="00B50722" w:rsidP="00B50722">
      <w:pPr>
        <w:pStyle w:val="PL"/>
      </w:pPr>
      <w:r>
        <w:t xml:space="preserve">          description: Each element uniquely identifies a user.</w:t>
      </w:r>
    </w:p>
    <w:p w14:paraId="5DD3D6C6" w14:textId="77777777" w:rsidR="00B50722" w:rsidRDefault="00B50722" w:rsidP="00B50722">
      <w:pPr>
        <w:pStyle w:val="PL"/>
      </w:pPr>
      <w:r>
        <w:t xml:space="preserve">        msisdns:</w:t>
      </w:r>
    </w:p>
    <w:p w14:paraId="22E353F5" w14:textId="77777777" w:rsidR="00B50722" w:rsidRDefault="00B50722" w:rsidP="00B50722">
      <w:pPr>
        <w:pStyle w:val="PL"/>
      </w:pPr>
      <w:r>
        <w:t xml:space="preserve">          type: array</w:t>
      </w:r>
    </w:p>
    <w:p w14:paraId="0618924F" w14:textId="77777777" w:rsidR="00B50722" w:rsidRDefault="00B50722" w:rsidP="00B50722">
      <w:pPr>
        <w:pStyle w:val="PL"/>
      </w:pPr>
      <w:r>
        <w:t xml:space="preserve">          items:</w:t>
      </w:r>
    </w:p>
    <w:p w14:paraId="77B18BEE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7152223E" w14:textId="77777777" w:rsidR="00B50722" w:rsidRDefault="00B50722" w:rsidP="00B50722">
      <w:pPr>
        <w:pStyle w:val="PL"/>
      </w:pPr>
      <w:r>
        <w:t xml:space="preserve">          minItems: 1</w:t>
      </w:r>
    </w:p>
    <w:p w14:paraId="76F89D3B" w14:textId="77777777" w:rsidR="00B50722" w:rsidRDefault="00B50722" w:rsidP="00B50722">
      <w:pPr>
        <w:pStyle w:val="PL"/>
      </w:pPr>
      <w:r>
        <w:t xml:space="preserve">          description: Each element identifies the MS internal PSTN/ISDN number allocated for a UE.</w:t>
      </w:r>
    </w:p>
    <w:p w14:paraId="3AB4D240" w14:textId="77777777" w:rsidR="00B50722" w:rsidRDefault="00B50722" w:rsidP="00B50722">
      <w:pPr>
        <w:pStyle w:val="PL"/>
      </w:pPr>
      <w:r>
        <w:t xml:space="preserve">      required:</w:t>
      </w:r>
    </w:p>
    <w:p w14:paraId="45F2B7CB" w14:textId="77777777" w:rsidR="00B50722" w:rsidRDefault="00B50722" w:rsidP="00B50722">
      <w:pPr>
        <w:pStyle w:val="PL"/>
      </w:pPr>
      <w:r>
        <w:t xml:space="preserve">        - ueCount</w:t>
      </w:r>
    </w:p>
    <w:p w14:paraId="0B81B8B9" w14:textId="77777777" w:rsidR="00B50722" w:rsidRDefault="00B50722" w:rsidP="00B50722">
      <w:pPr>
        <w:pStyle w:val="PL"/>
      </w:pPr>
      <w:r>
        <w:t xml:space="preserve">    LocationInfo:</w:t>
      </w:r>
    </w:p>
    <w:p w14:paraId="0A9839BF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user location information.</w:t>
      </w:r>
    </w:p>
    <w:p w14:paraId="0CEC1222" w14:textId="77777777" w:rsidR="00B50722" w:rsidRDefault="00B50722" w:rsidP="00B50722">
      <w:pPr>
        <w:pStyle w:val="PL"/>
      </w:pPr>
      <w:r>
        <w:t xml:space="preserve">      type: object</w:t>
      </w:r>
    </w:p>
    <w:p w14:paraId="5780493D" w14:textId="77777777" w:rsidR="00B50722" w:rsidRDefault="00B50722" w:rsidP="00B50722">
      <w:pPr>
        <w:pStyle w:val="PL"/>
      </w:pPr>
      <w:r>
        <w:t xml:space="preserve">      properties:</w:t>
      </w:r>
    </w:p>
    <w:p w14:paraId="6F868D69" w14:textId="77777777" w:rsidR="00B50722" w:rsidRDefault="00B50722" w:rsidP="00B50722">
      <w:pPr>
        <w:pStyle w:val="PL"/>
      </w:pPr>
      <w:r>
        <w:t xml:space="preserve">        ageOfLocationInfo:</w:t>
      </w:r>
    </w:p>
    <w:p w14:paraId="17EBF6B3" w14:textId="77777777" w:rsidR="00B50722" w:rsidRDefault="00B50722" w:rsidP="00B50722">
      <w:pPr>
        <w:pStyle w:val="PL"/>
      </w:pPr>
      <w:r>
        <w:t xml:space="preserve">          $ref: 'TS29122_CommonData.yaml#/components/schemas/DurationMin'</w:t>
      </w:r>
    </w:p>
    <w:p w14:paraId="5263E6C0" w14:textId="77777777" w:rsidR="00B50722" w:rsidRDefault="00B50722" w:rsidP="00B50722">
      <w:pPr>
        <w:pStyle w:val="PL"/>
      </w:pPr>
      <w:r>
        <w:t xml:space="preserve">        cellId:</w:t>
      </w:r>
    </w:p>
    <w:p w14:paraId="5D9836A7" w14:textId="77777777" w:rsidR="00B50722" w:rsidRDefault="00B50722" w:rsidP="00B50722">
      <w:pPr>
        <w:pStyle w:val="PL"/>
      </w:pPr>
      <w:r>
        <w:t xml:space="preserve">          type: string</w:t>
      </w:r>
    </w:p>
    <w:p w14:paraId="33759BE1" w14:textId="77777777" w:rsidR="00B50722" w:rsidRDefault="00B50722" w:rsidP="00B50722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1E9E034" w14:textId="77777777" w:rsidR="00B50722" w:rsidRDefault="00B50722" w:rsidP="00B50722">
      <w:pPr>
        <w:pStyle w:val="PL"/>
      </w:pPr>
      <w:r>
        <w:t xml:space="preserve">        enodeBId:</w:t>
      </w:r>
    </w:p>
    <w:p w14:paraId="444B0016" w14:textId="77777777" w:rsidR="00B50722" w:rsidRDefault="00B50722" w:rsidP="00B50722">
      <w:pPr>
        <w:pStyle w:val="PL"/>
      </w:pPr>
      <w:r>
        <w:t xml:space="preserve">          type: string</w:t>
      </w:r>
    </w:p>
    <w:p w14:paraId="0C4F13A1" w14:textId="77777777" w:rsidR="00B50722" w:rsidRDefault="00B50722" w:rsidP="00B50722">
      <w:pPr>
        <w:pStyle w:val="PL"/>
      </w:pPr>
      <w:r>
        <w:t xml:space="preserve">          description: Indicates the eNodeB in which the UE is currently located.</w:t>
      </w:r>
    </w:p>
    <w:p w14:paraId="50B0AD7A" w14:textId="77777777" w:rsidR="00B50722" w:rsidRDefault="00B50722" w:rsidP="00B50722">
      <w:pPr>
        <w:pStyle w:val="PL"/>
      </w:pPr>
      <w:r>
        <w:t xml:space="preserve">        routingAreaId:</w:t>
      </w:r>
    </w:p>
    <w:p w14:paraId="24FBFEAF" w14:textId="77777777" w:rsidR="00B50722" w:rsidRDefault="00B50722" w:rsidP="00B50722">
      <w:pPr>
        <w:pStyle w:val="PL"/>
      </w:pPr>
      <w:r>
        <w:t xml:space="preserve">          type: string</w:t>
      </w:r>
    </w:p>
    <w:p w14:paraId="72663F7C" w14:textId="77777777" w:rsidR="00B50722" w:rsidRDefault="00B50722" w:rsidP="00B50722">
      <w:pPr>
        <w:pStyle w:val="PL"/>
      </w:pPr>
      <w:r>
        <w:t xml:space="preserve">          description: Identifies the Routing Area Identity of the user where the UE is located.</w:t>
      </w:r>
    </w:p>
    <w:p w14:paraId="579E75ED" w14:textId="77777777" w:rsidR="00B50722" w:rsidRDefault="00B50722" w:rsidP="00B50722">
      <w:pPr>
        <w:pStyle w:val="PL"/>
      </w:pPr>
      <w:r>
        <w:t xml:space="preserve">        trackingAreaId:</w:t>
      </w:r>
    </w:p>
    <w:p w14:paraId="751EE4EE" w14:textId="77777777" w:rsidR="00B50722" w:rsidRDefault="00B50722" w:rsidP="00B50722">
      <w:pPr>
        <w:pStyle w:val="PL"/>
      </w:pPr>
      <w:r>
        <w:t xml:space="preserve">          type: string</w:t>
      </w:r>
    </w:p>
    <w:p w14:paraId="3D416484" w14:textId="77777777" w:rsidR="00B50722" w:rsidRDefault="00B50722" w:rsidP="00B50722">
      <w:pPr>
        <w:pStyle w:val="PL"/>
      </w:pPr>
      <w:r>
        <w:t xml:space="preserve">          description: Identifies the Tracking Area Identity of the user where the UE is located.</w:t>
      </w:r>
    </w:p>
    <w:p w14:paraId="10B9DEB8" w14:textId="77777777" w:rsidR="00B50722" w:rsidRDefault="00B50722" w:rsidP="00B50722">
      <w:pPr>
        <w:pStyle w:val="PL"/>
      </w:pPr>
      <w:r>
        <w:t xml:space="preserve">        plmnId:</w:t>
      </w:r>
    </w:p>
    <w:p w14:paraId="45A1E640" w14:textId="77777777" w:rsidR="00B50722" w:rsidRDefault="00B50722" w:rsidP="00B50722">
      <w:pPr>
        <w:pStyle w:val="PL"/>
      </w:pPr>
      <w:r>
        <w:t xml:space="preserve">          type: string</w:t>
      </w:r>
    </w:p>
    <w:p w14:paraId="6F0B01EF" w14:textId="77777777" w:rsidR="00B50722" w:rsidRDefault="00B50722" w:rsidP="00B50722">
      <w:pPr>
        <w:pStyle w:val="PL"/>
      </w:pPr>
      <w:r>
        <w:t xml:space="preserve">          description: Identifies the PLMN Identity of the user where the UE is located.</w:t>
      </w:r>
    </w:p>
    <w:p w14:paraId="1456221E" w14:textId="77777777" w:rsidR="00B50722" w:rsidRDefault="00B50722" w:rsidP="00B50722">
      <w:pPr>
        <w:pStyle w:val="PL"/>
      </w:pPr>
      <w:r>
        <w:t xml:space="preserve">        twanId:</w:t>
      </w:r>
    </w:p>
    <w:p w14:paraId="476788C7" w14:textId="77777777" w:rsidR="00B50722" w:rsidRDefault="00B50722" w:rsidP="00B50722">
      <w:pPr>
        <w:pStyle w:val="PL"/>
      </w:pPr>
      <w:r>
        <w:t xml:space="preserve">          type: string</w:t>
      </w:r>
    </w:p>
    <w:p w14:paraId="69F716C1" w14:textId="77777777" w:rsidR="00B50722" w:rsidRDefault="00B50722" w:rsidP="00B50722">
      <w:pPr>
        <w:pStyle w:val="PL"/>
      </w:pPr>
      <w:r>
        <w:t xml:space="preserve">          description: Identifies the TWAN Identity of the user where the UE is located.</w:t>
      </w:r>
    </w:p>
    <w:p w14:paraId="4730C97F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5AEEFBE" w14:textId="77777777" w:rsidR="00B50722" w:rsidRDefault="00B50722" w:rsidP="00B50722">
      <w:pPr>
        <w:pStyle w:val="PL"/>
      </w:pPr>
      <w:r>
        <w:t xml:space="preserve">          $ref: 'TS29572_Nlmf_Location.yaml#/components/schemas/GeographicArea'</w:t>
      </w:r>
    </w:p>
    <w:p w14:paraId="1330275D" w14:textId="77777777" w:rsidR="00B50722" w:rsidRDefault="00B50722" w:rsidP="00B50722">
      <w:pPr>
        <w:pStyle w:val="PL"/>
      </w:pPr>
      <w:r>
        <w:t xml:space="preserve">        civicAddress:</w:t>
      </w:r>
    </w:p>
    <w:p w14:paraId="3962DE5F" w14:textId="77777777" w:rsidR="00B50722" w:rsidRDefault="00B50722" w:rsidP="00B50722">
      <w:pPr>
        <w:pStyle w:val="PL"/>
      </w:pPr>
      <w:r>
        <w:t xml:space="preserve">          $ref: 'TS29572_Nlmf_Location.yaml#/components/schemas/CivicAddress'</w:t>
      </w:r>
    </w:p>
    <w:p w14:paraId="20F9B635" w14:textId="77777777" w:rsidR="00B50722" w:rsidRDefault="00B50722" w:rsidP="00B50722">
      <w:pPr>
        <w:pStyle w:val="PL"/>
      </w:pPr>
      <w:r>
        <w:t xml:space="preserve">        positionMethod:</w:t>
      </w:r>
    </w:p>
    <w:p w14:paraId="26CFE4F9" w14:textId="77777777" w:rsidR="00B50722" w:rsidRDefault="00B50722" w:rsidP="00B50722">
      <w:pPr>
        <w:pStyle w:val="PL"/>
      </w:pPr>
      <w:r>
        <w:t xml:space="preserve">          $ref: 'TS29572_Nlmf_Location.yaml#/components/schemas/PositioningMethod'</w:t>
      </w:r>
    </w:p>
    <w:p w14:paraId="108FF682" w14:textId="77777777" w:rsidR="00B50722" w:rsidRDefault="00B50722" w:rsidP="00B50722">
      <w:pPr>
        <w:pStyle w:val="PL"/>
      </w:pPr>
      <w:r>
        <w:t xml:space="preserve">        qosFulfilInd:</w:t>
      </w:r>
    </w:p>
    <w:p w14:paraId="7DF088BA" w14:textId="77777777" w:rsidR="00B50722" w:rsidRDefault="00B50722" w:rsidP="00B50722">
      <w:pPr>
        <w:pStyle w:val="PL"/>
      </w:pPr>
      <w:r>
        <w:t xml:space="preserve">          $ref: 'TS29572_Nlmf_Location.yaml#/components/schemas/AccuracyFulfilmentIndicator'</w:t>
      </w:r>
    </w:p>
    <w:p w14:paraId="0FBA4DEC" w14:textId="77777777" w:rsidR="00B50722" w:rsidRDefault="00B50722" w:rsidP="00B50722">
      <w:pPr>
        <w:pStyle w:val="PL"/>
      </w:pPr>
      <w:r>
        <w:t xml:space="preserve">        ueVelocity:</w:t>
      </w:r>
    </w:p>
    <w:p w14:paraId="794BFE12" w14:textId="77777777" w:rsidR="00B50722" w:rsidRDefault="00B50722" w:rsidP="00B50722">
      <w:pPr>
        <w:pStyle w:val="PL"/>
      </w:pPr>
      <w:r>
        <w:t xml:space="preserve">          $ref: 'TS29572_Nlmf_Location.yaml#/components/schemas/VelocityEstimate'</w:t>
      </w:r>
    </w:p>
    <w:p w14:paraId="735EE03D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9CD6CFD" w14:textId="77777777" w:rsidR="00B50722" w:rsidRDefault="00B50722" w:rsidP="00B50722">
      <w:pPr>
        <w:pStyle w:val="PL"/>
      </w:pPr>
      <w:r>
        <w:t xml:space="preserve">          $ref: 'TS29572_Nlmf_Location.yaml#/components/schemas/LdrType'</w:t>
      </w:r>
    </w:p>
    <w:p w14:paraId="78DADDE1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F7EF4E0" w14:textId="77777777" w:rsidR="00B50722" w:rsidRPr="00C0738F" w:rsidRDefault="00B50722" w:rsidP="00B50722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4852432" w14:textId="77777777" w:rsidR="00B50722" w:rsidRDefault="00B50722" w:rsidP="00B50722">
      <w:pPr>
        <w:pStyle w:val="PL"/>
      </w:pPr>
      <w:r>
        <w:t xml:space="preserve">    FailureCause:</w:t>
      </w:r>
    </w:p>
    <w:p w14:paraId="42CA5E84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reason of communication failure.</w:t>
      </w:r>
    </w:p>
    <w:p w14:paraId="6898CB50" w14:textId="77777777" w:rsidR="00B50722" w:rsidRDefault="00B50722" w:rsidP="00B50722">
      <w:pPr>
        <w:pStyle w:val="PL"/>
      </w:pPr>
      <w:r>
        <w:t xml:space="preserve">      type: object</w:t>
      </w:r>
    </w:p>
    <w:p w14:paraId="48BCA257" w14:textId="77777777" w:rsidR="00B50722" w:rsidRDefault="00B50722" w:rsidP="00B50722">
      <w:pPr>
        <w:pStyle w:val="PL"/>
      </w:pPr>
      <w:r>
        <w:t xml:space="preserve">      properties:</w:t>
      </w:r>
    </w:p>
    <w:p w14:paraId="07ACBB20" w14:textId="77777777" w:rsidR="00B50722" w:rsidRDefault="00B50722" w:rsidP="00B50722">
      <w:pPr>
        <w:pStyle w:val="PL"/>
      </w:pPr>
      <w:r>
        <w:t xml:space="preserve">        bssgpCause:</w:t>
      </w:r>
    </w:p>
    <w:p w14:paraId="08937419" w14:textId="77777777" w:rsidR="00B50722" w:rsidRDefault="00B50722" w:rsidP="00B50722">
      <w:pPr>
        <w:pStyle w:val="PL"/>
      </w:pPr>
      <w:r>
        <w:t xml:space="preserve">          type: integer</w:t>
      </w:r>
    </w:p>
    <w:p w14:paraId="1BD9A2C6" w14:textId="77777777" w:rsidR="00B50722" w:rsidRDefault="00B50722" w:rsidP="00B50722">
      <w:pPr>
        <w:pStyle w:val="PL"/>
      </w:pPr>
      <w:r>
        <w:t xml:space="preserve">          description: Identifies a non-transparent copy of the BSSGP cause code. Refer to 3GPP TS 29.128.</w:t>
      </w:r>
    </w:p>
    <w:p w14:paraId="0746488B" w14:textId="77777777" w:rsidR="00B50722" w:rsidRDefault="00B50722" w:rsidP="00B50722">
      <w:pPr>
        <w:pStyle w:val="PL"/>
      </w:pPr>
      <w:r>
        <w:t xml:space="preserve">        causeType:</w:t>
      </w:r>
    </w:p>
    <w:p w14:paraId="2E59C255" w14:textId="77777777" w:rsidR="00B50722" w:rsidRDefault="00B50722" w:rsidP="00B50722">
      <w:pPr>
        <w:pStyle w:val="PL"/>
      </w:pPr>
      <w:r>
        <w:t xml:space="preserve">          type: integer</w:t>
      </w:r>
    </w:p>
    <w:p w14:paraId="4480F572" w14:textId="77777777" w:rsidR="00B50722" w:rsidRDefault="00B50722" w:rsidP="00B50722">
      <w:pPr>
        <w:pStyle w:val="PL"/>
      </w:pPr>
      <w:r>
        <w:t xml:space="preserve">          description: Identify the type of the S1AP-Cause. Refer to 3GPP TS 29.128.</w:t>
      </w:r>
    </w:p>
    <w:p w14:paraId="2254E398" w14:textId="77777777" w:rsidR="00B50722" w:rsidRDefault="00B50722" w:rsidP="00B50722">
      <w:pPr>
        <w:pStyle w:val="PL"/>
      </w:pPr>
      <w:r>
        <w:t xml:space="preserve">        gmmCause:</w:t>
      </w:r>
    </w:p>
    <w:p w14:paraId="2DABF525" w14:textId="77777777" w:rsidR="00B50722" w:rsidRDefault="00B50722" w:rsidP="00B50722">
      <w:pPr>
        <w:pStyle w:val="PL"/>
      </w:pPr>
      <w:r>
        <w:t xml:space="preserve">          type: integer</w:t>
      </w:r>
    </w:p>
    <w:p w14:paraId="38E84563" w14:textId="77777777" w:rsidR="00B50722" w:rsidRDefault="00B50722" w:rsidP="00B50722">
      <w:pPr>
        <w:pStyle w:val="PL"/>
      </w:pPr>
      <w:r>
        <w:t xml:space="preserve">          description: Identifies a non-transparent copy of the GMM cause code. Refer to 3GPP TS 29.128.</w:t>
      </w:r>
    </w:p>
    <w:p w14:paraId="41BAC29A" w14:textId="77777777" w:rsidR="00B50722" w:rsidRDefault="00B50722" w:rsidP="00B50722">
      <w:pPr>
        <w:pStyle w:val="PL"/>
      </w:pPr>
      <w:r>
        <w:t xml:space="preserve">        ranapCause:</w:t>
      </w:r>
    </w:p>
    <w:p w14:paraId="34C86D68" w14:textId="77777777" w:rsidR="00B50722" w:rsidRDefault="00B50722" w:rsidP="00B50722">
      <w:pPr>
        <w:pStyle w:val="PL"/>
      </w:pPr>
      <w:r>
        <w:t xml:space="preserve">          type: integer</w:t>
      </w:r>
    </w:p>
    <w:p w14:paraId="0819F1FF" w14:textId="77777777" w:rsidR="00B50722" w:rsidRDefault="00B50722" w:rsidP="00B50722">
      <w:pPr>
        <w:pStyle w:val="PL"/>
      </w:pPr>
      <w:r>
        <w:t xml:space="preserve">          description: Identifies a non-transparent copy of the RANAP cause code. Refer to 3GPP TS 29.128.</w:t>
      </w:r>
    </w:p>
    <w:p w14:paraId="6665747D" w14:textId="77777777" w:rsidR="00B50722" w:rsidRDefault="00B50722" w:rsidP="00B50722">
      <w:pPr>
        <w:pStyle w:val="PL"/>
      </w:pPr>
      <w:r>
        <w:t xml:space="preserve">        ranNasCause:</w:t>
      </w:r>
    </w:p>
    <w:p w14:paraId="5D32C9BB" w14:textId="77777777" w:rsidR="00B50722" w:rsidRDefault="00B50722" w:rsidP="00B50722">
      <w:pPr>
        <w:pStyle w:val="PL"/>
      </w:pPr>
      <w:r>
        <w:t xml:space="preserve">          type: string</w:t>
      </w:r>
    </w:p>
    <w:p w14:paraId="00720179" w14:textId="77777777" w:rsidR="00B50722" w:rsidRDefault="00B50722" w:rsidP="00B50722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30AF4012" w14:textId="77777777" w:rsidR="00B50722" w:rsidRDefault="00B50722" w:rsidP="00B50722">
      <w:pPr>
        <w:pStyle w:val="PL"/>
      </w:pPr>
      <w:r>
        <w:lastRenderedPageBreak/>
        <w:t xml:space="preserve">        s1ApCause:</w:t>
      </w:r>
    </w:p>
    <w:p w14:paraId="4E39C676" w14:textId="77777777" w:rsidR="00B50722" w:rsidRDefault="00B50722" w:rsidP="00B50722">
      <w:pPr>
        <w:pStyle w:val="PL"/>
      </w:pPr>
      <w:r>
        <w:t xml:space="preserve">          type: integer</w:t>
      </w:r>
    </w:p>
    <w:p w14:paraId="197F6CA2" w14:textId="77777777" w:rsidR="00B50722" w:rsidRDefault="00B50722" w:rsidP="00B50722">
      <w:pPr>
        <w:pStyle w:val="PL"/>
      </w:pPr>
      <w:r>
        <w:t xml:space="preserve">          description: Identifies a non-transparent copy of the S1AP cause code. Refer to 3GPP TS 29.128.</w:t>
      </w:r>
    </w:p>
    <w:p w14:paraId="487730DB" w14:textId="77777777" w:rsidR="00B50722" w:rsidRDefault="00B50722" w:rsidP="00B50722">
      <w:pPr>
        <w:pStyle w:val="PL"/>
      </w:pPr>
      <w:r>
        <w:t xml:space="preserve">        smCause:</w:t>
      </w:r>
    </w:p>
    <w:p w14:paraId="1F9A2FA1" w14:textId="77777777" w:rsidR="00B50722" w:rsidRDefault="00B50722" w:rsidP="00B50722">
      <w:pPr>
        <w:pStyle w:val="PL"/>
      </w:pPr>
      <w:r>
        <w:t xml:space="preserve">          type: integer</w:t>
      </w:r>
    </w:p>
    <w:p w14:paraId="792206CE" w14:textId="77777777" w:rsidR="00B50722" w:rsidRDefault="00B50722" w:rsidP="00B50722">
      <w:pPr>
        <w:pStyle w:val="PL"/>
      </w:pPr>
      <w:r>
        <w:t xml:space="preserve">          description: Identifies a non-transparent copy of the SM cause code. Refer to 3GPP TS 29.128.</w:t>
      </w:r>
    </w:p>
    <w:p w14:paraId="296C0C71" w14:textId="77777777" w:rsidR="00B50722" w:rsidRDefault="00B50722" w:rsidP="00B50722">
      <w:pPr>
        <w:pStyle w:val="PL"/>
      </w:pPr>
      <w:r>
        <w:t xml:space="preserve">    PdnConnectionInformation:</w:t>
      </w:r>
    </w:p>
    <w:p w14:paraId="31260B6A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PDN connection information of the UE.</w:t>
      </w:r>
    </w:p>
    <w:p w14:paraId="1B90BC79" w14:textId="77777777" w:rsidR="00B50722" w:rsidRDefault="00B50722" w:rsidP="00B50722">
      <w:pPr>
        <w:pStyle w:val="PL"/>
      </w:pPr>
      <w:r>
        <w:t xml:space="preserve">      type: object</w:t>
      </w:r>
    </w:p>
    <w:p w14:paraId="1A9B3511" w14:textId="77777777" w:rsidR="00B50722" w:rsidRDefault="00B50722" w:rsidP="00B50722">
      <w:pPr>
        <w:pStyle w:val="PL"/>
      </w:pPr>
      <w:r>
        <w:t xml:space="preserve">      properties:</w:t>
      </w:r>
    </w:p>
    <w:p w14:paraId="4F4F8F1D" w14:textId="77777777" w:rsidR="00B50722" w:rsidRDefault="00B50722" w:rsidP="00B50722">
      <w:pPr>
        <w:pStyle w:val="PL"/>
      </w:pPr>
      <w:r>
        <w:t xml:space="preserve">        status:</w:t>
      </w:r>
    </w:p>
    <w:p w14:paraId="3A321F61" w14:textId="77777777" w:rsidR="00B50722" w:rsidRDefault="00B50722" w:rsidP="00B50722">
      <w:pPr>
        <w:pStyle w:val="PL"/>
      </w:pPr>
      <w:r>
        <w:t xml:space="preserve">          $ref: '#/components/schemas/PdnConnectionStatus'</w:t>
      </w:r>
    </w:p>
    <w:p w14:paraId="2FEAAFE5" w14:textId="77777777" w:rsidR="00B50722" w:rsidRDefault="00B50722" w:rsidP="00B50722">
      <w:pPr>
        <w:pStyle w:val="PL"/>
      </w:pPr>
      <w:r>
        <w:t xml:space="preserve">        apn:</w:t>
      </w:r>
    </w:p>
    <w:p w14:paraId="596AADFF" w14:textId="77777777" w:rsidR="00B50722" w:rsidRDefault="00B50722" w:rsidP="00B50722">
      <w:pPr>
        <w:pStyle w:val="PL"/>
      </w:pPr>
      <w:r>
        <w:t xml:space="preserve">          type: string</w:t>
      </w:r>
    </w:p>
    <w:p w14:paraId="6CA1E640" w14:textId="77777777" w:rsidR="00B50722" w:rsidRDefault="00B50722" w:rsidP="00B50722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A0B248E" w14:textId="77777777" w:rsidR="00B50722" w:rsidRDefault="00B50722" w:rsidP="00B50722">
      <w:pPr>
        <w:pStyle w:val="PL"/>
      </w:pPr>
      <w:r>
        <w:t xml:space="preserve">        pdnType:</w:t>
      </w:r>
    </w:p>
    <w:p w14:paraId="38862671" w14:textId="77777777" w:rsidR="00B50722" w:rsidRDefault="00B50722" w:rsidP="00B50722">
      <w:pPr>
        <w:pStyle w:val="PL"/>
      </w:pPr>
      <w:r>
        <w:t xml:space="preserve">          $ref: '#/components/schemas/PdnType'</w:t>
      </w:r>
    </w:p>
    <w:p w14:paraId="0D7D8223" w14:textId="77777777" w:rsidR="00B50722" w:rsidRDefault="00B50722" w:rsidP="00B50722">
      <w:pPr>
        <w:pStyle w:val="PL"/>
      </w:pPr>
      <w:r>
        <w:t xml:space="preserve">        interfaceInd:</w:t>
      </w:r>
    </w:p>
    <w:p w14:paraId="22F63E53" w14:textId="77777777" w:rsidR="00B50722" w:rsidRDefault="00B50722" w:rsidP="00B50722">
      <w:pPr>
        <w:pStyle w:val="PL"/>
      </w:pPr>
      <w:r>
        <w:t xml:space="preserve">          $ref: '#/components/schemas/InterfaceIndication'</w:t>
      </w:r>
    </w:p>
    <w:p w14:paraId="5BC1C62D" w14:textId="77777777" w:rsidR="00B50722" w:rsidRDefault="00B50722" w:rsidP="00B50722">
      <w:pPr>
        <w:pStyle w:val="PL"/>
      </w:pPr>
      <w:r>
        <w:t xml:space="preserve">        ipv4Addr:</w:t>
      </w:r>
    </w:p>
    <w:p w14:paraId="33DC85E3" w14:textId="77777777" w:rsidR="00B50722" w:rsidRDefault="00B50722" w:rsidP="00B50722">
      <w:pPr>
        <w:pStyle w:val="PL"/>
      </w:pPr>
      <w:r>
        <w:t xml:space="preserve">          $ref: 'TS29122_CommonData.yaml#/components/schemas/Ipv4Addr'</w:t>
      </w:r>
    </w:p>
    <w:p w14:paraId="2E0931A1" w14:textId="77777777" w:rsidR="00B50722" w:rsidRDefault="00B50722" w:rsidP="00B50722">
      <w:pPr>
        <w:pStyle w:val="PL"/>
      </w:pPr>
      <w:r>
        <w:t xml:space="preserve">        ipv6Addrs:</w:t>
      </w:r>
    </w:p>
    <w:p w14:paraId="31C1B100" w14:textId="77777777" w:rsidR="00B50722" w:rsidRDefault="00B50722" w:rsidP="00B50722">
      <w:pPr>
        <w:pStyle w:val="PL"/>
      </w:pPr>
      <w:r>
        <w:t xml:space="preserve">          type: array</w:t>
      </w:r>
    </w:p>
    <w:p w14:paraId="6EB019B9" w14:textId="77777777" w:rsidR="00B50722" w:rsidRDefault="00B50722" w:rsidP="00B50722">
      <w:pPr>
        <w:pStyle w:val="PL"/>
      </w:pPr>
      <w:r>
        <w:t xml:space="preserve">          items:</w:t>
      </w:r>
    </w:p>
    <w:p w14:paraId="74D7CE68" w14:textId="77777777" w:rsidR="00B50722" w:rsidRDefault="00B50722" w:rsidP="00B50722">
      <w:pPr>
        <w:pStyle w:val="PL"/>
      </w:pPr>
      <w:r>
        <w:t xml:space="preserve">            $ref: 'TS29122_CommonData.yaml#/components/schemas/Ipv6Addr'</w:t>
      </w:r>
    </w:p>
    <w:p w14:paraId="161663E5" w14:textId="77777777" w:rsidR="00B50722" w:rsidRDefault="00B50722" w:rsidP="00B50722">
      <w:pPr>
        <w:pStyle w:val="PL"/>
      </w:pPr>
      <w:r>
        <w:t xml:space="preserve">          minItems: 1</w:t>
      </w:r>
    </w:p>
    <w:p w14:paraId="74030242" w14:textId="77777777" w:rsidR="00B50722" w:rsidRDefault="00B50722" w:rsidP="00B50722">
      <w:pPr>
        <w:pStyle w:val="PL"/>
      </w:pPr>
      <w:r>
        <w:t xml:space="preserve">        macAddrs:</w:t>
      </w:r>
    </w:p>
    <w:p w14:paraId="327A956A" w14:textId="77777777" w:rsidR="00B50722" w:rsidRDefault="00B50722" w:rsidP="00B50722">
      <w:pPr>
        <w:pStyle w:val="PL"/>
      </w:pPr>
      <w:r>
        <w:t xml:space="preserve">          type: array</w:t>
      </w:r>
    </w:p>
    <w:p w14:paraId="23C2CBAA" w14:textId="77777777" w:rsidR="00B50722" w:rsidRDefault="00B50722" w:rsidP="00B50722">
      <w:pPr>
        <w:pStyle w:val="PL"/>
      </w:pPr>
      <w:r>
        <w:t xml:space="preserve">          items:</w:t>
      </w:r>
    </w:p>
    <w:p w14:paraId="030C0F87" w14:textId="77777777" w:rsidR="00B50722" w:rsidRDefault="00B50722" w:rsidP="00B5072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0BC6E8F" w14:textId="77777777" w:rsidR="00B50722" w:rsidRDefault="00B50722" w:rsidP="00B50722">
      <w:pPr>
        <w:pStyle w:val="PL"/>
      </w:pPr>
      <w:r w:rsidRPr="00DE2AE2">
        <w:t xml:space="preserve">          minItems: 1</w:t>
      </w:r>
    </w:p>
    <w:p w14:paraId="57EA267D" w14:textId="77777777" w:rsidR="00B50722" w:rsidRDefault="00B50722" w:rsidP="00B50722">
      <w:pPr>
        <w:pStyle w:val="PL"/>
      </w:pPr>
      <w:r>
        <w:t xml:space="preserve">      required:</w:t>
      </w:r>
    </w:p>
    <w:p w14:paraId="4CD35F46" w14:textId="77777777" w:rsidR="00B50722" w:rsidRDefault="00B50722" w:rsidP="00B50722">
      <w:pPr>
        <w:pStyle w:val="PL"/>
      </w:pPr>
      <w:r>
        <w:t xml:space="preserve">        - status</w:t>
      </w:r>
    </w:p>
    <w:p w14:paraId="63FACD4E" w14:textId="77777777" w:rsidR="00B50722" w:rsidRDefault="00B50722" w:rsidP="00B50722">
      <w:pPr>
        <w:pStyle w:val="PL"/>
      </w:pPr>
      <w:r>
        <w:t xml:space="preserve">        - pdnType</w:t>
      </w:r>
    </w:p>
    <w:p w14:paraId="27A3111D" w14:textId="77777777" w:rsidR="00B50722" w:rsidRDefault="00B50722" w:rsidP="00B50722">
      <w:pPr>
        <w:pStyle w:val="PL"/>
      </w:pPr>
      <w:r>
        <w:t xml:space="preserve">    AppliedParameterConfiguration:</w:t>
      </w:r>
    </w:p>
    <w:p w14:paraId="35D44EF7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2CE633DF" w14:textId="77777777" w:rsidR="00B50722" w:rsidRDefault="00B50722" w:rsidP="00B50722">
      <w:pPr>
        <w:pStyle w:val="PL"/>
      </w:pPr>
      <w:r>
        <w:t xml:space="preserve">      type: object</w:t>
      </w:r>
    </w:p>
    <w:p w14:paraId="1660B932" w14:textId="77777777" w:rsidR="00B50722" w:rsidRDefault="00B50722" w:rsidP="00B50722">
      <w:pPr>
        <w:pStyle w:val="PL"/>
      </w:pPr>
      <w:r>
        <w:t xml:space="preserve">      properties:</w:t>
      </w:r>
    </w:p>
    <w:p w14:paraId="17AD7C12" w14:textId="77777777" w:rsidR="00B50722" w:rsidRDefault="00B50722" w:rsidP="00B50722">
      <w:pPr>
        <w:pStyle w:val="PL"/>
      </w:pPr>
      <w:r>
        <w:t xml:space="preserve">        externalIds:</w:t>
      </w:r>
    </w:p>
    <w:p w14:paraId="757D8E43" w14:textId="77777777" w:rsidR="00B50722" w:rsidRDefault="00B50722" w:rsidP="00B50722">
      <w:pPr>
        <w:pStyle w:val="PL"/>
      </w:pPr>
      <w:r>
        <w:t xml:space="preserve">          type: array</w:t>
      </w:r>
    </w:p>
    <w:p w14:paraId="6CC7845E" w14:textId="77777777" w:rsidR="00B50722" w:rsidRDefault="00B50722" w:rsidP="00B50722">
      <w:pPr>
        <w:pStyle w:val="PL"/>
      </w:pPr>
      <w:r>
        <w:t xml:space="preserve">          items:</w:t>
      </w:r>
    </w:p>
    <w:p w14:paraId="3D2DF6DF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27649212" w14:textId="77777777" w:rsidR="00B50722" w:rsidRDefault="00B50722" w:rsidP="00B50722">
      <w:pPr>
        <w:pStyle w:val="PL"/>
      </w:pPr>
      <w:r>
        <w:t xml:space="preserve">          minItems: 1</w:t>
      </w:r>
    </w:p>
    <w:p w14:paraId="584473D6" w14:textId="77777777" w:rsidR="00B50722" w:rsidRDefault="00B50722" w:rsidP="00B50722">
      <w:pPr>
        <w:pStyle w:val="PL"/>
      </w:pPr>
      <w:r>
        <w:t xml:space="preserve">          description: Each element uniquely identifies a user.</w:t>
      </w:r>
    </w:p>
    <w:p w14:paraId="551CB487" w14:textId="77777777" w:rsidR="00B50722" w:rsidRDefault="00B50722" w:rsidP="00B50722">
      <w:pPr>
        <w:pStyle w:val="PL"/>
      </w:pPr>
      <w:r>
        <w:t xml:space="preserve">        msisdns:</w:t>
      </w:r>
    </w:p>
    <w:p w14:paraId="49468C70" w14:textId="77777777" w:rsidR="00B50722" w:rsidRDefault="00B50722" w:rsidP="00B50722">
      <w:pPr>
        <w:pStyle w:val="PL"/>
      </w:pPr>
      <w:r>
        <w:t xml:space="preserve">          type: array</w:t>
      </w:r>
    </w:p>
    <w:p w14:paraId="32868605" w14:textId="77777777" w:rsidR="00B50722" w:rsidRDefault="00B50722" w:rsidP="00B50722">
      <w:pPr>
        <w:pStyle w:val="PL"/>
      </w:pPr>
      <w:r>
        <w:t xml:space="preserve">          items:</w:t>
      </w:r>
    </w:p>
    <w:p w14:paraId="6DD045C8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6A11ECEF" w14:textId="77777777" w:rsidR="00B50722" w:rsidRDefault="00B50722" w:rsidP="00B50722">
      <w:pPr>
        <w:pStyle w:val="PL"/>
      </w:pPr>
      <w:r>
        <w:t xml:space="preserve">          minItems: 1</w:t>
      </w:r>
    </w:p>
    <w:p w14:paraId="4CBB8097" w14:textId="77777777" w:rsidR="00B50722" w:rsidRDefault="00B50722" w:rsidP="00B50722">
      <w:pPr>
        <w:pStyle w:val="PL"/>
      </w:pPr>
      <w:r>
        <w:t xml:space="preserve">          description: Each element identifies the MS internal PSTN/ISDN number allocated for a UE.</w:t>
      </w:r>
    </w:p>
    <w:p w14:paraId="5040ECAF" w14:textId="77777777" w:rsidR="00B50722" w:rsidRDefault="00B50722" w:rsidP="00B50722">
      <w:pPr>
        <w:pStyle w:val="PL"/>
      </w:pPr>
      <w:r>
        <w:t xml:space="preserve">        maximumLatency:</w:t>
      </w:r>
    </w:p>
    <w:p w14:paraId="65C4C885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494D7314" w14:textId="77777777" w:rsidR="00B50722" w:rsidRDefault="00B50722" w:rsidP="00B50722">
      <w:pPr>
        <w:pStyle w:val="PL"/>
      </w:pPr>
      <w:r>
        <w:t xml:space="preserve">        maximumResponseTime:</w:t>
      </w:r>
    </w:p>
    <w:p w14:paraId="3B449B29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52014604" w14:textId="77777777" w:rsidR="00B50722" w:rsidRDefault="00B50722" w:rsidP="00B50722">
      <w:pPr>
        <w:pStyle w:val="PL"/>
      </w:pPr>
      <w:r>
        <w:t xml:space="preserve">        maximumDetectionTime:</w:t>
      </w:r>
    </w:p>
    <w:p w14:paraId="15E7E44B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7C2DC6BE" w14:textId="77777777" w:rsidR="00B50722" w:rsidRDefault="00B50722" w:rsidP="00B50722">
      <w:pPr>
        <w:pStyle w:val="PL"/>
      </w:pPr>
      <w:r>
        <w:t xml:space="preserve">    ApiCapabilityInfo:</w:t>
      </w:r>
    </w:p>
    <w:p w14:paraId="032E5B64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availability information of supported API.</w:t>
      </w:r>
    </w:p>
    <w:p w14:paraId="2474C241" w14:textId="77777777" w:rsidR="00B50722" w:rsidRDefault="00B50722" w:rsidP="00B50722">
      <w:pPr>
        <w:pStyle w:val="PL"/>
      </w:pPr>
      <w:r>
        <w:t xml:space="preserve">      type: object</w:t>
      </w:r>
    </w:p>
    <w:p w14:paraId="2E4CF090" w14:textId="77777777" w:rsidR="00B50722" w:rsidRDefault="00B50722" w:rsidP="00B50722">
      <w:pPr>
        <w:pStyle w:val="PL"/>
      </w:pPr>
      <w:r>
        <w:t xml:space="preserve">      properties:</w:t>
      </w:r>
    </w:p>
    <w:p w14:paraId="58B59097" w14:textId="77777777" w:rsidR="00B50722" w:rsidRDefault="00B50722" w:rsidP="00B50722">
      <w:pPr>
        <w:pStyle w:val="PL"/>
      </w:pPr>
      <w:r>
        <w:t xml:space="preserve">        apiName:</w:t>
      </w:r>
    </w:p>
    <w:p w14:paraId="4878C73F" w14:textId="77777777" w:rsidR="00B50722" w:rsidRDefault="00B50722" w:rsidP="00B50722">
      <w:pPr>
        <w:pStyle w:val="PL"/>
      </w:pPr>
      <w:r>
        <w:t xml:space="preserve">          type: string</w:t>
      </w:r>
    </w:p>
    <w:p w14:paraId="5C80A649" w14:textId="77777777" w:rsidR="00B50722" w:rsidRDefault="00B50722" w:rsidP="00B50722">
      <w:pPr>
        <w:pStyle w:val="PL"/>
      </w:pPr>
      <w:r>
        <w:t xml:space="preserve">        suppFeat:</w:t>
      </w:r>
    </w:p>
    <w:p w14:paraId="4E7815A9" w14:textId="77777777" w:rsidR="00B50722" w:rsidRDefault="00B50722" w:rsidP="00B5072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E3D7BF" w14:textId="77777777" w:rsidR="00B50722" w:rsidRDefault="00B50722" w:rsidP="00B50722">
      <w:pPr>
        <w:pStyle w:val="PL"/>
      </w:pPr>
      <w:r>
        <w:t xml:space="preserve">      required:</w:t>
      </w:r>
    </w:p>
    <w:p w14:paraId="12D8B50C" w14:textId="77777777" w:rsidR="00B50722" w:rsidRDefault="00B50722" w:rsidP="00B50722">
      <w:pPr>
        <w:pStyle w:val="PL"/>
      </w:pPr>
      <w:r>
        <w:t xml:space="preserve">        - apiName</w:t>
      </w:r>
    </w:p>
    <w:p w14:paraId="1EA64E2D" w14:textId="77777777" w:rsidR="00B50722" w:rsidRDefault="00B50722" w:rsidP="00B50722">
      <w:pPr>
        <w:pStyle w:val="PL"/>
      </w:pPr>
      <w:r>
        <w:t xml:space="preserve">        - suppFeat</w:t>
      </w:r>
    </w:p>
    <w:p w14:paraId="6D11CC64" w14:textId="77777777" w:rsidR="00B50722" w:rsidRDefault="00B50722" w:rsidP="00B50722">
      <w:pPr>
        <w:pStyle w:val="PL"/>
      </w:pPr>
      <w:r>
        <w:t>#</w:t>
      </w:r>
    </w:p>
    <w:p w14:paraId="5EDB136F" w14:textId="77777777" w:rsidR="00B50722" w:rsidRDefault="00B50722" w:rsidP="00B50722">
      <w:pPr>
        <w:pStyle w:val="PL"/>
      </w:pPr>
      <w:r>
        <w:t># ENUMS</w:t>
      </w:r>
    </w:p>
    <w:p w14:paraId="158573F3" w14:textId="77777777" w:rsidR="00B50722" w:rsidRDefault="00B50722" w:rsidP="00B50722">
      <w:pPr>
        <w:pStyle w:val="PL"/>
      </w:pPr>
      <w:r>
        <w:t>#</w:t>
      </w:r>
    </w:p>
    <w:p w14:paraId="3BBDF6F6" w14:textId="77777777" w:rsidR="00B50722" w:rsidRDefault="00B50722" w:rsidP="00B50722">
      <w:pPr>
        <w:pStyle w:val="PL"/>
      </w:pPr>
      <w:r>
        <w:t xml:space="preserve">    MonitoringType:</w:t>
      </w:r>
    </w:p>
    <w:p w14:paraId="01B8125D" w14:textId="77777777" w:rsidR="00B50722" w:rsidRDefault="00B50722" w:rsidP="00B50722">
      <w:pPr>
        <w:pStyle w:val="PL"/>
      </w:pPr>
      <w:r>
        <w:t xml:space="preserve">      anyOf:</w:t>
      </w:r>
    </w:p>
    <w:p w14:paraId="0DA528D8" w14:textId="77777777" w:rsidR="00B50722" w:rsidRDefault="00B50722" w:rsidP="00B50722">
      <w:pPr>
        <w:pStyle w:val="PL"/>
      </w:pPr>
      <w:r>
        <w:t xml:space="preserve">      - type: string</w:t>
      </w:r>
    </w:p>
    <w:p w14:paraId="141C9CA6" w14:textId="77777777" w:rsidR="00B50722" w:rsidRDefault="00B50722" w:rsidP="00B50722">
      <w:pPr>
        <w:pStyle w:val="PL"/>
      </w:pPr>
      <w:r>
        <w:t xml:space="preserve">        enum:</w:t>
      </w:r>
    </w:p>
    <w:p w14:paraId="28B23CEF" w14:textId="77777777" w:rsidR="00B50722" w:rsidRDefault="00B50722" w:rsidP="00B50722">
      <w:pPr>
        <w:pStyle w:val="PL"/>
      </w:pPr>
      <w:r>
        <w:t xml:space="preserve">          - LOSS_OF_CONNECTIVITY</w:t>
      </w:r>
    </w:p>
    <w:p w14:paraId="58D8723E" w14:textId="77777777" w:rsidR="00B50722" w:rsidRDefault="00B50722" w:rsidP="00B50722">
      <w:pPr>
        <w:pStyle w:val="PL"/>
      </w:pPr>
      <w:r>
        <w:lastRenderedPageBreak/>
        <w:t xml:space="preserve">          - UE_REACHABILITY</w:t>
      </w:r>
    </w:p>
    <w:p w14:paraId="02A39110" w14:textId="77777777" w:rsidR="00B50722" w:rsidRDefault="00B50722" w:rsidP="00B50722">
      <w:pPr>
        <w:pStyle w:val="PL"/>
      </w:pPr>
      <w:r>
        <w:t xml:space="preserve">          - LOCATION_REPORTING</w:t>
      </w:r>
    </w:p>
    <w:p w14:paraId="5800D2CD" w14:textId="77777777" w:rsidR="00B50722" w:rsidRDefault="00B50722" w:rsidP="00B50722">
      <w:pPr>
        <w:pStyle w:val="PL"/>
      </w:pPr>
      <w:r>
        <w:t xml:space="preserve">          - CHANGE_OF_IMSI_IMEI_ASSOCIATION</w:t>
      </w:r>
    </w:p>
    <w:p w14:paraId="32A3E0F6" w14:textId="77777777" w:rsidR="00B50722" w:rsidRDefault="00B50722" w:rsidP="00B50722">
      <w:pPr>
        <w:pStyle w:val="PL"/>
      </w:pPr>
      <w:r>
        <w:t xml:space="preserve">          - ROAMING_STATUS</w:t>
      </w:r>
    </w:p>
    <w:p w14:paraId="53FA09B8" w14:textId="77777777" w:rsidR="00B50722" w:rsidRDefault="00B50722" w:rsidP="00B50722">
      <w:pPr>
        <w:pStyle w:val="PL"/>
      </w:pPr>
      <w:r>
        <w:t xml:space="preserve">          - COMMUNICATION_FAILURE</w:t>
      </w:r>
    </w:p>
    <w:p w14:paraId="3A53B534" w14:textId="77777777" w:rsidR="00B50722" w:rsidRDefault="00B50722" w:rsidP="00B50722">
      <w:pPr>
        <w:pStyle w:val="PL"/>
      </w:pPr>
      <w:r>
        <w:t xml:space="preserve">          - AVAILABILITY_AFTER_DDN_FAILURE</w:t>
      </w:r>
    </w:p>
    <w:p w14:paraId="385B722B" w14:textId="77777777" w:rsidR="00B50722" w:rsidRDefault="00B50722" w:rsidP="00B50722">
      <w:pPr>
        <w:pStyle w:val="PL"/>
      </w:pPr>
      <w:r>
        <w:t xml:space="preserve">          - NUMBER_OF_UES_IN_AN_AREA</w:t>
      </w:r>
    </w:p>
    <w:p w14:paraId="2737B324" w14:textId="77777777" w:rsidR="00B50722" w:rsidRDefault="00B50722" w:rsidP="00B50722">
      <w:pPr>
        <w:pStyle w:val="PL"/>
      </w:pPr>
      <w:r>
        <w:t xml:space="preserve">          - PDN_CONNECTIVITY_STATUS</w:t>
      </w:r>
    </w:p>
    <w:p w14:paraId="1EE0258D" w14:textId="77777777" w:rsidR="00B50722" w:rsidRDefault="00B50722" w:rsidP="00B50722">
      <w:pPr>
        <w:pStyle w:val="PL"/>
      </w:pPr>
      <w:r>
        <w:t xml:space="preserve">          - DOWNLINK_DATA_DELIVERY_STATUS</w:t>
      </w:r>
    </w:p>
    <w:p w14:paraId="180D51EA" w14:textId="77777777" w:rsidR="00B50722" w:rsidRDefault="00B50722" w:rsidP="00B50722">
      <w:pPr>
        <w:pStyle w:val="PL"/>
      </w:pPr>
      <w:r>
        <w:t xml:space="preserve">          - API_SUPPORT_CAPABILITY</w:t>
      </w:r>
    </w:p>
    <w:p w14:paraId="520C409E" w14:textId="77777777" w:rsidR="00B50722" w:rsidRDefault="00B50722" w:rsidP="00B50722">
      <w:pPr>
        <w:pStyle w:val="PL"/>
      </w:pPr>
      <w:r>
        <w:t xml:space="preserve">          - NUM_OF_REGD_UES</w:t>
      </w:r>
    </w:p>
    <w:p w14:paraId="3B17D998" w14:textId="77777777" w:rsidR="00B50722" w:rsidRDefault="00B50722" w:rsidP="00B50722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1D03812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2A7E5BFC" w14:textId="77777777" w:rsidR="00B50722" w:rsidRDefault="00B50722" w:rsidP="00B50722">
      <w:pPr>
        <w:pStyle w:val="PL"/>
      </w:pPr>
      <w:r>
        <w:t xml:space="preserve">      - type: string</w:t>
      </w:r>
    </w:p>
    <w:p w14:paraId="4C9B8978" w14:textId="77777777" w:rsidR="00B50722" w:rsidRDefault="00B50722" w:rsidP="00B50722">
      <w:pPr>
        <w:pStyle w:val="PL"/>
      </w:pPr>
      <w:r>
        <w:t xml:space="preserve">        description: &gt;</w:t>
      </w:r>
    </w:p>
    <w:p w14:paraId="05F59FE8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3B043C8E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2C93F30C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42DFD692" w14:textId="77777777" w:rsidR="00B50722" w:rsidRDefault="00B50722" w:rsidP="00B50722">
      <w:pPr>
        <w:pStyle w:val="PL"/>
      </w:pPr>
      <w:r>
        <w:t xml:space="preserve">      description: &gt;</w:t>
      </w:r>
    </w:p>
    <w:p w14:paraId="20377642" w14:textId="77777777" w:rsidR="00B50722" w:rsidRDefault="00B50722" w:rsidP="00B50722">
      <w:pPr>
        <w:pStyle w:val="PL"/>
      </w:pPr>
      <w:r>
        <w:t xml:space="preserve">        Possible values are</w:t>
      </w:r>
    </w:p>
    <w:p w14:paraId="0AC085F1" w14:textId="77777777" w:rsidR="00B50722" w:rsidRDefault="00B50722" w:rsidP="00B50722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16DF185D" w14:textId="77777777" w:rsidR="00B50722" w:rsidRDefault="00B50722" w:rsidP="00B50722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7B668E7" w14:textId="77777777" w:rsidR="00B50722" w:rsidRDefault="00B50722" w:rsidP="00B50722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BE31379" w14:textId="77777777" w:rsidR="00B50722" w:rsidRDefault="00B50722" w:rsidP="00B50722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516EF394" w14:textId="77777777" w:rsidR="00B50722" w:rsidRDefault="00B50722" w:rsidP="00B50722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88360E4" w14:textId="77777777" w:rsidR="00B50722" w:rsidRDefault="00B50722" w:rsidP="00B50722">
      <w:pPr>
        <w:pStyle w:val="PL"/>
      </w:pPr>
      <w:r>
        <w:t xml:space="preserve">        - COMMUNICATION_FAILURE: The SCS/AS requests to be notified of communication failure events</w:t>
      </w:r>
    </w:p>
    <w:p w14:paraId="5328C26D" w14:textId="77777777" w:rsidR="00B50722" w:rsidRDefault="00B50722" w:rsidP="00B50722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5DB7A0E5" w14:textId="77777777" w:rsidR="00B50722" w:rsidRDefault="00B50722" w:rsidP="00B50722">
      <w:pPr>
        <w:pStyle w:val="PL"/>
      </w:pPr>
      <w:r>
        <w:t xml:space="preserve">        - NUMBER_OF_UES_IN_AN_AREA: The SCS/AS requests to be notified the number of UEs in a given geographic area</w:t>
      </w:r>
    </w:p>
    <w:p w14:paraId="68A44E1A" w14:textId="77777777" w:rsidR="00B50722" w:rsidRDefault="00B50722" w:rsidP="00B50722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2551E48" w14:textId="77777777" w:rsidR="00B50722" w:rsidRDefault="00B50722" w:rsidP="00B50722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167753AD" w14:textId="77777777" w:rsidR="00B50722" w:rsidRDefault="00B50722" w:rsidP="00B50722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7AD1CB12" w14:textId="77777777" w:rsidR="00B50722" w:rsidRDefault="00B50722" w:rsidP="00B50722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5D685D5C" w14:textId="77777777" w:rsidR="00B50722" w:rsidRDefault="00B50722" w:rsidP="00B50722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7D27AF3" w14:textId="77777777" w:rsidR="00B50722" w:rsidRDefault="00B50722" w:rsidP="00B507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30C37EAA" w14:textId="77777777" w:rsidR="00B50722" w:rsidRDefault="00B50722" w:rsidP="00B50722">
      <w:pPr>
        <w:pStyle w:val="PL"/>
      </w:pPr>
      <w:r>
        <w:t xml:space="preserve">    ReachabilityType:</w:t>
      </w:r>
    </w:p>
    <w:p w14:paraId="56DF170C" w14:textId="77777777" w:rsidR="00B50722" w:rsidRDefault="00B50722" w:rsidP="00B50722">
      <w:pPr>
        <w:pStyle w:val="PL"/>
      </w:pPr>
      <w:r>
        <w:t xml:space="preserve">      anyOf:</w:t>
      </w:r>
    </w:p>
    <w:p w14:paraId="478418A7" w14:textId="77777777" w:rsidR="00B50722" w:rsidRDefault="00B50722" w:rsidP="00B50722">
      <w:pPr>
        <w:pStyle w:val="PL"/>
      </w:pPr>
      <w:r>
        <w:t xml:space="preserve">      - type: string</w:t>
      </w:r>
    </w:p>
    <w:p w14:paraId="31B28AB9" w14:textId="77777777" w:rsidR="00B50722" w:rsidRDefault="00B50722" w:rsidP="00B50722">
      <w:pPr>
        <w:pStyle w:val="PL"/>
      </w:pPr>
      <w:r>
        <w:t xml:space="preserve">        enum:</w:t>
      </w:r>
    </w:p>
    <w:p w14:paraId="29809CB2" w14:textId="77777777" w:rsidR="00B50722" w:rsidRDefault="00B50722" w:rsidP="00B50722">
      <w:pPr>
        <w:pStyle w:val="PL"/>
      </w:pPr>
      <w:r>
        <w:t xml:space="preserve">          - SMS</w:t>
      </w:r>
    </w:p>
    <w:p w14:paraId="46082910" w14:textId="77777777" w:rsidR="00B50722" w:rsidRDefault="00B50722" w:rsidP="00B50722">
      <w:pPr>
        <w:pStyle w:val="PL"/>
      </w:pPr>
      <w:r>
        <w:t xml:space="preserve">          - DATA</w:t>
      </w:r>
    </w:p>
    <w:p w14:paraId="421C20D5" w14:textId="77777777" w:rsidR="00B50722" w:rsidRDefault="00B50722" w:rsidP="00B50722">
      <w:pPr>
        <w:pStyle w:val="PL"/>
      </w:pPr>
      <w:r>
        <w:t xml:space="preserve">      - type: string</w:t>
      </w:r>
    </w:p>
    <w:p w14:paraId="4C2452EF" w14:textId="77777777" w:rsidR="00B50722" w:rsidRDefault="00B50722" w:rsidP="00B50722">
      <w:pPr>
        <w:pStyle w:val="PL"/>
      </w:pPr>
      <w:r>
        <w:t xml:space="preserve">        description: &gt;</w:t>
      </w:r>
    </w:p>
    <w:p w14:paraId="288E8693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7ECD7084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2A628438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20773362" w14:textId="77777777" w:rsidR="00B50722" w:rsidRDefault="00B50722" w:rsidP="00B50722">
      <w:pPr>
        <w:pStyle w:val="PL"/>
      </w:pPr>
      <w:r>
        <w:t xml:space="preserve">      description: &gt;</w:t>
      </w:r>
    </w:p>
    <w:p w14:paraId="17FB04AE" w14:textId="77777777" w:rsidR="00B50722" w:rsidRDefault="00B50722" w:rsidP="00B50722">
      <w:pPr>
        <w:pStyle w:val="PL"/>
      </w:pPr>
      <w:r>
        <w:t xml:space="preserve">        Possible values are</w:t>
      </w:r>
    </w:p>
    <w:p w14:paraId="13EF4508" w14:textId="77777777" w:rsidR="00B50722" w:rsidRDefault="00B50722" w:rsidP="00B50722">
      <w:pPr>
        <w:pStyle w:val="PL"/>
      </w:pPr>
      <w:r>
        <w:t xml:space="preserve">        - SMS : The SCS/AS requests to be notified when the UE becomes reachable for sending SMS to the UE</w:t>
      </w:r>
    </w:p>
    <w:p w14:paraId="5D37F1C3" w14:textId="77777777" w:rsidR="00B50722" w:rsidRDefault="00B50722" w:rsidP="00B50722">
      <w:pPr>
        <w:pStyle w:val="PL"/>
      </w:pPr>
      <w:r>
        <w:t xml:space="preserve">        - DATA: The SCS/AS requests to be notified when the UE becomes reachable for sending downlink data to the UE</w:t>
      </w:r>
    </w:p>
    <w:p w14:paraId="4642A5F9" w14:textId="77777777" w:rsidR="00B50722" w:rsidRDefault="00B50722" w:rsidP="00B50722">
      <w:pPr>
        <w:pStyle w:val="PL"/>
      </w:pPr>
      <w:r>
        <w:t xml:space="preserve">    LocationType:</w:t>
      </w:r>
    </w:p>
    <w:p w14:paraId="05E61D06" w14:textId="77777777" w:rsidR="00B50722" w:rsidRDefault="00B50722" w:rsidP="00B50722">
      <w:pPr>
        <w:pStyle w:val="PL"/>
      </w:pPr>
      <w:r>
        <w:t xml:space="preserve">      anyOf:</w:t>
      </w:r>
    </w:p>
    <w:p w14:paraId="67F4214E" w14:textId="77777777" w:rsidR="00B50722" w:rsidRDefault="00B50722" w:rsidP="00B50722">
      <w:pPr>
        <w:pStyle w:val="PL"/>
      </w:pPr>
      <w:r>
        <w:t xml:space="preserve">      - type: string</w:t>
      </w:r>
    </w:p>
    <w:p w14:paraId="1BAE9B09" w14:textId="77777777" w:rsidR="00B50722" w:rsidRDefault="00B50722" w:rsidP="00B50722">
      <w:pPr>
        <w:pStyle w:val="PL"/>
      </w:pPr>
      <w:r>
        <w:t xml:space="preserve">        enum:</w:t>
      </w:r>
    </w:p>
    <w:p w14:paraId="147E58C0" w14:textId="77777777" w:rsidR="00B50722" w:rsidRDefault="00B50722" w:rsidP="00B50722">
      <w:pPr>
        <w:pStyle w:val="PL"/>
      </w:pPr>
      <w:r>
        <w:t xml:space="preserve">          - CURRENT_LOCATION</w:t>
      </w:r>
    </w:p>
    <w:p w14:paraId="4E1F853B" w14:textId="77777777" w:rsidR="00B50722" w:rsidRDefault="00B50722" w:rsidP="00B50722">
      <w:pPr>
        <w:pStyle w:val="PL"/>
      </w:pPr>
      <w:r>
        <w:t xml:space="preserve">          - LAST_KNOWN_LOCATION</w:t>
      </w:r>
    </w:p>
    <w:p w14:paraId="2A470D37" w14:textId="77777777" w:rsidR="00B50722" w:rsidRDefault="00B50722" w:rsidP="00B50722">
      <w:pPr>
        <w:pStyle w:val="PL"/>
      </w:pPr>
      <w:r>
        <w:t xml:space="preserve">          - CURRENT_OR_LAST_KNOWN_LOCATION</w:t>
      </w:r>
    </w:p>
    <w:p w14:paraId="02D2B639" w14:textId="77777777" w:rsidR="00B50722" w:rsidRDefault="00B50722" w:rsidP="00B50722">
      <w:pPr>
        <w:pStyle w:val="PL"/>
      </w:pPr>
      <w:r>
        <w:t xml:space="preserve">          - INITIAL_LOCATION</w:t>
      </w:r>
    </w:p>
    <w:p w14:paraId="68A567DF" w14:textId="77777777" w:rsidR="00B50722" w:rsidRDefault="00B50722" w:rsidP="00B50722">
      <w:pPr>
        <w:pStyle w:val="PL"/>
      </w:pPr>
      <w:r>
        <w:t xml:space="preserve">      - type: string</w:t>
      </w:r>
    </w:p>
    <w:p w14:paraId="2C8EB493" w14:textId="77777777" w:rsidR="00B50722" w:rsidRDefault="00B50722" w:rsidP="00B50722">
      <w:pPr>
        <w:pStyle w:val="PL"/>
      </w:pPr>
      <w:r>
        <w:t xml:space="preserve">        description: &gt;</w:t>
      </w:r>
    </w:p>
    <w:p w14:paraId="79B23EB8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461D1872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653FB424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57EEA40A" w14:textId="77777777" w:rsidR="00B50722" w:rsidRDefault="00B50722" w:rsidP="00B50722">
      <w:pPr>
        <w:pStyle w:val="PL"/>
      </w:pPr>
      <w:r>
        <w:t xml:space="preserve">      description: &gt;</w:t>
      </w:r>
    </w:p>
    <w:p w14:paraId="7918011A" w14:textId="77777777" w:rsidR="00B50722" w:rsidRDefault="00B50722" w:rsidP="00B50722">
      <w:pPr>
        <w:pStyle w:val="PL"/>
      </w:pPr>
      <w:r>
        <w:lastRenderedPageBreak/>
        <w:t xml:space="preserve">        Possible values are</w:t>
      </w:r>
    </w:p>
    <w:p w14:paraId="28EF2ABF" w14:textId="77777777" w:rsidR="00B50722" w:rsidRDefault="00B50722" w:rsidP="00B50722">
      <w:pPr>
        <w:pStyle w:val="PL"/>
      </w:pPr>
      <w:r>
        <w:t xml:space="preserve">        - CURRENT_LOCATION: The SCS/AS requests to be notified for current location</w:t>
      </w:r>
    </w:p>
    <w:p w14:paraId="7A47B53A" w14:textId="77777777" w:rsidR="00B50722" w:rsidRDefault="00B50722" w:rsidP="00B50722">
      <w:pPr>
        <w:pStyle w:val="PL"/>
      </w:pPr>
      <w:r>
        <w:t xml:space="preserve">        - LAST_KNOWN_LOCATION: The SCS/AS requests to be notified for last known location</w:t>
      </w:r>
    </w:p>
    <w:p w14:paraId="2C007C17" w14:textId="77777777" w:rsidR="00B50722" w:rsidRDefault="00B50722" w:rsidP="00B50722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29A54850" w14:textId="77777777" w:rsidR="00B50722" w:rsidRDefault="00B50722" w:rsidP="00B50722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4D3E341" w14:textId="77777777" w:rsidR="00B50722" w:rsidRDefault="00B50722" w:rsidP="00B50722">
      <w:pPr>
        <w:pStyle w:val="PL"/>
      </w:pPr>
      <w:r>
        <w:t xml:space="preserve">    AssociationType:</w:t>
      </w:r>
    </w:p>
    <w:p w14:paraId="0FC20550" w14:textId="77777777" w:rsidR="00B50722" w:rsidRDefault="00B50722" w:rsidP="00B50722">
      <w:pPr>
        <w:pStyle w:val="PL"/>
      </w:pPr>
      <w:r>
        <w:t xml:space="preserve">      anyOf:</w:t>
      </w:r>
    </w:p>
    <w:p w14:paraId="21529998" w14:textId="77777777" w:rsidR="00B50722" w:rsidRDefault="00B50722" w:rsidP="00B50722">
      <w:pPr>
        <w:pStyle w:val="PL"/>
      </w:pPr>
      <w:r>
        <w:t xml:space="preserve">      - type: string</w:t>
      </w:r>
    </w:p>
    <w:p w14:paraId="78DB134A" w14:textId="77777777" w:rsidR="00B50722" w:rsidRDefault="00B50722" w:rsidP="00B50722">
      <w:pPr>
        <w:pStyle w:val="PL"/>
      </w:pPr>
      <w:r>
        <w:t xml:space="preserve">        enum:</w:t>
      </w:r>
    </w:p>
    <w:p w14:paraId="077FEB22" w14:textId="77777777" w:rsidR="00B50722" w:rsidRDefault="00B50722" w:rsidP="00B50722">
      <w:pPr>
        <w:pStyle w:val="PL"/>
      </w:pPr>
      <w:r>
        <w:t xml:space="preserve">          - IMEI</w:t>
      </w:r>
    </w:p>
    <w:p w14:paraId="516C2488" w14:textId="77777777" w:rsidR="00B50722" w:rsidRDefault="00B50722" w:rsidP="00B50722">
      <w:pPr>
        <w:pStyle w:val="PL"/>
      </w:pPr>
      <w:r>
        <w:t xml:space="preserve">          - IMEISV</w:t>
      </w:r>
    </w:p>
    <w:p w14:paraId="3CC2638D" w14:textId="77777777" w:rsidR="00B50722" w:rsidRDefault="00B50722" w:rsidP="00B50722">
      <w:pPr>
        <w:pStyle w:val="PL"/>
      </w:pPr>
      <w:r>
        <w:t xml:space="preserve">      - type: string</w:t>
      </w:r>
    </w:p>
    <w:p w14:paraId="0871F284" w14:textId="77777777" w:rsidR="00B50722" w:rsidRDefault="00B50722" w:rsidP="00B50722">
      <w:pPr>
        <w:pStyle w:val="PL"/>
      </w:pPr>
      <w:r>
        <w:t xml:space="preserve">        description: &gt;</w:t>
      </w:r>
    </w:p>
    <w:p w14:paraId="167160B6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1697E6C8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5C7D5721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4F8469F9" w14:textId="77777777" w:rsidR="00B50722" w:rsidRDefault="00B50722" w:rsidP="00B50722">
      <w:pPr>
        <w:pStyle w:val="PL"/>
      </w:pPr>
      <w:r>
        <w:t xml:space="preserve">      description: &gt;</w:t>
      </w:r>
    </w:p>
    <w:p w14:paraId="25E25F42" w14:textId="77777777" w:rsidR="00B50722" w:rsidRDefault="00B50722" w:rsidP="00B50722">
      <w:pPr>
        <w:pStyle w:val="PL"/>
      </w:pPr>
      <w:r>
        <w:t xml:space="preserve">        Possible values are</w:t>
      </w:r>
    </w:p>
    <w:p w14:paraId="786D2CBB" w14:textId="77777777" w:rsidR="00B50722" w:rsidRDefault="00B50722" w:rsidP="00B50722">
      <w:pPr>
        <w:pStyle w:val="PL"/>
      </w:pPr>
      <w:r>
        <w:t xml:space="preserve">        - IMEI: The value shall be used when the change of IMSI-IMEI association shall be detected</w:t>
      </w:r>
    </w:p>
    <w:p w14:paraId="0F5A0643" w14:textId="77777777" w:rsidR="00B50722" w:rsidRDefault="00B50722" w:rsidP="00B50722">
      <w:pPr>
        <w:pStyle w:val="PL"/>
      </w:pPr>
      <w:r>
        <w:t xml:space="preserve">        - IMEISV: The value shall be used when the change of IMSI-IMEISV association shall be detected</w:t>
      </w:r>
    </w:p>
    <w:p w14:paraId="0BAEE36D" w14:textId="77777777" w:rsidR="00B50722" w:rsidRDefault="00B50722" w:rsidP="00B50722">
      <w:pPr>
        <w:pStyle w:val="PL"/>
      </w:pPr>
      <w:r>
        <w:t xml:space="preserve">    Accuracy:</w:t>
      </w:r>
    </w:p>
    <w:p w14:paraId="4F579115" w14:textId="77777777" w:rsidR="00B50722" w:rsidRDefault="00B50722" w:rsidP="00B50722">
      <w:pPr>
        <w:pStyle w:val="PL"/>
      </w:pPr>
      <w:r>
        <w:t xml:space="preserve">      anyOf:</w:t>
      </w:r>
    </w:p>
    <w:p w14:paraId="6D65AD37" w14:textId="77777777" w:rsidR="00B50722" w:rsidRDefault="00B50722" w:rsidP="00B50722">
      <w:pPr>
        <w:pStyle w:val="PL"/>
      </w:pPr>
      <w:r>
        <w:t xml:space="preserve">      - type: string</w:t>
      </w:r>
    </w:p>
    <w:p w14:paraId="70B307F8" w14:textId="77777777" w:rsidR="00B50722" w:rsidRDefault="00B50722" w:rsidP="00B50722">
      <w:pPr>
        <w:pStyle w:val="PL"/>
      </w:pPr>
      <w:r>
        <w:t xml:space="preserve">        enum:</w:t>
      </w:r>
    </w:p>
    <w:p w14:paraId="1F45B200" w14:textId="77777777" w:rsidR="00B50722" w:rsidRDefault="00B50722" w:rsidP="00B5072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FCA7C0C" w14:textId="77777777" w:rsidR="00B50722" w:rsidRDefault="00B50722" w:rsidP="00B50722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605AE3B" w14:textId="77777777" w:rsidR="00B50722" w:rsidRDefault="00B50722" w:rsidP="00B50722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2F9C70E" w14:textId="77777777" w:rsidR="00B50722" w:rsidRDefault="00B50722" w:rsidP="00B50722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35631B7" w14:textId="77777777" w:rsidR="00B50722" w:rsidRDefault="00B50722" w:rsidP="00B50722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1CBDF3DA" w14:textId="77777777" w:rsidR="00B50722" w:rsidRDefault="00B50722" w:rsidP="00B50722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E40B8C7" w14:textId="77777777" w:rsidR="00B50722" w:rsidRDefault="00B50722" w:rsidP="00B50722">
      <w:pPr>
        <w:pStyle w:val="PL"/>
      </w:pPr>
      <w:r>
        <w:t xml:space="preserve">      - type: string</w:t>
      </w:r>
    </w:p>
    <w:p w14:paraId="53FD882D" w14:textId="77777777" w:rsidR="00B50722" w:rsidRDefault="00B50722" w:rsidP="00B50722">
      <w:pPr>
        <w:pStyle w:val="PL"/>
      </w:pPr>
      <w:r>
        <w:t xml:space="preserve">        description: &gt;</w:t>
      </w:r>
    </w:p>
    <w:p w14:paraId="405E170A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74A6BBA9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3B7A4B37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5DA44A88" w14:textId="77777777" w:rsidR="00B50722" w:rsidRDefault="00B50722" w:rsidP="00B50722">
      <w:pPr>
        <w:pStyle w:val="PL"/>
      </w:pPr>
      <w:r>
        <w:t xml:space="preserve">      description: &gt;</w:t>
      </w:r>
    </w:p>
    <w:p w14:paraId="02CC1D2D" w14:textId="77777777" w:rsidR="00B50722" w:rsidRDefault="00B50722" w:rsidP="00B50722">
      <w:pPr>
        <w:pStyle w:val="PL"/>
      </w:pPr>
      <w:r>
        <w:t xml:space="preserve">        Possible values are</w:t>
      </w:r>
    </w:p>
    <w:p w14:paraId="6B87EBB0" w14:textId="77777777" w:rsidR="00B50722" w:rsidRDefault="00B50722" w:rsidP="00B50722">
      <w:pPr>
        <w:pStyle w:val="PL"/>
      </w:pPr>
      <w:r>
        <w:t xml:space="preserve">        - CGI_ECGI: The SCS/AS requests to be notified at cell level location accuracy.</w:t>
      </w:r>
    </w:p>
    <w:p w14:paraId="58699C73" w14:textId="77777777" w:rsidR="00B50722" w:rsidRDefault="00B50722" w:rsidP="00B50722">
      <w:pPr>
        <w:pStyle w:val="PL"/>
      </w:pPr>
      <w:r>
        <w:t xml:space="preserve">        - ENODEB: The SCS/AS requests to be notified at eNodeB level location accuracy.</w:t>
      </w:r>
    </w:p>
    <w:p w14:paraId="66A3CCB4" w14:textId="77777777" w:rsidR="00B50722" w:rsidRDefault="00B50722" w:rsidP="00B50722">
      <w:pPr>
        <w:pStyle w:val="PL"/>
      </w:pPr>
      <w:r>
        <w:t xml:space="preserve">        - TA_RA: The SCS/AS requests to be notified at TA/RA level location accuracy.</w:t>
      </w:r>
    </w:p>
    <w:p w14:paraId="34F108EE" w14:textId="77777777" w:rsidR="00B50722" w:rsidRDefault="00B50722" w:rsidP="00B50722">
      <w:pPr>
        <w:pStyle w:val="PL"/>
      </w:pPr>
      <w:r>
        <w:t xml:space="preserve">        - PLMN: The SCS/AS requests to be notified at PLMN level location accuracy.</w:t>
      </w:r>
    </w:p>
    <w:p w14:paraId="1DF06FC0" w14:textId="77777777" w:rsidR="00B50722" w:rsidRDefault="00B50722" w:rsidP="00B50722">
      <w:pPr>
        <w:pStyle w:val="PL"/>
      </w:pPr>
      <w:r>
        <w:t xml:space="preserve">        - TWAN_ID: The SCS/AS requests to be notified at TWAN identifier level location accuracy.</w:t>
      </w:r>
    </w:p>
    <w:p w14:paraId="2BFBD1B2" w14:textId="77777777" w:rsidR="00B50722" w:rsidRDefault="00B50722" w:rsidP="00B50722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76A8754C" w14:textId="77777777" w:rsidR="00B50722" w:rsidRDefault="00B50722" w:rsidP="00B50722">
      <w:pPr>
        <w:pStyle w:val="PL"/>
      </w:pPr>
      <w:r>
        <w:t xml:space="preserve">    PdnConnectionStatus:</w:t>
      </w:r>
    </w:p>
    <w:p w14:paraId="37A8EA6F" w14:textId="77777777" w:rsidR="00B50722" w:rsidRDefault="00B50722" w:rsidP="00B50722">
      <w:pPr>
        <w:pStyle w:val="PL"/>
      </w:pPr>
      <w:r>
        <w:t xml:space="preserve">      anyOf:</w:t>
      </w:r>
    </w:p>
    <w:p w14:paraId="663667AF" w14:textId="77777777" w:rsidR="00B50722" w:rsidRDefault="00B50722" w:rsidP="00B50722">
      <w:pPr>
        <w:pStyle w:val="PL"/>
      </w:pPr>
      <w:r>
        <w:t xml:space="preserve">      - type: string</w:t>
      </w:r>
    </w:p>
    <w:p w14:paraId="503489BA" w14:textId="77777777" w:rsidR="00B50722" w:rsidRDefault="00B50722" w:rsidP="00B50722">
      <w:pPr>
        <w:pStyle w:val="PL"/>
      </w:pPr>
      <w:r>
        <w:t xml:space="preserve">        enum:</w:t>
      </w:r>
    </w:p>
    <w:p w14:paraId="0A9486A8" w14:textId="77777777" w:rsidR="00B50722" w:rsidRDefault="00B50722" w:rsidP="00B50722">
      <w:pPr>
        <w:pStyle w:val="PL"/>
      </w:pPr>
      <w:r>
        <w:t xml:space="preserve">          - CREATED</w:t>
      </w:r>
    </w:p>
    <w:p w14:paraId="7EFE8596" w14:textId="77777777" w:rsidR="00B50722" w:rsidRDefault="00B50722" w:rsidP="00B50722">
      <w:pPr>
        <w:pStyle w:val="PL"/>
      </w:pPr>
      <w:r>
        <w:t xml:space="preserve">          - RELEASED</w:t>
      </w:r>
    </w:p>
    <w:p w14:paraId="0557D24B" w14:textId="77777777" w:rsidR="00B50722" w:rsidRDefault="00B50722" w:rsidP="00B50722">
      <w:pPr>
        <w:pStyle w:val="PL"/>
      </w:pPr>
      <w:r>
        <w:t xml:space="preserve">      - type: string</w:t>
      </w:r>
    </w:p>
    <w:p w14:paraId="152B3208" w14:textId="77777777" w:rsidR="00B50722" w:rsidRDefault="00B50722" w:rsidP="00B50722">
      <w:pPr>
        <w:pStyle w:val="PL"/>
      </w:pPr>
      <w:r>
        <w:t xml:space="preserve">        description: &gt;</w:t>
      </w:r>
    </w:p>
    <w:p w14:paraId="352B2BE2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543F41CF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19CC91B2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57FE17EE" w14:textId="77777777" w:rsidR="00B50722" w:rsidRDefault="00B50722" w:rsidP="00B50722">
      <w:pPr>
        <w:pStyle w:val="PL"/>
      </w:pPr>
      <w:r>
        <w:t xml:space="preserve">      description: &gt;</w:t>
      </w:r>
    </w:p>
    <w:p w14:paraId="49E8DD20" w14:textId="77777777" w:rsidR="00B50722" w:rsidRDefault="00B50722" w:rsidP="00B50722">
      <w:pPr>
        <w:pStyle w:val="PL"/>
      </w:pPr>
      <w:r>
        <w:t xml:space="preserve">        Possible values are</w:t>
      </w:r>
    </w:p>
    <w:p w14:paraId="05780266" w14:textId="77777777" w:rsidR="00B50722" w:rsidRDefault="00B50722" w:rsidP="00B50722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800BA80" w14:textId="77777777" w:rsidR="00B50722" w:rsidRDefault="00B50722" w:rsidP="00B50722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7EFFAA38" w14:textId="77777777" w:rsidR="00B50722" w:rsidRDefault="00B50722" w:rsidP="00B50722">
      <w:pPr>
        <w:pStyle w:val="PL"/>
      </w:pPr>
      <w:r>
        <w:t xml:space="preserve">    PdnType:</w:t>
      </w:r>
    </w:p>
    <w:p w14:paraId="313231DD" w14:textId="77777777" w:rsidR="00B50722" w:rsidRDefault="00B50722" w:rsidP="00B50722">
      <w:pPr>
        <w:pStyle w:val="PL"/>
      </w:pPr>
      <w:r>
        <w:t xml:space="preserve">      anyOf:</w:t>
      </w:r>
    </w:p>
    <w:p w14:paraId="6DAFA727" w14:textId="77777777" w:rsidR="00B50722" w:rsidRDefault="00B50722" w:rsidP="00B50722">
      <w:pPr>
        <w:pStyle w:val="PL"/>
      </w:pPr>
      <w:r>
        <w:t xml:space="preserve">      - type: string</w:t>
      </w:r>
    </w:p>
    <w:p w14:paraId="06AC6208" w14:textId="77777777" w:rsidR="00B50722" w:rsidRDefault="00B50722" w:rsidP="00B50722">
      <w:pPr>
        <w:pStyle w:val="PL"/>
      </w:pPr>
      <w:r>
        <w:t xml:space="preserve">        enum:</w:t>
      </w:r>
    </w:p>
    <w:p w14:paraId="1E397EE3" w14:textId="77777777" w:rsidR="00B50722" w:rsidRDefault="00B50722" w:rsidP="00B50722">
      <w:pPr>
        <w:pStyle w:val="PL"/>
      </w:pPr>
      <w:r>
        <w:t xml:space="preserve">          - IPV4</w:t>
      </w:r>
    </w:p>
    <w:p w14:paraId="1EC583DD" w14:textId="77777777" w:rsidR="00B50722" w:rsidRDefault="00B50722" w:rsidP="00B50722">
      <w:pPr>
        <w:pStyle w:val="PL"/>
      </w:pPr>
      <w:r>
        <w:t xml:space="preserve">          - IPV6</w:t>
      </w:r>
    </w:p>
    <w:p w14:paraId="1A606E02" w14:textId="77777777" w:rsidR="00B50722" w:rsidRDefault="00B50722" w:rsidP="00B50722">
      <w:pPr>
        <w:pStyle w:val="PL"/>
      </w:pPr>
      <w:r>
        <w:t xml:space="preserve">          - IPV4V6</w:t>
      </w:r>
    </w:p>
    <w:p w14:paraId="00690977" w14:textId="77777777" w:rsidR="00B50722" w:rsidRDefault="00B50722" w:rsidP="00B50722">
      <w:pPr>
        <w:pStyle w:val="PL"/>
      </w:pPr>
      <w:r>
        <w:t xml:space="preserve">          - NON_IP</w:t>
      </w:r>
    </w:p>
    <w:p w14:paraId="589CB953" w14:textId="77777777" w:rsidR="00B50722" w:rsidRDefault="00B50722" w:rsidP="00B50722">
      <w:pPr>
        <w:pStyle w:val="PL"/>
      </w:pPr>
      <w:r>
        <w:t xml:space="preserve">          - ETHERNET</w:t>
      </w:r>
    </w:p>
    <w:p w14:paraId="0F7E8D9B" w14:textId="77777777" w:rsidR="00B50722" w:rsidRDefault="00B50722" w:rsidP="00B50722">
      <w:pPr>
        <w:pStyle w:val="PL"/>
      </w:pPr>
      <w:r>
        <w:t xml:space="preserve">      - type: string</w:t>
      </w:r>
    </w:p>
    <w:p w14:paraId="050B3D1E" w14:textId="77777777" w:rsidR="00B50722" w:rsidRDefault="00B50722" w:rsidP="00B50722">
      <w:pPr>
        <w:pStyle w:val="PL"/>
      </w:pPr>
      <w:r>
        <w:t xml:space="preserve">        description: &gt;</w:t>
      </w:r>
    </w:p>
    <w:p w14:paraId="1B345828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4226A91C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603261F3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07E48BC3" w14:textId="77777777" w:rsidR="00B50722" w:rsidRDefault="00B50722" w:rsidP="00B50722">
      <w:pPr>
        <w:pStyle w:val="PL"/>
      </w:pPr>
      <w:r>
        <w:t xml:space="preserve">      description: &gt;</w:t>
      </w:r>
    </w:p>
    <w:p w14:paraId="65D25B34" w14:textId="77777777" w:rsidR="00B50722" w:rsidRDefault="00B50722" w:rsidP="00B50722">
      <w:pPr>
        <w:pStyle w:val="PL"/>
      </w:pPr>
      <w:r>
        <w:t xml:space="preserve">        Possible values are</w:t>
      </w:r>
    </w:p>
    <w:p w14:paraId="5201CFE7" w14:textId="77777777" w:rsidR="00B50722" w:rsidRDefault="00B50722" w:rsidP="00B50722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2A91ADFB" w14:textId="77777777" w:rsidR="00B50722" w:rsidRDefault="00B50722" w:rsidP="00B50722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1CC4097" w14:textId="77777777" w:rsidR="00B50722" w:rsidRDefault="00B50722" w:rsidP="00B50722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3D6A27F" w14:textId="77777777" w:rsidR="00B50722" w:rsidRDefault="00B50722" w:rsidP="00B50722">
      <w:pPr>
        <w:pStyle w:val="PL"/>
      </w:pPr>
      <w:r>
        <w:lastRenderedPageBreak/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5C249A1B" w14:textId="77777777" w:rsidR="00B50722" w:rsidRDefault="00B50722" w:rsidP="00B50722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338F1F4" w14:textId="77777777" w:rsidR="00B50722" w:rsidRDefault="00B50722" w:rsidP="00B50722">
      <w:pPr>
        <w:pStyle w:val="PL"/>
      </w:pPr>
      <w:r>
        <w:t xml:space="preserve">    InterfaceIndication:</w:t>
      </w:r>
    </w:p>
    <w:p w14:paraId="3AA6BF95" w14:textId="77777777" w:rsidR="00B50722" w:rsidRDefault="00B50722" w:rsidP="00B50722">
      <w:pPr>
        <w:pStyle w:val="PL"/>
      </w:pPr>
      <w:r>
        <w:t xml:space="preserve">      anyOf:</w:t>
      </w:r>
    </w:p>
    <w:p w14:paraId="2A109BD6" w14:textId="77777777" w:rsidR="00B50722" w:rsidRDefault="00B50722" w:rsidP="00B50722">
      <w:pPr>
        <w:pStyle w:val="PL"/>
      </w:pPr>
      <w:r>
        <w:t xml:space="preserve">      - type: string</w:t>
      </w:r>
    </w:p>
    <w:p w14:paraId="5A373004" w14:textId="77777777" w:rsidR="00B50722" w:rsidRDefault="00B50722" w:rsidP="00B50722">
      <w:pPr>
        <w:pStyle w:val="PL"/>
      </w:pPr>
      <w:r>
        <w:t xml:space="preserve">        enum:</w:t>
      </w:r>
    </w:p>
    <w:p w14:paraId="1239EA0A" w14:textId="77777777" w:rsidR="00B50722" w:rsidRDefault="00B50722" w:rsidP="00B50722">
      <w:pPr>
        <w:pStyle w:val="PL"/>
      </w:pPr>
      <w:r>
        <w:t xml:space="preserve">          - EXPOSURE_FUNCTION</w:t>
      </w:r>
    </w:p>
    <w:p w14:paraId="52D43A47" w14:textId="77777777" w:rsidR="00B50722" w:rsidRDefault="00B50722" w:rsidP="00B50722">
      <w:pPr>
        <w:pStyle w:val="PL"/>
      </w:pPr>
      <w:r>
        <w:t xml:space="preserve">          - PDN_GATEWAY</w:t>
      </w:r>
    </w:p>
    <w:p w14:paraId="32CC9BEC" w14:textId="77777777" w:rsidR="00B50722" w:rsidRDefault="00B50722" w:rsidP="00B50722">
      <w:pPr>
        <w:pStyle w:val="PL"/>
      </w:pPr>
      <w:r>
        <w:t xml:space="preserve">      - type: string</w:t>
      </w:r>
    </w:p>
    <w:p w14:paraId="6E867650" w14:textId="77777777" w:rsidR="00B50722" w:rsidRDefault="00B50722" w:rsidP="00B50722">
      <w:pPr>
        <w:pStyle w:val="PL"/>
      </w:pPr>
      <w:r>
        <w:t xml:space="preserve">        description: &gt;</w:t>
      </w:r>
    </w:p>
    <w:p w14:paraId="3775C324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3BCBFB18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1B6C9858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301D2C88" w14:textId="77777777" w:rsidR="00B50722" w:rsidRDefault="00B50722" w:rsidP="00B50722">
      <w:pPr>
        <w:pStyle w:val="PL"/>
      </w:pPr>
      <w:r>
        <w:t xml:space="preserve">      description: &gt;</w:t>
      </w:r>
    </w:p>
    <w:p w14:paraId="6A421899" w14:textId="77777777" w:rsidR="00B50722" w:rsidRDefault="00B50722" w:rsidP="00B50722">
      <w:pPr>
        <w:pStyle w:val="PL"/>
      </w:pPr>
      <w:r>
        <w:t xml:space="preserve">        Possible values are</w:t>
      </w:r>
    </w:p>
    <w:p w14:paraId="04B69275" w14:textId="77777777" w:rsidR="00B50722" w:rsidRDefault="00B50722" w:rsidP="00B50722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B1D430E" w14:textId="77777777" w:rsidR="00B50722" w:rsidRDefault="00B50722" w:rsidP="00B50722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5CA264E6" w14:textId="77777777" w:rsidR="00B50722" w:rsidRDefault="00B50722" w:rsidP="00B50722">
      <w:pPr>
        <w:pStyle w:val="PL"/>
      </w:pPr>
      <w:r>
        <w:t xml:space="preserve">    LocationFailureCause:</w:t>
      </w:r>
    </w:p>
    <w:p w14:paraId="5D05AC49" w14:textId="77777777" w:rsidR="00B50722" w:rsidRDefault="00B50722" w:rsidP="00B50722">
      <w:pPr>
        <w:pStyle w:val="PL"/>
      </w:pPr>
      <w:r>
        <w:t xml:space="preserve">      anyOf:</w:t>
      </w:r>
    </w:p>
    <w:p w14:paraId="3DAF5977" w14:textId="77777777" w:rsidR="00B50722" w:rsidRDefault="00B50722" w:rsidP="00B50722">
      <w:pPr>
        <w:pStyle w:val="PL"/>
      </w:pPr>
      <w:r>
        <w:t xml:space="preserve">        - type: string</w:t>
      </w:r>
    </w:p>
    <w:p w14:paraId="0B08081F" w14:textId="77777777" w:rsidR="00B50722" w:rsidRDefault="00B50722" w:rsidP="00B50722">
      <w:pPr>
        <w:pStyle w:val="PL"/>
      </w:pPr>
      <w:r>
        <w:t xml:space="preserve">          enum:</w:t>
      </w:r>
    </w:p>
    <w:p w14:paraId="4E2C313A" w14:textId="77777777" w:rsidR="00B50722" w:rsidRDefault="00B50722" w:rsidP="00B50722">
      <w:pPr>
        <w:pStyle w:val="PL"/>
      </w:pPr>
      <w:r>
        <w:t xml:space="preserve">            - POSITIONING_DENIED</w:t>
      </w:r>
    </w:p>
    <w:p w14:paraId="10695F1B" w14:textId="77777777" w:rsidR="00B50722" w:rsidRDefault="00B50722" w:rsidP="00B50722">
      <w:pPr>
        <w:pStyle w:val="PL"/>
      </w:pPr>
      <w:r>
        <w:t xml:space="preserve">            - UNSUPPORTED_BY_UE</w:t>
      </w:r>
    </w:p>
    <w:p w14:paraId="35724AE7" w14:textId="77777777" w:rsidR="00B50722" w:rsidRDefault="00B50722" w:rsidP="00B50722">
      <w:pPr>
        <w:pStyle w:val="PL"/>
      </w:pPr>
      <w:r>
        <w:t xml:space="preserve">            - NOT_REGISTED_UE</w:t>
      </w:r>
    </w:p>
    <w:p w14:paraId="7CB04D51" w14:textId="77777777" w:rsidR="00B50722" w:rsidRDefault="00B50722" w:rsidP="00B50722">
      <w:pPr>
        <w:pStyle w:val="PL"/>
      </w:pPr>
      <w:r>
        <w:t xml:space="preserve">            - UNSPECIFIED</w:t>
      </w:r>
    </w:p>
    <w:p w14:paraId="12930E9F" w14:textId="77777777" w:rsidR="00B50722" w:rsidRDefault="00B50722" w:rsidP="00B50722">
      <w:pPr>
        <w:pStyle w:val="PL"/>
      </w:pPr>
      <w:r>
        <w:t xml:space="preserve">        - type: string</w:t>
      </w:r>
    </w:p>
    <w:p w14:paraId="2EA49658" w14:textId="77777777" w:rsidR="00B50722" w:rsidRDefault="00B50722" w:rsidP="00B50722">
      <w:pPr>
        <w:pStyle w:val="PL"/>
      </w:pPr>
      <w:r>
        <w:t xml:space="preserve">      description: &gt;</w:t>
      </w:r>
    </w:p>
    <w:p w14:paraId="7B288ABA" w14:textId="77777777" w:rsidR="00B50722" w:rsidRDefault="00B50722" w:rsidP="00B50722">
      <w:pPr>
        <w:pStyle w:val="PL"/>
      </w:pPr>
      <w:r>
        <w:t xml:space="preserve">          This string Indicates the location positioning failure cause.</w:t>
      </w:r>
    </w:p>
    <w:p w14:paraId="5D5EFCD3" w14:textId="77777777" w:rsidR="00B50722" w:rsidRDefault="00B50722" w:rsidP="00B50722">
      <w:pPr>
        <w:pStyle w:val="PL"/>
      </w:pPr>
      <w:r>
        <w:t xml:space="preserve">          Possible values are</w:t>
      </w:r>
    </w:p>
    <w:p w14:paraId="20162337" w14:textId="77777777" w:rsidR="00B50722" w:rsidRDefault="00B50722" w:rsidP="00B50722">
      <w:pPr>
        <w:pStyle w:val="PL"/>
      </w:pPr>
      <w:bookmarkStart w:id="113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13"/>
    <w:p w14:paraId="0C51B26D" w14:textId="77777777" w:rsidR="00B50722" w:rsidRDefault="00B50722" w:rsidP="00B50722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3536B0FA" w14:textId="77777777" w:rsidR="00B50722" w:rsidRDefault="00B50722" w:rsidP="00B5072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E303533" w14:textId="77777777" w:rsidR="00B50722" w:rsidRDefault="00B50722" w:rsidP="00B5072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D2F453D" w14:textId="77777777" w:rsidR="00B25391" w:rsidRDefault="00B25391" w:rsidP="0056680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77F3E" w14:textId="77777777" w:rsidR="00047877" w:rsidRDefault="00047877">
      <w:r>
        <w:separator/>
      </w:r>
    </w:p>
  </w:endnote>
  <w:endnote w:type="continuationSeparator" w:id="0">
    <w:p w14:paraId="188B60FC" w14:textId="77777777" w:rsidR="00047877" w:rsidRDefault="00047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9DF7C" w14:textId="77777777" w:rsidR="00047877" w:rsidRDefault="00047877">
      <w:r>
        <w:separator/>
      </w:r>
    </w:p>
  </w:footnote>
  <w:footnote w:type="continuationSeparator" w:id="0">
    <w:p w14:paraId="05ED6BEF" w14:textId="77777777" w:rsidR="00047877" w:rsidRDefault="00047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D61499C"/>
    <w:multiLevelType w:val="hybridMultilevel"/>
    <w:tmpl w:val="805A6DE4"/>
    <w:lvl w:ilvl="0" w:tplc="F10A95E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9157C1B"/>
    <w:multiLevelType w:val="hybridMultilevel"/>
    <w:tmpl w:val="B4EA178C"/>
    <w:lvl w:ilvl="0" w:tplc="7412551A">
      <w:start w:val="4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6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7"/>
  </w:num>
  <w:num w:numId="36">
    <w:abstractNumId w:val="14"/>
  </w:num>
  <w:num w:numId="37">
    <w:abstractNumId w:val="4"/>
  </w:num>
  <w:num w:numId="38">
    <w:abstractNumId w:val="32"/>
  </w:num>
  <w:num w:numId="39">
    <w:abstractNumId w:val="30"/>
  </w:num>
  <w:num w:numId="40">
    <w:abstractNumId w:val="35"/>
  </w:num>
  <w:num w:numId="41">
    <w:abstractNumId w:val="25"/>
  </w:num>
  <w:num w:numId="4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47877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6A9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3BF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1F00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00F0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A1C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092"/>
    <w:rsid w:val="0033375C"/>
    <w:rsid w:val="00337F4E"/>
    <w:rsid w:val="003405BF"/>
    <w:rsid w:val="00340B2E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935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D745E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A48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044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5C96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3AC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455F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5A5F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2B9C"/>
    <w:rsid w:val="0059582A"/>
    <w:rsid w:val="005974FA"/>
    <w:rsid w:val="005A10F6"/>
    <w:rsid w:val="005A1BC1"/>
    <w:rsid w:val="005A2B5B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804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5741A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0B38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BEC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3DA9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5B6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0736"/>
    <w:rsid w:val="00901FAC"/>
    <w:rsid w:val="00902CED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10E2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17789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3AF0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391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722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E14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26A2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45FF"/>
    <w:rsid w:val="00C4654E"/>
    <w:rsid w:val="00C538F1"/>
    <w:rsid w:val="00C53921"/>
    <w:rsid w:val="00C54A65"/>
    <w:rsid w:val="00C60059"/>
    <w:rsid w:val="00C612A2"/>
    <w:rsid w:val="00C622E5"/>
    <w:rsid w:val="00C71E60"/>
    <w:rsid w:val="00C7277C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721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ECF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279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066C"/>
    <w:rsid w:val="00FB3A24"/>
    <w:rsid w:val="00FB4577"/>
    <w:rsid w:val="00FB5654"/>
    <w:rsid w:val="00FB5F9C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C85DB-43E4-4DF0-A8B8-944BA40A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24</Pages>
  <Words>9564</Words>
  <Characters>54520</Characters>
  <Application>Microsoft Office Word</Application>
  <DocSecurity>0</DocSecurity>
  <Lines>454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11-2021</cp:lastModifiedBy>
  <cp:revision>18</cp:revision>
  <cp:lastPrinted>1899-12-31T23:00:00Z</cp:lastPrinted>
  <dcterms:created xsi:type="dcterms:W3CDTF">2021-11-02T13:47:00Z</dcterms:created>
  <dcterms:modified xsi:type="dcterms:W3CDTF">2021-11-04T12:15:00Z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