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DE2" w:rsidRDefault="008E3DE2" w:rsidP="008E3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</w:t>
      </w:r>
      <w:r w:rsidR="00FD0AE9">
        <w:rPr>
          <w:b/>
          <w:noProof/>
          <w:sz w:val="24"/>
        </w:rPr>
        <w:t>219</w:t>
      </w:r>
      <w:bookmarkStart w:id="0" w:name="_GoBack"/>
      <w:bookmarkEnd w:id="0"/>
    </w:p>
    <w:p w:rsidR="008E3DE2" w:rsidRDefault="008E3DE2" w:rsidP="008E3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:rsidR="008E3DE2" w:rsidRDefault="008E3DE2" w:rsidP="008E3DE2">
      <w:pPr>
        <w:pStyle w:val="CRCoverPage"/>
        <w:outlineLvl w:val="0"/>
        <w:rPr>
          <w:b/>
          <w:sz w:val="24"/>
        </w:rPr>
      </w:pPr>
    </w:p>
    <w:p w:rsidR="008E3DE2" w:rsidRDefault="008E3DE2" w:rsidP="008E3D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035B5">
        <w:rPr>
          <w:rFonts w:ascii="Arial" w:hAnsi="Arial" w:cs="Arial"/>
          <w:b/>
          <w:bCs/>
          <w:lang w:val="en-US"/>
        </w:rPr>
        <w:t>miscellaneous updates and corrections</w:t>
      </w:r>
    </w:p>
    <w:p w:rsidR="008E3DE2" w:rsidRDefault="008E3DE2" w:rsidP="008E3D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TS 29.257 V0.3.0</w:t>
      </w:r>
    </w:p>
    <w:p w:rsidR="008E3DE2" w:rsidRDefault="008E3DE2" w:rsidP="008E3D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17.30 (UASAPP)</w:t>
      </w:r>
    </w:p>
    <w:p w:rsidR="008E3DE2" w:rsidRDefault="008E3DE2" w:rsidP="008E3D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4637AB">
      <w:pPr>
        <w:rPr>
          <w:lang w:val="en-US"/>
        </w:rPr>
      </w:pPr>
      <w:r>
        <w:rPr>
          <w:lang w:val="en-US"/>
        </w:rPr>
        <w:t>TS 29.257 needs to be updated to remove some the template related text</w:t>
      </w:r>
      <w:r w:rsidR="00332276">
        <w:rPr>
          <w:lang w:val="en-US"/>
        </w:rPr>
        <w:t xml:space="preserve"> / unnecessary clauses</w:t>
      </w:r>
      <w:r>
        <w:rPr>
          <w:lang w:val="en-US"/>
        </w:rPr>
        <w:t xml:space="preserve"> and apply corrections </w:t>
      </w:r>
      <w:r w:rsidR="00332276">
        <w:rPr>
          <w:lang w:val="en-US"/>
        </w:rPr>
        <w:t xml:space="preserve">to align with the drafting rules. This is in order to </w:t>
      </w:r>
      <w:r w:rsidR="008E3DE2">
        <w:rPr>
          <w:lang w:val="en-US"/>
        </w:rPr>
        <w:t>continue</w:t>
      </w:r>
      <w:r w:rsidR="00332276">
        <w:rPr>
          <w:lang w:val="en-US"/>
        </w:rPr>
        <w:t xml:space="preserve"> cleaning up the TS</w:t>
      </w:r>
      <w:r w:rsidR="007022FC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637AB">
      <w:pPr>
        <w:rPr>
          <w:lang w:val="en-US"/>
        </w:rPr>
      </w:pPr>
      <w:r>
        <w:rPr>
          <w:lang w:val="en-US"/>
        </w:rPr>
        <w:t>Apply some various essential corrections and updates to TS 29.257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8E3DE2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01481" w:rsidRDefault="00E01481" w:rsidP="00E01481">
      <w:pPr>
        <w:pStyle w:val="Heading4"/>
      </w:pPr>
      <w:bookmarkStart w:id="1" w:name="_Toc510696590"/>
      <w:bookmarkStart w:id="2" w:name="_Toc35971382"/>
      <w:bookmarkStart w:id="3" w:name="_Toc85732902"/>
      <w:bookmarkStart w:id="4" w:name="_Toc510696623"/>
      <w:bookmarkStart w:id="5" w:name="_Toc35971414"/>
      <w:bookmarkStart w:id="6" w:name="_Toc85732918"/>
      <w:bookmarkStart w:id="7" w:name="_Toc510696584"/>
      <w:bookmarkStart w:id="8" w:name="_Toc35971376"/>
      <w:bookmarkStart w:id="9" w:name="_Toc67903500"/>
      <w:r>
        <w:t>5.2.2</w:t>
      </w:r>
      <w:r w:rsidRPr="00E01481">
        <w:t>.1</w:t>
      </w:r>
      <w:r>
        <w:tab/>
        <w:t>Introduction</w:t>
      </w:r>
      <w:bookmarkEnd w:id="1"/>
      <w:bookmarkEnd w:id="2"/>
      <w:bookmarkEnd w:id="3"/>
    </w:p>
    <w:p w:rsidR="00E01481" w:rsidRDefault="00E01481" w:rsidP="00E01481">
      <w:r>
        <w:t>The service operations defined for UAE_C2OperationModeManagement service are shown in Table 5.2.2</w:t>
      </w:r>
      <w:ins w:id="10" w:author="Huawei [AEM] 10-2021" w:date="2021-10-27T10:32:00Z">
        <w:r w:rsidR="00401FFB">
          <w:t>.1</w:t>
        </w:r>
      </w:ins>
      <w:r>
        <w:t>-1.</w:t>
      </w:r>
    </w:p>
    <w:p w:rsidR="00E01481" w:rsidRDefault="00E01481" w:rsidP="00E01481">
      <w:pPr>
        <w:pStyle w:val="TH"/>
      </w:pPr>
      <w:r>
        <w:t>Table 5.2</w:t>
      </w:r>
      <w:r w:rsidRPr="00E01481">
        <w:t>.2</w:t>
      </w:r>
      <w:ins w:id="11" w:author="Huawei [AEM] 10-2021" w:date="2021-10-27T10:32:00Z">
        <w:r w:rsidR="00401FFB">
          <w:t>.1</w:t>
        </w:r>
      </w:ins>
      <w:r w:rsidRPr="00E01481">
        <w:t>-</w:t>
      </w:r>
      <w:r>
        <w:t>1: UAE_C2OperationModeManagement Service Operations</w:t>
      </w:r>
      <w:del w:id="12" w:author="Huawei [AEM] 10-2021" w:date="2021-10-27T10:34:00Z">
        <w:r w:rsidDel="00401FFB">
          <w:delText xml:space="preserve">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13" w:author="Huawei [AEM] 10-2021" w:date="2021-10-27T10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7"/>
        <w:gridCol w:w="4163"/>
        <w:gridCol w:w="1649"/>
        <w:tblGridChange w:id="14">
          <w:tblGrid>
            <w:gridCol w:w="3397"/>
            <w:gridCol w:w="4163"/>
            <w:gridCol w:w="1649"/>
          </w:tblGrid>
        </w:tblGridChange>
      </w:tblGrid>
      <w:tr w:rsidR="00E01481" w:rsidTr="00401FFB">
        <w:trPr>
          <w:jc w:val="center"/>
          <w:trPrChange w:id="15" w:author="Huawei [AEM] 10-2021" w:date="2021-10-27T10:34:00Z">
            <w:trPr>
              <w:jc w:val="center"/>
            </w:trPr>
          </w:trPrChange>
        </w:trPr>
        <w:tc>
          <w:tcPr>
            <w:tcW w:w="3397" w:type="dxa"/>
            <w:shd w:val="clear" w:color="auto" w:fill="D9D9D9"/>
            <w:vAlign w:val="center"/>
            <w:tcPrChange w:id="16" w:author="Huawei [AEM] 10-2021" w:date="2021-10-27T10:34:00Z">
              <w:tcPr>
                <w:tcW w:w="3397" w:type="dxa"/>
                <w:shd w:val="clear" w:color="auto" w:fill="D9D9D9"/>
              </w:tcPr>
            </w:tcPrChange>
          </w:tcPr>
          <w:p w:rsidR="00E01481" w:rsidRPr="00053ABF" w:rsidRDefault="00E01481" w:rsidP="00401FFB">
            <w:pPr>
              <w:pStyle w:val="TAH"/>
            </w:pPr>
            <w:r w:rsidRPr="00053ABF">
              <w:t>S</w:t>
            </w:r>
            <w:r w:rsidRPr="00053ABF">
              <w:rPr>
                <w:rFonts w:eastAsia="Malgun Gothic"/>
              </w:rPr>
              <w:t>ervice</w:t>
            </w:r>
            <w:r w:rsidRPr="00053ABF">
              <w:t xml:space="preserve"> Operation Name</w:t>
            </w:r>
          </w:p>
        </w:tc>
        <w:tc>
          <w:tcPr>
            <w:tcW w:w="4163" w:type="dxa"/>
            <w:shd w:val="clear" w:color="auto" w:fill="D9D9D9"/>
            <w:vAlign w:val="center"/>
            <w:tcPrChange w:id="17" w:author="Huawei [AEM] 10-2021" w:date="2021-10-27T10:34:00Z">
              <w:tcPr>
                <w:tcW w:w="4163" w:type="dxa"/>
                <w:shd w:val="clear" w:color="auto" w:fill="D9D9D9"/>
              </w:tcPr>
            </w:tcPrChange>
          </w:tcPr>
          <w:p w:rsidR="00E01481" w:rsidRDefault="00E01481" w:rsidP="00AF1117">
            <w:pPr>
              <w:pStyle w:val="TAH"/>
            </w:pPr>
            <w:r>
              <w:t>Description</w:t>
            </w:r>
          </w:p>
        </w:tc>
        <w:tc>
          <w:tcPr>
            <w:tcW w:w="1649" w:type="dxa"/>
            <w:shd w:val="clear" w:color="auto" w:fill="D9D9D9"/>
            <w:vAlign w:val="center"/>
            <w:tcPrChange w:id="18" w:author="Huawei [AEM] 10-2021" w:date="2021-10-27T10:34:00Z">
              <w:tcPr>
                <w:tcW w:w="1649" w:type="dxa"/>
                <w:shd w:val="clear" w:color="auto" w:fill="D9D9D9"/>
              </w:tcPr>
            </w:tcPrChange>
          </w:tcPr>
          <w:p w:rsidR="00E01481" w:rsidRDefault="00E01481" w:rsidP="00CF1C14">
            <w:pPr>
              <w:pStyle w:val="TAH"/>
            </w:pPr>
            <w:r>
              <w:t>Initiated by</w:t>
            </w:r>
          </w:p>
        </w:tc>
      </w:tr>
      <w:tr w:rsidR="00E01481" w:rsidTr="00401FFB">
        <w:trPr>
          <w:jc w:val="center"/>
          <w:trPrChange w:id="19" w:author="Huawei [AEM] 10-2021" w:date="2021-10-27T10:34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vAlign w:val="center"/>
            <w:tcPrChange w:id="20" w:author="Huawei [AEM] 10-2021" w:date="2021-10-27T10:34:00Z">
              <w:tcPr>
                <w:tcW w:w="3397" w:type="dxa"/>
                <w:shd w:val="clear" w:color="auto" w:fill="auto"/>
              </w:tcPr>
            </w:tcPrChange>
          </w:tcPr>
          <w:p w:rsidR="00E01481" w:rsidRPr="00053ABF" w:rsidRDefault="00E01481" w:rsidP="00401FFB">
            <w:pPr>
              <w:pStyle w:val="TAL"/>
            </w:pPr>
            <w:r w:rsidRPr="00053ABF">
              <w:t>UAE_C2OperationModeManagement_</w:t>
            </w:r>
            <w:r>
              <w:t>Initiate</w:t>
            </w:r>
          </w:p>
        </w:tc>
        <w:tc>
          <w:tcPr>
            <w:tcW w:w="4163" w:type="dxa"/>
            <w:vAlign w:val="center"/>
            <w:tcPrChange w:id="21" w:author="Huawei [AEM] 10-2021" w:date="2021-10-27T10:34:00Z">
              <w:tcPr>
                <w:tcW w:w="4163" w:type="dxa"/>
              </w:tcPr>
            </w:tcPrChange>
          </w:tcPr>
          <w:p w:rsidR="00E01481" w:rsidRDefault="00E01481" w:rsidP="00AF1117">
            <w:pPr>
              <w:pStyle w:val="TAL"/>
            </w:pPr>
            <w:r>
              <w:t xml:space="preserve">This service operation enables a UASS to initiate the configuration of C2 operation modes </w:t>
            </w:r>
            <w:r w:rsidRPr="00053ABF">
              <w:t xml:space="preserve">for a </w:t>
            </w:r>
            <w:r>
              <w:t xml:space="preserve">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 xml:space="preserve"> by </w:t>
            </w:r>
            <w:r w:rsidRPr="00053ABF">
              <w:t>communicat</w:t>
            </w:r>
            <w:r>
              <w:t>ing the associated C2 operation mode</w:t>
            </w:r>
            <w:r w:rsidRPr="00053ABF">
              <w:t xml:space="preserve"> </w:t>
            </w:r>
            <w:r>
              <w:t xml:space="preserve">configuration </w:t>
            </w:r>
            <w:r w:rsidRPr="00053ABF">
              <w:t>information to the UAE Server</w:t>
            </w:r>
            <w:r>
              <w:t>.</w:t>
            </w:r>
          </w:p>
        </w:tc>
        <w:tc>
          <w:tcPr>
            <w:tcW w:w="1649" w:type="dxa"/>
            <w:shd w:val="clear" w:color="auto" w:fill="auto"/>
            <w:vAlign w:val="center"/>
            <w:tcPrChange w:id="22" w:author="Huawei [AEM] 10-2021" w:date="2021-10-27T10:34:00Z">
              <w:tcPr>
                <w:tcW w:w="1649" w:type="dxa"/>
                <w:shd w:val="clear" w:color="auto" w:fill="auto"/>
              </w:tcPr>
            </w:tcPrChange>
          </w:tcPr>
          <w:p w:rsidR="00E01481" w:rsidRDefault="00E01481" w:rsidP="00CF1C14">
            <w:pPr>
              <w:pStyle w:val="TAL"/>
            </w:pPr>
            <w:r>
              <w:t>e.g. UASS</w:t>
            </w:r>
          </w:p>
        </w:tc>
      </w:tr>
      <w:tr w:rsidR="00E01481" w:rsidTr="00401FFB">
        <w:trPr>
          <w:jc w:val="center"/>
          <w:trPrChange w:id="23" w:author="Huawei [AEM] 10-2021" w:date="2021-10-27T10:34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vAlign w:val="center"/>
            <w:tcPrChange w:id="24" w:author="Huawei [AEM] 10-2021" w:date="2021-10-27T10:34:00Z">
              <w:tcPr>
                <w:tcW w:w="3397" w:type="dxa"/>
                <w:shd w:val="clear" w:color="auto" w:fill="auto"/>
              </w:tcPr>
            </w:tcPrChange>
          </w:tcPr>
          <w:p w:rsidR="00E01481" w:rsidRPr="00053ABF" w:rsidRDefault="00E01481" w:rsidP="00401FFB">
            <w:pPr>
              <w:pStyle w:val="TAL"/>
            </w:pPr>
            <w:r w:rsidRPr="00053ABF">
              <w:t>UAE_C2OperationModeManagement_Notify</w:t>
            </w:r>
          </w:p>
        </w:tc>
        <w:tc>
          <w:tcPr>
            <w:tcW w:w="4163" w:type="dxa"/>
            <w:vAlign w:val="center"/>
            <w:tcPrChange w:id="25" w:author="Huawei [AEM] 10-2021" w:date="2021-10-27T10:34:00Z">
              <w:tcPr>
                <w:tcW w:w="4163" w:type="dxa"/>
              </w:tcPr>
            </w:tcPrChange>
          </w:tcPr>
          <w:p w:rsidR="00E01481" w:rsidRDefault="00E01481" w:rsidP="00AF1117">
            <w:pPr>
              <w:pStyle w:val="TAL"/>
            </w:pPr>
            <w:r>
              <w:t>This service operation enables a UAE Server to notify a previously subscribed UASS either:</w:t>
            </w:r>
          </w:p>
          <w:p w:rsidR="00E01481" w:rsidRDefault="00E01481" w:rsidP="00CF1C14">
            <w:pPr>
              <w:pStyle w:val="TAL"/>
              <w:numPr>
                <w:ilvl w:val="0"/>
                <w:numId w:val="1"/>
              </w:numPr>
            </w:pPr>
            <w:r w:rsidRPr="00BC02BB">
              <w:t>C2 operation mode management completion</w:t>
            </w:r>
            <w:r>
              <w:t>;</w:t>
            </w:r>
          </w:p>
          <w:p w:rsidR="00E01481" w:rsidRDefault="00E01481" w:rsidP="000C75F3">
            <w:pPr>
              <w:pStyle w:val="TAL"/>
              <w:numPr>
                <w:ilvl w:val="0"/>
                <w:numId w:val="1"/>
              </w:numPr>
            </w:pPr>
            <w:r>
              <w:t xml:space="preserve">on the C2 communication mode selected by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; or</w:t>
            </w:r>
          </w:p>
          <w:p w:rsidR="00E01481" w:rsidRDefault="00E01481" w:rsidP="000C75F3">
            <w:pPr>
              <w:pStyle w:val="TAL"/>
              <w:numPr>
                <w:ilvl w:val="0"/>
                <w:numId w:val="1"/>
              </w:numPr>
            </w:pPr>
            <w:proofErr w:type="gramStart"/>
            <w:r>
              <w:t>when</w:t>
            </w:r>
            <w:proofErr w:type="gramEnd"/>
            <w:r>
              <w:t xml:space="preserve"> C2 communication mode switching is carried out. The UASS may then confirm the targeted C2 communication mode switching or not.</w:t>
            </w:r>
          </w:p>
        </w:tc>
        <w:tc>
          <w:tcPr>
            <w:tcW w:w="1649" w:type="dxa"/>
            <w:shd w:val="clear" w:color="auto" w:fill="auto"/>
            <w:vAlign w:val="center"/>
            <w:tcPrChange w:id="26" w:author="Huawei [AEM] 10-2021" w:date="2021-10-27T10:34:00Z">
              <w:tcPr>
                <w:tcW w:w="1649" w:type="dxa"/>
                <w:shd w:val="clear" w:color="auto" w:fill="auto"/>
              </w:tcPr>
            </w:tcPrChange>
          </w:tcPr>
          <w:p w:rsidR="00E01481" w:rsidRDefault="00E01481" w:rsidP="000C75F3">
            <w:pPr>
              <w:pStyle w:val="TAL"/>
            </w:pPr>
            <w:r>
              <w:t>UAE Server</w:t>
            </w:r>
          </w:p>
        </w:tc>
      </w:tr>
    </w:tbl>
    <w:p w:rsidR="00606A8C" w:rsidRPr="0073582D" w:rsidRDefault="00606A8C" w:rsidP="00606A8C"/>
    <w:p w:rsidR="00AF1117" w:rsidRDefault="00AF1117" w:rsidP="00AF1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85732908"/>
      <w:bookmarkStart w:id="28" w:name="_Toc510696644"/>
      <w:bookmarkStart w:id="29" w:name="_Toc35971439"/>
      <w:bookmarkStart w:id="30" w:name="_Toc6790355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1117" w:rsidRDefault="00AF1117" w:rsidP="00AF1117">
      <w:pPr>
        <w:pStyle w:val="Heading5"/>
      </w:pPr>
      <w:r>
        <w:lastRenderedPageBreak/>
        <w:t>5.2.2.3.2</w:t>
      </w:r>
      <w:r>
        <w:tab/>
      </w:r>
      <w:r w:rsidRPr="00455038">
        <w:t xml:space="preserve">C2 </w:t>
      </w:r>
      <w:r>
        <w:t>Operation</w:t>
      </w:r>
      <w:r w:rsidRPr="00455038">
        <w:t xml:space="preserve"> Mode </w:t>
      </w:r>
      <w:r>
        <w:t xml:space="preserve">Management Completion </w:t>
      </w:r>
      <w:r w:rsidRPr="00455038">
        <w:t>Notification</w:t>
      </w:r>
      <w:bookmarkEnd w:id="27"/>
    </w:p>
    <w:p w:rsidR="00AF1117" w:rsidRDefault="00AF1117" w:rsidP="00AF1117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operation mode management completion </w:t>
      </w:r>
      <w:proofErr w:type="spellStart"/>
      <w:r>
        <w:t>statusfor</w:t>
      </w:r>
      <w:proofErr w:type="spellEnd"/>
      <w: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AF1117" w:rsidRDefault="00AF1117" w:rsidP="00AF1117">
      <w:pPr>
        <w:pStyle w:val="TH"/>
      </w:pPr>
      <w:r>
        <w:object w:dxaOrig="8800" w:dyaOrig="2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4pt;height:122.75pt" o:ole="">
            <v:imagedata r:id="rId8" o:title=""/>
          </v:shape>
          <o:OLEObject Type="Embed" ProgID="Visio.Drawing.15" ShapeID="_x0000_i1025" DrawAspect="Content" ObjectID="_1697536986" r:id="rId9"/>
        </w:object>
      </w:r>
    </w:p>
    <w:p w:rsidR="00AF1117" w:rsidRDefault="00AF1117" w:rsidP="00AF1117">
      <w:pPr>
        <w:pStyle w:val="TF"/>
      </w:pPr>
      <w:r>
        <w:t xml:space="preserve">Figure 5.2.2.3.2-1: </w:t>
      </w:r>
      <w:r w:rsidRPr="008B224E">
        <w:t>C2 Operation Mode Management Completion Notification</w:t>
      </w:r>
      <w:r>
        <w:t xml:space="preserve"> </w:t>
      </w:r>
      <w:del w:id="31" w:author="Huawei [AEM] 10-2021" w:date="2021-10-27T10:40:00Z">
        <w:r w:rsidDel="00AF1117">
          <w:delText>request</w:delText>
        </w:r>
      </w:del>
      <w:ins w:id="32" w:author="Huawei [AEM] 10-2021" w:date="2021-10-27T10:40:00Z">
        <w:r>
          <w:t>procedure</w:t>
        </w:r>
      </w:ins>
    </w:p>
    <w:p w:rsidR="00AF1117" w:rsidRDefault="00AF1117" w:rsidP="00AF1117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}/c2mode-mngt-completion", where the "</w:t>
      </w:r>
      <w:proofErr w:type="spellStart"/>
      <w:r>
        <w:t>notificationUri</w:t>
      </w:r>
      <w:proofErr w:type="spellEnd"/>
      <w:r>
        <w:t>" is set to the value received from the UASS during the C2 Operation Mode Initiation procedure, and the request body including the C2OpModeMngtCompStatus data structure that shall contain:</w:t>
      </w:r>
    </w:p>
    <w:p w:rsidR="00AF1117" w:rsidRDefault="00AF1117" w:rsidP="00AF111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 w:rsidRPr="00512D13">
        <w:t>C2 operation mode management completion status</w:t>
      </w:r>
      <w:r>
        <w:t xml:space="preserve"> (i.e. either successful or not successful) for the concerned</w:t>
      </w:r>
      <w:r w:rsidRPr="00604976">
        <w:t xml:space="preserve"> UAS (i.e. pair of UAV and UAV-C), within the "</w:t>
      </w:r>
      <w:r>
        <w:t>status</w:t>
      </w:r>
      <w:r w:rsidRPr="00604976">
        <w:t>" attribute;</w:t>
      </w:r>
    </w:p>
    <w:p w:rsidR="00AF1117" w:rsidRPr="006A7EE2" w:rsidRDefault="00AF1117" w:rsidP="00AF1117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AF1117" w:rsidRPr="00FC5134" w:rsidRDefault="00AF1117" w:rsidP="00AF1117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AF1117" w:rsidRPr="00C8565D" w:rsidRDefault="00AF1117" w:rsidP="00AF1117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AF1117" w:rsidRPr="0073582D" w:rsidRDefault="00AF1117" w:rsidP="00AF1117">
      <w:bookmarkStart w:id="33" w:name="_Toc85732909"/>
    </w:p>
    <w:p w:rsidR="00AF1117" w:rsidRDefault="00AF1117" w:rsidP="00AF1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1117" w:rsidRDefault="00AF1117" w:rsidP="00AF1117">
      <w:pPr>
        <w:pStyle w:val="Heading5"/>
      </w:pPr>
      <w:r>
        <w:t>5.2.2.3.3</w:t>
      </w:r>
      <w:r>
        <w:tab/>
      </w:r>
      <w:r w:rsidRPr="00455038">
        <w:t>Selected C2 Communication Mode Notification</w:t>
      </w:r>
      <w:bookmarkEnd w:id="33"/>
    </w:p>
    <w:p w:rsidR="00AF1117" w:rsidRDefault="00AF1117" w:rsidP="00AF1117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r>
        <w:t>3</w:t>
      </w:r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AF1117" w:rsidRDefault="00AF1117" w:rsidP="00AF1117">
      <w:pPr>
        <w:pStyle w:val="TH"/>
      </w:pPr>
      <w:r>
        <w:object w:dxaOrig="8800" w:dyaOrig="2440">
          <v:shape id="_x0000_i1026" type="#_x0000_t75" style="width:442.4pt;height:123.6pt" o:ole="">
            <v:imagedata r:id="rId10" o:title=""/>
          </v:shape>
          <o:OLEObject Type="Embed" ProgID="Visio.Drawing.15" ShapeID="_x0000_i1026" DrawAspect="Content" ObjectID="_1697536987" r:id="rId11"/>
        </w:object>
      </w:r>
    </w:p>
    <w:p w:rsidR="00AF1117" w:rsidRDefault="00AF1117" w:rsidP="00AF1117">
      <w:pPr>
        <w:pStyle w:val="TF"/>
      </w:pPr>
      <w:r>
        <w:t xml:space="preserve">Figure 5.2.2.3.3-1: </w:t>
      </w:r>
      <w:r w:rsidRPr="00D81803">
        <w:t>Selected C2 Communication Mode Notification</w:t>
      </w:r>
      <w:r>
        <w:t xml:space="preserve"> </w:t>
      </w:r>
      <w:del w:id="34" w:author="Huawei [AEM] 10-2021" w:date="2021-10-27T10:40:00Z">
        <w:r w:rsidDel="00AF1117">
          <w:delText>request</w:delText>
        </w:r>
      </w:del>
      <w:ins w:id="35" w:author="Huawei [AEM] 10-2021" w:date="2021-10-27T10:40:00Z">
        <w:r>
          <w:t>p</w:t>
        </w:r>
      </w:ins>
      <w:ins w:id="36" w:author="Huawei [AEM] 10-2021" w:date="2021-10-27T10:41:00Z">
        <w:r>
          <w:t>rocedure</w:t>
        </w:r>
      </w:ins>
    </w:p>
    <w:p w:rsidR="00AF1117" w:rsidRDefault="00AF1117" w:rsidP="00AF1117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}/inform-selec-c2mode", where the "</w:t>
      </w:r>
      <w:proofErr w:type="spellStart"/>
      <w:r>
        <w:t>notificationUri</w:t>
      </w:r>
      <w:proofErr w:type="spellEnd"/>
      <w:r>
        <w:t xml:space="preserve">" is set to the value received from the UASS </w:t>
      </w:r>
      <w:r>
        <w:lastRenderedPageBreak/>
        <w:t>during the C2 Operation Mode Initiation procedure, and the request body including the SelectedC2CommModeNotif data structure that shall contain:</w:t>
      </w:r>
    </w:p>
    <w:p w:rsidR="00AF1117" w:rsidRDefault="00AF1117" w:rsidP="00AF111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UAS (i.e. pair of UAV and UAV-C) to which the</w:t>
      </w:r>
      <w:r>
        <w:t xml:space="preserve"> notification 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AF1117" w:rsidRPr="00604976" w:rsidRDefault="00AF1117" w:rsidP="00AF111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primary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selected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selP</w:t>
      </w:r>
      <w:r w:rsidRPr="00604976">
        <w:t>rimaryC2CommMode" attribute;</w:t>
      </w:r>
    </w:p>
    <w:p w:rsidR="00AF1117" w:rsidRPr="009D35E0" w:rsidRDefault="00AF1117" w:rsidP="00AF1117">
      <w:pPr>
        <w:pStyle w:val="B2"/>
      </w:pPr>
      <w:proofErr w:type="gramStart"/>
      <w:r>
        <w:t>and</w:t>
      </w:r>
      <w:proofErr w:type="gramEnd"/>
      <w:r>
        <w:t xml:space="preserve"> may also contain:</w:t>
      </w:r>
    </w:p>
    <w:p w:rsidR="00AF1117" w:rsidRPr="00604976" w:rsidRDefault="00AF1117" w:rsidP="00AF111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secondary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to be used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selS</w:t>
      </w:r>
      <w:r w:rsidRPr="00604976">
        <w:t>econdaryC2CommMode" attribute</w:t>
      </w:r>
      <w:r>
        <w:t>.</w:t>
      </w:r>
    </w:p>
    <w:p w:rsidR="00AF1117" w:rsidRPr="006A7EE2" w:rsidRDefault="00AF1117" w:rsidP="00AF1117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AF1117" w:rsidRPr="00FC5134" w:rsidRDefault="00AF1117" w:rsidP="00AF1117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AF1117" w:rsidRPr="00C8565D" w:rsidRDefault="00AF1117" w:rsidP="00AF1117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AF1117" w:rsidRPr="0073582D" w:rsidRDefault="00AF1117" w:rsidP="00AF1117">
      <w:bookmarkStart w:id="37" w:name="_Toc85732910"/>
    </w:p>
    <w:p w:rsidR="00AF1117" w:rsidRDefault="00AF1117" w:rsidP="00AF1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1117" w:rsidRDefault="00AF1117" w:rsidP="00AF1117">
      <w:pPr>
        <w:pStyle w:val="Heading5"/>
      </w:pPr>
      <w:r>
        <w:t>5.2.2.3.4</w:t>
      </w:r>
      <w:r>
        <w:tab/>
      </w:r>
      <w:r w:rsidRPr="00455038">
        <w:t>C2 Communication Mode Switching Notification</w:t>
      </w:r>
      <w:bookmarkEnd w:id="37"/>
    </w:p>
    <w:p w:rsidR="00AF1117" w:rsidRDefault="00AF1117" w:rsidP="00AF1117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r>
        <w:t>4</w:t>
      </w:r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AF1117" w:rsidRDefault="00AF1117" w:rsidP="00AF1117">
      <w:pPr>
        <w:pStyle w:val="TH"/>
      </w:pPr>
      <w:r>
        <w:object w:dxaOrig="9520" w:dyaOrig="3210">
          <v:shape id="_x0000_i1027" type="#_x0000_t75" style="width:476.1pt;height:159.8pt" o:ole="">
            <v:imagedata r:id="rId12" o:title=""/>
          </v:shape>
          <o:OLEObject Type="Embed" ProgID="Visio.Drawing.15" ShapeID="_x0000_i1027" DrawAspect="Content" ObjectID="_1697536988" r:id="rId13"/>
        </w:object>
      </w:r>
    </w:p>
    <w:p w:rsidR="00AF1117" w:rsidRDefault="00AF1117" w:rsidP="00AF1117">
      <w:pPr>
        <w:pStyle w:val="TF"/>
      </w:pPr>
      <w:r>
        <w:t xml:space="preserve">Figure 5.2.2.3.4-1: </w:t>
      </w:r>
      <w:r w:rsidRPr="00455038">
        <w:t>C2 Communication Mode Switching Notification</w:t>
      </w:r>
      <w:r>
        <w:t xml:space="preserve"> </w:t>
      </w:r>
      <w:del w:id="38" w:author="Huawei [AEM] 10-2021" w:date="2021-10-27T10:41:00Z">
        <w:r w:rsidDel="00AF1117">
          <w:delText>request</w:delText>
        </w:r>
      </w:del>
      <w:ins w:id="39" w:author="Huawei [AEM] 10-2021" w:date="2021-10-27T10:41:00Z">
        <w:r>
          <w:t>procedure</w:t>
        </w:r>
      </w:ins>
    </w:p>
    <w:p w:rsidR="00AF1117" w:rsidRDefault="00AF1117" w:rsidP="00AF1117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>" is set to the value received from the UASS during the C2 Operation Mode Initiation procedure, and the request body including the C2CommModeSwitchNotif data structure that shall contain:</w:t>
      </w:r>
    </w:p>
    <w:p w:rsidR="00AF1117" w:rsidRPr="00604976" w:rsidRDefault="00AF1117" w:rsidP="00AF1117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AF1117" w:rsidRPr="00604976" w:rsidRDefault="00AF1117" w:rsidP="00AF111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AF1117" w:rsidRDefault="00AF1117" w:rsidP="00AF111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r>
        <w:t>;</w:t>
      </w:r>
    </w:p>
    <w:p w:rsidR="00AF1117" w:rsidRPr="00604976" w:rsidRDefault="00AF1117" w:rsidP="00AF1117">
      <w:pPr>
        <w:pStyle w:val="B2"/>
      </w:pPr>
      <w:r>
        <w:lastRenderedPageBreak/>
        <w:t>And may contain:</w:t>
      </w:r>
    </w:p>
    <w:p w:rsidR="00AF1117" w:rsidRPr="00604976" w:rsidRDefault="00AF1117" w:rsidP="00AF111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>C2 Communication Mode switching cause</w:t>
      </w:r>
      <w:r w:rsidRPr="00604976">
        <w:t>, within the "</w:t>
      </w:r>
      <w:proofErr w:type="spellStart"/>
      <w:r w:rsidRPr="00F23B8D">
        <w:t>switchingCause</w:t>
      </w:r>
      <w:proofErr w:type="spellEnd"/>
      <w:r w:rsidRPr="00604976">
        <w:t>" attribute</w:t>
      </w:r>
      <w:r>
        <w:t>.</w:t>
      </w:r>
    </w:p>
    <w:p w:rsidR="00AF1117" w:rsidRPr="006A7EE2" w:rsidRDefault="00AF1117" w:rsidP="00AF1117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AF1117" w:rsidRPr="006A7EE2" w:rsidRDefault="00AF1117" w:rsidP="00AF1117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AF1117" w:rsidRPr="00FC5134" w:rsidRDefault="00AF1117" w:rsidP="00AF1117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AF1117" w:rsidRPr="00C8565D" w:rsidRDefault="00AF1117" w:rsidP="00AF1117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606A8C" w:rsidRPr="0073582D" w:rsidRDefault="00606A8C" w:rsidP="00606A8C"/>
    <w:p w:rsidR="00606A8C" w:rsidRDefault="00606A8C" w:rsidP="00606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510696646"/>
      <w:bookmarkStart w:id="41" w:name="_Toc35971441"/>
      <w:bookmarkStart w:id="42" w:name="_Toc67903557"/>
      <w:bookmarkEnd w:id="28"/>
      <w:bookmarkEnd w:id="29"/>
      <w:bookmarkEnd w:id="3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0"/>
    <w:bookmarkEnd w:id="41"/>
    <w:bookmarkEnd w:id="42"/>
    <w:p w:rsidR="00642BFF" w:rsidRDefault="00642BFF" w:rsidP="00642BFF">
      <w:pPr>
        <w:pStyle w:val="Heading4"/>
      </w:pPr>
      <w:r>
        <w:t>6.1.4.1</w:t>
      </w:r>
      <w:r>
        <w:tab/>
        <w:t>Overview</w:t>
      </w:r>
      <w:bookmarkEnd w:id="4"/>
      <w:bookmarkEnd w:id="5"/>
      <w:bookmarkEnd w:id="6"/>
    </w:p>
    <w:p w:rsidR="00642BFF" w:rsidRDefault="00642BFF" w:rsidP="00642BFF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r>
        <w:t>UAE_C2OperationModeManagement</w:t>
      </w:r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6.1.4.1-</w:t>
      </w:r>
      <w:r>
        <w:rPr>
          <w:color w:val="000000"/>
          <w:lang w:eastAsia="zh-CN"/>
        </w:rPr>
        <w:t>1.</w:t>
      </w:r>
    </w:p>
    <w:p w:rsidR="00642BFF" w:rsidRDefault="00642BFF" w:rsidP="00642BFF">
      <w:pPr>
        <w:pStyle w:val="TH"/>
      </w:pPr>
      <w:r>
        <w:object w:dxaOrig="4620" w:dyaOrig="2880">
          <v:shape id="_x0000_i1028" type="#_x0000_t75" style="width:221pt;height:139pt" o:ole="">
            <v:imagedata r:id="rId14" o:title=""/>
          </v:shape>
          <o:OLEObject Type="Embed" ProgID="Visio.Drawing.15" ShapeID="_x0000_i1028" DrawAspect="Content" ObjectID="_1697536989" r:id="rId15"/>
        </w:object>
      </w:r>
    </w:p>
    <w:p w:rsidR="00642BFF" w:rsidRDefault="00642BFF" w:rsidP="00642BFF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6.1.4.1-1: </w:t>
      </w:r>
      <w:r>
        <w:rPr>
          <w:lang w:eastAsia="zh-CN"/>
        </w:rPr>
        <w:t>Custom operation</w:t>
      </w:r>
      <w:r>
        <w:t xml:space="preserve"> URI structure of the </w:t>
      </w:r>
      <w:r w:rsidRPr="00FD23E2">
        <w:t xml:space="preserve">UAE_C2OperationModeManagement </w:t>
      </w:r>
      <w:r>
        <w:t>API</w:t>
      </w:r>
    </w:p>
    <w:p w:rsidR="00642BFF" w:rsidRDefault="00642BFF" w:rsidP="00642BFF">
      <w:r>
        <w:t xml:space="preserve">Table 6.1.4.1-1 provides an overview of the </w:t>
      </w:r>
      <w:r>
        <w:rPr>
          <w:lang w:eastAsia="zh-CN"/>
        </w:rPr>
        <w:t>custom operations</w:t>
      </w:r>
      <w:r>
        <w:t xml:space="preserve"> and applicable HTTP methods defined for the UAE_C2OperationModeManagement API.</w:t>
      </w:r>
    </w:p>
    <w:p w:rsidR="00642BFF" w:rsidRDefault="00642BFF" w:rsidP="00642BFF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3" w:author="Huawei [AEM] 10-2021" w:date="2021-10-25T10:0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552"/>
        <w:gridCol w:w="2126"/>
        <w:gridCol w:w="2126"/>
        <w:gridCol w:w="3825"/>
        <w:tblGridChange w:id="44">
          <w:tblGrid>
            <w:gridCol w:w="1552"/>
            <w:gridCol w:w="2126"/>
            <w:gridCol w:w="2126"/>
            <w:gridCol w:w="3825"/>
          </w:tblGrid>
        </w:tblGridChange>
      </w:tblGrid>
      <w:tr w:rsidR="00642BFF" w:rsidTr="00642BFF">
        <w:trPr>
          <w:jc w:val="center"/>
          <w:trPrChange w:id="45" w:author="Huawei [AEM] 10-2021" w:date="2021-10-25T10:08:00Z">
            <w:trPr>
              <w:jc w:val="center"/>
            </w:trPr>
          </w:trPrChange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6" w:author="Huawei [AEM] 10-2021" w:date="2021-10-25T10:08:00Z">
              <w:tcPr>
                <w:tcW w:w="8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642BFF" w:rsidRDefault="00642BFF" w:rsidP="00642BFF">
            <w:pPr>
              <w:pStyle w:val="TAH"/>
            </w:pPr>
            <w:r>
              <w:t>Operation name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" w:author="Huawei [AEM] 10-2021" w:date="2021-10-25T10:08:00Z">
              <w:tcPr>
                <w:tcW w:w="11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642BFF" w:rsidRDefault="00642BFF">
            <w:pPr>
              <w:pStyle w:val="TAH"/>
            </w:pPr>
            <w:r>
              <w:t>Custom operation URI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8" w:author="Huawei [AEM] 10-2021" w:date="2021-10-25T10:08:00Z">
              <w:tcPr>
                <w:tcW w:w="11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642BFF" w:rsidRDefault="00642BFF">
            <w:pPr>
              <w:pStyle w:val="TAH"/>
            </w:pPr>
            <w:r>
              <w:t>Mapped HTTP method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9" w:author="Huawei [AEM] 10-2021" w:date="2021-10-25T10:08:00Z">
              <w:tcPr>
                <w:tcW w:w="19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642BFF" w:rsidRDefault="00642BFF">
            <w:pPr>
              <w:pStyle w:val="TAH"/>
            </w:pPr>
            <w:r>
              <w:t>Description</w:t>
            </w:r>
          </w:p>
        </w:tc>
      </w:tr>
      <w:tr w:rsidR="00642BFF" w:rsidTr="00642BFF">
        <w:trPr>
          <w:jc w:val="center"/>
          <w:trPrChange w:id="50" w:author="Huawei [AEM] 10-2021" w:date="2021-10-25T10:08:00Z">
            <w:trPr>
              <w:jc w:val="center"/>
            </w:trPr>
          </w:trPrChange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Huawei [AEM] 10-2021" w:date="2021-10-25T10:08:00Z">
              <w:tcPr>
                <w:tcW w:w="8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42BFF" w:rsidRDefault="00642BFF">
            <w:pPr>
              <w:pStyle w:val="TAC"/>
              <w:pPrChange w:id="52" w:author="Huawei [AEM] 10-2021" w:date="2021-10-25T10:09:00Z">
                <w:pPr>
                  <w:pStyle w:val="TAL"/>
                </w:pPr>
              </w:pPrChange>
            </w:pPr>
            <w:r>
              <w:t>Initiate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Huawei [AEM] 10-2021" w:date="2021-10-25T10:08:00Z">
              <w:tcPr>
                <w:tcW w:w="11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42BFF" w:rsidRDefault="00642BFF">
            <w:pPr>
              <w:pStyle w:val="TAC"/>
              <w:pPrChange w:id="54" w:author="Huawei [AEM] 10-2021" w:date="2021-10-25T10:09:00Z">
                <w:pPr>
                  <w:pStyle w:val="TAL"/>
                </w:pPr>
              </w:pPrChange>
            </w:pPr>
            <w:r>
              <w:t>/initiate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Huawei [AEM] 10-2021" w:date="2021-10-25T10:08:00Z">
              <w:tcPr>
                <w:tcW w:w="11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42BFF" w:rsidRDefault="00642BFF">
            <w:pPr>
              <w:pStyle w:val="TAC"/>
              <w:pPrChange w:id="56" w:author="Huawei [AEM] 10-2021" w:date="2021-10-25T10:09:00Z">
                <w:pPr>
                  <w:pStyle w:val="TAL"/>
                </w:pPr>
              </w:pPrChange>
            </w:pPr>
            <w:r>
              <w:t>POST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Huawei [AEM] 10-2021" w:date="2021-10-25T10:08:00Z">
              <w:tcPr>
                <w:tcW w:w="19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42BFF" w:rsidRDefault="00642BFF">
            <w:pPr>
              <w:pStyle w:val="TAL"/>
            </w:pPr>
            <w:r>
              <w:t xml:space="preserve">Enables </w:t>
            </w:r>
            <w:r w:rsidRPr="00003CFE">
              <w:t xml:space="preserve">a </w:t>
            </w:r>
            <w:r>
              <w:t>UASS</w:t>
            </w:r>
            <w:r w:rsidRPr="00003CFE">
              <w:t xml:space="preserve"> to </w:t>
            </w:r>
            <w:r>
              <w:t>request to provision</w:t>
            </w:r>
            <w:r w:rsidRPr="00003CFE">
              <w:t xml:space="preserve"> C2 </w:t>
            </w:r>
            <w:r>
              <w:t>O</w:t>
            </w:r>
            <w:r w:rsidRPr="00003CFE">
              <w:t xml:space="preserve">peration </w:t>
            </w:r>
            <w:r>
              <w:t>M</w:t>
            </w:r>
            <w:r w:rsidRPr="00003CFE">
              <w:t>ode configuration information for a UAS 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 xml:space="preserve"> </w:t>
            </w:r>
            <w:r w:rsidRPr="00003CFE">
              <w:t>to the UAE Server</w:t>
            </w:r>
            <w:r>
              <w:t>.</w:t>
            </w:r>
          </w:p>
        </w:tc>
      </w:tr>
    </w:tbl>
    <w:p w:rsidR="009369AC" w:rsidRDefault="009369AC" w:rsidP="009369AC"/>
    <w:p w:rsidR="00101E79" w:rsidRDefault="00101E79" w:rsidP="00101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8573292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01E79" w:rsidRDefault="00101E79" w:rsidP="00101E79">
      <w:pPr>
        <w:pStyle w:val="Heading5"/>
      </w:pPr>
      <w:r>
        <w:t>6.1.4.2.2</w:t>
      </w:r>
      <w:r>
        <w:tab/>
        <w:t>Operation Definition</w:t>
      </w:r>
      <w:bookmarkEnd w:id="58"/>
    </w:p>
    <w:p w:rsidR="00101E79" w:rsidRDefault="00101E79" w:rsidP="00101E79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> 6.1.4.2.2-1 and 6.1.4.2.2-2.</w:t>
      </w:r>
    </w:p>
    <w:p w:rsidR="00101E79" w:rsidRDefault="00101E79" w:rsidP="00101E79">
      <w:pPr>
        <w:pStyle w:val="TH"/>
      </w:pPr>
      <w:r>
        <w:lastRenderedPageBreak/>
        <w:t>Table 6.1.4.2.2-1: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9" w:author="Huawei [AEM] 10-2021" w:date="2021-10-25T16:21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3"/>
        <w:gridCol w:w="421"/>
        <w:gridCol w:w="1258"/>
        <w:gridCol w:w="6345"/>
        <w:tblGridChange w:id="60">
          <w:tblGrid>
            <w:gridCol w:w="1603"/>
            <w:gridCol w:w="421"/>
            <w:gridCol w:w="1258"/>
            <w:gridCol w:w="6345"/>
          </w:tblGrid>
        </w:tblGridChange>
      </w:tblGrid>
      <w:tr w:rsidR="00101E79" w:rsidTr="00F04EEC">
        <w:trPr>
          <w:jc w:val="center"/>
          <w:trPrChange w:id="61" w:author="Huawei [AEM] 10-2021" w:date="2021-10-25T16:21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2" w:author="Huawei [AEM] 10-2021" w:date="2021-10-25T16:21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 w:rsidP="00F04E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3" w:author="Huawei [AEM] 10-2021" w:date="2021-10-25T16:2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4" w:author="Huawei [AEM] 10-2021" w:date="2021-10-25T16:2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" w:author="Huawei [AEM] 10-2021" w:date="2021-10-25T16:21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:rsidR="00101E79" w:rsidRDefault="00101E79">
            <w:pPr>
              <w:pStyle w:val="TAH"/>
            </w:pPr>
            <w:r>
              <w:t>Description</w:t>
            </w:r>
          </w:p>
        </w:tc>
      </w:tr>
      <w:tr w:rsidR="00101E79" w:rsidTr="00F04EEC">
        <w:trPr>
          <w:jc w:val="center"/>
          <w:trPrChange w:id="66" w:author="Huawei [AEM] 10-2021" w:date="2021-10-25T16:22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67" w:author="Huawei [AEM] 10-2021" w:date="2021-10-25T16:22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 w:rsidP="00F04EEC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8" w:author="Huawei [AEM] 10-2021" w:date="2021-10-25T16:22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RDefault="00101E79" w:rsidP="00F04EE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9" w:author="Huawei [AEM] 10-2021" w:date="2021-10-25T16:22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RDefault="00101E79">
            <w:pPr>
              <w:pStyle w:val="TAC"/>
              <w:pPrChange w:id="70" w:author="Huawei [AEM] 10-2021" w:date="2021-10-25T16:22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71" w:author="Huawei [AEM] 10-2021" w:date="2021-10-25T16:22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 xml:space="preserve">provision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101E79" w:rsidRDefault="00101E79" w:rsidP="00101E79"/>
    <w:p w:rsidR="00101E79" w:rsidRDefault="00101E79" w:rsidP="00101E79">
      <w:pPr>
        <w:pStyle w:val="TH"/>
      </w:pPr>
      <w:r>
        <w:t>Table 6.1.4.2.2-2: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2" w:author="Huawei [AEM] 10-2021" w:date="2021-10-25T16:22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433"/>
        <w:gridCol w:w="1250"/>
        <w:gridCol w:w="1123"/>
        <w:gridCol w:w="5233"/>
        <w:tblGridChange w:id="73">
          <w:tblGrid>
            <w:gridCol w:w="1588"/>
            <w:gridCol w:w="433"/>
            <w:gridCol w:w="1250"/>
            <w:gridCol w:w="1123"/>
            <w:gridCol w:w="5233"/>
          </w:tblGrid>
        </w:tblGridChange>
      </w:tblGrid>
      <w:tr w:rsidR="00101E79" w:rsidTr="00F04EEC">
        <w:trPr>
          <w:jc w:val="center"/>
          <w:trPrChange w:id="74" w:author="Huawei [AEM] 10-2021" w:date="2021-10-25T16:22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75" w:author="Huawei [AEM] 10-2021" w:date="2021-10-25T16:22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 w:rsidP="00F04EE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76" w:author="Huawei [AEM] 10-2021" w:date="2021-10-25T16:22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77" w:author="Huawei [AEM] 10-2021" w:date="2021-10-25T16:22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78" w:author="Huawei [AEM] 10-2021" w:date="2021-10-25T16:2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Response</w:t>
            </w:r>
          </w:p>
          <w:p w:rsidR="00101E79" w:rsidRDefault="00101E7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79" w:author="Huawei [AEM] 10-2021" w:date="2021-10-25T16:22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Description</w:t>
            </w:r>
          </w:p>
        </w:tc>
      </w:tr>
      <w:tr w:rsidR="00101E79" w:rsidTr="00F04EEC">
        <w:trPr>
          <w:jc w:val="center"/>
          <w:trPrChange w:id="80" w:author="Huawei [AEM] 10-2021" w:date="2021-10-25T16:23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81" w:author="Huawei [AEM] 10-2021" w:date="2021-10-25T16:23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 w:rsidP="00F04EEC">
            <w:pPr>
              <w:pStyle w:val="TAL"/>
            </w:pPr>
            <w:r>
              <w:t>C2Result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2" w:author="Huawei [AEM] 10-2021" w:date="2021-10-25T16:23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RDefault="00101E79" w:rsidP="00F04EE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3" w:author="Huawei [AEM] 10-2021" w:date="2021-10-25T16:23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RDefault="00101E79">
            <w:pPr>
              <w:pStyle w:val="TAC"/>
              <w:pPrChange w:id="84" w:author="Huawei [AEM] 10-2021" w:date="2021-10-25T16:22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5" w:author="Huawei [AEM] 10-2021" w:date="2021-10-25T16:23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RDefault="00101E79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86" w:author="Huawei [AEM] 10-2021" w:date="2021-10-25T16:23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>
            <w:pPr>
              <w:pStyle w:val="TAL"/>
            </w:pPr>
            <w:r>
              <w:t>The communicated C2 Operation Mode configuration information was successfully received.</w:t>
            </w:r>
          </w:p>
          <w:p w:rsidR="00101E79" w:rsidRDefault="00101E79">
            <w:pPr>
              <w:pStyle w:val="TAL"/>
            </w:pPr>
          </w:p>
          <w:p w:rsidR="00101E79" w:rsidRDefault="00101E79">
            <w:pPr>
              <w:pStyle w:val="TAL"/>
            </w:pPr>
            <w:r>
              <w:t>The response body contains the feedback of the UAE Server on whether this C2 Operation Mode configuration request is confirmed (i.e. can be undertaken by the UAE Server) or not.</w:t>
            </w:r>
          </w:p>
        </w:tc>
      </w:tr>
      <w:tr w:rsidR="00101E79" w:rsidTr="00F04EEC">
        <w:trPr>
          <w:jc w:val="center"/>
          <w:trPrChange w:id="87" w:author="Huawei [AEM] 10-2021" w:date="2021-10-25T16:23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88" w:author="Huawei [AEM] 10-2021" w:date="2021-10-25T16:23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 w:rsidP="00F04EE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9" w:author="Huawei [AEM] 10-2021" w:date="2021-10-25T16:23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Del="00D42D89" w:rsidRDefault="00101E79" w:rsidP="00F04EE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0" w:author="Huawei [AEM] 10-2021" w:date="2021-10-25T16:23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Del="00D42D89" w:rsidRDefault="00101E79">
            <w:pPr>
              <w:pStyle w:val="TAC"/>
              <w:pPrChange w:id="91" w:author="Huawei [AEM] 10-2021" w:date="2021-10-25T16:22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2" w:author="Huawei [AEM] 10-2021" w:date="2021-10-25T16:23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Del="00D42D89" w:rsidRDefault="00101E7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93" w:author="Huawei [AEM] 10-2021" w:date="2021-10-25T16:23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>
            <w:pPr>
              <w:pStyle w:val="TAL"/>
            </w:pPr>
            <w:r>
              <w:t>Temporary redirection. The response shall include a Location header field containing an alternative target URI located in an alternative UAE Server.</w:t>
            </w:r>
          </w:p>
          <w:p w:rsidR="00101E79" w:rsidRDefault="00101E79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101E79" w:rsidTr="00F04EEC">
        <w:trPr>
          <w:jc w:val="center"/>
          <w:trPrChange w:id="94" w:author="Huawei [AEM] 10-2021" w:date="2021-10-25T16:23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95" w:author="Huawei [AEM] 10-2021" w:date="2021-10-25T16:23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 w:rsidP="00F04EE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6" w:author="Huawei [AEM] 10-2021" w:date="2021-10-25T16:23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Del="00D42D89" w:rsidRDefault="00101E79" w:rsidP="00F04EE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7" w:author="Huawei [AEM] 10-2021" w:date="2021-10-25T16:23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Del="00D42D89" w:rsidRDefault="00101E79">
            <w:pPr>
              <w:pStyle w:val="TAC"/>
              <w:pPrChange w:id="98" w:author="Huawei [AEM] 10-2021" w:date="2021-10-25T16:22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9" w:author="Huawei [AEM] 10-2021" w:date="2021-10-25T16:23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01E79" w:rsidDel="00D42D89" w:rsidRDefault="00101E7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00" w:author="Huawei [AEM] 10-2021" w:date="2021-10-25T16:23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>
            <w:pPr>
              <w:pStyle w:val="TAL"/>
            </w:pPr>
            <w:r>
              <w:t>Permanent redirection. The response shall include a Location header field containing an alternative target URI located in an alternative UAE Server.</w:t>
            </w:r>
          </w:p>
          <w:p w:rsidR="00101E79" w:rsidRDefault="00101E79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101E79" w:rsidTr="00F04EEC">
        <w:trPr>
          <w:jc w:val="center"/>
          <w:trPrChange w:id="101" w:author="Huawei [AEM] 10-2021" w:date="2021-10-25T16:23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02" w:author="Huawei [AEM] 10-2021" w:date="2021-10-25T16:23:00Z">
              <w:tcPr>
                <w:tcW w:w="5000" w:type="pct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01E79" w:rsidRDefault="00101E79" w:rsidP="00F04EE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</w:t>
            </w:r>
            <w:del w:id="103" w:author="Huawei [AEM] 10-2021" w:date="2021-10-25T11:06:00Z">
              <w:r w:rsidDel="00101E79">
                <w:delText xml:space="preserve">&lt;e.g. </w:delText>
              </w:r>
            </w:del>
            <w:r>
              <w:t>POST</w:t>
            </w:r>
            <w:del w:id="104" w:author="Huawei [AEM] 10-2021" w:date="2021-10-25T11:06:00Z">
              <w:r w:rsidDel="00101E79">
                <w:delText>&gt;</w:delText>
              </w:r>
            </w:del>
            <w:r>
              <w:t xml:space="preserve"> method listed in Table 5.2.6-1 of 3GPP TS 29.122 [2] also apply.</w:t>
            </w:r>
          </w:p>
        </w:tc>
      </w:tr>
    </w:tbl>
    <w:p w:rsidR="00101E79" w:rsidRDefault="00101E79" w:rsidP="00101E79"/>
    <w:p w:rsidR="00101E79" w:rsidRPr="00FC5134" w:rsidRDefault="00101E79" w:rsidP="00101E79">
      <w:pPr>
        <w:pStyle w:val="EditorsNote"/>
        <w:rPr>
          <w:rFonts w:eastAsia="Times New Roman"/>
        </w:rPr>
      </w:pPr>
      <w:bookmarkStart w:id="105" w:name="_Toc510696627"/>
      <w:bookmarkStart w:id="106" w:name="_Toc35971418"/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101E79" w:rsidRDefault="00101E79" w:rsidP="00101E79">
      <w:pPr>
        <w:pStyle w:val="TH"/>
      </w:pPr>
      <w:r>
        <w:t>Table 6.1.4.2.2-3: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07" w:author="Huawei [AEM] 10-2021" w:date="2021-10-25T16:23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10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101E79" w:rsidTr="00F04EEC">
        <w:trPr>
          <w:jc w:val="center"/>
          <w:trPrChange w:id="109" w:author="Huawei [AEM] 10-2021" w:date="2021-10-25T16:23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110" w:author="Huawei [AEM] 10-2021" w:date="2021-10-25T16:23:00Z">
              <w:tcPr>
                <w:tcW w:w="825" w:type="pct"/>
                <w:shd w:val="clear" w:color="auto" w:fill="C0C0C0"/>
              </w:tcPr>
            </w:tcPrChange>
          </w:tcPr>
          <w:p w:rsidR="00101E79" w:rsidRDefault="00101E79" w:rsidP="00F04EEC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111" w:author="Huawei [AEM] 10-2021" w:date="2021-10-25T16:23:00Z">
              <w:tcPr>
                <w:tcW w:w="732" w:type="pct"/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12" w:author="Huawei [AEM] 10-2021" w:date="2021-10-25T16:23:00Z">
              <w:tcPr>
                <w:tcW w:w="217" w:type="pct"/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113" w:author="Huawei [AEM] 10-2021" w:date="2021-10-25T16:23:00Z">
              <w:tcPr>
                <w:tcW w:w="581" w:type="pct"/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114" w:author="Huawei [AEM] 10-2021" w:date="2021-10-25T16:23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101E79" w:rsidRDefault="00101E79">
            <w:pPr>
              <w:pStyle w:val="TAH"/>
            </w:pPr>
            <w:r>
              <w:t>Description</w:t>
            </w:r>
          </w:p>
        </w:tc>
      </w:tr>
      <w:tr w:rsidR="00101E79" w:rsidTr="00F04EEC">
        <w:trPr>
          <w:jc w:val="center"/>
          <w:trPrChange w:id="115" w:author="Huawei [AEM] 10-2021" w:date="2021-10-25T16:23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16" w:author="Huawei [AEM] 10-2021" w:date="2021-10-25T16:23:00Z">
              <w:tcPr>
                <w:tcW w:w="825" w:type="pct"/>
                <w:shd w:val="clear" w:color="auto" w:fill="auto"/>
              </w:tcPr>
            </w:tcPrChange>
          </w:tcPr>
          <w:p w:rsidR="00101E79" w:rsidRDefault="00101E79" w:rsidP="00F04E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117" w:author="Huawei [AEM] 10-2021" w:date="2021-10-25T16:23:00Z">
              <w:tcPr>
                <w:tcW w:w="732" w:type="pct"/>
              </w:tcPr>
            </w:tcPrChange>
          </w:tcPr>
          <w:p w:rsidR="00101E79" w:rsidRDefault="00101E79" w:rsidP="00F04EEC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118" w:author="Huawei [AEM] 10-2021" w:date="2021-10-25T16:23:00Z">
              <w:tcPr>
                <w:tcW w:w="217" w:type="pct"/>
              </w:tcPr>
            </w:tcPrChange>
          </w:tcPr>
          <w:p w:rsidR="00101E79" w:rsidRDefault="00101E79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119" w:author="Huawei [AEM] 10-2021" w:date="2021-10-25T16:23:00Z">
              <w:tcPr>
                <w:tcW w:w="581" w:type="pct"/>
              </w:tcPr>
            </w:tcPrChange>
          </w:tcPr>
          <w:p w:rsidR="00101E79" w:rsidRDefault="00101E79">
            <w:pPr>
              <w:pStyle w:val="TAC"/>
              <w:pPrChange w:id="120" w:author="Huawei [AEM] 10-2021" w:date="2021-10-25T16:23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121" w:author="Huawei [AEM] 10-2021" w:date="2021-10-25T16:23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101E79" w:rsidRDefault="00101E79" w:rsidP="00911B4F">
            <w:pPr>
              <w:pStyle w:val="TAL"/>
            </w:pPr>
            <w:r>
              <w:t>An alternative target URI located in an alternative UAE Server.</w:t>
            </w:r>
          </w:p>
        </w:tc>
      </w:tr>
    </w:tbl>
    <w:p w:rsidR="00101E79" w:rsidRDefault="00101E79" w:rsidP="00101E79"/>
    <w:p w:rsidR="00101E79" w:rsidRDefault="00101E79" w:rsidP="00101E79">
      <w:pPr>
        <w:pStyle w:val="TH"/>
      </w:pPr>
      <w:r>
        <w:t>Table 6.1.4.2.2-4: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2" w:author="Huawei [AEM] 10-2021" w:date="2021-10-25T16:24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123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101E79" w:rsidTr="00F04EEC">
        <w:trPr>
          <w:jc w:val="center"/>
          <w:trPrChange w:id="124" w:author="Huawei [AEM] 10-2021" w:date="2021-10-25T16:24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125" w:author="Huawei [AEM] 10-2021" w:date="2021-10-25T16:24:00Z">
              <w:tcPr>
                <w:tcW w:w="825" w:type="pct"/>
                <w:shd w:val="clear" w:color="auto" w:fill="C0C0C0"/>
              </w:tcPr>
            </w:tcPrChange>
          </w:tcPr>
          <w:p w:rsidR="00101E79" w:rsidRDefault="00101E79" w:rsidP="00F04EEC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126" w:author="Huawei [AEM] 10-2021" w:date="2021-10-25T16:24:00Z">
              <w:tcPr>
                <w:tcW w:w="732" w:type="pct"/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27" w:author="Huawei [AEM] 10-2021" w:date="2021-10-25T16:24:00Z">
              <w:tcPr>
                <w:tcW w:w="217" w:type="pct"/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128" w:author="Huawei [AEM] 10-2021" w:date="2021-10-25T16:24:00Z">
              <w:tcPr>
                <w:tcW w:w="581" w:type="pct"/>
                <w:shd w:val="clear" w:color="auto" w:fill="C0C0C0"/>
              </w:tcPr>
            </w:tcPrChange>
          </w:tcPr>
          <w:p w:rsidR="00101E79" w:rsidRDefault="00101E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129" w:author="Huawei [AEM] 10-2021" w:date="2021-10-25T16:24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101E79" w:rsidRDefault="00101E79">
            <w:pPr>
              <w:pStyle w:val="TAH"/>
            </w:pPr>
            <w:r>
              <w:t>Description</w:t>
            </w:r>
          </w:p>
        </w:tc>
      </w:tr>
      <w:tr w:rsidR="00101E79" w:rsidTr="00F04EEC">
        <w:trPr>
          <w:jc w:val="center"/>
          <w:trPrChange w:id="130" w:author="Huawei [AEM] 10-2021" w:date="2021-10-25T16:24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31" w:author="Huawei [AEM] 10-2021" w:date="2021-10-25T16:24:00Z">
              <w:tcPr>
                <w:tcW w:w="825" w:type="pct"/>
                <w:shd w:val="clear" w:color="auto" w:fill="auto"/>
              </w:tcPr>
            </w:tcPrChange>
          </w:tcPr>
          <w:p w:rsidR="00101E79" w:rsidRDefault="00101E79" w:rsidP="00F04E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132" w:author="Huawei [AEM] 10-2021" w:date="2021-10-25T16:24:00Z">
              <w:tcPr>
                <w:tcW w:w="732" w:type="pct"/>
              </w:tcPr>
            </w:tcPrChange>
          </w:tcPr>
          <w:p w:rsidR="00101E79" w:rsidRDefault="00101E79" w:rsidP="00F04EEC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133" w:author="Huawei [AEM] 10-2021" w:date="2021-10-25T16:24:00Z">
              <w:tcPr>
                <w:tcW w:w="217" w:type="pct"/>
              </w:tcPr>
            </w:tcPrChange>
          </w:tcPr>
          <w:p w:rsidR="00101E79" w:rsidRDefault="00101E79" w:rsidP="00F04EEC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134" w:author="Huawei [AEM] 10-2021" w:date="2021-10-25T16:24:00Z">
              <w:tcPr>
                <w:tcW w:w="581" w:type="pct"/>
              </w:tcPr>
            </w:tcPrChange>
          </w:tcPr>
          <w:p w:rsidR="00101E79" w:rsidRDefault="00101E79">
            <w:pPr>
              <w:pStyle w:val="TAC"/>
              <w:pPrChange w:id="135" w:author="Huawei [AEM] 10-2021" w:date="2021-10-25T16:24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136" w:author="Huawei [AEM] 10-2021" w:date="2021-10-25T16:24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101E79" w:rsidRDefault="00101E79" w:rsidP="00911B4F">
            <w:pPr>
              <w:pStyle w:val="TAL"/>
            </w:pPr>
            <w:r>
              <w:t>An alternative target URI located in an alternative UAE Server.</w:t>
            </w:r>
          </w:p>
        </w:tc>
      </w:tr>
      <w:bookmarkEnd w:id="105"/>
      <w:bookmarkEnd w:id="106"/>
    </w:tbl>
    <w:p w:rsidR="003E7251" w:rsidRPr="0073582D" w:rsidRDefault="003E7251" w:rsidP="003E7251"/>
    <w:p w:rsidR="003E7251" w:rsidRDefault="003E7251" w:rsidP="003E7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E7251" w:rsidRDefault="003E7251" w:rsidP="003E7251">
      <w:pPr>
        <w:pStyle w:val="Heading4"/>
      </w:pPr>
      <w:bookmarkStart w:id="137" w:name="_Toc510696629"/>
      <w:bookmarkStart w:id="138" w:name="_Toc35971420"/>
      <w:bookmarkStart w:id="139" w:name="_Toc85732923"/>
      <w:r>
        <w:t>6.1.5.1</w:t>
      </w:r>
      <w:r>
        <w:tab/>
        <w:t>General</w:t>
      </w:r>
      <w:bookmarkEnd w:id="137"/>
      <w:bookmarkEnd w:id="138"/>
      <w:bookmarkEnd w:id="139"/>
    </w:p>
    <w:p w:rsidR="003E7251" w:rsidRDefault="003E7251" w:rsidP="003E7251">
      <w:pPr>
        <w:rPr>
          <w:noProof/>
        </w:rPr>
      </w:pPr>
      <w:r>
        <w:rPr>
          <w:noProof/>
        </w:rPr>
        <w:t>Notifications shall comply to clause 5.2.5 of 3GPP TS 29.122 [2].</w:t>
      </w:r>
    </w:p>
    <w:p w:rsidR="003E7251" w:rsidRDefault="003E7251" w:rsidP="003E7251">
      <w:pPr>
        <w:pStyle w:val="TH"/>
      </w:pPr>
      <w:r>
        <w:lastRenderedPageBreak/>
        <w:t>Table 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2"/>
        <w:gridCol w:w="1971"/>
        <w:gridCol w:w="1418"/>
        <w:gridCol w:w="3254"/>
      </w:tblGrid>
      <w:tr w:rsidR="003E7251" w:rsidTr="000F684C">
        <w:trPr>
          <w:jc w:val="center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7251" w:rsidRDefault="003E7251" w:rsidP="00911B4F">
            <w:pPr>
              <w:pStyle w:val="TAH"/>
            </w:pPr>
            <w:r>
              <w:t>Notification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7251" w:rsidRDefault="003E7251" w:rsidP="00911B4F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7251" w:rsidRDefault="003E7251" w:rsidP="00911B4F">
            <w:pPr>
              <w:pStyle w:val="TAH"/>
            </w:pPr>
            <w:r>
              <w:t>HTTP method or custom operation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7251" w:rsidRDefault="003E7251" w:rsidP="00911B4F">
            <w:pPr>
              <w:pStyle w:val="TAH"/>
            </w:pPr>
            <w:r>
              <w:t>Description</w:t>
            </w:r>
          </w:p>
          <w:p w:rsidR="003E7251" w:rsidRDefault="003E7251" w:rsidP="00911B4F">
            <w:pPr>
              <w:pStyle w:val="TAH"/>
            </w:pPr>
            <w:r>
              <w:t>(service operation)</w:t>
            </w:r>
          </w:p>
        </w:tc>
      </w:tr>
      <w:tr w:rsidR="003E7251" w:rsidTr="000F684C">
        <w:trPr>
          <w:jc w:val="center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 w:rsidRPr="00EC6BD6">
              <w:rPr>
                <w:lang w:val="en-US"/>
              </w:rPr>
              <w:t>C2 Operation Mode Management Completion Notification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t>notificationUri</w:t>
            </w:r>
            <w:proofErr w:type="spellEnd"/>
            <w:r>
              <w:t>}/inform-selec-c2mode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C"/>
              <w:rPr>
                <w:lang w:val="fr-FR"/>
              </w:rPr>
            </w:pPr>
            <w:ins w:id="140" w:author="Huawei [AEM] 10-2021" w:date="2021-10-25T16:47:00Z">
              <w:r>
                <w:t>inform-selec-c2mode</w:t>
              </w:r>
              <w:r>
                <w:rPr>
                  <w:lang w:val="fr-FR"/>
                </w:rPr>
                <w:t xml:space="preserve"> (</w:t>
              </w:r>
            </w:ins>
            <w:r>
              <w:rPr>
                <w:lang w:val="fr-FR"/>
              </w:rPr>
              <w:t>POST</w:t>
            </w:r>
            <w:ins w:id="141" w:author="Huawei [AEM] 10-2021" w:date="2021-10-25T16:48:00Z">
              <w:r>
                <w:rPr>
                  <w:lang w:val="fr-FR"/>
                </w:rPr>
                <w:t>)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service operation e</w:t>
            </w:r>
            <w:proofErr w:type="spellStart"/>
            <w:r>
              <w:t>nables</w:t>
            </w:r>
            <w:proofErr w:type="spellEnd"/>
            <w:r>
              <w:t xml:space="preserve"> a UAE Server to notify a previously subscribed UASS on the C2 o</w:t>
            </w:r>
            <w:r w:rsidRPr="00EC6BD6">
              <w:t xml:space="preserve">peration </w:t>
            </w:r>
            <w:r>
              <w:t>m</w:t>
            </w:r>
            <w:r w:rsidRPr="00EC6BD6">
              <w:t xml:space="preserve">ode </w:t>
            </w:r>
            <w:r>
              <w:t>m</w:t>
            </w:r>
            <w:r w:rsidRPr="00EC6BD6">
              <w:t xml:space="preserve">anagement </w:t>
            </w:r>
            <w:r>
              <w:t>c</w:t>
            </w:r>
            <w:r w:rsidRPr="00EC6BD6">
              <w:t>ompletion</w:t>
            </w:r>
            <w:r>
              <w:t xml:space="preserve"> status for the concerned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</w:tr>
      <w:tr w:rsidR="003E7251" w:rsidTr="000F684C">
        <w:trPr>
          <w:jc w:val="center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Selected C2 Communication Mode Notification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t>notificationUri</w:t>
            </w:r>
            <w:proofErr w:type="spellEnd"/>
            <w:r>
              <w:t>}/inform-selec-c2mode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C"/>
              <w:rPr>
                <w:lang w:val="fr-FR"/>
              </w:rPr>
            </w:pPr>
            <w:ins w:id="142" w:author="Huawei [AEM] 10-2021" w:date="2021-10-25T16:48:00Z">
              <w:r>
                <w:t>inform-selec-c2mode</w:t>
              </w:r>
              <w:r>
                <w:rPr>
                  <w:lang w:val="fr-FR"/>
                </w:rPr>
                <w:t xml:space="preserve"> (</w:t>
              </w:r>
            </w:ins>
            <w:r>
              <w:rPr>
                <w:lang w:val="fr-FR"/>
              </w:rPr>
              <w:t>POST</w:t>
            </w:r>
            <w:ins w:id="143" w:author="Huawei [AEM] 10-2021" w:date="2021-10-25T16:48:00Z">
              <w:r>
                <w:rPr>
                  <w:lang w:val="fr-FR"/>
                </w:rPr>
                <w:t>)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service operation e</w:t>
            </w:r>
            <w:proofErr w:type="spellStart"/>
            <w:r>
              <w:t>nables</w:t>
            </w:r>
            <w:proofErr w:type="spellEnd"/>
            <w:r>
              <w:t xml:space="preserve"> a UAE Server to notify a previously subscribed UASS on the C2 communication mode selected by the concerned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</w:tr>
      <w:tr w:rsidR="003E7251" w:rsidTr="000F684C">
        <w:trPr>
          <w:jc w:val="center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C2 Communication Mode Switching Notification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t>notificationUri</w:t>
            </w:r>
            <w:proofErr w:type="spellEnd"/>
            <w:r>
              <w:t>}/inform-c2mode-switch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51" w:rsidRPr="00D42D89" w:rsidRDefault="003E7251" w:rsidP="00911B4F">
            <w:pPr>
              <w:pStyle w:val="TAC"/>
              <w:rPr>
                <w:lang w:val="en-US"/>
              </w:rPr>
            </w:pPr>
            <w:ins w:id="144" w:author="Huawei [AEM] 10-2021" w:date="2021-10-25T16:48:00Z">
              <w:r>
                <w:t>inform-c2mode-switch</w:t>
              </w:r>
              <w:r>
                <w:rPr>
                  <w:lang w:val="fr-FR"/>
                </w:rPr>
                <w:t xml:space="preserve"> (</w:t>
              </w:r>
            </w:ins>
            <w:r>
              <w:rPr>
                <w:lang w:val="fr-FR"/>
              </w:rPr>
              <w:t>POST</w:t>
            </w:r>
            <w:ins w:id="145" w:author="Huawei [AEM] 10-2021" w:date="2021-10-25T16:48:00Z">
              <w:r>
                <w:rPr>
                  <w:lang w:val="fr-FR"/>
                </w:rPr>
                <w:t>)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51" w:rsidRDefault="003E7251" w:rsidP="00911B4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service operation e</w:t>
            </w:r>
            <w:proofErr w:type="spellStart"/>
            <w:r>
              <w:t>nables</w:t>
            </w:r>
            <w:proofErr w:type="spellEnd"/>
            <w:r>
              <w:t xml:space="preserve"> a UAE Server to notify a previously subscribed UASS when C2 communication mode switching is carried out for the concerned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</w:tr>
    </w:tbl>
    <w:p w:rsidR="000F684C" w:rsidRPr="0073582D" w:rsidRDefault="000F684C" w:rsidP="000F684C"/>
    <w:p w:rsidR="000F684C" w:rsidRDefault="000F684C" w:rsidP="000F6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F684C" w:rsidRDefault="000F684C" w:rsidP="000F684C">
      <w:pPr>
        <w:pStyle w:val="Heading5"/>
        <w:rPr>
          <w:noProof/>
        </w:rPr>
      </w:pPr>
      <w:bookmarkStart w:id="146" w:name="_Toc85732926"/>
      <w:r>
        <w:t>6.1.5.2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46"/>
    </w:p>
    <w:p w:rsidR="000F684C" w:rsidRDefault="000F684C" w:rsidP="000F684C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"{notificationUri}</w:t>
      </w:r>
      <w:r>
        <w:t>/</w:t>
      </w:r>
      <w:r w:rsidRPr="005920B3">
        <w:rPr>
          <w:b/>
          <w:noProof/>
        </w:rPr>
        <w:t>c2mode-mngt-completion</w:t>
      </w:r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0F684C" w:rsidRDefault="000F684C" w:rsidP="000F684C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.2-1: Callback URI variables</w:t>
      </w:r>
    </w:p>
    <w:tbl>
      <w:tblPr>
        <w:tblW w:w="96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47" w:author="Huawei [AEM] 10-2021" w:date="2021-10-25T17:11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67"/>
        <w:gridCol w:w="1582"/>
        <w:gridCol w:w="6094"/>
        <w:tblGridChange w:id="148">
          <w:tblGrid>
            <w:gridCol w:w="1924"/>
            <w:gridCol w:w="7814"/>
            <w:gridCol w:w="7814"/>
          </w:tblGrid>
        </w:tblGridChange>
      </w:tblGrid>
      <w:tr w:rsidR="00C228E5" w:rsidTr="009D6340">
        <w:trPr>
          <w:jc w:val="center"/>
          <w:trPrChange w:id="149" w:author="Huawei [AEM] 10-2021" w:date="2021-10-25T17:11:00Z">
            <w:trPr>
              <w:jc w:val="center"/>
            </w:trPr>
          </w:trPrChange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0" w:author="Huawei [AEM] 10-2021" w:date="2021-10-25T17:11:00Z">
              <w:tcPr>
                <w:tcW w:w="192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C228E5" w:rsidRDefault="00C228E5" w:rsidP="009D6340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tcPrChange w:id="151" w:author="Huawei [AEM] 10-2021" w:date="2021-10-25T17:11:00Z">
              <w:tcPr>
                <w:tcW w:w="781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C228E5" w:rsidRDefault="009D6340" w:rsidP="006B59C1">
            <w:pPr>
              <w:pStyle w:val="TAH"/>
              <w:rPr>
                <w:ins w:id="152" w:author="Huawei [AEM] 10-2021" w:date="2021-10-25T17:09:00Z"/>
                <w:noProof/>
              </w:rPr>
            </w:pPr>
            <w:ins w:id="153" w:author="Huawei [AEM] 10-2021" w:date="2021-10-25T17:11:00Z">
              <w:r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4" w:author="Huawei [AEM] 10-2021" w:date="2021-10-25T17:11:00Z">
              <w:tcPr>
                <w:tcW w:w="781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C228E5" w:rsidRDefault="00C228E5" w:rsidP="006B59C1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C228E5" w:rsidTr="009D6340">
        <w:trPr>
          <w:jc w:val="center"/>
          <w:trPrChange w:id="155" w:author="Huawei [AEM] 10-2021" w:date="2021-10-25T17:11:00Z">
            <w:trPr>
              <w:jc w:val="center"/>
            </w:trPr>
          </w:trPrChange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56" w:author="Huawei [AEM] 10-2021" w:date="2021-10-25T17:11:00Z">
              <w:tcPr>
                <w:tcW w:w="192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228E5" w:rsidRDefault="00C228E5" w:rsidP="009D6340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7" w:author="Huawei [AEM] 10-2021" w:date="2021-10-25T17:11:00Z">
              <w:tcPr>
                <w:tcW w:w="781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228E5" w:rsidRDefault="009D6340" w:rsidP="006B59C1">
            <w:pPr>
              <w:pStyle w:val="TAL"/>
              <w:rPr>
                <w:ins w:id="158" w:author="Huawei [AEM] 10-2021" w:date="2021-10-25T17:09:00Z"/>
                <w:noProof/>
              </w:rPr>
            </w:pPr>
            <w:ins w:id="159" w:author="Huawei [AEM] 10-2021" w:date="2021-10-25T17:11:00Z">
              <w:r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60" w:author="Huawei [AEM] 10-2021" w:date="2021-10-25T17:11:00Z">
              <w:tcPr>
                <w:tcW w:w="781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C228E5" w:rsidRDefault="00C228E5" w:rsidP="006B59C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String formatted as </w:t>
            </w:r>
            <w:ins w:id="161" w:author="Huawei [AEM] 10-2021" w:date="2021-10-25T17:12:00Z">
              <w:r w:rsidR="002255FF">
                <w:rPr>
                  <w:noProof/>
                </w:rPr>
                <w:t>a</w:t>
              </w:r>
              <w:r w:rsidR="004B56D6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URI </w:t>
            </w:r>
            <w:del w:id="162" w:author="Huawei [AEM] 10-2021" w:date="2021-10-25T16:55:00Z">
              <w:r w:rsidDel="000F684C">
                <w:rPr>
                  <w:noProof/>
                </w:rPr>
                <w:delText xml:space="preserve">with </w:delText>
              </w:r>
            </w:del>
            <w:ins w:id="163" w:author="Huawei [AEM] 10-2021" w:date="2021-10-25T16:55:00Z">
              <w:r>
                <w:rPr>
                  <w:noProof/>
                </w:rPr>
                <w:t xml:space="preserve">containing </w:t>
              </w:r>
            </w:ins>
            <w:r>
              <w:rPr>
                <w:noProof/>
              </w:rPr>
              <w:t>the Callback U</w:t>
            </w:r>
            <w:ins w:id="164" w:author="Huawei [AEM] 10-2021" w:date="2021-10-25T17:11:00Z">
              <w:r w:rsidR="00795841">
                <w:rPr>
                  <w:noProof/>
                </w:rPr>
                <w:t>RI</w:t>
              </w:r>
            </w:ins>
            <w:del w:id="165" w:author="Huawei [AEM] 10-2021" w:date="2021-10-25T17:11:00Z">
              <w:r w:rsidDel="00795841">
                <w:rPr>
                  <w:noProof/>
                </w:rPr>
                <w:delText>ri</w:delText>
              </w:r>
            </w:del>
            <w:r>
              <w:rPr>
                <w:noProof/>
              </w:rPr>
              <w:t>.</w:t>
            </w:r>
          </w:p>
        </w:tc>
      </w:tr>
    </w:tbl>
    <w:p w:rsidR="000F684C" w:rsidRDefault="000F684C" w:rsidP="000F684C"/>
    <w:p w:rsidR="006B59C1" w:rsidRDefault="006B59C1" w:rsidP="006B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B59C1" w:rsidRDefault="006B59C1">
      <w:pPr>
        <w:pStyle w:val="Heading6"/>
        <w:rPr>
          <w:noProof/>
        </w:rPr>
        <w:pPrChange w:id="166" w:author="Huawei [AEM] 10-2021" w:date="2021-10-25T17:16:00Z">
          <w:pPr>
            <w:pStyle w:val="H6"/>
          </w:pPr>
        </w:pPrChange>
      </w:pPr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</w:p>
    <w:p w:rsidR="006B59C1" w:rsidRDefault="006B59C1" w:rsidP="006B59C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.3.1-2.</w:t>
      </w:r>
    </w:p>
    <w:p w:rsidR="006B59C1" w:rsidRDefault="006B59C1" w:rsidP="006B59C1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67" w:author="Huawei [AEM] 10-2021" w:date="2021-10-25T17:16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99"/>
        <w:gridCol w:w="450"/>
        <w:gridCol w:w="1170"/>
        <w:gridCol w:w="5160"/>
        <w:tblGridChange w:id="168">
          <w:tblGrid>
            <w:gridCol w:w="2899"/>
            <w:gridCol w:w="450"/>
            <w:gridCol w:w="1170"/>
            <w:gridCol w:w="5160"/>
          </w:tblGrid>
        </w:tblGridChange>
      </w:tblGrid>
      <w:tr w:rsidR="006B59C1" w:rsidTr="000A62B1">
        <w:trPr>
          <w:jc w:val="center"/>
          <w:trPrChange w:id="169" w:author="Huawei [AEM] 10-2021" w:date="2021-10-25T17:16:00Z">
            <w:trPr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0" w:author="Huawei [AEM] 10-2021" w:date="2021-10-25T17:16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 w:rsidP="000A62B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1" w:author="Huawei [AEM] 10-2021" w:date="2021-10-25T17:16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2" w:author="Huawei [AEM] 10-2021" w:date="2021-10-25T17:1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3" w:author="Huawei [AEM] 10-2021" w:date="2021-10-25T17:16:00Z">
              <w:tcPr>
                <w:tcW w:w="5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59C1" w:rsidTr="000A62B1">
        <w:trPr>
          <w:jc w:val="center"/>
          <w:trPrChange w:id="174" w:author="Huawei [AEM] 10-2021" w:date="2021-10-25T17:17:00Z">
            <w:trPr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75" w:author="Huawei [AEM] 10-2021" w:date="2021-10-25T17:17:00Z">
              <w:tcPr>
                <w:tcW w:w="2899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0A62B1">
            <w:pPr>
              <w:pStyle w:val="TAL"/>
              <w:rPr>
                <w:noProof/>
              </w:rPr>
            </w:pPr>
            <w:r w:rsidRPr="005920B3">
              <w:t>C2OpModeMngtCompStatus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76" w:author="Huawei [AEM] 10-2021" w:date="2021-10-25T17:17:00Z">
              <w:tcPr>
                <w:tcW w:w="45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0A62B1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77" w:author="Huawei [AEM] 10-2021" w:date="2021-10-25T17:17:00Z">
              <w:tcPr>
                <w:tcW w:w="117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78" w:author="Huawei [AEM] 10-2021" w:date="2021-10-25T17:17:00Z">
              <w:tcPr>
                <w:tcW w:w="516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0A62B1">
            <w:pPr>
              <w:pStyle w:val="TAL"/>
              <w:rPr>
                <w:noProof/>
              </w:rPr>
            </w:pPr>
            <w:r>
              <w:t xml:space="preserve">Contains the </w:t>
            </w:r>
            <w:r w:rsidRPr="005920B3">
              <w:t>C2 operation mode management completion status</w:t>
            </w:r>
            <w:r>
              <w:t xml:space="preserve"> for the concerned UAS (i.e. pair of UAV and UAV-C).</w:t>
            </w:r>
          </w:p>
        </w:tc>
      </w:tr>
    </w:tbl>
    <w:p w:rsidR="006B59C1" w:rsidRDefault="006B59C1" w:rsidP="006B59C1">
      <w:pPr>
        <w:rPr>
          <w:noProof/>
        </w:rPr>
      </w:pPr>
    </w:p>
    <w:p w:rsidR="006B59C1" w:rsidRDefault="006B59C1" w:rsidP="006B59C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6.1.5.2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79" w:author="Huawei [AEM] 10-2021" w:date="2021-10-25T17:17:00Z">
          <w:tblPr>
            <w:tblW w:w="9684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04"/>
        <w:gridCol w:w="361"/>
        <w:gridCol w:w="1259"/>
        <w:gridCol w:w="1441"/>
        <w:gridCol w:w="4619"/>
        <w:tblGridChange w:id="180">
          <w:tblGrid>
            <w:gridCol w:w="2004"/>
            <w:gridCol w:w="361"/>
            <w:gridCol w:w="1259"/>
            <w:gridCol w:w="1441"/>
            <w:gridCol w:w="4619"/>
          </w:tblGrid>
        </w:tblGridChange>
      </w:tblGrid>
      <w:tr w:rsidR="006B59C1" w:rsidTr="000A62B1">
        <w:trPr>
          <w:jc w:val="center"/>
          <w:trPrChange w:id="181" w:author="Huawei [AEM] 10-2021" w:date="2021-10-25T17:17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2" w:author="Huawei [AEM] 10-2021" w:date="2021-10-25T17:17:00Z">
              <w:tcPr>
                <w:tcW w:w="20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 w:rsidP="000A62B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3" w:author="Huawei [AEM] 10-2021" w:date="2021-10-25T17:17:00Z"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4" w:author="Huawei [AEM] 10-2021" w:date="2021-10-25T17:17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5" w:author="Huawei [AEM] 10-2021" w:date="2021-10-25T17:17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6" w:author="Huawei [AEM] 10-2021" w:date="2021-10-25T17:17:00Z">
              <w:tcPr>
                <w:tcW w:w="4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59C1" w:rsidTr="000A62B1">
        <w:trPr>
          <w:jc w:val="center"/>
          <w:trPrChange w:id="187" w:author="Huawei [AEM] 10-2021" w:date="2021-10-25T17:17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188" w:author="Huawei [AEM] 10-2021" w:date="2021-10-25T17:17:00Z">
              <w:tcPr>
                <w:tcW w:w="2004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0A62B1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89" w:author="Huawei [AEM] 10-2021" w:date="2021-10-25T17:17:00Z">
              <w:tcPr>
                <w:tcW w:w="36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 w:rsidP="000A62B1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90" w:author="Huawei [AEM] 10-2021" w:date="2021-10-25T17:17:00Z">
              <w:tcPr>
                <w:tcW w:w="12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 w:rsidP="000A62B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191" w:author="Huawei [AEM] 10-2021" w:date="2021-10-25T17:17:00Z">
              <w:tcPr>
                <w:tcW w:w="144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6B59C1" w:rsidRDefault="006B59C1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192" w:author="Huawei [AEM] 10-2021" w:date="2021-10-25T17:17:00Z">
              <w:tcPr>
                <w:tcW w:w="461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6B59C1" w:rsidRDefault="006B59C1">
            <w:pPr>
              <w:pStyle w:val="TAL"/>
              <w:rPr>
                <w:noProof/>
              </w:rPr>
            </w:pPr>
            <w:r>
              <w:t>The C2 o</w:t>
            </w:r>
            <w:r w:rsidRPr="00EC6BD6">
              <w:t xml:space="preserve">peration </w:t>
            </w:r>
            <w:r>
              <w:t>m</w:t>
            </w:r>
            <w:r w:rsidRPr="00EC6BD6">
              <w:t xml:space="preserve">ode </w:t>
            </w:r>
            <w:r>
              <w:t>m</w:t>
            </w:r>
            <w:r w:rsidRPr="00EC6BD6">
              <w:t xml:space="preserve">anagement </w:t>
            </w:r>
            <w:r>
              <w:t>c</w:t>
            </w:r>
            <w:r w:rsidRPr="00EC6BD6">
              <w:t>ompletion</w:t>
            </w:r>
            <w:r>
              <w:t xml:space="preserve"> status for the concerned UAS (i.e. pair of UAV and UAV-C) is successfully received and acknowledged.</w:t>
            </w:r>
          </w:p>
        </w:tc>
      </w:tr>
      <w:tr w:rsidR="006B59C1" w:rsidTr="000A62B1">
        <w:trPr>
          <w:jc w:val="center"/>
          <w:trPrChange w:id="193" w:author="Huawei [AEM] 10-2021" w:date="2021-10-25T17:17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94" w:author="Huawei [AEM] 10-2021" w:date="2021-10-25T17:17:00Z">
              <w:tcPr>
                <w:tcW w:w="2004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0A62B1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95" w:author="Huawei [AEM] 10-2021" w:date="2021-10-25T17:17:00Z">
              <w:tcPr>
                <w:tcW w:w="36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0A62B1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96" w:author="Huawei [AEM] 10-2021" w:date="2021-10-25T17:17:00Z">
              <w:tcPr>
                <w:tcW w:w="12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0A62B1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97" w:author="Huawei [AEM] 10-2021" w:date="2021-10-25T17:17:00Z">
              <w:tcPr>
                <w:tcW w:w="144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98" w:author="Huawei [AEM] 10-2021" w:date="2021-10-25T17:17:00Z">
              <w:tcPr>
                <w:tcW w:w="461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6B59C1" w:rsidRDefault="006B59C1">
            <w:pPr>
              <w:pStyle w:val="TAL"/>
            </w:pPr>
          </w:p>
          <w:p w:rsidR="006B59C1" w:rsidRDefault="006B59C1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6B59C1" w:rsidTr="000A62B1">
        <w:trPr>
          <w:jc w:val="center"/>
          <w:trPrChange w:id="199" w:author="Huawei [AEM] 10-2021" w:date="2021-10-25T17:17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0" w:author="Huawei [AEM] 10-2021" w:date="2021-10-25T17:17:00Z">
              <w:tcPr>
                <w:tcW w:w="2004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0A62B1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1" w:author="Huawei [AEM] 10-2021" w:date="2021-10-25T17:17:00Z">
              <w:tcPr>
                <w:tcW w:w="36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0A62B1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2" w:author="Huawei [AEM] 10-2021" w:date="2021-10-25T17:17:00Z">
              <w:tcPr>
                <w:tcW w:w="12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0A62B1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3" w:author="Huawei [AEM] 10-2021" w:date="2021-10-25T17:17:00Z">
              <w:tcPr>
                <w:tcW w:w="144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4" w:author="Huawei [AEM] 10-2021" w:date="2021-10-25T17:17:00Z">
              <w:tcPr>
                <w:tcW w:w="461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6B59C1" w:rsidRDefault="006B59C1">
            <w:pPr>
              <w:pStyle w:val="TAL"/>
            </w:pPr>
          </w:p>
          <w:p w:rsidR="006B59C1" w:rsidRDefault="006B59C1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6B59C1" w:rsidTr="000A62B1">
        <w:trPr>
          <w:jc w:val="center"/>
          <w:trPrChange w:id="205" w:author="Huawei [AEM] 10-2021" w:date="2021-10-25T17:17:00Z">
            <w:trPr>
              <w:jc w:val="center"/>
            </w:trPr>
          </w:trPrChange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06" w:author="Huawei [AEM] 10-2021" w:date="2021-10-25T17:17:00Z">
              <w:tcPr>
                <w:tcW w:w="9684" w:type="dxa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B59C1" w:rsidRDefault="006B59C1" w:rsidP="000A62B1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6B59C1" w:rsidRDefault="006B59C1" w:rsidP="006B59C1">
      <w:pPr>
        <w:rPr>
          <w:noProof/>
        </w:rPr>
      </w:pPr>
    </w:p>
    <w:p w:rsidR="006B59C1" w:rsidRPr="00FC5134" w:rsidRDefault="006B59C1" w:rsidP="006B59C1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6B59C1" w:rsidRDefault="006B59C1" w:rsidP="006B59C1">
      <w:pPr>
        <w:pStyle w:val="TH"/>
      </w:pPr>
      <w:r>
        <w:t>Table 6.1.5.2.3.1-3: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07" w:author="Huawei [AEM] 10-2021" w:date="2021-10-25T17:18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20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6B59C1" w:rsidTr="00655510">
        <w:trPr>
          <w:jc w:val="center"/>
          <w:trPrChange w:id="209" w:author="Huawei [AEM] 10-2021" w:date="2021-10-25T17:18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210" w:author="Huawei [AEM] 10-2021" w:date="2021-10-25T17:18:00Z">
              <w:tcPr>
                <w:tcW w:w="825" w:type="pct"/>
                <w:shd w:val="clear" w:color="auto" w:fill="C0C0C0"/>
              </w:tcPr>
            </w:tcPrChange>
          </w:tcPr>
          <w:p w:rsidR="006B59C1" w:rsidRDefault="006B59C1" w:rsidP="0065551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211" w:author="Huawei [AEM] 10-2021" w:date="2021-10-25T17:18:00Z">
              <w:tcPr>
                <w:tcW w:w="732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212" w:author="Huawei [AEM] 10-2021" w:date="2021-10-25T17:18:00Z">
              <w:tcPr>
                <w:tcW w:w="217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213" w:author="Huawei [AEM] 10-2021" w:date="2021-10-25T17:18:00Z">
              <w:tcPr>
                <w:tcW w:w="581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214" w:author="Huawei [AEM] 10-2021" w:date="2021-10-25T17:18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6B59C1" w:rsidRDefault="006B59C1">
            <w:pPr>
              <w:pStyle w:val="TAH"/>
            </w:pPr>
            <w:r>
              <w:t>Description</w:t>
            </w:r>
          </w:p>
        </w:tc>
      </w:tr>
      <w:tr w:rsidR="006B59C1" w:rsidTr="00655510">
        <w:trPr>
          <w:jc w:val="center"/>
          <w:trPrChange w:id="215" w:author="Huawei [AEM] 10-2021" w:date="2021-10-25T17:18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216" w:author="Huawei [AEM] 10-2021" w:date="2021-10-25T17:18:00Z">
              <w:tcPr>
                <w:tcW w:w="825" w:type="pct"/>
                <w:shd w:val="clear" w:color="auto" w:fill="auto"/>
              </w:tcPr>
            </w:tcPrChange>
          </w:tcPr>
          <w:p w:rsidR="006B59C1" w:rsidRDefault="006B59C1" w:rsidP="0065551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217" w:author="Huawei [AEM] 10-2021" w:date="2021-10-25T17:18:00Z">
              <w:tcPr>
                <w:tcW w:w="732" w:type="pct"/>
              </w:tcPr>
            </w:tcPrChange>
          </w:tcPr>
          <w:p w:rsidR="006B59C1" w:rsidRDefault="006B59C1" w:rsidP="0065551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218" w:author="Huawei [AEM] 10-2021" w:date="2021-10-25T17:18:00Z">
              <w:tcPr>
                <w:tcW w:w="217" w:type="pct"/>
              </w:tcPr>
            </w:tcPrChange>
          </w:tcPr>
          <w:p w:rsidR="006B59C1" w:rsidRDefault="006B59C1" w:rsidP="0065551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219" w:author="Huawei [AEM] 10-2021" w:date="2021-10-25T17:18:00Z">
              <w:tcPr>
                <w:tcW w:w="581" w:type="pct"/>
              </w:tcPr>
            </w:tcPrChange>
          </w:tcPr>
          <w:p w:rsidR="006B59C1" w:rsidRDefault="006B59C1">
            <w:pPr>
              <w:pStyle w:val="TAC"/>
              <w:pPrChange w:id="220" w:author="Huawei [AEM] 10-2021" w:date="2021-10-25T17:1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221" w:author="Huawei [AEM] 10-2021" w:date="2021-10-25T17:18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6B59C1" w:rsidRDefault="006B59C1" w:rsidP="00655510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6B59C1" w:rsidRDefault="006B59C1" w:rsidP="006B59C1"/>
    <w:p w:rsidR="006B59C1" w:rsidRDefault="006B59C1" w:rsidP="006B59C1">
      <w:pPr>
        <w:pStyle w:val="TH"/>
      </w:pPr>
      <w:r>
        <w:t>Table 6.1.5.2.3.1-4: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2" w:author="Huawei [AEM] 10-2021" w:date="2021-10-25T17:18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223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6B59C1" w:rsidTr="00655510">
        <w:trPr>
          <w:jc w:val="center"/>
          <w:trPrChange w:id="224" w:author="Huawei [AEM] 10-2021" w:date="2021-10-25T17:18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225" w:author="Huawei [AEM] 10-2021" w:date="2021-10-25T17:18:00Z">
              <w:tcPr>
                <w:tcW w:w="825" w:type="pct"/>
                <w:shd w:val="clear" w:color="auto" w:fill="C0C0C0"/>
              </w:tcPr>
            </w:tcPrChange>
          </w:tcPr>
          <w:p w:rsidR="006B59C1" w:rsidRDefault="006B59C1" w:rsidP="0065551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226" w:author="Huawei [AEM] 10-2021" w:date="2021-10-25T17:18:00Z">
              <w:tcPr>
                <w:tcW w:w="732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227" w:author="Huawei [AEM] 10-2021" w:date="2021-10-25T17:18:00Z">
              <w:tcPr>
                <w:tcW w:w="217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228" w:author="Huawei [AEM] 10-2021" w:date="2021-10-25T17:18:00Z">
              <w:tcPr>
                <w:tcW w:w="581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229" w:author="Huawei [AEM] 10-2021" w:date="2021-10-25T17:18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6B59C1" w:rsidRDefault="006B59C1">
            <w:pPr>
              <w:pStyle w:val="TAH"/>
            </w:pPr>
            <w:r>
              <w:t>Description</w:t>
            </w:r>
          </w:p>
        </w:tc>
      </w:tr>
      <w:tr w:rsidR="006B59C1" w:rsidTr="00655510">
        <w:trPr>
          <w:jc w:val="center"/>
          <w:trPrChange w:id="230" w:author="Huawei [AEM] 10-2021" w:date="2021-10-25T17:18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231" w:author="Huawei [AEM] 10-2021" w:date="2021-10-25T17:18:00Z">
              <w:tcPr>
                <w:tcW w:w="825" w:type="pct"/>
                <w:shd w:val="clear" w:color="auto" w:fill="auto"/>
              </w:tcPr>
            </w:tcPrChange>
          </w:tcPr>
          <w:p w:rsidR="006B59C1" w:rsidRDefault="006B59C1" w:rsidP="0065551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232" w:author="Huawei [AEM] 10-2021" w:date="2021-10-25T17:18:00Z">
              <w:tcPr>
                <w:tcW w:w="732" w:type="pct"/>
              </w:tcPr>
            </w:tcPrChange>
          </w:tcPr>
          <w:p w:rsidR="006B59C1" w:rsidRDefault="006B59C1" w:rsidP="0065551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233" w:author="Huawei [AEM] 10-2021" w:date="2021-10-25T17:18:00Z">
              <w:tcPr>
                <w:tcW w:w="217" w:type="pct"/>
              </w:tcPr>
            </w:tcPrChange>
          </w:tcPr>
          <w:p w:rsidR="006B59C1" w:rsidRDefault="006B59C1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234" w:author="Huawei [AEM] 10-2021" w:date="2021-10-25T17:18:00Z">
              <w:tcPr>
                <w:tcW w:w="581" w:type="pct"/>
              </w:tcPr>
            </w:tcPrChange>
          </w:tcPr>
          <w:p w:rsidR="006B59C1" w:rsidRDefault="006B59C1">
            <w:pPr>
              <w:pStyle w:val="TAC"/>
              <w:pPrChange w:id="235" w:author="Huawei [AEM] 10-2021" w:date="2021-10-25T17:1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236" w:author="Huawei [AEM] 10-2021" w:date="2021-10-25T17:18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6B59C1" w:rsidRDefault="006B59C1" w:rsidP="00911B4F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6B59C1" w:rsidRPr="0073582D" w:rsidRDefault="006B59C1" w:rsidP="000F684C"/>
    <w:p w:rsidR="000F684C" w:rsidRDefault="000F684C" w:rsidP="000F6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F684C" w:rsidRDefault="000F684C" w:rsidP="000F684C">
      <w:pPr>
        <w:pStyle w:val="Heading5"/>
        <w:rPr>
          <w:noProof/>
        </w:rPr>
      </w:pPr>
      <w:bookmarkStart w:id="237" w:name="_Toc532994456"/>
      <w:bookmarkStart w:id="238" w:name="_Toc35971423"/>
      <w:bookmarkStart w:id="239" w:name="_Toc85732930"/>
      <w:r>
        <w:t>6.1.5.3</w:t>
      </w:r>
      <w:r>
        <w:rPr>
          <w:noProof/>
        </w:rPr>
        <w:t>.2</w:t>
      </w:r>
      <w:r>
        <w:rPr>
          <w:noProof/>
        </w:rPr>
        <w:tab/>
        <w:t>Target URI</w:t>
      </w:r>
      <w:bookmarkEnd w:id="237"/>
      <w:bookmarkEnd w:id="238"/>
      <w:bookmarkEnd w:id="239"/>
    </w:p>
    <w:p w:rsidR="000F684C" w:rsidRDefault="000F684C" w:rsidP="000F684C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"{notificationUri}</w:t>
      </w:r>
      <w:r>
        <w:t>/</w:t>
      </w:r>
      <w:r w:rsidRPr="00052371">
        <w:rPr>
          <w:b/>
          <w:noProof/>
        </w:rPr>
        <w:t>inform-selec-</w:t>
      </w:r>
      <w:r>
        <w:rPr>
          <w:b/>
          <w:noProof/>
        </w:rPr>
        <w:t>c2</w:t>
      </w:r>
      <w:r w:rsidRPr="00052371">
        <w:rPr>
          <w:b/>
          <w:noProof/>
        </w:rPr>
        <w:t>mode</w:t>
      </w:r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6.1.5.3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0F684C" w:rsidRDefault="000F684C" w:rsidP="000F684C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6.1.5.3</w:t>
      </w:r>
      <w:r>
        <w:rPr>
          <w:noProof/>
        </w:rPr>
        <w:t>.2-1: Callback URI variables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43"/>
        <w:gridCol w:w="1582"/>
        <w:gridCol w:w="6094"/>
        <w:gridCol w:w="95"/>
      </w:tblGrid>
      <w:tr w:rsidR="000F684C" w:rsidDel="002255FF" w:rsidTr="002255FF">
        <w:trPr>
          <w:jc w:val="center"/>
          <w:del w:id="240" w:author="Huawei [AEM] 10-2021" w:date="2021-10-25T17:12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F684C" w:rsidDel="002255FF" w:rsidRDefault="000F684C" w:rsidP="00911B4F">
            <w:pPr>
              <w:pStyle w:val="TAH"/>
              <w:rPr>
                <w:del w:id="241" w:author="Huawei [AEM] 10-2021" w:date="2021-10-25T17:12:00Z"/>
                <w:noProof/>
              </w:rPr>
            </w:pPr>
            <w:del w:id="242" w:author="Huawei [AEM] 10-2021" w:date="2021-10-25T17:12:00Z">
              <w:r w:rsidDel="002255FF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F684C" w:rsidDel="002255FF" w:rsidRDefault="000F684C" w:rsidP="00911B4F">
            <w:pPr>
              <w:pStyle w:val="TAH"/>
              <w:rPr>
                <w:del w:id="243" w:author="Huawei [AEM] 10-2021" w:date="2021-10-25T17:12:00Z"/>
                <w:noProof/>
              </w:rPr>
            </w:pPr>
            <w:del w:id="244" w:author="Huawei [AEM] 10-2021" w:date="2021-10-25T17:12:00Z">
              <w:r w:rsidDel="002255FF">
                <w:rPr>
                  <w:noProof/>
                </w:rPr>
                <w:delText>Definition</w:delText>
              </w:r>
            </w:del>
          </w:p>
        </w:tc>
      </w:tr>
      <w:tr w:rsidR="000F684C" w:rsidDel="002255FF" w:rsidTr="002255FF">
        <w:trPr>
          <w:jc w:val="center"/>
          <w:del w:id="245" w:author="Huawei [AEM] 10-2021" w:date="2021-10-25T17:12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84C" w:rsidDel="002255FF" w:rsidRDefault="000F684C" w:rsidP="00911B4F">
            <w:pPr>
              <w:pStyle w:val="TAL"/>
              <w:rPr>
                <w:del w:id="246" w:author="Huawei [AEM] 10-2021" w:date="2021-10-25T17:12:00Z"/>
                <w:noProof/>
              </w:rPr>
            </w:pPr>
            <w:del w:id="247" w:author="Huawei [AEM] 10-2021" w:date="2021-10-25T17:12:00Z">
              <w:r w:rsidDel="002255FF">
                <w:rPr>
                  <w:noProof/>
                </w:rPr>
                <w:delText>notificationUri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84C" w:rsidDel="002255FF" w:rsidRDefault="000F684C" w:rsidP="000F684C">
            <w:pPr>
              <w:pStyle w:val="TAL"/>
              <w:rPr>
                <w:del w:id="248" w:author="Huawei [AEM] 10-2021" w:date="2021-10-25T17:12:00Z"/>
                <w:noProof/>
              </w:rPr>
            </w:pPr>
            <w:del w:id="249" w:author="Huawei [AEM] 10-2021" w:date="2021-10-25T17:12:00Z">
              <w:r w:rsidDel="002255FF">
                <w:rPr>
                  <w:noProof/>
                </w:rPr>
                <w:delText xml:space="preserve">String formatted as URI </w:delText>
              </w:r>
            </w:del>
            <w:del w:id="250" w:author="Huawei [AEM] 10-2021" w:date="2021-10-25T16:55:00Z">
              <w:r w:rsidDel="000F684C">
                <w:rPr>
                  <w:noProof/>
                </w:rPr>
                <w:delText xml:space="preserve">with </w:delText>
              </w:r>
            </w:del>
            <w:del w:id="251" w:author="Huawei [AEM] 10-2021" w:date="2021-10-25T17:12:00Z">
              <w:r w:rsidDel="002255FF">
                <w:rPr>
                  <w:noProof/>
                </w:rPr>
                <w:delText>the Callback U</w:delText>
              </w:r>
            </w:del>
            <w:del w:id="252" w:author="Huawei [AEM] 10-2021" w:date="2021-10-25T17:11:00Z">
              <w:r w:rsidDel="00795841">
                <w:rPr>
                  <w:noProof/>
                </w:rPr>
                <w:delText>ri</w:delText>
              </w:r>
            </w:del>
            <w:del w:id="253" w:author="Huawei [AEM] 10-2021" w:date="2021-10-25T17:12:00Z">
              <w:r w:rsidDel="002255FF">
                <w:rPr>
                  <w:noProof/>
                </w:rPr>
                <w:delText>.</w:delText>
              </w:r>
            </w:del>
          </w:p>
        </w:tc>
      </w:tr>
      <w:tr w:rsidR="002255FF" w:rsidTr="002255FF">
        <w:trPr>
          <w:gridAfter w:val="1"/>
          <w:wAfter w:w="95" w:type="dxa"/>
          <w:jc w:val="center"/>
          <w:ins w:id="254" w:author="Huawei [AEM] 10-2021" w:date="2021-10-25T17:12:00Z"/>
        </w:trPr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255FF" w:rsidRDefault="002255FF" w:rsidP="00911B4F">
            <w:pPr>
              <w:pStyle w:val="TAH"/>
              <w:rPr>
                <w:ins w:id="255" w:author="Huawei [AEM] 10-2021" w:date="2021-10-25T17:12:00Z"/>
                <w:noProof/>
              </w:rPr>
            </w:pPr>
            <w:ins w:id="256" w:author="Huawei [AEM] 10-2021" w:date="2021-10-25T17:12:00Z">
              <w:r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2255FF" w:rsidRDefault="002255FF" w:rsidP="00911B4F">
            <w:pPr>
              <w:pStyle w:val="TAH"/>
              <w:rPr>
                <w:ins w:id="257" w:author="Huawei [AEM] 10-2021" w:date="2021-10-25T17:12:00Z"/>
                <w:noProof/>
              </w:rPr>
            </w:pPr>
            <w:ins w:id="258" w:author="Huawei [AEM] 10-2021" w:date="2021-10-25T17:12:00Z">
              <w:r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255FF" w:rsidRDefault="002255FF" w:rsidP="00911B4F">
            <w:pPr>
              <w:pStyle w:val="TAH"/>
              <w:rPr>
                <w:ins w:id="259" w:author="Huawei [AEM] 10-2021" w:date="2021-10-25T17:12:00Z"/>
                <w:noProof/>
              </w:rPr>
            </w:pPr>
            <w:ins w:id="260" w:author="Huawei [AEM] 10-2021" w:date="2021-10-25T17:12:00Z">
              <w:r>
                <w:rPr>
                  <w:noProof/>
                </w:rPr>
                <w:t>Definition</w:t>
              </w:r>
            </w:ins>
          </w:p>
        </w:tc>
      </w:tr>
      <w:tr w:rsidR="002255FF" w:rsidTr="002255FF">
        <w:trPr>
          <w:gridAfter w:val="1"/>
          <w:wAfter w:w="95" w:type="dxa"/>
          <w:jc w:val="center"/>
          <w:ins w:id="261" w:author="Huawei [AEM] 10-2021" w:date="2021-10-25T17:12:00Z"/>
        </w:trPr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55FF" w:rsidRDefault="002255FF" w:rsidP="00911B4F">
            <w:pPr>
              <w:pStyle w:val="TAL"/>
              <w:rPr>
                <w:ins w:id="262" w:author="Huawei [AEM] 10-2021" w:date="2021-10-25T17:12:00Z"/>
                <w:noProof/>
              </w:rPr>
            </w:pPr>
            <w:ins w:id="263" w:author="Huawei [AEM] 10-2021" w:date="2021-10-25T17:12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5FF" w:rsidRDefault="002255FF" w:rsidP="00911B4F">
            <w:pPr>
              <w:pStyle w:val="TAL"/>
              <w:rPr>
                <w:ins w:id="264" w:author="Huawei [AEM] 10-2021" w:date="2021-10-25T17:12:00Z"/>
                <w:noProof/>
              </w:rPr>
            </w:pPr>
            <w:ins w:id="265" w:author="Huawei [AEM] 10-2021" w:date="2021-10-25T17:12:00Z">
              <w:r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55FF" w:rsidRDefault="002255FF" w:rsidP="00911B4F">
            <w:pPr>
              <w:pStyle w:val="TAL"/>
              <w:rPr>
                <w:ins w:id="266" w:author="Huawei [AEM] 10-2021" w:date="2021-10-25T17:12:00Z"/>
                <w:noProof/>
              </w:rPr>
            </w:pPr>
            <w:ins w:id="267" w:author="Huawei [AEM] 10-2021" w:date="2021-10-25T17:12:00Z">
              <w:r>
                <w:rPr>
                  <w:noProof/>
                </w:rPr>
                <w:t>String formatted as a URI containing the Callback URI.</w:t>
              </w:r>
            </w:ins>
          </w:p>
        </w:tc>
      </w:tr>
    </w:tbl>
    <w:p w:rsidR="006B59C1" w:rsidRPr="0073582D" w:rsidRDefault="006B59C1" w:rsidP="006B59C1"/>
    <w:p w:rsidR="006B59C1" w:rsidRDefault="006B59C1" w:rsidP="006B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B59C1" w:rsidRDefault="006B59C1">
      <w:pPr>
        <w:pStyle w:val="Heading6"/>
        <w:rPr>
          <w:noProof/>
        </w:rPr>
        <w:pPrChange w:id="268" w:author="Huawei [AEM] 10-2021" w:date="2021-10-25T17:16:00Z">
          <w:pPr>
            <w:pStyle w:val="H6"/>
          </w:pPr>
        </w:pPrChange>
      </w:pPr>
      <w:bookmarkStart w:id="269" w:name="_Toc532994458"/>
      <w:bookmarkStart w:id="270" w:name="_Toc35971425"/>
      <w:r>
        <w:t>6.1.5.3.3</w:t>
      </w:r>
      <w:r>
        <w:rPr>
          <w:noProof/>
        </w:rPr>
        <w:t>.1</w:t>
      </w:r>
      <w:r>
        <w:rPr>
          <w:noProof/>
        </w:rPr>
        <w:tab/>
        <w:t>POST</w:t>
      </w:r>
      <w:bookmarkEnd w:id="269"/>
      <w:bookmarkEnd w:id="270"/>
    </w:p>
    <w:p w:rsidR="006B59C1" w:rsidRDefault="006B59C1" w:rsidP="006B59C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6.1.5.3</w:t>
      </w:r>
      <w:r>
        <w:rPr>
          <w:noProof/>
        </w:rPr>
        <w:t>.3.1-1 and the response data structures and response codes specified in table </w:t>
      </w:r>
      <w:r>
        <w:t>6.1.5.3</w:t>
      </w:r>
      <w:r>
        <w:rPr>
          <w:noProof/>
        </w:rPr>
        <w:t>.3.1-2.</w:t>
      </w:r>
    </w:p>
    <w:p w:rsidR="006B59C1" w:rsidRDefault="006B59C1" w:rsidP="006B59C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6.1.5.3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71" w:author="Huawei [AEM] 10-2021" w:date="2021-10-25T17:19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99"/>
        <w:gridCol w:w="450"/>
        <w:gridCol w:w="1170"/>
        <w:gridCol w:w="5160"/>
        <w:tblGridChange w:id="272">
          <w:tblGrid>
            <w:gridCol w:w="2899"/>
            <w:gridCol w:w="450"/>
            <w:gridCol w:w="1170"/>
            <w:gridCol w:w="5160"/>
          </w:tblGrid>
        </w:tblGridChange>
      </w:tblGrid>
      <w:tr w:rsidR="006B59C1" w:rsidTr="006509CD">
        <w:trPr>
          <w:jc w:val="center"/>
          <w:trPrChange w:id="273" w:author="Huawei [AEM] 10-2021" w:date="2021-10-25T17:19:00Z">
            <w:trPr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74" w:author="Huawei [AEM] 10-2021" w:date="2021-10-25T17:19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 w:rsidP="006509C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75" w:author="Huawei [AEM] 10-2021" w:date="2021-10-25T17:19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76" w:author="Huawei [AEM] 10-2021" w:date="2021-10-25T17:19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77" w:author="Huawei [AEM] 10-2021" w:date="2021-10-25T17:19:00Z">
              <w:tcPr>
                <w:tcW w:w="5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59C1" w:rsidTr="006509CD">
        <w:trPr>
          <w:jc w:val="center"/>
          <w:trPrChange w:id="278" w:author="Huawei [AEM] 10-2021" w:date="2021-10-25T17:19:00Z">
            <w:trPr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79" w:author="Huawei [AEM] 10-2021" w:date="2021-10-25T17:19:00Z">
              <w:tcPr>
                <w:tcW w:w="2899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6509CD">
            <w:pPr>
              <w:pStyle w:val="TAL"/>
              <w:rPr>
                <w:noProof/>
              </w:rPr>
            </w:pPr>
            <w:r>
              <w:t>SelectedC2CommModeNotif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80" w:author="Huawei [AEM] 10-2021" w:date="2021-10-25T17:19:00Z">
              <w:tcPr>
                <w:tcW w:w="45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81" w:author="Huawei [AEM] 10-2021" w:date="2021-10-25T17:19:00Z">
              <w:tcPr>
                <w:tcW w:w="117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82" w:author="Huawei [AEM] 10-2021" w:date="2021-10-25T17:19:00Z">
              <w:tcPr>
                <w:tcW w:w="516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6509CD">
            <w:pPr>
              <w:pStyle w:val="TAL"/>
              <w:rPr>
                <w:noProof/>
              </w:rPr>
            </w:pPr>
            <w:r>
              <w:t>Contains information on the C2 Communication Mode selected by the concerned UAS (i.e. pair of UAV and UAV-C).</w:t>
            </w:r>
          </w:p>
        </w:tc>
      </w:tr>
    </w:tbl>
    <w:p w:rsidR="006B59C1" w:rsidRDefault="006B59C1" w:rsidP="006B59C1">
      <w:pPr>
        <w:rPr>
          <w:noProof/>
        </w:rPr>
      </w:pPr>
    </w:p>
    <w:p w:rsidR="006B59C1" w:rsidRDefault="006B59C1" w:rsidP="006B59C1">
      <w:pPr>
        <w:pStyle w:val="TH"/>
        <w:rPr>
          <w:noProof/>
        </w:rPr>
      </w:pPr>
      <w:r>
        <w:rPr>
          <w:noProof/>
        </w:rPr>
        <w:t>Table </w:t>
      </w:r>
      <w:r>
        <w:t>6.1.5.3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83" w:author="Huawei [AEM] 10-2021" w:date="2021-10-25T17:19:00Z">
          <w:tblPr>
            <w:tblW w:w="9684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04"/>
        <w:gridCol w:w="361"/>
        <w:gridCol w:w="1259"/>
        <w:gridCol w:w="1441"/>
        <w:gridCol w:w="4619"/>
        <w:tblGridChange w:id="284">
          <w:tblGrid>
            <w:gridCol w:w="2004"/>
            <w:gridCol w:w="361"/>
            <w:gridCol w:w="1259"/>
            <w:gridCol w:w="1441"/>
            <w:gridCol w:w="4619"/>
          </w:tblGrid>
        </w:tblGridChange>
      </w:tblGrid>
      <w:tr w:rsidR="006B59C1" w:rsidTr="006509CD">
        <w:trPr>
          <w:jc w:val="center"/>
          <w:trPrChange w:id="285" w:author="Huawei [AEM] 10-2021" w:date="2021-10-25T17:19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86" w:author="Huawei [AEM] 10-2021" w:date="2021-10-25T17:19:00Z">
              <w:tcPr>
                <w:tcW w:w="20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 w:rsidP="006509C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87" w:author="Huawei [AEM] 10-2021" w:date="2021-10-25T17:19:00Z"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88" w:author="Huawei [AEM] 10-2021" w:date="2021-10-25T17:19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89" w:author="Huawei [AEM] 10-2021" w:date="2021-10-25T17:19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90" w:author="Huawei [AEM] 10-2021" w:date="2021-10-25T17:19:00Z">
              <w:tcPr>
                <w:tcW w:w="4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59C1" w:rsidTr="006509CD">
        <w:trPr>
          <w:jc w:val="center"/>
          <w:trPrChange w:id="291" w:author="Huawei [AEM] 10-2021" w:date="2021-10-25T17:20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292" w:author="Huawei [AEM] 10-2021" w:date="2021-10-25T17:20:00Z">
              <w:tcPr>
                <w:tcW w:w="2004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6B59C1" w:rsidRDefault="006B59C1" w:rsidP="006509CD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93" w:author="Huawei [AEM] 10-2021" w:date="2021-10-25T17:20:00Z">
              <w:tcPr>
                <w:tcW w:w="36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94" w:author="Huawei [AEM] 10-2021" w:date="2021-10-25T17:20:00Z">
              <w:tcPr>
                <w:tcW w:w="12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295" w:author="Huawei [AEM] 10-2021" w:date="2021-10-25T17:20:00Z">
              <w:tcPr>
                <w:tcW w:w="144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6B59C1" w:rsidRDefault="006B59C1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296" w:author="Huawei [AEM] 10-2021" w:date="2021-10-25T17:20:00Z">
              <w:tcPr>
                <w:tcW w:w="461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6B59C1" w:rsidRDefault="006B59C1">
            <w:pPr>
              <w:pStyle w:val="TAL"/>
              <w:rPr>
                <w:noProof/>
              </w:rPr>
            </w:pPr>
            <w:r>
              <w:t>The C2 Communication Mode selected by the concerned UAS (i.e. pair of UAV and UAV-C) is successfully received and acknowledged.</w:t>
            </w:r>
          </w:p>
        </w:tc>
      </w:tr>
      <w:tr w:rsidR="006B59C1" w:rsidTr="006509CD">
        <w:trPr>
          <w:jc w:val="center"/>
          <w:trPrChange w:id="297" w:author="Huawei [AEM] 10-2021" w:date="2021-10-25T17:20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98" w:author="Huawei [AEM] 10-2021" w:date="2021-10-25T17:20:00Z">
              <w:tcPr>
                <w:tcW w:w="2004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6509CD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99" w:author="Huawei [AEM] 10-2021" w:date="2021-10-25T17:20:00Z">
              <w:tcPr>
                <w:tcW w:w="36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6509CD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0" w:author="Huawei [AEM] 10-2021" w:date="2021-10-25T17:20:00Z">
              <w:tcPr>
                <w:tcW w:w="12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6509CD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1" w:author="Huawei [AEM] 10-2021" w:date="2021-10-25T17:20:00Z">
              <w:tcPr>
                <w:tcW w:w="144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2" w:author="Huawei [AEM] 10-2021" w:date="2021-10-25T17:20:00Z">
              <w:tcPr>
                <w:tcW w:w="461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6B59C1" w:rsidRDefault="006B59C1">
            <w:pPr>
              <w:pStyle w:val="TAL"/>
            </w:pPr>
          </w:p>
          <w:p w:rsidR="006B59C1" w:rsidRDefault="006B59C1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6B59C1" w:rsidTr="006509CD">
        <w:trPr>
          <w:jc w:val="center"/>
          <w:trPrChange w:id="303" w:author="Huawei [AEM] 10-2021" w:date="2021-10-25T17:20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4" w:author="Huawei [AEM] 10-2021" w:date="2021-10-25T17:20:00Z">
              <w:tcPr>
                <w:tcW w:w="2004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6509CD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5" w:author="Huawei [AEM] 10-2021" w:date="2021-10-25T17:20:00Z">
              <w:tcPr>
                <w:tcW w:w="36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6509CD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6" w:author="Huawei [AEM] 10-2021" w:date="2021-10-25T17:20:00Z">
              <w:tcPr>
                <w:tcW w:w="12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 w:rsidP="006509CD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7" w:author="Huawei [AEM] 10-2021" w:date="2021-10-25T17:20:00Z">
              <w:tcPr>
                <w:tcW w:w="1441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Del="006E51AA" w:rsidRDefault="006B59C1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08" w:author="Huawei [AEM] 10-2021" w:date="2021-10-25T17:20:00Z">
              <w:tcPr>
                <w:tcW w:w="461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6B59C1" w:rsidRDefault="006B59C1">
            <w:pPr>
              <w:pStyle w:val="TAL"/>
            </w:pPr>
          </w:p>
          <w:p w:rsidR="006B59C1" w:rsidRDefault="006B59C1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6B59C1" w:rsidTr="006509CD">
        <w:trPr>
          <w:jc w:val="center"/>
          <w:trPrChange w:id="309" w:author="Huawei [AEM] 10-2021" w:date="2021-10-25T17:20:00Z">
            <w:trPr>
              <w:jc w:val="center"/>
            </w:trPr>
          </w:trPrChange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10" w:author="Huawei [AEM] 10-2021" w:date="2021-10-25T17:20:00Z">
              <w:tcPr>
                <w:tcW w:w="9684" w:type="dxa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B59C1" w:rsidRDefault="006B59C1" w:rsidP="006509CD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6B59C1" w:rsidRDefault="006B59C1" w:rsidP="006B59C1">
      <w:pPr>
        <w:rPr>
          <w:noProof/>
        </w:rPr>
      </w:pPr>
    </w:p>
    <w:p w:rsidR="006B59C1" w:rsidRPr="00FC5134" w:rsidRDefault="006B59C1" w:rsidP="006B59C1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6B59C1" w:rsidRDefault="006B59C1" w:rsidP="006B59C1">
      <w:pPr>
        <w:pStyle w:val="TH"/>
      </w:pPr>
      <w:r>
        <w:t>Table 6.1.5.3.3.1-3: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11" w:author="Huawei [AEM] 10-2021" w:date="2021-10-25T17:20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312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6B59C1" w:rsidTr="006509CD">
        <w:trPr>
          <w:jc w:val="center"/>
          <w:trPrChange w:id="313" w:author="Huawei [AEM] 10-2021" w:date="2021-10-25T17:20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314" w:author="Huawei [AEM] 10-2021" w:date="2021-10-25T17:20:00Z">
              <w:tcPr>
                <w:tcW w:w="825" w:type="pct"/>
                <w:shd w:val="clear" w:color="auto" w:fill="C0C0C0"/>
              </w:tcPr>
            </w:tcPrChange>
          </w:tcPr>
          <w:p w:rsidR="006B59C1" w:rsidRDefault="006B59C1" w:rsidP="006509C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315" w:author="Huawei [AEM] 10-2021" w:date="2021-10-25T17:20:00Z">
              <w:tcPr>
                <w:tcW w:w="732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316" w:author="Huawei [AEM] 10-2021" w:date="2021-10-25T17:20:00Z">
              <w:tcPr>
                <w:tcW w:w="217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317" w:author="Huawei [AEM] 10-2021" w:date="2021-10-25T17:20:00Z">
              <w:tcPr>
                <w:tcW w:w="581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318" w:author="Huawei [AEM] 10-2021" w:date="2021-10-25T17:20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6B59C1" w:rsidRDefault="006B59C1">
            <w:pPr>
              <w:pStyle w:val="TAH"/>
            </w:pPr>
            <w:r>
              <w:t>Description</w:t>
            </w:r>
          </w:p>
        </w:tc>
      </w:tr>
      <w:tr w:rsidR="006B59C1" w:rsidTr="006509CD">
        <w:trPr>
          <w:jc w:val="center"/>
          <w:trPrChange w:id="319" w:author="Huawei [AEM] 10-2021" w:date="2021-10-25T17:20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320" w:author="Huawei [AEM] 10-2021" w:date="2021-10-25T17:20:00Z">
              <w:tcPr>
                <w:tcW w:w="825" w:type="pct"/>
                <w:shd w:val="clear" w:color="auto" w:fill="auto"/>
              </w:tcPr>
            </w:tcPrChange>
          </w:tcPr>
          <w:p w:rsidR="006B59C1" w:rsidRDefault="006B59C1" w:rsidP="006509C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321" w:author="Huawei [AEM] 10-2021" w:date="2021-10-25T17:20:00Z">
              <w:tcPr>
                <w:tcW w:w="732" w:type="pct"/>
              </w:tcPr>
            </w:tcPrChange>
          </w:tcPr>
          <w:p w:rsidR="006B59C1" w:rsidRDefault="006B59C1" w:rsidP="006509C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322" w:author="Huawei [AEM] 10-2021" w:date="2021-10-25T17:20:00Z">
              <w:tcPr>
                <w:tcW w:w="217" w:type="pct"/>
              </w:tcPr>
            </w:tcPrChange>
          </w:tcPr>
          <w:p w:rsidR="006B59C1" w:rsidRDefault="006B59C1" w:rsidP="006509CD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323" w:author="Huawei [AEM] 10-2021" w:date="2021-10-25T17:20:00Z">
              <w:tcPr>
                <w:tcW w:w="581" w:type="pct"/>
              </w:tcPr>
            </w:tcPrChange>
          </w:tcPr>
          <w:p w:rsidR="006B59C1" w:rsidRDefault="006B59C1">
            <w:pPr>
              <w:pStyle w:val="TAC"/>
              <w:pPrChange w:id="324" w:author="Huawei [AEM] 10-2021" w:date="2021-10-25T17:20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325" w:author="Huawei [AEM] 10-2021" w:date="2021-10-25T17:20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6B59C1" w:rsidRDefault="006B59C1" w:rsidP="00911B4F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6B59C1" w:rsidRDefault="006B59C1" w:rsidP="006B59C1"/>
    <w:p w:rsidR="006B59C1" w:rsidRDefault="006B59C1" w:rsidP="006B59C1">
      <w:pPr>
        <w:pStyle w:val="TH"/>
      </w:pPr>
      <w:r>
        <w:t>Table 6.1.5.3.3.1-4: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26" w:author="Huawei [AEM] 10-2021" w:date="2021-10-25T17:20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327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6B59C1" w:rsidTr="006509CD">
        <w:trPr>
          <w:jc w:val="center"/>
          <w:trPrChange w:id="328" w:author="Huawei [AEM] 10-2021" w:date="2021-10-25T17:20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329" w:author="Huawei [AEM] 10-2021" w:date="2021-10-25T17:20:00Z">
              <w:tcPr>
                <w:tcW w:w="825" w:type="pct"/>
                <w:shd w:val="clear" w:color="auto" w:fill="C0C0C0"/>
              </w:tcPr>
            </w:tcPrChange>
          </w:tcPr>
          <w:p w:rsidR="006B59C1" w:rsidRDefault="006B59C1" w:rsidP="006509C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330" w:author="Huawei [AEM] 10-2021" w:date="2021-10-25T17:20:00Z">
              <w:tcPr>
                <w:tcW w:w="732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331" w:author="Huawei [AEM] 10-2021" w:date="2021-10-25T17:20:00Z">
              <w:tcPr>
                <w:tcW w:w="217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332" w:author="Huawei [AEM] 10-2021" w:date="2021-10-25T17:20:00Z">
              <w:tcPr>
                <w:tcW w:w="581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333" w:author="Huawei [AEM] 10-2021" w:date="2021-10-25T17:20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6B59C1" w:rsidRDefault="006B59C1">
            <w:pPr>
              <w:pStyle w:val="TAH"/>
            </w:pPr>
            <w:r>
              <w:t>Description</w:t>
            </w:r>
          </w:p>
        </w:tc>
      </w:tr>
      <w:tr w:rsidR="006B59C1" w:rsidTr="006509CD">
        <w:trPr>
          <w:jc w:val="center"/>
          <w:trPrChange w:id="334" w:author="Huawei [AEM] 10-2021" w:date="2021-10-25T17:20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335" w:author="Huawei [AEM] 10-2021" w:date="2021-10-25T17:20:00Z">
              <w:tcPr>
                <w:tcW w:w="825" w:type="pct"/>
                <w:shd w:val="clear" w:color="auto" w:fill="auto"/>
              </w:tcPr>
            </w:tcPrChange>
          </w:tcPr>
          <w:p w:rsidR="006B59C1" w:rsidRDefault="006B59C1" w:rsidP="006509C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336" w:author="Huawei [AEM] 10-2021" w:date="2021-10-25T17:20:00Z">
              <w:tcPr>
                <w:tcW w:w="732" w:type="pct"/>
              </w:tcPr>
            </w:tcPrChange>
          </w:tcPr>
          <w:p w:rsidR="006B59C1" w:rsidRDefault="006B59C1" w:rsidP="006509C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337" w:author="Huawei [AEM] 10-2021" w:date="2021-10-25T17:20:00Z">
              <w:tcPr>
                <w:tcW w:w="217" w:type="pct"/>
              </w:tcPr>
            </w:tcPrChange>
          </w:tcPr>
          <w:p w:rsidR="006B59C1" w:rsidRDefault="006B59C1" w:rsidP="006509CD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338" w:author="Huawei [AEM] 10-2021" w:date="2021-10-25T17:20:00Z">
              <w:tcPr>
                <w:tcW w:w="581" w:type="pct"/>
              </w:tcPr>
            </w:tcPrChange>
          </w:tcPr>
          <w:p w:rsidR="006B59C1" w:rsidRDefault="006B59C1">
            <w:pPr>
              <w:pStyle w:val="TAC"/>
              <w:pPrChange w:id="339" w:author="Huawei [AEM] 10-2021" w:date="2021-10-25T17:20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340" w:author="Huawei [AEM] 10-2021" w:date="2021-10-25T17:20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6B59C1" w:rsidRDefault="006B59C1" w:rsidP="00911B4F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6B59C1" w:rsidRDefault="006B59C1" w:rsidP="006B59C1">
      <w:pPr>
        <w:rPr>
          <w:noProof/>
        </w:rPr>
      </w:pPr>
    </w:p>
    <w:p w:rsidR="000F684C" w:rsidRDefault="000F684C" w:rsidP="000F6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F684C" w:rsidRDefault="000F684C" w:rsidP="000F684C">
      <w:pPr>
        <w:pStyle w:val="Heading5"/>
        <w:rPr>
          <w:noProof/>
        </w:rPr>
      </w:pPr>
      <w:bookmarkStart w:id="341" w:name="_Toc85732934"/>
      <w:r>
        <w:t>6.1.5.4</w:t>
      </w:r>
      <w:r>
        <w:rPr>
          <w:noProof/>
        </w:rPr>
        <w:t>.2</w:t>
      </w:r>
      <w:r>
        <w:rPr>
          <w:noProof/>
        </w:rPr>
        <w:tab/>
        <w:t>Target URI</w:t>
      </w:r>
      <w:bookmarkEnd w:id="341"/>
    </w:p>
    <w:p w:rsidR="000F684C" w:rsidRDefault="000F684C" w:rsidP="000F684C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"{notificationUri}</w:t>
      </w:r>
      <w:r>
        <w:t>/</w:t>
      </w:r>
      <w:r w:rsidRPr="00973495">
        <w:rPr>
          <w:b/>
          <w:noProof/>
        </w:rPr>
        <w:t>inform-c2mode-switch</w:t>
      </w:r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6.1.5.4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0F684C" w:rsidRDefault="000F684C" w:rsidP="000F684C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6.1.5.4</w:t>
      </w:r>
      <w:r>
        <w:rPr>
          <w:noProof/>
        </w:rPr>
        <w:t>.2-1: Callback URI variables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43"/>
        <w:gridCol w:w="1582"/>
        <w:gridCol w:w="6094"/>
        <w:gridCol w:w="95"/>
      </w:tblGrid>
      <w:tr w:rsidR="000F684C" w:rsidDel="002255FF" w:rsidTr="002255FF">
        <w:trPr>
          <w:jc w:val="center"/>
          <w:del w:id="342" w:author="Huawei [AEM] 10-2021" w:date="2021-10-25T17:12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F684C" w:rsidDel="002255FF" w:rsidRDefault="000F684C" w:rsidP="00911B4F">
            <w:pPr>
              <w:pStyle w:val="TAH"/>
              <w:rPr>
                <w:del w:id="343" w:author="Huawei [AEM] 10-2021" w:date="2021-10-25T17:12:00Z"/>
                <w:noProof/>
              </w:rPr>
            </w:pPr>
            <w:del w:id="344" w:author="Huawei [AEM] 10-2021" w:date="2021-10-25T17:12:00Z">
              <w:r w:rsidDel="002255FF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F684C" w:rsidDel="002255FF" w:rsidRDefault="000F684C" w:rsidP="00911B4F">
            <w:pPr>
              <w:pStyle w:val="TAH"/>
              <w:rPr>
                <w:del w:id="345" w:author="Huawei [AEM] 10-2021" w:date="2021-10-25T17:12:00Z"/>
                <w:noProof/>
              </w:rPr>
            </w:pPr>
            <w:del w:id="346" w:author="Huawei [AEM] 10-2021" w:date="2021-10-25T17:12:00Z">
              <w:r w:rsidDel="002255FF">
                <w:rPr>
                  <w:noProof/>
                </w:rPr>
                <w:delText>Definition</w:delText>
              </w:r>
            </w:del>
          </w:p>
        </w:tc>
      </w:tr>
      <w:tr w:rsidR="000F684C" w:rsidDel="002255FF" w:rsidTr="002255FF">
        <w:trPr>
          <w:jc w:val="center"/>
          <w:del w:id="347" w:author="Huawei [AEM] 10-2021" w:date="2021-10-25T17:12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84C" w:rsidDel="002255FF" w:rsidRDefault="000F684C" w:rsidP="00911B4F">
            <w:pPr>
              <w:pStyle w:val="TAL"/>
              <w:rPr>
                <w:del w:id="348" w:author="Huawei [AEM] 10-2021" w:date="2021-10-25T17:12:00Z"/>
                <w:noProof/>
              </w:rPr>
            </w:pPr>
            <w:del w:id="349" w:author="Huawei [AEM] 10-2021" w:date="2021-10-25T17:12:00Z">
              <w:r w:rsidDel="002255FF">
                <w:rPr>
                  <w:noProof/>
                </w:rPr>
                <w:delText>notificationUri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84C" w:rsidDel="002255FF" w:rsidRDefault="000F684C" w:rsidP="000F684C">
            <w:pPr>
              <w:pStyle w:val="TAL"/>
              <w:rPr>
                <w:del w:id="350" w:author="Huawei [AEM] 10-2021" w:date="2021-10-25T17:12:00Z"/>
                <w:noProof/>
              </w:rPr>
            </w:pPr>
            <w:del w:id="351" w:author="Huawei [AEM] 10-2021" w:date="2021-10-25T17:12:00Z">
              <w:r w:rsidDel="002255FF">
                <w:rPr>
                  <w:noProof/>
                </w:rPr>
                <w:delText xml:space="preserve">String formatted as URI </w:delText>
              </w:r>
            </w:del>
            <w:del w:id="352" w:author="Huawei [AEM] 10-2021" w:date="2021-10-25T16:55:00Z">
              <w:r w:rsidDel="000F684C">
                <w:rPr>
                  <w:noProof/>
                </w:rPr>
                <w:delText xml:space="preserve">with </w:delText>
              </w:r>
            </w:del>
            <w:del w:id="353" w:author="Huawei [AEM] 10-2021" w:date="2021-10-25T17:12:00Z">
              <w:r w:rsidDel="002255FF">
                <w:rPr>
                  <w:noProof/>
                </w:rPr>
                <w:delText>the Callback U</w:delText>
              </w:r>
            </w:del>
            <w:del w:id="354" w:author="Huawei [AEM] 10-2021" w:date="2021-10-25T17:11:00Z">
              <w:r w:rsidDel="00795841">
                <w:rPr>
                  <w:noProof/>
                </w:rPr>
                <w:delText>ri</w:delText>
              </w:r>
            </w:del>
            <w:del w:id="355" w:author="Huawei [AEM] 10-2021" w:date="2021-10-25T17:12:00Z">
              <w:r w:rsidDel="002255FF">
                <w:rPr>
                  <w:noProof/>
                </w:rPr>
                <w:delText>.</w:delText>
              </w:r>
            </w:del>
          </w:p>
        </w:tc>
      </w:tr>
      <w:tr w:rsidR="002255FF" w:rsidTr="002255FF">
        <w:trPr>
          <w:gridAfter w:val="1"/>
          <w:wAfter w:w="95" w:type="dxa"/>
          <w:jc w:val="center"/>
          <w:ins w:id="356" w:author="Huawei [AEM] 10-2021" w:date="2021-10-25T17:12:00Z"/>
        </w:trPr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255FF" w:rsidRDefault="002255FF" w:rsidP="00911B4F">
            <w:pPr>
              <w:pStyle w:val="TAH"/>
              <w:rPr>
                <w:ins w:id="357" w:author="Huawei [AEM] 10-2021" w:date="2021-10-25T17:12:00Z"/>
                <w:noProof/>
              </w:rPr>
            </w:pPr>
            <w:ins w:id="358" w:author="Huawei [AEM] 10-2021" w:date="2021-10-25T17:12:00Z">
              <w:r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2255FF" w:rsidRDefault="002255FF" w:rsidP="00911B4F">
            <w:pPr>
              <w:pStyle w:val="TAH"/>
              <w:rPr>
                <w:ins w:id="359" w:author="Huawei [AEM] 10-2021" w:date="2021-10-25T17:12:00Z"/>
                <w:noProof/>
              </w:rPr>
            </w:pPr>
            <w:ins w:id="360" w:author="Huawei [AEM] 10-2021" w:date="2021-10-25T17:12:00Z">
              <w:r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255FF" w:rsidRDefault="002255FF" w:rsidP="00911B4F">
            <w:pPr>
              <w:pStyle w:val="TAH"/>
              <w:rPr>
                <w:ins w:id="361" w:author="Huawei [AEM] 10-2021" w:date="2021-10-25T17:12:00Z"/>
                <w:noProof/>
              </w:rPr>
            </w:pPr>
            <w:ins w:id="362" w:author="Huawei [AEM] 10-2021" w:date="2021-10-25T17:12:00Z">
              <w:r>
                <w:rPr>
                  <w:noProof/>
                </w:rPr>
                <w:t>Definition</w:t>
              </w:r>
            </w:ins>
          </w:p>
        </w:tc>
      </w:tr>
      <w:tr w:rsidR="002255FF" w:rsidTr="002255FF">
        <w:trPr>
          <w:gridAfter w:val="1"/>
          <w:wAfter w:w="95" w:type="dxa"/>
          <w:jc w:val="center"/>
          <w:ins w:id="363" w:author="Huawei [AEM] 10-2021" w:date="2021-10-25T17:12:00Z"/>
        </w:trPr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55FF" w:rsidRDefault="002255FF" w:rsidP="00911B4F">
            <w:pPr>
              <w:pStyle w:val="TAL"/>
              <w:rPr>
                <w:ins w:id="364" w:author="Huawei [AEM] 10-2021" w:date="2021-10-25T17:12:00Z"/>
                <w:noProof/>
              </w:rPr>
            </w:pPr>
            <w:ins w:id="365" w:author="Huawei [AEM] 10-2021" w:date="2021-10-25T17:12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5FF" w:rsidRDefault="002255FF" w:rsidP="00911B4F">
            <w:pPr>
              <w:pStyle w:val="TAL"/>
              <w:rPr>
                <w:ins w:id="366" w:author="Huawei [AEM] 10-2021" w:date="2021-10-25T17:12:00Z"/>
                <w:noProof/>
              </w:rPr>
            </w:pPr>
            <w:ins w:id="367" w:author="Huawei [AEM] 10-2021" w:date="2021-10-25T17:12:00Z">
              <w:r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55FF" w:rsidRDefault="002255FF" w:rsidP="00911B4F">
            <w:pPr>
              <w:pStyle w:val="TAL"/>
              <w:rPr>
                <w:ins w:id="368" w:author="Huawei [AEM] 10-2021" w:date="2021-10-25T17:12:00Z"/>
                <w:noProof/>
              </w:rPr>
            </w:pPr>
            <w:ins w:id="369" w:author="Huawei [AEM] 10-2021" w:date="2021-10-25T17:12:00Z">
              <w:r>
                <w:rPr>
                  <w:noProof/>
                </w:rPr>
                <w:t>String formatted as a URI containing the Callback URI.</w:t>
              </w:r>
            </w:ins>
          </w:p>
        </w:tc>
      </w:tr>
    </w:tbl>
    <w:p w:rsidR="006B59C1" w:rsidRPr="0073582D" w:rsidRDefault="006B59C1" w:rsidP="006B59C1"/>
    <w:p w:rsidR="006B59C1" w:rsidRDefault="006B59C1" w:rsidP="006B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B59C1" w:rsidRDefault="006B59C1">
      <w:pPr>
        <w:pStyle w:val="Heading6"/>
        <w:rPr>
          <w:noProof/>
        </w:rPr>
        <w:pPrChange w:id="370" w:author="Huawei [AEM] 10-2021" w:date="2021-10-25T17:16:00Z">
          <w:pPr>
            <w:pStyle w:val="H6"/>
          </w:pPr>
        </w:pPrChange>
      </w:pPr>
      <w:r>
        <w:lastRenderedPageBreak/>
        <w:t>6.1.5.4.3</w:t>
      </w:r>
      <w:r>
        <w:rPr>
          <w:noProof/>
        </w:rPr>
        <w:t>.1</w:t>
      </w:r>
      <w:r>
        <w:rPr>
          <w:noProof/>
        </w:rPr>
        <w:tab/>
        <w:t>POST</w:t>
      </w:r>
    </w:p>
    <w:p w:rsidR="006B59C1" w:rsidRDefault="006B59C1" w:rsidP="006B59C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6.1.5.4</w:t>
      </w:r>
      <w:r>
        <w:rPr>
          <w:noProof/>
        </w:rPr>
        <w:t>.3.1-1 and the response data structures and response codes specified in table </w:t>
      </w:r>
      <w:r>
        <w:t>6.1.5.4</w:t>
      </w:r>
      <w:r>
        <w:rPr>
          <w:noProof/>
        </w:rPr>
        <w:t>.3.1-2.</w:t>
      </w:r>
    </w:p>
    <w:p w:rsidR="006B59C1" w:rsidRDefault="006B59C1" w:rsidP="006B59C1">
      <w:pPr>
        <w:pStyle w:val="TH"/>
        <w:rPr>
          <w:noProof/>
        </w:rPr>
      </w:pPr>
      <w:r>
        <w:rPr>
          <w:noProof/>
        </w:rPr>
        <w:t>Table </w:t>
      </w:r>
      <w:r>
        <w:t>6.1.5.4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71" w:author="Huawei [AEM] 10-2021" w:date="2021-10-25T17:2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99"/>
        <w:gridCol w:w="450"/>
        <w:gridCol w:w="1170"/>
        <w:gridCol w:w="5160"/>
        <w:tblGridChange w:id="372">
          <w:tblGrid>
            <w:gridCol w:w="2899"/>
            <w:gridCol w:w="450"/>
            <w:gridCol w:w="1170"/>
            <w:gridCol w:w="5160"/>
          </w:tblGrid>
        </w:tblGridChange>
      </w:tblGrid>
      <w:tr w:rsidR="006B59C1" w:rsidTr="006509CD">
        <w:trPr>
          <w:jc w:val="center"/>
          <w:trPrChange w:id="373" w:author="Huawei [AEM] 10-2021" w:date="2021-10-25T17:21:00Z">
            <w:trPr>
              <w:jc w:val="center"/>
            </w:trPr>
          </w:trPrChange>
        </w:trPr>
        <w:tc>
          <w:tcPr>
            <w:tcW w:w="2899" w:type="dxa"/>
            <w:shd w:val="clear" w:color="auto" w:fill="C0C0C0"/>
            <w:vAlign w:val="center"/>
            <w:hideMark/>
            <w:tcPrChange w:id="374" w:author="Huawei [AEM] 10-2021" w:date="2021-10-25T17:21:00Z">
              <w:tcPr>
                <w:tcW w:w="2899" w:type="dxa"/>
                <w:shd w:val="clear" w:color="auto" w:fill="C0C0C0"/>
                <w:hideMark/>
              </w:tcPr>
            </w:tcPrChange>
          </w:tcPr>
          <w:p w:rsidR="006B59C1" w:rsidRDefault="006B59C1" w:rsidP="006509C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vAlign w:val="center"/>
            <w:hideMark/>
            <w:tcPrChange w:id="375" w:author="Huawei [AEM] 10-2021" w:date="2021-10-25T17:21:00Z">
              <w:tcPr>
                <w:tcW w:w="450" w:type="dxa"/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vAlign w:val="center"/>
            <w:hideMark/>
            <w:tcPrChange w:id="376" w:author="Huawei [AEM] 10-2021" w:date="2021-10-25T17:21:00Z">
              <w:tcPr>
                <w:tcW w:w="1170" w:type="dxa"/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  <w:tcPrChange w:id="377" w:author="Huawei [AEM] 10-2021" w:date="2021-10-25T17:21:00Z">
              <w:tcPr>
                <w:tcW w:w="5160" w:type="dxa"/>
                <w:shd w:val="clear" w:color="auto" w:fill="C0C0C0"/>
                <w:vAlign w:val="center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59C1" w:rsidTr="006509CD">
        <w:trPr>
          <w:jc w:val="center"/>
          <w:trPrChange w:id="378" w:author="Huawei [AEM] 10-2021" w:date="2021-10-25T17:21:00Z">
            <w:trPr>
              <w:jc w:val="center"/>
            </w:trPr>
          </w:trPrChange>
        </w:trPr>
        <w:tc>
          <w:tcPr>
            <w:tcW w:w="2899" w:type="dxa"/>
            <w:vAlign w:val="center"/>
            <w:hideMark/>
            <w:tcPrChange w:id="379" w:author="Huawei [AEM] 10-2021" w:date="2021-10-25T17:21:00Z">
              <w:tcPr>
                <w:tcW w:w="2899" w:type="dxa"/>
                <w:hideMark/>
              </w:tcPr>
            </w:tcPrChange>
          </w:tcPr>
          <w:p w:rsidR="006B59C1" w:rsidRDefault="006B59C1" w:rsidP="006509CD">
            <w:pPr>
              <w:pStyle w:val="TAL"/>
              <w:rPr>
                <w:noProof/>
              </w:rPr>
            </w:pPr>
            <w:r w:rsidRPr="00661F4B">
              <w:t>C2</w:t>
            </w:r>
            <w:r>
              <w:t>Comm</w:t>
            </w:r>
            <w:r w:rsidRPr="00661F4B">
              <w:t>ModeSwitchNotif</w:t>
            </w:r>
          </w:p>
        </w:tc>
        <w:tc>
          <w:tcPr>
            <w:tcW w:w="450" w:type="dxa"/>
            <w:vAlign w:val="center"/>
            <w:hideMark/>
            <w:tcPrChange w:id="380" w:author="Huawei [AEM] 10-2021" w:date="2021-10-25T17:21:00Z">
              <w:tcPr>
                <w:tcW w:w="450" w:type="dxa"/>
                <w:hideMark/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vAlign w:val="center"/>
            <w:hideMark/>
            <w:tcPrChange w:id="381" w:author="Huawei [AEM] 10-2021" w:date="2021-10-25T17:21:00Z">
              <w:tcPr>
                <w:tcW w:w="1170" w:type="dxa"/>
                <w:hideMark/>
              </w:tcPr>
            </w:tcPrChange>
          </w:tcPr>
          <w:p w:rsidR="006B59C1" w:rsidRDefault="006B59C1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vAlign w:val="center"/>
            <w:hideMark/>
            <w:tcPrChange w:id="382" w:author="Huawei [AEM] 10-2021" w:date="2021-10-25T17:21:00Z">
              <w:tcPr>
                <w:tcW w:w="5160" w:type="dxa"/>
                <w:hideMark/>
              </w:tcPr>
            </w:tcPrChange>
          </w:tcPr>
          <w:p w:rsidR="006B59C1" w:rsidRDefault="006B59C1" w:rsidP="006509CD">
            <w:pPr>
              <w:pStyle w:val="TAL"/>
              <w:rPr>
                <w:noProof/>
              </w:rPr>
            </w:pPr>
            <w:r>
              <w:t>Contains information on the targeted C2 Communication Mode switching for the concerned UAS (i.e. pair of UAV and UAV-C).</w:t>
            </w:r>
          </w:p>
        </w:tc>
      </w:tr>
    </w:tbl>
    <w:p w:rsidR="006B59C1" w:rsidRDefault="006B59C1" w:rsidP="006B59C1">
      <w:pPr>
        <w:rPr>
          <w:noProof/>
        </w:rPr>
      </w:pPr>
    </w:p>
    <w:p w:rsidR="006B59C1" w:rsidRDefault="006B59C1" w:rsidP="006B59C1">
      <w:pPr>
        <w:pStyle w:val="TH"/>
        <w:rPr>
          <w:noProof/>
        </w:rPr>
      </w:pPr>
      <w:r>
        <w:rPr>
          <w:noProof/>
        </w:rPr>
        <w:t>Table </w:t>
      </w:r>
      <w:r>
        <w:t>6.1.5.4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83" w:author="Huawei [AEM] 10-2021" w:date="2021-10-25T17:21:00Z">
          <w:tblPr>
            <w:tblW w:w="9684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04"/>
        <w:gridCol w:w="361"/>
        <w:gridCol w:w="1259"/>
        <w:gridCol w:w="1441"/>
        <w:gridCol w:w="4619"/>
        <w:tblGridChange w:id="384">
          <w:tblGrid>
            <w:gridCol w:w="2004"/>
            <w:gridCol w:w="361"/>
            <w:gridCol w:w="1259"/>
            <w:gridCol w:w="1441"/>
            <w:gridCol w:w="4619"/>
          </w:tblGrid>
        </w:tblGridChange>
      </w:tblGrid>
      <w:tr w:rsidR="006B59C1" w:rsidTr="006509CD">
        <w:trPr>
          <w:jc w:val="center"/>
          <w:trPrChange w:id="385" w:author="Huawei [AEM] 10-2021" w:date="2021-10-25T17:21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6" w:author="Huawei [AEM] 10-2021" w:date="2021-10-25T17:21:00Z">
              <w:tcPr>
                <w:tcW w:w="20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 w:rsidP="006509C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7" w:author="Huawei [AEM] 10-2021" w:date="2021-10-25T17:21:00Z"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8" w:author="Huawei [AEM] 10-2021" w:date="2021-10-25T17:21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9" w:author="Huawei [AEM] 10-2021" w:date="2021-10-25T17:21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90" w:author="Huawei [AEM] 10-2021" w:date="2021-10-25T17:21:00Z">
              <w:tcPr>
                <w:tcW w:w="4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6B59C1" w:rsidRDefault="006B59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59C1" w:rsidTr="006509CD">
        <w:trPr>
          <w:jc w:val="center"/>
          <w:trPrChange w:id="391" w:author="Huawei [AEM] 10-2021" w:date="2021-10-25T17:21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2" w:author="Huawei [AEM] 10-2021" w:date="2021-10-25T17:21:00Z">
              <w:tcPr>
                <w:tcW w:w="20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59C1" w:rsidRDefault="006B59C1" w:rsidP="006509CD">
            <w:pPr>
              <w:pStyle w:val="TAL"/>
              <w:rPr>
                <w:noProof/>
              </w:rPr>
            </w:pPr>
            <w:r w:rsidRPr="00992611">
              <w:t>C2Result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Huawei [AEM] 10-2021" w:date="2021-10-25T17:21:00Z"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" w:author="Huawei [AEM] 10-2021" w:date="2021-10-25T17:21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" w:author="Huawei [AEM] 10-2021" w:date="2021-10-25T17:21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59C1" w:rsidRDefault="006B59C1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Huawei [AEM] 10-2021" w:date="2021-10-25T17:21:00Z">
              <w:tcPr>
                <w:tcW w:w="4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59C1" w:rsidRDefault="006B59C1">
            <w:pPr>
              <w:pStyle w:val="TAL"/>
            </w:pPr>
            <w:r>
              <w:t>The targeted C2 Communication Mode switching for the concerned UAS (i.e. pair of UAV and UAV-C) is successfully received.</w:t>
            </w:r>
          </w:p>
          <w:p w:rsidR="006B59C1" w:rsidRDefault="006B59C1">
            <w:pPr>
              <w:pStyle w:val="TAL"/>
            </w:pPr>
          </w:p>
          <w:p w:rsidR="006B59C1" w:rsidRDefault="006B59C1">
            <w:pPr>
              <w:pStyle w:val="TAL"/>
              <w:rPr>
                <w:noProof/>
              </w:rPr>
            </w:pPr>
            <w:r>
              <w:t>The response body contains the feedback of the UASS on whether this C2 Communication Mode switching is confirmed (i.e. validated) or not.</w:t>
            </w:r>
          </w:p>
        </w:tc>
      </w:tr>
      <w:tr w:rsidR="006B59C1" w:rsidTr="006509CD">
        <w:trPr>
          <w:jc w:val="center"/>
          <w:trPrChange w:id="397" w:author="Huawei [AEM] 10-2021" w:date="2021-10-25T17:21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Huawei [AEM] 10-2021" w:date="2021-10-25T17:21:00Z">
              <w:tcPr>
                <w:tcW w:w="20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Pr="00BD750D" w:rsidRDefault="006B59C1" w:rsidP="006509CD">
            <w:pPr>
              <w:pStyle w:val="TAL"/>
            </w:pPr>
            <w:r w:rsidRPr="00BD750D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Huawei [AEM] 10-2021" w:date="2021-10-25T17:21:00Z"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Pr="00BD750D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Huawei [AEM] 10-2021" w:date="2021-10-25T17:21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Pr="00BD750D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Huawei [AEM] 10-2021" w:date="2021-10-25T17:21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Pr="00BD750D" w:rsidRDefault="006B59C1">
            <w:pPr>
              <w:pStyle w:val="TAL"/>
            </w:pPr>
            <w:r w:rsidRPr="00BD750D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Huawei [AEM] 10-2021" w:date="2021-10-25T17:21:00Z">
              <w:tcPr>
                <w:tcW w:w="4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Pr="00BD750D" w:rsidRDefault="006B59C1">
            <w:pPr>
              <w:pStyle w:val="TAL"/>
            </w:pPr>
            <w:r w:rsidRPr="00BD750D">
              <w:t xml:space="preserve">The targeted C2 Communication Mode switching for the concerned UAS (i.e. pair of UAV and UAV-C) is successfully received and acknowledged, and the UASS does not need to confirm (i.e. validate) it. </w:t>
            </w:r>
          </w:p>
        </w:tc>
      </w:tr>
      <w:tr w:rsidR="006B59C1" w:rsidTr="006509CD">
        <w:trPr>
          <w:jc w:val="center"/>
          <w:trPrChange w:id="403" w:author="Huawei [AEM] 10-2021" w:date="2021-10-25T17:21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Huawei [AEM] 10-2021" w:date="2021-10-25T17:21:00Z">
              <w:tcPr>
                <w:tcW w:w="20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Pr="00992611" w:rsidRDefault="006B59C1" w:rsidP="006509CD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Huawei [AEM] 10-2021" w:date="2021-10-25T17:21:00Z"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Huawei [AEM] 10-2021" w:date="2021-10-25T17:21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Huawei [AEM] 10-2021" w:date="2021-10-25T17:21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Huawei [AEM] 10-2021" w:date="2021-10-25T17:21:00Z">
              <w:tcPr>
                <w:tcW w:w="4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6B59C1" w:rsidRDefault="006B59C1">
            <w:pPr>
              <w:pStyle w:val="TAL"/>
            </w:pPr>
          </w:p>
          <w:p w:rsidR="006B59C1" w:rsidRDefault="006B59C1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6B59C1" w:rsidTr="006509CD">
        <w:trPr>
          <w:jc w:val="center"/>
          <w:trPrChange w:id="409" w:author="Huawei [AEM] 10-2021" w:date="2021-10-25T17:21:00Z">
            <w:trPr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Huawei [AEM] 10-2021" w:date="2021-10-25T17:21:00Z">
              <w:tcPr>
                <w:tcW w:w="20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Pr="00992611" w:rsidRDefault="006B59C1" w:rsidP="006509CD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Huawei [AEM] 10-2021" w:date="2021-10-25T17:21:00Z"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Huawei [AEM] 10-2021" w:date="2021-10-25T17:21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 w:rsidP="006509CD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" w:author="Huawei [AEM] 10-2021" w:date="2021-10-25T17:21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Huawei [AEM] 10-2021" w:date="2021-10-25T17:21:00Z">
              <w:tcPr>
                <w:tcW w:w="4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6B59C1" w:rsidRDefault="006B59C1">
            <w:pPr>
              <w:pStyle w:val="TAL"/>
            </w:pPr>
          </w:p>
          <w:p w:rsidR="006B59C1" w:rsidRDefault="006B59C1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6B59C1" w:rsidTr="006509CD">
        <w:trPr>
          <w:jc w:val="center"/>
          <w:trPrChange w:id="415" w:author="Huawei [AEM] 10-2021" w:date="2021-10-25T17:21:00Z">
            <w:trPr>
              <w:jc w:val="center"/>
            </w:trPr>
          </w:trPrChange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Huawei [AEM] 10-2021" w:date="2021-10-25T17:21:00Z">
              <w:tcPr>
                <w:tcW w:w="968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B59C1" w:rsidRDefault="006B59C1" w:rsidP="006509CD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6B59C1" w:rsidRDefault="006B59C1" w:rsidP="006B59C1">
      <w:pPr>
        <w:rPr>
          <w:noProof/>
        </w:rPr>
      </w:pPr>
    </w:p>
    <w:p w:rsidR="006B59C1" w:rsidRPr="00FC5134" w:rsidRDefault="006B59C1" w:rsidP="006B59C1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6B59C1" w:rsidRDefault="006B59C1" w:rsidP="006B59C1">
      <w:pPr>
        <w:pStyle w:val="TH"/>
      </w:pPr>
      <w:r>
        <w:t>Table 6.1.5.4.3.1-3: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17" w:author="Huawei [AEM] 10-2021" w:date="2021-10-25T17:22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41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6B59C1" w:rsidTr="00EF2D92">
        <w:trPr>
          <w:jc w:val="center"/>
          <w:trPrChange w:id="419" w:author="Huawei [AEM] 10-2021" w:date="2021-10-25T17:22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420" w:author="Huawei [AEM] 10-2021" w:date="2021-10-25T17:22:00Z">
              <w:tcPr>
                <w:tcW w:w="825" w:type="pct"/>
                <w:shd w:val="clear" w:color="auto" w:fill="C0C0C0"/>
              </w:tcPr>
            </w:tcPrChange>
          </w:tcPr>
          <w:p w:rsidR="006B59C1" w:rsidRDefault="006B59C1" w:rsidP="00EF2D9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421" w:author="Huawei [AEM] 10-2021" w:date="2021-10-25T17:22:00Z">
              <w:tcPr>
                <w:tcW w:w="732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422" w:author="Huawei [AEM] 10-2021" w:date="2021-10-25T17:22:00Z">
              <w:tcPr>
                <w:tcW w:w="217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423" w:author="Huawei [AEM] 10-2021" w:date="2021-10-25T17:22:00Z">
              <w:tcPr>
                <w:tcW w:w="581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424" w:author="Huawei [AEM] 10-2021" w:date="2021-10-25T17:22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6B59C1" w:rsidRDefault="006B59C1">
            <w:pPr>
              <w:pStyle w:val="TAH"/>
            </w:pPr>
            <w:r>
              <w:t>Description</w:t>
            </w:r>
          </w:p>
        </w:tc>
      </w:tr>
      <w:tr w:rsidR="006B59C1" w:rsidTr="00EF2D92">
        <w:trPr>
          <w:jc w:val="center"/>
          <w:trPrChange w:id="425" w:author="Huawei [AEM] 10-2021" w:date="2021-10-25T17:2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426" w:author="Huawei [AEM] 10-2021" w:date="2021-10-25T17:22:00Z">
              <w:tcPr>
                <w:tcW w:w="825" w:type="pct"/>
                <w:shd w:val="clear" w:color="auto" w:fill="auto"/>
              </w:tcPr>
            </w:tcPrChange>
          </w:tcPr>
          <w:p w:rsidR="006B59C1" w:rsidRDefault="006B59C1" w:rsidP="00EF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427" w:author="Huawei [AEM] 10-2021" w:date="2021-10-25T17:22:00Z">
              <w:tcPr>
                <w:tcW w:w="732" w:type="pct"/>
              </w:tcPr>
            </w:tcPrChange>
          </w:tcPr>
          <w:p w:rsidR="006B59C1" w:rsidRDefault="006B59C1" w:rsidP="00EF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428" w:author="Huawei [AEM] 10-2021" w:date="2021-10-25T17:22:00Z">
              <w:tcPr>
                <w:tcW w:w="217" w:type="pct"/>
              </w:tcPr>
            </w:tcPrChange>
          </w:tcPr>
          <w:p w:rsidR="006B59C1" w:rsidRDefault="006B59C1" w:rsidP="00EF2D92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429" w:author="Huawei [AEM] 10-2021" w:date="2021-10-25T17:22:00Z">
              <w:tcPr>
                <w:tcW w:w="581" w:type="pct"/>
              </w:tcPr>
            </w:tcPrChange>
          </w:tcPr>
          <w:p w:rsidR="006B59C1" w:rsidRDefault="006B59C1">
            <w:pPr>
              <w:pStyle w:val="TAC"/>
              <w:pPrChange w:id="430" w:author="Huawei [AEM] 10-2021" w:date="2021-10-25T17:22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431" w:author="Huawei [AEM] 10-2021" w:date="2021-10-25T17:22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6B59C1" w:rsidRDefault="006B59C1" w:rsidP="00911B4F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6B59C1" w:rsidRDefault="006B59C1" w:rsidP="006B59C1"/>
    <w:p w:rsidR="006B59C1" w:rsidRDefault="006B59C1" w:rsidP="006B59C1">
      <w:pPr>
        <w:pStyle w:val="TH"/>
      </w:pPr>
      <w:r>
        <w:t>Table 6.1.5.4.3.1-4: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32" w:author="Huawei [AEM] 10-2021" w:date="2021-10-25T17:22:00Z">
          <w:tblPr>
            <w:tblW w:w="499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1409"/>
        <w:gridCol w:w="418"/>
        <w:gridCol w:w="1119"/>
        <w:gridCol w:w="5093"/>
        <w:tblGridChange w:id="433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6B59C1" w:rsidTr="00EF2D92">
        <w:trPr>
          <w:jc w:val="center"/>
          <w:trPrChange w:id="434" w:author="Huawei [AEM] 10-2021" w:date="2021-10-25T17:22:00Z">
            <w:trPr>
              <w:jc w:val="center"/>
            </w:trPr>
          </w:trPrChange>
        </w:trPr>
        <w:tc>
          <w:tcPr>
            <w:tcW w:w="825" w:type="pct"/>
            <w:shd w:val="clear" w:color="auto" w:fill="C0C0C0"/>
            <w:vAlign w:val="center"/>
            <w:tcPrChange w:id="435" w:author="Huawei [AEM] 10-2021" w:date="2021-10-25T17:22:00Z">
              <w:tcPr>
                <w:tcW w:w="825" w:type="pct"/>
                <w:shd w:val="clear" w:color="auto" w:fill="C0C0C0"/>
              </w:tcPr>
            </w:tcPrChange>
          </w:tcPr>
          <w:p w:rsidR="006B59C1" w:rsidRDefault="006B59C1" w:rsidP="00EF2D9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tcPrChange w:id="436" w:author="Huawei [AEM] 10-2021" w:date="2021-10-25T17:22:00Z">
              <w:tcPr>
                <w:tcW w:w="732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437" w:author="Huawei [AEM] 10-2021" w:date="2021-10-25T17:22:00Z">
              <w:tcPr>
                <w:tcW w:w="217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tcPrChange w:id="438" w:author="Huawei [AEM] 10-2021" w:date="2021-10-25T17:22:00Z">
              <w:tcPr>
                <w:tcW w:w="581" w:type="pct"/>
                <w:shd w:val="clear" w:color="auto" w:fill="C0C0C0"/>
              </w:tcPr>
            </w:tcPrChange>
          </w:tcPr>
          <w:p w:rsidR="006B59C1" w:rsidRDefault="006B59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tcPrChange w:id="439" w:author="Huawei [AEM] 10-2021" w:date="2021-10-25T17:22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:rsidR="006B59C1" w:rsidRDefault="006B59C1">
            <w:pPr>
              <w:pStyle w:val="TAH"/>
            </w:pPr>
            <w:r>
              <w:t>Description</w:t>
            </w:r>
          </w:p>
        </w:tc>
      </w:tr>
      <w:tr w:rsidR="006B59C1" w:rsidTr="00EF2D92">
        <w:trPr>
          <w:jc w:val="center"/>
          <w:trPrChange w:id="440" w:author="Huawei [AEM] 10-2021" w:date="2021-10-25T17:2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441" w:author="Huawei [AEM] 10-2021" w:date="2021-10-25T17:22:00Z">
              <w:tcPr>
                <w:tcW w:w="825" w:type="pct"/>
                <w:shd w:val="clear" w:color="auto" w:fill="auto"/>
              </w:tcPr>
            </w:tcPrChange>
          </w:tcPr>
          <w:p w:rsidR="006B59C1" w:rsidRDefault="006B59C1" w:rsidP="00EF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tcPrChange w:id="442" w:author="Huawei [AEM] 10-2021" w:date="2021-10-25T17:22:00Z">
              <w:tcPr>
                <w:tcW w:w="732" w:type="pct"/>
              </w:tcPr>
            </w:tcPrChange>
          </w:tcPr>
          <w:p w:rsidR="006B59C1" w:rsidRDefault="006B59C1" w:rsidP="00EF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443" w:author="Huawei [AEM] 10-2021" w:date="2021-10-25T17:22:00Z">
              <w:tcPr>
                <w:tcW w:w="217" w:type="pct"/>
              </w:tcPr>
            </w:tcPrChange>
          </w:tcPr>
          <w:p w:rsidR="006B59C1" w:rsidRDefault="006B59C1" w:rsidP="00EF2D92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tcPrChange w:id="444" w:author="Huawei [AEM] 10-2021" w:date="2021-10-25T17:22:00Z">
              <w:tcPr>
                <w:tcW w:w="581" w:type="pct"/>
              </w:tcPr>
            </w:tcPrChange>
          </w:tcPr>
          <w:p w:rsidR="006B59C1" w:rsidRDefault="006B59C1">
            <w:pPr>
              <w:pStyle w:val="TAC"/>
              <w:pPrChange w:id="445" w:author="Huawei [AEM] 10-2021" w:date="2021-10-25T17:22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  <w:tcPrChange w:id="446" w:author="Huawei [AEM] 10-2021" w:date="2021-10-25T17:22:00Z">
              <w:tcPr>
                <w:tcW w:w="2645" w:type="pct"/>
                <w:shd w:val="clear" w:color="auto" w:fill="auto"/>
                <w:vAlign w:val="center"/>
              </w:tcPr>
            </w:tcPrChange>
          </w:tcPr>
          <w:p w:rsidR="006B59C1" w:rsidRDefault="006B59C1" w:rsidP="00911B4F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CF1C14" w:rsidRPr="0073582D" w:rsidRDefault="00CF1C14" w:rsidP="00CF1C14"/>
    <w:p w:rsidR="00CF1C14" w:rsidRDefault="00CF1C14" w:rsidP="00CF1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1C14" w:rsidRDefault="00CF1C14" w:rsidP="00CF1C14">
      <w:pPr>
        <w:pStyle w:val="Heading4"/>
      </w:pPr>
      <w:bookmarkStart w:id="447" w:name="_Toc510696633"/>
      <w:bookmarkStart w:id="448" w:name="_Toc35971428"/>
      <w:bookmarkStart w:id="449" w:name="_Toc85732937"/>
      <w:r>
        <w:lastRenderedPageBreak/>
        <w:t>6.1.6.1</w:t>
      </w:r>
      <w:r>
        <w:tab/>
        <w:t>General</w:t>
      </w:r>
      <w:bookmarkEnd w:id="447"/>
      <w:bookmarkEnd w:id="448"/>
      <w:bookmarkEnd w:id="449"/>
    </w:p>
    <w:p w:rsidR="00CF1C14" w:rsidRDefault="00CF1C14" w:rsidP="00CF1C14">
      <w:r>
        <w:t>This clause specifies the application data model supported by the API.</w:t>
      </w:r>
    </w:p>
    <w:p w:rsidR="00CF1C14" w:rsidRDefault="00CF1C14" w:rsidP="00CF1C14">
      <w:r>
        <w:t>Table 6.1.6.1-1 specifies the data types defined for the UAE_C2OperationModeManagement API.</w:t>
      </w:r>
    </w:p>
    <w:p w:rsidR="00CF1C14" w:rsidRDefault="00CF1C14" w:rsidP="00CF1C14">
      <w:pPr>
        <w:pStyle w:val="TH"/>
      </w:pPr>
      <w:r>
        <w:t>Table 6.1.6.1-1: UAE_C2OperationModeManagement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50" w:author="Huawei [AEM] 10-2021" w:date="2021-10-27T10:53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48"/>
        <w:gridCol w:w="1438"/>
        <w:gridCol w:w="3419"/>
        <w:gridCol w:w="2119"/>
        <w:tblGridChange w:id="451">
          <w:tblGrid>
            <w:gridCol w:w="2448"/>
            <w:gridCol w:w="1438"/>
            <w:gridCol w:w="3419"/>
            <w:gridCol w:w="2119"/>
          </w:tblGrid>
        </w:tblGridChange>
      </w:tblGrid>
      <w:tr w:rsidR="00CF1C14" w:rsidTr="00CF1C14">
        <w:trPr>
          <w:jc w:val="center"/>
          <w:trPrChange w:id="452" w:author="Huawei [AEM] 10-2021" w:date="2021-10-27T10:53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53" w:author="Huawei [AEM] 10-2021" w:date="2021-10-27T10:53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F1C14" w:rsidRDefault="00CF1C14" w:rsidP="00CF1C14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54" w:author="Huawei [AEM] 10-2021" w:date="2021-10-27T10:53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F1C14" w:rsidRDefault="00CF1C14" w:rsidP="000C75F3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55" w:author="Huawei [AEM] 10-2021" w:date="2021-10-27T10:53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F1C14" w:rsidRDefault="00CF1C14" w:rsidP="000C75F3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56" w:author="Huawei [AEM] 10-2021" w:date="2021-10-27T10:53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F1C14" w:rsidRDefault="00CF1C14" w:rsidP="000C75F3">
            <w:pPr>
              <w:pStyle w:val="TAH"/>
            </w:pPr>
            <w:r>
              <w:t>Applicability</w:t>
            </w:r>
          </w:p>
        </w:tc>
      </w:tr>
      <w:tr w:rsidR="00CF1C14" w:rsidTr="00CF1C14">
        <w:trPr>
          <w:jc w:val="center"/>
          <w:trPrChange w:id="457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460" w:author="Huawei [AEM] 10-2021" w:date="2021-10-27T10:54:00Z">
                <w:pPr>
                  <w:pStyle w:val="TAL"/>
                </w:pPr>
              </w:pPrChange>
            </w:pPr>
            <w:r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463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r>
              <w:t>SelectedC2CommModeNotif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466" w:author="Huawei [AEM] 10-2021" w:date="2021-10-27T10:54:00Z">
                <w:pPr>
                  <w:pStyle w:val="TAL"/>
                </w:pPr>
              </w:pPrChange>
            </w:pPr>
            <w:r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469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r>
              <w:t>C2CommModeSwitchNotif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472" w:author="Huawei [AEM] 10-2021" w:date="2021-10-27T10:54:00Z">
                <w:pPr>
                  <w:pStyle w:val="TAL"/>
                </w:pPr>
              </w:pPrChange>
            </w:pPr>
            <w:r>
              <w:t>6.1.6.2.4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475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</w:pPr>
            <w:r w:rsidRPr="00D460BB">
              <w:t>C2OpModeMngtCompStatus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C"/>
              <w:pPrChange w:id="478" w:author="Huawei [AEM] 10-2021" w:date="2021-10-27T10:54:00Z">
                <w:pPr>
                  <w:pStyle w:val="TAL"/>
                </w:pPr>
              </w:pPrChange>
            </w:pPr>
            <w:r>
              <w:t>6.1.6.2.9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C2 operation mode management completion status for a </w:t>
            </w:r>
            <w:r w:rsidRPr="00D460BB">
              <w:t>UAS (i.e. pair of UAV and UAV-C)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481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</w:pPr>
            <w:r>
              <w:t>C2OpModeStatus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C"/>
              <w:pPrChange w:id="484" w:author="Huawei [AEM] 10-2021" w:date="2021-10-27T10:54:00Z">
                <w:pPr>
                  <w:pStyle w:val="TAL"/>
                </w:pPr>
              </w:pPrChange>
            </w:pPr>
            <w:r>
              <w:t>6.1.6.3.6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operation mode management completion status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487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r>
              <w:t>C2Result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490" w:author="Huawei [AEM] 10-2021" w:date="2021-10-27T10:54:00Z">
                <w:pPr>
                  <w:pStyle w:val="TAL"/>
                </w:pPr>
              </w:pPrChange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493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</w:pPr>
            <w:r>
              <w:t>C2ServiceArea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C"/>
              <w:pPrChange w:id="496" w:author="Huawei [AEM] 10-2021" w:date="2021-10-27T10:54:00Z">
                <w:pPr>
                  <w:pStyle w:val="TAL"/>
                </w:pPr>
              </w:pPrChange>
            </w:pPr>
            <w:r>
              <w:t>6.1.6.2.8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C2 service area.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499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502" w:author="Huawei [AEM] 10-2021" w:date="2021-10-27T10:54:00Z">
                <w:pPr>
                  <w:pStyle w:val="TAL"/>
                </w:pPr>
              </w:pPrChange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505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508" w:author="Huawei [AEM] 10-2021" w:date="2021-10-27T10:54:00Z">
                <w:pPr>
                  <w:pStyle w:val="TAL"/>
                </w:pPr>
              </w:pPrChange>
            </w:pPr>
            <w:r>
              <w:t>6.1.6.2.7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511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r>
              <w:t>C2CommMode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514" w:author="Huawei [AEM] 10-2021" w:date="2021-10-27T10:54:00Z">
                <w:pPr>
                  <w:pStyle w:val="TAL"/>
                </w:pPr>
              </w:pPrChange>
            </w:pPr>
            <w:r>
              <w:t>6.1.6.3.3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517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r>
              <w:t>C2CommModeSwitching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520" w:author="Huawei [AEM] 10-2021" w:date="2021-10-27T10:54:00Z">
                <w:pPr>
                  <w:pStyle w:val="TAL"/>
                </w:pPr>
              </w:pPrChange>
            </w:pPr>
            <w:r>
              <w:t>6.1.6.3.4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rPr>
          <w:jc w:val="center"/>
          <w:trPrChange w:id="523" w:author="Huawei [AEM] 10-2021" w:date="2021-10-27T10:54:00Z">
            <w:trPr>
              <w:jc w:val="center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Huawei [AEM] 10-2021" w:date="2021-10-27T10:54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</w:pPr>
            <w:r>
              <w:t>C2SwitchingCause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" w:author="Huawei [AEM] 10-2021" w:date="2021-10-27T10:54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C"/>
              <w:pPrChange w:id="526" w:author="Huawei [AEM] 10-2021" w:date="2021-10-27T10:54:00Z">
                <w:pPr>
                  <w:pStyle w:val="TAL"/>
                </w:pPr>
              </w:pPrChange>
            </w:pPr>
            <w:r>
              <w:t>6.1.6.3.5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Huawei [AEM] 10-2021" w:date="2021-10-27T10:54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Communication Mode switching cause.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Huawei [AEM] 10-2021" w:date="2021-10-27T10:54:00Z">
              <w:tcPr>
                <w:tcW w:w="2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F1C14" w:rsidRDefault="00CF1C14" w:rsidP="00CF1C14"/>
    <w:p w:rsidR="00CF1C14" w:rsidRDefault="00CF1C14" w:rsidP="00CF1C14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CF1C14" w:rsidRDefault="00CF1C14" w:rsidP="00CF1C14">
      <w:pPr>
        <w:pStyle w:val="TH"/>
      </w:pPr>
      <w:r>
        <w:t>Table 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  <w:tblGridChange w:id="529">
          <w:tblGrid>
            <w:gridCol w:w="1722"/>
            <w:gridCol w:w="1747"/>
            <w:gridCol w:w="3703"/>
            <w:gridCol w:w="2252"/>
          </w:tblGrid>
        </w:tblGridChange>
      </w:tblGrid>
      <w:tr w:rsidR="00CF1C14" w:rsidTr="00B35252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1C14" w:rsidRDefault="00CF1C14" w:rsidP="00B35252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1C14" w:rsidRDefault="00CF1C14" w:rsidP="00B35252">
            <w:pPr>
              <w:pStyle w:val="TAH"/>
            </w:pPr>
            <w:r>
              <w:t>Reference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1C14" w:rsidRDefault="00CF1C14" w:rsidP="00B35252">
            <w:pPr>
              <w:pStyle w:val="TAH"/>
            </w:pPr>
            <w:r>
              <w:t>Comments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1C14" w:rsidRDefault="00CF1C14" w:rsidP="00B35252">
            <w:pPr>
              <w:pStyle w:val="TAH"/>
            </w:pPr>
            <w:r>
              <w:t>Applicability</w:t>
            </w:r>
          </w:p>
        </w:tc>
      </w:tr>
      <w:tr w:rsidR="00CF1C14" w:rsidTr="00CF1C14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30" w:author="Huawei [AEM] 10-2021" w:date="2021-10-27T10:54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31" w:author="Huawei [AEM] 10-2021" w:date="2021-10-27T10:54:00Z">
            <w:trPr>
              <w:jc w:val="center"/>
            </w:trPr>
          </w:trPrChange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Huawei [AEM] 10-2021" w:date="2021-10-27T10:54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Huawei [AEM] 10-2021" w:date="2021-10-27T10:54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534" w:author="Huawei [AEM] 10-2021" w:date="2021-10-27T10:54:00Z">
                <w:pPr>
                  <w:pStyle w:val="TAL"/>
                </w:pPr>
              </w:pPrChange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" w:author="Huawei [AEM] 10-2021" w:date="2021-10-27T10:54:00Z">
              <w:tcPr>
                <w:tcW w:w="3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Huawei [AEM] 10-2021" w:date="2021-10-27T10:5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37" w:author="Huawei [AEM] 10-2021" w:date="2021-10-27T10:54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38" w:author="Huawei [AEM] 10-2021" w:date="2021-10-27T10:54:00Z">
            <w:trPr>
              <w:jc w:val="center"/>
            </w:trPr>
          </w:trPrChange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" w:author="Huawei [AEM] 10-2021" w:date="2021-10-27T10:54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" w:author="Huawei [AEM] 10-2021" w:date="2021-10-27T10:54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Pr="00690A26" w:rsidRDefault="00CF1C14">
            <w:pPr>
              <w:pStyle w:val="TAC"/>
              <w:pPrChange w:id="541" w:author="Huawei [AEM] 10-2021" w:date="2021-10-27T10:54:00Z">
                <w:pPr>
                  <w:pStyle w:val="TAL"/>
                </w:pPr>
              </w:pPrChange>
            </w:pPr>
            <w:r w:rsidRPr="00690A26">
              <w:t>3GPP TS 29.</w:t>
            </w:r>
            <w:r>
              <w:t>572</w:t>
            </w:r>
            <w:r w:rsidRPr="00690A26">
              <w:t> [</w:t>
            </w:r>
            <w:r>
              <w:t>8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" w:author="Huawei [AEM] 10-2021" w:date="2021-10-27T10:54:00Z">
              <w:tcPr>
                <w:tcW w:w="3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geographical area.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" w:author="Huawei [AEM] 10-2021" w:date="2021-10-27T10:5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44" w:author="Huawei [AEM] 10-2021" w:date="2021-10-27T10:54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45" w:author="Huawei [AEM] 10-2021" w:date="2021-10-27T10:54:00Z">
            <w:trPr>
              <w:jc w:val="center"/>
            </w:trPr>
          </w:trPrChange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Huawei [AEM] 10-2021" w:date="2021-10-27T10:54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" w:author="Huawei [AEM] 10-2021" w:date="2021-10-27T10:54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Pr="00690A26" w:rsidRDefault="00CF1C14">
            <w:pPr>
              <w:pStyle w:val="TAC"/>
              <w:pPrChange w:id="548" w:author="Huawei [AEM] 10-2021" w:date="2021-10-27T10:54:00Z">
                <w:pPr>
                  <w:pStyle w:val="TAL"/>
                </w:pPr>
              </w:pPrChange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" w:author="Huawei [AEM] 10-2021" w:date="2021-10-27T10:54:00Z">
              <w:tcPr>
                <w:tcW w:w="3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NCGI.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" w:author="Huawei [AEM] 10-2021" w:date="2021-10-27T10:5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51" w:author="Huawei [AEM] 10-2021" w:date="2021-10-27T10:54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52" w:author="Huawei [AEM] 10-2021" w:date="2021-10-27T10:54:00Z">
            <w:trPr>
              <w:jc w:val="center"/>
            </w:trPr>
          </w:trPrChange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" w:author="Huawei [AEM] 10-2021" w:date="2021-10-27T10:54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" w:author="Huawei [AEM] 10-2021" w:date="2021-10-27T10:54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555" w:author="Huawei [AEM] 10-2021" w:date="2021-10-27T10:54:00Z">
                <w:pPr>
                  <w:pStyle w:val="TAL"/>
                </w:pPr>
              </w:pPrChange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" w:author="Huawei [AEM] 10-2021" w:date="2021-10-27T10:54:00Z">
              <w:tcPr>
                <w:tcW w:w="3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" w:author="Huawei [AEM] 10-2021" w:date="2021-10-27T10:5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58" w:author="Huawei [AEM] 10-2021" w:date="2021-10-27T10:54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59" w:author="Huawei [AEM] 10-2021" w:date="2021-10-27T10:54:00Z">
            <w:trPr>
              <w:jc w:val="center"/>
            </w:trPr>
          </w:trPrChange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Huawei [AEM] 10-2021" w:date="2021-10-27T10:54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</w:pPr>
            <w:r>
              <w:t>Tai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" w:author="Huawei [AEM] 10-2021" w:date="2021-10-27T10:54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Pr="00690A26" w:rsidRDefault="00CF1C14">
            <w:pPr>
              <w:pStyle w:val="TAC"/>
              <w:pPrChange w:id="562" w:author="Huawei [AEM] 10-2021" w:date="2021-10-27T10:54:00Z">
                <w:pPr>
                  <w:pStyle w:val="TAL"/>
                </w:pPr>
              </w:pPrChange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" w:author="Huawei [AEM] 10-2021" w:date="2021-10-27T10:54:00Z">
              <w:tcPr>
                <w:tcW w:w="3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tracking area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" w:author="Huawei [AEM] 10-2021" w:date="2021-10-27T10:5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</w:p>
        </w:tc>
      </w:tr>
      <w:tr w:rsidR="00CF1C14" w:rsidTr="00CF1C14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65" w:author="Huawei [AEM] 10-2021" w:date="2021-10-27T10:54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66" w:author="Huawei [AEM] 10-2021" w:date="2021-10-27T10:54:00Z">
            <w:trPr>
              <w:jc w:val="center"/>
            </w:trPr>
          </w:trPrChange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Huawei [AEM] 10-2021" w:date="2021-10-27T10:54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</w:pPr>
            <w:r w:rsidRPr="00690A26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Huawei [AEM] 10-2021" w:date="2021-10-27T10:54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>
            <w:pPr>
              <w:pStyle w:val="TAC"/>
              <w:pPrChange w:id="569" w:author="Huawei [AEM] 10-2021" w:date="2021-10-27T10:54:00Z">
                <w:pPr>
                  <w:pStyle w:val="TAL"/>
                </w:pPr>
              </w:pPrChange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Huawei [AEM] 10-2021" w:date="2021-10-27T10:54:00Z">
              <w:tcPr>
                <w:tcW w:w="3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" w:author="Huawei [AEM] 10-2021" w:date="2021-10-27T10:54:00Z">
              <w:tcPr>
                <w:tcW w:w="2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F1C14" w:rsidRDefault="00CF1C14" w:rsidP="00CF1C1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F1C14" w:rsidRDefault="00CF1C14" w:rsidP="00CF1C14"/>
    <w:p w:rsidR="00CF1C14" w:rsidRDefault="00CF1C14" w:rsidP="00CF1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C75F3" w:rsidRDefault="000C75F3" w:rsidP="000C75F3">
      <w:pPr>
        <w:pStyle w:val="Heading5"/>
      </w:pPr>
      <w:bookmarkStart w:id="572" w:name="_Toc85732943"/>
      <w:r>
        <w:lastRenderedPageBreak/>
        <w:t>6.1.6.2.5</w:t>
      </w:r>
      <w:r>
        <w:tab/>
        <w:t>Type: C2Result</w:t>
      </w:r>
      <w:bookmarkEnd w:id="572"/>
    </w:p>
    <w:p w:rsidR="000C75F3" w:rsidRPr="006F5E50" w:rsidRDefault="000C75F3" w:rsidP="000C75F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r w:rsidRPr="00004689">
        <w:t>C2</w:t>
      </w:r>
      <w:r>
        <w:t>Result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73" w:author="Huawei [AEM] 10-2021" w:date="2021-10-27T10:56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1417"/>
        <w:gridCol w:w="426"/>
        <w:gridCol w:w="1134"/>
        <w:gridCol w:w="3685"/>
        <w:gridCol w:w="1449"/>
        <w:tblGridChange w:id="574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0C75F3" w:rsidTr="000C75F3">
        <w:trPr>
          <w:jc w:val="center"/>
          <w:trPrChange w:id="575" w:author="Huawei [AEM] 10-2021" w:date="2021-10-27T10:56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76" w:author="Huawei [AEM] 10-2021" w:date="2021-10-27T10:56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C75F3" w:rsidRDefault="000C75F3" w:rsidP="000C75F3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77" w:author="Huawei [AEM] 10-2021" w:date="2021-10-27T10:5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C75F3" w:rsidRDefault="000C75F3" w:rsidP="000C75F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78" w:author="Huawei [AEM] 10-2021" w:date="2021-10-27T10:56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C75F3" w:rsidRDefault="000C75F3" w:rsidP="000C75F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579" w:author="Huawei [AEM] 10-2021" w:date="2021-10-27T10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C75F3" w:rsidRDefault="000C75F3">
            <w:pPr>
              <w:pStyle w:val="TAH"/>
              <w:pPrChange w:id="580" w:author="Huawei [AEM] 10-2021" w:date="2021-10-27T10:5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81" w:author="Huawei [AEM] 10-2021" w:date="2021-10-27T10:56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C75F3" w:rsidRDefault="000C75F3" w:rsidP="000C75F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582" w:author="Huawei [AEM] 10-2021" w:date="2021-10-27T10:56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C75F3" w:rsidRDefault="000C75F3" w:rsidP="000C75F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C75F3" w:rsidTr="000C75F3">
        <w:trPr>
          <w:jc w:val="center"/>
          <w:trPrChange w:id="583" w:author="Huawei [AEM] 10-2021" w:date="2021-10-27T10:56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" w:author="Huawei [AEM] 10-2021" w:date="2021-10-27T10:56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C75F3" w:rsidRPr="00D20160" w:rsidRDefault="000C75F3" w:rsidP="000C75F3">
            <w:pPr>
              <w:pStyle w:val="TAL"/>
              <w:rPr>
                <w:highlight w:val="yellow"/>
              </w:rPr>
            </w:pPr>
            <w:r>
              <w:t>c2OpConfirmed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" w:author="Huawei [AEM] 10-2021" w:date="2021-10-27T10:5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C75F3" w:rsidRDefault="000C75F3" w:rsidP="000C75F3">
            <w:pPr>
              <w:pStyle w:val="TAL"/>
            </w:pPr>
            <w: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Huawei [AEM] 10-2021" w:date="2021-10-27T10:56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C75F3" w:rsidRDefault="000C75F3" w:rsidP="000C75F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Huawei [AEM] 10-2021" w:date="2021-10-27T10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C75F3" w:rsidRDefault="000C75F3">
            <w:pPr>
              <w:pStyle w:val="TAC"/>
              <w:pPrChange w:id="588" w:author="Huawei [AEM] 10-2021" w:date="2021-10-27T10:57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" w:author="Huawei [AEM] 10-2021" w:date="2021-10-27T10:56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C75F3" w:rsidRDefault="000C75F3" w:rsidP="000C75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</w:t>
            </w:r>
            <w:r w:rsidRPr="00231496"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>whether the requested action (e.g. targeted C2 Communication Mode switching) is confirmed or not.</w:t>
            </w:r>
          </w:p>
          <w:p w:rsidR="000C75F3" w:rsidRDefault="000C75F3" w:rsidP="000C75F3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" means that the requested action is confirmed or approved.</w:t>
            </w:r>
          </w:p>
          <w:p w:rsidR="000C75F3" w:rsidRDefault="000C75F3" w:rsidP="000C75F3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" means that the requested action is not confirmed or not approved.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" w:author="Huawei [AEM] 10-2021" w:date="2021-10-27T10:56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C75F3" w:rsidRDefault="000C75F3" w:rsidP="000C75F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F1C14" w:rsidRPr="000C75F3" w:rsidRDefault="00CF1C14" w:rsidP="00CF1C14">
      <w:pPr>
        <w:rPr>
          <w:lang w:val="en-US"/>
        </w:rPr>
      </w:pPr>
    </w:p>
    <w:p w:rsidR="00CF1C14" w:rsidRDefault="00CF1C14" w:rsidP="00CF1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87E48" w:rsidRDefault="00087E48" w:rsidP="00087E48">
      <w:pPr>
        <w:pStyle w:val="Heading5"/>
      </w:pPr>
      <w:bookmarkStart w:id="591" w:name="_Toc85732945"/>
      <w:r>
        <w:t>6.1.6.2.7</w:t>
      </w:r>
      <w:r>
        <w:tab/>
        <w:t xml:space="preserve">Type: </w:t>
      </w:r>
      <w:proofErr w:type="spellStart"/>
      <w:r>
        <w:t>UavId</w:t>
      </w:r>
      <w:bookmarkEnd w:id="591"/>
      <w:proofErr w:type="spellEnd"/>
    </w:p>
    <w:p w:rsidR="00087E48" w:rsidRDefault="00087E48" w:rsidP="00087E48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UavId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92" w:author="Huawei [AEM] 10-2021" w:date="2021-10-27T11:04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1417"/>
        <w:gridCol w:w="426"/>
        <w:gridCol w:w="1134"/>
        <w:gridCol w:w="3685"/>
        <w:gridCol w:w="1449"/>
        <w:tblGridChange w:id="593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087E48" w:rsidTr="00B45432">
        <w:trPr>
          <w:jc w:val="center"/>
          <w:trPrChange w:id="594" w:author="Huawei [AEM] 10-2021" w:date="2021-10-27T1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95" w:author="Huawei [AEM] 10-2021" w:date="2021-10-27T1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 w:rsidP="00B45432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96" w:author="Huawei [AEM] 10-2021" w:date="2021-10-27T1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97" w:author="Huawei [AEM] 10-2021" w:date="2021-10-27T1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598" w:author="Huawei [AEM] 10-2021" w:date="2021-10-27T1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87E48" w:rsidRDefault="00087E48">
            <w:pPr>
              <w:pStyle w:val="TAH"/>
              <w:pPrChange w:id="599" w:author="Huawei [AEM] 10-2021" w:date="2021-10-27T11:04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00" w:author="Huawei [AEM] 10-2021" w:date="2021-10-27T1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 w:rsidP="00B454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01" w:author="Huawei [AEM] 10-2021" w:date="2021-10-27T1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87E48" w:rsidRDefault="00087E48" w:rsidP="00B454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7E48" w:rsidTr="00B45432">
        <w:trPr>
          <w:jc w:val="center"/>
          <w:trPrChange w:id="602" w:author="Huawei [AEM] 10-2021" w:date="2021-10-27T11:05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Huawei [AEM] 10-2021" w:date="2021-10-27T11:05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" w:author="Huawei [AEM] 10-2021" w:date="2021-10-27T11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" w:author="Huawei [AEM] 10-2021" w:date="2021-10-27T11:05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" w:author="Huawei [AEM] 10-2021" w:date="2021-10-27T11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>
            <w:pPr>
              <w:pStyle w:val="TAC"/>
              <w:pPrChange w:id="607" w:author="Huawei [AEM] 10-2021" w:date="2021-10-27T11:0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" w:author="Huawei [AEM] 10-2021" w:date="2021-10-27T11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t xml:space="preserve"> </w:t>
            </w:r>
            <w:r>
              <w:t>in the form of a GPSI</w:t>
            </w:r>
            <w:r w:rsidRPr="009D448A">
              <w:t>.</w:t>
            </w:r>
          </w:p>
          <w:p w:rsidR="00087E48" w:rsidRDefault="00087E48" w:rsidP="00B45432">
            <w:pPr>
              <w:pStyle w:val="TAL"/>
            </w:pPr>
          </w:p>
          <w:p w:rsidR="00087E48" w:rsidRDefault="00087E48" w:rsidP="00B45432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" w:author="Huawei [AEM] 10-2021" w:date="2021-10-27T11:05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>
            <w:pPr>
              <w:pStyle w:val="TAL"/>
              <w:rPr>
                <w:rFonts w:cs="Arial"/>
                <w:szCs w:val="18"/>
              </w:rPr>
            </w:pPr>
          </w:p>
        </w:tc>
      </w:tr>
      <w:tr w:rsidR="00087E48" w:rsidTr="00B45432">
        <w:trPr>
          <w:jc w:val="center"/>
          <w:trPrChange w:id="610" w:author="Huawei [AEM] 10-2021" w:date="2021-10-27T11:05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Huawei [AEM] 10-2021" w:date="2021-10-27T11:05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L"/>
            </w:pPr>
            <w:proofErr w:type="spellStart"/>
            <w:r>
              <w:t>caaId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" w:author="Huawei [AEM] 10-2021" w:date="2021-10-27T11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Huawei [AEM] 10-2021" w:date="2021-10-27T11:05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Huawei [AEM] 10-2021" w:date="2021-10-27T11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>
            <w:pPr>
              <w:pStyle w:val="TAC"/>
              <w:pPrChange w:id="615" w:author="Huawei [AEM] 10-2021" w:date="2021-10-27T11:0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" w:author="Huawei [AEM] 10-2021" w:date="2021-10-27T11:05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 the form of a CAA level UAV ID.</w:t>
            </w:r>
          </w:p>
          <w:p w:rsidR="00087E48" w:rsidRDefault="00087E48" w:rsidP="00B45432">
            <w:pPr>
              <w:pStyle w:val="TAL"/>
              <w:rPr>
                <w:rFonts w:cs="Arial"/>
                <w:szCs w:val="18"/>
              </w:rPr>
            </w:pPr>
          </w:p>
          <w:p w:rsidR="00087E48" w:rsidRDefault="00087E48" w:rsidP="00B45432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Huawei [AEM] 10-2021" w:date="2021-10-27T11:05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L"/>
              <w:rPr>
                <w:rFonts w:cs="Arial"/>
                <w:szCs w:val="18"/>
              </w:rPr>
            </w:pPr>
          </w:p>
        </w:tc>
      </w:tr>
      <w:tr w:rsidR="00087E48" w:rsidTr="00B45432">
        <w:trPr>
          <w:jc w:val="center"/>
          <w:trPrChange w:id="618" w:author="Huawei [AEM] 10-2021" w:date="2021-10-27T11:05:00Z">
            <w:trPr>
              <w:jc w:val="center"/>
            </w:trPr>
          </w:trPrChange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" w:author="Huawei [AEM] 10-2021" w:date="2021-10-27T11:05:00Z">
              <w:tcPr>
                <w:tcW w:w="95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B4543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At least one of the "</w:t>
            </w:r>
            <w:proofErr w:type="spellStart"/>
            <w:r>
              <w:t>groupId</w:t>
            </w:r>
            <w:proofErr w:type="spellEnd"/>
            <w:r>
              <w:t>" attribute or the "</w:t>
            </w:r>
            <w:proofErr w:type="spellStart"/>
            <w:r>
              <w:t>caaId</w:t>
            </w:r>
            <w:proofErr w:type="spellEnd"/>
            <w:r>
              <w:t xml:space="preserve">" attribute shall be provided within the </w:t>
            </w:r>
            <w:proofErr w:type="spellStart"/>
            <w:r>
              <w:t>UavId</w:t>
            </w:r>
            <w:proofErr w:type="spellEnd"/>
            <w:r>
              <w:t xml:space="preserve"> data type.</w:t>
            </w:r>
          </w:p>
        </w:tc>
      </w:tr>
    </w:tbl>
    <w:p w:rsidR="00CF1C14" w:rsidRPr="0073582D" w:rsidRDefault="00CF1C14" w:rsidP="00CF1C14"/>
    <w:p w:rsidR="00CF1C14" w:rsidRDefault="00CF1C14" w:rsidP="00CF1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87E48" w:rsidRDefault="00087E48" w:rsidP="00087E48">
      <w:pPr>
        <w:pStyle w:val="Heading5"/>
      </w:pPr>
      <w:bookmarkStart w:id="620" w:name="_Toc85732947"/>
      <w:r>
        <w:t>6.1.6.2.9</w:t>
      </w:r>
      <w:r>
        <w:tab/>
        <w:t xml:space="preserve">Type: </w:t>
      </w:r>
      <w:r w:rsidRPr="00A36D3A">
        <w:t>C2OpModeMngtCompStatus</w:t>
      </w:r>
      <w:bookmarkEnd w:id="620"/>
    </w:p>
    <w:p w:rsidR="00087E48" w:rsidRDefault="00087E48" w:rsidP="00087E48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 xml:space="preserve">Definition of type </w:t>
      </w:r>
      <w:r w:rsidRPr="00A36D3A">
        <w:t>C2OpModeMngtCompStatus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21" w:author="Huawei [AEM] 10-2021" w:date="2021-10-27T11:00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1417"/>
        <w:gridCol w:w="426"/>
        <w:gridCol w:w="1134"/>
        <w:gridCol w:w="3685"/>
        <w:gridCol w:w="1449"/>
        <w:tblGridChange w:id="622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087E48" w:rsidTr="002C2695">
        <w:trPr>
          <w:jc w:val="center"/>
          <w:trPrChange w:id="623" w:author="Huawei [AEM] 10-2021" w:date="2021-10-27T11:00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24" w:author="Huawei [AEM] 10-2021" w:date="2021-10-27T11:00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 w:rsidP="002C269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25" w:author="Huawei [AEM] 10-2021" w:date="2021-10-27T11:00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26" w:author="Huawei [AEM] 10-2021" w:date="2021-10-27T1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27" w:author="Huawei [AEM] 10-2021" w:date="2021-10-27T11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87E48" w:rsidRDefault="00087E48">
            <w:pPr>
              <w:pStyle w:val="TAH"/>
              <w:pPrChange w:id="628" w:author="Huawei [AEM] 10-2021" w:date="2021-10-27T11:00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29" w:author="Huawei [AEM] 10-2021" w:date="2021-10-27T11:00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87E48" w:rsidRDefault="00087E48" w:rsidP="002C26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30" w:author="Huawei [AEM] 10-2021" w:date="2021-10-27T11:00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87E48" w:rsidRDefault="00087E48" w:rsidP="002C26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7E48" w:rsidTr="002C2695">
        <w:trPr>
          <w:jc w:val="center"/>
          <w:trPrChange w:id="631" w:author="Huawei [AEM] 10-2021" w:date="2021-10-27T11:00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" w:author="Huawei [AEM] 10-2021" w:date="2021-10-27T11:00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2C2695">
            <w:pPr>
              <w:pStyle w:val="TAL"/>
            </w:pPr>
            <w:r>
              <w:t>status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Huawei [AEM] 10-2021" w:date="2021-10-27T11:00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2C2695">
            <w:pPr>
              <w:pStyle w:val="TAL"/>
            </w:pPr>
            <w:r>
              <w:t>C2OpModeStatus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" w:author="Huawei [AEM] 10-2021" w:date="2021-10-27T1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2C26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" w:author="Huawei [AEM] 10-2021" w:date="2021-10-27T11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>
            <w:pPr>
              <w:pStyle w:val="TAC"/>
              <w:pPrChange w:id="636" w:author="Huawei [AEM] 10-2021" w:date="2021-10-27T11:00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" w:author="Huawei [AEM] 10-2021" w:date="2021-10-27T11:00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Pr="00A36D3A" w:rsidRDefault="00087E48" w:rsidP="002C2695">
            <w:pPr>
              <w:pStyle w:val="TAL"/>
            </w:pPr>
            <w:r>
              <w:t>Contains the C2 operation mode management completion status</w:t>
            </w:r>
            <w:r w:rsidRPr="009D448A"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" w:author="Huawei [AEM] 10-2021" w:date="2021-10-27T11:00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2C269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01E79" w:rsidRDefault="00101E79" w:rsidP="009369AC"/>
    <w:p w:rsidR="00087E48" w:rsidRDefault="00087E48" w:rsidP="00087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9" w:name="_Toc8573295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87E48" w:rsidRDefault="00087E48" w:rsidP="00087E48">
      <w:pPr>
        <w:pStyle w:val="Heading5"/>
      </w:pPr>
      <w:r>
        <w:t>6.1.6.5.1</w:t>
      </w:r>
      <w:r>
        <w:tab/>
        <w:t>Binary Data Types</w:t>
      </w:r>
      <w:bookmarkEnd w:id="639"/>
    </w:p>
    <w:p w:rsidR="00087E48" w:rsidRDefault="00087E48" w:rsidP="00087E48">
      <w:pPr>
        <w:pStyle w:val="TH"/>
      </w:pPr>
      <w:r>
        <w:t>Table 6.1.6.5.1-1: Binary Data Types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40" w:author="Huawei [AEM] 10-2021" w:date="2021-10-27T10:59:00Z">
          <w:tblPr>
            <w:tblW w:w="84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18"/>
        <w:gridCol w:w="1378"/>
        <w:gridCol w:w="4381"/>
        <w:tblGridChange w:id="641">
          <w:tblGrid>
            <w:gridCol w:w="2718"/>
            <w:gridCol w:w="1378"/>
            <w:gridCol w:w="4381"/>
          </w:tblGrid>
        </w:tblGridChange>
      </w:tblGrid>
      <w:tr w:rsidR="00087E48" w:rsidTr="002C2695">
        <w:trPr>
          <w:jc w:val="center"/>
          <w:trPrChange w:id="642" w:author="Huawei [AEM] 10-2021" w:date="2021-10-27T10:59:00Z">
            <w:trPr>
              <w:jc w:val="center"/>
            </w:trPr>
          </w:trPrChange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tcPrChange w:id="643" w:author="Huawei [AEM] 10-2021" w:date="2021-10-27T10:59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:rsidR="00087E48" w:rsidRDefault="00087E48" w:rsidP="002C2695">
            <w:pPr>
              <w:pStyle w:val="TAH"/>
            </w:pPr>
            <w:r>
              <w:t>Name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tcPrChange w:id="644" w:author="Huawei [AEM] 10-2021" w:date="2021-10-27T10:59:00Z">
              <w:tcPr>
                <w:tcW w:w="13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:rsidR="00087E48" w:rsidRDefault="00087E48">
            <w:pPr>
              <w:pStyle w:val="TAH"/>
            </w:pPr>
            <w:r>
              <w:t>Clause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tcPrChange w:id="645" w:author="Huawei [AEM] 10-2021" w:date="2021-10-27T10:59:00Z">
              <w:tcPr>
                <w:tcW w:w="4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:rsidR="00087E48" w:rsidRDefault="00087E48">
            <w:pPr>
              <w:pStyle w:val="TAH"/>
            </w:pPr>
            <w:r>
              <w:t>Content type</w:t>
            </w:r>
          </w:p>
        </w:tc>
      </w:tr>
      <w:tr w:rsidR="00087E48" w:rsidTr="002C2695">
        <w:trPr>
          <w:jc w:val="center"/>
          <w:trPrChange w:id="646" w:author="Huawei [AEM] 10-2021" w:date="2021-10-27T10:59:00Z">
            <w:trPr>
              <w:jc w:val="center"/>
            </w:trPr>
          </w:trPrChange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Huawei [AEM] 10-2021" w:date="2021-10-27T10:59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2C2695">
            <w:pPr>
              <w:pStyle w:val="TAL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" w:author="Huawei [AEM] 10-2021" w:date="2021-10-27T10:59:00Z">
              <w:tcPr>
                <w:tcW w:w="13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2C2695">
            <w:pPr>
              <w:pStyle w:val="TAC"/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" w:author="Huawei [AEM] 10-2021" w:date="2021-10-27T10:59:00Z">
              <w:tcPr>
                <w:tcW w:w="4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87E48" w:rsidRDefault="00087E48" w:rsidP="002C269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87E48" w:rsidRDefault="00087E48" w:rsidP="009369AC"/>
    <w:p w:rsidR="0077645A" w:rsidRDefault="0077645A" w:rsidP="0077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0" w:name="_Toc8573296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7645A" w:rsidRDefault="0077645A" w:rsidP="0077645A">
      <w:pPr>
        <w:pStyle w:val="Heading4"/>
      </w:pPr>
      <w:r>
        <w:t>6.1.7.2</w:t>
      </w:r>
      <w:r>
        <w:tab/>
        <w:t>Protocol Errors</w:t>
      </w:r>
      <w:bookmarkEnd w:id="650"/>
    </w:p>
    <w:p w:rsidR="0077645A" w:rsidRDefault="0077645A" w:rsidP="0077645A">
      <w:r>
        <w:t xml:space="preserve">No specific </w:t>
      </w:r>
      <w:del w:id="651" w:author="Huawei [AEM] 10-2021" w:date="2021-10-25T10:26:00Z">
        <w:r w:rsidDel="0077645A">
          <w:delText xml:space="preserve">procedures </w:delText>
        </w:r>
      </w:del>
      <w:ins w:id="652" w:author="Huawei [AEM] 10-2021" w:date="2021-10-25T10:26:00Z">
        <w:r>
          <w:t xml:space="preserve">protocol errors </w:t>
        </w:r>
      </w:ins>
      <w:r>
        <w:t>for the UAE_C2OperationModeManagement service are specified.</w:t>
      </w:r>
    </w:p>
    <w:p w:rsidR="0077645A" w:rsidRPr="0073582D" w:rsidRDefault="0077645A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A7C66" w:rsidRDefault="008A7C66" w:rsidP="008A7C66">
      <w:pPr>
        <w:pStyle w:val="Heading3"/>
        <w:rPr>
          <w:lang w:eastAsia="zh-CN"/>
        </w:rPr>
      </w:pPr>
      <w:bookmarkStart w:id="653" w:name="_Toc85732962"/>
      <w:bookmarkEnd w:id="7"/>
      <w:bookmarkEnd w:id="8"/>
      <w:bookmarkEnd w:id="9"/>
      <w:r>
        <w:t>6.1.8</w:t>
      </w:r>
      <w:r>
        <w:rPr>
          <w:lang w:eastAsia="zh-CN"/>
        </w:rPr>
        <w:tab/>
        <w:t>Feature negotiation</w:t>
      </w:r>
      <w:bookmarkEnd w:id="653"/>
    </w:p>
    <w:p w:rsidR="008A7C66" w:rsidRDefault="008A7C66" w:rsidP="008A7C66">
      <w:r>
        <w:t>The optional features in table 6.1.8-1 are defined for the UAE_C2OperationModeManagement</w:t>
      </w:r>
      <w:r>
        <w:rPr>
          <w:lang w:eastAsia="zh-CN"/>
        </w:rPr>
        <w:t xml:space="preserve"> API. They shall be negotiated using the </w:t>
      </w:r>
      <w:r>
        <w:t>extensibility mechanism defined in clause 5.2.7 of 3GPP TS 29.122 [2].</w:t>
      </w:r>
    </w:p>
    <w:p w:rsidR="008A7C66" w:rsidRDefault="008A7C66" w:rsidP="008A7C66">
      <w:pPr>
        <w:pStyle w:val="TH"/>
      </w:pPr>
      <w:r>
        <w:t>Table 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54" w:author="Huawei [AEM] 10-2021" w:date="2021-10-25T17:23:00Z">
          <w:tblPr>
            <w:tblW w:w="94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29"/>
        <w:gridCol w:w="2207"/>
        <w:gridCol w:w="5758"/>
        <w:tblGridChange w:id="655">
          <w:tblGrid>
            <w:gridCol w:w="1529"/>
            <w:gridCol w:w="2207"/>
            <w:gridCol w:w="5758"/>
          </w:tblGrid>
        </w:tblGridChange>
      </w:tblGrid>
      <w:tr w:rsidR="008A7C66" w:rsidTr="00D91B12">
        <w:trPr>
          <w:jc w:val="center"/>
          <w:trPrChange w:id="656" w:author="Huawei [AEM] 10-2021" w:date="2021-10-25T17:23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57" w:author="Huawei [AEM] 10-2021" w:date="2021-10-25T17:23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8A7C66" w:rsidRDefault="008A7C66" w:rsidP="00D91B12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58" w:author="Huawei [AEM] 10-2021" w:date="2021-10-25T17:23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8A7C66" w:rsidRDefault="008A7C66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59" w:author="Huawei [AEM] 10-2021" w:date="2021-10-25T17:23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8A7C66" w:rsidRDefault="008A7C66">
            <w:pPr>
              <w:pStyle w:val="TAH"/>
            </w:pPr>
            <w:r>
              <w:t>Description</w:t>
            </w:r>
          </w:p>
        </w:tc>
      </w:tr>
      <w:tr w:rsidR="008A7C66" w:rsidTr="00D91B12">
        <w:trPr>
          <w:jc w:val="center"/>
          <w:trPrChange w:id="660" w:author="Huawei [AEM] 10-2021" w:date="2021-10-25T17:23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Huawei [AEM] 10-2021" w:date="2021-10-25T17:23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C66" w:rsidRDefault="008A7C66">
            <w:pPr>
              <w:pStyle w:val="TAC"/>
              <w:pPrChange w:id="662" w:author="Huawei [AEM] 10-2021" w:date="2021-10-25T17:23:00Z">
                <w:pPr>
                  <w:pStyle w:val="TAL"/>
                </w:pPr>
              </w:pPrChange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" w:author="Huawei [AEM] 10-2021" w:date="2021-10-25T17:23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C66" w:rsidRDefault="008A7C66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Huawei [AEM] 10-2021" w:date="2021-10-25T17:23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A7C66" w:rsidRDefault="008A7C6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A7C66" w:rsidRPr="0073582D" w:rsidRDefault="008A7C66" w:rsidP="008A7C66">
      <w:pPr>
        <w:rPr>
          <w:ins w:id="665" w:author="Huawei [AEM] 10-2021" w:date="2021-10-25T10:20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696" w:rsidRDefault="006F1696">
      <w:r>
        <w:separator/>
      </w:r>
    </w:p>
  </w:endnote>
  <w:endnote w:type="continuationSeparator" w:id="0">
    <w:p w:rsidR="006F1696" w:rsidRDefault="006F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696" w:rsidRDefault="006F1696">
      <w:r>
        <w:separator/>
      </w:r>
    </w:p>
  </w:footnote>
  <w:footnote w:type="continuationSeparator" w:id="0">
    <w:p w:rsidR="006F1696" w:rsidRDefault="006F1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7E48"/>
    <w:rsid w:val="000A62B1"/>
    <w:rsid w:val="000A65C1"/>
    <w:rsid w:val="000B541B"/>
    <w:rsid w:val="000C75F3"/>
    <w:rsid w:val="000D3669"/>
    <w:rsid w:val="000D38C7"/>
    <w:rsid w:val="000F1248"/>
    <w:rsid w:val="000F4F7B"/>
    <w:rsid w:val="000F684C"/>
    <w:rsid w:val="00101E79"/>
    <w:rsid w:val="00112700"/>
    <w:rsid w:val="001A6A52"/>
    <w:rsid w:val="001C2616"/>
    <w:rsid w:val="001E5CDA"/>
    <w:rsid w:val="001F47A6"/>
    <w:rsid w:val="002255FF"/>
    <w:rsid w:val="0022602F"/>
    <w:rsid w:val="00274C71"/>
    <w:rsid w:val="00290033"/>
    <w:rsid w:val="002C2695"/>
    <w:rsid w:val="002C70A1"/>
    <w:rsid w:val="002F4D2F"/>
    <w:rsid w:val="00330B9E"/>
    <w:rsid w:val="00332276"/>
    <w:rsid w:val="00342FEE"/>
    <w:rsid w:val="00353951"/>
    <w:rsid w:val="00353FCC"/>
    <w:rsid w:val="00390AC2"/>
    <w:rsid w:val="003E7251"/>
    <w:rsid w:val="00401FFB"/>
    <w:rsid w:val="004637AB"/>
    <w:rsid w:val="00492EF1"/>
    <w:rsid w:val="004B56D6"/>
    <w:rsid w:val="004F7301"/>
    <w:rsid w:val="004F74DA"/>
    <w:rsid w:val="005276E3"/>
    <w:rsid w:val="00537AC9"/>
    <w:rsid w:val="00597120"/>
    <w:rsid w:val="005C34BF"/>
    <w:rsid w:val="005C4DF1"/>
    <w:rsid w:val="005E7902"/>
    <w:rsid w:val="00606A8C"/>
    <w:rsid w:val="006338E6"/>
    <w:rsid w:val="00642BFF"/>
    <w:rsid w:val="006509CD"/>
    <w:rsid w:val="00655510"/>
    <w:rsid w:val="00677578"/>
    <w:rsid w:val="006960C4"/>
    <w:rsid w:val="006B59C1"/>
    <w:rsid w:val="006F1696"/>
    <w:rsid w:val="007022FC"/>
    <w:rsid w:val="00722B88"/>
    <w:rsid w:val="00774A93"/>
    <w:rsid w:val="0077645A"/>
    <w:rsid w:val="007930D4"/>
    <w:rsid w:val="00795841"/>
    <w:rsid w:val="008035B5"/>
    <w:rsid w:val="00874728"/>
    <w:rsid w:val="008A7C66"/>
    <w:rsid w:val="008E3DE2"/>
    <w:rsid w:val="008E6F18"/>
    <w:rsid w:val="009369AC"/>
    <w:rsid w:val="0097475D"/>
    <w:rsid w:val="00993604"/>
    <w:rsid w:val="009A1591"/>
    <w:rsid w:val="009C55F9"/>
    <w:rsid w:val="009D6340"/>
    <w:rsid w:val="00A96CC1"/>
    <w:rsid w:val="00AD2EFD"/>
    <w:rsid w:val="00AF1117"/>
    <w:rsid w:val="00B278CF"/>
    <w:rsid w:val="00B41104"/>
    <w:rsid w:val="00B44805"/>
    <w:rsid w:val="00B45432"/>
    <w:rsid w:val="00B506C0"/>
    <w:rsid w:val="00B7619F"/>
    <w:rsid w:val="00BC3352"/>
    <w:rsid w:val="00BC744B"/>
    <w:rsid w:val="00C060B6"/>
    <w:rsid w:val="00C228E5"/>
    <w:rsid w:val="00C67AF0"/>
    <w:rsid w:val="00C7112C"/>
    <w:rsid w:val="00C93D83"/>
    <w:rsid w:val="00CB6DA3"/>
    <w:rsid w:val="00CD5EE2"/>
    <w:rsid w:val="00CE194A"/>
    <w:rsid w:val="00CF1C14"/>
    <w:rsid w:val="00D01B57"/>
    <w:rsid w:val="00D07B30"/>
    <w:rsid w:val="00D17466"/>
    <w:rsid w:val="00D50D10"/>
    <w:rsid w:val="00D91513"/>
    <w:rsid w:val="00D91B12"/>
    <w:rsid w:val="00E01481"/>
    <w:rsid w:val="00E332CC"/>
    <w:rsid w:val="00E33CFA"/>
    <w:rsid w:val="00E46245"/>
    <w:rsid w:val="00EC75CB"/>
    <w:rsid w:val="00ED3123"/>
    <w:rsid w:val="00EF2D92"/>
    <w:rsid w:val="00F04A96"/>
    <w:rsid w:val="00F04EEC"/>
    <w:rsid w:val="00F1262C"/>
    <w:rsid w:val="00F207F7"/>
    <w:rsid w:val="00F343AF"/>
    <w:rsid w:val="00F4325A"/>
    <w:rsid w:val="00F57C87"/>
    <w:rsid w:val="00F63DA6"/>
    <w:rsid w:val="00F80642"/>
    <w:rsid w:val="00F91B8F"/>
    <w:rsid w:val="00FB63EF"/>
    <w:rsid w:val="00F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67AF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01E79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01E7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12</Pages>
  <Words>3368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43</cp:revision>
  <cp:lastPrinted>1899-12-31T23:00:00Z</cp:lastPrinted>
  <dcterms:created xsi:type="dcterms:W3CDTF">2021-10-25T07:58:00Z</dcterms:created>
  <dcterms:modified xsi:type="dcterms:W3CDTF">2021-11-04T12:01:00Z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