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C10C9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10C9F">
        <w:rPr>
          <w:b/>
          <w:noProof/>
          <w:sz w:val="24"/>
        </w:rPr>
        <w:t>6</w:t>
      </w:r>
      <w:r w:rsidR="00C252F0">
        <w:rPr>
          <w:b/>
          <w:noProof/>
          <w:sz w:val="24"/>
        </w:rPr>
        <w:t>218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10C9F">
        <w:rPr>
          <w:b/>
          <w:noProof/>
          <w:sz w:val="24"/>
        </w:rPr>
        <w:t>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10C9F">
        <w:rPr>
          <w:b/>
          <w:noProof/>
          <w:sz w:val="24"/>
        </w:rPr>
        <w:t>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0C9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AF25CD" w:rsidRPr="00AF25CD">
        <w:rPr>
          <w:rFonts w:ascii="Arial" w:hAnsi="Arial" w:cs="Arial"/>
          <w:b/>
          <w:bCs/>
          <w:lang w:val="en-US"/>
        </w:rPr>
        <w:t xml:space="preserve">on correcting the </w:t>
      </w:r>
      <w:proofErr w:type="spellStart"/>
      <w:r w:rsidR="00AF25CD" w:rsidRPr="00AF25CD">
        <w:rPr>
          <w:rFonts w:ascii="Arial" w:hAnsi="Arial" w:cs="Arial"/>
          <w:b/>
          <w:bCs/>
          <w:lang w:val="en-US"/>
        </w:rPr>
        <w:t>OpenAPI</w:t>
      </w:r>
      <w:proofErr w:type="spellEnd"/>
      <w:r w:rsidR="00AF25CD" w:rsidRPr="00AF25CD">
        <w:rPr>
          <w:rFonts w:ascii="Arial" w:hAnsi="Arial" w:cs="Arial"/>
          <w:b/>
          <w:bCs/>
          <w:lang w:val="en-US"/>
        </w:rPr>
        <w:t xml:space="preserve"> description for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10C9F">
        <w:rPr>
          <w:rFonts w:ascii="Arial" w:hAnsi="Arial" w:cs="Arial"/>
          <w:b/>
          <w:bCs/>
          <w:lang w:val="en-US"/>
        </w:rPr>
        <w:t xml:space="preserve"> V0.3.0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61152">
      <w:pPr>
        <w:rPr>
          <w:lang w:val="en-US"/>
        </w:rPr>
      </w:pPr>
      <w:r>
        <w:rPr>
          <w:lang w:val="en-US"/>
        </w:rPr>
        <w:t xml:space="preserve">There are </w:t>
      </w:r>
      <w:r w:rsidR="00214567">
        <w:rPr>
          <w:lang w:val="en-US"/>
        </w:rPr>
        <w:t>some issues</w:t>
      </w:r>
      <w:r w:rsidR="00683B4F">
        <w:rPr>
          <w:lang w:val="en-US"/>
        </w:rPr>
        <w:t xml:space="preserve"> (e.g. missing "</w:t>
      </w:r>
      <w:proofErr w:type="spellStart"/>
      <w:r w:rsidR="00683B4F">
        <w:rPr>
          <w:lang w:val="en-US"/>
        </w:rPr>
        <w:t>operationId</w:t>
      </w:r>
      <w:proofErr w:type="spellEnd"/>
      <w:r w:rsidR="00683B4F">
        <w:rPr>
          <w:lang w:val="en-US"/>
        </w:rPr>
        <w:t>" and "tags" field</w:t>
      </w:r>
      <w:r w:rsidR="00401F35">
        <w:rPr>
          <w:lang w:val="en-US"/>
        </w:rPr>
        <w:t>, missing 3xx status codes for notifications</w:t>
      </w:r>
      <w:r w:rsidR="00683B4F">
        <w:rPr>
          <w:lang w:val="en-US"/>
        </w:rPr>
        <w:t>)</w:t>
      </w:r>
      <w:r w:rsidR="00214567">
        <w:rPr>
          <w:lang w:val="en-US"/>
        </w:rPr>
        <w:t xml:space="preserve"> in the </w:t>
      </w:r>
      <w:proofErr w:type="spellStart"/>
      <w:r w:rsidR="00214567">
        <w:rPr>
          <w:lang w:val="en-US"/>
        </w:rPr>
        <w:t>Open</w:t>
      </w:r>
      <w:r w:rsidR="000554B3">
        <w:rPr>
          <w:lang w:val="en-US"/>
        </w:rPr>
        <w:t>API</w:t>
      </w:r>
      <w:proofErr w:type="spellEnd"/>
      <w:r w:rsidR="000554B3">
        <w:rPr>
          <w:lang w:val="en-US"/>
        </w:rPr>
        <w:t xml:space="preserve"> description of the </w:t>
      </w:r>
      <w:r w:rsidR="000554B3" w:rsidRPr="000554B3">
        <w:rPr>
          <w:lang w:val="en-US"/>
        </w:rPr>
        <w:t>UAE_C2OperationModeManagement API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401F35">
      <w:pPr>
        <w:rPr>
          <w:lang w:val="en-US"/>
        </w:rPr>
      </w:pPr>
      <w:r>
        <w:rPr>
          <w:lang w:val="en-US"/>
        </w:rPr>
        <w:t xml:space="preserve">Correct the above mentioned issues in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description of the </w:t>
      </w:r>
      <w:r w:rsidRPr="000554B3">
        <w:rPr>
          <w:lang w:val="en-US"/>
        </w:rPr>
        <w:t>UAE_C2OperationModeManagement API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B4BE6">
        <w:rPr>
          <w:lang w:val="en-US"/>
        </w:rPr>
        <w:t>3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B3DB5" w:rsidRDefault="004B3DB5" w:rsidP="004B3DB5">
      <w:pPr>
        <w:pStyle w:val="Heading2"/>
      </w:pPr>
      <w:bookmarkStart w:id="1" w:name="_Toc85732967"/>
      <w:bookmarkStart w:id="2" w:name="_Toc510696630"/>
      <w:bookmarkStart w:id="3" w:name="_Toc35971421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"/>
    </w:p>
    <w:p w:rsidR="004B3DB5" w:rsidRDefault="004B3DB5" w:rsidP="004B3DB5">
      <w:pPr>
        <w:pStyle w:val="PL"/>
      </w:pPr>
      <w:bookmarkStart w:id="4" w:name="_Hlk514243590"/>
      <w:bookmarkStart w:id="5" w:name="_Hlk515634373"/>
      <w:bookmarkStart w:id="6" w:name="_Hlk515642979"/>
      <w:r>
        <w:t>openapi: 3.0.0</w:t>
      </w:r>
    </w:p>
    <w:p w:rsidR="004B3DB5" w:rsidRDefault="004B3DB5" w:rsidP="004B3DB5">
      <w:pPr>
        <w:pStyle w:val="PL"/>
      </w:pPr>
      <w:r>
        <w:t>info:</w:t>
      </w:r>
    </w:p>
    <w:p w:rsidR="004B3DB5" w:rsidRDefault="004B3DB5" w:rsidP="004B3DB5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4B3DB5" w:rsidRDefault="004B3DB5" w:rsidP="004B3DB5">
      <w:pPr>
        <w:pStyle w:val="PL"/>
      </w:pPr>
      <w:r>
        <w:t xml:space="preserve">  version: 1.0.0-alpha.2</w:t>
      </w:r>
    </w:p>
    <w:p w:rsidR="004B3DB5" w:rsidRDefault="004B3DB5" w:rsidP="004B3DB5">
      <w:pPr>
        <w:pStyle w:val="PL"/>
      </w:pPr>
      <w:r>
        <w:t xml:space="preserve">  description: |</w:t>
      </w:r>
    </w:p>
    <w:p w:rsidR="004B3DB5" w:rsidRDefault="004B3DB5" w:rsidP="004B3DB5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4B3DB5" w:rsidRDefault="004B3DB5" w:rsidP="004B3DB5">
      <w:pPr>
        <w:pStyle w:val="PL"/>
      </w:pPr>
      <w:r>
        <w:t xml:space="preserve">    © 2021, 3GPP Organizational Partners (ARIB, ATIS, CCSA, ETSI, TSDSI, TTA, TTC).</w:t>
      </w:r>
    </w:p>
    <w:p w:rsidR="004B3DB5" w:rsidRDefault="004B3DB5" w:rsidP="004B3DB5">
      <w:pPr>
        <w:pStyle w:val="PL"/>
      </w:pPr>
      <w:r>
        <w:t xml:space="preserve">    All rights reserved.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>externalDocs:</w:t>
      </w:r>
    </w:p>
    <w:p w:rsidR="004B3DB5" w:rsidRDefault="004B3DB5" w:rsidP="004B3DB5">
      <w:pPr>
        <w:pStyle w:val="PL"/>
      </w:pPr>
      <w:r>
        <w:t xml:space="preserve">  description: 3GPP TS 29.257 V0.3.0; Application layer support for Uncrewed Aerial System (UAS); UAS Application Enabler (UAE) Server Services; Stage 3.</w:t>
      </w:r>
    </w:p>
    <w:p w:rsidR="004B3DB5" w:rsidRDefault="004B3DB5" w:rsidP="004B3DB5">
      <w:pPr>
        <w:pStyle w:val="PL"/>
      </w:pPr>
      <w:r>
        <w:t xml:space="preserve">  url: http://www.3gpp.org/ftp/Specs/archive/29_series/29.257/</w:t>
      </w:r>
    </w:p>
    <w:bookmarkEnd w:id="4"/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>servers:</w:t>
      </w:r>
    </w:p>
    <w:p w:rsidR="004B3DB5" w:rsidRDefault="004B3DB5" w:rsidP="004B3DB5">
      <w:pPr>
        <w:pStyle w:val="PL"/>
      </w:pPr>
      <w:r>
        <w:t xml:space="preserve">  - url: '{apiRoot}/uae-c2opmode-mngt/v1'</w:t>
      </w:r>
    </w:p>
    <w:p w:rsidR="004B3DB5" w:rsidRDefault="004B3DB5" w:rsidP="004B3DB5">
      <w:pPr>
        <w:pStyle w:val="PL"/>
      </w:pPr>
      <w:r>
        <w:t xml:space="preserve">    variables:</w:t>
      </w:r>
    </w:p>
    <w:p w:rsidR="004B3DB5" w:rsidRDefault="004B3DB5" w:rsidP="004B3DB5">
      <w:pPr>
        <w:pStyle w:val="PL"/>
      </w:pPr>
      <w:r>
        <w:t xml:space="preserve">      apiRoot:</w:t>
      </w:r>
    </w:p>
    <w:p w:rsidR="004B3DB5" w:rsidRDefault="004B3DB5" w:rsidP="004B3DB5">
      <w:pPr>
        <w:pStyle w:val="PL"/>
      </w:pPr>
      <w:r>
        <w:t xml:space="preserve">        default: https://example.com</w:t>
      </w:r>
    </w:p>
    <w:p w:rsidR="004B3DB5" w:rsidRDefault="004B3DB5" w:rsidP="004B3DB5">
      <w:pPr>
        <w:pStyle w:val="PL"/>
      </w:pPr>
      <w:r>
        <w:t xml:space="preserve">        description: apiRoot as defined in clause 5.2.4 of 3GPP TS 29.122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>security:</w:t>
      </w:r>
    </w:p>
    <w:p w:rsidR="004B3DB5" w:rsidRDefault="004B3DB5" w:rsidP="004B3DB5">
      <w:pPr>
        <w:pStyle w:val="PL"/>
      </w:pPr>
      <w:r>
        <w:t xml:space="preserve">  - {}</w:t>
      </w:r>
    </w:p>
    <w:p w:rsidR="004B3DB5" w:rsidRDefault="004B3DB5" w:rsidP="004B3DB5">
      <w:pPr>
        <w:pStyle w:val="PL"/>
      </w:pPr>
      <w:r>
        <w:t xml:space="preserve">  - oAuth2ClientCredentials:</w:t>
      </w:r>
    </w:p>
    <w:p w:rsidR="004B3DB5" w:rsidRDefault="004B3DB5" w:rsidP="004B3DB5">
      <w:pPr>
        <w:pStyle w:val="PL"/>
      </w:pPr>
      <w:r>
        <w:t xml:space="preserve">    - </w:t>
      </w:r>
      <w:r w:rsidRPr="00992656">
        <w:t>uae-c2opmode-mngt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>paths:</w:t>
      </w:r>
    </w:p>
    <w:p w:rsidR="004B3DB5" w:rsidRDefault="004B3DB5" w:rsidP="004B3DB5">
      <w:pPr>
        <w:pStyle w:val="PL"/>
      </w:pPr>
      <w:r>
        <w:t xml:space="preserve">  /initiate:</w:t>
      </w:r>
    </w:p>
    <w:p w:rsidR="004B3DB5" w:rsidRDefault="004B3DB5" w:rsidP="004B3DB5">
      <w:pPr>
        <w:pStyle w:val="PL"/>
      </w:pPr>
      <w:r>
        <w:t xml:space="preserve">    post:</w:t>
      </w:r>
    </w:p>
    <w:p w:rsidR="004B3DB5" w:rsidRDefault="004B3DB5" w:rsidP="004B3DB5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583BC3" w:rsidRDefault="00583BC3" w:rsidP="00583BC3">
      <w:pPr>
        <w:pStyle w:val="PL"/>
        <w:rPr>
          <w:ins w:id="7" w:author="Huawei [AEM] 10-2021" w:date="2021-10-27T09:42:00Z"/>
          <w:rFonts w:cs="Courier New"/>
          <w:szCs w:val="16"/>
          <w:lang w:val="en-US"/>
        </w:rPr>
      </w:pPr>
      <w:ins w:id="8" w:author="Huawei [AEM] 10-2021" w:date="2021-10-27T09:42:00Z">
        <w:r>
          <w:rPr>
            <w:rFonts w:cs="Courier New"/>
            <w:szCs w:val="16"/>
            <w:lang w:val="en-US"/>
          </w:rPr>
          <w:t xml:space="preserve">      operationId: Initiate</w:t>
        </w:r>
        <w:r>
          <w:t>C2OpModeConfig</w:t>
        </w:r>
      </w:ins>
    </w:p>
    <w:p w:rsidR="00583BC3" w:rsidRDefault="00583BC3" w:rsidP="00583BC3">
      <w:pPr>
        <w:pStyle w:val="PL"/>
        <w:rPr>
          <w:ins w:id="9" w:author="Huawei [AEM] 10-2021" w:date="2021-10-27T09:42:00Z"/>
          <w:rFonts w:cs="Courier New"/>
          <w:szCs w:val="16"/>
          <w:lang w:val="en-US"/>
        </w:rPr>
      </w:pPr>
      <w:ins w:id="10" w:author="Huawei [AEM] 10-2021" w:date="2021-10-27T09:42:00Z">
        <w:r>
          <w:rPr>
            <w:rFonts w:cs="Courier New"/>
            <w:szCs w:val="16"/>
            <w:lang w:val="en-US"/>
          </w:rPr>
          <w:lastRenderedPageBreak/>
          <w:t xml:space="preserve">      tags:</w:t>
        </w:r>
      </w:ins>
    </w:p>
    <w:p w:rsidR="00583BC3" w:rsidRDefault="00583BC3" w:rsidP="00583BC3">
      <w:pPr>
        <w:pStyle w:val="PL"/>
        <w:rPr>
          <w:ins w:id="11" w:author="Huawei [AEM] 10-2021" w:date="2021-10-27T09:42:00Z"/>
          <w:rFonts w:cs="Courier New"/>
          <w:szCs w:val="16"/>
          <w:lang w:val="en-US"/>
        </w:rPr>
      </w:pPr>
      <w:ins w:id="12" w:author="Huawei [AEM] 10-2021" w:date="2021-10-27T09:42:00Z">
        <w:r>
          <w:rPr>
            <w:rFonts w:cs="Courier New"/>
            <w:szCs w:val="16"/>
            <w:lang w:val="en-US"/>
          </w:rPr>
          <w:t xml:space="preserve">        - </w:t>
        </w:r>
      </w:ins>
      <w:ins w:id="13" w:author="Huawei [AEM] 10-2021" w:date="2021-10-27T09:55:00Z">
        <w:r w:rsidR="00381CBD">
          <w:t>Initiate</w:t>
        </w:r>
      </w:ins>
      <w:ins w:id="14" w:author="Huawei [AEM] 10-2021" w:date="2021-10-27T09:53:00Z">
        <w:r w:rsidR="00381CBD">
          <w:t xml:space="preserve"> </w:t>
        </w:r>
        <w:r w:rsidR="00381CBD" w:rsidRPr="00762078">
          <w:t>C2 Operation Mode configuration</w:t>
        </w:r>
      </w:ins>
    </w:p>
    <w:p w:rsidR="004B3DB5" w:rsidRDefault="004B3DB5" w:rsidP="004B3DB5">
      <w:pPr>
        <w:pStyle w:val="PL"/>
      </w:pPr>
      <w:r>
        <w:t xml:space="preserve">      requestBody:</w:t>
      </w:r>
    </w:p>
    <w:p w:rsidR="004B3DB5" w:rsidRDefault="004B3DB5" w:rsidP="004B3DB5">
      <w:pPr>
        <w:pStyle w:val="PL"/>
      </w:pPr>
      <w:r>
        <w:t xml:space="preserve">        required: true</w:t>
      </w:r>
    </w:p>
    <w:p w:rsidR="004B3DB5" w:rsidRDefault="004B3DB5" w:rsidP="004B3DB5">
      <w:pPr>
        <w:pStyle w:val="PL"/>
      </w:pPr>
      <w:r>
        <w:t xml:space="preserve">        content:</w:t>
      </w:r>
    </w:p>
    <w:p w:rsidR="004B3DB5" w:rsidRDefault="004B3DB5" w:rsidP="004B3DB5">
      <w:pPr>
        <w:pStyle w:val="PL"/>
      </w:pPr>
      <w:r>
        <w:t xml:space="preserve">          application/json:</w:t>
      </w:r>
    </w:p>
    <w:p w:rsidR="004B3DB5" w:rsidRDefault="004B3DB5" w:rsidP="004B3DB5">
      <w:pPr>
        <w:pStyle w:val="PL"/>
      </w:pPr>
      <w:r>
        <w:t xml:space="preserve">            schema:</w:t>
      </w:r>
    </w:p>
    <w:p w:rsidR="004B3DB5" w:rsidRDefault="004B3DB5" w:rsidP="004B3DB5">
      <w:pPr>
        <w:pStyle w:val="PL"/>
      </w:pPr>
      <w:r>
        <w:t xml:space="preserve">              $ref: '#/components/schemas/ConfigureData'</w:t>
      </w:r>
    </w:p>
    <w:p w:rsidR="004B3DB5" w:rsidRDefault="004B3DB5" w:rsidP="004B3DB5">
      <w:pPr>
        <w:pStyle w:val="PL"/>
      </w:pPr>
      <w:r>
        <w:t xml:space="preserve">      responses:</w:t>
      </w:r>
    </w:p>
    <w:p w:rsidR="004B3DB5" w:rsidRDefault="004B3DB5" w:rsidP="004B3DB5">
      <w:pPr>
        <w:pStyle w:val="PL"/>
      </w:pPr>
      <w:r>
        <w:t xml:space="preserve">        '200':</w:t>
      </w:r>
    </w:p>
    <w:p w:rsidR="004B3DB5" w:rsidRDefault="004B3DB5" w:rsidP="004B3DB5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4B3DB5" w:rsidRDefault="004B3DB5" w:rsidP="004B3DB5">
      <w:pPr>
        <w:pStyle w:val="PL"/>
      </w:pPr>
      <w:r>
        <w:t xml:space="preserve">          content:</w:t>
      </w:r>
    </w:p>
    <w:p w:rsidR="004B3DB5" w:rsidRDefault="004B3DB5" w:rsidP="004B3DB5">
      <w:pPr>
        <w:pStyle w:val="PL"/>
      </w:pPr>
      <w:r>
        <w:t xml:space="preserve">            application/json:</w:t>
      </w:r>
    </w:p>
    <w:p w:rsidR="004B3DB5" w:rsidRDefault="004B3DB5" w:rsidP="004B3DB5">
      <w:pPr>
        <w:pStyle w:val="PL"/>
      </w:pPr>
      <w:r>
        <w:t xml:space="preserve">              schema:</w:t>
      </w:r>
    </w:p>
    <w:p w:rsidR="004B3DB5" w:rsidRDefault="004B3DB5" w:rsidP="004B3DB5">
      <w:pPr>
        <w:pStyle w:val="PL"/>
      </w:pPr>
      <w:r>
        <w:t xml:space="preserve">                $ref: '#/components/schemas/C2Result'</w:t>
      </w:r>
    </w:p>
    <w:p w:rsidR="004B3DB5" w:rsidRDefault="004B3DB5" w:rsidP="004B3D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4B3DB5" w:rsidRDefault="004B3DB5" w:rsidP="004B3DB5">
      <w:pPr>
        <w:pStyle w:val="PL"/>
      </w:pPr>
      <w:r>
        <w:t xml:space="preserve">          $ref: 'TS29122_CommonData.yaml#/components/responses/307'</w:t>
      </w:r>
    </w:p>
    <w:p w:rsidR="004B3DB5" w:rsidRDefault="004B3DB5" w:rsidP="004B3D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4B3DB5" w:rsidRDefault="004B3DB5" w:rsidP="004B3DB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4B3DB5" w:rsidRDefault="004B3DB5" w:rsidP="004B3DB5">
      <w:pPr>
        <w:pStyle w:val="PL"/>
      </w:pPr>
      <w:r>
        <w:t xml:space="preserve">        '400':</w:t>
      </w:r>
    </w:p>
    <w:p w:rsidR="004B3DB5" w:rsidRDefault="004B3DB5" w:rsidP="004B3DB5">
      <w:pPr>
        <w:pStyle w:val="PL"/>
      </w:pPr>
      <w:r>
        <w:t xml:space="preserve">          $ref: 'TS29122_CommonData.yaml#/components/responses/400'</w:t>
      </w:r>
    </w:p>
    <w:p w:rsidR="004B3DB5" w:rsidRDefault="004B3DB5" w:rsidP="004B3DB5">
      <w:pPr>
        <w:pStyle w:val="PL"/>
      </w:pPr>
      <w:r>
        <w:t xml:space="preserve">        '401':</w:t>
      </w:r>
    </w:p>
    <w:p w:rsidR="004B3DB5" w:rsidRDefault="004B3DB5" w:rsidP="004B3DB5">
      <w:pPr>
        <w:pStyle w:val="PL"/>
      </w:pPr>
      <w:r>
        <w:t xml:space="preserve">          $ref: 'TS29122_CommonData.yaml#/components/responses/401'</w:t>
      </w:r>
    </w:p>
    <w:p w:rsidR="004B3DB5" w:rsidRDefault="004B3DB5" w:rsidP="004B3DB5">
      <w:pPr>
        <w:pStyle w:val="PL"/>
      </w:pPr>
      <w:r>
        <w:t xml:space="preserve">        '403':</w:t>
      </w:r>
    </w:p>
    <w:p w:rsidR="004B3DB5" w:rsidRDefault="004B3DB5" w:rsidP="004B3DB5">
      <w:pPr>
        <w:pStyle w:val="PL"/>
      </w:pPr>
      <w:r>
        <w:t xml:space="preserve">          $ref: 'TS29122_CommonData.yaml#/components/responses/403'</w:t>
      </w:r>
    </w:p>
    <w:p w:rsidR="004B3DB5" w:rsidRDefault="004B3DB5" w:rsidP="004B3DB5">
      <w:pPr>
        <w:pStyle w:val="PL"/>
      </w:pPr>
      <w:r>
        <w:t xml:space="preserve">        '404':</w:t>
      </w:r>
    </w:p>
    <w:p w:rsidR="004B3DB5" w:rsidRDefault="004B3DB5" w:rsidP="004B3DB5">
      <w:pPr>
        <w:pStyle w:val="PL"/>
      </w:pPr>
      <w:r>
        <w:t xml:space="preserve">          $ref: 'TS29122_CommonData.yaml#/components/responses/404'</w:t>
      </w:r>
    </w:p>
    <w:p w:rsidR="004B3DB5" w:rsidRDefault="004B3DB5" w:rsidP="004B3DB5">
      <w:pPr>
        <w:pStyle w:val="PL"/>
      </w:pPr>
      <w:r>
        <w:t xml:space="preserve">        '411':</w:t>
      </w:r>
    </w:p>
    <w:p w:rsidR="004B3DB5" w:rsidRDefault="004B3DB5" w:rsidP="004B3DB5">
      <w:pPr>
        <w:pStyle w:val="PL"/>
      </w:pPr>
      <w:r>
        <w:t xml:space="preserve">          $ref: 'TS29122_CommonData.yaml#/components/responses/411'</w:t>
      </w:r>
    </w:p>
    <w:p w:rsidR="004B3DB5" w:rsidRDefault="004B3DB5" w:rsidP="004B3DB5">
      <w:pPr>
        <w:pStyle w:val="PL"/>
      </w:pPr>
      <w:r>
        <w:t xml:space="preserve">        '413':</w:t>
      </w:r>
    </w:p>
    <w:p w:rsidR="004B3DB5" w:rsidRDefault="004B3DB5" w:rsidP="004B3DB5">
      <w:pPr>
        <w:pStyle w:val="PL"/>
      </w:pPr>
      <w:r>
        <w:t xml:space="preserve">          $ref: 'TS29122_CommonData.yaml#/components/responses/413'</w:t>
      </w:r>
    </w:p>
    <w:p w:rsidR="004B3DB5" w:rsidRDefault="004B3DB5" w:rsidP="004B3DB5">
      <w:pPr>
        <w:pStyle w:val="PL"/>
      </w:pPr>
      <w:r>
        <w:t xml:space="preserve">        '415':</w:t>
      </w:r>
    </w:p>
    <w:p w:rsidR="004B3DB5" w:rsidRDefault="004B3DB5" w:rsidP="004B3DB5">
      <w:pPr>
        <w:pStyle w:val="PL"/>
      </w:pPr>
      <w:r>
        <w:t xml:space="preserve">          $ref: 'TS29122_CommonData.yaml#/components/responses/415'</w:t>
      </w:r>
    </w:p>
    <w:p w:rsidR="004B3DB5" w:rsidRDefault="004B3DB5" w:rsidP="004B3DB5">
      <w:pPr>
        <w:pStyle w:val="PL"/>
      </w:pPr>
      <w:r>
        <w:t xml:space="preserve">        '429':</w:t>
      </w:r>
    </w:p>
    <w:p w:rsidR="004B3DB5" w:rsidRDefault="004B3DB5" w:rsidP="004B3DB5">
      <w:pPr>
        <w:pStyle w:val="PL"/>
      </w:pPr>
      <w:r>
        <w:t xml:space="preserve">          $ref: 'TS29122_CommonData.yaml#/components/responses/429'</w:t>
      </w:r>
    </w:p>
    <w:p w:rsidR="004B3DB5" w:rsidRDefault="004B3DB5" w:rsidP="004B3DB5">
      <w:pPr>
        <w:pStyle w:val="PL"/>
      </w:pPr>
      <w:r>
        <w:t xml:space="preserve">        '500':</w:t>
      </w:r>
    </w:p>
    <w:p w:rsidR="004B3DB5" w:rsidRDefault="004B3DB5" w:rsidP="004B3DB5">
      <w:pPr>
        <w:pStyle w:val="PL"/>
      </w:pPr>
      <w:r>
        <w:t xml:space="preserve">          $ref: 'TS29122_CommonData.yaml#/components/responses/500'</w:t>
      </w:r>
    </w:p>
    <w:p w:rsidR="004B3DB5" w:rsidRDefault="004B3DB5" w:rsidP="004B3DB5">
      <w:pPr>
        <w:pStyle w:val="PL"/>
      </w:pPr>
      <w:r>
        <w:t xml:space="preserve">        '503':</w:t>
      </w:r>
    </w:p>
    <w:p w:rsidR="004B3DB5" w:rsidRDefault="004B3DB5" w:rsidP="004B3DB5">
      <w:pPr>
        <w:pStyle w:val="PL"/>
      </w:pPr>
      <w:r>
        <w:t xml:space="preserve">          $ref: 'TS29122_CommonData.yaml#/components/responses/503'</w:t>
      </w:r>
    </w:p>
    <w:p w:rsidR="004B3DB5" w:rsidRDefault="004B3DB5" w:rsidP="004B3DB5">
      <w:pPr>
        <w:pStyle w:val="PL"/>
      </w:pPr>
      <w:r>
        <w:t xml:space="preserve">        default:</w:t>
      </w:r>
    </w:p>
    <w:p w:rsidR="004B3DB5" w:rsidRDefault="004B3DB5" w:rsidP="004B3DB5">
      <w:pPr>
        <w:pStyle w:val="PL"/>
      </w:pPr>
      <w:r>
        <w:t xml:space="preserve">          $ref: 'TS29122_CommonData.yaml#/components/responses/default'</w:t>
      </w:r>
    </w:p>
    <w:p w:rsidR="004B3DB5" w:rsidRDefault="004B3DB5" w:rsidP="004B3DB5">
      <w:pPr>
        <w:pStyle w:val="PL"/>
      </w:pPr>
      <w:r>
        <w:t xml:space="preserve">      callbacks:</w:t>
      </w:r>
    </w:p>
    <w:p w:rsidR="004B3DB5" w:rsidRDefault="004B3DB5" w:rsidP="004B3DB5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4B3DB5" w:rsidRDefault="004B3DB5" w:rsidP="004B3DB5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4B3DB5" w:rsidRDefault="004B3DB5" w:rsidP="004B3DB5">
      <w:pPr>
        <w:pStyle w:val="PL"/>
      </w:pPr>
      <w:r>
        <w:t xml:space="preserve">            post:</w:t>
      </w:r>
    </w:p>
    <w:p w:rsidR="004B3DB5" w:rsidRDefault="004B3DB5" w:rsidP="004B3DB5">
      <w:pPr>
        <w:pStyle w:val="PL"/>
      </w:pPr>
      <w:r>
        <w:t xml:space="preserve">              requestBody:</w:t>
      </w:r>
    </w:p>
    <w:p w:rsidR="004B3DB5" w:rsidRDefault="004B3DB5" w:rsidP="004B3DB5">
      <w:pPr>
        <w:pStyle w:val="PL"/>
      </w:pPr>
      <w:r>
        <w:t xml:space="preserve">                required: true</w:t>
      </w:r>
    </w:p>
    <w:p w:rsidR="004B3DB5" w:rsidRDefault="004B3DB5" w:rsidP="004B3DB5">
      <w:pPr>
        <w:pStyle w:val="PL"/>
      </w:pPr>
      <w:r>
        <w:t xml:space="preserve">                content:</w:t>
      </w:r>
    </w:p>
    <w:p w:rsidR="004B3DB5" w:rsidRDefault="004B3DB5" w:rsidP="004B3DB5">
      <w:pPr>
        <w:pStyle w:val="PL"/>
      </w:pPr>
      <w:r>
        <w:t xml:space="preserve">                  application/json:</w:t>
      </w:r>
    </w:p>
    <w:p w:rsidR="004B3DB5" w:rsidRDefault="004B3DB5" w:rsidP="004B3DB5">
      <w:pPr>
        <w:pStyle w:val="PL"/>
      </w:pPr>
      <w:r>
        <w:t xml:space="preserve">                    schema:</w:t>
      </w:r>
    </w:p>
    <w:p w:rsidR="004B3DB5" w:rsidRDefault="004B3DB5" w:rsidP="004B3DB5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4B3DB5" w:rsidRDefault="004B3DB5" w:rsidP="004B3DB5">
      <w:pPr>
        <w:pStyle w:val="PL"/>
      </w:pPr>
      <w:r>
        <w:t xml:space="preserve">              responses:</w:t>
      </w:r>
    </w:p>
    <w:p w:rsidR="004B3DB5" w:rsidRDefault="004B3DB5" w:rsidP="004B3DB5">
      <w:pPr>
        <w:pStyle w:val="PL"/>
      </w:pPr>
      <w:r>
        <w:t xml:space="preserve">                '204':</w:t>
      </w:r>
    </w:p>
    <w:p w:rsidR="004B3DB5" w:rsidRDefault="004B3DB5" w:rsidP="004B3DB5">
      <w:pPr>
        <w:pStyle w:val="PL"/>
      </w:pPr>
      <w:r>
        <w:t xml:space="preserve">                  description: No Content</w:t>
      </w:r>
      <w:ins w:id="15" w:author="Huawei [AEM] 10-2021" w:date="2021-10-27T10:04:00Z">
        <w:r w:rsidR="00811EC2">
          <w:t>.</w:t>
        </w:r>
      </w:ins>
      <w:del w:id="16" w:author="Huawei [AEM] 10-2021" w:date="2021-10-27T10:04:00Z">
        <w:r w:rsidDel="00811EC2">
          <w:delText>,</w:delText>
        </w:r>
      </w:del>
      <w:r>
        <w:t xml:space="preserve"> </w:t>
      </w:r>
      <w:ins w:id="17" w:author="Huawei [AEM] 10-2021" w:date="2021-10-27T10:04:00Z">
        <w:r w:rsidR="00811EC2">
          <w:t xml:space="preserve">The </w:t>
        </w:r>
      </w:ins>
      <w:del w:id="18" w:author="Huawei [AEM] 10-2021" w:date="2021-10-27T10:04:00Z">
        <w:r w:rsidDel="00811EC2">
          <w:delText>N</w:delText>
        </w:r>
      </w:del>
      <w:ins w:id="19" w:author="Huawei [AEM] 10-2021" w:date="2021-10-27T10:04:00Z">
        <w:r w:rsidR="00811EC2">
          <w:t>n</w:t>
        </w:r>
      </w:ins>
      <w:r>
        <w:t>otification was succesfull</w:t>
      </w:r>
      <w:del w:id="20" w:author="Huawei [AEM] 10-2021" w:date="2021-10-27T10:05:00Z">
        <w:r w:rsidDel="00811EC2">
          <w:delText>.</w:delText>
        </w:r>
      </w:del>
      <w:r>
        <w:t xml:space="preserve"> </w:t>
      </w:r>
      <w:ins w:id="21" w:author="Huawei [AEM] 10-2021" w:date="2021-10-27T10:05:00Z">
        <w:r w:rsidR="00811EC2">
          <w:t xml:space="preserve">and </w:t>
        </w:r>
      </w:ins>
      <w:del w:id="22" w:author="Huawei [AEM] 10-2021" w:date="2021-10-27T10:05:00Z">
        <w:r w:rsidDel="00811EC2">
          <w:delText>T</w:delText>
        </w:r>
      </w:del>
      <w:ins w:id="23" w:author="Huawei [AEM] 10-2021" w:date="2021-10-27T10:05:00Z">
        <w:r w:rsidR="00811EC2">
          <w:t>t</w:t>
        </w:r>
      </w:ins>
      <w:r>
        <w:t xml:space="preserve">he C2 Operation Mode Management Completion status for the concerned UAS (i.e. pair of UAV and UAV-C) </w:t>
      </w:r>
      <w:del w:id="24" w:author="Huawei [AEM] 10-2021" w:date="2021-10-27T10:05:00Z">
        <w:r w:rsidDel="00811EC2">
          <w:delText xml:space="preserve">is </w:delText>
        </w:r>
      </w:del>
      <w:ins w:id="25" w:author="Huawei [AEM] 10-2021" w:date="2021-10-27T10:05:00Z">
        <w:r w:rsidR="00811EC2">
          <w:t xml:space="preserve">was </w:t>
        </w:r>
      </w:ins>
      <w:r>
        <w:t>successfully received and acknowledged by the UASS.</w:t>
      </w:r>
    </w:p>
    <w:p w:rsidR="00197481" w:rsidRDefault="00197481" w:rsidP="00197481">
      <w:pPr>
        <w:pStyle w:val="PL"/>
        <w:rPr>
          <w:ins w:id="26" w:author="Huawei [AEM] 10-2021" w:date="2021-10-27T09:59:00Z"/>
          <w:noProof w:val="0"/>
        </w:rPr>
      </w:pPr>
      <w:ins w:id="27" w:author="Huawei [AEM] 10-2021" w:date="2021-10-27T09:59:00Z">
        <w:r>
          <w:rPr>
            <w:noProof w:val="0"/>
          </w:rPr>
          <w:t xml:space="preserve">                '307':</w:t>
        </w:r>
      </w:ins>
    </w:p>
    <w:p w:rsidR="00197481" w:rsidRDefault="00197481" w:rsidP="00197481">
      <w:pPr>
        <w:pStyle w:val="PL"/>
        <w:rPr>
          <w:ins w:id="28" w:author="Huawei [AEM] 10-2021" w:date="2021-10-27T09:59:00Z"/>
          <w:lang w:val="en-US" w:eastAsia="es-ES"/>
        </w:rPr>
      </w:pPr>
      <w:ins w:id="29" w:author="Huawei [AEM] 10-2021" w:date="2021-10-27T09:59:00Z">
        <w:r>
          <w:rPr>
            <w:noProof w:val="0"/>
          </w:rPr>
          <w:t xml:space="preserve">                  </w:t>
        </w:r>
        <w:r>
          <w:rPr>
            <w:lang w:val="en-US" w:eastAsia="es-ES"/>
          </w:rPr>
          <w:t>$ref: 'TS29122_CommonData.yaml#/components/responses/307'</w:t>
        </w:r>
      </w:ins>
    </w:p>
    <w:p w:rsidR="00197481" w:rsidRDefault="00197481" w:rsidP="00197481">
      <w:pPr>
        <w:pStyle w:val="PL"/>
        <w:rPr>
          <w:ins w:id="30" w:author="Huawei [AEM] 10-2021" w:date="2021-10-27T09:59:00Z"/>
          <w:noProof w:val="0"/>
        </w:rPr>
      </w:pPr>
      <w:ins w:id="31" w:author="Huawei [AEM] 10-2021" w:date="2021-10-27T09:59:00Z">
        <w:r>
          <w:rPr>
            <w:noProof w:val="0"/>
          </w:rPr>
          <w:t xml:space="preserve">                '308':</w:t>
        </w:r>
      </w:ins>
    </w:p>
    <w:p w:rsidR="00197481" w:rsidRDefault="00197481" w:rsidP="00197481">
      <w:pPr>
        <w:pStyle w:val="PL"/>
        <w:rPr>
          <w:ins w:id="32" w:author="Huawei [AEM] 10-2021" w:date="2021-10-27T09:59:00Z"/>
          <w:lang w:val="en-US" w:eastAsia="es-ES"/>
        </w:rPr>
      </w:pPr>
      <w:ins w:id="33" w:author="Huawei [AEM] 10-2021" w:date="2021-10-27T09:59:00Z">
        <w:r>
          <w:rPr>
            <w:noProof w:val="0"/>
          </w:rPr>
          <w:t xml:space="preserve">                  </w:t>
        </w:r>
        <w:r>
          <w:rPr>
            <w:lang w:val="en-US" w:eastAsia="es-ES"/>
          </w:rPr>
          <w:t>$ref: 'TS29122_CommonData.yaml#/components/responses/308'</w:t>
        </w:r>
      </w:ins>
    </w:p>
    <w:p w:rsidR="004B3DB5" w:rsidRDefault="004B3DB5" w:rsidP="004B3DB5">
      <w:pPr>
        <w:pStyle w:val="PL"/>
      </w:pPr>
      <w:r>
        <w:t xml:space="preserve">                '400':</w:t>
      </w:r>
    </w:p>
    <w:p w:rsidR="004B3DB5" w:rsidRDefault="004B3DB5" w:rsidP="004B3DB5">
      <w:pPr>
        <w:pStyle w:val="PL"/>
      </w:pPr>
      <w:r>
        <w:t xml:space="preserve">                  $ref: </w:t>
      </w:r>
      <w:del w:id="34" w:author="Huawei [AEM] 10-2021" w:date="2021-10-27T10:19:00Z">
        <w:r w:rsidDel="00303EC9">
          <w:delText>'TS29571</w:delText>
        </w:r>
      </w:del>
      <w:ins w:id="35" w:author="Huawei [AEM] 10-2021" w:date="2021-10-27T10:19:00Z">
        <w:r w:rsidR="00303EC9">
          <w:t>'TS29122</w:t>
        </w:r>
      </w:ins>
      <w:r>
        <w:t>_CommonData.yaml#/components/responses/400'</w:t>
      </w:r>
    </w:p>
    <w:p w:rsidR="004B3DB5" w:rsidRDefault="004B3DB5" w:rsidP="004B3DB5">
      <w:pPr>
        <w:pStyle w:val="PL"/>
      </w:pPr>
      <w:r>
        <w:t xml:space="preserve">                '401':</w:t>
      </w:r>
    </w:p>
    <w:p w:rsidR="004B3DB5" w:rsidRDefault="004B3DB5" w:rsidP="004B3DB5">
      <w:pPr>
        <w:pStyle w:val="PL"/>
      </w:pPr>
      <w:r>
        <w:t xml:space="preserve">                  $ref: </w:t>
      </w:r>
      <w:del w:id="36" w:author="Huawei [AEM] 10-2021" w:date="2021-10-27T10:19:00Z">
        <w:r w:rsidDel="00303EC9">
          <w:delText>'TS29571</w:delText>
        </w:r>
      </w:del>
      <w:ins w:id="37" w:author="Huawei [AEM] 10-2021" w:date="2021-10-27T10:19:00Z">
        <w:r w:rsidR="00303EC9">
          <w:t>'TS29122</w:t>
        </w:r>
      </w:ins>
      <w:r>
        <w:t>_CommonData.yaml#/components/responses/401'</w:t>
      </w:r>
    </w:p>
    <w:p w:rsidR="004B3DB5" w:rsidRDefault="004B3DB5" w:rsidP="004B3DB5">
      <w:pPr>
        <w:pStyle w:val="PL"/>
      </w:pPr>
      <w:r>
        <w:t xml:space="preserve">                '403':</w:t>
      </w:r>
    </w:p>
    <w:p w:rsidR="004B3DB5" w:rsidRDefault="004B3DB5" w:rsidP="004B3DB5">
      <w:pPr>
        <w:pStyle w:val="PL"/>
      </w:pPr>
      <w:r>
        <w:t xml:space="preserve">                  $ref: </w:t>
      </w:r>
      <w:del w:id="38" w:author="Huawei [AEM] 10-2021" w:date="2021-10-27T10:20:00Z">
        <w:r w:rsidDel="00303EC9">
          <w:delText>'TS29571</w:delText>
        </w:r>
      </w:del>
      <w:ins w:id="39" w:author="Huawei [AEM] 10-2021" w:date="2021-10-27T10:20:00Z">
        <w:r w:rsidR="00303EC9">
          <w:t>'TS29122</w:t>
        </w:r>
      </w:ins>
      <w:r>
        <w:t>_CommonData.yaml#/components/responses/403'</w:t>
      </w:r>
    </w:p>
    <w:p w:rsidR="004B3DB5" w:rsidRDefault="004B3DB5" w:rsidP="004B3DB5">
      <w:pPr>
        <w:pStyle w:val="PL"/>
      </w:pPr>
      <w:r>
        <w:t xml:space="preserve">                '404':</w:t>
      </w:r>
    </w:p>
    <w:p w:rsidR="004B3DB5" w:rsidRDefault="004B3DB5" w:rsidP="004B3DB5">
      <w:pPr>
        <w:pStyle w:val="PL"/>
      </w:pPr>
      <w:r>
        <w:t xml:space="preserve">                  $ref: </w:t>
      </w:r>
      <w:del w:id="40" w:author="Huawei [AEM] 10-2021" w:date="2021-10-27T10:20:00Z">
        <w:r w:rsidDel="00303EC9">
          <w:delText>'TS29571</w:delText>
        </w:r>
      </w:del>
      <w:ins w:id="41" w:author="Huawei [AEM] 10-2021" w:date="2021-10-27T10:20:00Z">
        <w:r w:rsidR="00303EC9">
          <w:t>'TS29122</w:t>
        </w:r>
      </w:ins>
      <w:r>
        <w:t>_CommonData.yaml#/components/responses/404'</w:t>
      </w:r>
    </w:p>
    <w:p w:rsidR="004B3DB5" w:rsidRDefault="004B3DB5" w:rsidP="004B3DB5">
      <w:pPr>
        <w:pStyle w:val="PL"/>
      </w:pPr>
      <w:r>
        <w:t xml:space="preserve">                '411':</w:t>
      </w:r>
    </w:p>
    <w:p w:rsidR="004B3DB5" w:rsidRDefault="004B3DB5" w:rsidP="004B3DB5">
      <w:pPr>
        <w:pStyle w:val="PL"/>
      </w:pPr>
      <w:r>
        <w:t xml:space="preserve">                  $ref: </w:t>
      </w:r>
      <w:del w:id="42" w:author="Huawei [AEM] 10-2021" w:date="2021-10-27T10:20:00Z">
        <w:r w:rsidDel="00303EC9">
          <w:delText>'TS29571</w:delText>
        </w:r>
      </w:del>
      <w:ins w:id="43" w:author="Huawei [AEM] 10-2021" w:date="2021-10-27T10:20:00Z">
        <w:r w:rsidR="00303EC9">
          <w:t>'TS29122</w:t>
        </w:r>
      </w:ins>
      <w:r>
        <w:t>_CommonData.yaml#/components/responses/411'</w:t>
      </w:r>
    </w:p>
    <w:p w:rsidR="004B3DB5" w:rsidRDefault="004B3DB5" w:rsidP="004B3DB5">
      <w:pPr>
        <w:pStyle w:val="PL"/>
      </w:pPr>
      <w:r>
        <w:t xml:space="preserve">                '413':</w:t>
      </w:r>
    </w:p>
    <w:p w:rsidR="004B3DB5" w:rsidRDefault="004B3DB5" w:rsidP="004B3DB5">
      <w:pPr>
        <w:pStyle w:val="PL"/>
      </w:pPr>
      <w:r>
        <w:t xml:space="preserve">                  $ref: </w:t>
      </w:r>
      <w:del w:id="44" w:author="Huawei [AEM] 10-2021" w:date="2021-10-27T10:20:00Z">
        <w:r w:rsidDel="00303EC9">
          <w:delText>'TS29571</w:delText>
        </w:r>
      </w:del>
      <w:ins w:id="45" w:author="Huawei [AEM] 10-2021" w:date="2021-10-27T10:20:00Z">
        <w:r w:rsidR="00303EC9">
          <w:t>'TS29122</w:t>
        </w:r>
      </w:ins>
      <w:r>
        <w:t>_CommonData.yaml#/components/responses/413'</w:t>
      </w:r>
    </w:p>
    <w:p w:rsidR="004B3DB5" w:rsidRDefault="004B3DB5" w:rsidP="004B3DB5">
      <w:pPr>
        <w:pStyle w:val="PL"/>
      </w:pPr>
      <w:r>
        <w:t xml:space="preserve">                '415':</w:t>
      </w:r>
    </w:p>
    <w:p w:rsidR="004B3DB5" w:rsidRDefault="004B3DB5" w:rsidP="004B3DB5">
      <w:pPr>
        <w:pStyle w:val="PL"/>
      </w:pPr>
      <w:r>
        <w:t xml:space="preserve">                  $ref: </w:t>
      </w:r>
      <w:del w:id="46" w:author="Huawei [AEM] 10-2021" w:date="2021-10-27T10:20:00Z">
        <w:r w:rsidDel="00303EC9">
          <w:delText>'TS29571</w:delText>
        </w:r>
      </w:del>
      <w:ins w:id="47" w:author="Huawei [AEM] 10-2021" w:date="2021-10-27T10:20:00Z">
        <w:r w:rsidR="00303EC9">
          <w:t>'TS29122</w:t>
        </w:r>
      </w:ins>
      <w:r>
        <w:t>_CommonData.yaml#/components/responses/415'</w:t>
      </w:r>
    </w:p>
    <w:p w:rsidR="004B3DB5" w:rsidRDefault="004B3DB5" w:rsidP="004B3DB5">
      <w:pPr>
        <w:pStyle w:val="PL"/>
      </w:pPr>
      <w:r>
        <w:t xml:space="preserve">                '429':</w:t>
      </w:r>
    </w:p>
    <w:p w:rsidR="004B3DB5" w:rsidRDefault="004B3DB5" w:rsidP="004B3DB5">
      <w:pPr>
        <w:pStyle w:val="PL"/>
      </w:pPr>
      <w:r>
        <w:t xml:space="preserve">                  $ref: </w:t>
      </w:r>
      <w:del w:id="48" w:author="Huawei [AEM] 10-2021" w:date="2021-10-27T10:20:00Z">
        <w:r w:rsidDel="00303EC9">
          <w:delText>'TS29571</w:delText>
        </w:r>
      </w:del>
      <w:ins w:id="49" w:author="Huawei [AEM] 10-2021" w:date="2021-10-27T10:20:00Z">
        <w:r w:rsidR="00303EC9">
          <w:t>'TS29122</w:t>
        </w:r>
      </w:ins>
      <w:r>
        <w:t>_CommonData.yaml#/components/responses/429'</w:t>
      </w:r>
    </w:p>
    <w:p w:rsidR="004B3DB5" w:rsidRDefault="004B3DB5" w:rsidP="004B3DB5">
      <w:pPr>
        <w:pStyle w:val="PL"/>
      </w:pPr>
      <w:r>
        <w:lastRenderedPageBreak/>
        <w:t xml:space="preserve">                '500':</w:t>
      </w:r>
    </w:p>
    <w:p w:rsidR="004B3DB5" w:rsidRDefault="004B3DB5" w:rsidP="004B3DB5">
      <w:pPr>
        <w:pStyle w:val="PL"/>
      </w:pPr>
      <w:r>
        <w:t xml:space="preserve">                  $ref: </w:t>
      </w:r>
      <w:del w:id="50" w:author="Huawei [AEM] 10-2021" w:date="2021-10-27T10:21:00Z">
        <w:r w:rsidDel="00303EC9">
          <w:delText>'TS29571</w:delText>
        </w:r>
      </w:del>
      <w:ins w:id="51" w:author="Huawei [AEM] 10-2021" w:date="2021-10-27T10:21:00Z">
        <w:r w:rsidR="00303EC9">
          <w:t>'TS29122</w:t>
        </w:r>
      </w:ins>
      <w:r>
        <w:t>_CommonData.yaml#/components/responses/500'</w:t>
      </w:r>
    </w:p>
    <w:p w:rsidR="004B3DB5" w:rsidRDefault="004B3DB5" w:rsidP="004B3DB5">
      <w:pPr>
        <w:pStyle w:val="PL"/>
      </w:pPr>
      <w:r>
        <w:t xml:space="preserve">                '503':</w:t>
      </w:r>
    </w:p>
    <w:p w:rsidR="004B3DB5" w:rsidRDefault="004B3DB5" w:rsidP="004B3DB5">
      <w:pPr>
        <w:pStyle w:val="PL"/>
      </w:pPr>
      <w:r>
        <w:t xml:space="preserve">                  $ref: </w:t>
      </w:r>
      <w:del w:id="52" w:author="Huawei [AEM] 10-2021" w:date="2021-10-27T10:21:00Z">
        <w:r w:rsidDel="00303EC9">
          <w:delText>'TS29571</w:delText>
        </w:r>
      </w:del>
      <w:ins w:id="53" w:author="Huawei [AEM] 10-2021" w:date="2021-10-27T10:21:00Z">
        <w:r w:rsidR="00303EC9">
          <w:t>'TS29122</w:t>
        </w:r>
      </w:ins>
      <w:r>
        <w:t>_CommonData.yaml#/components/responses/503'</w:t>
      </w:r>
    </w:p>
    <w:p w:rsidR="004B3DB5" w:rsidRDefault="004B3DB5" w:rsidP="004B3DB5">
      <w:pPr>
        <w:pStyle w:val="PL"/>
      </w:pPr>
      <w:r>
        <w:t xml:space="preserve">                default:</w:t>
      </w:r>
    </w:p>
    <w:p w:rsidR="004B3DB5" w:rsidRDefault="004B3DB5" w:rsidP="004B3DB5">
      <w:pPr>
        <w:pStyle w:val="PL"/>
      </w:pPr>
      <w:r>
        <w:t xml:space="preserve">                  $ref: </w:t>
      </w:r>
      <w:del w:id="54" w:author="Huawei [AEM] 10-2021" w:date="2021-10-27T10:21:00Z">
        <w:r w:rsidDel="00303EC9">
          <w:delText>'TS29571</w:delText>
        </w:r>
      </w:del>
      <w:ins w:id="55" w:author="Huawei [AEM] 10-2021" w:date="2021-10-27T10:21:00Z">
        <w:r w:rsidR="00303EC9">
          <w:t>'TS29122</w:t>
        </w:r>
      </w:ins>
      <w:r>
        <w:t>_CommonData.yaml#/components/responses/default'</w:t>
      </w:r>
    </w:p>
    <w:p w:rsidR="004B3DB5" w:rsidRDefault="004B3DB5" w:rsidP="004B3DB5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4B3DB5" w:rsidRDefault="004B3DB5" w:rsidP="004B3DB5">
      <w:pPr>
        <w:pStyle w:val="PL"/>
      </w:pPr>
      <w:r>
        <w:t xml:space="preserve">          '{$request.body#/notificationUri}/inform-selec-c2mode':</w:t>
      </w:r>
    </w:p>
    <w:p w:rsidR="004B3DB5" w:rsidRDefault="004B3DB5" w:rsidP="004B3DB5">
      <w:pPr>
        <w:pStyle w:val="PL"/>
      </w:pPr>
      <w:r>
        <w:t xml:space="preserve">            post:</w:t>
      </w:r>
    </w:p>
    <w:p w:rsidR="004B3DB5" w:rsidRDefault="004B3DB5" w:rsidP="004B3DB5">
      <w:pPr>
        <w:pStyle w:val="PL"/>
      </w:pPr>
      <w:r>
        <w:t xml:space="preserve">              requestBody:</w:t>
      </w:r>
    </w:p>
    <w:p w:rsidR="004B3DB5" w:rsidRDefault="004B3DB5" w:rsidP="004B3DB5">
      <w:pPr>
        <w:pStyle w:val="PL"/>
      </w:pPr>
      <w:r>
        <w:t xml:space="preserve">                required: true</w:t>
      </w:r>
    </w:p>
    <w:p w:rsidR="004B3DB5" w:rsidRDefault="004B3DB5" w:rsidP="004B3DB5">
      <w:pPr>
        <w:pStyle w:val="PL"/>
      </w:pPr>
      <w:r>
        <w:t xml:space="preserve">                content:</w:t>
      </w:r>
    </w:p>
    <w:p w:rsidR="004B3DB5" w:rsidRDefault="004B3DB5" w:rsidP="004B3DB5">
      <w:pPr>
        <w:pStyle w:val="PL"/>
      </w:pPr>
      <w:r>
        <w:t xml:space="preserve">                  application/json:</w:t>
      </w:r>
    </w:p>
    <w:p w:rsidR="004B3DB5" w:rsidRDefault="004B3DB5" w:rsidP="004B3DB5">
      <w:pPr>
        <w:pStyle w:val="PL"/>
      </w:pPr>
      <w:r>
        <w:t xml:space="preserve">                    schema:</w:t>
      </w:r>
    </w:p>
    <w:p w:rsidR="004B3DB5" w:rsidRDefault="004B3DB5" w:rsidP="004B3DB5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4B3DB5" w:rsidRDefault="004B3DB5" w:rsidP="004B3DB5">
      <w:pPr>
        <w:pStyle w:val="PL"/>
      </w:pPr>
      <w:r>
        <w:t xml:space="preserve">              responses:</w:t>
      </w:r>
    </w:p>
    <w:p w:rsidR="004B3DB5" w:rsidRDefault="004B3DB5" w:rsidP="004B3DB5">
      <w:pPr>
        <w:pStyle w:val="PL"/>
      </w:pPr>
      <w:r>
        <w:t xml:space="preserve">                '204':</w:t>
      </w:r>
    </w:p>
    <w:p w:rsidR="004B3DB5" w:rsidRDefault="004B3DB5" w:rsidP="004B3DB5">
      <w:pPr>
        <w:pStyle w:val="PL"/>
      </w:pPr>
      <w:r>
        <w:t xml:space="preserve">                  description: No Content</w:t>
      </w:r>
      <w:ins w:id="56" w:author="Huawei [AEM] 10-2021" w:date="2021-10-27T10:13:00Z">
        <w:r w:rsidR="0058516D">
          <w:t>.</w:t>
        </w:r>
      </w:ins>
      <w:del w:id="57" w:author="Huawei [AEM] 10-2021" w:date="2021-10-27T10:13:00Z">
        <w:r w:rsidDel="0058516D">
          <w:delText>,</w:delText>
        </w:r>
      </w:del>
      <w:r>
        <w:t xml:space="preserve"> </w:t>
      </w:r>
      <w:ins w:id="58" w:author="Huawei [AEM] 10-2021" w:date="2021-10-27T10:13:00Z">
        <w:r w:rsidR="0058516D">
          <w:t xml:space="preserve">The </w:t>
        </w:r>
      </w:ins>
      <w:del w:id="59" w:author="Huawei [AEM] 10-2021" w:date="2021-10-27T10:13:00Z">
        <w:r w:rsidDel="0058516D">
          <w:delText>N</w:delText>
        </w:r>
      </w:del>
      <w:ins w:id="60" w:author="Huawei [AEM] 10-2021" w:date="2021-10-27T10:13:00Z">
        <w:r w:rsidR="0058516D">
          <w:t>n</w:t>
        </w:r>
      </w:ins>
      <w:r>
        <w:t>otification was succesfull</w:t>
      </w:r>
      <w:del w:id="61" w:author="Huawei [AEM] 10-2021" w:date="2021-10-27T10:13:00Z">
        <w:r w:rsidDel="0058516D">
          <w:delText>.</w:delText>
        </w:r>
      </w:del>
      <w:r>
        <w:t xml:space="preserve"> </w:t>
      </w:r>
      <w:ins w:id="62" w:author="Huawei [AEM] 10-2021" w:date="2021-10-27T10:13:00Z">
        <w:r w:rsidR="0058516D">
          <w:t xml:space="preserve">and </w:t>
        </w:r>
      </w:ins>
      <w:del w:id="63" w:author="Huawei [AEM] 10-2021" w:date="2021-10-27T10:13:00Z">
        <w:r w:rsidDel="0058516D">
          <w:delText>T</w:delText>
        </w:r>
      </w:del>
      <w:ins w:id="64" w:author="Huawei [AEM] 10-2021" w:date="2021-10-27T10:13:00Z">
        <w:r w:rsidR="0058516D">
          <w:t>t</w:t>
        </w:r>
      </w:ins>
      <w:r>
        <w:t xml:space="preserve">he C2 Communication Mode selected by the concerned UAS (i.e. pair of UAV and UAV-C) </w:t>
      </w:r>
      <w:del w:id="65" w:author="Huawei [AEM] 10-2021" w:date="2021-10-27T10:13:00Z">
        <w:r w:rsidDel="00303EC9">
          <w:delText xml:space="preserve">is </w:delText>
        </w:r>
      </w:del>
      <w:ins w:id="66" w:author="Huawei [AEM] 10-2021" w:date="2021-10-27T10:13:00Z">
        <w:r w:rsidR="00303EC9">
          <w:t xml:space="preserve">was </w:t>
        </w:r>
      </w:ins>
      <w:r>
        <w:t>successfully received and acknowledged by the UASS.</w:t>
      </w:r>
    </w:p>
    <w:p w:rsidR="00197481" w:rsidRDefault="00197481" w:rsidP="00197481">
      <w:pPr>
        <w:pStyle w:val="PL"/>
        <w:rPr>
          <w:ins w:id="67" w:author="Huawei [AEM] 10-2021" w:date="2021-10-27T09:59:00Z"/>
          <w:noProof w:val="0"/>
        </w:rPr>
      </w:pPr>
      <w:ins w:id="68" w:author="Huawei [AEM] 10-2021" w:date="2021-10-27T09:59:00Z">
        <w:r>
          <w:rPr>
            <w:noProof w:val="0"/>
          </w:rPr>
          <w:t xml:space="preserve">                '307':</w:t>
        </w:r>
      </w:ins>
    </w:p>
    <w:p w:rsidR="00197481" w:rsidRDefault="00197481" w:rsidP="00197481">
      <w:pPr>
        <w:pStyle w:val="PL"/>
        <w:rPr>
          <w:ins w:id="69" w:author="Huawei [AEM] 10-2021" w:date="2021-10-27T09:59:00Z"/>
          <w:lang w:val="en-US" w:eastAsia="es-ES"/>
        </w:rPr>
      </w:pPr>
      <w:ins w:id="70" w:author="Huawei [AEM] 10-2021" w:date="2021-10-27T09:59:00Z">
        <w:r>
          <w:rPr>
            <w:noProof w:val="0"/>
          </w:rPr>
          <w:t xml:space="preserve">                  </w:t>
        </w:r>
        <w:r>
          <w:rPr>
            <w:lang w:val="en-US" w:eastAsia="es-ES"/>
          </w:rPr>
          <w:t>$ref: 'TS29122_CommonData.yaml#/components/responses/307'</w:t>
        </w:r>
      </w:ins>
    </w:p>
    <w:p w:rsidR="00197481" w:rsidRDefault="00197481" w:rsidP="00197481">
      <w:pPr>
        <w:pStyle w:val="PL"/>
        <w:rPr>
          <w:ins w:id="71" w:author="Huawei [AEM] 10-2021" w:date="2021-10-27T09:59:00Z"/>
          <w:noProof w:val="0"/>
        </w:rPr>
      </w:pPr>
      <w:ins w:id="72" w:author="Huawei [AEM] 10-2021" w:date="2021-10-27T09:59:00Z">
        <w:r>
          <w:rPr>
            <w:noProof w:val="0"/>
          </w:rPr>
          <w:t xml:space="preserve">                '308':</w:t>
        </w:r>
      </w:ins>
    </w:p>
    <w:p w:rsidR="00197481" w:rsidRDefault="00197481" w:rsidP="00197481">
      <w:pPr>
        <w:pStyle w:val="PL"/>
        <w:rPr>
          <w:ins w:id="73" w:author="Huawei [AEM] 10-2021" w:date="2021-10-27T09:59:00Z"/>
          <w:lang w:val="en-US" w:eastAsia="es-ES"/>
        </w:rPr>
      </w:pPr>
      <w:ins w:id="74" w:author="Huawei [AEM] 10-2021" w:date="2021-10-27T09:59:00Z">
        <w:r>
          <w:rPr>
            <w:noProof w:val="0"/>
          </w:rPr>
          <w:t xml:space="preserve">                  </w:t>
        </w:r>
        <w:r>
          <w:rPr>
            <w:lang w:val="en-US" w:eastAsia="es-ES"/>
          </w:rPr>
          <w:t>$ref: 'TS29122_CommonData.yaml#/components/responses/308'</w:t>
        </w:r>
      </w:ins>
    </w:p>
    <w:p w:rsidR="004B3DB5" w:rsidRDefault="004B3DB5" w:rsidP="004B3DB5">
      <w:pPr>
        <w:pStyle w:val="PL"/>
      </w:pPr>
      <w:r>
        <w:t xml:space="preserve">                '400':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'TS29122_CommonData.yaml#/components/responses/400'</w:t>
      </w:r>
    </w:p>
    <w:p w:rsidR="004B3DB5" w:rsidRDefault="004B3DB5" w:rsidP="004B3DB5">
      <w:pPr>
        <w:pStyle w:val="PL"/>
      </w:pPr>
      <w:r>
        <w:t xml:space="preserve">                '401':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'TS29122_CommonData.yaml#/components/responses/401'</w:t>
      </w:r>
    </w:p>
    <w:p w:rsidR="004B3DB5" w:rsidRDefault="004B3DB5" w:rsidP="004B3DB5">
      <w:pPr>
        <w:pStyle w:val="PL"/>
      </w:pPr>
      <w:r>
        <w:t xml:space="preserve">                '403':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'TS29122_CommonData.yaml#/components/responses/403'</w:t>
      </w:r>
    </w:p>
    <w:p w:rsidR="004B3DB5" w:rsidRDefault="004B3DB5" w:rsidP="004B3DB5">
      <w:pPr>
        <w:pStyle w:val="PL"/>
      </w:pPr>
      <w:r>
        <w:t xml:space="preserve">                '404':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'TS29122_CommonData.yaml#/components/responses/404'</w:t>
      </w:r>
    </w:p>
    <w:p w:rsidR="004B3DB5" w:rsidRDefault="004B3DB5" w:rsidP="004B3DB5">
      <w:pPr>
        <w:pStyle w:val="PL"/>
      </w:pPr>
      <w:r>
        <w:t xml:space="preserve">                '411':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'TS29122_CommonData.yaml#/components/responses/411'</w:t>
      </w:r>
    </w:p>
    <w:p w:rsidR="004B3DB5" w:rsidRDefault="004B3DB5" w:rsidP="004B3DB5">
      <w:pPr>
        <w:pStyle w:val="PL"/>
      </w:pPr>
      <w:r>
        <w:t xml:space="preserve">                '413':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'TS29122_CommonData.yaml#/components/responses/413'</w:t>
      </w:r>
    </w:p>
    <w:p w:rsidR="004B3DB5" w:rsidRDefault="004B3DB5" w:rsidP="004B3DB5">
      <w:pPr>
        <w:pStyle w:val="PL"/>
      </w:pPr>
      <w:r>
        <w:t xml:space="preserve">                '415':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'TS29122_CommonData.yaml#/components/responses/415'</w:t>
      </w:r>
    </w:p>
    <w:p w:rsidR="004B3DB5" w:rsidRDefault="004B3DB5" w:rsidP="004B3DB5">
      <w:pPr>
        <w:pStyle w:val="PL"/>
      </w:pPr>
      <w:r>
        <w:t xml:space="preserve">                '429':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'TS29122_CommonData.yaml#/components/responses/429'</w:t>
      </w:r>
    </w:p>
    <w:p w:rsidR="004B3DB5" w:rsidRDefault="004B3DB5" w:rsidP="004B3DB5">
      <w:pPr>
        <w:pStyle w:val="PL"/>
      </w:pPr>
      <w:r>
        <w:t xml:space="preserve">                '500':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'TS29122_CommonData.yaml#/components/responses/500'</w:t>
      </w:r>
    </w:p>
    <w:p w:rsidR="004B3DB5" w:rsidRDefault="004B3DB5" w:rsidP="004B3DB5">
      <w:pPr>
        <w:pStyle w:val="PL"/>
      </w:pPr>
      <w:r>
        <w:t xml:space="preserve">                '503':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'TS29122_CommonData.yaml#/components/responses/503'</w:t>
      </w:r>
    </w:p>
    <w:p w:rsidR="004B3DB5" w:rsidRDefault="004B3DB5" w:rsidP="004B3DB5">
      <w:pPr>
        <w:pStyle w:val="PL"/>
      </w:pPr>
      <w:r>
        <w:t xml:space="preserve">                default: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'TS29122_CommonData.yaml#/components/responses/default'</w:t>
      </w:r>
    </w:p>
    <w:p w:rsidR="004B3DB5" w:rsidRDefault="004B3DB5" w:rsidP="004B3DB5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4B3DB5" w:rsidRDefault="004B3DB5" w:rsidP="004B3DB5">
      <w:pPr>
        <w:pStyle w:val="PL"/>
      </w:pPr>
      <w:r>
        <w:t xml:space="preserve">          '{$request.body#/notificationUri}/inform-c2mode-switch':</w:t>
      </w:r>
    </w:p>
    <w:p w:rsidR="004B3DB5" w:rsidRDefault="004B3DB5" w:rsidP="004B3DB5">
      <w:pPr>
        <w:pStyle w:val="PL"/>
      </w:pPr>
      <w:r>
        <w:t xml:space="preserve">            post:</w:t>
      </w:r>
    </w:p>
    <w:p w:rsidR="004B3DB5" w:rsidRDefault="004B3DB5" w:rsidP="004B3DB5">
      <w:pPr>
        <w:pStyle w:val="PL"/>
      </w:pPr>
      <w:r>
        <w:t xml:space="preserve">              requestBody:</w:t>
      </w:r>
    </w:p>
    <w:p w:rsidR="004B3DB5" w:rsidRDefault="004B3DB5" w:rsidP="004B3DB5">
      <w:pPr>
        <w:pStyle w:val="PL"/>
      </w:pPr>
      <w:r>
        <w:t xml:space="preserve">                required: true</w:t>
      </w:r>
    </w:p>
    <w:p w:rsidR="004B3DB5" w:rsidRDefault="004B3DB5" w:rsidP="004B3DB5">
      <w:pPr>
        <w:pStyle w:val="PL"/>
      </w:pPr>
      <w:r>
        <w:t xml:space="preserve">                content:</w:t>
      </w:r>
    </w:p>
    <w:p w:rsidR="004B3DB5" w:rsidRDefault="004B3DB5" w:rsidP="004B3DB5">
      <w:pPr>
        <w:pStyle w:val="PL"/>
      </w:pPr>
      <w:r>
        <w:t xml:space="preserve">                  application/json:</w:t>
      </w:r>
    </w:p>
    <w:p w:rsidR="004B3DB5" w:rsidRDefault="004B3DB5" w:rsidP="004B3DB5">
      <w:pPr>
        <w:pStyle w:val="PL"/>
      </w:pPr>
      <w:r>
        <w:t xml:space="preserve">                    schema:</w:t>
      </w:r>
    </w:p>
    <w:p w:rsidR="004B3DB5" w:rsidRDefault="004B3DB5" w:rsidP="004B3DB5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4B3DB5" w:rsidRDefault="004B3DB5" w:rsidP="004B3DB5">
      <w:pPr>
        <w:pStyle w:val="PL"/>
      </w:pPr>
      <w:r>
        <w:t xml:space="preserve">              responses:</w:t>
      </w:r>
    </w:p>
    <w:p w:rsidR="004B3DB5" w:rsidRDefault="004B3DB5" w:rsidP="004B3DB5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4B3DB5" w:rsidRDefault="004B3DB5" w:rsidP="004B3DB5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4B3DB5" w:rsidRDefault="004B3DB5" w:rsidP="004B3DB5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4B3DB5" w:rsidRDefault="004B3DB5" w:rsidP="004B3DB5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4B3DB5" w:rsidRDefault="004B3DB5" w:rsidP="004B3DB5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B3DB5" w:rsidRDefault="004B3DB5" w:rsidP="004B3DB5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4B3DB5" w:rsidRDefault="004B3DB5" w:rsidP="004B3DB5">
      <w:pPr>
        <w:pStyle w:val="PL"/>
      </w:pPr>
      <w:r>
        <w:t xml:space="preserve">                '204':</w:t>
      </w:r>
    </w:p>
    <w:p w:rsidR="004B3DB5" w:rsidRDefault="004B3DB5" w:rsidP="004B3DB5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197481" w:rsidRDefault="00197481" w:rsidP="00197481">
      <w:pPr>
        <w:pStyle w:val="PL"/>
        <w:rPr>
          <w:ins w:id="75" w:author="Huawei [AEM] 10-2021" w:date="2021-10-27T10:00:00Z"/>
          <w:noProof w:val="0"/>
        </w:rPr>
      </w:pPr>
      <w:ins w:id="76" w:author="Huawei [AEM] 10-2021" w:date="2021-10-27T10:00:00Z">
        <w:r>
          <w:rPr>
            <w:noProof w:val="0"/>
          </w:rPr>
          <w:t xml:space="preserve">                '307':</w:t>
        </w:r>
      </w:ins>
    </w:p>
    <w:p w:rsidR="00197481" w:rsidRDefault="00197481" w:rsidP="00197481">
      <w:pPr>
        <w:pStyle w:val="PL"/>
        <w:rPr>
          <w:ins w:id="77" w:author="Huawei [AEM] 10-2021" w:date="2021-10-27T10:00:00Z"/>
          <w:lang w:val="en-US" w:eastAsia="es-ES"/>
        </w:rPr>
      </w:pPr>
      <w:ins w:id="78" w:author="Huawei [AEM] 10-2021" w:date="2021-10-27T10:00:00Z">
        <w:r>
          <w:rPr>
            <w:noProof w:val="0"/>
          </w:rPr>
          <w:t xml:space="preserve">                  </w:t>
        </w:r>
        <w:r>
          <w:rPr>
            <w:lang w:val="en-US" w:eastAsia="es-ES"/>
          </w:rPr>
          <w:t>$ref: 'TS29122_CommonData.yaml#/components/responses/307'</w:t>
        </w:r>
      </w:ins>
    </w:p>
    <w:p w:rsidR="00197481" w:rsidRDefault="00197481" w:rsidP="00197481">
      <w:pPr>
        <w:pStyle w:val="PL"/>
        <w:rPr>
          <w:ins w:id="79" w:author="Huawei [AEM] 10-2021" w:date="2021-10-27T10:00:00Z"/>
          <w:noProof w:val="0"/>
        </w:rPr>
      </w:pPr>
      <w:ins w:id="80" w:author="Huawei [AEM] 10-2021" w:date="2021-10-27T10:00:00Z">
        <w:r>
          <w:rPr>
            <w:noProof w:val="0"/>
          </w:rPr>
          <w:t xml:space="preserve">                '308':</w:t>
        </w:r>
      </w:ins>
    </w:p>
    <w:p w:rsidR="00197481" w:rsidRDefault="00197481" w:rsidP="00197481">
      <w:pPr>
        <w:pStyle w:val="PL"/>
        <w:rPr>
          <w:ins w:id="81" w:author="Huawei [AEM] 10-2021" w:date="2021-10-27T10:00:00Z"/>
          <w:lang w:val="en-US" w:eastAsia="es-ES"/>
        </w:rPr>
      </w:pPr>
      <w:ins w:id="82" w:author="Huawei [AEM] 10-2021" w:date="2021-10-27T10:00:00Z">
        <w:r>
          <w:rPr>
            <w:noProof w:val="0"/>
          </w:rPr>
          <w:t xml:space="preserve">                  </w:t>
        </w:r>
        <w:r>
          <w:rPr>
            <w:lang w:val="en-US" w:eastAsia="es-ES"/>
          </w:rPr>
          <w:t>$ref: 'TS29122_CommonData.yaml#/components/responses/308'</w:t>
        </w:r>
      </w:ins>
    </w:p>
    <w:p w:rsidR="004B3DB5" w:rsidRDefault="004B3DB5" w:rsidP="004B3DB5">
      <w:pPr>
        <w:pStyle w:val="PL"/>
      </w:pPr>
      <w:r>
        <w:t xml:space="preserve">                '400':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'TS29122_CommonData.yaml#/components/responses/400'</w:t>
      </w:r>
    </w:p>
    <w:p w:rsidR="004B3DB5" w:rsidRDefault="004B3DB5" w:rsidP="004B3DB5">
      <w:pPr>
        <w:pStyle w:val="PL"/>
      </w:pPr>
      <w:r>
        <w:t xml:space="preserve">                '401':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'TS29122_CommonData.yaml#/components/responses/401'</w:t>
      </w:r>
    </w:p>
    <w:p w:rsidR="004B3DB5" w:rsidRDefault="004B3DB5" w:rsidP="004B3DB5">
      <w:pPr>
        <w:pStyle w:val="PL"/>
      </w:pPr>
      <w:r>
        <w:t xml:space="preserve">                '403':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'TS29122_CommonData.yaml#/components/responses/403'</w:t>
      </w:r>
    </w:p>
    <w:p w:rsidR="004B3DB5" w:rsidRDefault="004B3DB5" w:rsidP="004B3DB5">
      <w:pPr>
        <w:pStyle w:val="PL"/>
      </w:pPr>
      <w:r>
        <w:lastRenderedPageBreak/>
        <w:t xml:space="preserve">                '404':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'TS29122_CommonData.yaml#/components/responses/404'</w:t>
      </w:r>
    </w:p>
    <w:p w:rsidR="004B3DB5" w:rsidRDefault="004B3DB5" w:rsidP="004B3DB5">
      <w:pPr>
        <w:pStyle w:val="PL"/>
      </w:pPr>
      <w:r>
        <w:t xml:space="preserve">                '411':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'TS29122_CommonData.yaml#/components/responses/411'</w:t>
      </w:r>
    </w:p>
    <w:p w:rsidR="004B3DB5" w:rsidRDefault="004B3DB5" w:rsidP="004B3DB5">
      <w:pPr>
        <w:pStyle w:val="PL"/>
      </w:pPr>
      <w:r>
        <w:t xml:space="preserve">                '413':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'TS29122_CommonData.yaml#/components/responses/413'</w:t>
      </w:r>
    </w:p>
    <w:p w:rsidR="004B3DB5" w:rsidRDefault="004B3DB5" w:rsidP="004B3DB5">
      <w:pPr>
        <w:pStyle w:val="PL"/>
      </w:pPr>
      <w:r>
        <w:t xml:space="preserve">                '415':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'TS29122_CommonData.yaml#/components/responses/415'</w:t>
      </w:r>
    </w:p>
    <w:p w:rsidR="004B3DB5" w:rsidRDefault="004B3DB5" w:rsidP="004B3DB5">
      <w:pPr>
        <w:pStyle w:val="PL"/>
      </w:pPr>
      <w:r>
        <w:t xml:space="preserve">                '429':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'TS29122_CommonData.yaml#/components/responses/429'</w:t>
      </w:r>
    </w:p>
    <w:p w:rsidR="004B3DB5" w:rsidRDefault="004B3DB5" w:rsidP="004B3DB5">
      <w:pPr>
        <w:pStyle w:val="PL"/>
      </w:pPr>
      <w:r>
        <w:t xml:space="preserve">                '500':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'TS29122_CommonData.yaml#/components/responses/500'</w:t>
      </w:r>
    </w:p>
    <w:p w:rsidR="004B3DB5" w:rsidRDefault="004B3DB5" w:rsidP="004B3DB5">
      <w:pPr>
        <w:pStyle w:val="PL"/>
      </w:pPr>
      <w:r>
        <w:t xml:space="preserve">                '503':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'TS29122_CommonData.yaml#/components/responses/503'</w:t>
      </w:r>
    </w:p>
    <w:p w:rsidR="004B3DB5" w:rsidRDefault="004B3DB5" w:rsidP="004B3DB5">
      <w:pPr>
        <w:pStyle w:val="PL"/>
      </w:pPr>
      <w:r>
        <w:t xml:space="preserve">                default:</w:t>
      </w:r>
    </w:p>
    <w:p w:rsidR="004B3DB5" w:rsidRDefault="004B3DB5" w:rsidP="004B3DB5">
      <w:pPr>
        <w:pStyle w:val="PL"/>
      </w:pPr>
      <w:r>
        <w:t xml:space="preserve">                  $ref: 'TS29122_CommonData.yaml#/components/responses/default'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>components:</w:t>
      </w:r>
    </w:p>
    <w:p w:rsidR="004B3DB5" w:rsidRDefault="004B3DB5" w:rsidP="004B3DB5">
      <w:pPr>
        <w:pStyle w:val="PL"/>
      </w:pPr>
      <w:r>
        <w:t xml:space="preserve">  securitySchemes:</w:t>
      </w:r>
    </w:p>
    <w:p w:rsidR="004B3DB5" w:rsidRDefault="004B3DB5" w:rsidP="004B3DB5">
      <w:pPr>
        <w:pStyle w:val="PL"/>
      </w:pPr>
      <w:r>
        <w:t xml:space="preserve">    oAuth2ClientCredentials:</w:t>
      </w:r>
    </w:p>
    <w:p w:rsidR="004B3DB5" w:rsidRDefault="004B3DB5" w:rsidP="004B3DB5">
      <w:pPr>
        <w:pStyle w:val="PL"/>
      </w:pPr>
      <w:r>
        <w:t xml:space="preserve">      type: oauth2</w:t>
      </w:r>
    </w:p>
    <w:p w:rsidR="004B3DB5" w:rsidRDefault="004B3DB5" w:rsidP="004B3DB5">
      <w:pPr>
        <w:pStyle w:val="PL"/>
      </w:pPr>
      <w:r>
        <w:t xml:space="preserve">      flows:</w:t>
      </w:r>
    </w:p>
    <w:p w:rsidR="004B3DB5" w:rsidRDefault="004B3DB5" w:rsidP="004B3DB5">
      <w:pPr>
        <w:pStyle w:val="PL"/>
      </w:pPr>
      <w:r>
        <w:t xml:space="preserve">        clientCredentials:</w:t>
      </w:r>
    </w:p>
    <w:p w:rsidR="004B3DB5" w:rsidRDefault="004B3DB5" w:rsidP="004B3DB5">
      <w:pPr>
        <w:pStyle w:val="PL"/>
      </w:pPr>
      <w:r>
        <w:t xml:space="preserve">          tokenUrl: '{nrfApiRoot}/oauth2/token'</w:t>
      </w:r>
    </w:p>
    <w:p w:rsidR="004B3DB5" w:rsidRDefault="004B3DB5" w:rsidP="004B3DB5">
      <w:pPr>
        <w:pStyle w:val="PL"/>
      </w:pPr>
      <w:r>
        <w:t xml:space="preserve">          scopes:</w:t>
      </w:r>
    </w:p>
    <w:p w:rsidR="004B3DB5" w:rsidRDefault="004B3DB5" w:rsidP="004B3DB5">
      <w:pPr>
        <w:pStyle w:val="PL"/>
      </w:pPr>
      <w:r>
        <w:t xml:space="preserve">            uae-c2opmode-mngt: Access to the UAE_C2OperationModeManagement</w:t>
      </w:r>
      <w:r>
        <w:rPr>
          <w:lang w:eastAsia="zh-CN"/>
        </w:rPr>
        <w:t xml:space="preserve"> </w:t>
      </w:r>
      <w:r>
        <w:t>API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schemas:</w:t>
      </w:r>
    </w:p>
    <w:bookmarkEnd w:id="5"/>
    <w:bookmarkEnd w:id="6"/>
    <w:p w:rsidR="004B3DB5" w:rsidRDefault="004B3DB5" w:rsidP="004B3DB5">
      <w:pPr>
        <w:pStyle w:val="PL"/>
      </w:pPr>
      <w:r>
        <w:t xml:space="preserve">    ConfigureData:</w:t>
      </w:r>
    </w:p>
    <w:p w:rsidR="004B3DB5" w:rsidRDefault="004B3DB5" w:rsidP="004B3DB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4B3DB5" w:rsidRDefault="004B3DB5" w:rsidP="004B3DB5">
      <w:pPr>
        <w:pStyle w:val="PL"/>
      </w:pPr>
      <w:r>
        <w:t xml:space="preserve">      type: object</w:t>
      </w:r>
    </w:p>
    <w:p w:rsidR="004B3DB5" w:rsidRDefault="004B3DB5" w:rsidP="004B3DB5">
      <w:pPr>
        <w:pStyle w:val="PL"/>
      </w:pPr>
      <w:r>
        <w:t xml:space="preserve">      properties:</w:t>
      </w:r>
    </w:p>
    <w:p w:rsidR="004B3DB5" w:rsidRDefault="004B3DB5" w:rsidP="004B3DB5">
      <w:pPr>
        <w:pStyle w:val="PL"/>
      </w:pPr>
      <w:r>
        <w:t xml:space="preserve">        uassId:</w:t>
      </w:r>
    </w:p>
    <w:p w:rsidR="004B3DB5" w:rsidRDefault="004B3DB5" w:rsidP="004B3DB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4B3DB5" w:rsidRDefault="004B3DB5" w:rsidP="004B3DB5">
      <w:pPr>
        <w:pStyle w:val="PL"/>
      </w:pPr>
      <w:r>
        <w:t xml:space="preserve">        uasId:</w:t>
      </w:r>
    </w:p>
    <w:p w:rsidR="004B3DB5" w:rsidRDefault="004B3DB5" w:rsidP="004B3DB5">
      <w:pPr>
        <w:pStyle w:val="PL"/>
      </w:pPr>
      <w:r>
        <w:t xml:space="preserve">          $ref: '#/components/schemas/UasId'</w:t>
      </w:r>
    </w:p>
    <w:p w:rsidR="004B3DB5" w:rsidRDefault="004B3DB5" w:rsidP="004B3DB5">
      <w:pPr>
        <w:pStyle w:val="PL"/>
      </w:pPr>
      <w:r>
        <w:t xml:space="preserve">        allowedC2CommModes:</w:t>
      </w:r>
    </w:p>
    <w:p w:rsidR="004B3DB5" w:rsidRDefault="004B3DB5" w:rsidP="004B3DB5">
      <w:pPr>
        <w:pStyle w:val="PL"/>
      </w:pPr>
      <w:r>
        <w:t xml:space="preserve">          type: array</w:t>
      </w:r>
    </w:p>
    <w:p w:rsidR="004B3DB5" w:rsidRDefault="004B3DB5" w:rsidP="004B3DB5">
      <w:pPr>
        <w:pStyle w:val="PL"/>
      </w:pPr>
      <w:r>
        <w:t xml:space="preserve">          items:</w:t>
      </w:r>
    </w:p>
    <w:p w:rsidR="004B3DB5" w:rsidRDefault="004B3DB5" w:rsidP="004B3DB5">
      <w:pPr>
        <w:pStyle w:val="PL"/>
      </w:pPr>
      <w:r>
        <w:t xml:space="preserve">            $ref: '#/components/schemas/C2CommMode'</w:t>
      </w:r>
    </w:p>
    <w:p w:rsidR="004B3DB5" w:rsidRDefault="004B3DB5" w:rsidP="004B3DB5">
      <w:pPr>
        <w:pStyle w:val="PL"/>
      </w:pPr>
      <w:r>
        <w:t xml:space="preserve">          minItems: 1</w:t>
      </w:r>
    </w:p>
    <w:p w:rsidR="004B3DB5" w:rsidRDefault="004B3DB5" w:rsidP="004B3DB5">
      <w:pPr>
        <w:pStyle w:val="PL"/>
      </w:pPr>
      <w:r>
        <w:t xml:space="preserve">        c2CommModeSwitchReq:</w:t>
      </w:r>
    </w:p>
    <w:p w:rsidR="004B3DB5" w:rsidRDefault="004B3DB5" w:rsidP="004B3DB5">
      <w:pPr>
        <w:pStyle w:val="PL"/>
      </w:pPr>
      <w:r>
        <w:t xml:space="preserve">          type: array</w:t>
      </w:r>
    </w:p>
    <w:p w:rsidR="004B3DB5" w:rsidRDefault="004B3DB5" w:rsidP="004B3DB5">
      <w:pPr>
        <w:pStyle w:val="PL"/>
      </w:pPr>
      <w:r>
        <w:t xml:space="preserve">          items:</w:t>
      </w:r>
    </w:p>
    <w:p w:rsidR="004B3DB5" w:rsidRDefault="004B3DB5" w:rsidP="004B3DB5">
      <w:pPr>
        <w:pStyle w:val="PL"/>
      </w:pPr>
      <w:r>
        <w:t xml:space="preserve">            $ref: '#/components/schemas/C2CommModeSwitching'</w:t>
      </w:r>
    </w:p>
    <w:p w:rsidR="004B3DB5" w:rsidRDefault="004B3DB5" w:rsidP="004B3DB5">
      <w:pPr>
        <w:pStyle w:val="PL"/>
      </w:pPr>
      <w:r>
        <w:t xml:space="preserve">          minItems: 1</w:t>
      </w:r>
    </w:p>
    <w:p w:rsidR="004B3DB5" w:rsidRDefault="004B3DB5" w:rsidP="004B3DB5">
      <w:pPr>
        <w:pStyle w:val="PL"/>
      </w:pPr>
      <w:r>
        <w:t xml:space="preserve">        notificationUri:</w:t>
      </w:r>
    </w:p>
    <w:p w:rsidR="004B3DB5" w:rsidRDefault="004B3DB5" w:rsidP="004B3DB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4B3DB5" w:rsidRDefault="004B3DB5" w:rsidP="004B3DB5">
      <w:pPr>
        <w:pStyle w:val="PL"/>
      </w:pPr>
      <w:r>
        <w:t xml:space="preserve">        primaryC2CommMode:</w:t>
      </w:r>
    </w:p>
    <w:p w:rsidR="004B3DB5" w:rsidRDefault="004B3DB5" w:rsidP="004B3DB5">
      <w:pPr>
        <w:pStyle w:val="PL"/>
      </w:pPr>
      <w:r>
        <w:t xml:space="preserve">          $ref: '#/components/schemas/C2CommMode'</w:t>
      </w:r>
    </w:p>
    <w:p w:rsidR="004B3DB5" w:rsidRDefault="004B3DB5" w:rsidP="004B3DB5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4B3DB5" w:rsidRDefault="004B3DB5" w:rsidP="004B3DB5">
      <w:pPr>
        <w:pStyle w:val="PL"/>
      </w:pPr>
      <w:r>
        <w:t xml:space="preserve">          $ref: '#/components/schemas/C2CommMode'</w:t>
      </w:r>
    </w:p>
    <w:p w:rsidR="004B3DB5" w:rsidRDefault="004B3DB5" w:rsidP="004B3DB5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4B3DB5" w:rsidRDefault="004B3DB5" w:rsidP="004B3DB5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4B3DB5" w:rsidRDefault="004B3DB5" w:rsidP="004B3DB5">
      <w:pPr>
        <w:pStyle w:val="PL"/>
      </w:pPr>
      <w:r>
        <w:t xml:space="preserve">      required:</w:t>
      </w:r>
    </w:p>
    <w:p w:rsidR="004B3DB5" w:rsidRDefault="004B3DB5" w:rsidP="004B3DB5">
      <w:pPr>
        <w:pStyle w:val="PL"/>
      </w:pPr>
      <w:r>
        <w:t xml:space="preserve">        - uassId</w:t>
      </w:r>
    </w:p>
    <w:p w:rsidR="004B3DB5" w:rsidRDefault="004B3DB5" w:rsidP="004B3DB5">
      <w:pPr>
        <w:pStyle w:val="PL"/>
      </w:pPr>
      <w:r>
        <w:t xml:space="preserve">        - uasId</w:t>
      </w:r>
    </w:p>
    <w:p w:rsidR="004B3DB5" w:rsidRDefault="004B3DB5" w:rsidP="004B3DB5">
      <w:pPr>
        <w:pStyle w:val="PL"/>
      </w:pPr>
      <w:r>
        <w:t xml:space="preserve">        - allowedC2CommModes</w:t>
      </w:r>
    </w:p>
    <w:p w:rsidR="004B3DB5" w:rsidRDefault="004B3DB5" w:rsidP="004B3DB5">
      <w:pPr>
        <w:pStyle w:val="PL"/>
      </w:pPr>
      <w:r>
        <w:t xml:space="preserve">        - c2CommModeSwitchReq</w:t>
      </w:r>
    </w:p>
    <w:p w:rsidR="004B3DB5" w:rsidRDefault="004B3DB5" w:rsidP="004B3DB5">
      <w:pPr>
        <w:pStyle w:val="PL"/>
      </w:pPr>
      <w:r>
        <w:t xml:space="preserve">        - notificationUri</w:t>
      </w:r>
    </w:p>
    <w:p w:rsidR="004B3DB5" w:rsidRDefault="004B3DB5" w:rsidP="004B3DB5">
      <w:pPr>
        <w:pStyle w:val="PL"/>
      </w:pPr>
      <w:r>
        <w:t xml:space="preserve">        - primaryC2CommMode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  SelectedC2CommModeNotif:</w:t>
      </w:r>
    </w:p>
    <w:p w:rsidR="004B3DB5" w:rsidRDefault="004B3DB5" w:rsidP="004B3DB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4B3DB5" w:rsidRDefault="004B3DB5" w:rsidP="004B3DB5">
      <w:pPr>
        <w:pStyle w:val="PL"/>
      </w:pPr>
      <w:r>
        <w:t xml:space="preserve">      type: object</w:t>
      </w:r>
    </w:p>
    <w:p w:rsidR="004B3DB5" w:rsidRDefault="004B3DB5" w:rsidP="004B3DB5">
      <w:pPr>
        <w:pStyle w:val="PL"/>
      </w:pPr>
      <w:r>
        <w:t xml:space="preserve">      properties:</w:t>
      </w:r>
    </w:p>
    <w:p w:rsidR="004B3DB5" w:rsidRDefault="004B3DB5" w:rsidP="004B3DB5">
      <w:pPr>
        <w:pStyle w:val="PL"/>
      </w:pPr>
      <w:r>
        <w:t xml:space="preserve">        uasId:</w:t>
      </w:r>
    </w:p>
    <w:p w:rsidR="004B3DB5" w:rsidRDefault="004B3DB5" w:rsidP="004B3DB5">
      <w:pPr>
        <w:pStyle w:val="PL"/>
      </w:pPr>
      <w:r>
        <w:t xml:space="preserve">          $ref: '#/components/schemas/UasId'</w:t>
      </w:r>
    </w:p>
    <w:p w:rsidR="004B3DB5" w:rsidRDefault="004B3DB5" w:rsidP="004B3DB5">
      <w:pPr>
        <w:pStyle w:val="PL"/>
      </w:pPr>
      <w:r>
        <w:t xml:space="preserve">        selPrimaryC2CommMode:</w:t>
      </w:r>
    </w:p>
    <w:p w:rsidR="004B3DB5" w:rsidRDefault="004B3DB5" w:rsidP="004B3DB5">
      <w:pPr>
        <w:pStyle w:val="PL"/>
      </w:pPr>
      <w:r>
        <w:t xml:space="preserve">          $ref: '#/components/schemas/C2CommMode'</w:t>
      </w:r>
    </w:p>
    <w:p w:rsidR="004B3DB5" w:rsidRDefault="004B3DB5" w:rsidP="004B3DB5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4B3DB5" w:rsidRDefault="004B3DB5" w:rsidP="004B3DB5">
      <w:pPr>
        <w:pStyle w:val="PL"/>
      </w:pPr>
      <w:r>
        <w:t xml:space="preserve">          $ref: '#/components/schemas/C2CommMode'</w:t>
      </w:r>
    </w:p>
    <w:p w:rsidR="004B3DB5" w:rsidRDefault="004B3DB5" w:rsidP="004B3DB5">
      <w:pPr>
        <w:pStyle w:val="PL"/>
      </w:pPr>
      <w:r>
        <w:t xml:space="preserve">      required:</w:t>
      </w:r>
    </w:p>
    <w:p w:rsidR="004B3DB5" w:rsidRDefault="004B3DB5" w:rsidP="004B3DB5">
      <w:pPr>
        <w:pStyle w:val="PL"/>
      </w:pPr>
      <w:r>
        <w:t xml:space="preserve">        - uasId</w:t>
      </w:r>
    </w:p>
    <w:p w:rsidR="004B3DB5" w:rsidRDefault="004B3DB5" w:rsidP="004B3DB5">
      <w:pPr>
        <w:pStyle w:val="PL"/>
      </w:pPr>
      <w:r>
        <w:t xml:space="preserve">        - selPrimaryC2CommMode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lastRenderedPageBreak/>
        <w:t xml:space="preserve">    C2CommModeSwitchNotif:</w:t>
      </w:r>
    </w:p>
    <w:p w:rsidR="004B3DB5" w:rsidRDefault="004B3DB5" w:rsidP="004B3DB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4B3DB5" w:rsidRDefault="004B3DB5" w:rsidP="004B3DB5">
      <w:pPr>
        <w:pStyle w:val="PL"/>
      </w:pPr>
      <w:r>
        <w:t xml:space="preserve">      type: object</w:t>
      </w:r>
    </w:p>
    <w:p w:rsidR="004B3DB5" w:rsidRDefault="004B3DB5" w:rsidP="004B3DB5">
      <w:pPr>
        <w:pStyle w:val="PL"/>
      </w:pPr>
      <w:r>
        <w:t xml:space="preserve">      properties:</w:t>
      </w:r>
    </w:p>
    <w:p w:rsidR="004B3DB5" w:rsidRDefault="004B3DB5" w:rsidP="004B3DB5">
      <w:pPr>
        <w:pStyle w:val="PL"/>
      </w:pPr>
      <w:r>
        <w:t xml:space="preserve">        uaeServerId:</w:t>
      </w:r>
    </w:p>
    <w:p w:rsidR="004B3DB5" w:rsidRDefault="004B3DB5" w:rsidP="004B3DB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4B3DB5" w:rsidRDefault="004B3DB5" w:rsidP="004B3DB5">
      <w:pPr>
        <w:pStyle w:val="PL"/>
      </w:pPr>
      <w:r>
        <w:t xml:space="preserve">        uasId:</w:t>
      </w:r>
    </w:p>
    <w:p w:rsidR="004B3DB5" w:rsidRDefault="004B3DB5" w:rsidP="004B3DB5">
      <w:pPr>
        <w:pStyle w:val="PL"/>
      </w:pPr>
      <w:r>
        <w:t xml:space="preserve">          $ref: '#/components/schemas/UasId'</w:t>
      </w:r>
    </w:p>
    <w:p w:rsidR="004B3DB5" w:rsidRDefault="004B3DB5" w:rsidP="004B3DB5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4B3DB5" w:rsidRDefault="004B3DB5" w:rsidP="004B3DB5">
      <w:pPr>
        <w:pStyle w:val="PL"/>
      </w:pPr>
      <w:r>
        <w:t xml:space="preserve">          $ref: '#/components/schemas/C2CommModeSwitching'</w:t>
      </w:r>
    </w:p>
    <w:p w:rsidR="004B3DB5" w:rsidRDefault="004B3DB5" w:rsidP="004B3DB5">
      <w:pPr>
        <w:pStyle w:val="PL"/>
      </w:pPr>
      <w:r>
        <w:t xml:space="preserve">        switchingCause:</w:t>
      </w:r>
    </w:p>
    <w:p w:rsidR="004B3DB5" w:rsidRDefault="004B3DB5" w:rsidP="004B3DB5">
      <w:pPr>
        <w:pStyle w:val="PL"/>
      </w:pPr>
      <w:r>
        <w:t xml:space="preserve">          $ref: '#/components/schemas/C2SwitchingCause'</w:t>
      </w:r>
    </w:p>
    <w:p w:rsidR="004B3DB5" w:rsidRDefault="004B3DB5" w:rsidP="004B3DB5">
      <w:pPr>
        <w:pStyle w:val="PL"/>
      </w:pPr>
      <w:r>
        <w:t xml:space="preserve">      required:</w:t>
      </w:r>
    </w:p>
    <w:p w:rsidR="004B3DB5" w:rsidRDefault="004B3DB5" w:rsidP="004B3DB5">
      <w:pPr>
        <w:pStyle w:val="PL"/>
      </w:pPr>
      <w:r>
        <w:t xml:space="preserve">        - uaeServerId</w:t>
      </w:r>
    </w:p>
    <w:p w:rsidR="004B3DB5" w:rsidRDefault="004B3DB5" w:rsidP="004B3DB5">
      <w:pPr>
        <w:pStyle w:val="PL"/>
      </w:pPr>
      <w:r>
        <w:t xml:space="preserve">        - uasId</w:t>
      </w:r>
    </w:p>
    <w:p w:rsidR="004B3DB5" w:rsidRDefault="004B3DB5" w:rsidP="004B3DB5">
      <w:pPr>
        <w:pStyle w:val="PL"/>
      </w:pPr>
      <w:r>
        <w:t xml:space="preserve">        - </w:t>
      </w:r>
      <w:r w:rsidRPr="00EB7C9D">
        <w:t>c2CommModeSwitchType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  C2Result:</w:t>
      </w:r>
    </w:p>
    <w:p w:rsidR="004B3DB5" w:rsidRDefault="004B3DB5" w:rsidP="004B3DB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4B3DB5" w:rsidRDefault="004B3DB5" w:rsidP="004B3DB5">
      <w:pPr>
        <w:pStyle w:val="PL"/>
      </w:pPr>
      <w:r>
        <w:t xml:space="preserve">      type: object</w:t>
      </w:r>
    </w:p>
    <w:p w:rsidR="004B3DB5" w:rsidRDefault="004B3DB5" w:rsidP="004B3DB5">
      <w:pPr>
        <w:pStyle w:val="PL"/>
      </w:pPr>
      <w:r>
        <w:t xml:space="preserve">      properties:</w:t>
      </w:r>
    </w:p>
    <w:p w:rsidR="004B3DB5" w:rsidRDefault="004B3DB5" w:rsidP="004B3DB5">
      <w:pPr>
        <w:pStyle w:val="PL"/>
      </w:pPr>
      <w:r>
        <w:t xml:space="preserve">        c2OpConfirmed:</w:t>
      </w:r>
    </w:p>
    <w:p w:rsidR="004B3DB5" w:rsidRDefault="004B3DB5" w:rsidP="004B3DB5">
      <w:pPr>
        <w:pStyle w:val="PL"/>
      </w:pPr>
      <w:r>
        <w:t xml:space="preserve">          type: boolean</w:t>
      </w:r>
    </w:p>
    <w:p w:rsidR="004B3DB5" w:rsidRDefault="004B3DB5" w:rsidP="004B3DB5">
      <w:pPr>
        <w:pStyle w:val="PL"/>
      </w:pPr>
      <w:r>
        <w:t xml:space="preserve">      required:</w:t>
      </w:r>
    </w:p>
    <w:p w:rsidR="004B3DB5" w:rsidRDefault="004B3DB5" w:rsidP="004B3DB5">
      <w:pPr>
        <w:pStyle w:val="PL"/>
      </w:pPr>
      <w:r>
        <w:t xml:space="preserve">        - c2OpConfirmed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  UasId:</w:t>
      </w:r>
    </w:p>
    <w:p w:rsidR="004B3DB5" w:rsidRDefault="004B3DB5" w:rsidP="004B3DB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4B3DB5" w:rsidRDefault="004B3DB5" w:rsidP="004B3DB5">
      <w:pPr>
        <w:pStyle w:val="PL"/>
      </w:pPr>
      <w:r>
        <w:t xml:space="preserve">      type: object</w:t>
      </w:r>
    </w:p>
    <w:p w:rsidR="004B3DB5" w:rsidRDefault="004B3DB5" w:rsidP="004B3DB5">
      <w:pPr>
        <w:pStyle w:val="PL"/>
      </w:pPr>
      <w:r>
        <w:t xml:space="preserve">      properties:</w:t>
      </w:r>
    </w:p>
    <w:p w:rsidR="004B3DB5" w:rsidRDefault="004B3DB5" w:rsidP="004B3DB5">
      <w:pPr>
        <w:pStyle w:val="PL"/>
      </w:pPr>
      <w:r>
        <w:t xml:space="preserve">        groupId:</w:t>
      </w:r>
    </w:p>
    <w:p w:rsidR="004B3DB5" w:rsidRDefault="004B3DB5" w:rsidP="004B3DB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4B3DB5" w:rsidRDefault="004B3DB5" w:rsidP="004B3DB5">
      <w:pPr>
        <w:pStyle w:val="PL"/>
      </w:pPr>
      <w:r>
        <w:t xml:space="preserve">        individualUasId:</w:t>
      </w:r>
    </w:p>
    <w:p w:rsidR="004B3DB5" w:rsidRDefault="004B3DB5" w:rsidP="004B3DB5">
      <w:pPr>
        <w:pStyle w:val="PL"/>
      </w:pPr>
      <w:r>
        <w:t xml:space="preserve">          type: array</w:t>
      </w:r>
    </w:p>
    <w:p w:rsidR="004B3DB5" w:rsidRDefault="004B3DB5" w:rsidP="004B3DB5">
      <w:pPr>
        <w:pStyle w:val="PL"/>
      </w:pPr>
      <w:r>
        <w:t xml:space="preserve">          items:</w:t>
      </w:r>
    </w:p>
    <w:p w:rsidR="004B3DB5" w:rsidRDefault="004B3DB5" w:rsidP="004B3DB5">
      <w:pPr>
        <w:pStyle w:val="PL"/>
      </w:pPr>
      <w:r>
        <w:t xml:space="preserve">            $ref: '#/components/schemas/UavId'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  UavId:</w:t>
      </w:r>
    </w:p>
    <w:p w:rsidR="004B3DB5" w:rsidRDefault="004B3DB5" w:rsidP="004B3DB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4B3DB5" w:rsidRDefault="004B3DB5" w:rsidP="004B3DB5">
      <w:pPr>
        <w:pStyle w:val="PL"/>
      </w:pPr>
      <w:r>
        <w:t xml:space="preserve">      type: object</w:t>
      </w:r>
    </w:p>
    <w:p w:rsidR="004B3DB5" w:rsidRDefault="004B3DB5" w:rsidP="004B3DB5">
      <w:pPr>
        <w:pStyle w:val="PL"/>
      </w:pPr>
      <w:r>
        <w:t xml:space="preserve">      properties:</w:t>
      </w:r>
    </w:p>
    <w:p w:rsidR="004B3DB5" w:rsidRDefault="004B3DB5" w:rsidP="004B3DB5">
      <w:pPr>
        <w:pStyle w:val="PL"/>
      </w:pPr>
      <w:r>
        <w:t xml:space="preserve">        gpsi:</w:t>
      </w:r>
    </w:p>
    <w:p w:rsidR="004B3DB5" w:rsidRDefault="004B3DB5" w:rsidP="004B3DB5">
      <w:pPr>
        <w:pStyle w:val="PL"/>
      </w:pPr>
      <w:r>
        <w:t xml:space="preserve">          $ref: 'TS29571_CommonData.yaml#/components/schemas/Gpsi'</w:t>
      </w:r>
    </w:p>
    <w:p w:rsidR="004B3DB5" w:rsidRDefault="004B3DB5" w:rsidP="004B3DB5">
      <w:pPr>
        <w:pStyle w:val="PL"/>
      </w:pPr>
      <w:r>
        <w:t xml:space="preserve">        caaId:</w:t>
      </w:r>
    </w:p>
    <w:p w:rsidR="004B3DB5" w:rsidRDefault="004B3DB5" w:rsidP="004B3DB5">
      <w:pPr>
        <w:pStyle w:val="PL"/>
      </w:pPr>
      <w:r>
        <w:t xml:space="preserve">          type: string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  C2ServiceArea:</w:t>
      </w:r>
    </w:p>
    <w:p w:rsidR="004B3DB5" w:rsidRDefault="004B3DB5" w:rsidP="004B3DB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Represents a C2 service area.</w:t>
      </w:r>
    </w:p>
    <w:p w:rsidR="004B3DB5" w:rsidRDefault="004B3DB5" w:rsidP="004B3DB5">
      <w:pPr>
        <w:pStyle w:val="PL"/>
      </w:pPr>
      <w:r>
        <w:t xml:space="preserve">      type: object</w:t>
      </w:r>
    </w:p>
    <w:p w:rsidR="004B3DB5" w:rsidRDefault="004B3DB5" w:rsidP="004B3DB5">
      <w:pPr>
        <w:pStyle w:val="PL"/>
      </w:pPr>
      <w:r>
        <w:t xml:space="preserve">      properties:</w:t>
      </w:r>
    </w:p>
    <w:p w:rsidR="004B3DB5" w:rsidRDefault="004B3DB5" w:rsidP="004B3DB5">
      <w:pPr>
        <w:pStyle w:val="PL"/>
      </w:pPr>
      <w:r>
        <w:t xml:space="preserve">        ncgiList:</w:t>
      </w:r>
    </w:p>
    <w:p w:rsidR="004B3DB5" w:rsidRDefault="004B3DB5" w:rsidP="004B3DB5">
      <w:pPr>
        <w:pStyle w:val="PL"/>
      </w:pPr>
      <w:r>
        <w:t xml:space="preserve">          type: array</w:t>
      </w:r>
    </w:p>
    <w:p w:rsidR="004B3DB5" w:rsidRDefault="004B3DB5" w:rsidP="004B3DB5">
      <w:pPr>
        <w:pStyle w:val="PL"/>
      </w:pPr>
      <w:r>
        <w:t xml:space="preserve">          items:</w:t>
      </w:r>
    </w:p>
    <w:p w:rsidR="004B3DB5" w:rsidRDefault="004B3DB5" w:rsidP="004B3DB5">
      <w:pPr>
        <w:pStyle w:val="PL"/>
      </w:pPr>
      <w:r>
        <w:t xml:space="preserve">            $ref: 'TS29571_CommonData.yaml#/components/schemas/Ncgi'</w:t>
      </w:r>
    </w:p>
    <w:p w:rsidR="004B3DB5" w:rsidRDefault="004B3DB5" w:rsidP="004B3DB5">
      <w:pPr>
        <w:pStyle w:val="PL"/>
      </w:pPr>
      <w:r>
        <w:t xml:space="preserve">        taiList:</w:t>
      </w:r>
    </w:p>
    <w:p w:rsidR="004B3DB5" w:rsidRDefault="004B3DB5" w:rsidP="004B3DB5">
      <w:pPr>
        <w:pStyle w:val="PL"/>
      </w:pPr>
      <w:r>
        <w:t xml:space="preserve">          type: array</w:t>
      </w:r>
    </w:p>
    <w:p w:rsidR="004B3DB5" w:rsidRDefault="004B3DB5" w:rsidP="004B3DB5">
      <w:pPr>
        <w:pStyle w:val="PL"/>
      </w:pPr>
      <w:r>
        <w:t xml:space="preserve">          items:</w:t>
      </w:r>
    </w:p>
    <w:p w:rsidR="004B3DB5" w:rsidRDefault="004B3DB5" w:rsidP="004B3DB5">
      <w:pPr>
        <w:pStyle w:val="PL"/>
      </w:pPr>
      <w:r>
        <w:t xml:space="preserve">            $ref: 'TS29571_CommonData.yaml#/components/schemas/Tai'</w:t>
      </w:r>
    </w:p>
    <w:p w:rsidR="004B3DB5" w:rsidRDefault="004B3DB5" w:rsidP="004B3DB5">
      <w:pPr>
        <w:pStyle w:val="PL"/>
      </w:pPr>
      <w:r>
        <w:t xml:space="preserve">        geographicAreaList:</w:t>
      </w:r>
    </w:p>
    <w:p w:rsidR="004B3DB5" w:rsidRDefault="004B3DB5" w:rsidP="004B3DB5">
      <w:pPr>
        <w:pStyle w:val="PL"/>
      </w:pPr>
      <w:r>
        <w:t xml:space="preserve">          type: array</w:t>
      </w:r>
    </w:p>
    <w:p w:rsidR="004B3DB5" w:rsidRDefault="004B3DB5" w:rsidP="004B3DB5">
      <w:pPr>
        <w:pStyle w:val="PL"/>
      </w:pPr>
      <w:r>
        <w:t xml:space="preserve">          items:</w:t>
      </w:r>
    </w:p>
    <w:p w:rsidR="004B3DB5" w:rsidRDefault="004B3DB5" w:rsidP="004B3DB5">
      <w:pPr>
        <w:pStyle w:val="PL"/>
      </w:pPr>
      <w:r>
        <w:t xml:space="preserve">            $ref: 'TS29572_Nlmf_Location.yaml#/components/schemas/GeographicArea'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  C2OpModeMngtCompStatus:</w:t>
      </w:r>
    </w:p>
    <w:p w:rsidR="004B3DB5" w:rsidRDefault="004B3DB5" w:rsidP="004B3DB5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 (e.g. UAV, UAV-C).</w:t>
      </w:r>
    </w:p>
    <w:p w:rsidR="004B3DB5" w:rsidRDefault="004B3DB5" w:rsidP="004B3DB5">
      <w:pPr>
        <w:pStyle w:val="PL"/>
      </w:pPr>
      <w:r>
        <w:t xml:space="preserve">      type: object</w:t>
      </w:r>
    </w:p>
    <w:p w:rsidR="004B3DB5" w:rsidRDefault="004B3DB5" w:rsidP="004B3DB5">
      <w:pPr>
        <w:pStyle w:val="PL"/>
      </w:pPr>
      <w:r>
        <w:t xml:space="preserve">      properties:</w:t>
      </w:r>
    </w:p>
    <w:p w:rsidR="004B3DB5" w:rsidRDefault="004B3DB5" w:rsidP="004B3DB5">
      <w:pPr>
        <w:pStyle w:val="PL"/>
      </w:pPr>
      <w:r>
        <w:t xml:space="preserve">        status:</w:t>
      </w:r>
    </w:p>
    <w:p w:rsidR="004B3DB5" w:rsidRDefault="004B3DB5" w:rsidP="004B3DB5">
      <w:pPr>
        <w:pStyle w:val="PL"/>
      </w:pPr>
      <w:r>
        <w:t xml:space="preserve">          $ref: '#/components/schemas/C2OpModeStatus'</w:t>
      </w:r>
    </w:p>
    <w:p w:rsidR="004B3DB5" w:rsidRDefault="004B3DB5" w:rsidP="004B3DB5">
      <w:pPr>
        <w:pStyle w:val="PL"/>
      </w:pPr>
      <w:r>
        <w:t xml:space="preserve">      required:</w:t>
      </w:r>
    </w:p>
    <w:p w:rsidR="004B3DB5" w:rsidRDefault="004B3DB5" w:rsidP="004B3DB5">
      <w:pPr>
        <w:pStyle w:val="PL"/>
      </w:pPr>
      <w:r>
        <w:t xml:space="preserve">        - status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># ENUMS:</w:t>
      </w:r>
    </w:p>
    <w:p w:rsidR="004B3DB5" w:rsidRDefault="004B3DB5" w:rsidP="004B3DB5">
      <w:pPr>
        <w:pStyle w:val="PL"/>
      </w:pPr>
    </w:p>
    <w:p w:rsidR="004B3DB5" w:rsidRPr="0097097D" w:rsidRDefault="004B3DB5" w:rsidP="004B3DB5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4B3DB5" w:rsidRPr="000D2563" w:rsidRDefault="004B3DB5" w:rsidP="004B3DB5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:rsidR="004B3DB5" w:rsidRDefault="004B3DB5" w:rsidP="004B3DB5">
      <w:pPr>
        <w:pStyle w:val="PL"/>
      </w:pPr>
      <w:r w:rsidRPr="000D2563">
        <w:lastRenderedPageBreak/>
        <w:t xml:space="preserve">      </w:t>
      </w:r>
      <w:r>
        <w:t>anyOf:</w:t>
      </w:r>
    </w:p>
    <w:p w:rsidR="004B3DB5" w:rsidRDefault="004B3DB5" w:rsidP="004B3DB5">
      <w:pPr>
        <w:pStyle w:val="PL"/>
      </w:pPr>
      <w:r>
        <w:t xml:space="preserve">        - type: string</w:t>
      </w:r>
    </w:p>
    <w:p w:rsidR="004B3DB5" w:rsidRDefault="004B3DB5" w:rsidP="004B3DB5">
      <w:pPr>
        <w:pStyle w:val="PL"/>
      </w:pPr>
      <w:r>
        <w:t xml:space="preserve">          enum:</w:t>
      </w:r>
    </w:p>
    <w:p w:rsidR="004B3DB5" w:rsidRDefault="004B3DB5" w:rsidP="004B3DB5">
      <w:pPr>
        <w:pStyle w:val="PL"/>
      </w:pPr>
      <w:r>
        <w:t xml:space="preserve">          - SUCCESSFUL</w:t>
      </w:r>
    </w:p>
    <w:p w:rsidR="004B3DB5" w:rsidRDefault="004B3DB5" w:rsidP="004B3DB5">
      <w:pPr>
        <w:pStyle w:val="PL"/>
      </w:pPr>
      <w:r>
        <w:t xml:space="preserve">          - NOT_SUCCESSFUL</w:t>
      </w:r>
    </w:p>
    <w:p w:rsidR="004B3DB5" w:rsidRDefault="004B3DB5" w:rsidP="004B3DB5">
      <w:pPr>
        <w:pStyle w:val="PL"/>
      </w:pPr>
      <w:r>
        <w:t xml:space="preserve">        - type: string</w:t>
      </w:r>
    </w:p>
    <w:p w:rsidR="004B3DB5" w:rsidRDefault="004B3DB5" w:rsidP="004B3DB5">
      <w:pPr>
        <w:pStyle w:val="PL"/>
      </w:pPr>
    </w:p>
    <w:p w:rsidR="004B3DB5" w:rsidRPr="00732530" w:rsidRDefault="004B3DB5" w:rsidP="004B3DB5">
      <w:pPr>
        <w:pStyle w:val="PL"/>
      </w:pPr>
      <w:r>
        <w:t xml:space="preserve">    </w:t>
      </w:r>
      <w:r w:rsidRPr="00732530">
        <w:t>C2CommMode:</w:t>
      </w:r>
    </w:p>
    <w:p w:rsidR="004B3DB5" w:rsidRPr="00FD52F1" w:rsidRDefault="004B3DB5" w:rsidP="004B3DB5">
      <w:pPr>
        <w:pStyle w:val="PL"/>
      </w:pPr>
      <w:r w:rsidRPr="00732530">
        <w:t xml:space="preserve">      </w:t>
      </w:r>
      <w:r w:rsidRPr="00FD52F1">
        <w:t xml:space="preserve">description: </w:t>
      </w:r>
      <w:r w:rsidRPr="00FD52F1">
        <w:rPr>
          <w:rFonts w:cs="Arial"/>
          <w:szCs w:val="18"/>
          <w:lang w:eastAsia="zh-CN"/>
        </w:rPr>
        <w:t>Represents C2 Communication Modes</w:t>
      </w:r>
      <w:r w:rsidRPr="00FD52F1">
        <w:t>.</w:t>
      </w:r>
    </w:p>
    <w:p w:rsidR="004B3DB5" w:rsidRDefault="004B3DB5" w:rsidP="004B3DB5">
      <w:pPr>
        <w:pStyle w:val="PL"/>
      </w:pPr>
      <w:r w:rsidRPr="00FD52F1">
        <w:t xml:space="preserve">      </w:t>
      </w:r>
      <w:r>
        <w:t>anyOf:</w:t>
      </w:r>
    </w:p>
    <w:p w:rsidR="004B3DB5" w:rsidRDefault="004B3DB5" w:rsidP="004B3DB5">
      <w:pPr>
        <w:pStyle w:val="PL"/>
      </w:pPr>
      <w:r>
        <w:t xml:space="preserve">        - type: string</w:t>
      </w:r>
    </w:p>
    <w:p w:rsidR="004B3DB5" w:rsidRDefault="004B3DB5" w:rsidP="004B3DB5">
      <w:pPr>
        <w:pStyle w:val="PL"/>
      </w:pPr>
      <w:r>
        <w:t xml:space="preserve">          enum:</w:t>
      </w:r>
    </w:p>
    <w:p w:rsidR="004B3DB5" w:rsidRDefault="004B3DB5" w:rsidP="004B3DB5">
      <w:pPr>
        <w:pStyle w:val="PL"/>
      </w:pPr>
      <w:r>
        <w:t xml:space="preserve">          - DIRECT_C2_COMMUNICATION</w:t>
      </w:r>
    </w:p>
    <w:p w:rsidR="004B3DB5" w:rsidRDefault="004B3DB5" w:rsidP="004B3DB5">
      <w:pPr>
        <w:pStyle w:val="PL"/>
      </w:pPr>
      <w:r>
        <w:t xml:space="preserve">          - NETWORK_ASSISTED</w:t>
      </w:r>
      <w:r w:rsidRPr="00B23966">
        <w:t>_C2_COMMUNICATION</w:t>
      </w:r>
    </w:p>
    <w:p w:rsidR="004B3DB5" w:rsidRDefault="004B3DB5" w:rsidP="004B3DB5">
      <w:pPr>
        <w:pStyle w:val="PL"/>
      </w:pPr>
      <w:r>
        <w:t xml:space="preserve">          - UTM_NAVIGATED</w:t>
      </w:r>
      <w:r w:rsidRPr="00B23966">
        <w:t>_C2_COMMUNICATION</w:t>
      </w:r>
    </w:p>
    <w:p w:rsidR="004B3DB5" w:rsidRDefault="004B3DB5" w:rsidP="004B3DB5">
      <w:pPr>
        <w:pStyle w:val="PL"/>
      </w:pPr>
      <w:r>
        <w:t xml:space="preserve">        - type: string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  C2CommModeSwitching:</w:t>
      </w:r>
    </w:p>
    <w:p w:rsidR="004B3DB5" w:rsidRDefault="004B3DB5" w:rsidP="004B3DB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4B3DB5" w:rsidRDefault="004B3DB5" w:rsidP="004B3DB5">
      <w:pPr>
        <w:pStyle w:val="PL"/>
      </w:pPr>
      <w:r>
        <w:t xml:space="preserve">      anyOf:</w:t>
      </w:r>
    </w:p>
    <w:p w:rsidR="004B3DB5" w:rsidRDefault="004B3DB5" w:rsidP="004B3DB5">
      <w:pPr>
        <w:pStyle w:val="PL"/>
      </w:pPr>
      <w:r>
        <w:t xml:space="preserve">        - type: string</w:t>
      </w:r>
    </w:p>
    <w:p w:rsidR="004B3DB5" w:rsidRDefault="004B3DB5" w:rsidP="004B3DB5">
      <w:pPr>
        <w:pStyle w:val="PL"/>
      </w:pPr>
      <w:r>
        <w:t xml:space="preserve">          enum:</w:t>
      </w:r>
    </w:p>
    <w:p w:rsidR="004B3DB5" w:rsidRDefault="004B3DB5" w:rsidP="004B3DB5">
      <w:pPr>
        <w:pStyle w:val="PL"/>
      </w:pPr>
      <w:r>
        <w:t xml:space="preserve">          - DIRECT_TO_NETWORK_ASSISTED_C2</w:t>
      </w:r>
    </w:p>
    <w:p w:rsidR="004B3DB5" w:rsidRDefault="004B3DB5" w:rsidP="004B3DB5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4B3DB5" w:rsidRDefault="004B3DB5" w:rsidP="004B3DB5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4B3DB5" w:rsidRDefault="004B3DB5" w:rsidP="004B3DB5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4B3DB5" w:rsidRDefault="004B3DB5" w:rsidP="004B3DB5">
      <w:pPr>
        <w:pStyle w:val="PL"/>
      </w:pPr>
      <w:r>
        <w:t xml:space="preserve">        - type: string</w:t>
      </w:r>
    </w:p>
    <w:p w:rsidR="004B3DB5" w:rsidRDefault="004B3DB5" w:rsidP="004B3DB5">
      <w:pPr>
        <w:pStyle w:val="PL"/>
      </w:pPr>
    </w:p>
    <w:p w:rsidR="004B3DB5" w:rsidRDefault="004B3DB5" w:rsidP="004B3DB5">
      <w:pPr>
        <w:pStyle w:val="PL"/>
      </w:pPr>
      <w:r>
        <w:t xml:space="preserve">    C2SwitchingCause:</w:t>
      </w:r>
    </w:p>
    <w:p w:rsidR="004B3DB5" w:rsidRDefault="004B3DB5" w:rsidP="004B3DB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:rsidR="004B3DB5" w:rsidRDefault="004B3DB5" w:rsidP="004B3DB5">
      <w:pPr>
        <w:pStyle w:val="PL"/>
      </w:pPr>
      <w:r>
        <w:t xml:space="preserve">      anyOf:</w:t>
      </w:r>
    </w:p>
    <w:p w:rsidR="004B3DB5" w:rsidRDefault="004B3DB5" w:rsidP="004B3DB5">
      <w:pPr>
        <w:pStyle w:val="PL"/>
      </w:pPr>
      <w:r>
        <w:t xml:space="preserve">        - type: string</w:t>
      </w:r>
    </w:p>
    <w:p w:rsidR="004B3DB5" w:rsidRDefault="004B3DB5" w:rsidP="004B3DB5">
      <w:pPr>
        <w:pStyle w:val="PL"/>
      </w:pPr>
      <w:r>
        <w:t xml:space="preserve">          enum:</w:t>
      </w:r>
    </w:p>
    <w:p w:rsidR="004B3DB5" w:rsidRDefault="004B3DB5" w:rsidP="004B3DB5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4B3DB5" w:rsidRDefault="004B3DB5" w:rsidP="004B3DB5">
      <w:pPr>
        <w:pStyle w:val="PL"/>
      </w:pPr>
      <w:r>
        <w:t xml:space="preserve">          - DIRECT_LINK_AVAILABLE</w:t>
      </w:r>
    </w:p>
    <w:p w:rsidR="004B3DB5" w:rsidRDefault="004B3DB5" w:rsidP="004B3DB5">
      <w:pPr>
        <w:pStyle w:val="PL"/>
      </w:pPr>
      <w:r>
        <w:t xml:space="preserve">          - MOVING_BVLOS</w:t>
      </w:r>
    </w:p>
    <w:p w:rsidR="004B3DB5" w:rsidRDefault="004B3DB5" w:rsidP="004B3DB5">
      <w:pPr>
        <w:pStyle w:val="PL"/>
      </w:pPr>
      <w:r>
        <w:t xml:space="preserve">          - LOCATION_CHANGE</w:t>
      </w:r>
    </w:p>
    <w:p w:rsidR="004B3DB5" w:rsidRDefault="004B3DB5" w:rsidP="004B3DB5">
      <w:pPr>
        <w:pStyle w:val="PL"/>
      </w:pPr>
      <w:r>
        <w:t xml:space="preserve">          - TRAFFIC_CONTROL_NEEDED</w:t>
      </w:r>
    </w:p>
    <w:p w:rsidR="004B3DB5" w:rsidRDefault="004B3DB5" w:rsidP="004B3DB5">
      <w:pPr>
        <w:pStyle w:val="PL"/>
      </w:pPr>
      <w:r>
        <w:t xml:space="preserve">          - SECURITY_REASONS</w:t>
      </w:r>
    </w:p>
    <w:p w:rsidR="004B3DB5" w:rsidRDefault="004B3DB5" w:rsidP="004B3DB5">
      <w:pPr>
        <w:pStyle w:val="PL"/>
      </w:pPr>
      <w:r>
        <w:t xml:space="preserve">          - OTHER_REASONS</w:t>
      </w:r>
    </w:p>
    <w:p w:rsidR="004B3DB5" w:rsidRDefault="004B3DB5" w:rsidP="004B3DB5">
      <w:pPr>
        <w:pStyle w:val="PL"/>
      </w:pPr>
      <w:r>
        <w:t xml:space="preserve">        - type: string</w:t>
      </w:r>
    </w:p>
    <w:p w:rsidR="001A7E6C" w:rsidRDefault="001A7E6C" w:rsidP="001A7E6C">
      <w:pPr>
        <w:rPr>
          <w:noProof/>
        </w:rPr>
      </w:pPr>
    </w:p>
    <w:bookmarkEnd w:id="2"/>
    <w:bookmarkEnd w:id="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446" w:rsidRDefault="00CF1446">
      <w:r>
        <w:separator/>
      </w:r>
    </w:p>
  </w:endnote>
  <w:endnote w:type="continuationSeparator" w:id="0">
    <w:p w:rsidR="00CF1446" w:rsidRDefault="00CF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446" w:rsidRDefault="00CF1446">
      <w:r>
        <w:separator/>
      </w:r>
    </w:p>
  </w:footnote>
  <w:footnote w:type="continuationSeparator" w:id="0">
    <w:p w:rsidR="00CF1446" w:rsidRDefault="00CF1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51" w:rsidRDefault="007A5C5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54B3"/>
    <w:rsid w:val="00061152"/>
    <w:rsid w:val="000A301C"/>
    <w:rsid w:val="000A3248"/>
    <w:rsid w:val="000A65C1"/>
    <w:rsid w:val="000B1973"/>
    <w:rsid w:val="000B541B"/>
    <w:rsid w:val="000C11A3"/>
    <w:rsid w:val="000D3669"/>
    <w:rsid w:val="000D38C7"/>
    <w:rsid w:val="000E5BAD"/>
    <w:rsid w:val="000E7E0C"/>
    <w:rsid w:val="000F1248"/>
    <w:rsid w:val="000F589B"/>
    <w:rsid w:val="00101A8C"/>
    <w:rsid w:val="001354C9"/>
    <w:rsid w:val="0016397E"/>
    <w:rsid w:val="00171E05"/>
    <w:rsid w:val="0018496C"/>
    <w:rsid w:val="00197481"/>
    <w:rsid w:val="001A7E6C"/>
    <w:rsid w:val="001F05A3"/>
    <w:rsid w:val="001F47A6"/>
    <w:rsid w:val="00214567"/>
    <w:rsid w:val="00223B9E"/>
    <w:rsid w:val="00225454"/>
    <w:rsid w:val="0022602F"/>
    <w:rsid w:val="00272965"/>
    <w:rsid w:val="002B19A6"/>
    <w:rsid w:val="002C65F2"/>
    <w:rsid w:val="002F4D2F"/>
    <w:rsid w:val="00303EC9"/>
    <w:rsid w:val="0032063C"/>
    <w:rsid w:val="00324E80"/>
    <w:rsid w:val="00330B9E"/>
    <w:rsid w:val="00342FEE"/>
    <w:rsid w:val="00353FCC"/>
    <w:rsid w:val="00364272"/>
    <w:rsid w:val="003658A9"/>
    <w:rsid w:val="00381CBD"/>
    <w:rsid w:val="00390AC2"/>
    <w:rsid w:val="003B4BE6"/>
    <w:rsid w:val="003B69A5"/>
    <w:rsid w:val="004003B0"/>
    <w:rsid w:val="00400B42"/>
    <w:rsid w:val="00401F35"/>
    <w:rsid w:val="00405C85"/>
    <w:rsid w:val="004109CF"/>
    <w:rsid w:val="00410D61"/>
    <w:rsid w:val="00424927"/>
    <w:rsid w:val="00437982"/>
    <w:rsid w:val="004754F9"/>
    <w:rsid w:val="004A5323"/>
    <w:rsid w:val="004B3151"/>
    <w:rsid w:val="004B3DB5"/>
    <w:rsid w:val="004C58B0"/>
    <w:rsid w:val="004D7F04"/>
    <w:rsid w:val="004F72D1"/>
    <w:rsid w:val="004F7301"/>
    <w:rsid w:val="005151F7"/>
    <w:rsid w:val="005179C6"/>
    <w:rsid w:val="005211A1"/>
    <w:rsid w:val="005225E6"/>
    <w:rsid w:val="00532355"/>
    <w:rsid w:val="005536F9"/>
    <w:rsid w:val="00553E10"/>
    <w:rsid w:val="00554FA3"/>
    <w:rsid w:val="00583BC3"/>
    <w:rsid w:val="00584CEC"/>
    <w:rsid w:val="0058516D"/>
    <w:rsid w:val="005938F8"/>
    <w:rsid w:val="00597DF7"/>
    <w:rsid w:val="005C34BF"/>
    <w:rsid w:val="005C4ABA"/>
    <w:rsid w:val="005D3B5B"/>
    <w:rsid w:val="00625473"/>
    <w:rsid w:val="006338E6"/>
    <w:rsid w:val="00634F91"/>
    <w:rsid w:val="0068371F"/>
    <w:rsid w:val="00683B4F"/>
    <w:rsid w:val="006A5EB4"/>
    <w:rsid w:val="006F63CF"/>
    <w:rsid w:val="007178E0"/>
    <w:rsid w:val="00722B9E"/>
    <w:rsid w:val="00730D5E"/>
    <w:rsid w:val="007375DB"/>
    <w:rsid w:val="00761EFE"/>
    <w:rsid w:val="007930D4"/>
    <w:rsid w:val="0079534A"/>
    <w:rsid w:val="007A197C"/>
    <w:rsid w:val="007A4FF6"/>
    <w:rsid w:val="007A5C51"/>
    <w:rsid w:val="007A6BE0"/>
    <w:rsid w:val="007B06D1"/>
    <w:rsid w:val="007B6B9F"/>
    <w:rsid w:val="007D6D79"/>
    <w:rsid w:val="007F11FA"/>
    <w:rsid w:val="007F3298"/>
    <w:rsid w:val="00811EC2"/>
    <w:rsid w:val="00817986"/>
    <w:rsid w:val="00874728"/>
    <w:rsid w:val="00877856"/>
    <w:rsid w:val="00886DF4"/>
    <w:rsid w:val="00891247"/>
    <w:rsid w:val="008A6440"/>
    <w:rsid w:val="008B0358"/>
    <w:rsid w:val="008B7662"/>
    <w:rsid w:val="008E6F18"/>
    <w:rsid w:val="009369AC"/>
    <w:rsid w:val="00956433"/>
    <w:rsid w:val="00972953"/>
    <w:rsid w:val="0097475D"/>
    <w:rsid w:val="009837A9"/>
    <w:rsid w:val="009A1591"/>
    <w:rsid w:val="009A24D9"/>
    <w:rsid w:val="009C55F9"/>
    <w:rsid w:val="009D0583"/>
    <w:rsid w:val="00A06480"/>
    <w:rsid w:val="00A3552B"/>
    <w:rsid w:val="00A46D78"/>
    <w:rsid w:val="00A53FAB"/>
    <w:rsid w:val="00AA301B"/>
    <w:rsid w:val="00AE6683"/>
    <w:rsid w:val="00AF25CD"/>
    <w:rsid w:val="00B01F99"/>
    <w:rsid w:val="00B02A50"/>
    <w:rsid w:val="00B14C1D"/>
    <w:rsid w:val="00B243B3"/>
    <w:rsid w:val="00B278CF"/>
    <w:rsid w:val="00B41104"/>
    <w:rsid w:val="00B4196C"/>
    <w:rsid w:val="00B44805"/>
    <w:rsid w:val="00B506C0"/>
    <w:rsid w:val="00B7133D"/>
    <w:rsid w:val="00BA138D"/>
    <w:rsid w:val="00BC2B21"/>
    <w:rsid w:val="00BC34A8"/>
    <w:rsid w:val="00BC7258"/>
    <w:rsid w:val="00BC7ED4"/>
    <w:rsid w:val="00C10C9F"/>
    <w:rsid w:val="00C172FD"/>
    <w:rsid w:val="00C20A72"/>
    <w:rsid w:val="00C252F0"/>
    <w:rsid w:val="00C305D9"/>
    <w:rsid w:val="00C46008"/>
    <w:rsid w:val="00C528C3"/>
    <w:rsid w:val="00C71300"/>
    <w:rsid w:val="00C93D83"/>
    <w:rsid w:val="00C97E07"/>
    <w:rsid w:val="00CB6DA3"/>
    <w:rsid w:val="00CC4327"/>
    <w:rsid w:val="00CD5EE2"/>
    <w:rsid w:val="00CD76C0"/>
    <w:rsid w:val="00CE32E5"/>
    <w:rsid w:val="00CF1446"/>
    <w:rsid w:val="00D108A3"/>
    <w:rsid w:val="00D357DA"/>
    <w:rsid w:val="00D837FB"/>
    <w:rsid w:val="00DA70BE"/>
    <w:rsid w:val="00DB75CD"/>
    <w:rsid w:val="00DF61BE"/>
    <w:rsid w:val="00E025F0"/>
    <w:rsid w:val="00E05F19"/>
    <w:rsid w:val="00E1702D"/>
    <w:rsid w:val="00E332CC"/>
    <w:rsid w:val="00E33CFA"/>
    <w:rsid w:val="00E46245"/>
    <w:rsid w:val="00EA4638"/>
    <w:rsid w:val="00EC4025"/>
    <w:rsid w:val="00F04A96"/>
    <w:rsid w:val="00F1262C"/>
    <w:rsid w:val="00F25CF4"/>
    <w:rsid w:val="00F343AF"/>
    <w:rsid w:val="00F375A5"/>
    <w:rsid w:val="00F57C87"/>
    <w:rsid w:val="00F63DA6"/>
    <w:rsid w:val="00FB63EF"/>
    <w:rsid w:val="00FC3331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305D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6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14</cp:revision>
  <cp:lastPrinted>1899-12-31T23:00:00Z</cp:lastPrinted>
  <dcterms:created xsi:type="dcterms:W3CDTF">2021-10-27T07:21:00Z</dcterms:created>
  <dcterms:modified xsi:type="dcterms:W3CDTF">2021-11-04T12:00:00Z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