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C10C9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10C9F">
        <w:rPr>
          <w:b/>
          <w:noProof/>
          <w:sz w:val="24"/>
        </w:rPr>
        <w:t>6</w:t>
      </w:r>
      <w:r w:rsidR="003C0547">
        <w:rPr>
          <w:b/>
          <w:noProof/>
          <w:sz w:val="24"/>
        </w:rPr>
        <w:t>216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10C9F">
        <w:rPr>
          <w:b/>
          <w:noProof/>
          <w:sz w:val="24"/>
        </w:rPr>
        <w:t>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10C9F">
        <w:rPr>
          <w:b/>
          <w:noProof/>
          <w:sz w:val="24"/>
        </w:rPr>
        <w:t>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0C9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536F9" w:rsidRPr="005536F9">
        <w:rPr>
          <w:rFonts w:ascii="Arial" w:hAnsi="Arial" w:cs="Arial"/>
          <w:b/>
          <w:bCs/>
          <w:lang w:val="en-US"/>
        </w:rPr>
        <w:t xml:space="preserve">defining the </w:t>
      </w:r>
      <w:r w:rsidR="00C83462">
        <w:rPr>
          <w:rFonts w:ascii="Arial" w:hAnsi="Arial" w:cs="Arial"/>
          <w:b/>
          <w:bCs/>
          <w:lang w:val="en-US"/>
        </w:rPr>
        <w:t>data model clause</w:t>
      </w:r>
      <w:r w:rsidR="005536F9" w:rsidRPr="005536F9">
        <w:rPr>
          <w:rFonts w:ascii="Arial" w:hAnsi="Arial" w:cs="Arial"/>
          <w:b/>
          <w:bCs/>
          <w:lang w:val="en-US"/>
        </w:rPr>
        <w:t xml:space="preserve"> for the new </w:t>
      </w:r>
      <w:proofErr w:type="spellStart"/>
      <w:r w:rsidR="005536F9" w:rsidRPr="005536F9">
        <w:rPr>
          <w:rFonts w:ascii="Arial" w:hAnsi="Arial" w:cs="Arial"/>
          <w:b/>
          <w:bCs/>
          <w:lang w:val="en-US"/>
        </w:rPr>
        <w:t>UAE_RealtimeUAVStatus</w:t>
      </w:r>
      <w:proofErr w:type="spellEnd"/>
      <w:r w:rsidR="005536F9" w:rsidRPr="005536F9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C10C9F">
        <w:rPr>
          <w:rFonts w:ascii="Arial" w:hAnsi="Arial" w:cs="Arial"/>
          <w:b/>
          <w:bCs/>
          <w:lang w:val="en-US"/>
        </w:rPr>
        <w:t xml:space="preserve"> V0.3.0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BC7ED4">
      <w:pPr>
        <w:rPr>
          <w:lang w:val="en-US"/>
        </w:rPr>
      </w:pPr>
      <w:r>
        <w:rPr>
          <w:lang w:val="en-US"/>
        </w:rPr>
        <w:t xml:space="preserve">SA6 defined a new API, i.e. </w:t>
      </w:r>
      <w:proofErr w:type="spellStart"/>
      <w:r w:rsidRPr="00BC7ED4">
        <w:rPr>
          <w:lang w:val="en-US"/>
        </w:rPr>
        <w:t>UAE_RealtimeUAVStatus</w:t>
      </w:r>
      <w:proofErr w:type="spellEnd"/>
      <w:r>
        <w:rPr>
          <w:lang w:val="en-US"/>
        </w:rPr>
        <w:t>, to support r</w:t>
      </w:r>
      <w:r w:rsidRPr="00BC7ED4">
        <w:rPr>
          <w:lang w:val="en-US"/>
        </w:rPr>
        <w:t>eal-Time UAV Connection Status Monitoring and Location reporting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6F63CF">
      <w:pPr>
        <w:rPr>
          <w:lang w:val="en-US"/>
        </w:rPr>
      </w:pPr>
      <w:r>
        <w:rPr>
          <w:lang w:val="en-US"/>
        </w:rPr>
        <w:t xml:space="preserve">Define the </w:t>
      </w:r>
      <w:r w:rsidR="00FE2EC9">
        <w:rPr>
          <w:lang w:val="en-US"/>
        </w:rPr>
        <w:t>data model clause</w:t>
      </w:r>
      <w:r w:rsidR="000D3669">
        <w:rPr>
          <w:lang w:val="en-US"/>
        </w:rPr>
        <w:t xml:space="preserve"> </w:t>
      </w:r>
      <w:r>
        <w:rPr>
          <w:lang w:val="en-US"/>
        </w:rPr>
        <w:t>of this new API as specified in TS 23.255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0D3669">
        <w:rPr>
          <w:lang w:val="en-US"/>
        </w:rPr>
        <w:t> </w:t>
      </w:r>
      <w:r>
        <w:rPr>
          <w:lang w:val="en-US"/>
        </w:rPr>
        <w:t>TS</w:t>
      </w:r>
      <w:r w:rsidR="000D3669">
        <w:rPr>
          <w:lang w:val="en-US"/>
        </w:rPr>
        <w:t> 29.257</w:t>
      </w:r>
      <w:r>
        <w:rPr>
          <w:lang w:val="en-US"/>
        </w:rPr>
        <w:t xml:space="preserve"> </w:t>
      </w:r>
      <w:r w:rsidR="000D3669">
        <w:rPr>
          <w:lang w:val="en-US"/>
        </w:rPr>
        <w:t>V0.</w:t>
      </w:r>
      <w:r w:rsidR="003B4BE6">
        <w:rPr>
          <w:lang w:val="en-US"/>
        </w:rPr>
        <w:t>3</w:t>
      </w:r>
      <w:r w:rsidR="000D3669">
        <w:rPr>
          <w:lang w:val="en-US"/>
        </w:rPr>
        <w:t>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F4688" w:rsidRDefault="008F4688" w:rsidP="008F4688">
      <w:pPr>
        <w:pStyle w:val="Heading3"/>
        <w:rPr>
          <w:ins w:id="0" w:author="Huawei [AEM] 10-2021" w:date="2021-10-25T17:28:00Z"/>
        </w:rPr>
      </w:pPr>
      <w:bookmarkStart w:id="1" w:name="_Toc85732936"/>
      <w:bookmarkStart w:id="2" w:name="_Toc510696584"/>
      <w:bookmarkStart w:id="3" w:name="_Toc35971376"/>
      <w:bookmarkStart w:id="4" w:name="_Toc67903500"/>
      <w:ins w:id="5" w:author="Huawei [AEM] 10-2021" w:date="2021-10-25T17:28:00Z">
        <w:r>
          <w:t>6.</w:t>
        </w:r>
      </w:ins>
      <w:ins w:id="6" w:author="Huawei [AEM] 10-2021" w:date="2021-10-25T17:30:00Z">
        <w:r w:rsidR="00B919EC">
          <w:t>2</w:t>
        </w:r>
      </w:ins>
      <w:ins w:id="7" w:author="Huawei [AEM] 10-2021" w:date="2021-10-25T17:28:00Z">
        <w:r>
          <w:t>.6</w:t>
        </w:r>
        <w:r>
          <w:tab/>
          <w:t>Data Model</w:t>
        </w:r>
        <w:bookmarkEnd w:id="1"/>
      </w:ins>
    </w:p>
    <w:p w:rsidR="008F4688" w:rsidRDefault="008F4688" w:rsidP="008F4688">
      <w:pPr>
        <w:pStyle w:val="Heading4"/>
        <w:rPr>
          <w:ins w:id="8" w:author="Huawei [AEM] 10-2021" w:date="2021-10-25T17:28:00Z"/>
        </w:rPr>
      </w:pPr>
      <w:bookmarkStart w:id="9" w:name="_Toc510696633"/>
      <w:bookmarkStart w:id="10" w:name="_Toc35971428"/>
      <w:bookmarkStart w:id="11" w:name="_Toc85732937"/>
      <w:ins w:id="12" w:author="Huawei [AEM] 10-2021" w:date="2021-10-25T17:28:00Z">
        <w:r>
          <w:t>6.</w:t>
        </w:r>
      </w:ins>
      <w:ins w:id="13" w:author="Huawei [AEM] 10-2021" w:date="2021-10-25T17:30:00Z">
        <w:r w:rsidR="00B919EC">
          <w:t>2</w:t>
        </w:r>
      </w:ins>
      <w:ins w:id="14" w:author="Huawei [AEM] 10-2021" w:date="2021-10-25T17:28:00Z">
        <w:r>
          <w:t>.6.1</w:t>
        </w:r>
        <w:r>
          <w:tab/>
          <w:t>General</w:t>
        </w:r>
        <w:bookmarkEnd w:id="9"/>
        <w:bookmarkEnd w:id="10"/>
        <w:bookmarkEnd w:id="11"/>
      </w:ins>
    </w:p>
    <w:p w:rsidR="008F4688" w:rsidRDefault="008F4688" w:rsidP="008F4688">
      <w:pPr>
        <w:rPr>
          <w:ins w:id="15" w:author="Huawei [AEM] 10-2021" w:date="2021-10-25T17:28:00Z"/>
        </w:rPr>
      </w:pPr>
      <w:ins w:id="16" w:author="Huawei [AEM] 10-2021" w:date="2021-10-25T17:28:00Z">
        <w:r>
          <w:t>This clause specifies the application data model supported by the API.</w:t>
        </w:r>
      </w:ins>
    </w:p>
    <w:p w:rsidR="008F4688" w:rsidRDefault="008F4688" w:rsidP="008F4688">
      <w:pPr>
        <w:rPr>
          <w:ins w:id="17" w:author="Huawei [AEM] 10-2021" w:date="2021-10-25T17:28:00Z"/>
        </w:rPr>
      </w:pPr>
      <w:ins w:id="18" w:author="Huawei [AEM] 10-2021" w:date="2021-10-25T17:28:00Z">
        <w:r>
          <w:t>Table 6.</w:t>
        </w:r>
      </w:ins>
      <w:ins w:id="19" w:author="Huawei [AEM] 10-2021" w:date="2021-10-25T17:30:00Z">
        <w:r w:rsidR="00B919EC">
          <w:t>2</w:t>
        </w:r>
      </w:ins>
      <w:ins w:id="20" w:author="Huawei [AEM] 10-2021" w:date="2021-10-25T17:28:00Z">
        <w:r>
          <w:t xml:space="preserve">.6.1-1 specifies the data types defined for the </w:t>
        </w:r>
      </w:ins>
      <w:ins w:id="21" w:author="Huawei [AEM] 10-2021" w:date="2021-10-25T17:35:00Z">
        <w:r w:rsidR="00502178" w:rsidRPr="00502178">
          <w:t>UAE_RealtimeUAVStatus</w:t>
        </w:r>
        <w:r w:rsidR="00502178">
          <w:t xml:space="preserve"> </w:t>
        </w:r>
      </w:ins>
      <w:ins w:id="22" w:author="Huawei [AEM] 10-2021" w:date="2021-10-25T17:28:00Z">
        <w:r>
          <w:t>API.</w:t>
        </w:r>
      </w:ins>
    </w:p>
    <w:p w:rsidR="008F4688" w:rsidRDefault="008F4688" w:rsidP="008F4688">
      <w:pPr>
        <w:pStyle w:val="TH"/>
        <w:rPr>
          <w:ins w:id="23" w:author="Huawei [AEM] 10-2021" w:date="2021-10-25T17:28:00Z"/>
        </w:rPr>
      </w:pPr>
      <w:ins w:id="24" w:author="Huawei [AEM] 10-2021" w:date="2021-10-25T17:28:00Z">
        <w:r>
          <w:t>Table 6.</w:t>
        </w:r>
      </w:ins>
      <w:ins w:id="25" w:author="Huawei [AEM] 10-2021" w:date="2021-10-25T17:30:00Z">
        <w:r w:rsidR="00B919EC">
          <w:t>2</w:t>
        </w:r>
      </w:ins>
      <w:ins w:id="26" w:author="Huawei [AEM] 10-2021" w:date="2021-10-25T17:28:00Z">
        <w:r>
          <w:t xml:space="preserve">.6.1-1: </w:t>
        </w:r>
      </w:ins>
      <w:ins w:id="27" w:author="Huawei [AEM] 10-2021" w:date="2021-10-25T17:35:00Z">
        <w:r w:rsidR="00502178" w:rsidRPr="00502178">
          <w:t>UAE_RealtimeUAVStatus</w:t>
        </w:r>
        <w:r w:rsidR="00502178">
          <w:t xml:space="preserve"> </w:t>
        </w:r>
      </w:ins>
      <w:ins w:id="28" w:author="Huawei [AEM] 10-2021" w:date="2021-10-25T17:28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8F4688" w:rsidTr="00445B4A">
        <w:trPr>
          <w:jc w:val="center"/>
          <w:ins w:id="29" w:author="Huawei [AEM] 10-2021" w:date="2021-10-25T17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445B4A">
            <w:pPr>
              <w:pStyle w:val="TAH"/>
              <w:rPr>
                <w:ins w:id="30" w:author="Huawei [AEM] 10-2021" w:date="2021-10-25T17:28:00Z"/>
              </w:rPr>
            </w:pPr>
            <w:ins w:id="31" w:author="Huawei [AEM] 10-2021" w:date="2021-10-25T17:28:00Z">
              <w:r>
                <w:t>Data type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445B4A">
            <w:pPr>
              <w:pStyle w:val="TAH"/>
              <w:rPr>
                <w:ins w:id="32" w:author="Huawei [AEM] 10-2021" w:date="2021-10-25T17:28:00Z"/>
              </w:rPr>
            </w:pPr>
            <w:ins w:id="33" w:author="Huawei [AEM] 10-2021" w:date="2021-10-25T17:28:00Z">
              <w:r>
                <w:t>Clause defined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445B4A">
            <w:pPr>
              <w:pStyle w:val="TAH"/>
              <w:rPr>
                <w:ins w:id="34" w:author="Huawei [AEM] 10-2021" w:date="2021-10-25T17:28:00Z"/>
              </w:rPr>
            </w:pPr>
            <w:ins w:id="35" w:author="Huawei [AEM] 10-2021" w:date="2021-10-25T17:28:00Z">
              <w:r>
                <w:t>Description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445B4A">
            <w:pPr>
              <w:pStyle w:val="TAH"/>
              <w:rPr>
                <w:ins w:id="36" w:author="Huawei [AEM] 10-2021" w:date="2021-10-25T17:28:00Z"/>
              </w:rPr>
            </w:pPr>
            <w:ins w:id="37" w:author="Huawei [AEM] 10-2021" w:date="2021-10-25T17:28:00Z">
              <w:r>
                <w:t>Applicability</w:t>
              </w:r>
            </w:ins>
          </w:p>
        </w:tc>
      </w:tr>
      <w:tr w:rsidR="008F4688" w:rsidTr="00445B4A">
        <w:trPr>
          <w:jc w:val="center"/>
          <w:ins w:id="38" w:author="Huawei [AEM] 10-2021" w:date="2021-10-25T17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445B4A" w:rsidP="00445B4A">
            <w:pPr>
              <w:pStyle w:val="TAL"/>
              <w:rPr>
                <w:ins w:id="39" w:author="Huawei [AEM] 10-2021" w:date="2021-10-25T17:28:00Z"/>
              </w:rPr>
            </w:pPr>
            <w:proofErr w:type="spellStart"/>
            <w:ins w:id="40" w:author="Huawei [AEM] 10-2021" w:date="2021-10-26T08:48:00Z">
              <w:r w:rsidRPr="00EF4E66">
                <w:t>RTUavStatusSubsc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45B4A">
            <w:pPr>
              <w:pStyle w:val="TAC"/>
              <w:rPr>
                <w:ins w:id="41" w:author="Huawei [AEM] 10-2021" w:date="2021-10-25T17:28:00Z"/>
              </w:rPr>
            </w:pPr>
            <w:ins w:id="42" w:author="Huawei [AEM] 10-2021" w:date="2021-10-25T17:28:00Z">
              <w:r>
                <w:t>6.</w:t>
              </w:r>
            </w:ins>
            <w:ins w:id="43" w:author="Huawei [AEM] 10-2021" w:date="2021-10-26T08:48:00Z">
              <w:r w:rsidR="00445B4A">
                <w:t>2</w:t>
              </w:r>
            </w:ins>
            <w:ins w:id="44" w:author="Huawei [AEM] 10-2021" w:date="2021-10-25T17:28:00Z">
              <w:r>
                <w:t>.6.2.2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C973EB" w:rsidP="00445B4A">
            <w:pPr>
              <w:pStyle w:val="TAL"/>
              <w:rPr>
                <w:ins w:id="45" w:author="Huawei [AEM] 10-2021" w:date="2021-10-25T17:28:00Z"/>
                <w:rFonts w:cs="Arial"/>
                <w:szCs w:val="18"/>
              </w:rPr>
            </w:pPr>
            <w:ins w:id="46" w:author="Huawei [AEM] 10-2021" w:date="2021-10-26T11:54:00Z">
              <w:r>
                <w:t xml:space="preserve">Represents the parameters to request the creation of a </w:t>
              </w:r>
              <w:r>
                <w:rPr>
                  <w:noProof/>
                  <w:lang w:eastAsia="zh-CN"/>
                </w:rPr>
                <w:t xml:space="preserve">subscription to </w:t>
              </w:r>
              <w:r>
                <w:t>r</w:t>
              </w:r>
              <w:r w:rsidRPr="00B14C1D">
                <w:t xml:space="preserve">eal-time UAV </w:t>
              </w:r>
              <w:r>
                <w:t>s</w:t>
              </w:r>
              <w:r w:rsidRPr="00B14C1D">
                <w:t xml:space="preserve">tatus </w:t>
              </w:r>
              <w:r>
                <w:t>reporting.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45B4A">
            <w:pPr>
              <w:pStyle w:val="TAL"/>
              <w:rPr>
                <w:ins w:id="47" w:author="Huawei [AEM] 10-2021" w:date="2021-10-25T17:28:00Z"/>
                <w:rFonts w:cs="Arial"/>
                <w:szCs w:val="18"/>
              </w:rPr>
            </w:pPr>
          </w:p>
        </w:tc>
      </w:tr>
      <w:tr w:rsidR="008F4688" w:rsidTr="00445B4A">
        <w:trPr>
          <w:jc w:val="center"/>
          <w:ins w:id="48" w:author="Huawei [AEM] 10-2021" w:date="2021-10-25T17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445B4A" w:rsidP="00445B4A">
            <w:pPr>
              <w:pStyle w:val="TAL"/>
              <w:rPr>
                <w:ins w:id="49" w:author="Huawei [AEM] 10-2021" w:date="2021-10-25T17:28:00Z"/>
              </w:rPr>
            </w:pPr>
            <w:proofErr w:type="spellStart"/>
            <w:ins w:id="50" w:author="Huawei [AEM] 10-2021" w:date="2021-10-26T08:48:00Z">
              <w:r w:rsidRPr="00140596">
                <w:t>RTUavStatusNotif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AF71F1" w:rsidP="00445B4A">
            <w:pPr>
              <w:pStyle w:val="TAC"/>
              <w:rPr>
                <w:ins w:id="51" w:author="Huawei [AEM] 10-2021" w:date="2021-10-25T17:28:00Z"/>
              </w:rPr>
            </w:pPr>
            <w:ins w:id="52" w:author="Huawei [AEM] 10-2021" w:date="2021-10-25T17:28:00Z">
              <w:r>
                <w:t>6.2</w:t>
              </w:r>
              <w:r w:rsidR="008F4688">
                <w:t>.6.2.3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C973EB">
            <w:pPr>
              <w:pStyle w:val="TAL"/>
              <w:rPr>
                <w:ins w:id="53" w:author="Huawei [AEM] 10-2021" w:date="2021-10-25T17:28:00Z"/>
                <w:rFonts w:cs="Arial"/>
                <w:szCs w:val="18"/>
              </w:rPr>
            </w:pPr>
            <w:ins w:id="54" w:author="Huawei [AEM] 10-2021" w:date="2021-10-25T17:28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55" w:author="Huawei [AEM] 10-2021" w:date="2021-10-26T11:54:00Z">
              <w:r w:rsidR="00C973EB">
                <w:rPr>
                  <w:rFonts w:cs="Arial"/>
                  <w:szCs w:val="18"/>
                  <w:lang w:eastAsia="zh-CN"/>
                </w:rPr>
                <w:t xml:space="preserve">a </w:t>
              </w:r>
              <w:r w:rsidR="00C973EB">
                <w:t>r</w:t>
              </w:r>
              <w:r w:rsidR="00C973EB" w:rsidRPr="00B14C1D">
                <w:t xml:space="preserve">eal-time UAV </w:t>
              </w:r>
              <w:r w:rsidR="00C973EB">
                <w:t>s</w:t>
              </w:r>
              <w:r w:rsidR="00C973EB" w:rsidRPr="00B14C1D">
                <w:t xml:space="preserve">tatus </w:t>
              </w:r>
              <w:r w:rsidR="00C973EB">
                <w:t>notification.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45B4A">
            <w:pPr>
              <w:pStyle w:val="TAL"/>
              <w:rPr>
                <w:ins w:id="56" w:author="Huawei [AEM] 10-2021" w:date="2021-10-25T17:28:00Z"/>
                <w:rFonts w:cs="Arial"/>
                <w:szCs w:val="18"/>
              </w:rPr>
            </w:pPr>
          </w:p>
        </w:tc>
      </w:tr>
      <w:tr w:rsidR="008F4688" w:rsidTr="00445B4A">
        <w:trPr>
          <w:jc w:val="center"/>
          <w:ins w:id="57" w:author="Huawei [AEM] 10-2021" w:date="2021-10-25T17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1E5092" w:rsidP="00445B4A">
            <w:pPr>
              <w:pStyle w:val="TAL"/>
              <w:rPr>
                <w:ins w:id="58" w:author="Huawei [AEM] 10-2021" w:date="2021-10-25T17:28:00Z"/>
              </w:rPr>
            </w:pPr>
            <w:proofErr w:type="spellStart"/>
            <w:ins w:id="59" w:author="Huawei [AEM] 10-2021" w:date="2021-10-26T09:06:00Z">
              <w:r>
                <w:t>RTUavStatus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AF71F1" w:rsidP="00445B4A">
            <w:pPr>
              <w:pStyle w:val="TAC"/>
              <w:rPr>
                <w:ins w:id="60" w:author="Huawei [AEM] 10-2021" w:date="2021-10-25T17:28:00Z"/>
              </w:rPr>
            </w:pPr>
            <w:ins w:id="61" w:author="Huawei [AEM] 10-2021" w:date="2021-10-25T17:28:00Z">
              <w:r>
                <w:t>6.2</w:t>
              </w:r>
              <w:r w:rsidR="008F4688">
                <w:t>.6.2.4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45B4A">
            <w:pPr>
              <w:pStyle w:val="TAL"/>
              <w:rPr>
                <w:ins w:id="62" w:author="Huawei [AEM] 10-2021" w:date="2021-10-25T17:28:00Z"/>
                <w:rFonts w:cs="Arial"/>
                <w:szCs w:val="18"/>
              </w:rPr>
            </w:pPr>
            <w:ins w:id="63" w:author="Huawei [AEM] 10-2021" w:date="2021-10-25T17:28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64" w:author="Huawei [AEM] 10-2021" w:date="2021-10-26T11:55:00Z">
              <w:r w:rsidR="00C973EB">
                <w:t>r</w:t>
              </w:r>
              <w:r w:rsidR="00C973EB" w:rsidRPr="00B14C1D">
                <w:t xml:space="preserve">eal-time UAV </w:t>
              </w:r>
              <w:r w:rsidR="00C973EB">
                <w:t>s</w:t>
              </w:r>
              <w:r w:rsidR="00C973EB" w:rsidRPr="00B14C1D">
                <w:t>tatus</w:t>
              </w:r>
              <w:r w:rsidR="00C973EB">
                <w:t xml:space="preserve"> information</w:t>
              </w:r>
            </w:ins>
            <w:ins w:id="65" w:author="Huawei [AEM] 10-2021" w:date="2021-10-25T17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45B4A">
            <w:pPr>
              <w:pStyle w:val="TAL"/>
              <w:rPr>
                <w:ins w:id="66" w:author="Huawei [AEM] 10-2021" w:date="2021-10-25T17:28:00Z"/>
                <w:rFonts w:cs="Arial"/>
                <w:szCs w:val="18"/>
              </w:rPr>
            </w:pPr>
          </w:p>
        </w:tc>
      </w:tr>
    </w:tbl>
    <w:p w:rsidR="008F4688" w:rsidRDefault="008F4688" w:rsidP="008F4688">
      <w:pPr>
        <w:rPr>
          <w:ins w:id="67" w:author="Huawei [AEM] 10-2021" w:date="2021-10-25T17:28:00Z"/>
        </w:rPr>
      </w:pPr>
    </w:p>
    <w:p w:rsidR="008F4688" w:rsidRDefault="008F4688" w:rsidP="008F4688">
      <w:pPr>
        <w:rPr>
          <w:ins w:id="68" w:author="Huawei [AEM] 10-2021" w:date="2021-10-25T17:28:00Z"/>
        </w:rPr>
      </w:pPr>
      <w:ins w:id="69" w:author="Huawei [AEM] 10-2021" w:date="2021-10-25T17:28:00Z">
        <w:r>
          <w:t>Table 6.</w:t>
        </w:r>
      </w:ins>
      <w:ins w:id="70" w:author="Huawei [AEM] 10-2021" w:date="2021-10-25T17:30:00Z">
        <w:r w:rsidR="00B919EC">
          <w:t>2</w:t>
        </w:r>
      </w:ins>
      <w:ins w:id="71" w:author="Huawei [AEM] 10-2021" w:date="2021-10-25T17:28:00Z">
        <w:r>
          <w:t xml:space="preserve">.6.1-2 specifies data types re-used by the </w:t>
        </w:r>
      </w:ins>
      <w:ins w:id="72" w:author="Huawei [AEM] 10-2021" w:date="2021-10-26T11:53:00Z">
        <w:r w:rsidR="00C973EB" w:rsidRPr="00502178">
          <w:t>UAE_RealtimeUAVStatus</w:t>
        </w:r>
        <w:r w:rsidR="00C973EB">
          <w:t xml:space="preserve"> </w:t>
        </w:r>
      </w:ins>
      <w:ins w:id="73" w:author="Huawei [AEM] 10-2021" w:date="2021-10-25T17:28:00Z">
        <w:r>
          <w:t>API from other specifications, including a reference to their respective specifications</w:t>
        </w:r>
      </w:ins>
      <w:ins w:id="74" w:author="Huawei [AEM] 10-2021" w:date="2021-10-26T11:53:00Z">
        <w:r w:rsidR="00C973EB">
          <w:t>,</w:t>
        </w:r>
      </w:ins>
      <w:ins w:id="75" w:author="Huawei [AEM] 10-2021" w:date="2021-10-25T17:28:00Z">
        <w:r>
          <w:t xml:space="preserve"> and when needed, a short description of their use within the </w:t>
        </w:r>
      </w:ins>
      <w:ins w:id="76" w:author="Huawei [AEM] 10-2021" w:date="2021-10-26T11:53:00Z">
        <w:r w:rsidR="00C973EB" w:rsidRPr="00502178">
          <w:t>UAE_RealtimeUAVStatus</w:t>
        </w:r>
        <w:r w:rsidR="00C973EB">
          <w:t xml:space="preserve"> </w:t>
        </w:r>
      </w:ins>
      <w:ins w:id="77" w:author="Huawei [AEM] 10-2021" w:date="2021-10-25T17:28:00Z">
        <w:r>
          <w:t>API.</w:t>
        </w:r>
      </w:ins>
    </w:p>
    <w:p w:rsidR="008F4688" w:rsidRDefault="008F4688" w:rsidP="008F4688">
      <w:pPr>
        <w:pStyle w:val="TH"/>
        <w:rPr>
          <w:ins w:id="78" w:author="Huawei [AEM] 10-2021" w:date="2021-10-25T17:28:00Z"/>
        </w:rPr>
      </w:pPr>
      <w:ins w:id="79" w:author="Huawei [AEM] 10-2021" w:date="2021-10-25T17:28:00Z">
        <w:r>
          <w:lastRenderedPageBreak/>
          <w:t>Table 6.</w:t>
        </w:r>
      </w:ins>
      <w:ins w:id="80" w:author="Huawei [AEM] 10-2021" w:date="2021-10-25T17:30:00Z">
        <w:r w:rsidR="00B919EC">
          <w:t>2</w:t>
        </w:r>
      </w:ins>
      <w:ins w:id="81" w:author="Huawei [AEM] 10-2021" w:date="2021-10-25T17:28:00Z">
        <w:r>
          <w:t xml:space="preserve">.6.1-2: </w:t>
        </w:r>
      </w:ins>
      <w:ins w:id="82" w:author="Huawei [AEM] 10-2021" w:date="2021-10-25T17:35:00Z">
        <w:r w:rsidR="00502178" w:rsidRPr="00502178">
          <w:t>UAE_RealtimeUAVStatus</w:t>
        </w:r>
        <w:r w:rsidR="00502178">
          <w:t xml:space="preserve"> </w:t>
        </w:r>
      </w:ins>
      <w:ins w:id="83" w:author="Huawei [AEM] 10-2021" w:date="2021-10-25T17:28:00Z"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8F4688" w:rsidTr="00445B4A">
        <w:trPr>
          <w:jc w:val="center"/>
          <w:ins w:id="84" w:author="Huawei [AEM] 10-2021" w:date="2021-10-25T17:28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445B4A">
            <w:pPr>
              <w:pStyle w:val="TAH"/>
              <w:rPr>
                <w:ins w:id="85" w:author="Huawei [AEM] 10-2021" w:date="2021-10-25T17:28:00Z"/>
              </w:rPr>
            </w:pPr>
            <w:ins w:id="86" w:author="Huawei [AEM] 10-2021" w:date="2021-10-25T17:28:00Z">
              <w:r>
                <w:t>Data type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445B4A">
            <w:pPr>
              <w:pStyle w:val="TAH"/>
              <w:rPr>
                <w:ins w:id="87" w:author="Huawei [AEM] 10-2021" w:date="2021-10-25T17:28:00Z"/>
              </w:rPr>
            </w:pPr>
            <w:ins w:id="88" w:author="Huawei [AEM] 10-2021" w:date="2021-10-25T17:28:00Z">
              <w:r>
                <w:t>Reference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445B4A">
            <w:pPr>
              <w:pStyle w:val="TAH"/>
              <w:rPr>
                <w:ins w:id="89" w:author="Huawei [AEM] 10-2021" w:date="2021-10-25T17:28:00Z"/>
              </w:rPr>
            </w:pPr>
            <w:ins w:id="90" w:author="Huawei [AEM] 10-2021" w:date="2021-10-25T17:28:00Z">
              <w:r>
                <w:t>Comments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445B4A">
            <w:pPr>
              <w:pStyle w:val="TAH"/>
              <w:rPr>
                <w:ins w:id="91" w:author="Huawei [AEM] 10-2021" w:date="2021-10-25T17:28:00Z"/>
              </w:rPr>
            </w:pPr>
            <w:ins w:id="92" w:author="Huawei [AEM] 10-2021" w:date="2021-10-25T17:28:00Z">
              <w:r>
                <w:t>Applicability</w:t>
              </w:r>
            </w:ins>
          </w:p>
        </w:tc>
      </w:tr>
      <w:tr w:rsidR="004E64A8" w:rsidTr="00445B4A">
        <w:trPr>
          <w:jc w:val="center"/>
          <w:ins w:id="93" w:author="Huawei [AEM] 10-2021" w:date="2021-10-26T09:14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A8" w:rsidRDefault="004E64A8" w:rsidP="004E64A8">
            <w:pPr>
              <w:pStyle w:val="TAL"/>
              <w:rPr>
                <w:ins w:id="94" w:author="Huawei [AEM] 10-2021" w:date="2021-10-26T09:14:00Z"/>
              </w:rPr>
            </w:pPr>
            <w:proofErr w:type="spellStart"/>
            <w:ins w:id="95" w:author="Huawei [AEM] 10-2021" w:date="2021-10-26T09:14:00Z">
              <w:r>
                <w:t>DateTime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A8" w:rsidRDefault="004E64A8" w:rsidP="004E64A8">
            <w:pPr>
              <w:pStyle w:val="TAC"/>
              <w:rPr>
                <w:ins w:id="96" w:author="Huawei [AEM] 10-2021" w:date="2021-10-26T09:14:00Z"/>
              </w:rPr>
            </w:pPr>
            <w:ins w:id="97" w:author="Huawei [AEM] 10-2021" w:date="2021-10-26T09:14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A8" w:rsidRDefault="004E64A8" w:rsidP="004E64A8">
            <w:pPr>
              <w:pStyle w:val="TAL"/>
              <w:rPr>
                <w:ins w:id="98" w:author="Huawei [AEM] 10-2021" w:date="2021-10-26T09:14:00Z"/>
                <w:rFonts w:cs="Arial"/>
                <w:szCs w:val="18"/>
              </w:rPr>
            </w:pPr>
            <w:ins w:id="99" w:author="Huawei [AEM] 10-2021" w:date="2021-10-26T09:14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4A8" w:rsidRDefault="004E64A8" w:rsidP="004E64A8">
            <w:pPr>
              <w:pStyle w:val="TAL"/>
              <w:rPr>
                <w:ins w:id="100" w:author="Huawei [AEM] 10-2021" w:date="2021-10-26T09:14:00Z"/>
                <w:rFonts w:cs="Arial"/>
                <w:szCs w:val="18"/>
              </w:rPr>
            </w:pPr>
          </w:p>
        </w:tc>
      </w:tr>
      <w:tr w:rsidR="008F4688" w:rsidTr="00445B4A">
        <w:trPr>
          <w:jc w:val="center"/>
          <w:ins w:id="101" w:author="Huawei [AEM] 10-2021" w:date="2021-10-25T17:28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445B4A" w:rsidP="00445B4A">
            <w:pPr>
              <w:pStyle w:val="TAL"/>
              <w:rPr>
                <w:ins w:id="102" w:author="Huawei [AEM] 10-2021" w:date="2021-10-25T17:28:00Z"/>
              </w:rPr>
            </w:pPr>
            <w:proofErr w:type="spellStart"/>
            <w:ins w:id="103" w:author="Huawei [AEM] 10-2021" w:date="2021-10-25T17:28:00Z">
              <w:r>
                <w:t>Uav</w:t>
              </w:r>
            </w:ins>
            <w:ins w:id="104" w:author="Huawei [AEM] 10-2021" w:date="2021-10-26T08:49:00Z">
              <w:r>
                <w:t>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Pr="00445B4A" w:rsidRDefault="00445B4A" w:rsidP="00445B4A">
            <w:pPr>
              <w:pStyle w:val="TAC"/>
              <w:rPr>
                <w:ins w:id="105" w:author="Huawei [AEM] 10-2021" w:date="2021-10-25T17:28:00Z"/>
              </w:rPr>
            </w:pPr>
            <w:ins w:id="106" w:author="Huawei [AEM] 10-2021" w:date="2021-10-26T08:49:00Z">
              <w:r>
                <w:t>Clause 6.1.6.2.7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E64A8">
            <w:pPr>
              <w:pStyle w:val="TAL"/>
              <w:rPr>
                <w:ins w:id="107" w:author="Huawei [AEM] 10-2021" w:date="2021-10-25T17:28:00Z"/>
                <w:rFonts w:cs="Arial"/>
                <w:szCs w:val="18"/>
              </w:rPr>
            </w:pPr>
            <w:ins w:id="108" w:author="Huawei [AEM] 10-2021" w:date="2021-10-25T17:28:00Z">
              <w:r>
                <w:rPr>
                  <w:rFonts w:cs="Arial"/>
                  <w:szCs w:val="18"/>
                </w:rPr>
                <w:t xml:space="preserve">Represents a </w:t>
              </w:r>
            </w:ins>
            <w:ins w:id="109" w:author="Huawei [AEM] 10-2021" w:date="2021-10-26T09:14:00Z">
              <w:r w:rsidR="004E64A8">
                <w:rPr>
                  <w:rFonts w:cs="Arial"/>
                  <w:szCs w:val="18"/>
                </w:rPr>
                <w:t>UAV identifier</w:t>
              </w:r>
            </w:ins>
            <w:ins w:id="110" w:author="Huawei [AEM] 10-2021" w:date="2021-10-25T17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45B4A">
            <w:pPr>
              <w:pStyle w:val="TAL"/>
              <w:rPr>
                <w:ins w:id="111" w:author="Huawei [AEM] 10-2021" w:date="2021-10-25T17:28:00Z"/>
                <w:rFonts w:cs="Arial"/>
                <w:szCs w:val="18"/>
              </w:rPr>
            </w:pPr>
          </w:p>
        </w:tc>
      </w:tr>
      <w:tr w:rsidR="00445B4A" w:rsidTr="00445B4A">
        <w:trPr>
          <w:jc w:val="center"/>
          <w:ins w:id="112" w:author="Huawei [AEM] 10-2021" w:date="2021-10-26T08:48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4A" w:rsidRPr="00690A26" w:rsidRDefault="00445B4A" w:rsidP="00445B4A">
            <w:pPr>
              <w:pStyle w:val="TAL"/>
              <w:rPr>
                <w:ins w:id="113" w:author="Huawei [AEM] 10-2021" w:date="2021-10-26T08:48:00Z"/>
              </w:rPr>
            </w:pPr>
            <w:ins w:id="114" w:author="Huawei [AEM] 10-2021" w:date="2021-10-26T08:48:00Z">
              <w:r w:rsidRPr="00690A26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4A" w:rsidRPr="00690A26" w:rsidRDefault="00445B4A" w:rsidP="00445B4A">
            <w:pPr>
              <w:pStyle w:val="TAC"/>
              <w:rPr>
                <w:ins w:id="115" w:author="Huawei [AEM] 10-2021" w:date="2021-10-26T08:48:00Z"/>
              </w:rPr>
            </w:pPr>
            <w:ins w:id="116" w:author="Huawei [AEM] 10-2021" w:date="2021-10-26T08:48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4A" w:rsidRDefault="00445B4A" w:rsidP="00445B4A">
            <w:pPr>
              <w:pStyle w:val="TAL"/>
              <w:rPr>
                <w:ins w:id="117" w:author="Huawei [AEM] 10-2021" w:date="2021-10-26T08:48:00Z"/>
                <w:rFonts w:cs="Arial"/>
                <w:szCs w:val="18"/>
              </w:rPr>
            </w:pPr>
            <w:ins w:id="118" w:author="Huawei [AEM] 10-2021" w:date="2021-10-26T08:48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5B4A" w:rsidRDefault="00445B4A" w:rsidP="00445B4A">
            <w:pPr>
              <w:pStyle w:val="TAL"/>
              <w:rPr>
                <w:ins w:id="119" w:author="Huawei [AEM] 10-2021" w:date="2021-10-26T08:48:00Z"/>
                <w:rFonts w:cs="Arial"/>
                <w:szCs w:val="18"/>
              </w:rPr>
            </w:pPr>
          </w:p>
        </w:tc>
      </w:tr>
    </w:tbl>
    <w:p w:rsidR="008F4688" w:rsidRDefault="008F4688" w:rsidP="008F4688">
      <w:pPr>
        <w:rPr>
          <w:ins w:id="120" w:author="Huawei [AEM] 10-2021" w:date="2021-10-25T17:28:00Z"/>
        </w:rPr>
      </w:pPr>
    </w:p>
    <w:p w:rsidR="008F4688" w:rsidRDefault="008F4688" w:rsidP="008F4688">
      <w:pPr>
        <w:pStyle w:val="Heading4"/>
        <w:rPr>
          <w:ins w:id="121" w:author="Huawei [AEM] 10-2021" w:date="2021-10-25T17:28:00Z"/>
          <w:lang w:val="en-US"/>
        </w:rPr>
      </w:pPr>
      <w:bookmarkStart w:id="122" w:name="_Toc510696634"/>
      <w:bookmarkStart w:id="123" w:name="_Toc35971429"/>
      <w:bookmarkStart w:id="124" w:name="_Toc85732938"/>
      <w:ins w:id="125" w:author="Huawei [AEM] 10-2021" w:date="2021-10-25T17:28:00Z">
        <w:r>
          <w:rPr>
            <w:lang w:val="en-US"/>
          </w:rPr>
          <w:t>6.</w:t>
        </w:r>
      </w:ins>
      <w:ins w:id="126" w:author="Huawei [AEM] 10-2021" w:date="2021-10-25T17:31:00Z">
        <w:r w:rsidR="00B919EC">
          <w:rPr>
            <w:lang w:val="en-US"/>
          </w:rPr>
          <w:t>2</w:t>
        </w:r>
      </w:ins>
      <w:ins w:id="127" w:author="Huawei [AEM] 10-2021" w:date="2021-10-25T17:28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22"/>
        <w:bookmarkEnd w:id="123"/>
        <w:bookmarkEnd w:id="124"/>
      </w:ins>
    </w:p>
    <w:p w:rsidR="008F4688" w:rsidRDefault="008F4688" w:rsidP="008F4688">
      <w:pPr>
        <w:pStyle w:val="Heading5"/>
        <w:rPr>
          <w:ins w:id="128" w:author="Huawei [AEM] 10-2021" w:date="2021-10-25T17:28:00Z"/>
        </w:rPr>
      </w:pPr>
      <w:bookmarkStart w:id="129" w:name="_Toc510696635"/>
      <w:bookmarkStart w:id="130" w:name="_Toc35971430"/>
      <w:bookmarkStart w:id="131" w:name="_Toc85732939"/>
      <w:ins w:id="132" w:author="Huawei [AEM] 10-2021" w:date="2021-10-25T17:28:00Z">
        <w:r>
          <w:t>6.</w:t>
        </w:r>
      </w:ins>
      <w:ins w:id="133" w:author="Huawei [AEM] 10-2021" w:date="2021-10-25T17:31:00Z">
        <w:r w:rsidR="00B919EC">
          <w:t>2</w:t>
        </w:r>
      </w:ins>
      <w:ins w:id="134" w:author="Huawei [AEM] 10-2021" w:date="2021-10-25T17:28:00Z">
        <w:r>
          <w:t>.6.2.1</w:t>
        </w:r>
        <w:r>
          <w:tab/>
          <w:t>Introduction</w:t>
        </w:r>
        <w:bookmarkEnd w:id="129"/>
        <w:bookmarkEnd w:id="130"/>
        <w:bookmarkEnd w:id="131"/>
      </w:ins>
    </w:p>
    <w:p w:rsidR="008F4688" w:rsidRDefault="008F4688" w:rsidP="008F4688">
      <w:pPr>
        <w:rPr>
          <w:ins w:id="135" w:author="Huawei [AEM] 10-2021" w:date="2021-10-25T17:28:00Z"/>
        </w:rPr>
      </w:pPr>
      <w:ins w:id="136" w:author="Huawei [AEM] 10-2021" w:date="2021-10-25T17:28:00Z">
        <w:r>
          <w:t xml:space="preserve">This clause defines the </w:t>
        </w:r>
      </w:ins>
      <w:ins w:id="137" w:author="Huawei [AEM] 10-2021" w:date="2021-10-26T11:55:00Z">
        <w:r w:rsidR="00E42073">
          <w:t xml:space="preserve">data </w:t>
        </w:r>
      </w:ins>
      <w:ins w:id="138" w:author="Huawei [AEM] 10-2021" w:date="2021-10-25T17:28:00Z">
        <w:r>
          <w:t>structures to be used in resource representations.</w:t>
        </w:r>
      </w:ins>
    </w:p>
    <w:p w:rsidR="008F4688" w:rsidRDefault="008F4688" w:rsidP="008F4688">
      <w:pPr>
        <w:pStyle w:val="Heading5"/>
        <w:rPr>
          <w:ins w:id="139" w:author="Huawei [AEM] 10-2021" w:date="2021-10-25T17:28:00Z"/>
        </w:rPr>
      </w:pPr>
      <w:bookmarkStart w:id="140" w:name="_Toc510696636"/>
      <w:bookmarkStart w:id="141" w:name="_Toc35971431"/>
      <w:bookmarkStart w:id="142" w:name="_Toc85732940"/>
      <w:ins w:id="143" w:author="Huawei [AEM] 10-2021" w:date="2021-10-25T17:28:00Z">
        <w:r>
          <w:t>6.</w:t>
        </w:r>
      </w:ins>
      <w:ins w:id="144" w:author="Huawei [AEM] 10-2021" w:date="2021-10-25T17:31:00Z">
        <w:r w:rsidR="00B919EC">
          <w:t>2</w:t>
        </w:r>
      </w:ins>
      <w:ins w:id="145" w:author="Huawei [AEM] 10-2021" w:date="2021-10-25T17:28:00Z">
        <w:r>
          <w:t>.6.2.2</w:t>
        </w:r>
        <w:r>
          <w:tab/>
          <w:t xml:space="preserve">Type: </w:t>
        </w:r>
      </w:ins>
      <w:bookmarkEnd w:id="140"/>
      <w:bookmarkEnd w:id="141"/>
      <w:bookmarkEnd w:id="142"/>
      <w:proofErr w:type="spellStart"/>
      <w:ins w:id="146" w:author="Huawei [AEM] 10-2021" w:date="2021-10-25T17:42:00Z">
        <w:r w:rsidR="00EF4E66" w:rsidRPr="00EF4E66">
          <w:t>RTUavStatusSubsc</w:t>
        </w:r>
      </w:ins>
      <w:proofErr w:type="spellEnd"/>
    </w:p>
    <w:p w:rsidR="008F4688" w:rsidRDefault="008F4688" w:rsidP="008F4688">
      <w:pPr>
        <w:pStyle w:val="TH"/>
        <w:rPr>
          <w:ins w:id="147" w:author="Huawei [AEM] 10-2021" w:date="2021-10-25T17:28:00Z"/>
        </w:rPr>
      </w:pPr>
      <w:ins w:id="148" w:author="Huawei [AEM] 10-2021" w:date="2021-10-25T17:28:00Z">
        <w:r>
          <w:rPr>
            <w:noProof/>
          </w:rPr>
          <w:t>Table </w:t>
        </w:r>
        <w:r>
          <w:t>6.</w:t>
        </w:r>
      </w:ins>
      <w:ins w:id="149" w:author="Huawei [AEM] 10-2021" w:date="2021-10-25T17:31:00Z">
        <w:r w:rsidR="00B919EC">
          <w:t>2</w:t>
        </w:r>
      </w:ins>
      <w:ins w:id="150" w:author="Huawei [AEM] 10-2021" w:date="2021-10-25T17:28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51" w:author="Huawei [AEM] 10-2021" w:date="2021-10-25T17:42:00Z">
        <w:r w:rsidR="00140596" w:rsidRPr="00140596">
          <w:t>RTUavStatusSubsc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8F4688" w:rsidTr="00911B4F">
        <w:trPr>
          <w:jc w:val="center"/>
          <w:ins w:id="152" w:author="Huawei [AEM] 10-2021" w:date="2021-10-25T17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153" w:author="Huawei [AEM] 10-2021" w:date="2021-10-25T17:28:00Z"/>
              </w:rPr>
            </w:pPr>
            <w:ins w:id="154" w:author="Huawei [AEM] 10-2021" w:date="2021-10-25T17:28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155" w:author="Huawei [AEM] 10-2021" w:date="2021-10-25T17:28:00Z"/>
              </w:rPr>
            </w:pPr>
            <w:ins w:id="156" w:author="Huawei [AEM] 10-2021" w:date="2021-10-25T17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157" w:author="Huawei [AEM] 10-2021" w:date="2021-10-25T17:28:00Z"/>
              </w:rPr>
            </w:pPr>
            <w:ins w:id="158" w:author="Huawei [AEM] 10-2021" w:date="2021-10-25T17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159" w:author="Huawei [AEM] 10-2021" w:date="2021-10-25T17:28:00Z"/>
              </w:rPr>
            </w:pPr>
            <w:ins w:id="160" w:author="Huawei [AEM] 10-2021" w:date="2021-10-25T17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161" w:author="Huawei [AEM] 10-2021" w:date="2021-10-25T17:28:00Z"/>
                <w:rFonts w:cs="Arial"/>
                <w:szCs w:val="18"/>
              </w:rPr>
            </w:pPr>
            <w:ins w:id="162" w:author="Huawei [AEM] 10-2021" w:date="2021-10-25T17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163" w:author="Huawei [AEM] 10-2021" w:date="2021-10-25T17:28:00Z"/>
                <w:rFonts w:cs="Arial"/>
                <w:szCs w:val="18"/>
              </w:rPr>
            </w:pPr>
            <w:ins w:id="164" w:author="Huawei [AEM] 10-2021" w:date="2021-10-25T17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4688" w:rsidTr="00911B4F">
        <w:trPr>
          <w:jc w:val="center"/>
          <w:ins w:id="165" w:author="Huawei [AEM] 10-2021" w:date="2021-10-25T17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166" w:author="Huawei [AEM] 10-2021" w:date="2021-10-25T17:28:00Z"/>
              </w:rPr>
            </w:pPr>
            <w:proofErr w:type="spellStart"/>
            <w:ins w:id="167" w:author="Huawei [AEM] 10-2021" w:date="2021-10-25T17:28:00Z">
              <w:r>
                <w:t>uassId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168" w:author="Huawei [AEM] 10-2021" w:date="2021-10-25T17:28:00Z"/>
              </w:rPr>
            </w:pPr>
            <w:ins w:id="169" w:author="Huawei [AEM] 10-2021" w:date="2021-10-25T17:2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1A1E4D" w:rsidP="00911B4F">
            <w:pPr>
              <w:pStyle w:val="TAC"/>
              <w:rPr>
                <w:ins w:id="170" w:author="Huawei [AEM] 10-2021" w:date="2021-10-25T17:28:00Z"/>
              </w:rPr>
            </w:pPr>
            <w:ins w:id="171" w:author="Huawei [AEM] 10-2021" w:date="2021-10-26T11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172" w:author="Huawei [AEM] 10-2021" w:date="2021-10-25T17:28:00Z"/>
              </w:rPr>
            </w:pPr>
            <w:ins w:id="173" w:author="Huawei [AEM] 10-2021" w:date="2021-10-25T17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262005">
            <w:pPr>
              <w:pStyle w:val="TAL"/>
              <w:rPr>
                <w:ins w:id="174" w:author="Huawei [AEM] 10-2021" w:date="2021-10-25T17:28:00Z"/>
                <w:rFonts w:cs="Arial"/>
                <w:szCs w:val="18"/>
              </w:rPr>
            </w:pPr>
            <w:ins w:id="175" w:author="Huawei [AEM] 10-2021" w:date="2021-10-25T17:28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</w:ins>
            <w:ins w:id="176" w:author="Huawei [AEM] 10-2021" w:date="2021-10-25T17:56:00Z">
              <w:r w:rsidR="00262005">
                <w:t>that is sending the request</w:t>
              </w:r>
            </w:ins>
            <w:ins w:id="177" w:author="Huawei [AEM] 10-2021" w:date="2021-10-25T17:28:00Z">
              <w:r>
                <w:t>. It takes the form of a URI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178" w:author="Huawei [AEM] 10-2021" w:date="2021-10-25T17:28:00Z"/>
                <w:rFonts w:cs="Arial"/>
                <w:szCs w:val="18"/>
              </w:rPr>
            </w:pPr>
          </w:p>
        </w:tc>
      </w:tr>
      <w:tr w:rsidR="008F4688" w:rsidTr="00911B4F">
        <w:trPr>
          <w:jc w:val="center"/>
          <w:ins w:id="179" w:author="Huawei [AEM] 10-2021" w:date="2021-10-25T17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4D3BAE" w:rsidP="00911B4F">
            <w:pPr>
              <w:pStyle w:val="TAL"/>
              <w:rPr>
                <w:ins w:id="180" w:author="Huawei [AEM] 10-2021" w:date="2021-10-25T17:28:00Z"/>
              </w:rPr>
            </w:pPr>
            <w:proofErr w:type="spellStart"/>
            <w:ins w:id="181" w:author="Huawei [AEM] 10-2021" w:date="2021-10-25T17:28:00Z">
              <w:r>
                <w:t>uav</w:t>
              </w:r>
              <w:r w:rsidR="008F4688">
                <w:t>Id</w:t>
              </w:r>
            </w:ins>
            <w:ins w:id="182" w:author="Huawei [AEM] 10-2021" w:date="2021-10-26T14:36:00Z">
              <w:r w:rsidR="00070676" w:rsidRPr="002E5338">
                <w:t>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4B283B" w:rsidP="00911B4F">
            <w:pPr>
              <w:pStyle w:val="TAL"/>
              <w:rPr>
                <w:ins w:id="183" w:author="Huawei [AEM] 10-2021" w:date="2021-10-25T17:28:00Z"/>
              </w:rPr>
            </w:pPr>
            <w:ins w:id="184" w:author="Huawei [AEM] 10-2021" w:date="2021-10-26T08:58:00Z">
              <w:r w:rsidRPr="002E5338">
                <w:t>array</w:t>
              </w:r>
              <w:r>
                <w:t>(</w:t>
              </w:r>
            </w:ins>
            <w:proofErr w:type="spellStart"/>
            <w:ins w:id="185" w:author="Huawei [AEM] 10-2021" w:date="2021-10-25T17:28:00Z">
              <w:r w:rsidR="004D3BAE">
                <w:t>Uav</w:t>
              </w:r>
              <w:r w:rsidR="008F4688">
                <w:t>Id</w:t>
              </w:r>
            </w:ins>
            <w:proofErr w:type="spellEnd"/>
            <w:ins w:id="186" w:author="Huawei [AEM] 10-2021" w:date="2021-10-26T08:5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187" w:author="Huawei [AEM] 10-2021" w:date="2021-10-25T17:28:00Z"/>
              </w:rPr>
            </w:pPr>
            <w:ins w:id="188" w:author="Huawei [AEM] 10-2021" w:date="2021-10-25T17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189" w:author="Huawei [AEM] 10-2021" w:date="2021-10-25T17:28:00Z"/>
              </w:rPr>
            </w:pPr>
            <w:ins w:id="190" w:author="Huawei [AEM] 10-2021" w:date="2021-10-25T17:28:00Z">
              <w:r w:rsidRPr="002E5338">
                <w:t>1</w:t>
              </w:r>
            </w:ins>
            <w:ins w:id="191" w:author="Huawei [AEM] 10-2021" w:date="2021-10-27T00:32:00Z">
              <w:r w:rsidR="00794696" w:rsidRPr="002E5338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262005">
            <w:pPr>
              <w:pStyle w:val="TAL"/>
              <w:rPr>
                <w:ins w:id="192" w:author="Huawei [AEM] 10-2021" w:date="2021-10-25T17:28:00Z"/>
                <w:rFonts w:cs="Arial"/>
                <w:szCs w:val="18"/>
              </w:rPr>
            </w:pPr>
            <w:ins w:id="193" w:author="Huawei [AEM] 10-2021" w:date="2021-10-25T17:28:00Z">
              <w:r>
                <w:rPr>
                  <w:rFonts w:cs="Arial"/>
                  <w:szCs w:val="18"/>
                </w:rPr>
                <w:t>Contains the identity</w:t>
              </w:r>
              <w:r w:rsidR="004D3BAE">
                <w:rPr>
                  <w:rFonts w:cs="Arial"/>
                  <w:szCs w:val="18"/>
                </w:rPr>
                <w:t xml:space="preserve"> of the UA</w:t>
              </w:r>
            </w:ins>
            <w:ins w:id="194" w:author="Huawei [AEM] 10-2021" w:date="2021-10-25T17:44:00Z">
              <w:r w:rsidR="004D3BAE">
                <w:rPr>
                  <w:rFonts w:cs="Arial"/>
                  <w:szCs w:val="18"/>
                </w:rPr>
                <w:t>V</w:t>
              </w:r>
            </w:ins>
            <w:ins w:id="195" w:author="Huawei [AEM] 10-2021" w:date="2021-10-26T08:58:00Z">
              <w:r w:rsidR="004B283B">
                <w:rPr>
                  <w:rFonts w:cs="Arial"/>
                  <w:szCs w:val="18"/>
                </w:rPr>
                <w:t>(s)</w:t>
              </w:r>
            </w:ins>
            <w:ins w:id="196" w:author="Huawei [AEM] 10-2021" w:date="2021-10-25T17:28:00Z"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</w:ins>
            <w:ins w:id="197" w:author="Huawei [AEM] 10-2021" w:date="2021-10-25T17:57:00Z">
              <w:r w:rsidR="00262005">
                <w:rPr>
                  <w:rFonts w:cs="Arial"/>
                  <w:szCs w:val="18"/>
                </w:rPr>
                <w:t>real-time UAV status subscription is related</w:t>
              </w:r>
            </w:ins>
            <w:ins w:id="198" w:author="Huawei [AEM] 10-2021" w:date="2021-10-25T17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199" w:author="Huawei [AEM] 10-2021" w:date="2021-10-25T17:28:00Z"/>
                <w:rFonts w:cs="Arial"/>
                <w:szCs w:val="18"/>
              </w:rPr>
            </w:pPr>
          </w:p>
        </w:tc>
      </w:tr>
      <w:tr w:rsidR="008F4688" w:rsidTr="00911B4F">
        <w:trPr>
          <w:jc w:val="center"/>
          <w:ins w:id="200" w:author="Huawei [AEM] 10-2021" w:date="2021-10-25T17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201" w:author="Huawei [AEM] 10-2021" w:date="2021-10-25T17:28:00Z"/>
              </w:rPr>
            </w:pPr>
            <w:proofErr w:type="spellStart"/>
            <w:ins w:id="202" w:author="Huawei [AEM] 10-2021" w:date="2021-10-25T17:28:00Z">
              <w:r>
                <w:t>notificationUri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203" w:author="Huawei [AEM] 10-2021" w:date="2021-10-25T17:28:00Z"/>
              </w:rPr>
            </w:pPr>
            <w:ins w:id="204" w:author="Huawei [AEM] 10-2021" w:date="2021-10-25T17:2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205" w:author="Huawei [AEM] 10-2021" w:date="2021-10-25T17:28:00Z"/>
              </w:rPr>
            </w:pPr>
            <w:ins w:id="206" w:author="Huawei [AEM] 10-2021" w:date="2021-10-25T17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207" w:author="Huawei [AEM] 10-2021" w:date="2021-10-25T17:28:00Z"/>
              </w:rPr>
            </w:pPr>
            <w:ins w:id="208" w:author="Huawei [AEM] 10-2021" w:date="2021-10-25T17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209" w:author="Huawei [AEM] 10-2021" w:date="2021-10-25T17:28:00Z"/>
                <w:rFonts w:cs="Arial"/>
                <w:szCs w:val="18"/>
              </w:rPr>
            </w:pPr>
            <w:ins w:id="210" w:author="Huawei [AEM] 10-2021" w:date="2021-10-25T17:28:00Z">
              <w:r>
                <w:rPr>
                  <w:rFonts w:cs="Arial"/>
                  <w:szCs w:val="18"/>
                </w:rPr>
                <w:t xml:space="preserve">Contains the notification URI via which the UASS desires to receive </w:t>
              </w:r>
            </w:ins>
            <w:ins w:id="211" w:author="Huawei [AEM] 10-2021" w:date="2021-10-26T08:59:00Z">
              <w:r w:rsidR="004B283B">
                <w:rPr>
                  <w:rFonts w:cs="Arial"/>
                  <w:szCs w:val="18"/>
                </w:rPr>
                <w:t xml:space="preserve">real-time UAV status </w:t>
              </w:r>
            </w:ins>
            <w:ins w:id="212" w:author="Huawei [AEM] 10-2021" w:date="2021-10-25T17:28:00Z">
              <w:r>
                <w:rPr>
                  <w:rFonts w:cs="Arial"/>
                  <w:szCs w:val="18"/>
                </w:rPr>
                <w:t>notifications from the UAE Server.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213" w:author="Huawei [AEM] 10-2021" w:date="2021-10-25T17:28:00Z"/>
                <w:rFonts w:cs="Arial"/>
                <w:szCs w:val="18"/>
              </w:rPr>
            </w:pPr>
          </w:p>
        </w:tc>
      </w:tr>
    </w:tbl>
    <w:p w:rsidR="008F4688" w:rsidRDefault="008F4688" w:rsidP="008F4688">
      <w:pPr>
        <w:rPr>
          <w:ins w:id="214" w:author="Huawei [AEM] 10-2021" w:date="2021-10-25T17:28:00Z"/>
          <w:lang w:val="en-US"/>
        </w:rPr>
      </w:pPr>
    </w:p>
    <w:p w:rsidR="00771589" w:rsidRPr="00604976" w:rsidRDefault="00771589" w:rsidP="00771589">
      <w:pPr>
        <w:pStyle w:val="EditorsNote"/>
        <w:rPr>
          <w:ins w:id="215" w:author="Huawei [AEM] 11-2021" w:date="2021-11-04T12:50:00Z"/>
        </w:rPr>
      </w:pPr>
      <w:bookmarkStart w:id="216" w:name="_Toc510696637"/>
      <w:bookmarkStart w:id="217" w:name="_Toc35971432"/>
      <w:bookmarkStart w:id="218" w:name="_Toc85732941"/>
      <w:ins w:id="219" w:author="Huawei [AEM] 11-2021" w:date="2021-11-04T12:50:00Z">
        <w:r w:rsidRPr="00604976">
          <w:t>Editor's note:</w:t>
        </w:r>
        <w:r w:rsidRPr="00604976">
          <w:tab/>
        </w:r>
        <w:r>
          <w:rPr>
            <w:rFonts w:eastAsia="Times New Roman"/>
          </w:rPr>
          <w:t>Whether a single subscription request can be used to subscribe for more than one UAV is FFS</w:t>
        </w:r>
        <w:r w:rsidRPr="00604976">
          <w:t>.</w:t>
        </w:r>
      </w:ins>
    </w:p>
    <w:p w:rsidR="00AA02C0" w:rsidRPr="00FC5134" w:rsidRDefault="00AA02C0" w:rsidP="00AA02C0">
      <w:pPr>
        <w:pStyle w:val="EditorsNote"/>
        <w:rPr>
          <w:ins w:id="220" w:author="Huawei [AEM] 10-2021" w:date="2021-10-26T09:06:00Z"/>
          <w:rFonts w:eastAsia="Times New Roman"/>
        </w:rPr>
      </w:pPr>
      <w:ins w:id="221" w:author="Huawei [AEM] 10-2021" w:date="2021-10-26T09:06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</w:ins>
      <w:ins w:id="222" w:author="Huawei [AEM] 10-2021" w:date="2021-10-26T09:07:00Z">
        <w:r>
          <w:rPr>
            <w:rFonts w:eastAsia="Times New Roman"/>
          </w:rPr>
          <w:t>Whether a list of events needs to be provided or not</w:t>
        </w:r>
      </w:ins>
      <w:ins w:id="223" w:author="Huawei [AEM] 10-2021" w:date="2021-10-26T09:06:00Z">
        <w:r>
          <w:rPr>
            <w:rFonts w:eastAsia="Times New Roman"/>
          </w:rPr>
          <w:t xml:space="preserve"> is FFS</w:t>
        </w:r>
        <w:r w:rsidRPr="00FC5134">
          <w:rPr>
            <w:rFonts w:eastAsia="Times New Roman"/>
          </w:rPr>
          <w:t>.</w:t>
        </w:r>
      </w:ins>
    </w:p>
    <w:p w:rsidR="008F4688" w:rsidRDefault="008F4688" w:rsidP="008F4688">
      <w:pPr>
        <w:pStyle w:val="Heading5"/>
        <w:rPr>
          <w:ins w:id="224" w:author="Huawei [AEM] 10-2021" w:date="2021-10-25T17:28:00Z"/>
        </w:rPr>
      </w:pPr>
      <w:ins w:id="225" w:author="Huawei [AEM] 10-2021" w:date="2021-10-25T17:28:00Z">
        <w:r>
          <w:t>6.</w:t>
        </w:r>
      </w:ins>
      <w:ins w:id="226" w:author="Huawei [AEM] 10-2021" w:date="2021-10-25T17:31:00Z">
        <w:r w:rsidR="00B919EC">
          <w:t>2</w:t>
        </w:r>
      </w:ins>
      <w:ins w:id="227" w:author="Huawei [AEM] 10-2021" w:date="2021-10-25T17:28:00Z">
        <w:r>
          <w:t>.6.2.3</w:t>
        </w:r>
        <w:r>
          <w:tab/>
          <w:t xml:space="preserve">Type: </w:t>
        </w:r>
      </w:ins>
      <w:bookmarkEnd w:id="216"/>
      <w:bookmarkEnd w:id="217"/>
      <w:bookmarkEnd w:id="218"/>
      <w:proofErr w:type="spellStart"/>
      <w:ins w:id="228" w:author="Huawei [AEM] 10-2021" w:date="2021-10-25T17:43:00Z">
        <w:r w:rsidR="00140596" w:rsidRPr="00140596">
          <w:t>RTUavStatusNotif</w:t>
        </w:r>
      </w:ins>
      <w:proofErr w:type="spellEnd"/>
    </w:p>
    <w:p w:rsidR="008F4688" w:rsidRDefault="008F4688" w:rsidP="008F4688">
      <w:pPr>
        <w:pStyle w:val="TH"/>
        <w:rPr>
          <w:ins w:id="229" w:author="Huawei [AEM] 10-2021" w:date="2021-10-25T17:28:00Z"/>
        </w:rPr>
      </w:pPr>
      <w:bookmarkStart w:id="230" w:name="_Toc510696638"/>
      <w:bookmarkStart w:id="231" w:name="_Toc35971433"/>
      <w:ins w:id="232" w:author="Huawei [AEM] 10-2021" w:date="2021-10-25T17:28:00Z">
        <w:r>
          <w:rPr>
            <w:noProof/>
          </w:rPr>
          <w:t>Table </w:t>
        </w:r>
        <w:r>
          <w:t>6.</w:t>
        </w:r>
      </w:ins>
      <w:ins w:id="233" w:author="Huawei [AEM] 10-2021" w:date="2021-10-25T17:31:00Z">
        <w:r w:rsidR="00B919EC">
          <w:t>2</w:t>
        </w:r>
      </w:ins>
      <w:ins w:id="234" w:author="Huawei [AEM] 10-2021" w:date="2021-10-25T17:28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235" w:author="Huawei [AEM] 10-2021" w:date="2021-10-25T17:43:00Z">
        <w:r w:rsidR="00140596" w:rsidRPr="00140596">
          <w:t>RTUavStatusNotif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F4688" w:rsidTr="00911B4F">
        <w:trPr>
          <w:jc w:val="center"/>
          <w:ins w:id="236" w:author="Huawei [AEM] 10-2021" w:date="2021-10-25T17:2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37" w:author="Huawei [AEM] 10-2021" w:date="2021-10-25T17:28:00Z"/>
              </w:rPr>
            </w:pPr>
            <w:ins w:id="238" w:author="Huawei [AEM] 10-2021" w:date="2021-10-25T17:28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39" w:author="Huawei [AEM] 10-2021" w:date="2021-10-25T17:28:00Z"/>
              </w:rPr>
            </w:pPr>
            <w:ins w:id="240" w:author="Huawei [AEM] 10-2021" w:date="2021-10-25T17:2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41" w:author="Huawei [AEM] 10-2021" w:date="2021-10-25T17:28:00Z"/>
              </w:rPr>
            </w:pPr>
            <w:ins w:id="242" w:author="Huawei [AEM] 10-2021" w:date="2021-10-25T17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243" w:author="Huawei [AEM] 10-2021" w:date="2021-10-25T17:28:00Z"/>
              </w:rPr>
            </w:pPr>
            <w:ins w:id="244" w:author="Huawei [AEM] 10-2021" w:date="2021-10-25T17:28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45" w:author="Huawei [AEM] 10-2021" w:date="2021-10-25T17:28:00Z"/>
                <w:rFonts w:cs="Arial"/>
                <w:szCs w:val="18"/>
              </w:rPr>
            </w:pPr>
            <w:ins w:id="246" w:author="Huawei [AEM] 10-2021" w:date="2021-10-25T17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247" w:author="Huawei [AEM] 10-2021" w:date="2021-10-25T17:28:00Z"/>
                <w:rFonts w:cs="Arial"/>
                <w:szCs w:val="18"/>
              </w:rPr>
            </w:pPr>
            <w:ins w:id="248" w:author="Huawei [AEM] 10-2021" w:date="2021-10-25T17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F4688" w:rsidTr="00911B4F">
        <w:trPr>
          <w:jc w:val="center"/>
          <w:ins w:id="249" w:author="Huawei [AEM] 10-2021" w:date="2021-10-25T17:2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F44389" w:rsidP="00911B4F">
            <w:pPr>
              <w:pStyle w:val="TAL"/>
              <w:rPr>
                <w:ins w:id="250" w:author="Huawei [AEM] 10-2021" w:date="2021-10-25T17:28:00Z"/>
              </w:rPr>
            </w:pPr>
            <w:proofErr w:type="spellStart"/>
            <w:ins w:id="251" w:author="Huawei [AEM] 10-2021" w:date="2021-10-26T09:02:00Z">
              <w:r>
                <w:t>rTUavStatus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F36EF9" w:rsidP="00911B4F">
            <w:pPr>
              <w:pStyle w:val="TAL"/>
              <w:rPr>
                <w:ins w:id="252" w:author="Huawei [AEM] 10-2021" w:date="2021-10-25T17:28:00Z"/>
              </w:rPr>
            </w:pPr>
            <w:ins w:id="253" w:author="Huawei [AEM] 10-2021" w:date="2021-10-26T09:57:00Z">
              <w:r w:rsidRPr="004B283B">
                <w:rPr>
                  <w:highlight w:val="yellow"/>
                </w:rPr>
                <w:t>array</w:t>
              </w:r>
            </w:ins>
            <w:ins w:id="254" w:author="Huawei [AEM] 10-2021" w:date="2021-10-26T09:02:00Z">
              <w:r w:rsidR="00F44389">
                <w:t>(</w:t>
              </w:r>
              <w:proofErr w:type="spellStart"/>
              <w:r w:rsidR="00F44389">
                <w:t>RTUavStatus</w:t>
              </w:r>
              <w:proofErr w:type="spellEnd"/>
              <w:r w:rsidR="00F44389"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255" w:author="Huawei [AEM] 10-2021" w:date="2021-10-25T17:28:00Z"/>
              </w:rPr>
            </w:pPr>
            <w:ins w:id="256" w:author="Huawei [AEM] 10-2021" w:date="2021-10-25T17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794696" w:rsidP="00911B4F">
            <w:pPr>
              <w:pStyle w:val="TAC"/>
              <w:rPr>
                <w:ins w:id="257" w:author="Huawei [AEM] 10-2021" w:date="2021-10-25T17:28:00Z"/>
              </w:rPr>
            </w:pPr>
            <w:ins w:id="258" w:author="Huawei [AEM] 10-2021" w:date="2021-10-27T00:32:00Z">
              <w:r>
                <w:t>1</w:t>
              </w:r>
              <w:r w:rsidRPr="00794696">
                <w:rPr>
                  <w:highlight w:val="yellow"/>
                </w:rPr>
                <w:t>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389" w:rsidRDefault="008F4688" w:rsidP="00F44389">
            <w:pPr>
              <w:pStyle w:val="TAL"/>
              <w:rPr>
                <w:ins w:id="259" w:author="Huawei [AEM] 10-2021" w:date="2021-10-25T17:28:00Z"/>
                <w:rFonts w:cs="Arial"/>
                <w:szCs w:val="18"/>
              </w:rPr>
            </w:pPr>
            <w:ins w:id="260" w:author="Huawei [AEM] 10-2021" w:date="2021-10-25T17:28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  <w:ins w:id="261" w:author="Huawei [AEM] 10-2021" w:date="2021-10-26T09:03:00Z">
              <w:r w:rsidR="00F44389">
                <w:rPr>
                  <w:rFonts w:cs="Arial"/>
                  <w:szCs w:val="18"/>
                </w:rPr>
                <w:t>real-time UAV status information</w:t>
              </w:r>
            </w:ins>
            <w:ins w:id="262" w:author="Huawei [AEM] 10-2021" w:date="2021-10-26T09:57:00Z">
              <w:r w:rsidR="00F36EF9">
                <w:rPr>
                  <w:rFonts w:cs="Arial"/>
                  <w:szCs w:val="18"/>
                </w:rPr>
                <w:t xml:space="preserve"> for a UAV</w:t>
              </w:r>
            </w:ins>
            <w:ins w:id="263" w:author="Huawei [AEM] 10-2021" w:date="2021-10-25T17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264" w:author="Huawei [AEM] 10-2021" w:date="2021-10-25T17:28:00Z"/>
                <w:rFonts w:cs="Arial"/>
                <w:szCs w:val="18"/>
              </w:rPr>
            </w:pPr>
          </w:p>
        </w:tc>
      </w:tr>
    </w:tbl>
    <w:p w:rsidR="008F4688" w:rsidRDefault="008F4688" w:rsidP="008F4688">
      <w:pPr>
        <w:rPr>
          <w:ins w:id="265" w:author="Huawei [AEM] 10-2021" w:date="2021-10-25T17:28:00Z"/>
          <w:lang w:val="en-US"/>
        </w:rPr>
      </w:pPr>
    </w:p>
    <w:p w:rsidR="002E5338" w:rsidRPr="00604976" w:rsidRDefault="002E5338" w:rsidP="002E5338">
      <w:pPr>
        <w:pStyle w:val="EditorsNote"/>
        <w:rPr>
          <w:ins w:id="266" w:author="Huawei [AEM] 11-2021" w:date="2021-11-04T12:51:00Z"/>
        </w:rPr>
      </w:pPr>
      <w:bookmarkStart w:id="267" w:name="_Toc85732942"/>
      <w:ins w:id="268" w:author="Huawei [AEM] 11-2021" w:date="2021-11-04T12:51:00Z">
        <w:r w:rsidRPr="00604976">
          <w:t>Editor's note:</w:t>
        </w:r>
        <w:r w:rsidRPr="00604976">
          <w:tab/>
        </w:r>
        <w:r>
          <w:rPr>
            <w:rFonts w:eastAsia="Times New Roman"/>
          </w:rPr>
          <w:t xml:space="preserve">Whether a single </w:t>
        </w:r>
        <w:r>
          <w:rPr>
            <w:rFonts w:eastAsia="Times New Roman"/>
          </w:rPr>
          <w:t>notification</w:t>
        </w:r>
        <w:r>
          <w:rPr>
            <w:rFonts w:eastAsia="Times New Roman"/>
          </w:rPr>
          <w:t xml:space="preserve"> request can </w:t>
        </w:r>
        <w:r>
          <w:rPr>
            <w:rFonts w:eastAsia="Times New Roman"/>
          </w:rPr>
          <w:t xml:space="preserve">be used to convey notifications </w:t>
        </w:r>
        <w:bookmarkStart w:id="269" w:name="_GoBack"/>
        <w:bookmarkEnd w:id="269"/>
        <w:r>
          <w:rPr>
            <w:rFonts w:eastAsia="Times New Roman"/>
          </w:rPr>
          <w:t>for more than one UAV is FFS</w:t>
        </w:r>
        <w:r w:rsidRPr="00604976">
          <w:t>.</w:t>
        </w:r>
      </w:ins>
    </w:p>
    <w:p w:rsidR="00C85F14" w:rsidRPr="00FC5134" w:rsidRDefault="00C85F14" w:rsidP="00C85F14">
      <w:pPr>
        <w:pStyle w:val="EditorsNote"/>
        <w:rPr>
          <w:ins w:id="270" w:author="Huawei [AEM] 10-2021" w:date="2021-10-26T09:39:00Z"/>
          <w:rFonts w:eastAsia="Times New Roman"/>
        </w:rPr>
      </w:pPr>
      <w:ins w:id="271" w:author="Huawei [AEM] 10-2021" w:date="2021-10-26T09:39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Whether the subscription identifier needs to be conveyed within the</w:t>
        </w:r>
      </w:ins>
      <w:ins w:id="272" w:author="Huawei [AEM] 10-2021" w:date="2021-10-26T09:40:00Z">
        <w:r>
          <w:rPr>
            <w:rFonts w:eastAsia="Times New Roman"/>
          </w:rPr>
          <w:t xml:space="preserve"> </w:t>
        </w:r>
        <w:proofErr w:type="spellStart"/>
        <w:r w:rsidRPr="00140596">
          <w:t>RTUavStatusNotif</w:t>
        </w:r>
      </w:ins>
      <w:proofErr w:type="spellEnd"/>
      <w:ins w:id="273" w:author="Huawei [AEM] 10-2021" w:date="2021-10-26T09:39:00Z">
        <w:r>
          <w:rPr>
            <w:rFonts w:eastAsia="Times New Roman"/>
          </w:rPr>
          <w:t xml:space="preserve"> </w:t>
        </w:r>
      </w:ins>
      <w:ins w:id="274" w:author="Huawei [AEM] 10-2021" w:date="2021-10-26T09:40:00Z">
        <w:r>
          <w:rPr>
            <w:rFonts w:eastAsia="Times New Roman"/>
          </w:rPr>
          <w:t>data type to enable to identify the subscription to which the notification is related</w:t>
        </w:r>
      </w:ins>
      <w:ins w:id="275" w:author="Huawei [AEM] 10-2021" w:date="2021-10-26T09:39:00Z">
        <w:r>
          <w:rPr>
            <w:rFonts w:eastAsia="Times New Roman"/>
          </w:rPr>
          <w:t xml:space="preserve"> is FFS</w:t>
        </w:r>
        <w:r w:rsidRPr="00FC5134">
          <w:rPr>
            <w:rFonts w:eastAsia="Times New Roman"/>
          </w:rPr>
          <w:t>.</w:t>
        </w:r>
      </w:ins>
    </w:p>
    <w:p w:rsidR="008F4688" w:rsidRDefault="008F4688" w:rsidP="008F4688">
      <w:pPr>
        <w:pStyle w:val="Heading5"/>
        <w:rPr>
          <w:ins w:id="276" w:author="Huawei [AEM] 10-2021" w:date="2021-10-25T17:28:00Z"/>
        </w:rPr>
      </w:pPr>
      <w:ins w:id="277" w:author="Huawei [AEM] 10-2021" w:date="2021-10-25T17:28:00Z">
        <w:r>
          <w:t>6.</w:t>
        </w:r>
      </w:ins>
      <w:ins w:id="278" w:author="Huawei [AEM] 10-2021" w:date="2021-10-25T17:31:00Z">
        <w:r w:rsidR="00B919EC">
          <w:t>2</w:t>
        </w:r>
      </w:ins>
      <w:ins w:id="279" w:author="Huawei [AEM] 10-2021" w:date="2021-10-25T17:28:00Z">
        <w:r>
          <w:t>.6.2.4</w:t>
        </w:r>
        <w:r>
          <w:tab/>
          <w:t xml:space="preserve">Type: </w:t>
        </w:r>
      </w:ins>
      <w:bookmarkEnd w:id="267"/>
      <w:proofErr w:type="spellStart"/>
      <w:ins w:id="280" w:author="Huawei [AEM] 10-2021" w:date="2021-10-26T09:06:00Z">
        <w:r w:rsidR="001E5092">
          <w:t>RTUavStatus</w:t>
        </w:r>
      </w:ins>
      <w:proofErr w:type="spellEnd"/>
    </w:p>
    <w:p w:rsidR="008F4688" w:rsidRPr="006F5E50" w:rsidRDefault="008F4688" w:rsidP="008F4688">
      <w:pPr>
        <w:pStyle w:val="TH"/>
        <w:rPr>
          <w:ins w:id="281" w:author="Huawei [AEM] 10-2021" w:date="2021-10-25T17:28:00Z"/>
        </w:rPr>
      </w:pPr>
      <w:ins w:id="282" w:author="Huawei [AEM] 10-2021" w:date="2021-10-25T17:28:00Z">
        <w:r>
          <w:rPr>
            <w:noProof/>
          </w:rPr>
          <w:t>Table </w:t>
        </w:r>
        <w:r>
          <w:t>6.</w:t>
        </w:r>
      </w:ins>
      <w:ins w:id="283" w:author="Huawei [AEM] 10-2021" w:date="2021-10-25T17:31:00Z">
        <w:r w:rsidR="00B919EC">
          <w:t>2</w:t>
        </w:r>
      </w:ins>
      <w:ins w:id="284" w:author="Huawei [AEM] 10-2021" w:date="2021-10-25T17:28:00Z">
        <w:r>
          <w:t xml:space="preserve">.6.2.4-1: </w:t>
        </w:r>
        <w:r>
          <w:rPr>
            <w:noProof/>
          </w:rPr>
          <w:t xml:space="preserve">Definition of type </w:t>
        </w:r>
      </w:ins>
      <w:proofErr w:type="spellStart"/>
      <w:ins w:id="285" w:author="Huawei [AEM] 10-2021" w:date="2021-10-26T09:06:00Z">
        <w:r w:rsidR="001E5092">
          <w:t>RTUavStatus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8F4688" w:rsidTr="00911B4F">
        <w:trPr>
          <w:jc w:val="center"/>
          <w:ins w:id="286" w:author="Huawei [AEM] 10-2021" w:date="2021-10-25T17:2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87" w:author="Huawei [AEM] 10-2021" w:date="2021-10-25T17:28:00Z"/>
              </w:rPr>
            </w:pPr>
            <w:ins w:id="288" w:author="Huawei [AEM] 10-2021" w:date="2021-10-25T17:28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89" w:author="Huawei [AEM] 10-2021" w:date="2021-10-25T17:28:00Z"/>
              </w:rPr>
            </w:pPr>
            <w:ins w:id="290" w:author="Huawei [AEM] 10-2021" w:date="2021-10-25T17:28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91" w:author="Huawei [AEM] 10-2021" w:date="2021-10-25T17:28:00Z"/>
              </w:rPr>
            </w:pPr>
            <w:ins w:id="292" w:author="Huawei [AEM] 10-2021" w:date="2021-10-25T17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293" w:author="Huawei [AEM] 10-2021" w:date="2021-10-25T17:28:00Z"/>
              </w:rPr>
            </w:pPr>
            <w:ins w:id="294" w:author="Huawei [AEM] 10-2021" w:date="2021-10-25T17:28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F4688" w:rsidRDefault="008F4688" w:rsidP="00911B4F">
            <w:pPr>
              <w:pStyle w:val="TAH"/>
              <w:rPr>
                <w:ins w:id="295" w:author="Huawei [AEM] 10-2021" w:date="2021-10-25T17:28:00Z"/>
                <w:rFonts w:cs="Arial"/>
                <w:szCs w:val="18"/>
              </w:rPr>
            </w:pPr>
            <w:ins w:id="296" w:author="Huawei [AEM] 10-2021" w:date="2021-10-25T17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297" w:author="Huawei [AEM] 10-2021" w:date="2021-10-25T17:28:00Z"/>
                <w:rFonts w:cs="Arial"/>
                <w:szCs w:val="18"/>
              </w:rPr>
            </w:pPr>
            <w:ins w:id="298" w:author="Huawei [AEM] 10-2021" w:date="2021-10-25T17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6EF9" w:rsidTr="00911B4F">
        <w:trPr>
          <w:jc w:val="center"/>
          <w:ins w:id="299" w:author="Huawei [AEM] 10-2021" w:date="2021-10-26T09:5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F9" w:rsidRDefault="00F36EF9" w:rsidP="00F36EF9">
            <w:pPr>
              <w:pStyle w:val="TAL"/>
              <w:rPr>
                <w:ins w:id="300" w:author="Huawei [AEM] 10-2021" w:date="2021-10-26T09:58:00Z"/>
              </w:rPr>
            </w:pPr>
            <w:proofErr w:type="spellStart"/>
            <w:ins w:id="301" w:author="Huawei [AEM] 10-2021" w:date="2021-10-26T09:58:00Z">
              <w:r>
                <w:t>uavId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F9" w:rsidRDefault="00F36EF9" w:rsidP="00F36EF9">
            <w:pPr>
              <w:pStyle w:val="TAL"/>
              <w:rPr>
                <w:ins w:id="302" w:author="Huawei [AEM] 10-2021" w:date="2021-10-26T09:58:00Z"/>
              </w:rPr>
            </w:pPr>
            <w:proofErr w:type="spellStart"/>
            <w:ins w:id="303" w:author="Huawei [AEM] 10-2021" w:date="2021-10-26T09:58:00Z">
              <w:r>
                <w:t>UavId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F9" w:rsidRDefault="00F36EF9" w:rsidP="00F36EF9">
            <w:pPr>
              <w:pStyle w:val="TAC"/>
              <w:rPr>
                <w:ins w:id="304" w:author="Huawei [AEM] 10-2021" w:date="2021-10-26T09:58:00Z"/>
              </w:rPr>
            </w:pPr>
            <w:ins w:id="305" w:author="Huawei [AEM] 10-2021" w:date="2021-10-26T09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F9" w:rsidRDefault="00F36EF9" w:rsidP="00F36EF9">
            <w:pPr>
              <w:pStyle w:val="TAC"/>
              <w:rPr>
                <w:ins w:id="306" w:author="Huawei [AEM] 10-2021" w:date="2021-10-26T09:58:00Z"/>
              </w:rPr>
            </w:pPr>
            <w:ins w:id="307" w:author="Huawei [AEM] 10-2021" w:date="2021-10-26T09:58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F9" w:rsidRDefault="00F36EF9" w:rsidP="00F36EF9">
            <w:pPr>
              <w:pStyle w:val="TAL"/>
              <w:rPr>
                <w:ins w:id="308" w:author="Huawei [AEM] 10-2021" w:date="2021-10-26T09:58:00Z"/>
                <w:rFonts w:cs="Arial"/>
                <w:szCs w:val="18"/>
              </w:rPr>
            </w:pPr>
            <w:ins w:id="309" w:author="Huawei [AEM] 10-2021" w:date="2021-10-26T09:58:00Z">
              <w:r>
                <w:rPr>
                  <w:rFonts w:cs="Arial"/>
                  <w:szCs w:val="18"/>
                </w:rPr>
                <w:t>Contains the identity of the UAV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rPr>
                  <w:rFonts w:cs="Arial"/>
                  <w:szCs w:val="18"/>
                </w:rPr>
                <w:t>real-time UAV status information is related.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F9" w:rsidRDefault="00F36EF9" w:rsidP="00F36EF9">
            <w:pPr>
              <w:pStyle w:val="TAL"/>
              <w:rPr>
                <w:ins w:id="310" w:author="Huawei [AEM] 10-2021" w:date="2021-10-26T09:58:00Z"/>
                <w:rFonts w:cs="Arial"/>
                <w:szCs w:val="18"/>
              </w:rPr>
            </w:pPr>
          </w:p>
        </w:tc>
      </w:tr>
      <w:tr w:rsidR="008F4688" w:rsidTr="00911B4F">
        <w:trPr>
          <w:jc w:val="center"/>
          <w:ins w:id="311" w:author="Huawei [AEM] 10-2021" w:date="2021-10-25T17:28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Pr="00D20160" w:rsidRDefault="004E64A8" w:rsidP="00911B4F">
            <w:pPr>
              <w:pStyle w:val="TAL"/>
              <w:rPr>
                <w:ins w:id="312" w:author="Huawei [AEM] 10-2021" w:date="2021-10-25T17:28:00Z"/>
                <w:highlight w:val="yellow"/>
              </w:rPr>
            </w:pPr>
            <w:ins w:id="313" w:author="Huawei [AEM] 10-2021" w:date="2021-10-26T09:11:00Z">
              <w:r>
                <w:t>timestamp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4E64A8" w:rsidP="00911B4F">
            <w:pPr>
              <w:pStyle w:val="TAL"/>
              <w:rPr>
                <w:ins w:id="314" w:author="Huawei [AEM] 10-2021" w:date="2021-10-25T17:28:00Z"/>
              </w:rPr>
            </w:pPr>
            <w:proofErr w:type="spellStart"/>
            <w:ins w:id="315" w:author="Huawei [AEM] 10-2021" w:date="2021-10-26T09:12:00Z">
              <w:r>
                <w:t>DateTime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316" w:author="Huawei [AEM] 10-2021" w:date="2021-10-25T17:28:00Z"/>
              </w:rPr>
            </w:pPr>
            <w:ins w:id="317" w:author="Huawei [AEM] 10-2021" w:date="2021-10-25T17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C"/>
              <w:rPr>
                <w:ins w:id="318" w:author="Huawei [AEM] 10-2021" w:date="2021-10-25T17:28:00Z"/>
              </w:rPr>
            </w:pPr>
            <w:ins w:id="319" w:author="Huawei [AEM] 10-2021" w:date="2021-10-25T17:28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4E64A8">
            <w:pPr>
              <w:pStyle w:val="TAL"/>
              <w:rPr>
                <w:ins w:id="320" w:author="Huawei [AEM] 10-2021" w:date="2021-10-25T17:28:00Z"/>
                <w:rFonts w:cs="Arial"/>
                <w:szCs w:val="18"/>
              </w:rPr>
            </w:pPr>
            <w:ins w:id="321" w:author="Huawei [AEM] 10-2021" w:date="2021-10-25T17:28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322" w:author="Huawei [AEM] 10-2021" w:date="2021-10-26T09:13:00Z">
              <w:r w:rsidR="004E64A8">
                <w:rPr>
                  <w:rFonts w:cs="Arial"/>
                  <w:szCs w:val="18"/>
                </w:rPr>
                <w:t>timestamp of the real-time UAV status information</w:t>
              </w:r>
            </w:ins>
            <w:ins w:id="323" w:author="Huawei [AEM] 10-2021" w:date="2021-10-26T09:47:00Z">
              <w:r w:rsidR="00521AEA">
                <w:rPr>
                  <w:rFonts w:cs="Arial"/>
                  <w:szCs w:val="18"/>
                </w:rPr>
                <w:t xml:space="preserve"> included in the "</w:t>
              </w:r>
              <w:proofErr w:type="spellStart"/>
              <w:r w:rsidR="00521AEA">
                <w:t>uavNetConnStatus</w:t>
              </w:r>
              <w:proofErr w:type="spellEnd"/>
              <w:r w:rsidR="00521AEA">
                <w:t xml:space="preserve">" </w:t>
              </w:r>
            </w:ins>
            <w:ins w:id="324" w:author="Huawei [AEM] 10-2021" w:date="2021-10-26T09:48:00Z">
              <w:r w:rsidR="00521AEA">
                <w:t xml:space="preserve">attribute </w:t>
              </w:r>
            </w:ins>
            <w:ins w:id="325" w:author="Huawei [AEM] 10-2021" w:date="2021-10-26T09:47:00Z">
              <w:r w:rsidR="00521AEA">
                <w:t>and</w:t>
              </w:r>
            </w:ins>
            <w:ins w:id="326" w:author="Huawei [AEM] 10-2021" w:date="2021-10-26T09:48:00Z">
              <w:r w:rsidR="00521AEA">
                <w:t>/or</w:t>
              </w:r>
            </w:ins>
            <w:ins w:id="327" w:author="Huawei [AEM] 10-2021" w:date="2021-10-26T09:47:00Z">
              <w:r w:rsidR="00521AEA">
                <w:t xml:space="preserve"> </w:t>
              </w:r>
            </w:ins>
            <w:ins w:id="328" w:author="Huawei [AEM] 10-2021" w:date="2021-10-26T09:48:00Z">
              <w:r w:rsidR="00521AEA">
                <w:t>"</w:t>
              </w:r>
            </w:ins>
            <w:proofErr w:type="spellStart"/>
            <w:ins w:id="329" w:author="Huawei [AEM] 10-2021" w:date="2021-10-26T09:47:00Z">
              <w:r w:rsidR="00521AEA">
                <w:t>uavLocInfo</w:t>
              </w:r>
              <w:proofErr w:type="spellEnd"/>
              <w:r w:rsidR="00521AEA">
                <w:t>"</w:t>
              </w:r>
            </w:ins>
            <w:ins w:id="330" w:author="Huawei [AEM] 10-2021" w:date="2021-10-26T09:48:00Z">
              <w:r w:rsidR="00521AEA">
                <w:t xml:space="preserve"> attribute</w:t>
              </w:r>
            </w:ins>
            <w:ins w:id="331" w:author="Huawei [AEM] 10-2021" w:date="2021-10-25T17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332" w:author="Huawei [AEM] 10-2021" w:date="2021-10-25T17:28:00Z"/>
                <w:rFonts w:cs="Arial"/>
                <w:szCs w:val="18"/>
              </w:rPr>
            </w:pPr>
          </w:p>
        </w:tc>
      </w:tr>
      <w:tr w:rsidR="004E1D22" w:rsidTr="00280CB9">
        <w:trPr>
          <w:jc w:val="center"/>
          <w:ins w:id="333" w:author="Huawei [AEM] 10-2021" w:date="2021-10-26T09:5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22" w:rsidRDefault="004E1D22" w:rsidP="004E1D22">
            <w:pPr>
              <w:pStyle w:val="TAL"/>
              <w:rPr>
                <w:ins w:id="334" w:author="Huawei [AEM] 10-2021" w:date="2021-10-26T09:58:00Z"/>
                <w:rFonts w:cs="Arial"/>
                <w:szCs w:val="18"/>
              </w:rPr>
            </w:pPr>
            <w:ins w:id="335" w:author="Huawei [AEM] 10-2021" w:date="2021-10-26T09:58:00Z">
              <w:r>
                <w:rPr>
                  <w:rFonts w:cs="Arial"/>
                  <w:szCs w:val="18"/>
                </w:rPr>
                <w:t>NOTE:</w:t>
              </w:r>
            </w:ins>
            <w:ins w:id="336" w:author="Huawei [AEM] 10-2021" w:date="2021-10-26T09:59:00Z">
              <w:r w:rsidRPr="00FC5134">
                <w:rPr>
                  <w:rFonts w:eastAsia="Times New Roman"/>
                </w:rPr>
                <w:t xml:space="preserve"> </w:t>
              </w:r>
              <w:r w:rsidRPr="00FC5134">
                <w:rPr>
                  <w:rFonts w:eastAsia="Times New Roman"/>
                </w:rPr>
                <w:tab/>
              </w:r>
              <w:r>
                <w:rPr>
                  <w:rFonts w:eastAsia="Times New Roman"/>
                </w:rPr>
                <w:t xml:space="preserve">Either the </w:t>
              </w:r>
              <w:r>
                <w:rPr>
                  <w:rFonts w:cs="Arial"/>
                  <w:szCs w:val="18"/>
                </w:rPr>
                <w:t>"</w:t>
              </w:r>
              <w:proofErr w:type="spellStart"/>
              <w:r>
                <w:t>uavNetConnStatus</w:t>
              </w:r>
              <w:proofErr w:type="spellEnd"/>
              <w:r>
                <w:t>" attribute, the "</w:t>
              </w:r>
              <w:proofErr w:type="spellStart"/>
              <w:r>
                <w:t>uavLocInfo</w:t>
              </w:r>
              <w:proofErr w:type="spellEnd"/>
              <w:r>
                <w:t>" attribute or both shall be present.</w:t>
              </w:r>
            </w:ins>
          </w:p>
        </w:tc>
      </w:tr>
    </w:tbl>
    <w:p w:rsidR="008F4688" w:rsidRDefault="008F4688" w:rsidP="008F4688">
      <w:pPr>
        <w:rPr>
          <w:ins w:id="337" w:author="Huawei [AEM] 10-2021" w:date="2021-10-25T17:28:00Z"/>
          <w:lang w:val="en-US"/>
        </w:rPr>
      </w:pPr>
    </w:p>
    <w:p w:rsidR="00D33E99" w:rsidRPr="00FC5134" w:rsidRDefault="00D33E99" w:rsidP="00D33E99">
      <w:pPr>
        <w:pStyle w:val="EditorsNote"/>
        <w:rPr>
          <w:ins w:id="338" w:author="Huawei [AEM] 10-2021" w:date="2021-10-26T09:11:00Z"/>
          <w:rFonts w:eastAsia="Times New Roman"/>
        </w:rPr>
      </w:pPr>
      <w:bookmarkStart w:id="339" w:name="_Toc85732943"/>
      <w:ins w:id="340" w:author="Huawei [AEM] 10-2021" w:date="2021-10-26T09:11:00Z">
        <w:r w:rsidRPr="00FC5134">
          <w:rPr>
            <w:rFonts w:eastAsia="Times New Roman"/>
          </w:rPr>
          <w:lastRenderedPageBreak/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>Whether a list of events needs to be provided or not is FFS</w:t>
        </w:r>
        <w:r w:rsidRPr="00FC5134">
          <w:rPr>
            <w:rFonts w:eastAsia="Times New Roman"/>
          </w:rPr>
          <w:t>.</w:t>
        </w:r>
      </w:ins>
    </w:p>
    <w:p w:rsidR="008E691F" w:rsidRPr="00FC5134" w:rsidRDefault="008E691F" w:rsidP="008E691F">
      <w:pPr>
        <w:pStyle w:val="EditorsNote"/>
        <w:rPr>
          <w:ins w:id="341" w:author="Huawei [AEM] 10-2021" w:date="2021-10-26T11:30:00Z"/>
          <w:rFonts w:eastAsia="Times New Roman"/>
        </w:rPr>
      </w:pPr>
      <w:ins w:id="342" w:author="Huawei [AEM] 10-2021" w:date="2021-10-26T11:30:00Z">
        <w:r w:rsidRPr="00FC5134">
          <w:rPr>
            <w:rFonts w:eastAsia="Times New Roman"/>
          </w:rPr>
          <w:t>Editor's note:</w:t>
        </w:r>
        <w:r w:rsidRPr="00FC5134">
          <w:rPr>
            <w:rFonts w:eastAsia="Times New Roman"/>
          </w:rPr>
          <w:tab/>
        </w:r>
        <w:r>
          <w:rPr>
            <w:rFonts w:eastAsia="Times New Roman"/>
          </w:rPr>
          <w:t xml:space="preserve">The attributes and related data types containing </w:t>
        </w:r>
        <w:r>
          <w:rPr>
            <w:rFonts w:cs="Arial"/>
            <w:szCs w:val="18"/>
          </w:rPr>
          <w:t xml:space="preserve">the </w:t>
        </w:r>
        <w:r w:rsidRPr="00646F1D">
          <w:t>UAV network connection status information</w:t>
        </w:r>
        <w:r>
          <w:t xml:space="preserve"> and </w:t>
        </w:r>
        <w:r>
          <w:rPr>
            <w:rFonts w:cs="Arial"/>
            <w:szCs w:val="18"/>
          </w:rPr>
          <w:t xml:space="preserve">the </w:t>
        </w:r>
        <w:r w:rsidRPr="00646F1D">
          <w:t xml:space="preserve">UAV </w:t>
        </w:r>
        <w:r>
          <w:t>location</w:t>
        </w:r>
        <w:r w:rsidRPr="00646F1D">
          <w:t xml:space="preserve"> information</w:t>
        </w:r>
        <w:r>
          <w:rPr>
            <w:rFonts w:eastAsia="Times New Roman"/>
          </w:rPr>
          <w:t xml:space="preserve"> are FFS</w:t>
        </w:r>
        <w:r w:rsidRPr="00FC5134">
          <w:rPr>
            <w:rFonts w:eastAsia="Times New Roman"/>
          </w:rPr>
          <w:t>.</w:t>
        </w:r>
      </w:ins>
    </w:p>
    <w:p w:rsidR="008F4688" w:rsidRDefault="008F4688" w:rsidP="008F4688">
      <w:pPr>
        <w:pStyle w:val="Heading4"/>
        <w:rPr>
          <w:ins w:id="343" w:author="Huawei [AEM] 10-2021" w:date="2021-10-25T17:28:00Z"/>
          <w:lang w:val="en-US"/>
        </w:rPr>
      </w:pPr>
      <w:bookmarkStart w:id="344" w:name="_Toc85732948"/>
      <w:bookmarkEnd w:id="339"/>
      <w:ins w:id="345" w:author="Huawei [AEM] 10-2021" w:date="2021-10-25T17:28:00Z">
        <w:r>
          <w:rPr>
            <w:lang w:val="en-US"/>
          </w:rPr>
          <w:t>6.</w:t>
        </w:r>
      </w:ins>
      <w:ins w:id="346" w:author="Huawei [AEM] 10-2021" w:date="2021-10-25T17:31:00Z">
        <w:r w:rsidR="00B919EC">
          <w:rPr>
            <w:lang w:val="en-US"/>
          </w:rPr>
          <w:t>2</w:t>
        </w:r>
      </w:ins>
      <w:ins w:id="347" w:author="Huawei [AEM] 10-2021" w:date="2021-10-25T17:28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230"/>
        <w:bookmarkEnd w:id="231"/>
        <w:bookmarkEnd w:id="344"/>
      </w:ins>
    </w:p>
    <w:p w:rsidR="008F4688" w:rsidRDefault="008F4688" w:rsidP="008F4688">
      <w:pPr>
        <w:pStyle w:val="Heading5"/>
        <w:rPr>
          <w:ins w:id="348" w:author="Huawei [AEM] 10-2021" w:date="2021-10-25T17:28:00Z"/>
        </w:rPr>
      </w:pPr>
      <w:bookmarkStart w:id="349" w:name="_Toc510696639"/>
      <w:bookmarkStart w:id="350" w:name="_Toc35971434"/>
      <w:bookmarkStart w:id="351" w:name="_Toc85732949"/>
      <w:ins w:id="352" w:author="Huawei [AEM] 10-2021" w:date="2021-10-25T17:28:00Z">
        <w:r>
          <w:t>6.</w:t>
        </w:r>
      </w:ins>
      <w:ins w:id="353" w:author="Huawei [AEM] 10-2021" w:date="2021-10-25T17:31:00Z">
        <w:r w:rsidR="00B919EC">
          <w:t>2</w:t>
        </w:r>
      </w:ins>
      <w:ins w:id="354" w:author="Huawei [AEM] 10-2021" w:date="2021-10-25T17:28:00Z">
        <w:r>
          <w:t>.6.3.1</w:t>
        </w:r>
        <w:r>
          <w:tab/>
          <w:t>Introduction</w:t>
        </w:r>
        <w:bookmarkEnd w:id="349"/>
        <w:bookmarkEnd w:id="350"/>
        <w:bookmarkEnd w:id="351"/>
      </w:ins>
    </w:p>
    <w:p w:rsidR="008F4688" w:rsidRDefault="008F4688" w:rsidP="008F4688">
      <w:pPr>
        <w:rPr>
          <w:ins w:id="355" w:author="Huawei [AEM] 10-2021" w:date="2021-10-25T17:28:00Z"/>
        </w:rPr>
      </w:pPr>
      <w:ins w:id="356" w:author="Huawei [AEM] 10-2021" w:date="2021-10-25T17:28:00Z">
        <w:r>
          <w:t>This clause defines simple data types and enumerations that can be referenced from data structures defined in the previous clauses.</w:t>
        </w:r>
      </w:ins>
    </w:p>
    <w:p w:rsidR="008F4688" w:rsidRDefault="008F4688" w:rsidP="008F4688">
      <w:pPr>
        <w:pStyle w:val="Heading5"/>
        <w:rPr>
          <w:ins w:id="357" w:author="Huawei [AEM] 10-2021" w:date="2021-10-25T17:28:00Z"/>
        </w:rPr>
      </w:pPr>
      <w:bookmarkStart w:id="358" w:name="_Toc510696640"/>
      <w:bookmarkStart w:id="359" w:name="_Toc35971435"/>
      <w:bookmarkStart w:id="360" w:name="_Toc85732950"/>
      <w:ins w:id="361" w:author="Huawei [AEM] 10-2021" w:date="2021-10-25T17:28:00Z">
        <w:r>
          <w:t>6.</w:t>
        </w:r>
      </w:ins>
      <w:ins w:id="362" w:author="Huawei [AEM] 10-2021" w:date="2021-10-25T17:32:00Z">
        <w:r w:rsidR="00B919EC">
          <w:t>2</w:t>
        </w:r>
      </w:ins>
      <w:ins w:id="363" w:author="Huawei [AEM] 10-2021" w:date="2021-10-25T17:28:00Z">
        <w:r>
          <w:t>.6.3.2</w:t>
        </w:r>
        <w:r>
          <w:tab/>
          <w:t>Simple data types</w:t>
        </w:r>
        <w:bookmarkEnd w:id="358"/>
        <w:bookmarkEnd w:id="359"/>
        <w:bookmarkEnd w:id="360"/>
      </w:ins>
    </w:p>
    <w:p w:rsidR="008F4688" w:rsidRDefault="008F4688" w:rsidP="008F4688">
      <w:pPr>
        <w:rPr>
          <w:ins w:id="364" w:author="Huawei [AEM] 10-2021" w:date="2021-10-25T17:28:00Z"/>
        </w:rPr>
      </w:pPr>
      <w:ins w:id="365" w:author="Huawei [AEM] 10-2021" w:date="2021-10-25T17:28:00Z">
        <w:r>
          <w:t>The simple data types defined in table 6.</w:t>
        </w:r>
      </w:ins>
      <w:ins w:id="366" w:author="Huawei [AEM] 10-2021" w:date="2021-10-25T17:32:00Z">
        <w:r w:rsidR="00B919EC">
          <w:t>2</w:t>
        </w:r>
      </w:ins>
      <w:ins w:id="367" w:author="Huawei [AEM] 10-2021" w:date="2021-10-25T17:28:00Z">
        <w:r>
          <w:t>.6.3.2-1 shall be supported.</w:t>
        </w:r>
      </w:ins>
    </w:p>
    <w:p w:rsidR="008F4688" w:rsidRDefault="008F4688" w:rsidP="008F4688">
      <w:pPr>
        <w:pStyle w:val="TH"/>
        <w:rPr>
          <w:ins w:id="368" w:author="Huawei [AEM] 10-2021" w:date="2021-10-25T17:28:00Z"/>
        </w:rPr>
      </w:pPr>
      <w:ins w:id="369" w:author="Huawei [AEM] 10-2021" w:date="2021-10-25T17:28:00Z">
        <w:r>
          <w:t>Table 6.</w:t>
        </w:r>
      </w:ins>
      <w:ins w:id="370" w:author="Huawei [AEM] 10-2021" w:date="2021-10-25T17:32:00Z">
        <w:r w:rsidR="00B919EC">
          <w:t>2</w:t>
        </w:r>
      </w:ins>
      <w:ins w:id="371" w:author="Huawei [AEM] 10-2021" w:date="2021-10-25T17:28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8F4688" w:rsidTr="00911B4F">
        <w:trPr>
          <w:jc w:val="center"/>
          <w:ins w:id="372" w:author="Huawei [AEM] 10-2021" w:date="2021-10-25T17:28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88" w:rsidRDefault="008F4688" w:rsidP="00911B4F">
            <w:pPr>
              <w:pStyle w:val="TAH"/>
              <w:rPr>
                <w:ins w:id="373" w:author="Huawei [AEM] 10-2021" w:date="2021-10-25T17:28:00Z"/>
              </w:rPr>
            </w:pPr>
            <w:ins w:id="374" w:author="Huawei [AEM] 10-2021" w:date="2021-10-25T17:28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88" w:rsidRDefault="008F4688" w:rsidP="00911B4F">
            <w:pPr>
              <w:pStyle w:val="TAH"/>
              <w:rPr>
                <w:ins w:id="375" w:author="Huawei [AEM] 10-2021" w:date="2021-10-25T17:28:00Z"/>
              </w:rPr>
            </w:pPr>
            <w:ins w:id="376" w:author="Huawei [AEM] 10-2021" w:date="2021-10-25T17:28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377" w:author="Huawei [AEM] 10-2021" w:date="2021-10-25T17:28:00Z"/>
              </w:rPr>
            </w:pPr>
            <w:ins w:id="378" w:author="Huawei [AEM] 10-2021" w:date="2021-10-25T17:28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F4688" w:rsidRDefault="008F4688" w:rsidP="00911B4F">
            <w:pPr>
              <w:pStyle w:val="TAH"/>
              <w:rPr>
                <w:ins w:id="379" w:author="Huawei [AEM] 10-2021" w:date="2021-10-25T17:28:00Z"/>
              </w:rPr>
            </w:pPr>
            <w:ins w:id="380" w:author="Huawei [AEM] 10-2021" w:date="2021-10-25T17:28:00Z">
              <w:r>
                <w:t>Applicability</w:t>
              </w:r>
            </w:ins>
          </w:p>
        </w:tc>
      </w:tr>
      <w:tr w:rsidR="008F4688" w:rsidTr="00911B4F">
        <w:trPr>
          <w:jc w:val="center"/>
          <w:ins w:id="381" w:author="Huawei [AEM] 10-2021" w:date="2021-10-25T17:28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88" w:rsidRDefault="008F4688" w:rsidP="00911B4F">
            <w:pPr>
              <w:pStyle w:val="TAL"/>
              <w:rPr>
                <w:ins w:id="382" w:author="Huawei [AEM] 10-2021" w:date="2021-10-25T17:28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4688" w:rsidRDefault="008F4688" w:rsidP="00911B4F">
            <w:pPr>
              <w:pStyle w:val="TAL"/>
              <w:rPr>
                <w:ins w:id="383" w:author="Huawei [AEM] 10-2021" w:date="2021-10-25T17:28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384" w:author="Huawei [AEM] 10-2021" w:date="2021-10-25T17:28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4688" w:rsidRDefault="008F4688" w:rsidP="00911B4F">
            <w:pPr>
              <w:pStyle w:val="TAL"/>
              <w:rPr>
                <w:ins w:id="385" w:author="Huawei [AEM] 10-2021" w:date="2021-10-25T17:28:00Z"/>
              </w:rPr>
            </w:pPr>
          </w:p>
        </w:tc>
      </w:tr>
    </w:tbl>
    <w:p w:rsidR="008F4688" w:rsidRDefault="008F4688" w:rsidP="008F4688">
      <w:pPr>
        <w:rPr>
          <w:ins w:id="386" w:author="Huawei [AEM] 10-2021" w:date="2021-10-25T17:28:00Z"/>
        </w:rPr>
      </w:pPr>
    </w:p>
    <w:p w:rsidR="008F4688" w:rsidRDefault="008F4688" w:rsidP="008F4688">
      <w:pPr>
        <w:pStyle w:val="Heading4"/>
        <w:rPr>
          <w:ins w:id="387" w:author="Huawei [AEM] 10-2021" w:date="2021-10-25T17:28:00Z"/>
          <w:lang w:val="en-US"/>
        </w:rPr>
      </w:pPr>
      <w:bookmarkStart w:id="388" w:name="_Toc510696643"/>
      <w:bookmarkStart w:id="389" w:name="_Toc35971438"/>
      <w:bookmarkStart w:id="390" w:name="_Toc85732955"/>
      <w:ins w:id="391" w:author="Huawei [AEM] 10-2021" w:date="2021-10-25T17:28:00Z">
        <w:r>
          <w:rPr>
            <w:lang w:val="en-US"/>
          </w:rPr>
          <w:t>6.</w:t>
        </w:r>
      </w:ins>
      <w:ins w:id="392" w:author="Huawei [AEM] 10-2021" w:date="2021-10-25T17:32:00Z">
        <w:r w:rsidR="00B919EC">
          <w:rPr>
            <w:lang w:val="en-US"/>
          </w:rPr>
          <w:t>2</w:t>
        </w:r>
      </w:ins>
      <w:ins w:id="393" w:author="Huawei [AEM] 10-2021" w:date="2021-10-25T17:28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388"/>
        <w:bookmarkEnd w:id="389"/>
        <w:bookmarkEnd w:id="390"/>
      </w:ins>
    </w:p>
    <w:p w:rsidR="008F4688" w:rsidRDefault="008F4688" w:rsidP="008F4688">
      <w:pPr>
        <w:rPr>
          <w:ins w:id="394" w:author="Huawei [AEM] 10-2021" w:date="2021-10-25T17:28:00Z"/>
        </w:rPr>
      </w:pPr>
      <w:bookmarkStart w:id="395" w:name="_Toc510696644"/>
      <w:bookmarkStart w:id="396" w:name="_Toc35971439"/>
      <w:ins w:id="397" w:author="Huawei [AEM] 10-2021" w:date="2021-10-25T17:28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:rsidR="008F4688" w:rsidRDefault="008F4688" w:rsidP="008F4688">
      <w:pPr>
        <w:pStyle w:val="Heading4"/>
        <w:rPr>
          <w:ins w:id="398" w:author="Huawei [AEM] 10-2021" w:date="2021-10-25T17:28:00Z"/>
        </w:rPr>
      </w:pPr>
      <w:bookmarkStart w:id="399" w:name="_Toc510696646"/>
      <w:bookmarkStart w:id="400" w:name="_Toc35971441"/>
      <w:bookmarkStart w:id="401" w:name="_Toc85732956"/>
      <w:bookmarkEnd w:id="395"/>
      <w:bookmarkEnd w:id="396"/>
      <w:ins w:id="402" w:author="Huawei [AEM] 10-2021" w:date="2021-10-25T17:28:00Z">
        <w:r>
          <w:t>6.</w:t>
        </w:r>
      </w:ins>
      <w:ins w:id="403" w:author="Huawei [AEM] 10-2021" w:date="2021-10-25T17:32:00Z">
        <w:r w:rsidR="00B919EC">
          <w:t>2</w:t>
        </w:r>
      </w:ins>
      <w:ins w:id="404" w:author="Huawei [AEM] 10-2021" w:date="2021-10-25T17:28:00Z">
        <w:r>
          <w:t>.6.5</w:t>
        </w:r>
        <w:r>
          <w:tab/>
          <w:t>Binary data</w:t>
        </w:r>
        <w:bookmarkEnd w:id="399"/>
        <w:bookmarkEnd w:id="400"/>
        <w:bookmarkEnd w:id="401"/>
      </w:ins>
    </w:p>
    <w:p w:rsidR="008F4688" w:rsidRDefault="008F4688" w:rsidP="008F4688">
      <w:pPr>
        <w:pStyle w:val="Heading5"/>
        <w:rPr>
          <w:ins w:id="405" w:author="Huawei [AEM] 10-2021" w:date="2021-10-25T17:28:00Z"/>
        </w:rPr>
      </w:pPr>
      <w:bookmarkStart w:id="406" w:name="_Toc35971442"/>
      <w:bookmarkStart w:id="407" w:name="_Toc85732957"/>
      <w:ins w:id="408" w:author="Huawei [AEM] 10-2021" w:date="2021-10-25T17:28:00Z">
        <w:r>
          <w:t>6.</w:t>
        </w:r>
      </w:ins>
      <w:ins w:id="409" w:author="Huawei [AEM] 10-2021" w:date="2021-10-25T17:32:00Z">
        <w:r w:rsidR="00B919EC">
          <w:t>2</w:t>
        </w:r>
      </w:ins>
      <w:ins w:id="410" w:author="Huawei [AEM] 10-2021" w:date="2021-10-25T17:28:00Z">
        <w:r>
          <w:t>.6.5.1</w:t>
        </w:r>
        <w:r>
          <w:tab/>
          <w:t>Binary Data Types</w:t>
        </w:r>
        <w:bookmarkEnd w:id="406"/>
        <w:bookmarkEnd w:id="407"/>
      </w:ins>
    </w:p>
    <w:p w:rsidR="008F4688" w:rsidRDefault="008F4688" w:rsidP="008F4688">
      <w:pPr>
        <w:pStyle w:val="TH"/>
        <w:rPr>
          <w:ins w:id="411" w:author="Huawei [AEM] 10-2021" w:date="2021-10-25T17:28:00Z"/>
        </w:rPr>
      </w:pPr>
      <w:ins w:id="412" w:author="Huawei [AEM] 10-2021" w:date="2021-10-25T17:28:00Z">
        <w:r>
          <w:t>Table 6.</w:t>
        </w:r>
      </w:ins>
      <w:ins w:id="413" w:author="Huawei [AEM] 10-2021" w:date="2021-10-25T17:32:00Z">
        <w:r w:rsidR="00B919EC">
          <w:t>2</w:t>
        </w:r>
      </w:ins>
      <w:ins w:id="414" w:author="Huawei [AEM] 10-2021" w:date="2021-10-25T17:28:00Z">
        <w:r>
          <w:t>.6.5.1-1: 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8F4688" w:rsidTr="00911B4F">
        <w:trPr>
          <w:jc w:val="center"/>
          <w:ins w:id="415" w:author="Huawei [AEM] 10-2021" w:date="2021-10-25T17:2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F4688" w:rsidRDefault="008F4688" w:rsidP="00911B4F">
            <w:pPr>
              <w:pStyle w:val="TAH"/>
              <w:rPr>
                <w:ins w:id="416" w:author="Huawei [AEM] 10-2021" w:date="2021-10-25T17:28:00Z"/>
              </w:rPr>
            </w:pPr>
            <w:ins w:id="417" w:author="Huawei [AEM] 10-2021" w:date="2021-10-25T17:28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F4688" w:rsidRDefault="008F4688" w:rsidP="00911B4F">
            <w:pPr>
              <w:pStyle w:val="TAH"/>
              <w:rPr>
                <w:ins w:id="418" w:author="Huawei [AEM] 10-2021" w:date="2021-10-25T17:28:00Z"/>
              </w:rPr>
            </w:pPr>
            <w:ins w:id="419" w:author="Huawei [AEM] 10-2021" w:date="2021-10-25T17:28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F4688" w:rsidRDefault="008F4688" w:rsidP="00911B4F">
            <w:pPr>
              <w:pStyle w:val="TAH"/>
              <w:rPr>
                <w:ins w:id="420" w:author="Huawei [AEM] 10-2021" w:date="2021-10-25T17:28:00Z"/>
              </w:rPr>
            </w:pPr>
            <w:ins w:id="421" w:author="Huawei [AEM] 10-2021" w:date="2021-10-25T17:28:00Z">
              <w:r>
                <w:t>Content type</w:t>
              </w:r>
            </w:ins>
          </w:p>
        </w:tc>
      </w:tr>
      <w:tr w:rsidR="008F4688" w:rsidTr="00911B4F">
        <w:trPr>
          <w:jc w:val="center"/>
          <w:ins w:id="422" w:author="Huawei [AEM] 10-2021" w:date="2021-10-25T17:28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88" w:rsidRDefault="008F4688" w:rsidP="00911B4F">
            <w:pPr>
              <w:pStyle w:val="TAL"/>
              <w:rPr>
                <w:ins w:id="423" w:author="Huawei [AEM] 10-2021" w:date="2021-10-25T17:28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88" w:rsidRDefault="008F4688" w:rsidP="00911B4F">
            <w:pPr>
              <w:pStyle w:val="TAC"/>
              <w:rPr>
                <w:ins w:id="424" w:author="Huawei [AEM] 10-2021" w:date="2021-10-25T17:28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88" w:rsidRDefault="008F4688" w:rsidP="00911B4F">
            <w:pPr>
              <w:pStyle w:val="TAL"/>
              <w:rPr>
                <w:ins w:id="425" w:author="Huawei [AEM] 10-2021" w:date="2021-10-25T17:28:00Z"/>
                <w:rFonts w:cs="Arial"/>
                <w:szCs w:val="18"/>
              </w:rPr>
            </w:pPr>
          </w:p>
        </w:tc>
      </w:tr>
    </w:tbl>
    <w:p w:rsidR="008F4688" w:rsidRDefault="008F4688" w:rsidP="008F4688">
      <w:pPr>
        <w:rPr>
          <w:ins w:id="426" w:author="Huawei [AEM] 10-2021" w:date="2021-10-25T17:28:00Z"/>
        </w:rPr>
      </w:pPr>
    </w:p>
    <w:bookmarkEnd w:id="2"/>
    <w:bookmarkEnd w:id="3"/>
    <w:bookmarkEnd w:id="4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A00" w:rsidRDefault="00640A00">
      <w:r>
        <w:separator/>
      </w:r>
    </w:p>
  </w:endnote>
  <w:endnote w:type="continuationSeparator" w:id="0">
    <w:p w:rsidR="00640A00" w:rsidRDefault="00640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A00" w:rsidRDefault="00640A00">
      <w:r>
        <w:separator/>
      </w:r>
    </w:p>
  </w:footnote>
  <w:footnote w:type="continuationSeparator" w:id="0">
    <w:p w:rsidR="00640A00" w:rsidRDefault="00640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0676"/>
    <w:rsid w:val="00083398"/>
    <w:rsid w:val="000A3248"/>
    <w:rsid w:val="000A65C1"/>
    <w:rsid w:val="000B541B"/>
    <w:rsid w:val="000D3669"/>
    <w:rsid w:val="000D38C7"/>
    <w:rsid w:val="000E7E0C"/>
    <w:rsid w:val="000F1248"/>
    <w:rsid w:val="00103D31"/>
    <w:rsid w:val="001354C9"/>
    <w:rsid w:val="00140596"/>
    <w:rsid w:val="0016397E"/>
    <w:rsid w:val="0018496C"/>
    <w:rsid w:val="00195FBA"/>
    <w:rsid w:val="001A1E4D"/>
    <w:rsid w:val="001E5092"/>
    <w:rsid w:val="001F05A3"/>
    <w:rsid w:val="001F47A6"/>
    <w:rsid w:val="0022602F"/>
    <w:rsid w:val="002371BC"/>
    <w:rsid w:val="00252396"/>
    <w:rsid w:val="00262005"/>
    <w:rsid w:val="00272965"/>
    <w:rsid w:val="002B19A6"/>
    <w:rsid w:val="002B3BC0"/>
    <w:rsid w:val="002E5338"/>
    <w:rsid w:val="002F4D2F"/>
    <w:rsid w:val="00330B9E"/>
    <w:rsid w:val="00342FEE"/>
    <w:rsid w:val="00353FCC"/>
    <w:rsid w:val="00390AC2"/>
    <w:rsid w:val="003B4BE6"/>
    <w:rsid w:val="003C0547"/>
    <w:rsid w:val="004003B0"/>
    <w:rsid w:val="00400B42"/>
    <w:rsid w:val="004109CF"/>
    <w:rsid w:val="00445B4A"/>
    <w:rsid w:val="004B283B"/>
    <w:rsid w:val="004D3BAE"/>
    <w:rsid w:val="004E1D22"/>
    <w:rsid w:val="004E64A8"/>
    <w:rsid w:val="004F7301"/>
    <w:rsid w:val="00502178"/>
    <w:rsid w:val="00512E5B"/>
    <w:rsid w:val="00521AEA"/>
    <w:rsid w:val="00530051"/>
    <w:rsid w:val="005536F9"/>
    <w:rsid w:val="00553E10"/>
    <w:rsid w:val="005C34BF"/>
    <w:rsid w:val="005E35F5"/>
    <w:rsid w:val="00625473"/>
    <w:rsid w:val="006338E6"/>
    <w:rsid w:val="00640A00"/>
    <w:rsid w:val="006F63CF"/>
    <w:rsid w:val="00730D5E"/>
    <w:rsid w:val="00771589"/>
    <w:rsid w:val="007930D4"/>
    <w:rsid w:val="00794696"/>
    <w:rsid w:val="007F3C9D"/>
    <w:rsid w:val="00804CA6"/>
    <w:rsid w:val="00874728"/>
    <w:rsid w:val="008D43D3"/>
    <w:rsid w:val="008E5688"/>
    <w:rsid w:val="008E691F"/>
    <w:rsid w:val="008E6F18"/>
    <w:rsid w:val="008F4688"/>
    <w:rsid w:val="009369AC"/>
    <w:rsid w:val="00956433"/>
    <w:rsid w:val="00972953"/>
    <w:rsid w:val="0097475D"/>
    <w:rsid w:val="00996CC4"/>
    <w:rsid w:val="009A1591"/>
    <w:rsid w:val="009A3E7E"/>
    <w:rsid w:val="009C55F9"/>
    <w:rsid w:val="009D0583"/>
    <w:rsid w:val="00A06480"/>
    <w:rsid w:val="00A3552B"/>
    <w:rsid w:val="00A574F9"/>
    <w:rsid w:val="00AA02C0"/>
    <w:rsid w:val="00AA1143"/>
    <w:rsid w:val="00AF5848"/>
    <w:rsid w:val="00AF71F1"/>
    <w:rsid w:val="00B278CF"/>
    <w:rsid w:val="00B41104"/>
    <w:rsid w:val="00B44805"/>
    <w:rsid w:val="00B506C0"/>
    <w:rsid w:val="00B919EC"/>
    <w:rsid w:val="00BC2B21"/>
    <w:rsid w:val="00BC7ED4"/>
    <w:rsid w:val="00C10C9F"/>
    <w:rsid w:val="00C46008"/>
    <w:rsid w:val="00C83462"/>
    <w:rsid w:val="00C85F14"/>
    <w:rsid w:val="00C93D83"/>
    <w:rsid w:val="00C973EB"/>
    <w:rsid w:val="00CB6DA3"/>
    <w:rsid w:val="00CD5EE2"/>
    <w:rsid w:val="00CE32E5"/>
    <w:rsid w:val="00D108A3"/>
    <w:rsid w:val="00D33E99"/>
    <w:rsid w:val="00D357DA"/>
    <w:rsid w:val="00D46F5A"/>
    <w:rsid w:val="00DF61BE"/>
    <w:rsid w:val="00E332CC"/>
    <w:rsid w:val="00E33CFA"/>
    <w:rsid w:val="00E42073"/>
    <w:rsid w:val="00E46245"/>
    <w:rsid w:val="00E6431C"/>
    <w:rsid w:val="00E73670"/>
    <w:rsid w:val="00EE4C19"/>
    <w:rsid w:val="00EF4E66"/>
    <w:rsid w:val="00F04A96"/>
    <w:rsid w:val="00F1262C"/>
    <w:rsid w:val="00F25CF4"/>
    <w:rsid w:val="00F343AF"/>
    <w:rsid w:val="00F36EF9"/>
    <w:rsid w:val="00F44389"/>
    <w:rsid w:val="00F51073"/>
    <w:rsid w:val="00F57C87"/>
    <w:rsid w:val="00F63DA6"/>
    <w:rsid w:val="00FB63EF"/>
    <w:rsid w:val="00FE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8F468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559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54</cp:revision>
  <cp:lastPrinted>1899-12-31T23:00:00Z</cp:lastPrinted>
  <dcterms:created xsi:type="dcterms:W3CDTF">2021-10-25T15:27:00Z</dcterms:created>
  <dcterms:modified xsi:type="dcterms:W3CDTF">2021-11-04T11:52:00Z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