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C10C9F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10C9F">
        <w:rPr>
          <w:b/>
          <w:noProof/>
          <w:sz w:val="24"/>
        </w:rPr>
        <w:t>6</w:t>
      </w:r>
      <w:r w:rsidR="00A42084">
        <w:rPr>
          <w:b/>
          <w:noProof/>
          <w:sz w:val="24"/>
        </w:rPr>
        <w:t>214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10C9F">
        <w:rPr>
          <w:b/>
          <w:noProof/>
          <w:sz w:val="24"/>
        </w:rPr>
        <w:t>1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10C9F">
        <w:rPr>
          <w:b/>
          <w:noProof/>
          <w:sz w:val="24"/>
        </w:rPr>
        <w:t>19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10C9F">
        <w:rPr>
          <w:b/>
          <w:noProof/>
          <w:sz w:val="24"/>
        </w:rPr>
        <w:t>No</w:t>
      </w:r>
      <w:bookmarkStart w:id="0" w:name="_GoBack"/>
      <w:bookmarkEnd w:id="0"/>
      <w:r w:rsidR="00C10C9F">
        <w:rPr>
          <w:b/>
          <w:noProof/>
          <w:sz w:val="24"/>
        </w:rPr>
        <w:t>vember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B1973" w:rsidRPr="000B1973">
        <w:rPr>
          <w:rFonts w:ascii="Arial" w:hAnsi="Arial" w:cs="Arial"/>
          <w:b/>
          <w:bCs/>
          <w:lang w:val="en-US"/>
        </w:rPr>
        <w:t xml:space="preserve">defining the resources clause for the new </w:t>
      </w:r>
      <w:proofErr w:type="spellStart"/>
      <w:r w:rsidR="000B1973" w:rsidRPr="000B1973">
        <w:rPr>
          <w:rFonts w:ascii="Arial" w:hAnsi="Arial" w:cs="Arial"/>
          <w:b/>
          <w:bCs/>
          <w:lang w:val="en-US"/>
        </w:rPr>
        <w:t>UAE_RealtimeUAVStatus</w:t>
      </w:r>
      <w:proofErr w:type="spellEnd"/>
      <w:r w:rsidR="000B1973" w:rsidRPr="000B1973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C10C9F">
        <w:rPr>
          <w:rFonts w:ascii="Arial" w:hAnsi="Arial" w:cs="Arial"/>
          <w:b/>
          <w:bCs/>
          <w:lang w:val="en-US"/>
        </w:rPr>
        <w:t xml:space="preserve"> V0.3.0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BC7ED4">
      <w:pPr>
        <w:rPr>
          <w:lang w:val="en-US"/>
        </w:rPr>
      </w:pPr>
      <w:r>
        <w:rPr>
          <w:lang w:val="en-US"/>
        </w:rPr>
        <w:t xml:space="preserve">SA6 defined a new API, i.e. </w:t>
      </w:r>
      <w:proofErr w:type="spellStart"/>
      <w:r w:rsidRPr="00BC7ED4">
        <w:rPr>
          <w:lang w:val="en-US"/>
        </w:rPr>
        <w:t>UAE_RealtimeUAVStatus</w:t>
      </w:r>
      <w:proofErr w:type="spellEnd"/>
      <w:r>
        <w:rPr>
          <w:lang w:val="en-US"/>
        </w:rPr>
        <w:t>, to support r</w:t>
      </w:r>
      <w:r w:rsidRPr="00BC7ED4">
        <w:rPr>
          <w:lang w:val="en-US"/>
        </w:rPr>
        <w:t>eal-Time UAV Connection Status Monitoring and Location reporting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6F63CF">
      <w:pPr>
        <w:rPr>
          <w:lang w:val="en-US"/>
        </w:rPr>
      </w:pPr>
      <w:r>
        <w:rPr>
          <w:lang w:val="en-US"/>
        </w:rPr>
        <w:t xml:space="preserve">Define the </w:t>
      </w:r>
      <w:r w:rsidR="006A5EB4">
        <w:rPr>
          <w:lang w:val="en-US"/>
        </w:rPr>
        <w:t xml:space="preserve">resources </w:t>
      </w:r>
      <w:r w:rsidR="000521C9">
        <w:rPr>
          <w:lang w:val="en-US"/>
        </w:rPr>
        <w:t>clause</w:t>
      </w:r>
      <w:r w:rsidR="000D3669">
        <w:rPr>
          <w:lang w:val="en-US"/>
        </w:rPr>
        <w:t xml:space="preserve"> </w:t>
      </w:r>
      <w:r>
        <w:rPr>
          <w:lang w:val="en-US"/>
        </w:rPr>
        <w:t>of this new API as specified in TS 23.255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3B4BE6">
        <w:rPr>
          <w:lang w:val="en-US"/>
        </w:rPr>
        <w:t>3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225E6" w:rsidRDefault="005225E6" w:rsidP="005225E6">
      <w:pPr>
        <w:pStyle w:val="Heading3"/>
        <w:rPr>
          <w:ins w:id="1" w:author="Huawei [AEM] 10-2021" w:date="2021-10-25T09:49:00Z"/>
        </w:rPr>
      </w:pPr>
      <w:bookmarkStart w:id="2" w:name="_Toc510696607"/>
      <w:bookmarkStart w:id="3" w:name="_Toc35971398"/>
      <w:bookmarkStart w:id="4" w:name="_Toc67903522"/>
      <w:ins w:id="5" w:author="Huawei [AEM] 10-2021" w:date="2021-10-25T09:49:00Z">
        <w:r>
          <w:t>6.</w:t>
        </w:r>
      </w:ins>
      <w:ins w:id="6" w:author="Huawei [AEM] 10-2021" w:date="2021-10-25T09:51:00Z">
        <w:r>
          <w:t>2</w:t>
        </w:r>
      </w:ins>
      <w:ins w:id="7" w:author="Huawei [AEM] 10-2021" w:date="2021-10-25T09:49:00Z">
        <w:r>
          <w:t>.3</w:t>
        </w:r>
        <w:r>
          <w:tab/>
          <w:t>Resources</w:t>
        </w:r>
        <w:bookmarkEnd w:id="2"/>
        <w:bookmarkEnd w:id="3"/>
        <w:bookmarkEnd w:id="4"/>
      </w:ins>
    </w:p>
    <w:p w:rsidR="005225E6" w:rsidRPr="000A7435" w:rsidRDefault="005225E6" w:rsidP="005225E6">
      <w:pPr>
        <w:pStyle w:val="Heading4"/>
        <w:rPr>
          <w:ins w:id="8" w:author="Huawei [AEM] 10-2021" w:date="2021-10-25T09:49:00Z"/>
        </w:rPr>
      </w:pPr>
      <w:bookmarkStart w:id="9" w:name="_Toc510696608"/>
      <w:bookmarkStart w:id="10" w:name="_Toc35971399"/>
      <w:bookmarkStart w:id="11" w:name="_Toc67903523"/>
      <w:ins w:id="12" w:author="Huawei [AEM] 10-2021" w:date="2021-10-25T09:49:00Z">
        <w:r>
          <w:t>6.</w:t>
        </w:r>
      </w:ins>
      <w:ins w:id="13" w:author="Huawei [AEM] 10-2021" w:date="2021-10-25T09:51:00Z">
        <w:r>
          <w:t>2</w:t>
        </w:r>
      </w:ins>
      <w:ins w:id="14" w:author="Huawei [AEM] 10-2021" w:date="2021-10-25T09:49:00Z">
        <w:r>
          <w:t>.3.1</w:t>
        </w:r>
        <w:r>
          <w:tab/>
          <w:t>Overview</w:t>
        </w:r>
        <w:bookmarkEnd w:id="9"/>
        <w:bookmarkEnd w:id="10"/>
        <w:bookmarkEnd w:id="11"/>
      </w:ins>
    </w:p>
    <w:p w:rsidR="004754F9" w:rsidRDefault="005225E6" w:rsidP="008B0358">
      <w:pPr>
        <w:rPr>
          <w:ins w:id="15" w:author="Huawei [AEM] 10-2021" w:date="2021-10-25T10:43:00Z"/>
        </w:rPr>
      </w:pPr>
      <w:ins w:id="16" w:author="Huawei [AEM] 10-2021" w:date="2021-10-25T09:49:00Z">
        <w:r>
          <w:t>This clause describe</w:t>
        </w:r>
      </w:ins>
      <w:ins w:id="17" w:author="Huawei [AEM] 10-2021" w:date="2021-10-25T10:43:00Z">
        <w:r w:rsidR="008B0358">
          <w:t>s</w:t>
        </w:r>
      </w:ins>
      <w:ins w:id="18" w:author="Huawei [AEM] 10-2021" w:date="2021-10-25T09:49:00Z">
        <w:r>
          <w:t xml:space="preserve"> the structure for the Resource URIs and the resources and methods used for the service.</w:t>
        </w:r>
      </w:ins>
    </w:p>
    <w:p w:rsidR="005225E6" w:rsidRDefault="004754F9" w:rsidP="008B0358">
      <w:pPr>
        <w:rPr>
          <w:ins w:id="19" w:author="Huawei [AEM] 10-2021" w:date="2021-10-25T09:49:00Z"/>
        </w:rPr>
      </w:pPr>
      <w:ins w:id="20" w:author="Huawei [AEM] 10-2021" w:date="2021-10-25T10:43:00Z">
        <w:r>
          <w:t>Figure 6.2.3.1-1</w:t>
        </w:r>
      </w:ins>
      <w:ins w:id="21" w:author="Huawei [AEM] 10-2021" w:date="2021-10-25T10:44:00Z">
        <w:r>
          <w:t xml:space="preserve"> depicts the resource URIs structure for the </w:t>
        </w:r>
        <w:r w:rsidRPr="004754F9">
          <w:t>UAE_RealtimeUAVStatus</w:t>
        </w:r>
        <w:r>
          <w:t xml:space="preserve"> API</w:t>
        </w:r>
      </w:ins>
      <w:ins w:id="22" w:author="Huawei [AEM] 10-2021" w:date="2021-10-25T10:45:00Z">
        <w:r>
          <w:t>.</w:t>
        </w:r>
      </w:ins>
    </w:p>
    <w:p w:rsidR="005225E6" w:rsidRPr="00A258AF" w:rsidRDefault="008B0358" w:rsidP="005225E6">
      <w:pPr>
        <w:pStyle w:val="TH"/>
        <w:rPr>
          <w:ins w:id="23" w:author="Huawei [AEM] 10-2021" w:date="2021-10-25T09:49:00Z"/>
          <w:lang w:val="en-US"/>
        </w:rPr>
      </w:pPr>
      <w:ins w:id="24" w:author="Huawei [AEM] 10-2021" w:date="2021-10-25T09:55:00Z">
        <w:r>
          <w:object w:dxaOrig="6400" w:dyaOrig="38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25pt;height:185.2pt" o:ole="">
              <v:imagedata r:id="rId8" o:title=""/>
            </v:shape>
            <o:OLEObject Type="Embed" ProgID="Visio.Drawing.15" ShapeID="_x0000_i1025" DrawAspect="Content" ObjectID="_1697536208" r:id="rId9"/>
          </w:object>
        </w:r>
      </w:ins>
    </w:p>
    <w:p w:rsidR="005225E6" w:rsidRPr="008C18E3" w:rsidRDefault="005225E6" w:rsidP="005225E6">
      <w:pPr>
        <w:pStyle w:val="TF"/>
        <w:rPr>
          <w:ins w:id="25" w:author="Huawei [AEM] 10-2021" w:date="2021-10-25T09:49:00Z"/>
        </w:rPr>
      </w:pPr>
      <w:ins w:id="26" w:author="Huawei [AEM] 10-2021" w:date="2021-10-25T09:49:00Z">
        <w:r w:rsidRPr="008C18E3">
          <w:t>Figure</w:t>
        </w:r>
      </w:ins>
      <w:ins w:id="27" w:author="Huawei [AEM] 10-2021" w:date="2021-10-25T10:44:00Z">
        <w:r w:rsidR="004754F9">
          <w:t> </w:t>
        </w:r>
      </w:ins>
      <w:ins w:id="28" w:author="Huawei [AEM] 10-2021" w:date="2021-10-25T09:49:00Z">
        <w:r w:rsidRPr="008C18E3">
          <w:t>6.</w:t>
        </w:r>
      </w:ins>
      <w:ins w:id="29" w:author="Huawei [AEM] 10-2021" w:date="2021-10-25T09:51:00Z">
        <w:r>
          <w:t>2</w:t>
        </w:r>
      </w:ins>
      <w:ins w:id="30" w:author="Huawei [AEM] 10-2021" w:date="2021-10-25T09:49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</w:ins>
      <w:ins w:id="31" w:author="Huawei [AEM] 10-2021" w:date="2021-10-25T10:44:00Z">
        <w:r w:rsidR="004754F9">
          <w:t>s</w:t>
        </w:r>
      </w:ins>
      <w:ins w:id="32" w:author="Huawei [AEM] 10-2021" w:date="2021-10-25T09:49:00Z">
        <w:r w:rsidRPr="008C18E3">
          <w:t xml:space="preserve"> structure of the </w:t>
        </w:r>
      </w:ins>
      <w:ins w:id="33" w:author="Huawei [AEM] 10-2021" w:date="2021-10-25T10:45:00Z">
        <w:r w:rsidR="004754F9" w:rsidRPr="004754F9">
          <w:t>UAE_RealtimeUAVStatus</w:t>
        </w:r>
      </w:ins>
      <w:ins w:id="34" w:author="Huawei [AEM] 10-2021" w:date="2021-10-25T09:49:00Z">
        <w:r w:rsidRPr="008C18E3">
          <w:t xml:space="preserve"> API</w:t>
        </w:r>
      </w:ins>
    </w:p>
    <w:p w:rsidR="005225E6" w:rsidRDefault="005225E6" w:rsidP="005225E6">
      <w:pPr>
        <w:rPr>
          <w:ins w:id="35" w:author="Huawei [AEM] 10-2021" w:date="2021-10-25T09:49:00Z"/>
        </w:rPr>
      </w:pPr>
      <w:ins w:id="36" w:author="Huawei [AEM] 10-2021" w:date="2021-10-25T09:49:00Z">
        <w:r>
          <w:lastRenderedPageBreak/>
          <w:t>Table</w:t>
        </w:r>
      </w:ins>
      <w:ins w:id="37" w:author="Huawei [AEM] 10-2021" w:date="2021-10-25T10:43:00Z">
        <w:r w:rsidR="008B0358">
          <w:t> </w:t>
        </w:r>
      </w:ins>
      <w:ins w:id="38" w:author="Huawei [AEM] 10-2021" w:date="2021-10-25T09:49:00Z">
        <w:r>
          <w:t>6.</w:t>
        </w:r>
      </w:ins>
      <w:ins w:id="39" w:author="Huawei [AEM] 10-2021" w:date="2021-10-25T09:51:00Z">
        <w:r>
          <w:t>2</w:t>
        </w:r>
      </w:ins>
      <w:ins w:id="40" w:author="Huawei [AEM] 10-2021" w:date="2021-10-25T09:49:00Z">
        <w:r>
          <w:t>.3.1-1 provides an overview of the resources and applicable HTTP methods</w:t>
        </w:r>
      </w:ins>
      <w:ins w:id="41" w:author="Huawei [AEM] 10-2021" w:date="2021-10-25T10:45:00Z">
        <w:r w:rsidR="004754F9">
          <w:t xml:space="preserve"> for the </w:t>
        </w:r>
        <w:proofErr w:type="spellStart"/>
        <w:r w:rsidR="004754F9" w:rsidRPr="00BC7ED4">
          <w:rPr>
            <w:lang w:val="en-US"/>
          </w:rPr>
          <w:t>UAE_RealtimeUAVStatus</w:t>
        </w:r>
        <w:proofErr w:type="spellEnd"/>
        <w:r w:rsidR="004754F9">
          <w:rPr>
            <w:lang w:val="en-US"/>
          </w:rPr>
          <w:t xml:space="preserve"> API</w:t>
        </w:r>
      </w:ins>
      <w:ins w:id="42" w:author="Huawei [AEM] 10-2021" w:date="2021-10-25T09:49:00Z">
        <w:r>
          <w:t>.</w:t>
        </w:r>
      </w:ins>
    </w:p>
    <w:p w:rsidR="005225E6" w:rsidRPr="00384E92" w:rsidRDefault="005225E6" w:rsidP="005225E6">
      <w:pPr>
        <w:pStyle w:val="TH"/>
        <w:rPr>
          <w:ins w:id="43" w:author="Huawei [AEM] 10-2021" w:date="2021-10-25T09:49:00Z"/>
        </w:rPr>
      </w:pPr>
      <w:ins w:id="44" w:author="Huawei [AEM] 10-2021" w:date="2021-10-25T09:49:00Z">
        <w:r w:rsidRPr="00384E92">
          <w:t>Table</w:t>
        </w:r>
      </w:ins>
      <w:ins w:id="45" w:author="Huawei [AEM] 10-2021" w:date="2021-10-25T10:45:00Z">
        <w:r w:rsidR="00C71300">
          <w:t> </w:t>
        </w:r>
      </w:ins>
      <w:ins w:id="46" w:author="Huawei [AEM] 10-2021" w:date="2021-10-25T09:49:00Z">
        <w:r w:rsidRPr="00384E92">
          <w:t>6.</w:t>
        </w:r>
      </w:ins>
      <w:ins w:id="47" w:author="Huawei [AEM] 10-2021" w:date="2021-10-25T09:51:00Z">
        <w:r>
          <w:t>2</w:t>
        </w:r>
      </w:ins>
      <w:ins w:id="48" w:author="Huawei [AEM] 10-2021" w:date="2021-10-25T09:49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5225E6" w:rsidRPr="00B54FF5" w:rsidTr="00B01F99">
        <w:trPr>
          <w:jc w:val="center"/>
          <w:ins w:id="49" w:author="Huawei [AEM] 10-2021" w:date="2021-10-25T09:49:00Z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25E6" w:rsidRPr="0016361A" w:rsidRDefault="005225E6" w:rsidP="007A5C51">
            <w:pPr>
              <w:pStyle w:val="TAH"/>
              <w:rPr>
                <w:ins w:id="50" w:author="Huawei [AEM] 10-2021" w:date="2021-10-25T09:49:00Z"/>
              </w:rPr>
            </w:pPr>
            <w:ins w:id="51" w:author="Huawei [AEM] 10-2021" w:date="2021-10-25T09:49:00Z">
              <w:r w:rsidRPr="0016361A">
                <w:t>Resource name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25E6" w:rsidRPr="0016361A" w:rsidRDefault="005225E6" w:rsidP="007A5C51">
            <w:pPr>
              <w:pStyle w:val="TAH"/>
              <w:rPr>
                <w:ins w:id="52" w:author="Huawei [AEM] 10-2021" w:date="2021-10-25T09:49:00Z"/>
              </w:rPr>
            </w:pPr>
            <w:ins w:id="53" w:author="Huawei [AEM] 10-2021" w:date="2021-10-25T09:49:00Z">
              <w:r w:rsidRPr="0016361A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25E6" w:rsidRPr="0016361A" w:rsidRDefault="005225E6" w:rsidP="007A5C51">
            <w:pPr>
              <w:pStyle w:val="TAH"/>
              <w:rPr>
                <w:ins w:id="54" w:author="Huawei [AEM] 10-2021" w:date="2021-10-25T09:49:00Z"/>
              </w:rPr>
            </w:pPr>
            <w:ins w:id="55" w:author="Huawei [AEM] 10-2021" w:date="2021-10-25T09:49:00Z">
              <w:r w:rsidRPr="0016361A">
                <w:t>HTTP method or custom operation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25E6" w:rsidRPr="0016361A" w:rsidRDefault="005225E6" w:rsidP="007A5C51">
            <w:pPr>
              <w:pStyle w:val="TAH"/>
              <w:rPr>
                <w:ins w:id="56" w:author="Huawei [AEM] 10-2021" w:date="2021-10-25T09:49:00Z"/>
              </w:rPr>
            </w:pPr>
            <w:ins w:id="57" w:author="Huawei [AEM] 10-2021" w:date="2021-10-25T09:49:00Z">
              <w:r w:rsidRPr="0016361A">
                <w:t>Description</w:t>
              </w:r>
            </w:ins>
          </w:p>
        </w:tc>
      </w:tr>
      <w:tr w:rsidR="005225E6" w:rsidRPr="00B54FF5" w:rsidTr="00B01F99">
        <w:trPr>
          <w:jc w:val="center"/>
          <w:ins w:id="58" w:author="Huawei [AEM] 10-2021" w:date="2021-10-25T09:49:00Z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5E6" w:rsidRPr="0016361A" w:rsidRDefault="00B01F99" w:rsidP="00B01F99">
            <w:pPr>
              <w:pStyle w:val="TAL"/>
              <w:rPr>
                <w:ins w:id="59" w:author="Huawei [AEM] 10-2021" w:date="2021-10-25T09:49:00Z"/>
              </w:rPr>
            </w:pPr>
            <w:ins w:id="60" w:author="Huawei [AEM] 10-2021" w:date="2021-10-25T10:45:00Z">
              <w:r>
                <w:t xml:space="preserve">Real-time </w:t>
              </w:r>
            </w:ins>
            <w:ins w:id="61" w:author="Huawei [AEM] 10-2021" w:date="2021-10-25T10:46:00Z">
              <w:r>
                <w:t>UAV Status Subscriptions</w:t>
              </w:r>
            </w:ins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5E6" w:rsidRPr="00B01F99" w:rsidRDefault="00B01F99" w:rsidP="00B01F99">
            <w:pPr>
              <w:pStyle w:val="TAL"/>
              <w:rPr>
                <w:ins w:id="62" w:author="Huawei [AEM] 10-2021" w:date="2021-10-25T09:49:00Z"/>
                <w:lang w:val="en-US"/>
              </w:rPr>
            </w:pPr>
            <w:ins w:id="63" w:author="Huawei [AEM] 10-2021" w:date="2021-10-25T10:47:00Z">
              <w:r>
                <w:t>/subscriptions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E6" w:rsidRPr="0016361A" w:rsidRDefault="005225E6" w:rsidP="00B01F99">
            <w:pPr>
              <w:pStyle w:val="TAC"/>
              <w:rPr>
                <w:ins w:id="64" w:author="Huawei [AEM] 10-2021" w:date="2021-10-25T09:49:00Z"/>
              </w:rPr>
            </w:pPr>
            <w:ins w:id="65" w:author="Huawei [AEM] 10-2021" w:date="2021-10-25T09:49:00Z">
              <w:r w:rsidRPr="0016361A">
                <w:t>GET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E6" w:rsidRPr="0016361A" w:rsidRDefault="00D71494" w:rsidP="00B01F99">
            <w:pPr>
              <w:pStyle w:val="TAL"/>
              <w:rPr>
                <w:ins w:id="66" w:author="Huawei [AEM] 10-2021" w:date="2021-10-25T09:49:00Z"/>
              </w:rPr>
            </w:pPr>
            <w:ins w:id="67" w:author="Huawei [AEM] 10-2021" w:date="2021-10-25T16:30:00Z">
              <w:r>
                <w:rPr>
                  <w:noProof/>
                  <w:lang w:eastAsia="zh-CN"/>
                </w:rPr>
                <w:t xml:space="preserve">Retrieve all the active </w:t>
              </w:r>
              <w:r>
                <w:t>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>s</w:t>
              </w:r>
              <w:r w:rsidRPr="00B14C1D">
                <w:t>ubscriptions</w:t>
              </w:r>
              <w:r>
                <w:rPr>
                  <w:noProof/>
                  <w:lang w:eastAsia="zh-CN"/>
                </w:rPr>
                <w:t xml:space="preserve"> managed by the UAE server.</w:t>
              </w:r>
            </w:ins>
          </w:p>
        </w:tc>
      </w:tr>
      <w:tr w:rsidR="005225E6" w:rsidRPr="00B54FF5" w:rsidTr="00B01F99">
        <w:trPr>
          <w:jc w:val="center"/>
          <w:ins w:id="68" w:author="Huawei [AEM] 10-2021" w:date="2021-10-25T09:4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5E6" w:rsidRPr="0016361A" w:rsidRDefault="005225E6" w:rsidP="00B01F99">
            <w:pPr>
              <w:pStyle w:val="TAL"/>
              <w:rPr>
                <w:ins w:id="69" w:author="Huawei [AEM] 10-2021" w:date="2021-10-25T09:4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5E6" w:rsidRPr="0016361A" w:rsidRDefault="005225E6" w:rsidP="00B01F99">
            <w:pPr>
              <w:pStyle w:val="TAL"/>
              <w:rPr>
                <w:ins w:id="70" w:author="Huawei [AEM] 10-2021" w:date="2021-10-25T09:49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E6" w:rsidRPr="0016361A" w:rsidRDefault="005225E6" w:rsidP="00B01F99">
            <w:pPr>
              <w:pStyle w:val="TAC"/>
              <w:rPr>
                <w:ins w:id="71" w:author="Huawei [AEM] 10-2021" w:date="2021-10-25T09:49:00Z"/>
              </w:rPr>
            </w:pPr>
            <w:ins w:id="72" w:author="Huawei [AEM] 10-2021" w:date="2021-10-25T09:49:00Z">
              <w:r w:rsidRPr="0016361A">
                <w:t>POST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E6" w:rsidRPr="0016361A" w:rsidRDefault="00D71494" w:rsidP="00D71494">
            <w:pPr>
              <w:pStyle w:val="TAL"/>
              <w:rPr>
                <w:ins w:id="73" w:author="Huawei [AEM] 10-2021" w:date="2021-10-25T09:49:00Z"/>
              </w:rPr>
            </w:pPr>
            <w:ins w:id="74" w:author="Huawei [AEM] 10-2021" w:date="2021-10-25T16:30:00Z">
              <w:r>
                <w:rPr>
                  <w:noProof/>
                  <w:lang w:eastAsia="zh-CN"/>
                </w:rPr>
                <w:t xml:space="preserve">Request the creation of a subscription to </w:t>
              </w:r>
              <w:r>
                <w:t>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>reporting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352CCC" w:rsidRPr="00B54FF5" w:rsidTr="00B01F99">
        <w:trPr>
          <w:jc w:val="center"/>
          <w:ins w:id="75" w:author="Huawei [AEM] 10-2021" w:date="2021-10-25T10:46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CCC" w:rsidRPr="0016361A" w:rsidRDefault="00352CCC" w:rsidP="00B01F99">
            <w:pPr>
              <w:pStyle w:val="TAL"/>
              <w:rPr>
                <w:ins w:id="76" w:author="Huawei [AEM] 10-2021" w:date="2021-10-25T10:46:00Z"/>
              </w:rPr>
            </w:pPr>
            <w:ins w:id="77" w:author="Huawei [AEM] 10-2021" w:date="2021-10-25T10:46:00Z">
              <w:r>
                <w:t>Individual Real-time UAV Status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CCC" w:rsidRPr="0016361A" w:rsidRDefault="00352CCC" w:rsidP="00B01F99">
            <w:pPr>
              <w:pStyle w:val="TAL"/>
              <w:rPr>
                <w:ins w:id="78" w:author="Huawei [AEM] 10-2021" w:date="2021-10-25T10:46:00Z"/>
              </w:rPr>
            </w:pPr>
            <w:ins w:id="79" w:author="Huawei [AEM] 10-2021" w:date="2021-10-25T10:48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CC" w:rsidRPr="0016361A" w:rsidRDefault="00352CCC" w:rsidP="00B01F99">
            <w:pPr>
              <w:pStyle w:val="TAC"/>
              <w:rPr>
                <w:ins w:id="80" w:author="Huawei [AEM] 10-2021" w:date="2021-10-25T10:46:00Z"/>
              </w:rPr>
            </w:pPr>
            <w:ins w:id="81" w:author="Huawei [AEM] 10-2021" w:date="2021-10-25T16:30:00Z">
              <w:r>
                <w:t>GET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CC" w:rsidRPr="0016361A" w:rsidRDefault="00D71494" w:rsidP="00D71494">
            <w:pPr>
              <w:pStyle w:val="TAL"/>
              <w:rPr>
                <w:ins w:id="82" w:author="Huawei [AEM] 10-2021" w:date="2021-10-25T10:46:00Z"/>
              </w:rPr>
            </w:pPr>
            <w:ins w:id="83" w:author="Huawei [AEM] 10-2021" w:date="2021-10-25T16:31:00Z">
              <w:r>
                <w:rPr>
                  <w:noProof/>
                  <w:lang w:eastAsia="zh-CN"/>
                </w:rPr>
                <w:t xml:space="preserve">Retrieve a </w:t>
              </w:r>
              <w:r>
                <w:t>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 xml:space="preserve">subscription resource identified by </w:t>
              </w:r>
            </w:ins>
            <w:ins w:id="84" w:author="Huawei [AEM] 10-2021" w:date="2021-10-25T16:32:00Z">
              <w:r w:rsidR="0062551E">
                <w:t xml:space="preserve">the provided </w:t>
              </w:r>
            </w:ins>
            <w:ins w:id="85" w:author="Huawei [AEM] 10-2021" w:date="2021-10-25T16:31:00Z">
              <w:r>
                <w:t>subscription</w:t>
              </w:r>
            </w:ins>
            <w:ins w:id="86" w:author="Huawei [AEM] 10-2021" w:date="2021-10-25T16:32:00Z">
              <w:r>
                <w:t xml:space="preserve"> </w:t>
              </w:r>
            </w:ins>
            <w:ins w:id="87" w:author="Huawei [AEM] 10-2021" w:date="2021-10-25T16:31:00Z">
              <w:r>
                <w:t>identifier.</w:t>
              </w:r>
            </w:ins>
          </w:p>
        </w:tc>
      </w:tr>
      <w:tr w:rsidR="00352CCC" w:rsidRPr="00B54FF5" w:rsidTr="00B01F99">
        <w:trPr>
          <w:jc w:val="center"/>
          <w:ins w:id="88" w:author="Huawei [AEM] 10-2021" w:date="2021-10-25T16:2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CCC" w:rsidRDefault="00352CCC" w:rsidP="00352CCC">
            <w:pPr>
              <w:pStyle w:val="TAL"/>
              <w:rPr>
                <w:ins w:id="89" w:author="Huawei [AEM] 10-2021" w:date="2021-10-25T16:2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CCC" w:rsidRDefault="00352CCC" w:rsidP="00352CCC">
            <w:pPr>
              <w:pStyle w:val="TAL"/>
              <w:rPr>
                <w:ins w:id="90" w:author="Huawei [AEM] 10-2021" w:date="2021-10-25T16:29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CC" w:rsidRPr="0016361A" w:rsidRDefault="00352CCC" w:rsidP="00352CCC">
            <w:pPr>
              <w:pStyle w:val="TAC"/>
              <w:rPr>
                <w:ins w:id="91" w:author="Huawei [AEM] 10-2021" w:date="2021-10-25T16:29:00Z"/>
              </w:rPr>
            </w:pPr>
            <w:ins w:id="92" w:author="Huawei [AEM] 10-2021" w:date="2021-10-25T16:30:00Z">
              <w:r w:rsidRPr="0016361A">
                <w:t>DELETE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CC" w:rsidRPr="0016361A" w:rsidRDefault="00D71494" w:rsidP="0062551E">
            <w:pPr>
              <w:pStyle w:val="TAL"/>
              <w:rPr>
                <w:ins w:id="93" w:author="Huawei [AEM] 10-2021" w:date="2021-10-25T16:29:00Z"/>
              </w:rPr>
            </w:pPr>
            <w:ins w:id="94" w:author="Huawei [AEM] 10-2021" w:date="2021-10-25T16:32:00Z">
              <w:r>
                <w:rPr>
                  <w:noProof/>
                  <w:lang w:eastAsia="zh-CN"/>
                </w:rPr>
                <w:t xml:space="preserve">Request the deletion of a </w:t>
              </w:r>
              <w:r>
                <w:t>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 xml:space="preserve">subscription resource identified by </w:t>
              </w:r>
              <w:r w:rsidR="0062551E">
                <w:t>the provided</w:t>
              </w:r>
              <w:r>
                <w:t xml:space="preserve"> subscription identifier.</w:t>
              </w:r>
            </w:ins>
          </w:p>
        </w:tc>
      </w:tr>
    </w:tbl>
    <w:p w:rsidR="005225E6" w:rsidRPr="00384E92" w:rsidRDefault="005225E6" w:rsidP="005225E6">
      <w:pPr>
        <w:rPr>
          <w:ins w:id="95" w:author="Huawei [AEM] 10-2021" w:date="2021-10-25T09:49:00Z"/>
        </w:rPr>
      </w:pPr>
    </w:p>
    <w:p w:rsidR="00876811" w:rsidRPr="00FC5134" w:rsidRDefault="00876811" w:rsidP="00876811">
      <w:pPr>
        <w:pStyle w:val="EditorsNote"/>
        <w:rPr>
          <w:ins w:id="96" w:author="Huawei [AEM] 10-2021" w:date="2021-10-25T16:33:00Z"/>
          <w:rFonts w:eastAsia="Times New Roman"/>
        </w:rPr>
      </w:pPr>
      <w:bookmarkStart w:id="97" w:name="_Toc510696609"/>
      <w:bookmarkStart w:id="98" w:name="_Toc35971400"/>
      <w:bookmarkStart w:id="99" w:name="_Toc67903524"/>
      <w:ins w:id="100" w:author="Huawei [AEM] 10-2021" w:date="2021-10-25T16:33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</w:r>
        <w:r>
          <w:rPr>
            <w:rFonts w:eastAsia="Times New Roman"/>
          </w:rPr>
          <w:t xml:space="preserve">Whether </w:t>
        </w:r>
      </w:ins>
      <w:ins w:id="101" w:author="Huawei [AEM] 10-2021" w:date="2021-10-25T16:34:00Z">
        <w:r w:rsidR="00056CAD">
          <w:rPr>
            <w:rFonts w:eastAsia="Times New Roman"/>
          </w:rPr>
          <w:t xml:space="preserve">the </w:t>
        </w:r>
      </w:ins>
      <w:ins w:id="102" w:author="Huawei [AEM] 10-2021" w:date="2021-10-25T16:33:00Z">
        <w:r>
          <w:rPr>
            <w:rFonts w:eastAsia="Times New Roman"/>
          </w:rPr>
          <w:t xml:space="preserve">HTTP PUT and PATCH methods can be supported on the </w:t>
        </w:r>
      </w:ins>
      <w:ins w:id="103" w:author="Huawei [AEM] 10-2021" w:date="2021-10-25T16:34:00Z">
        <w:r>
          <w:t>Individual Re</w:t>
        </w:r>
        <w:r w:rsidR="00056CAD">
          <w:t xml:space="preserve">al-time UAV Status Subscription </w:t>
        </w:r>
        <w:r>
          <w:t>is FFS</w:t>
        </w:r>
      </w:ins>
      <w:ins w:id="104" w:author="Huawei [AEM] 10-2021" w:date="2021-10-25T16:33:00Z">
        <w:r w:rsidRPr="00FC5134">
          <w:rPr>
            <w:rFonts w:eastAsia="Times New Roman"/>
          </w:rPr>
          <w:t>.</w:t>
        </w:r>
      </w:ins>
    </w:p>
    <w:p w:rsidR="005225E6" w:rsidRDefault="005225E6" w:rsidP="005225E6">
      <w:pPr>
        <w:pStyle w:val="Heading4"/>
        <w:rPr>
          <w:ins w:id="105" w:author="Huawei [AEM] 10-2021" w:date="2021-10-25T09:49:00Z"/>
        </w:rPr>
      </w:pPr>
      <w:ins w:id="106" w:author="Huawei [AEM] 10-2021" w:date="2021-10-25T09:49:00Z">
        <w:r>
          <w:t>6.</w:t>
        </w:r>
      </w:ins>
      <w:ins w:id="107" w:author="Huawei [AEM] 10-2021" w:date="2021-10-25T09:51:00Z">
        <w:r>
          <w:t>2</w:t>
        </w:r>
      </w:ins>
      <w:ins w:id="108" w:author="Huawei [AEM] 10-2021" w:date="2021-10-25T09:49:00Z">
        <w:r>
          <w:t>.3.2</w:t>
        </w:r>
        <w:r>
          <w:tab/>
          <w:t xml:space="preserve">Resource: </w:t>
        </w:r>
      </w:ins>
      <w:bookmarkEnd w:id="97"/>
      <w:bookmarkEnd w:id="98"/>
      <w:bookmarkEnd w:id="99"/>
      <w:ins w:id="109" w:author="Huawei [AEM] 10-2021" w:date="2021-10-25T10:51:00Z">
        <w:r w:rsidR="00B14C1D" w:rsidRPr="00B14C1D">
          <w:t>Real-time UAV Status Subscriptions</w:t>
        </w:r>
      </w:ins>
    </w:p>
    <w:p w:rsidR="005225E6" w:rsidRDefault="005225E6" w:rsidP="005225E6">
      <w:pPr>
        <w:pStyle w:val="Heading5"/>
        <w:rPr>
          <w:ins w:id="110" w:author="Huawei [AEM] 10-2021" w:date="2021-10-25T09:49:00Z"/>
        </w:rPr>
      </w:pPr>
      <w:bookmarkStart w:id="111" w:name="_Toc510696610"/>
      <w:bookmarkStart w:id="112" w:name="_Toc35971401"/>
      <w:bookmarkStart w:id="113" w:name="_Toc67903525"/>
      <w:ins w:id="114" w:author="Huawei [AEM] 10-2021" w:date="2021-10-25T09:49:00Z">
        <w:r>
          <w:t>6.</w:t>
        </w:r>
      </w:ins>
      <w:ins w:id="115" w:author="Huawei [AEM] 10-2021" w:date="2021-10-25T09:52:00Z">
        <w:r>
          <w:t>2</w:t>
        </w:r>
      </w:ins>
      <w:ins w:id="116" w:author="Huawei [AEM] 10-2021" w:date="2021-10-25T09:49:00Z">
        <w:r>
          <w:t>.3.2.1</w:t>
        </w:r>
        <w:r>
          <w:tab/>
          <w:t>Description</w:t>
        </w:r>
        <w:bookmarkEnd w:id="111"/>
        <w:bookmarkEnd w:id="112"/>
        <w:bookmarkEnd w:id="113"/>
      </w:ins>
    </w:p>
    <w:p w:rsidR="005225E6" w:rsidRDefault="004A5323" w:rsidP="004A5323">
      <w:pPr>
        <w:rPr>
          <w:ins w:id="117" w:author="Huawei [AEM] 10-2021" w:date="2021-10-25T09:49:00Z"/>
        </w:rPr>
      </w:pPr>
      <w:ins w:id="118" w:author="Huawei [AEM] 10-2021" w:date="2021-10-25T10:52:00Z">
        <w:r>
          <w:t xml:space="preserve">This resource represents </w:t>
        </w:r>
      </w:ins>
      <w:ins w:id="119" w:author="Huawei [AEM] 10-2021" w:date="2021-10-25T10:53:00Z">
        <w:r>
          <w:t>the collection of</w:t>
        </w:r>
      </w:ins>
      <w:ins w:id="120" w:author="Huawei [AEM] 10-2021" w:date="2021-10-25T10:52:00Z">
        <w:r>
          <w:t xml:space="preserve"> real-time </w:t>
        </w:r>
      </w:ins>
      <w:ins w:id="121" w:author="Huawei [AEM] 10-2021" w:date="2021-10-25T10:53:00Z">
        <w:r>
          <w:t xml:space="preserve">UAV status subscriptions managed by </w:t>
        </w:r>
      </w:ins>
      <w:ins w:id="122" w:author="Huawei [AEM] 10-2021" w:date="2021-10-25T15:56:00Z">
        <w:r w:rsidR="007A5C51">
          <w:t>the</w:t>
        </w:r>
      </w:ins>
      <w:ins w:id="123" w:author="Huawei [AEM] 10-2021" w:date="2021-10-25T10:53:00Z">
        <w:r>
          <w:t xml:space="preserve"> UAE Server.</w:t>
        </w:r>
      </w:ins>
    </w:p>
    <w:p w:rsidR="005225E6" w:rsidRDefault="005225E6" w:rsidP="005225E6">
      <w:pPr>
        <w:pStyle w:val="Heading5"/>
        <w:rPr>
          <w:ins w:id="124" w:author="Huawei [AEM] 10-2021" w:date="2021-10-25T09:49:00Z"/>
        </w:rPr>
      </w:pPr>
      <w:bookmarkStart w:id="125" w:name="_Toc35971402"/>
      <w:bookmarkStart w:id="126" w:name="_Toc67903526"/>
      <w:bookmarkStart w:id="127" w:name="_Toc510696612"/>
      <w:ins w:id="128" w:author="Huawei [AEM] 10-2021" w:date="2021-10-25T09:49:00Z">
        <w:r>
          <w:t>6.</w:t>
        </w:r>
      </w:ins>
      <w:ins w:id="129" w:author="Huawei [AEM] 10-2021" w:date="2021-10-25T09:52:00Z">
        <w:r>
          <w:t>2</w:t>
        </w:r>
      </w:ins>
      <w:ins w:id="130" w:author="Huawei [AEM] 10-2021" w:date="2021-10-25T09:49:00Z">
        <w:r>
          <w:t>.3.2.2</w:t>
        </w:r>
        <w:r>
          <w:tab/>
          <w:t>Resource Definition</w:t>
        </w:r>
        <w:bookmarkEnd w:id="125"/>
        <w:bookmarkEnd w:id="126"/>
      </w:ins>
    </w:p>
    <w:p w:rsidR="005225E6" w:rsidRDefault="005225E6" w:rsidP="005225E6">
      <w:pPr>
        <w:rPr>
          <w:ins w:id="131" w:author="Huawei [AEM] 10-2021" w:date="2021-10-25T09:49:00Z"/>
        </w:rPr>
      </w:pPr>
      <w:ins w:id="132" w:author="Huawei [AEM] 10-2021" w:date="2021-10-25T09:49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133" w:author="Huawei [AEM] 10-2021" w:date="2021-10-25T10:55:00Z">
        <w:r w:rsidR="004A5323">
          <w:rPr>
            <w:b/>
            <w:noProof/>
          </w:rPr>
          <w:t>uae-uav-status</w:t>
        </w:r>
      </w:ins>
      <w:ins w:id="134" w:author="Huawei [AEM] 10-2021" w:date="2021-10-25T09:49:00Z">
        <w:r w:rsidRPr="00E23840">
          <w:rPr>
            <w:b/>
            <w:noProof/>
          </w:rPr>
          <w:t>/</w:t>
        </w:r>
      </w:ins>
      <w:ins w:id="135" w:author="Huawei [AEM] 10-2021" w:date="2021-10-25T10:54:00Z">
        <w:r w:rsidR="004A5323">
          <w:rPr>
            <w:b/>
            <w:noProof/>
          </w:rPr>
          <w:t>v1</w:t>
        </w:r>
      </w:ins>
      <w:ins w:id="136" w:author="Huawei [AEM] 10-2021" w:date="2021-10-25T09:49:00Z">
        <w:r w:rsidRPr="00E23840">
          <w:rPr>
            <w:b/>
            <w:noProof/>
          </w:rPr>
          <w:t>/</w:t>
        </w:r>
      </w:ins>
      <w:ins w:id="137" w:author="Huawei [AEM] 10-2021" w:date="2021-10-25T10:54:00Z">
        <w:r w:rsidR="004A5323">
          <w:rPr>
            <w:b/>
            <w:noProof/>
          </w:rPr>
          <w:t>subscriptions</w:t>
        </w:r>
      </w:ins>
    </w:p>
    <w:p w:rsidR="005225E6" w:rsidRDefault="005225E6" w:rsidP="005225E6">
      <w:pPr>
        <w:rPr>
          <w:ins w:id="138" w:author="Huawei [AEM] 10-2021" w:date="2021-10-25T09:49:00Z"/>
          <w:rFonts w:ascii="Arial" w:hAnsi="Arial" w:cs="Arial"/>
        </w:rPr>
      </w:pPr>
      <w:ins w:id="139" w:author="Huawei [AEM] 10-2021" w:date="2021-10-25T09:49:00Z">
        <w:r>
          <w:t>This resource shall support the resource URI variables defined in table 6.</w:t>
        </w:r>
      </w:ins>
      <w:ins w:id="140" w:author="Huawei [AEM] 10-2021" w:date="2021-10-25T09:52:00Z">
        <w:r>
          <w:t>2</w:t>
        </w:r>
      </w:ins>
      <w:ins w:id="141" w:author="Huawei [AEM] 10-2021" w:date="2021-10-25T09:49:00Z">
        <w:r>
          <w:t>.3.2.2-1</w:t>
        </w:r>
        <w:r>
          <w:rPr>
            <w:rFonts w:ascii="Arial" w:hAnsi="Arial" w:cs="Arial"/>
          </w:rPr>
          <w:t>.</w:t>
        </w:r>
      </w:ins>
    </w:p>
    <w:p w:rsidR="005225E6" w:rsidRDefault="005225E6" w:rsidP="005225E6">
      <w:pPr>
        <w:pStyle w:val="TH"/>
        <w:rPr>
          <w:ins w:id="142" w:author="Huawei [AEM] 10-2021" w:date="2021-10-25T09:49:00Z"/>
          <w:rFonts w:cs="Arial"/>
        </w:rPr>
      </w:pPr>
      <w:ins w:id="143" w:author="Huawei [AEM] 10-2021" w:date="2021-10-25T09:49:00Z">
        <w:r>
          <w:t>Table 6.</w:t>
        </w:r>
      </w:ins>
      <w:ins w:id="144" w:author="Huawei [AEM] 10-2021" w:date="2021-10-25T09:52:00Z">
        <w:r>
          <w:t>2</w:t>
        </w:r>
      </w:ins>
      <w:ins w:id="145" w:author="Huawei [AEM] 10-2021" w:date="2021-10-25T09:49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225E6" w:rsidRPr="00B54FF5" w:rsidTr="00171E05">
        <w:trPr>
          <w:jc w:val="center"/>
          <w:ins w:id="146" w:author="Huawei [AEM] 10-2021" w:date="2021-10-25T09:4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25E6" w:rsidRPr="0016361A" w:rsidRDefault="005225E6" w:rsidP="00171E05">
            <w:pPr>
              <w:pStyle w:val="TAH"/>
              <w:rPr>
                <w:ins w:id="147" w:author="Huawei [AEM] 10-2021" w:date="2021-10-25T09:49:00Z"/>
              </w:rPr>
            </w:pPr>
            <w:ins w:id="148" w:author="Huawei [AEM] 10-2021" w:date="2021-10-25T09:49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225E6" w:rsidRPr="0016361A" w:rsidRDefault="005225E6" w:rsidP="00171E05">
            <w:pPr>
              <w:pStyle w:val="TAH"/>
              <w:rPr>
                <w:ins w:id="149" w:author="Huawei [AEM] 10-2021" w:date="2021-10-25T09:49:00Z"/>
              </w:rPr>
            </w:pPr>
            <w:ins w:id="150" w:author="Huawei [AEM] 10-2021" w:date="2021-10-25T09:49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25E6" w:rsidRPr="0016361A" w:rsidRDefault="005225E6" w:rsidP="00171E05">
            <w:pPr>
              <w:pStyle w:val="TAH"/>
              <w:rPr>
                <w:ins w:id="151" w:author="Huawei [AEM] 10-2021" w:date="2021-10-25T09:49:00Z"/>
              </w:rPr>
            </w:pPr>
            <w:ins w:id="152" w:author="Huawei [AEM] 10-2021" w:date="2021-10-25T09:49:00Z">
              <w:r w:rsidRPr="0016361A">
                <w:t>Definition</w:t>
              </w:r>
            </w:ins>
          </w:p>
        </w:tc>
      </w:tr>
      <w:tr w:rsidR="005225E6" w:rsidRPr="00B54FF5" w:rsidTr="00171E05">
        <w:trPr>
          <w:jc w:val="center"/>
          <w:ins w:id="153" w:author="Huawei [AEM] 10-2021" w:date="2021-10-25T09:4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5E6" w:rsidRPr="0016361A" w:rsidRDefault="005225E6" w:rsidP="00171E05">
            <w:pPr>
              <w:pStyle w:val="TAL"/>
              <w:rPr>
                <w:ins w:id="154" w:author="Huawei [AEM] 10-2021" w:date="2021-10-25T09:49:00Z"/>
              </w:rPr>
            </w:pPr>
            <w:proofErr w:type="spellStart"/>
            <w:ins w:id="155" w:author="Huawei [AEM] 10-2021" w:date="2021-10-25T09:4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5E6" w:rsidRPr="0016361A" w:rsidRDefault="005225E6" w:rsidP="00171E05">
            <w:pPr>
              <w:pStyle w:val="TAL"/>
              <w:rPr>
                <w:ins w:id="156" w:author="Huawei [AEM] 10-2021" w:date="2021-10-25T09:49:00Z"/>
              </w:rPr>
            </w:pPr>
            <w:ins w:id="157" w:author="Huawei [AEM] 10-2021" w:date="2021-10-25T09:49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5E6" w:rsidRPr="0016361A" w:rsidRDefault="005225E6" w:rsidP="00171E05">
            <w:pPr>
              <w:pStyle w:val="TAL"/>
              <w:rPr>
                <w:ins w:id="158" w:author="Huawei [AEM] 10-2021" w:date="2021-10-25T09:49:00Z"/>
              </w:rPr>
            </w:pPr>
            <w:ins w:id="159" w:author="Huawei [AEM] 10-2021" w:date="2021-10-25T09:49:00Z">
              <w:r w:rsidRPr="0016361A">
                <w:t xml:space="preserve">See </w:t>
              </w:r>
            </w:ins>
            <w:ins w:id="160" w:author="Huawei [AEM] 10-2021" w:date="2021-10-25T10:55:00Z">
              <w:r w:rsidR="004A5323" w:rsidRPr="004A5323">
                <w:t>clause</w:t>
              </w:r>
              <w:r w:rsidR="004A5323">
                <w:t> </w:t>
              </w:r>
              <w:r w:rsidR="004A5323" w:rsidRPr="004A5323">
                <w:t>5.2.4 of 3GPP</w:t>
              </w:r>
              <w:r w:rsidR="004A5323">
                <w:t> </w:t>
              </w:r>
              <w:r w:rsidR="004A5323" w:rsidRPr="004A5323">
                <w:t>TS</w:t>
              </w:r>
              <w:r w:rsidR="004A5323">
                <w:t> </w:t>
              </w:r>
              <w:r w:rsidR="004A5323" w:rsidRPr="004A5323">
                <w:t>29.122</w:t>
              </w:r>
              <w:r w:rsidR="004A5323">
                <w:t> </w:t>
              </w:r>
              <w:r w:rsidR="004A5323" w:rsidRPr="004A5323">
                <w:t>[2]</w:t>
              </w:r>
              <w:r w:rsidR="004A5323">
                <w:t>.</w:t>
              </w:r>
            </w:ins>
          </w:p>
        </w:tc>
      </w:tr>
    </w:tbl>
    <w:p w:rsidR="005225E6" w:rsidRPr="00384E92" w:rsidRDefault="005225E6" w:rsidP="005225E6">
      <w:pPr>
        <w:rPr>
          <w:ins w:id="161" w:author="Huawei [AEM] 10-2021" w:date="2021-10-25T09:49:00Z"/>
        </w:rPr>
      </w:pPr>
    </w:p>
    <w:p w:rsidR="005225E6" w:rsidRDefault="005225E6" w:rsidP="005225E6">
      <w:pPr>
        <w:pStyle w:val="Heading5"/>
        <w:rPr>
          <w:ins w:id="162" w:author="Huawei [AEM] 10-2021" w:date="2021-10-25T09:49:00Z"/>
        </w:rPr>
      </w:pPr>
      <w:bookmarkStart w:id="163" w:name="_Toc35971403"/>
      <w:bookmarkStart w:id="164" w:name="_Toc67903527"/>
      <w:ins w:id="165" w:author="Huawei [AEM] 10-2021" w:date="2021-10-25T09:49:00Z">
        <w:r>
          <w:t>6.</w:t>
        </w:r>
      </w:ins>
      <w:ins w:id="166" w:author="Huawei [AEM] 10-2021" w:date="2021-10-25T09:52:00Z">
        <w:r>
          <w:t>2</w:t>
        </w:r>
      </w:ins>
      <w:ins w:id="167" w:author="Huawei [AEM] 10-2021" w:date="2021-10-25T09:49:00Z">
        <w:r>
          <w:t>.3.2.3</w:t>
        </w:r>
        <w:r>
          <w:tab/>
          <w:t>Resource Standard Methods</w:t>
        </w:r>
        <w:bookmarkEnd w:id="127"/>
        <w:bookmarkEnd w:id="163"/>
        <w:bookmarkEnd w:id="164"/>
      </w:ins>
    </w:p>
    <w:p w:rsidR="005225E6" w:rsidRDefault="005225E6" w:rsidP="00171E05">
      <w:pPr>
        <w:rPr>
          <w:ins w:id="168" w:author="Huawei [AEM] 10-2021" w:date="2021-10-25T09:49:00Z"/>
        </w:rPr>
      </w:pPr>
      <w:ins w:id="169" w:author="Huawei [AEM] 10-2021" w:date="2021-10-25T09:49:00Z">
        <w:r>
          <w:t>The following clauses specify the standard methods supported by the resource.</w:t>
        </w:r>
      </w:ins>
    </w:p>
    <w:p w:rsidR="005225E6" w:rsidRPr="00384E92" w:rsidRDefault="005225E6" w:rsidP="009A24D9">
      <w:pPr>
        <w:pStyle w:val="Heading6"/>
        <w:rPr>
          <w:ins w:id="170" w:author="Huawei [AEM] 10-2021" w:date="2021-10-25T09:49:00Z"/>
        </w:rPr>
      </w:pPr>
      <w:bookmarkStart w:id="171" w:name="_Toc510696613"/>
      <w:bookmarkStart w:id="172" w:name="_Toc35971404"/>
      <w:ins w:id="173" w:author="Huawei [AEM] 10-2021" w:date="2021-10-25T09:49:00Z">
        <w:r w:rsidRPr="00384E92">
          <w:t>6.</w:t>
        </w:r>
      </w:ins>
      <w:ins w:id="174" w:author="Huawei [AEM] 10-2021" w:date="2021-10-25T09:52:00Z">
        <w:r>
          <w:t>2</w:t>
        </w:r>
      </w:ins>
      <w:ins w:id="175" w:author="Huawei [AEM] 10-2021" w:date="2021-10-25T09:49:00Z">
        <w:r>
          <w:t>.3.2.3</w:t>
        </w:r>
        <w:r w:rsidRPr="00384E92">
          <w:t>.1</w:t>
        </w:r>
        <w:r w:rsidRPr="00384E92">
          <w:tab/>
        </w:r>
      </w:ins>
      <w:bookmarkEnd w:id="171"/>
      <w:bookmarkEnd w:id="172"/>
      <w:ins w:id="176" w:author="Huawei [AEM] 10-2021" w:date="2021-10-25T10:56:00Z">
        <w:r w:rsidR="00171E05">
          <w:t>GET</w:t>
        </w:r>
      </w:ins>
    </w:p>
    <w:p w:rsidR="005225E6" w:rsidRDefault="00171E05" w:rsidP="005225E6">
      <w:pPr>
        <w:rPr>
          <w:ins w:id="177" w:author="Huawei [AEM] 10-2021" w:date="2021-10-25T09:49:00Z"/>
        </w:rPr>
      </w:pPr>
      <w:ins w:id="178" w:author="Huawei [AEM] 10-2021" w:date="2021-10-25T10:57:00Z">
        <w:r>
          <w:rPr>
            <w:noProof/>
            <w:lang w:eastAsia="zh-CN"/>
          </w:rPr>
          <w:t xml:space="preserve">The GET method allows a UASS to retrieve all the active </w:t>
        </w:r>
      </w:ins>
      <w:ins w:id="179" w:author="Huawei [AEM] 10-2021" w:date="2021-10-25T11:04:00Z">
        <w:r w:rsidR="008B7662">
          <w:t>r</w:t>
        </w:r>
        <w:r w:rsidR="008B7662" w:rsidRPr="00B14C1D">
          <w:t xml:space="preserve">eal-time UAV </w:t>
        </w:r>
        <w:r w:rsidR="008B7662">
          <w:t>s</w:t>
        </w:r>
        <w:r w:rsidR="008B7662" w:rsidRPr="00B14C1D">
          <w:t xml:space="preserve">tatus </w:t>
        </w:r>
        <w:r w:rsidR="008B7662">
          <w:t>s</w:t>
        </w:r>
        <w:r w:rsidR="008B7662" w:rsidRPr="00B14C1D">
          <w:t>ubscriptions</w:t>
        </w:r>
      </w:ins>
      <w:ins w:id="180" w:author="Huawei [AEM] 10-2021" w:date="2021-10-25T10:57:00Z">
        <w:r>
          <w:rPr>
            <w:noProof/>
            <w:lang w:eastAsia="zh-CN"/>
          </w:rPr>
          <w:t xml:space="preserve"> managed by </w:t>
        </w:r>
      </w:ins>
      <w:ins w:id="181" w:author="Huawei [AEM] 10-2021" w:date="2021-10-25T10:58:00Z">
        <w:r>
          <w:rPr>
            <w:noProof/>
            <w:lang w:eastAsia="zh-CN"/>
          </w:rPr>
          <w:t>the</w:t>
        </w:r>
      </w:ins>
      <w:ins w:id="182" w:author="Huawei [AEM] 10-2021" w:date="2021-10-25T10:57:00Z">
        <w:r>
          <w:rPr>
            <w:noProof/>
            <w:lang w:eastAsia="zh-CN"/>
          </w:rPr>
          <w:t xml:space="preserve"> UAE server.</w:t>
        </w:r>
      </w:ins>
      <w:ins w:id="183" w:author="Huawei [AEM] 10-2021" w:date="2021-10-25T09:49:00Z">
        <w:r w:rsidR="005225E6">
          <w:t>This method shall support the URI query parameters specified in table</w:t>
        </w:r>
      </w:ins>
      <w:ins w:id="184" w:author="Huawei [AEM] 10-2021" w:date="2021-10-25T09:52:00Z">
        <w:r w:rsidR="005225E6">
          <w:t> </w:t>
        </w:r>
      </w:ins>
      <w:ins w:id="185" w:author="Huawei [AEM] 10-2021" w:date="2021-10-25T09:49:00Z">
        <w:r w:rsidR="005225E6">
          <w:t>6.</w:t>
        </w:r>
      </w:ins>
      <w:ins w:id="186" w:author="Huawei [AEM] 10-2021" w:date="2021-10-25T10:58:00Z">
        <w:r>
          <w:t>2</w:t>
        </w:r>
      </w:ins>
      <w:ins w:id="187" w:author="Huawei [AEM] 10-2021" w:date="2021-10-25T09:49:00Z">
        <w:r w:rsidR="005225E6">
          <w:t>.3.2.3.1-1.</w:t>
        </w:r>
      </w:ins>
    </w:p>
    <w:p w:rsidR="005225E6" w:rsidRPr="00384E92" w:rsidRDefault="005225E6" w:rsidP="005225E6">
      <w:pPr>
        <w:pStyle w:val="TH"/>
        <w:rPr>
          <w:ins w:id="188" w:author="Huawei [AEM] 10-2021" w:date="2021-10-25T09:49:00Z"/>
          <w:rFonts w:cs="Arial"/>
        </w:rPr>
      </w:pPr>
      <w:ins w:id="189" w:author="Huawei [AEM] 10-2021" w:date="2021-10-25T09:49:00Z">
        <w:r w:rsidRPr="00384E92">
          <w:t>Table</w:t>
        </w:r>
      </w:ins>
      <w:ins w:id="190" w:author="Huawei [AEM] 10-2021" w:date="2021-10-25T11:00:00Z">
        <w:r w:rsidR="007375DB">
          <w:t> </w:t>
        </w:r>
      </w:ins>
      <w:ins w:id="191" w:author="Huawei [AEM] 10-2021" w:date="2021-10-25T09:49:00Z">
        <w:r w:rsidRPr="00384E92">
          <w:t>6.</w:t>
        </w:r>
      </w:ins>
      <w:ins w:id="192" w:author="Huawei [AEM] 10-2021" w:date="2021-10-25T09:52:00Z">
        <w:r>
          <w:t>2</w:t>
        </w:r>
      </w:ins>
      <w:ins w:id="193" w:author="Huawei [AEM] 10-2021" w:date="2021-10-25T09:49:00Z">
        <w:r>
          <w:t>.3.2.3.1</w:t>
        </w:r>
        <w:r w:rsidRPr="00384E92">
          <w:t xml:space="preserve">-1: URI query parameters supported by the </w:t>
        </w:r>
      </w:ins>
      <w:ins w:id="194" w:author="Huawei [AEM] 10-2021" w:date="2021-10-25T10:58:00Z">
        <w:r w:rsidR="00171E05">
          <w:t>GET</w:t>
        </w:r>
      </w:ins>
      <w:ins w:id="195" w:author="Huawei [AEM] 10-2021" w:date="2021-10-25T09:49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225E6" w:rsidRPr="00B54FF5" w:rsidTr="00171E05">
        <w:trPr>
          <w:jc w:val="center"/>
          <w:ins w:id="196" w:author="Huawei [AEM] 10-2021" w:date="2021-10-25T09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171E05">
            <w:pPr>
              <w:pStyle w:val="TAH"/>
              <w:rPr>
                <w:ins w:id="197" w:author="Huawei [AEM] 10-2021" w:date="2021-10-25T09:49:00Z"/>
              </w:rPr>
            </w:pPr>
            <w:ins w:id="198" w:author="Huawei [AEM] 10-2021" w:date="2021-10-25T09:4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171E05">
            <w:pPr>
              <w:pStyle w:val="TAH"/>
              <w:rPr>
                <w:ins w:id="199" w:author="Huawei [AEM] 10-2021" w:date="2021-10-25T09:49:00Z"/>
              </w:rPr>
            </w:pPr>
            <w:ins w:id="200" w:author="Huawei [AEM] 10-2021" w:date="2021-10-25T09:4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171E05">
            <w:pPr>
              <w:pStyle w:val="TAH"/>
              <w:rPr>
                <w:ins w:id="201" w:author="Huawei [AEM] 10-2021" w:date="2021-10-25T09:49:00Z"/>
              </w:rPr>
            </w:pPr>
            <w:ins w:id="202" w:author="Huawei [AEM] 10-2021" w:date="2021-10-25T09:4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171E05">
            <w:pPr>
              <w:pStyle w:val="TAH"/>
              <w:rPr>
                <w:ins w:id="203" w:author="Huawei [AEM] 10-2021" w:date="2021-10-25T09:49:00Z"/>
              </w:rPr>
            </w:pPr>
            <w:ins w:id="204" w:author="Huawei [AEM] 10-2021" w:date="2021-10-25T09:4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171E05">
            <w:pPr>
              <w:pStyle w:val="TAH"/>
              <w:rPr>
                <w:ins w:id="205" w:author="Huawei [AEM] 10-2021" w:date="2021-10-25T09:49:00Z"/>
              </w:rPr>
            </w:pPr>
            <w:ins w:id="206" w:author="Huawei [AEM] 10-2021" w:date="2021-10-25T09:4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171E05">
            <w:pPr>
              <w:pStyle w:val="TAH"/>
              <w:rPr>
                <w:ins w:id="207" w:author="Huawei [AEM] 10-2021" w:date="2021-10-25T09:49:00Z"/>
              </w:rPr>
            </w:pPr>
            <w:ins w:id="208" w:author="Huawei [AEM] 10-2021" w:date="2021-10-25T09:49:00Z">
              <w:r w:rsidRPr="0016361A">
                <w:t>Applicability</w:t>
              </w:r>
            </w:ins>
          </w:p>
        </w:tc>
      </w:tr>
      <w:tr w:rsidR="005225E6" w:rsidRPr="00B54FF5" w:rsidTr="00171E05">
        <w:trPr>
          <w:jc w:val="center"/>
          <w:ins w:id="209" w:author="Huawei [AEM] 10-2021" w:date="2021-10-25T09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5E6" w:rsidRPr="0016361A" w:rsidRDefault="005225E6" w:rsidP="00171E05">
            <w:pPr>
              <w:pStyle w:val="TAL"/>
              <w:rPr>
                <w:ins w:id="210" w:author="Huawei [AEM] 10-2021" w:date="2021-10-25T09:49:00Z"/>
              </w:rPr>
            </w:pPr>
            <w:ins w:id="211" w:author="Huawei [AEM] 10-2021" w:date="2021-10-25T09:4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5E6" w:rsidRPr="0016361A" w:rsidRDefault="005225E6" w:rsidP="00171E05">
            <w:pPr>
              <w:pStyle w:val="TAL"/>
              <w:rPr>
                <w:ins w:id="212" w:author="Huawei [AEM] 10-2021" w:date="2021-10-25T09:4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5E6" w:rsidRPr="0016361A" w:rsidRDefault="005225E6" w:rsidP="00171E05">
            <w:pPr>
              <w:pStyle w:val="TAC"/>
              <w:rPr>
                <w:ins w:id="213" w:author="Huawei [AEM] 10-2021" w:date="2021-10-25T09:4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5E6" w:rsidRPr="0016361A" w:rsidRDefault="005225E6" w:rsidP="00171E05">
            <w:pPr>
              <w:pStyle w:val="TAC"/>
              <w:rPr>
                <w:ins w:id="214" w:author="Huawei [AEM] 10-2021" w:date="2021-10-25T09:4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5E6" w:rsidRPr="0016361A" w:rsidRDefault="005225E6" w:rsidP="00171E05">
            <w:pPr>
              <w:pStyle w:val="TAL"/>
              <w:rPr>
                <w:ins w:id="215" w:author="Huawei [AEM] 10-2021" w:date="2021-10-25T09:4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5E6" w:rsidRPr="0016361A" w:rsidRDefault="005225E6" w:rsidP="00171E05">
            <w:pPr>
              <w:pStyle w:val="TAL"/>
              <w:rPr>
                <w:ins w:id="216" w:author="Huawei [AEM] 10-2021" w:date="2021-10-25T09:49:00Z"/>
              </w:rPr>
            </w:pPr>
          </w:p>
        </w:tc>
      </w:tr>
    </w:tbl>
    <w:p w:rsidR="005225E6" w:rsidRDefault="005225E6" w:rsidP="005225E6">
      <w:pPr>
        <w:rPr>
          <w:ins w:id="217" w:author="Huawei [AEM] 10-2021" w:date="2021-10-25T09:49:00Z"/>
        </w:rPr>
      </w:pPr>
    </w:p>
    <w:p w:rsidR="005225E6" w:rsidRPr="00384E92" w:rsidRDefault="005225E6" w:rsidP="005225E6">
      <w:pPr>
        <w:rPr>
          <w:ins w:id="218" w:author="Huawei [AEM] 10-2021" w:date="2021-10-25T09:49:00Z"/>
        </w:rPr>
      </w:pPr>
      <w:ins w:id="219" w:author="Huawei [AEM] 10-2021" w:date="2021-10-25T09:49:00Z">
        <w:r>
          <w:t>This method shall support the request data structures specified in table</w:t>
        </w:r>
      </w:ins>
      <w:ins w:id="220" w:author="Huawei [AEM] 10-2021" w:date="2021-10-25T09:52:00Z">
        <w:r>
          <w:t> </w:t>
        </w:r>
      </w:ins>
      <w:ins w:id="221" w:author="Huawei [AEM] 10-2021" w:date="2021-10-25T09:49:00Z">
        <w:r>
          <w:t>6.</w:t>
        </w:r>
      </w:ins>
      <w:ins w:id="222" w:author="Huawei [AEM] 10-2021" w:date="2021-10-25T09:52:00Z">
        <w:r>
          <w:t>2</w:t>
        </w:r>
      </w:ins>
      <w:ins w:id="223" w:author="Huawei [AEM] 10-2021" w:date="2021-10-25T09:49:00Z">
        <w:r>
          <w:t>.3.2.3.1-2 and the response data structures and response codes specified in table</w:t>
        </w:r>
      </w:ins>
      <w:ins w:id="224" w:author="Huawei [AEM] 10-2021" w:date="2021-10-25T09:52:00Z">
        <w:r>
          <w:t> </w:t>
        </w:r>
      </w:ins>
      <w:ins w:id="225" w:author="Huawei [AEM] 10-2021" w:date="2021-10-25T09:49:00Z">
        <w:r>
          <w:t>6.</w:t>
        </w:r>
      </w:ins>
      <w:ins w:id="226" w:author="Huawei [AEM] 10-2021" w:date="2021-10-25T09:52:00Z">
        <w:r>
          <w:t>2</w:t>
        </w:r>
      </w:ins>
      <w:ins w:id="227" w:author="Huawei [AEM] 10-2021" w:date="2021-10-25T09:49:00Z">
        <w:r>
          <w:t>.3.2.3.1-3.</w:t>
        </w:r>
      </w:ins>
    </w:p>
    <w:p w:rsidR="005225E6" w:rsidRPr="001769FF" w:rsidRDefault="005225E6" w:rsidP="005225E6">
      <w:pPr>
        <w:pStyle w:val="TH"/>
        <w:rPr>
          <w:ins w:id="228" w:author="Huawei [AEM] 10-2021" w:date="2021-10-25T09:49:00Z"/>
        </w:rPr>
      </w:pPr>
      <w:ins w:id="229" w:author="Huawei [AEM] 10-2021" w:date="2021-10-25T09:49:00Z">
        <w:r w:rsidRPr="001769FF">
          <w:lastRenderedPageBreak/>
          <w:t>Table</w:t>
        </w:r>
      </w:ins>
      <w:ins w:id="230" w:author="Huawei [AEM] 10-2021" w:date="2021-10-25T09:53:00Z">
        <w:r>
          <w:t> </w:t>
        </w:r>
      </w:ins>
      <w:ins w:id="231" w:author="Huawei [AEM] 10-2021" w:date="2021-10-25T09:49:00Z">
        <w:r w:rsidRPr="001769FF">
          <w:t>6.</w:t>
        </w:r>
      </w:ins>
      <w:ins w:id="232" w:author="Huawei [AEM] 10-2021" w:date="2021-10-25T09:52:00Z">
        <w:r>
          <w:t>2</w:t>
        </w:r>
      </w:ins>
      <w:ins w:id="233" w:author="Huawei [AEM] 10-2021" w:date="2021-10-25T09:49:00Z">
        <w:r>
          <w:t>.3.2.</w:t>
        </w:r>
        <w:r w:rsidRPr="001769FF">
          <w:t xml:space="preserve">3.1-2: Data structures supported by the </w:t>
        </w:r>
      </w:ins>
      <w:ins w:id="234" w:author="Huawei [AEM] 10-2021" w:date="2021-10-25T11:00:00Z">
        <w:r w:rsidR="007375DB">
          <w:t>GET</w:t>
        </w:r>
      </w:ins>
      <w:ins w:id="235" w:author="Huawei [AEM] 10-2021" w:date="2021-10-25T09:49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225E6" w:rsidRPr="00B54FF5" w:rsidTr="007375DB">
        <w:trPr>
          <w:jc w:val="center"/>
          <w:ins w:id="236" w:author="Huawei [AEM] 10-2021" w:date="2021-10-25T09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7375DB">
            <w:pPr>
              <w:pStyle w:val="TAH"/>
              <w:rPr>
                <w:ins w:id="237" w:author="Huawei [AEM] 10-2021" w:date="2021-10-25T09:49:00Z"/>
              </w:rPr>
            </w:pPr>
            <w:ins w:id="238" w:author="Huawei [AEM] 10-2021" w:date="2021-10-25T09:4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7375DB">
            <w:pPr>
              <w:pStyle w:val="TAH"/>
              <w:rPr>
                <w:ins w:id="239" w:author="Huawei [AEM] 10-2021" w:date="2021-10-25T09:49:00Z"/>
              </w:rPr>
            </w:pPr>
            <w:ins w:id="240" w:author="Huawei [AEM] 10-2021" w:date="2021-10-25T09:49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7375DB">
            <w:pPr>
              <w:pStyle w:val="TAH"/>
              <w:rPr>
                <w:ins w:id="241" w:author="Huawei [AEM] 10-2021" w:date="2021-10-25T09:49:00Z"/>
              </w:rPr>
            </w:pPr>
            <w:ins w:id="242" w:author="Huawei [AEM] 10-2021" w:date="2021-10-25T09:49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7375DB">
            <w:pPr>
              <w:pStyle w:val="TAH"/>
              <w:rPr>
                <w:ins w:id="243" w:author="Huawei [AEM] 10-2021" w:date="2021-10-25T09:49:00Z"/>
              </w:rPr>
            </w:pPr>
            <w:ins w:id="244" w:author="Huawei [AEM] 10-2021" w:date="2021-10-25T09:49:00Z">
              <w:r w:rsidRPr="0016361A">
                <w:t>Description</w:t>
              </w:r>
            </w:ins>
          </w:p>
        </w:tc>
      </w:tr>
      <w:tr w:rsidR="005225E6" w:rsidRPr="00B54FF5" w:rsidTr="007375DB">
        <w:trPr>
          <w:jc w:val="center"/>
          <w:ins w:id="245" w:author="Huawei [AEM] 10-2021" w:date="2021-10-25T09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5E6" w:rsidRPr="0016361A" w:rsidRDefault="005225E6" w:rsidP="007375DB">
            <w:pPr>
              <w:pStyle w:val="TAL"/>
              <w:rPr>
                <w:ins w:id="246" w:author="Huawei [AEM] 10-2021" w:date="2021-10-25T09:49:00Z"/>
              </w:rPr>
            </w:pPr>
            <w:ins w:id="247" w:author="Huawei [AEM] 10-2021" w:date="2021-10-25T09:49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5E6" w:rsidRPr="0016361A" w:rsidRDefault="005225E6" w:rsidP="007375DB">
            <w:pPr>
              <w:pStyle w:val="TAC"/>
              <w:rPr>
                <w:ins w:id="248" w:author="Huawei [AEM] 10-2021" w:date="2021-10-25T09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5E6" w:rsidRPr="0016361A" w:rsidRDefault="005225E6" w:rsidP="007375DB">
            <w:pPr>
              <w:pStyle w:val="TAC"/>
              <w:rPr>
                <w:ins w:id="249" w:author="Huawei [AEM] 10-2021" w:date="2021-10-25T09:4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5E6" w:rsidRPr="0016361A" w:rsidRDefault="005225E6" w:rsidP="007375DB">
            <w:pPr>
              <w:pStyle w:val="TAL"/>
              <w:rPr>
                <w:ins w:id="250" w:author="Huawei [AEM] 10-2021" w:date="2021-10-25T09:49:00Z"/>
              </w:rPr>
            </w:pPr>
          </w:p>
        </w:tc>
      </w:tr>
    </w:tbl>
    <w:p w:rsidR="005225E6" w:rsidRDefault="005225E6" w:rsidP="005225E6">
      <w:pPr>
        <w:rPr>
          <w:ins w:id="251" w:author="Huawei [AEM] 10-2021" w:date="2021-10-25T09:49:00Z"/>
        </w:rPr>
      </w:pPr>
    </w:p>
    <w:p w:rsidR="005225E6" w:rsidRPr="001769FF" w:rsidRDefault="005225E6" w:rsidP="005225E6">
      <w:pPr>
        <w:pStyle w:val="TH"/>
        <w:rPr>
          <w:ins w:id="252" w:author="Huawei [AEM] 10-2021" w:date="2021-10-25T09:49:00Z"/>
        </w:rPr>
      </w:pPr>
      <w:ins w:id="253" w:author="Huawei [AEM] 10-2021" w:date="2021-10-25T09:49:00Z">
        <w:r w:rsidRPr="001769FF">
          <w:t>Table</w:t>
        </w:r>
      </w:ins>
      <w:ins w:id="254" w:author="Huawei [AEM] 10-2021" w:date="2021-10-25T09:53:00Z">
        <w:r>
          <w:t> </w:t>
        </w:r>
      </w:ins>
      <w:ins w:id="255" w:author="Huawei [AEM] 10-2021" w:date="2021-10-25T09:49:00Z">
        <w:r w:rsidRPr="001769FF">
          <w:t>6.</w:t>
        </w:r>
      </w:ins>
      <w:ins w:id="256" w:author="Huawei [AEM] 10-2021" w:date="2021-10-25T09:53:00Z">
        <w:r>
          <w:t>2</w:t>
        </w:r>
      </w:ins>
      <w:ins w:id="257" w:author="Huawei [AEM] 10-2021" w:date="2021-10-25T09:49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258" w:author="Huawei [AEM] 10-2021" w:date="2021-10-25T11:01:00Z">
        <w:r w:rsidR="007375DB">
          <w:t>GET</w:t>
        </w:r>
      </w:ins>
      <w:ins w:id="259" w:author="Huawei [AEM] 10-2021" w:date="2021-10-25T09:49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6"/>
        <w:gridCol w:w="1134"/>
        <w:gridCol w:w="1134"/>
        <w:gridCol w:w="4954"/>
      </w:tblGrid>
      <w:tr w:rsidR="005225E6" w:rsidRPr="00B54FF5" w:rsidTr="00E739D7">
        <w:trPr>
          <w:jc w:val="center"/>
          <w:ins w:id="260" w:author="Huawei [AEM] 10-2021" w:date="2021-10-25T09:49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5179C6">
            <w:pPr>
              <w:pStyle w:val="TAH"/>
              <w:rPr>
                <w:ins w:id="261" w:author="Huawei [AEM] 10-2021" w:date="2021-10-25T09:49:00Z"/>
              </w:rPr>
            </w:pPr>
            <w:ins w:id="262" w:author="Huawei [AEM] 10-2021" w:date="2021-10-25T09:4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5179C6">
            <w:pPr>
              <w:pStyle w:val="TAH"/>
              <w:rPr>
                <w:ins w:id="263" w:author="Huawei [AEM] 10-2021" w:date="2021-10-25T09:49:00Z"/>
              </w:rPr>
            </w:pPr>
            <w:ins w:id="264" w:author="Huawei [AEM] 10-2021" w:date="2021-10-25T09:49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5179C6">
            <w:pPr>
              <w:pStyle w:val="TAH"/>
              <w:rPr>
                <w:ins w:id="265" w:author="Huawei [AEM] 10-2021" w:date="2021-10-25T09:49:00Z"/>
              </w:rPr>
            </w:pPr>
            <w:ins w:id="266" w:author="Huawei [AEM] 10-2021" w:date="2021-10-25T09:49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5179C6">
            <w:pPr>
              <w:pStyle w:val="TAH"/>
              <w:rPr>
                <w:ins w:id="267" w:author="Huawei [AEM] 10-2021" w:date="2021-10-25T09:49:00Z"/>
              </w:rPr>
            </w:pPr>
            <w:ins w:id="268" w:author="Huawei [AEM] 10-2021" w:date="2021-10-25T09:49:00Z">
              <w:r w:rsidRPr="0016361A">
                <w:t>Response</w:t>
              </w:r>
            </w:ins>
          </w:p>
          <w:p w:rsidR="005225E6" w:rsidRPr="0016361A" w:rsidRDefault="005225E6" w:rsidP="005179C6">
            <w:pPr>
              <w:pStyle w:val="TAH"/>
              <w:rPr>
                <w:ins w:id="269" w:author="Huawei [AEM] 10-2021" w:date="2021-10-25T09:49:00Z"/>
              </w:rPr>
            </w:pPr>
            <w:ins w:id="270" w:author="Huawei [AEM] 10-2021" w:date="2021-10-25T09:49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5E6" w:rsidRPr="0016361A" w:rsidRDefault="005225E6" w:rsidP="005179C6">
            <w:pPr>
              <w:pStyle w:val="TAH"/>
              <w:rPr>
                <w:ins w:id="271" w:author="Huawei [AEM] 10-2021" w:date="2021-10-25T09:49:00Z"/>
              </w:rPr>
            </w:pPr>
            <w:ins w:id="272" w:author="Huawei [AEM] 10-2021" w:date="2021-10-25T09:49:00Z">
              <w:r w:rsidRPr="0016361A">
                <w:t>Description</w:t>
              </w:r>
            </w:ins>
          </w:p>
        </w:tc>
      </w:tr>
      <w:tr w:rsidR="005225E6" w:rsidRPr="00B54FF5" w:rsidTr="00E739D7">
        <w:trPr>
          <w:jc w:val="center"/>
          <w:ins w:id="273" w:author="Huawei [AEM] 10-2021" w:date="2021-10-25T09:49:00Z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25E6" w:rsidRPr="0016361A" w:rsidRDefault="008B7662" w:rsidP="007A5C51">
            <w:pPr>
              <w:pStyle w:val="TAL"/>
              <w:rPr>
                <w:ins w:id="274" w:author="Huawei [AEM] 10-2021" w:date="2021-10-25T09:49:00Z"/>
              </w:rPr>
            </w:pPr>
            <w:ins w:id="275" w:author="Huawei [AEM] 10-2021" w:date="2021-10-25T11:02:00Z">
              <w:r>
                <w:t>array(</w:t>
              </w:r>
              <w:proofErr w:type="spellStart"/>
              <w:r>
                <w:t>RTUavStatusSubs</w:t>
              </w:r>
            </w:ins>
            <w:ins w:id="276" w:author="Huawei [AEM] 10-2021" w:date="2021-10-25T17:36:00Z">
              <w:r w:rsidR="00EA3A71">
                <w:t>c</w:t>
              </w:r>
            </w:ins>
            <w:proofErr w:type="spellEnd"/>
            <w:ins w:id="277" w:author="Huawei [AEM] 10-2021" w:date="2021-10-25T11:02:00Z">
              <w:r>
                <w:t>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25E6" w:rsidRPr="0016361A" w:rsidRDefault="005225E6" w:rsidP="005179C6">
            <w:pPr>
              <w:pStyle w:val="TAC"/>
              <w:rPr>
                <w:ins w:id="278" w:author="Huawei [AEM] 10-2021" w:date="2021-10-25T09:49:00Z"/>
              </w:rPr>
            </w:pPr>
            <w:ins w:id="279" w:author="Huawei [AEM] 10-2021" w:date="2021-10-25T09:49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25E6" w:rsidRPr="0016361A" w:rsidRDefault="008B7662" w:rsidP="005179C6">
            <w:pPr>
              <w:pStyle w:val="TAC"/>
              <w:rPr>
                <w:ins w:id="280" w:author="Huawei [AEM] 10-2021" w:date="2021-10-25T09:49:00Z"/>
              </w:rPr>
            </w:pPr>
            <w:ins w:id="281" w:author="Huawei [AEM] 10-2021" w:date="2021-10-25T11:03:00Z">
              <w:r>
                <w:t>1..N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25E6" w:rsidRPr="0016361A" w:rsidRDefault="008B7662" w:rsidP="007A5C51">
            <w:pPr>
              <w:pStyle w:val="TAL"/>
              <w:rPr>
                <w:ins w:id="282" w:author="Huawei [AEM] 10-2021" w:date="2021-10-25T09:49:00Z"/>
              </w:rPr>
            </w:pPr>
            <w:ins w:id="283" w:author="Huawei [AEM] 10-2021" w:date="2021-10-25T11:03:00Z">
              <w:r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25E6" w:rsidRPr="0016361A" w:rsidRDefault="008B7662" w:rsidP="007A5C51">
            <w:pPr>
              <w:pStyle w:val="TAL"/>
              <w:rPr>
                <w:ins w:id="284" w:author="Huawei [AEM] 10-2021" w:date="2021-10-25T09:49:00Z"/>
              </w:rPr>
            </w:pPr>
            <w:ins w:id="285" w:author="Huawei [AEM] 10-2021" w:date="2021-10-25T11:03:00Z">
              <w:r>
                <w:t>Successful case. A</w:t>
              </w:r>
            </w:ins>
            <w:ins w:id="286" w:author="Huawei [AEM] 10-2021" w:date="2021-10-25T11:04:00Z">
              <w:r>
                <w:t xml:space="preserve">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</w:t>
              </w:r>
              <w:r>
                <w:t>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>s</w:t>
              </w:r>
              <w:r w:rsidRPr="00B14C1D">
                <w:t>ubscriptions</w:t>
              </w:r>
              <w:r>
                <w:rPr>
                  <w:noProof/>
                  <w:lang w:eastAsia="zh-CN"/>
                </w:rPr>
                <w:t xml:space="preserve"> </w:t>
              </w:r>
              <w:r w:rsidRPr="008B7662">
                <w:t>managed by the UAE server</w:t>
              </w:r>
              <w:r>
                <w:t xml:space="preserve"> are returned.</w:t>
              </w:r>
            </w:ins>
          </w:p>
        </w:tc>
      </w:tr>
      <w:tr w:rsidR="005179C6" w:rsidRPr="00B54FF5" w:rsidTr="00E739D7">
        <w:trPr>
          <w:jc w:val="center"/>
          <w:ins w:id="287" w:author="Huawei [AEM] 10-2021" w:date="2021-10-25T11:07:00Z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79C6" w:rsidRDefault="005179C6" w:rsidP="005179C6">
            <w:pPr>
              <w:pStyle w:val="TAL"/>
              <w:rPr>
                <w:ins w:id="288" w:author="Huawei [AEM] 10-2021" w:date="2021-10-25T11:07:00Z"/>
              </w:rPr>
            </w:pPr>
            <w:ins w:id="289" w:author="Huawei [AEM] 10-2021" w:date="2021-10-25T11:0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9C6" w:rsidRPr="0016361A" w:rsidRDefault="005179C6" w:rsidP="005179C6">
            <w:pPr>
              <w:pStyle w:val="TAC"/>
              <w:rPr>
                <w:ins w:id="290" w:author="Huawei [AEM] 10-2021" w:date="2021-10-25T11:07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9C6" w:rsidRDefault="005179C6" w:rsidP="005179C6">
            <w:pPr>
              <w:pStyle w:val="TAC"/>
              <w:rPr>
                <w:ins w:id="291" w:author="Huawei [AEM] 10-2021" w:date="2021-10-25T11:07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9C6" w:rsidRDefault="005179C6" w:rsidP="005179C6">
            <w:pPr>
              <w:pStyle w:val="TAL"/>
              <w:rPr>
                <w:ins w:id="292" w:author="Huawei [AEM] 10-2021" w:date="2021-10-25T11:07:00Z"/>
              </w:rPr>
            </w:pPr>
            <w:ins w:id="293" w:author="Huawei [AEM] 10-2021" w:date="2021-10-25T11:08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79C6" w:rsidRDefault="005179C6" w:rsidP="005179C6">
            <w:pPr>
              <w:pStyle w:val="TAL"/>
              <w:rPr>
                <w:ins w:id="294" w:author="Huawei [AEM] 10-2021" w:date="2021-10-25T11:08:00Z"/>
              </w:rPr>
            </w:pPr>
            <w:ins w:id="295" w:author="Huawei [AEM] 10-2021" w:date="2021-10-25T11:08:00Z">
              <w:r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296" w:author="Huawei [AEM] 10-2021" w:date="2021-10-25T11:12:00Z">
              <w:r w:rsidR="00EC4025">
                <w:t>UAE Server</w:t>
              </w:r>
            </w:ins>
            <w:ins w:id="297" w:author="Huawei [AEM] 10-2021" w:date="2021-10-25T11:08:00Z">
              <w:r>
                <w:t>.</w:t>
              </w:r>
            </w:ins>
          </w:p>
          <w:p w:rsidR="005179C6" w:rsidRDefault="005179C6" w:rsidP="00EC4025">
            <w:pPr>
              <w:pStyle w:val="TAL"/>
              <w:rPr>
                <w:ins w:id="298" w:author="Huawei [AEM] 10-2021" w:date="2021-10-25T11:07:00Z"/>
              </w:rPr>
            </w:pPr>
            <w:ins w:id="299" w:author="Huawei [AEM] 10-2021" w:date="2021-10-25T11:08:00Z">
              <w:r>
                <w:t>Redirect</w:t>
              </w:r>
              <w:r w:rsidR="005211A1">
                <w:t xml:space="preserve">ion handling is described in </w:t>
              </w:r>
              <w:r>
                <w:t>clause 5.2.10 of 3GPP TS 29.122 [</w:t>
              </w:r>
            </w:ins>
            <w:ins w:id="300" w:author="Huawei [AEM] 10-2021" w:date="2021-10-25T11:11:00Z">
              <w:r w:rsidR="00EC4025">
                <w:t>2</w:t>
              </w:r>
            </w:ins>
            <w:ins w:id="301" w:author="Huawei [AEM] 10-2021" w:date="2021-10-25T11:08:00Z">
              <w:r>
                <w:t>].</w:t>
              </w:r>
            </w:ins>
          </w:p>
        </w:tc>
      </w:tr>
      <w:tr w:rsidR="005179C6" w:rsidRPr="00B54FF5" w:rsidTr="00E739D7">
        <w:trPr>
          <w:jc w:val="center"/>
          <w:ins w:id="302" w:author="Huawei [AEM] 10-2021" w:date="2021-10-25T11:07:00Z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79C6" w:rsidRDefault="005179C6" w:rsidP="005179C6">
            <w:pPr>
              <w:pStyle w:val="TAL"/>
              <w:rPr>
                <w:ins w:id="303" w:author="Huawei [AEM] 10-2021" w:date="2021-10-25T11:07:00Z"/>
              </w:rPr>
            </w:pPr>
            <w:ins w:id="304" w:author="Huawei [AEM] 10-2021" w:date="2021-10-25T11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9C6" w:rsidRPr="0016361A" w:rsidRDefault="005179C6" w:rsidP="005179C6">
            <w:pPr>
              <w:pStyle w:val="TAC"/>
              <w:rPr>
                <w:ins w:id="305" w:author="Huawei [AEM] 10-2021" w:date="2021-10-25T11:07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9C6" w:rsidRDefault="005179C6" w:rsidP="005179C6">
            <w:pPr>
              <w:pStyle w:val="TAC"/>
              <w:rPr>
                <w:ins w:id="306" w:author="Huawei [AEM] 10-2021" w:date="2021-10-25T11:07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9C6" w:rsidRDefault="005179C6" w:rsidP="005179C6">
            <w:pPr>
              <w:pStyle w:val="TAL"/>
              <w:rPr>
                <w:ins w:id="307" w:author="Huawei [AEM] 10-2021" w:date="2021-10-25T11:07:00Z"/>
              </w:rPr>
            </w:pPr>
            <w:ins w:id="308" w:author="Huawei [AEM] 10-2021" w:date="2021-10-25T11:08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79C6" w:rsidRDefault="005179C6" w:rsidP="005179C6">
            <w:pPr>
              <w:pStyle w:val="TAL"/>
              <w:rPr>
                <w:ins w:id="309" w:author="Huawei [AEM] 10-2021" w:date="2021-10-25T11:08:00Z"/>
              </w:rPr>
            </w:pPr>
            <w:ins w:id="310" w:author="Huawei [AEM] 10-2021" w:date="2021-10-25T11:08:00Z">
              <w:r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311" w:author="Huawei [AEM] 10-2021" w:date="2021-10-25T11:12:00Z">
              <w:r w:rsidR="00EC4025">
                <w:t>UAE Server</w:t>
              </w:r>
            </w:ins>
            <w:ins w:id="312" w:author="Huawei [AEM] 10-2021" w:date="2021-10-25T11:08:00Z">
              <w:r>
                <w:t>.</w:t>
              </w:r>
            </w:ins>
          </w:p>
          <w:p w:rsidR="005179C6" w:rsidRDefault="005179C6" w:rsidP="00EC4025">
            <w:pPr>
              <w:pStyle w:val="TAL"/>
              <w:rPr>
                <w:ins w:id="313" w:author="Huawei [AEM] 10-2021" w:date="2021-10-25T11:07:00Z"/>
              </w:rPr>
            </w:pPr>
            <w:ins w:id="314" w:author="Huawei [AEM] 10-2021" w:date="2021-10-25T11:08:00Z">
              <w:r>
                <w:t>Redirection handl</w:t>
              </w:r>
              <w:r w:rsidR="005211A1">
                <w:t xml:space="preserve">ing is described in </w:t>
              </w:r>
              <w:r>
                <w:t>clause 5.2.10 of 3GPP TS 29.122 [</w:t>
              </w:r>
            </w:ins>
            <w:ins w:id="315" w:author="Huawei [AEM] 10-2021" w:date="2021-10-25T11:11:00Z">
              <w:r w:rsidR="00EC4025">
                <w:t>2</w:t>
              </w:r>
            </w:ins>
            <w:ins w:id="316" w:author="Huawei [AEM] 10-2021" w:date="2021-10-25T11:08:00Z">
              <w:r>
                <w:t>].</w:t>
              </w:r>
            </w:ins>
          </w:p>
        </w:tc>
      </w:tr>
      <w:tr w:rsidR="005225E6" w:rsidRPr="00B54FF5" w:rsidTr="005179C6">
        <w:trPr>
          <w:jc w:val="center"/>
          <w:ins w:id="317" w:author="Huawei [AEM] 10-2021" w:date="2021-10-25T09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5E6" w:rsidRPr="0016361A" w:rsidRDefault="005225E6" w:rsidP="005179C6">
            <w:pPr>
              <w:pStyle w:val="TAN"/>
              <w:rPr>
                <w:ins w:id="318" w:author="Huawei [AEM] 10-2021" w:date="2021-10-25T09:49:00Z"/>
              </w:rPr>
            </w:pPr>
            <w:ins w:id="319" w:author="Huawei [AEM] 10-2021" w:date="2021-10-25T09:4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320" w:author="Huawei [AEM] 10-2021" w:date="2021-10-25T11:04:00Z">
              <w:r w:rsidR="008B7662">
                <w:t>GET</w:t>
              </w:r>
            </w:ins>
            <w:ins w:id="321" w:author="Huawei [AEM] 10-2021" w:date="2021-10-25T09:49:00Z">
              <w:r w:rsidRPr="0016361A">
                <w:t xml:space="preserve"> method listed in </w:t>
              </w:r>
            </w:ins>
            <w:ins w:id="322" w:author="Huawei [AEM] 10-2021" w:date="2021-10-25T11:05:00Z">
              <w:r w:rsidR="008B7662">
                <w:t>Table </w:t>
              </w:r>
              <w:r w:rsidR="008B7662" w:rsidRPr="008B7662">
                <w:t>5.2.6-1 of 3GPP</w:t>
              </w:r>
              <w:r w:rsidR="008B7662">
                <w:t> TS </w:t>
              </w:r>
              <w:r w:rsidR="008B7662" w:rsidRPr="008B7662">
                <w:t>29.122</w:t>
              </w:r>
              <w:r w:rsidR="008B7662">
                <w:t> </w:t>
              </w:r>
              <w:r w:rsidR="008B7662" w:rsidRPr="008B7662">
                <w:t>[2] also apply</w:t>
              </w:r>
            </w:ins>
            <w:ins w:id="323" w:author="Huawei [AEM] 10-2021" w:date="2021-10-25T09:49:00Z">
              <w:r w:rsidRPr="0016361A">
                <w:t>.</w:t>
              </w:r>
            </w:ins>
          </w:p>
        </w:tc>
      </w:tr>
    </w:tbl>
    <w:p w:rsidR="005225E6" w:rsidRPr="00384E92" w:rsidRDefault="005225E6" w:rsidP="005225E6">
      <w:pPr>
        <w:rPr>
          <w:ins w:id="324" w:author="Huawei [AEM] 10-2021" w:date="2021-10-25T09:49:00Z"/>
        </w:rPr>
      </w:pPr>
    </w:p>
    <w:p w:rsidR="00BC34A8" w:rsidRPr="00FC5134" w:rsidRDefault="00BC34A8" w:rsidP="00BC34A8">
      <w:pPr>
        <w:pStyle w:val="EditorsNote"/>
        <w:rPr>
          <w:ins w:id="325" w:author="Huawei [AEM] 10-2021" w:date="2021-10-25T15:55:00Z"/>
          <w:rFonts w:eastAsia="Times New Roman"/>
        </w:rPr>
      </w:pPr>
      <w:ins w:id="326" w:author="Huawei [AEM] 10-2021" w:date="2021-10-25T15:55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5179C6" w:rsidRDefault="005179C6" w:rsidP="005179C6">
      <w:pPr>
        <w:pStyle w:val="TH"/>
        <w:rPr>
          <w:ins w:id="327" w:author="Huawei [AEM] 10-2021" w:date="2021-10-25T11:09:00Z"/>
        </w:rPr>
      </w:pPr>
      <w:ins w:id="328" w:author="Huawei [AEM] 10-2021" w:date="2021-10-25T11:09:00Z">
        <w:r>
          <w:t>Table </w:t>
        </w:r>
        <w:r w:rsidRPr="001769FF">
          <w:t>6.</w:t>
        </w:r>
        <w:r>
          <w:t>2.3.2.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79C6" w:rsidTr="005179C6">
        <w:trPr>
          <w:jc w:val="center"/>
          <w:ins w:id="329" w:author="Huawei [AEM] 10-2021" w:date="2021-10-25T11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79C6" w:rsidRDefault="005179C6" w:rsidP="005179C6">
            <w:pPr>
              <w:pStyle w:val="TAH"/>
              <w:rPr>
                <w:ins w:id="330" w:author="Huawei [AEM] 10-2021" w:date="2021-10-25T11:09:00Z"/>
              </w:rPr>
            </w:pPr>
            <w:ins w:id="331" w:author="Huawei [AEM] 10-2021" w:date="2021-10-25T11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79C6" w:rsidRDefault="005179C6" w:rsidP="005179C6">
            <w:pPr>
              <w:pStyle w:val="TAH"/>
              <w:rPr>
                <w:ins w:id="332" w:author="Huawei [AEM] 10-2021" w:date="2021-10-25T11:09:00Z"/>
              </w:rPr>
            </w:pPr>
            <w:ins w:id="333" w:author="Huawei [AEM] 10-2021" w:date="2021-10-25T11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79C6" w:rsidRDefault="005179C6" w:rsidP="005179C6">
            <w:pPr>
              <w:pStyle w:val="TAH"/>
              <w:rPr>
                <w:ins w:id="334" w:author="Huawei [AEM] 10-2021" w:date="2021-10-25T11:09:00Z"/>
              </w:rPr>
            </w:pPr>
            <w:ins w:id="335" w:author="Huawei [AEM] 10-2021" w:date="2021-10-25T11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79C6" w:rsidRDefault="005179C6" w:rsidP="005179C6">
            <w:pPr>
              <w:pStyle w:val="TAH"/>
              <w:rPr>
                <w:ins w:id="336" w:author="Huawei [AEM] 10-2021" w:date="2021-10-25T11:09:00Z"/>
              </w:rPr>
            </w:pPr>
            <w:ins w:id="337" w:author="Huawei [AEM] 10-2021" w:date="2021-10-25T11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79C6" w:rsidRDefault="005179C6" w:rsidP="005179C6">
            <w:pPr>
              <w:pStyle w:val="TAH"/>
              <w:rPr>
                <w:ins w:id="338" w:author="Huawei [AEM] 10-2021" w:date="2021-10-25T11:09:00Z"/>
              </w:rPr>
            </w:pPr>
            <w:ins w:id="339" w:author="Huawei [AEM] 10-2021" w:date="2021-10-25T11:09:00Z">
              <w:r>
                <w:t>Description</w:t>
              </w:r>
            </w:ins>
          </w:p>
        </w:tc>
      </w:tr>
      <w:tr w:rsidR="005179C6" w:rsidTr="005179C6">
        <w:trPr>
          <w:jc w:val="center"/>
          <w:ins w:id="340" w:author="Huawei [AEM] 10-2021" w:date="2021-10-25T1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79C6" w:rsidRDefault="005179C6" w:rsidP="005179C6">
            <w:pPr>
              <w:pStyle w:val="TAL"/>
              <w:rPr>
                <w:ins w:id="341" w:author="Huawei [AEM] 10-2021" w:date="2021-10-25T11:09:00Z"/>
              </w:rPr>
            </w:pPr>
            <w:ins w:id="342" w:author="Huawei [AEM] 10-2021" w:date="2021-10-25T11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179C6" w:rsidRDefault="005179C6" w:rsidP="005179C6">
            <w:pPr>
              <w:pStyle w:val="TAL"/>
              <w:rPr>
                <w:ins w:id="343" w:author="Huawei [AEM] 10-2021" w:date="2021-10-25T11:09:00Z"/>
              </w:rPr>
            </w:pPr>
            <w:ins w:id="344" w:author="Huawei [AEM] 10-2021" w:date="2021-10-25T11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179C6" w:rsidRDefault="005179C6" w:rsidP="005179C6">
            <w:pPr>
              <w:pStyle w:val="TAC"/>
              <w:rPr>
                <w:ins w:id="345" w:author="Huawei [AEM] 10-2021" w:date="2021-10-25T11:09:00Z"/>
              </w:rPr>
            </w:pPr>
            <w:ins w:id="346" w:author="Huawei [AEM] 10-2021" w:date="2021-10-25T11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179C6" w:rsidRDefault="005179C6" w:rsidP="005179C6">
            <w:pPr>
              <w:pStyle w:val="TAC"/>
              <w:rPr>
                <w:ins w:id="347" w:author="Huawei [AEM] 10-2021" w:date="2021-10-25T11:09:00Z"/>
              </w:rPr>
            </w:pPr>
            <w:ins w:id="348" w:author="Huawei [AEM] 10-2021" w:date="2021-10-25T11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79C6" w:rsidRDefault="005179C6" w:rsidP="00EC4025">
            <w:pPr>
              <w:pStyle w:val="TAL"/>
              <w:rPr>
                <w:ins w:id="349" w:author="Huawei [AEM] 10-2021" w:date="2021-10-25T11:09:00Z"/>
              </w:rPr>
            </w:pPr>
            <w:ins w:id="350" w:author="Huawei [AEM] 10-2021" w:date="2021-10-25T11:09:00Z">
              <w:r>
                <w:t xml:space="preserve">An alternative URI of the resource located in an alternative </w:t>
              </w:r>
            </w:ins>
            <w:ins w:id="351" w:author="Huawei [AEM] 10-2021" w:date="2021-10-25T11:12:00Z">
              <w:r w:rsidR="00EC4025">
                <w:t>UAE Server</w:t>
              </w:r>
            </w:ins>
            <w:ins w:id="352" w:author="Huawei [AEM] 10-2021" w:date="2021-10-25T11:09:00Z">
              <w:r>
                <w:t>.</w:t>
              </w:r>
            </w:ins>
          </w:p>
        </w:tc>
      </w:tr>
    </w:tbl>
    <w:p w:rsidR="005179C6" w:rsidRDefault="005179C6" w:rsidP="005179C6">
      <w:pPr>
        <w:rPr>
          <w:ins w:id="353" w:author="Huawei [AEM] 10-2021" w:date="2021-10-25T11:09:00Z"/>
        </w:rPr>
      </w:pPr>
    </w:p>
    <w:p w:rsidR="005179C6" w:rsidRDefault="005179C6" w:rsidP="005179C6">
      <w:pPr>
        <w:pStyle w:val="TH"/>
        <w:rPr>
          <w:ins w:id="354" w:author="Huawei [AEM] 10-2021" w:date="2021-10-25T11:09:00Z"/>
        </w:rPr>
      </w:pPr>
      <w:ins w:id="355" w:author="Huawei [AEM] 10-2021" w:date="2021-10-25T11:09:00Z">
        <w:r>
          <w:t>Table </w:t>
        </w:r>
        <w:r w:rsidRPr="001769FF">
          <w:t>6.</w:t>
        </w:r>
        <w:r>
          <w:t>2.3.2.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79C6" w:rsidTr="005179C6">
        <w:trPr>
          <w:jc w:val="center"/>
          <w:ins w:id="356" w:author="Huawei [AEM] 10-2021" w:date="2021-10-25T11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79C6" w:rsidRDefault="005179C6" w:rsidP="005179C6">
            <w:pPr>
              <w:pStyle w:val="TAH"/>
              <w:rPr>
                <w:ins w:id="357" w:author="Huawei [AEM] 10-2021" w:date="2021-10-25T11:09:00Z"/>
              </w:rPr>
            </w:pPr>
            <w:ins w:id="358" w:author="Huawei [AEM] 10-2021" w:date="2021-10-25T11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79C6" w:rsidRDefault="005179C6" w:rsidP="005179C6">
            <w:pPr>
              <w:pStyle w:val="TAH"/>
              <w:rPr>
                <w:ins w:id="359" w:author="Huawei [AEM] 10-2021" w:date="2021-10-25T11:09:00Z"/>
              </w:rPr>
            </w:pPr>
            <w:ins w:id="360" w:author="Huawei [AEM] 10-2021" w:date="2021-10-25T11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79C6" w:rsidRDefault="005179C6" w:rsidP="005179C6">
            <w:pPr>
              <w:pStyle w:val="TAH"/>
              <w:rPr>
                <w:ins w:id="361" w:author="Huawei [AEM] 10-2021" w:date="2021-10-25T11:09:00Z"/>
              </w:rPr>
            </w:pPr>
            <w:ins w:id="362" w:author="Huawei [AEM] 10-2021" w:date="2021-10-25T11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79C6" w:rsidRDefault="005179C6" w:rsidP="005179C6">
            <w:pPr>
              <w:pStyle w:val="TAH"/>
              <w:rPr>
                <w:ins w:id="363" w:author="Huawei [AEM] 10-2021" w:date="2021-10-25T11:09:00Z"/>
              </w:rPr>
            </w:pPr>
            <w:ins w:id="364" w:author="Huawei [AEM] 10-2021" w:date="2021-10-25T11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79C6" w:rsidRDefault="005179C6" w:rsidP="005179C6">
            <w:pPr>
              <w:pStyle w:val="TAH"/>
              <w:rPr>
                <w:ins w:id="365" w:author="Huawei [AEM] 10-2021" w:date="2021-10-25T11:09:00Z"/>
              </w:rPr>
            </w:pPr>
            <w:ins w:id="366" w:author="Huawei [AEM] 10-2021" w:date="2021-10-25T11:09:00Z">
              <w:r>
                <w:t>Description</w:t>
              </w:r>
            </w:ins>
          </w:p>
        </w:tc>
      </w:tr>
      <w:tr w:rsidR="005179C6" w:rsidTr="005179C6">
        <w:trPr>
          <w:jc w:val="center"/>
          <w:ins w:id="367" w:author="Huawei [AEM] 10-2021" w:date="2021-10-25T1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79C6" w:rsidRDefault="005179C6" w:rsidP="005179C6">
            <w:pPr>
              <w:pStyle w:val="TAL"/>
              <w:rPr>
                <w:ins w:id="368" w:author="Huawei [AEM] 10-2021" w:date="2021-10-25T11:09:00Z"/>
              </w:rPr>
            </w:pPr>
            <w:ins w:id="369" w:author="Huawei [AEM] 10-2021" w:date="2021-10-25T11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179C6" w:rsidRDefault="005179C6" w:rsidP="005179C6">
            <w:pPr>
              <w:pStyle w:val="TAL"/>
              <w:rPr>
                <w:ins w:id="370" w:author="Huawei [AEM] 10-2021" w:date="2021-10-25T11:09:00Z"/>
              </w:rPr>
            </w:pPr>
            <w:ins w:id="371" w:author="Huawei [AEM] 10-2021" w:date="2021-10-25T11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179C6" w:rsidRDefault="005179C6" w:rsidP="005179C6">
            <w:pPr>
              <w:pStyle w:val="TAC"/>
              <w:rPr>
                <w:ins w:id="372" w:author="Huawei [AEM] 10-2021" w:date="2021-10-25T11:09:00Z"/>
              </w:rPr>
            </w:pPr>
            <w:ins w:id="373" w:author="Huawei [AEM] 10-2021" w:date="2021-10-25T11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179C6" w:rsidRDefault="005179C6" w:rsidP="005179C6">
            <w:pPr>
              <w:pStyle w:val="TAC"/>
              <w:rPr>
                <w:ins w:id="374" w:author="Huawei [AEM] 10-2021" w:date="2021-10-25T11:09:00Z"/>
              </w:rPr>
            </w:pPr>
            <w:ins w:id="375" w:author="Huawei [AEM] 10-2021" w:date="2021-10-25T11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79C6" w:rsidRDefault="005179C6" w:rsidP="00EC4025">
            <w:pPr>
              <w:pStyle w:val="TAL"/>
              <w:rPr>
                <w:ins w:id="376" w:author="Huawei [AEM] 10-2021" w:date="2021-10-25T11:09:00Z"/>
              </w:rPr>
            </w:pPr>
            <w:ins w:id="377" w:author="Huawei [AEM] 10-2021" w:date="2021-10-25T11:09:00Z">
              <w:r>
                <w:t xml:space="preserve">An alternative URI of the resource located in an alternative </w:t>
              </w:r>
            </w:ins>
            <w:ins w:id="378" w:author="Huawei [AEM] 10-2021" w:date="2021-10-25T11:12:00Z">
              <w:r w:rsidR="00EC4025">
                <w:t>UAE Server</w:t>
              </w:r>
            </w:ins>
            <w:ins w:id="379" w:author="Huawei [AEM] 10-2021" w:date="2021-10-25T11:09:00Z">
              <w:r>
                <w:t>.</w:t>
              </w:r>
            </w:ins>
          </w:p>
        </w:tc>
      </w:tr>
    </w:tbl>
    <w:p w:rsidR="005179C6" w:rsidRDefault="005179C6" w:rsidP="005179C6">
      <w:pPr>
        <w:rPr>
          <w:ins w:id="380" w:author="Huawei [AEM] 10-2021" w:date="2021-10-25T11:09:00Z"/>
        </w:rPr>
      </w:pPr>
    </w:p>
    <w:p w:rsidR="005225E6" w:rsidRPr="00384E92" w:rsidRDefault="005225E6" w:rsidP="009A24D9">
      <w:pPr>
        <w:pStyle w:val="Heading6"/>
        <w:rPr>
          <w:ins w:id="381" w:author="Huawei [AEM] 10-2021" w:date="2021-10-25T09:49:00Z"/>
        </w:rPr>
      </w:pPr>
      <w:ins w:id="382" w:author="Huawei [AEM] 10-2021" w:date="2021-10-25T09:49:00Z">
        <w:r w:rsidRPr="00384E92">
          <w:t>6.</w:t>
        </w:r>
      </w:ins>
      <w:ins w:id="383" w:author="Huawei [AEM] 10-2021" w:date="2021-10-25T09:53:00Z">
        <w:r>
          <w:t>2</w:t>
        </w:r>
      </w:ins>
      <w:ins w:id="384" w:author="Huawei [AEM] 10-2021" w:date="2021-10-25T09:49:00Z">
        <w:r>
          <w:t>.3.2.3</w:t>
        </w:r>
        <w:r w:rsidRPr="00384E92">
          <w:t>.</w:t>
        </w:r>
        <w:r>
          <w:t>2</w:t>
        </w:r>
        <w:r w:rsidRPr="00384E92">
          <w:tab/>
        </w:r>
      </w:ins>
      <w:ins w:id="385" w:author="Huawei [AEM] 10-2021" w:date="2021-10-25T11:35:00Z">
        <w:r w:rsidR="00AE6683">
          <w:t>POST</w:t>
        </w:r>
      </w:ins>
    </w:p>
    <w:p w:rsidR="00AE6683" w:rsidRDefault="00AE6683" w:rsidP="00AE6683">
      <w:pPr>
        <w:rPr>
          <w:ins w:id="386" w:author="Huawei [AEM] 10-2021" w:date="2021-10-25T11:35:00Z"/>
        </w:rPr>
      </w:pPr>
      <w:bookmarkStart w:id="387" w:name="_Toc510696615"/>
      <w:bookmarkStart w:id="388" w:name="_Toc35971406"/>
      <w:bookmarkStart w:id="389" w:name="_Toc67903528"/>
      <w:ins w:id="390" w:author="Huawei [AEM] 10-2021" w:date="2021-10-25T11:35:00Z">
        <w:r>
          <w:rPr>
            <w:noProof/>
            <w:lang w:eastAsia="zh-CN"/>
          </w:rPr>
          <w:t xml:space="preserve">The POST method allows a UASS to </w:t>
        </w:r>
      </w:ins>
      <w:ins w:id="391" w:author="Huawei [AEM] 10-2021" w:date="2021-10-25T15:49:00Z">
        <w:r w:rsidR="00A46D78">
          <w:rPr>
            <w:noProof/>
            <w:lang w:eastAsia="zh-CN"/>
          </w:rPr>
          <w:t>request the creation of a subscription to</w:t>
        </w:r>
      </w:ins>
      <w:ins w:id="392" w:author="Huawei [AEM] 10-2021" w:date="2021-10-25T11:35:00Z">
        <w:r>
          <w:rPr>
            <w:noProof/>
            <w:lang w:eastAsia="zh-CN"/>
          </w:rPr>
          <w:t xml:space="preserve"> </w:t>
        </w:r>
        <w:r>
          <w:t>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</w:ins>
      <w:ins w:id="393" w:author="Huawei [AEM] 10-2021" w:date="2021-10-25T15:50:00Z">
        <w:r w:rsidR="00A46D78">
          <w:t>reporting at</w:t>
        </w:r>
      </w:ins>
      <w:ins w:id="394" w:author="Huawei [AEM] 10-2021" w:date="2021-10-25T11:35:00Z">
        <w:r>
          <w:rPr>
            <w:noProof/>
            <w:lang w:eastAsia="zh-CN"/>
          </w:rPr>
          <w:t xml:space="preserve"> the UAE server.</w:t>
        </w:r>
      </w:ins>
      <w:ins w:id="395" w:author="Huawei [AEM] 10-2021" w:date="2021-10-25T15:51:00Z">
        <w:r w:rsidR="00A46D78">
          <w:rPr>
            <w:noProof/>
            <w:lang w:eastAsia="zh-CN"/>
          </w:rPr>
          <w:t xml:space="preserve"> </w:t>
        </w:r>
      </w:ins>
      <w:ins w:id="396" w:author="Huawei [AEM] 10-2021" w:date="2021-10-25T11:35:00Z">
        <w:r>
          <w:t>This method shall support the URI query parameters specified in table 6.2.3.2.3.2-1.</w:t>
        </w:r>
      </w:ins>
    </w:p>
    <w:p w:rsidR="00AE6683" w:rsidRPr="00384E92" w:rsidRDefault="00AE6683" w:rsidP="00AE6683">
      <w:pPr>
        <w:pStyle w:val="TH"/>
        <w:rPr>
          <w:ins w:id="397" w:author="Huawei [AEM] 10-2021" w:date="2021-10-25T11:35:00Z"/>
          <w:rFonts w:cs="Arial"/>
        </w:rPr>
      </w:pPr>
      <w:ins w:id="398" w:author="Huawei [AEM] 10-2021" w:date="2021-10-25T11:35:00Z">
        <w:r w:rsidRPr="00384E92">
          <w:t>Table</w:t>
        </w:r>
        <w:r>
          <w:t> </w:t>
        </w:r>
        <w:r w:rsidRPr="00384E92">
          <w:t>6.</w:t>
        </w:r>
        <w:r>
          <w:t>2.3.2.3.2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AE6683" w:rsidRPr="00B54FF5" w:rsidTr="007A5C51">
        <w:trPr>
          <w:jc w:val="center"/>
          <w:ins w:id="399" w:author="Huawei [AEM] 10-2021" w:date="2021-10-25T11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00" w:author="Huawei [AEM] 10-2021" w:date="2021-10-25T11:35:00Z"/>
              </w:rPr>
            </w:pPr>
            <w:ins w:id="401" w:author="Huawei [AEM] 10-2021" w:date="2021-10-25T11:35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02" w:author="Huawei [AEM] 10-2021" w:date="2021-10-25T11:35:00Z"/>
              </w:rPr>
            </w:pPr>
            <w:ins w:id="403" w:author="Huawei [AEM] 10-2021" w:date="2021-10-25T11:35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04" w:author="Huawei [AEM] 10-2021" w:date="2021-10-25T11:35:00Z"/>
              </w:rPr>
            </w:pPr>
            <w:ins w:id="405" w:author="Huawei [AEM] 10-2021" w:date="2021-10-25T11:35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06" w:author="Huawei [AEM] 10-2021" w:date="2021-10-25T11:35:00Z"/>
              </w:rPr>
            </w:pPr>
            <w:ins w:id="407" w:author="Huawei [AEM] 10-2021" w:date="2021-10-25T11:35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08" w:author="Huawei [AEM] 10-2021" w:date="2021-10-25T11:35:00Z"/>
              </w:rPr>
            </w:pPr>
            <w:ins w:id="409" w:author="Huawei [AEM] 10-2021" w:date="2021-10-25T11:35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10" w:author="Huawei [AEM] 10-2021" w:date="2021-10-25T11:35:00Z"/>
              </w:rPr>
            </w:pPr>
            <w:ins w:id="411" w:author="Huawei [AEM] 10-2021" w:date="2021-10-25T11:35:00Z">
              <w:r w:rsidRPr="0016361A">
                <w:t>Applicability</w:t>
              </w:r>
            </w:ins>
          </w:p>
        </w:tc>
      </w:tr>
      <w:tr w:rsidR="00AE6683" w:rsidRPr="00B54FF5" w:rsidTr="007A5C51">
        <w:trPr>
          <w:jc w:val="center"/>
          <w:ins w:id="412" w:author="Huawei [AEM] 10-2021" w:date="2021-10-25T11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683" w:rsidRPr="0016361A" w:rsidRDefault="00AE6683" w:rsidP="007A5C51">
            <w:pPr>
              <w:pStyle w:val="TAL"/>
              <w:rPr>
                <w:ins w:id="413" w:author="Huawei [AEM] 10-2021" w:date="2021-10-25T11:35:00Z"/>
              </w:rPr>
            </w:pPr>
            <w:ins w:id="414" w:author="Huawei [AEM] 10-2021" w:date="2021-10-25T11:35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683" w:rsidRPr="0016361A" w:rsidRDefault="00AE6683" w:rsidP="007A5C51">
            <w:pPr>
              <w:pStyle w:val="TAL"/>
              <w:rPr>
                <w:ins w:id="415" w:author="Huawei [AEM] 10-2021" w:date="2021-10-25T11:3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683" w:rsidRPr="0016361A" w:rsidRDefault="00AE6683" w:rsidP="007A5C51">
            <w:pPr>
              <w:pStyle w:val="TAC"/>
              <w:rPr>
                <w:ins w:id="416" w:author="Huawei [AEM] 10-2021" w:date="2021-10-25T11:35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683" w:rsidRPr="0016361A" w:rsidRDefault="00AE6683" w:rsidP="007A5C51">
            <w:pPr>
              <w:pStyle w:val="TAC"/>
              <w:rPr>
                <w:ins w:id="417" w:author="Huawei [AEM] 10-2021" w:date="2021-10-25T11:35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683" w:rsidRPr="0016361A" w:rsidRDefault="00AE6683" w:rsidP="007A5C51">
            <w:pPr>
              <w:pStyle w:val="TAL"/>
              <w:rPr>
                <w:ins w:id="418" w:author="Huawei [AEM] 10-2021" w:date="2021-10-25T11:3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683" w:rsidRPr="0016361A" w:rsidRDefault="00AE6683" w:rsidP="007A5C51">
            <w:pPr>
              <w:pStyle w:val="TAL"/>
              <w:rPr>
                <w:ins w:id="419" w:author="Huawei [AEM] 10-2021" w:date="2021-10-25T11:35:00Z"/>
              </w:rPr>
            </w:pPr>
          </w:p>
        </w:tc>
      </w:tr>
    </w:tbl>
    <w:p w:rsidR="00AE6683" w:rsidRDefault="00AE6683" w:rsidP="00AE6683">
      <w:pPr>
        <w:rPr>
          <w:ins w:id="420" w:author="Huawei [AEM] 10-2021" w:date="2021-10-25T11:35:00Z"/>
        </w:rPr>
      </w:pPr>
    </w:p>
    <w:p w:rsidR="00AE6683" w:rsidRPr="00384E92" w:rsidRDefault="00AE6683" w:rsidP="00AE6683">
      <w:pPr>
        <w:rPr>
          <w:ins w:id="421" w:author="Huawei [AEM] 10-2021" w:date="2021-10-25T11:35:00Z"/>
        </w:rPr>
      </w:pPr>
      <w:ins w:id="422" w:author="Huawei [AEM] 10-2021" w:date="2021-10-25T11:35:00Z">
        <w:r>
          <w:t>This method shall support the request data structures specified in table 6.2.3.2.3.</w:t>
        </w:r>
      </w:ins>
      <w:ins w:id="423" w:author="Huawei [AEM] 10-2021" w:date="2021-10-25T11:36:00Z">
        <w:r>
          <w:t>2</w:t>
        </w:r>
      </w:ins>
      <w:ins w:id="424" w:author="Huawei [AEM] 10-2021" w:date="2021-10-25T11:35:00Z">
        <w:r>
          <w:t>-2 and the response data structures and response codes specified in table 6.2.3.2.3.</w:t>
        </w:r>
      </w:ins>
      <w:ins w:id="425" w:author="Huawei [AEM] 10-2021" w:date="2021-10-25T11:36:00Z">
        <w:r>
          <w:t>2</w:t>
        </w:r>
      </w:ins>
      <w:ins w:id="426" w:author="Huawei [AEM] 10-2021" w:date="2021-10-25T11:35:00Z">
        <w:r>
          <w:t>-3.</w:t>
        </w:r>
      </w:ins>
    </w:p>
    <w:p w:rsidR="00AE6683" w:rsidRPr="001769FF" w:rsidRDefault="00AE6683" w:rsidP="00AE6683">
      <w:pPr>
        <w:pStyle w:val="TH"/>
        <w:rPr>
          <w:ins w:id="427" w:author="Huawei [AEM] 10-2021" w:date="2021-10-25T11:35:00Z"/>
        </w:rPr>
      </w:pPr>
      <w:ins w:id="428" w:author="Huawei [AEM] 10-2021" w:date="2021-10-25T11:35:00Z">
        <w:r w:rsidRPr="001769FF">
          <w:t>Table</w:t>
        </w:r>
        <w:r>
          <w:t> </w:t>
        </w:r>
        <w:r w:rsidRPr="001769FF">
          <w:t>6.</w:t>
        </w:r>
        <w:r>
          <w:t>2.3.2.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</w:ins>
      <w:ins w:id="429" w:author="Huawei [AEM] 10-2021" w:date="2021-10-25T11:38:00Z">
        <w:r w:rsidR="00DA70BE">
          <w:t>POST</w:t>
        </w:r>
      </w:ins>
      <w:ins w:id="430" w:author="Huawei [AEM] 10-2021" w:date="2021-10-25T11:35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4"/>
        <w:gridCol w:w="6230"/>
      </w:tblGrid>
      <w:tr w:rsidR="00AE6683" w:rsidRPr="00B54FF5" w:rsidTr="00EA3A71">
        <w:trPr>
          <w:jc w:val="center"/>
          <w:ins w:id="431" w:author="Huawei [AEM] 10-2021" w:date="2021-10-25T11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32" w:author="Huawei [AEM] 10-2021" w:date="2021-10-25T11:35:00Z"/>
              </w:rPr>
            </w:pPr>
            <w:ins w:id="433" w:author="Huawei [AEM] 10-2021" w:date="2021-10-25T11:3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34" w:author="Huawei [AEM] 10-2021" w:date="2021-10-25T11:35:00Z"/>
              </w:rPr>
            </w:pPr>
            <w:ins w:id="435" w:author="Huawei [AEM] 10-2021" w:date="2021-10-25T11:3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36" w:author="Huawei [AEM] 10-2021" w:date="2021-10-25T11:35:00Z"/>
              </w:rPr>
            </w:pPr>
            <w:ins w:id="437" w:author="Huawei [AEM] 10-2021" w:date="2021-10-25T11:35:00Z">
              <w:r w:rsidRPr="0016361A">
                <w:t>Cardinality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38" w:author="Huawei [AEM] 10-2021" w:date="2021-10-25T11:35:00Z"/>
              </w:rPr>
            </w:pPr>
            <w:ins w:id="439" w:author="Huawei [AEM] 10-2021" w:date="2021-10-25T11:35:00Z">
              <w:r w:rsidRPr="0016361A">
                <w:t>Description</w:t>
              </w:r>
            </w:ins>
          </w:p>
        </w:tc>
      </w:tr>
      <w:tr w:rsidR="00AE6683" w:rsidRPr="00B54FF5" w:rsidTr="00EA3A71">
        <w:trPr>
          <w:jc w:val="center"/>
          <w:ins w:id="440" w:author="Huawei [AEM] 10-2021" w:date="2021-10-25T11:35:00Z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683" w:rsidRPr="0016361A" w:rsidRDefault="00A46D78" w:rsidP="007A5C51">
            <w:pPr>
              <w:pStyle w:val="TAL"/>
              <w:rPr>
                <w:ins w:id="441" w:author="Huawei [AEM] 10-2021" w:date="2021-10-25T11:35:00Z"/>
              </w:rPr>
            </w:pPr>
            <w:proofErr w:type="spellStart"/>
            <w:ins w:id="442" w:author="Huawei [AEM] 10-2021" w:date="2021-10-25T15:50:00Z">
              <w:r>
                <w:t>RTUavStatusSubs</w:t>
              </w:r>
            </w:ins>
            <w:ins w:id="443" w:author="Huawei [AEM] 10-2021" w:date="2021-10-25T17:36:00Z">
              <w:r w:rsidR="00EA3A71">
                <w:t>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683" w:rsidRPr="0016361A" w:rsidRDefault="00A46D78" w:rsidP="007A5C51">
            <w:pPr>
              <w:pStyle w:val="TAC"/>
              <w:rPr>
                <w:ins w:id="444" w:author="Huawei [AEM] 10-2021" w:date="2021-10-25T11:35:00Z"/>
              </w:rPr>
            </w:pPr>
            <w:ins w:id="445" w:author="Huawei [AEM] 10-2021" w:date="2021-10-25T15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6683" w:rsidRPr="0016361A" w:rsidRDefault="00A46D78" w:rsidP="007A5C51">
            <w:pPr>
              <w:pStyle w:val="TAC"/>
              <w:rPr>
                <w:ins w:id="446" w:author="Huawei [AEM] 10-2021" w:date="2021-10-25T11:35:00Z"/>
              </w:rPr>
            </w:pPr>
            <w:ins w:id="447" w:author="Huawei [AEM] 10-2021" w:date="2021-10-25T15:50:00Z">
              <w:r>
                <w:t>1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683" w:rsidRPr="0016361A" w:rsidRDefault="00A46D78" w:rsidP="00A46D78">
            <w:pPr>
              <w:pStyle w:val="TAL"/>
              <w:rPr>
                <w:ins w:id="448" w:author="Huawei [AEM] 10-2021" w:date="2021-10-25T11:35:00Z"/>
              </w:rPr>
            </w:pPr>
            <w:ins w:id="449" w:author="Huawei [AEM] 10-2021" w:date="2021-10-25T15:50:00Z">
              <w:r>
                <w:t xml:space="preserve">Represents the parameters to request the creation of </w:t>
              </w:r>
            </w:ins>
            <w:ins w:id="450" w:author="Huawei [AEM] 10-2021" w:date="2021-10-25T15:51:00Z">
              <w:r>
                <w:t xml:space="preserve">a </w:t>
              </w:r>
              <w:r>
                <w:rPr>
                  <w:noProof/>
                  <w:lang w:eastAsia="zh-CN"/>
                </w:rPr>
                <w:t xml:space="preserve">subscription to </w:t>
              </w:r>
              <w:r>
                <w:t>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>reporting.</w:t>
              </w:r>
            </w:ins>
          </w:p>
        </w:tc>
      </w:tr>
    </w:tbl>
    <w:p w:rsidR="00AE6683" w:rsidRDefault="00AE6683" w:rsidP="00AE6683">
      <w:pPr>
        <w:rPr>
          <w:ins w:id="451" w:author="Huawei [AEM] 10-2021" w:date="2021-10-25T11:35:00Z"/>
        </w:rPr>
      </w:pPr>
    </w:p>
    <w:p w:rsidR="00AE6683" w:rsidRPr="001769FF" w:rsidRDefault="00AE6683" w:rsidP="00AE6683">
      <w:pPr>
        <w:pStyle w:val="TH"/>
        <w:rPr>
          <w:ins w:id="452" w:author="Huawei [AEM] 10-2021" w:date="2021-10-25T11:35:00Z"/>
        </w:rPr>
      </w:pPr>
      <w:ins w:id="453" w:author="Huawei [AEM] 10-2021" w:date="2021-10-25T11:35:00Z">
        <w:r w:rsidRPr="001769FF">
          <w:lastRenderedPageBreak/>
          <w:t>Table</w:t>
        </w:r>
        <w:r>
          <w:t> </w:t>
        </w:r>
        <w:r w:rsidRPr="001769FF">
          <w:t>6.</w:t>
        </w:r>
        <w:r>
          <w:t>2.3.2.</w:t>
        </w:r>
        <w:r w:rsidRPr="001769FF">
          <w:t>3.</w:t>
        </w:r>
      </w:ins>
      <w:ins w:id="454" w:author="Huawei [AEM] 10-2021" w:date="2021-10-25T11:36:00Z">
        <w:r>
          <w:t>2</w:t>
        </w:r>
      </w:ins>
      <w:ins w:id="455" w:author="Huawei [AEM] 10-2021" w:date="2021-10-25T11:35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456" w:author="Huawei [AEM] 10-2021" w:date="2021-10-25T11:38:00Z">
        <w:r w:rsidR="00DA70BE">
          <w:t>POST</w:t>
        </w:r>
      </w:ins>
      <w:ins w:id="457" w:author="Huawei [AEM] 10-2021" w:date="2021-10-25T11:35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4"/>
        <w:gridCol w:w="1134"/>
        <w:gridCol w:w="1277"/>
        <w:gridCol w:w="4954"/>
      </w:tblGrid>
      <w:tr w:rsidR="00B02A50" w:rsidRPr="00B54FF5" w:rsidTr="00EA3A71">
        <w:trPr>
          <w:jc w:val="center"/>
          <w:ins w:id="458" w:author="Huawei [AEM] 10-2021" w:date="2021-10-25T11:35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59" w:author="Huawei [AEM] 10-2021" w:date="2021-10-25T11:35:00Z"/>
              </w:rPr>
            </w:pPr>
            <w:ins w:id="460" w:author="Huawei [AEM] 10-2021" w:date="2021-10-25T11:35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61" w:author="Huawei [AEM] 10-2021" w:date="2021-10-25T11:35:00Z"/>
              </w:rPr>
            </w:pPr>
            <w:ins w:id="462" w:author="Huawei [AEM] 10-2021" w:date="2021-10-25T11:35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63" w:author="Huawei [AEM] 10-2021" w:date="2021-10-25T11:35:00Z"/>
              </w:rPr>
            </w:pPr>
            <w:ins w:id="464" w:author="Huawei [AEM] 10-2021" w:date="2021-10-25T11:35:00Z">
              <w:r w:rsidRPr="0016361A">
                <w:t>Cardinality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65" w:author="Huawei [AEM] 10-2021" w:date="2021-10-25T11:35:00Z"/>
              </w:rPr>
            </w:pPr>
            <w:ins w:id="466" w:author="Huawei [AEM] 10-2021" w:date="2021-10-25T11:35:00Z">
              <w:r w:rsidRPr="0016361A">
                <w:t>Response</w:t>
              </w:r>
            </w:ins>
          </w:p>
          <w:p w:rsidR="00AE6683" w:rsidRPr="0016361A" w:rsidRDefault="00AE6683" w:rsidP="007A5C51">
            <w:pPr>
              <w:pStyle w:val="TAH"/>
              <w:rPr>
                <w:ins w:id="467" w:author="Huawei [AEM] 10-2021" w:date="2021-10-25T11:35:00Z"/>
              </w:rPr>
            </w:pPr>
            <w:ins w:id="468" w:author="Huawei [AEM] 10-2021" w:date="2021-10-25T11:35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Pr="0016361A" w:rsidRDefault="00AE6683" w:rsidP="007A5C51">
            <w:pPr>
              <w:pStyle w:val="TAH"/>
              <w:rPr>
                <w:ins w:id="469" w:author="Huawei [AEM] 10-2021" w:date="2021-10-25T11:35:00Z"/>
              </w:rPr>
            </w:pPr>
            <w:ins w:id="470" w:author="Huawei [AEM] 10-2021" w:date="2021-10-25T11:35:00Z">
              <w:r w:rsidRPr="0016361A">
                <w:t>Description</w:t>
              </w:r>
            </w:ins>
          </w:p>
        </w:tc>
      </w:tr>
      <w:tr w:rsidR="00AE6683" w:rsidRPr="00B54FF5" w:rsidTr="00EA3A71">
        <w:trPr>
          <w:jc w:val="center"/>
          <w:ins w:id="471" w:author="Huawei [AEM] 10-2021" w:date="2021-10-25T11:35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6683" w:rsidRPr="0016361A" w:rsidRDefault="00AE6683" w:rsidP="007A5C51">
            <w:pPr>
              <w:pStyle w:val="TAL"/>
              <w:rPr>
                <w:ins w:id="472" w:author="Huawei [AEM] 10-2021" w:date="2021-10-25T11:35:00Z"/>
              </w:rPr>
            </w:pPr>
            <w:proofErr w:type="spellStart"/>
            <w:ins w:id="473" w:author="Huawei [AEM] 10-2021" w:date="2021-10-25T11:35:00Z">
              <w:r>
                <w:t>RTUavStatusSubs</w:t>
              </w:r>
            </w:ins>
            <w:ins w:id="474" w:author="Huawei [AEM] 10-2021" w:date="2021-10-25T17:36:00Z">
              <w:r w:rsidR="00EA3A71">
                <w:t>c</w:t>
              </w:r>
            </w:ins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6683" w:rsidRPr="0016361A" w:rsidRDefault="00AE6683" w:rsidP="007A5C51">
            <w:pPr>
              <w:pStyle w:val="TAC"/>
              <w:rPr>
                <w:ins w:id="475" w:author="Huawei [AEM] 10-2021" w:date="2021-10-25T11:35:00Z"/>
              </w:rPr>
            </w:pPr>
            <w:ins w:id="476" w:author="Huawei [AEM] 10-2021" w:date="2021-10-25T11:35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6683" w:rsidRPr="0016361A" w:rsidRDefault="009A24D9" w:rsidP="007A5C51">
            <w:pPr>
              <w:pStyle w:val="TAC"/>
              <w:rPr>
                <w:ins w:id="477" w:author="Huawei [AEM] 10-2021" w:date="2021-10-25T11:35:00Z"/>
              </w:rPr>
            </w:pPr>
            <w:ins w:id="478" w:author="Huawei [AEM] 10-2021" w:date="2021-10-25T11:35:00Z">
              <w:r>
                <w:t>1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6683" w:rsidRPr="0016361A" w:rsidRDefault="00AE6683" w:rsidP="00AE6683">
            <w:pPr>
              <w:pStyle w:val="TAL"/>
              <w:rPr>
                <w:ins w:id="479" w:author="Huawei [AEM] 10-2021" w:date="2021-10-25T11:35:00Z"/>
              </w:rPr>
            </w:pPr>
            <w:ins w:id="480" w:author="Huawei [AEM] 10-2021" w:date="2021-10-25T11:35:00Z">
              <w:r>
                <w:t xml:space="preserve">201 </w:t>
              </w:r>
            </w:ins>
            <w:ins w:id="481" w:author="Huawei [AEM] 10-2021" w:date="2021-10-25T11:36:00Z">
              <w:r>
                <w:t>Created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6683" w:rsidRDefault="00AE6683" w:rsidP="004E4A04">
            <w:pPr>
              <w:pStyle w:val="TAL"/>
              <w:rPr>
                <w:ins w:id="482" w:author="Huawei [AEM] 10-2021" w:date="2021-10-26T12:13:00Z"/>
              </w:rPr>
            </w:pPr>
            <w:ins w:id="483" w:author="Huawei [AEM] 10-2021" w:date="2021-10-25T11:35:00Z">
              <w:r>
                <w:t xml:space="preserve">Successful case. </w:t>
              </w:r>
            </w:ins>
            <w:ins w:id="484" w:author="Huawei [AEM] 10-2021" w:date="2021-10-25T15:53:00Z">
              <w:r w:rsidR="00BC34A8">
                <w:t>The subscription is successfully created and a</w:t>
              </w:r>
            </w:ins>
            <w:ins w:id="485" w:author="Huawei [AEM] 10-2021" w:date="2021-10-25T15:52:00Z">
              <w:r w:rsidR="00BC34A8">
                <w:t xml:space="preserve"> representation of the created </w:t>
              </w:r>
            </w:ins>
            <w:ins w:id="486" w:author="Huawei [AEM] 10-2021" w:date="2021-10-26T12:12:00Z">
              <w:r w:rsidR="004E4A04">
                <w:t xml:space="preserve">Individual Real-time UAV Status Subscription </w:t>
              </w:r>
            </w:ins>
            <w:ins w:id="487" w:author="Huawei [AEM] 10-2021" w:date="2021-10-25T15:52:00Z">
              <w:r w:rsidR="00BC34A8">
                <w:t>resource is returned</w:t>
              </w:r>
            </w:ins>
            <w:ins w:id="488" w:author="Huawei [AEM] 10-2021" w:date="2021-10-25T15:53:00Z">
              <w:r w:rsidR="00BC34A8">
                <w:t>.</w:t>
              </w:r>
            </w:ins>
          </w:p>
          <w:p w:rsidR="0019773E" w:rsidRDefault="0019773E" w:rsidP="004E4A04">
            <w:pPr>
              <w:pStyle w:val="TAL"/>
              <w:rPr>
                <w:ins w:id="489" w:author="Huawei [AEM] 10-2021" w:date="2021-10-26T12:13:00Z"/>
              </w:rPr>
            </w:pPr>
          </w:p>
          <w:p w:rsidR="0019773E" w:rsidRPr="0016361A" w:rsidRDefault="0019773E" w:rsidP="0019773E">
            <w:pPr>
              <w:pStyle w:val="TAL"/>
              <w:rPr>
                <w:ins w:id="490" w:author="Huawei [AEM] 10-2021" w:date="2021-10-25T11:35:00Z"/>
              </w:rPr>
            </w:pPr>
            <w:ins w:id="491" w:author="Huawei [AEM] 10-2021" w:date="2021-10-26T12:13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>Individual Real-time UAV Status Subscription</w:t>
              </w:r>
              <w:r w:rsidRPr="00B06F7A">
                <w:t xml:space="preserve"> resource</w:t>
              </w:r>
            </w:ins>
            <w:ins w:id="492" w:author="Huawei [AEM] 10-2021" w:date="2021-10-26T12:14:00Z">
              <w:r>
                <w:t xml:space="preserve"> shall also be included.</w:t>
              </w:r>
            </w:ins>
          </w:p>
        </w:tc>
      </w:tr>
      <w:tr w:rsidR="00AE6683" w:rsidRPr="00B54FF5" w:rsidTr="007A5C51">
        <w:trPr>
          <w:jc w:val="center"/>
          <w:ins w:id="493" w:author="Huawei [AEM] 10-2021" w:date="2021-10-25T11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6683" w:rsidRPr="0016361A" w:rsidRDefault="00AE6683" w:rsidP="007A5C51">
            <w:pPr>
              <w:pStyle w:val="TAN"/>
              <w:rPr>
                <w:ins w:id="494" w:author="Huawei [AEM] 10-2021" w:date="2021-10-25T11:35:00Z"/>
              </w:rPr>
            </w:pPr>
            <w:ins w:id="495" w:author="Huawei [AEM] 10-2021" w:date="2021-10-25T11:3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[2] also apply</w:t>
              </w:r>
              <w:r w:rsidRPr="0016361A">
                <w:t>.</w:t>
              </w:r>
            </w:ins>
          </w:p>
        </w:tc>
      </w:tr>
    </w:tbl>
    <w:p w:rsidR="00AE6683" w:rsidRPr="00384E92" w:rsidRDefault="00AE6683" w:rsidP="00AE6683">
      <w:pPr>
        <w:rPr>
          <w:ins w:id="496" w:author="Huawei [AEM] 10-2021" w:date="2021-10-25T11:35:00Z"/>
        </w:rPr>
      </w:pPr>
    </w:p>
    <w:p w:rsidR="00BC34A8" w:rsidRPr="00FC5134" w:rsidRDefault="00BC34A8" w:rsidP="00BC34A8">
      <w:pPr>
        <w:pStyle w:val="EditorsNote"/>
        <w:rPr>
          <w:ins w:id="497" w:author="Huawei [AEM] 10-2021" w:date="2021-10-25T15:54:00Z"/>
          <w:rFonts w:eastAsia="Times New Roman"/>
        </w:rPr>
      </w:pPr>
      <w:ins w:id="498" w:author="Huawei [AEM] 10-2021" w:date="2021-10-25T15:54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AE6683" w:rsidRDefault="00AE6683" w:rsidP="00AE6683">
      <w:pPr>
        <w:pStyle w:val="TH"/>
        <w:rPr>
          <w:ins w:id="499" w:author="Huawei [AEM] 10-2021" w:date="2021-10-25T11:35:00Z"/>
        </w:rPr>
      </w:pPr>
      <w:ins w:id="500" w:author="Huawei [AEM] 10-2021" w:date="2021-10-25T11:35:00Z">
        <w:r>
          <w:t>Table </w:t>
        </w:r>
        <w:r w:rsidRPr="001769FF">
          <w:t>6.</w:t>
        </w:r>
        <w:r>
          <w:t>2.3.2.</w:t>
        </w:r>
        <w:r w:rsidRPr="001769FF">
          <w:t>3.</w:t>
        </w:r>
      </w:ins>
      <w:ins w:id="501" w:author="Huawei [AEM] 10-2021" w:date="2021-10-25T11:36:00Z">
        <w:r>
          <w:t>2</w:t>
        </w:r>
      </w:ins>
      <w:ins w:id="502" w:author="Huawei [AEM] 10-2021" w:date="2021-10-25T11:35:00Z">
        <w:r>
          <w:t xml:space="preserve">-4: Headers supported by the </w:t>
        </w:r>
      </w:ins>
      <w:ins w:id="503" w:author="Huawei [AEM] 10-2021" w:date="2021-10-25T11:37:00Z">
        <w:r w:rsidR="00B02A50">
          <w:t>201</w:t>
        </w:r>
      </w:ins>
      <w:ins w:id="504" w:author="Huawei [AEM] 10-2021" w:date="2021-10-25T11:35:00Z">
        <w:r>
          <w:t xml:space="preserve">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6683" w:rsidTr="007A5C51">
        <w:trPr>
          <w:jc w:val="center"/>
          <w:ins w:id="505" w:author="Huawei [AEM] 10-2021" w:date="2021-10-25T11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Default="00AE6683" w:rsidP="007A5C51">
            <w:pPr>
              <w:pStyle w:val="TAH"/>
              <w:rPr>
                <w:ins w:id="506" w:author="Huawei [AEM] 10-2021" w:date="2021-10-25T11:35:00Z"/>
              </w:rPr>
            </w:pPr>
            <w:ins w:id="507" w:author="Huawei [AEM] 10-2021" w:date="2021-10-25T11:3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Default="00AE6683" w:rsidP="007A5C51">
            <w:pPr>
              <w:pStyle w:val="TAH"/>
              <w:rPr>
                <w:ins w:id="508" w:author="Huawei [AEM] 10-2021" w:date="2021-10-25T11:35:00Z"/>
              </w:rPr>
            </w:pPr>
            <w:ins w:id="509" w:author="Huawei [AEM] 10-2021" w:date="2021-10-25T11:3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Default="00AE6683" w:rsidP="007A5C51">
            <w:pPr>
              <w:pStyle w:val="TAH"/>
              <w:rPr>
                <w:ins w:id="510" w:author="Huawei [AEM] 10-2021" w:date="2021-10-25T11:35:00Z"/>
              </w:rPr>
            </w:pPr>
            <w:ins w:id="511" w:author="Huawei [AEM] 10-2021" w:date="2021-10-25T11:3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Default="00AE6683" w:rsidP="007A5C51">
            <w:pPr>
              <w:pStyle w:val="TAH"/>
              <w:rPr>
                <w:ins w:id="512" w:author="Huawei [AEM] 10-2021" w:date="2021-10-25T11:35:00Z"/>
              </w:rPr>
            </w:pPr>
            <w:ins w:id="513" w:author="Huawei [AEM] 10-2021" w:date="2021-10-25T11:3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6683" w:rsidRDefault="00AE6683" w:rsidP="007A5C51">
            <w:pPr>
              <w:pStyle w:val="TAH"/>
              <w:rPr>
                <w:ins w:id="514" w:author="Huawei [AEM] 10-2021" w:date="2021-10-25T11:35:00Z"/>
              </w:rPr>
            </w:pPr>
            <w:ins w:id="515" w:author="Huawei [AEM] 10-2021" w:date="2021-10-25T11:35:00Z">
              <w:r>
                <w:t>Description</w:t>
              </w:r>
            </w:ins>
          </w:p>
        </w:tc>
      </w:tr>
      <w:tr w:rsidR="00AE6683" w:rsidTr="007A5C51">
        <w:trPr>
          <w:jc w:val="center"/>
          <w:ins w:id="516" w:author="Huawei [AEM] 10-2021" w:date="2021-10-25T11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E6683" w:rsidRDefault="00AE6683" w:rsidP="007A5C51">
            <w:pPr>
              <w:pStyle w:val="TAL"/>
              <w:rPr>
                <w:ins w:id="517" w:author="Huawei [AEM] 10-2021" w:date="2021-10-25T11:35:00Z"/>
              </w:rPr>
            </w:pPr>
            <w:ins w:id="518" w:author="Huawei [AEM] 10-2021" w:date="2021-10-25T11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E6683" w:rsidRDefault="00AE6683" w:rsidP="007A5C51">
            <w:pPr>
              <w:pStyle w:val="TAL"/>
              <w:rPr>
                <w:ins w:id="519" w:author="Huawei [AEM] 10-2021" w:date="2021-10-25T11:35:00Z"/>
              </w:rPr>
            </w:pPr>
            <w:ins w:id="520" w:author="Huawei [AEM] 10-2021" w:date="2021-10-25T11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E6683" w:rsidRDefault="00AE6683" w:rsidP="007A5C51">
            <w:pPr>
              <w:pStyle w:val="TAC"/>
              <w:rPr>
                <w:ins w:id="521" w:author="Huawei [AEM] 10-2021" w:date="2021-10-25T11:35:00Z"/>
              </w:rPr>
            </w:pPr>
            <w:ins w:id="522" w:author="Huawei [AEM] 10-2021" w:date="2021-10-25T11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E6683" w:rsidRDefault="00AE6683" w:rsidP="007A5C51">
            <w:pPr>
              <w:pStyle w:val="TAC"/>
              <w:rPr>
                <w:ins w:id="523" w:author="Huawei [AEM] 10-2021" w:date="2021-10-25T11:35:00Z"/>
              </w:rPr>
            </w:pPr>
            <w:ins w:id="524" w:author="Huawei [AEM] 10-2021" w:date="2021-10-25T11:3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E6683" w:rsidRDefault="00B02A50" w:rsidP="00B02A50">
            <w:pPr>
              <w:pStyle w:val="TAL"/>
              <w:rPr>
                <w:ins w:id="525" w:author="Huawei [AEM] 10-2021" w:date="2021-10-25T11:35:00Z"/>
              </w:rPr>
            </w:pPr>
            <w:ins w:id="526" w:author="Huawei [AEM] 10-2021" w:date="2021-10-25T11:37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</w:t>
              </w:r>
              <w:proofErr w:type="spellStart"/>
              <w:r>
                <w:rPr>
                  <w:lang w:eastAsia="zh-CN"/>
                </w:rPr>
                <w:t>uae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uav</w:t>
              </w:r>
              <w:proofErr w:type="spellEnd"/>
              <w:r>
                <w:rPr>
                  <w:lang w:eastAsia="zh-CN"/>
                </w:rPr>
                <w:t>-status</w:t>
              </w:r>
              <w:r>
                <w:rPr>
                  <w:rFonts w:hint="eastAsia"/>
                  <w:lang w:eastAsia="zh-CN"/>
                </w:rPr>
                <w:t>/v1/</w:t>
              </w:r>
              <w:r>
                <w:rPr>
                  <w:lang w:eastAsia="zh-CN"/>
                </w:rPr>
                <w:t>subscriptions/{</w:t>
              </w:r>
              <w:proofErr w:type="spellStart"/>
              <w:r>
                <w:rPr>
                  <w:lang w:eastAsia="zh-CN"/>
                </w:rPr>
                <w:t>subscriptionId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:rsidR="00AE6683" w:rsidRDefault="00AE6683" w:rsidP="00AE6683">
      <w:pPr>
        <w:rPr>
          <w:ins w:id="527" w:author="Huawei [AEM] 10-2021" w:date="2021-10-25T11:35:00Z"/>
        </w:rPr>
      </w:pPr>
    </w:p>
    <w:p w:rsidR="005225E6" w:rsidRDefault="005225E6" w:rsidP="005225E6">
      <w:pPr>
        <w:pStyle w:val="Heading5"/>
        <w:rPr>
          <w:ins w:id="528" w:author="Huawei [AEM] 10-2021" w:date="2021-10-25T09:49:00Z"/>
        </w:rPr>
      </w:pPr>
      <w:ins w:id="529" w:author="Huawei [AEM] 10-2021" w:date="2021-10-25T09:49:00Z">
        <w:r>
          <w:t>6.</w:t>
        </w:r>
      </w:ins>
      <w:ins w:id="530" w:author="Huawei [AEM] 10-2021" w:date="2021-10-25T09:50:00Z">
        <w:r>
          <w:t>2</w:t>
        </w:r>
      </w:ins>
      <w:ins w:id="531" w:author="Huawei [AEM] 10-2021" w:date="2021-10-25T09:49:00Z">
        <w:r>
          <w:t>.3.2.4</w:t>
        </w:r>
        <w:r>
          <w:tab/>
          <w:t>Resource Custom Operations</w:t>
        </w:r>
        <w:bookmarkEnd w:id="387"/>
        <w:bookmarkEnd w:id="388"/>
        <w:bookmarkEnd w:id="389"/>
      </w:ins>
    </w:p>
    <w:p w:rsidR="00BC2B21" w:rsidRDefault="005225E6" w:rsidP="00BC2B21">
      <w:pPr>
        <w:rPr>
          <w:ins w:id="532" w:author="Huawei [AEM] 10-2021" w:date="2021-10-25T09:50:00Z"/>
        </w:rPr>
      </w:pPr>
      <w:ins w:id="533" w:author="Huawei [AEM] 10-2021" w:date="2021-10-25T09:50:00Z">
        <w:r>
          <w:t xml:space="preserve">There are no resource custom operations defined for this </w:t>
        </w:r>
      </w:ins>
      <w:ins w:id="534" w:author="Huawei [AEM] 10-2021" w:date="2021-10-25T16:12:00Z">
        <w:r w:rsidR="007A197C">
          <w:t>resource</w:t>
        </w:r>
      </w:ins>
      <w:ins w:id="535" w:author="Huawei [AEM] 10-2021" w:date="2021-10-25T09:50:00Z">
        <w:r>
          <w:t xml:space="preserve"> in this release of the specification.</w:t>
        </w:r>
      </w:ins>
    </w:p>
    <w:p w:rsidR="005225E6" w:rsidRDefault="005225E6" w:rsidP="005225E6">
      <w:pPr>
        <w:pStyle w:val="Heading4"/>
        <w:rPr>
          <w:ins w:id="536" w:author="Huawei [AEM] 10-2021" w:date="2021-10-25T09:54:00Z"/>
        </w:rPr>
      </w:pPr>
      <w:bookmarkStart w:id="537" w:name="_Toc510696621"/>
      <w:bookmarkStart w:id="538" w:name="_Toc35971412"/>
      <w:bookmarkStart w:id="539" w:name="_Toc67903529"/>
      <w:ins w:id="540" w:author="Huawei [AEM] 10-2021" w:date="2021-10-25T09:54:00Z">
        <w:r>
          <w:t>6.</w:t>
        </w:r>
      </w:ins>
      <w:ins w:id="541" w:author="Huawei [AEM] 10-2021" w:date="2021-10-25T16:02:00Z">
        <w:r w:rsidR="00BC7258">
          <w:t>2</w:t>
        </w:r>
      </w:ins>
      <w:ins w:id="542" w:author="Huawei [AEM] 10-2021" w:date="2021-10-25T09:54:00Z">
        <w:r>
          <w:t>.3.3</w:t>
        </w:r>
        <w:r>
          <w:tab/>
          <w:t xml:space="preserve">Resource: </w:t>
        </w:r>
      </w:ins>
      <w:bookmarkEnd w:id="537"/>
      <w:bookmarkEnd w:id="538"/>
      <w:bookmarkEnd w:id="539"/>
      <w:ins w:id="543" w:author="Huawei [AEM] 10-2021" w:date="2021-10-25T15:55:00Z">
        <w:r w:rsidR="007A5C51">
          <w:t xml:space="preserve">Individual </w:t>
        </w:r>
        <w:r w:rsidR="007A5C51" w:rsidRPr="00B14C1D">
          <w:t>Re</w:t>
        </w:r>
        <w:r w:rsidR="00056CAD">
          <w:t>al-time UAV Status Subscription</w:t>
        </w:r>
      </w:ins>
    </w:p>
    <w:p w:rsidR="007A5C51" w:rsidRDefault="007A5C51" w:rsidP="007A5C51">
      <w:pPr>
        <w:pStyle w:val="Heading5"/>
        <w:rPr>
          <w:ins w:id="544" w:author="Huawei [AEM] 10-2021" w:date="2021-10-25T15:56:00Z"/>
        </w:rPr>
      </w:pPr>
      <w:ins w:id="545" w:author="Huawei [AEM] 10-2021" w:date="2021-10-25T15:56:00Z">
        <w:r>
          <w:t>6.2.3.</w:t>
        </w:r>
      </w:ins>
      <w:ins w:id="546" w:author="Huawei [AEM] 10-2021" w:date="2021-10-25T16:02:00Z">
        <w:r w:rsidR="00BC7258">
          <w:t>3</w:t>
        </w:r>
      </w:ins>
      <w:ins w:id="547" w:author="Huawei [AEM] 10-2021" w:date="2021-10-25T15:56:00Z">
        <w:r>
          <w:t>.1</w:t>
        </w:r>
        <w:r>
          <w:tab/>
          <w:t>Description</w:t>
        </w:r>
      </w:ins>
    </w:p>
    <w:p w:rsidR="007A5C51" w:rsidRDefault="007A5C51" w:rsidP="007A5C51">
      <w:pPr>
        <w:rPr>
          <w:ins w:id="548" w:author="Huawei [AEM] 10-2021" w:date="2021-10-25T15:56:00Z"/>
        </w:rPr>
      </w:pPr>
      <w:ins w:id="549" w:author="Huawei [AEM] 10-2021" w:date="2021-10-25T15:56:00Z">
        <w:r>
          <w:t>This resource represents an individual real-time UAV status subscription managed by the UAE Server.</w:t>
        </w:r>
      </w:ins>
    </w:p>
    <w:p w:rsidR="007A5C51" w:rsidRDefault="007A5C51" w:rsidP="007A5C51">
      <w:pPr>
        <w:pStyle w:val="Heading5"/>
        <w:rPr>
          <w:ins w:id="550" w:author="Huawei [AEM] 10-2021" w:date="2021-10-25T15:56:00Z"/>
        </w:rPr>
      </w:pPr>
      <w:ins w:id="551" w:author="Huawei [AEM] 10-2021" w:date="2021-10-25T15:56:00Z">
        <w:r>
          <w:t>6.2.3.</w:t>
        </w:r>
      </w:ins>
      <w:ins w:id="552" w:author="Huawei [AEM] 10-2021" w:date="2021-10-25T16:02:00Z">
        <w:r w:rsidR="00BC7258">
          <w:t>3</w:t>
        </w:r>
      </w:ins>
      <w:ins w:id="553" w:author="Huawei [AEM] 10-2021" w:date="2021-10-25T15:56:00Z">
        <w:r>
          <w:t>.2</w:t>
        </w:r>
        <w:r>
          <w:tab/>
          <w:t>Resource Definition</w:t>
        </w:r>
      </w:ins>
    </w:p>
    <w:p w:rsidR="007A5C51" w:rsidRDefault="007A5C51" w:rsidP="007A5C51">
      <w:pPr>
        <w:rPr>
          <w:ins w:id="554" w:author="Huawei [AEM] 10-2021" w:date="2021-10-25T15:56:00Z"/>
        </w:rPr>
      </w:pPr>
      <w:ins w:id="555" w:author="Huawei [AEM] 10-2021" w:date="2021-10-25T15:56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uae-uav-status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v1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subscriptions</w:t>
        </w:r>
      </w:ins>
      <w:ins w:id="556" w:author="Huawei [AEM] 10-2021" w:date="2021-10-25T15:57:00Z">
        <w:r w:rsidR="00BC7258">
          <w:rPr>
            <w:b/>
            <w:noProof/>
          </w:rPr>
          <w:t>/{subscriptionId}</w:t>
        </w:r>
      </w:ins>
    </w:p>
    <w:p w:rsidR="007A5C51" w:rsidRDefault="007A5C51" w:rsidP="007A5C51">
      <w:pPr>
        <w:rPr>
          <w:ins w:id="557" w:author="Huawei [AEM] 10-2021" w:date="2021-10-25T15:56:00Z"/>
          <w:rFonts w:ascii="Arial" w:hAnsi="Arial" w:cs="Arial"/>
        </w:rPr>
      </w:pPr>
      <w:ins w:id="558" w:author="Huawei [AEM] 10-2021" w:date="2021-10-25T15:56:00Z">
        <w:r>
          <w:t>This resource shall support the resource URI variables defined in table 6.2.3.</w:t>
        </w:r>
      </w:ins>
      <w:ins w:id="559" w:author="Huawei [AEM] 10-2021" w:date="2021-10-25T16:03:00Z">
        <w:r w:rsidR="00BC7258">
          <w:t>3</w:t>
        </w:r>
      </w:ins>
      <w:ins w:id="560" w:author="Huawei [AEM] 10-2021" w:date="2021-10-25T15:56:00Z">
        <w:r>
          <w:t>.2-1</w:t>
        </w:r>
        <w:r>
          <w:rPr>
            <w:rFonts w:ascii="Arial" w:hAnsi="Arial" w:cs="Arial"/>
          </w:rPr>
          <w:t>.</w:t>
        </w:r>
      </w:ins>
    </w:p>
    <w:p w:rsidR="007A5C51" w:rsidRDefault="007A5C51" w:rsidP="007A5C51">
      <w:pPr>
        <w:pStyle w:val="TH"/>
        <w:rPr>
          <w:ins w:id="561" w:author="Huawei [AEM] 10-2021" w:date="2021-10-25T15:56:00Z"/>
          <w:rFonts w:cs="Arial"/>
        </w:rPr>
      </w:pPr>
      <w:ins w:id="562" w:author="Huawei [AEM] 10-2021" w:date="2021-10-25T15:56:00Z">
        <w:r>
          <w:t>Table 6.2.3.</w:t>
        </w:r>
      </w:ins>
      <w:ins w:id="563" w:author="Huawei [AEM] 10-2021" w:date="2021-10-25T16:03:00Z">
        <w:r w:rsidR="00BC7258">
          <w:t>3</w:t>
        </w:r>
      </w:ins>
      <w:ins w:id="564" w:author="Huawei [AEM] 10-2021" w:date="2021-10-25T15:56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A5C51" w:rsidRPr="00B54FF5" w:rsidTr="007A5C51">
        <w:trPr>
          <w:jc w:val="center"/>
          <w:ins w:id="565" w:author="Huawei [AEM] 10-2021" w:date="2021-10-25T15:5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A5C51" w:rsidRPr="0016361A" w:rsidRDefault="007A5C51" w:rsidP="007A5C51">
            <w:pPr>
              <w:pStyle w:val="TAH"/>
              <w:rPr>
                <w:ins w:id="566" w:author="Huawei [AEM] 10-2021" w:date="2021-10-25T15:56:00Z"/>
              </w:rPr>
            </w:pPr>
            <w:ins w:id="567" w:author="Huawei [AEM] 10-2021" w:date="2021-10-25T15:56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7A5C51" w:rsidRPr="0016361A" w:rsidRDefault="007A5C51" w:rsidP="007A5C51">
            <w:pPr>
              <w:pStyle w:val="TAH"/>
              <w:rPr>
                <w:ins w:id="568" w:author="Huawei [AEM] 10-2021" w:date="2021-10-25T15:56:00Z"/>
              </w:rPr>
            </w:pPr>
            <w:ins w:id="569" w:author="Huawei [AEM] 10-2021" w:date="2021-10-25T15:56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A5C51" w:rsidRPr="0016361A" w:rsidRDefault="007A5C51" w:rsidP="007A5C51">
            <w:pPr>
              <w:pStyle w:val="TAH"/>
              <w:rPr>
                <w:ins w:id="570" w:author="Huawei [AEM] 10-2021" w:date="2021-10-25T15:56:00Z"/>
              </w:rPr>
            </w:pPr>
            <w:ins w:id="571" w:author="Huawei [AEM] 10-2021" w:date="2021-10-25T15:56:00Z">
              <w:r w:rsidRPr="0016361A">
                <w:t>Definition</w:t>
              </w:r>
            </w:ins>
          </w:p>
        </w:tc>
      </w:tr>
      <w:tr w:rsidR="007A5C51" w:rsidRPr="00B54FF5" w:rsidTr="007A5C51">
        <w:trPr>
          <w:jc w:val="center"/>
          <w:ins w:id="572" w:author="Huawei [AEM] 10-2021" w:date="2021-10-25T15:5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5C51" w:rsidRPr="0016361A" w:rsidRDefault="007A5C51" w:rsidP="007A5C51">
            <w:pPr>
              <w:pStyle w:val="TAL"/>
              <w:rPr>
                <w:ins w:id="573" w:author="Huawei [AEM] 10-2021" w:date="2021-10-25T15:56:00Z"/>
              </w:rPr>
            </w:pPr>
            <w:proofErr w:type="spellStart"/>
            <w:ins w:id="574" w:author="Huawei [AEM] 10-2021" w:date="2021-10-25T15:56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L"/>
              <w:rPr>
                <w:ins w:id="575" w:author="Huawei [AEM] 10-2021" w:date="2021-10-25T15:56:00Z"/>
              </w:rPr>
            </w:pPr>
            <w:ins w:id="576" w:author="Huawei [AEM] 10-2021" w:date="2021-10-25T15:56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5C51" w:rsidRPr="0016361A" w:rsidRDefault="007A5C51" w:rsidP="007A5C51">
            <w:pPr>
              <w:pStyle w:val="TAL"/>
              <w:rPr>
                <w:ins w:id="577" w:author="Huawei [AEM] 10-2021" w:date="2021-10-25T15:56:00Z"/>
              </w:rPr>
            </w:pPr>
            <w:ins w:id="578" w:author="Huawei [AEM] 10-2021" w:date="2021-10-25T15:56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[2]</w:t>
              </w:r>
              <w:r>
                <w:t>.</w:t>
              </w:r>
            </w:ins>
          </w:p>
        </w:tc>
      </w:tr>
    </w:tbl>
    <w:p w:rsidR="007A5C51" w:rsidRPr="00384E92" w:rsidRDefault="007A5C51" w:rsidP="007A5C51">
      <w:pPr>
        <w:rPr>
          <w:ins w:id="579" w:author="Huawei [AEM] 10-2021" w:date="2021-10-25T15:56:00Z"/>
        </w:rPr>
      </w:pPr>
    </w:p>
    <w:p w:rsidR="007A5C51" w:rsidRDefault="007A5C51" w:rsidP="007A5C51">
      <w:pPr>
        <w:pStyle w:val="Heading5"/>
        <w:rPr>
          <w:ins w:id="580" w:author="Huawei [AEM] 10-2021" w:date="2021-10-25T15:56:00Z"/>
        </w:rPr>
      </w:pPr>
      <w:ins w:id="581" w:author="Huawei [AEM] 10-2021" w:date="2021-10-25T15:56:00Z">
        <w:r>
          <w:t>6.2.3.</w:t>
        </w:r>
      </w:ins>
      <w:ins w:id="582" w:author="Huawei [AEM] 10-2021" w:date="2021-10-25T16:03:00Z">
        <w:r w:rsidR="00BC7258">
          <w:t>3</w:t>
        </w:r>
      </w:ins>
      <w:ins w:id="583" w:author="Huawei [AEM] 10-2021" w:date="2021-10-25T15:56:00Z">
        <w:r>
          <w:t>.3</w:t>
        </w:r>
        <w:r>
          <w:tab/>
          <w:t>Resource Standard Methods</w:t>
        </w:r>
      </w:ins>
    </w:p>
    <w:p w:rsidR="007A5C51" w:rsidRDefault="007A5C51" w:rsidP="007A5C51">
      <w:pPr>
        <w:rPr>
          <w:ins w:id="584" w:author="Huawei [AEM] 10-2021" w:date="2021-10-25T15:56:00Z"/>
        </w:rPr>
      </w:pPr>
      <w:ins w:id="585" w:author="Huawei [AEM] 10-2021" w:date="2021-10-25T15:56:00Z">
        <w:r>
          <w:t>The following clauses specify the standard methods supported by the resource.</w:t>
        </w:r>
      </w:ins>
    </w:p>
    <w:p w:rsidR="007A5C51" w:rsidRPr="00384E92" w:rsidRDefault="007A5C51" w:rsidP="00424927">
      <w:pPr>
        <w:pStyle w:val="Heading6"/>
        <w:rPr>
          <w:ins w:id="586" w:author="Huawei [AEM] 10-2021" w:date="2021-10-25T15:56:00Z"/>
        </w:rPr>
      </w:pPr>
      <w:ins w:id="587" w:author="Huawei [AEM] 10-2021" w:date="2021-10-25T15:56:00Z">
        <w:r w:rsidRPr="00384E92">
          <w:t>6.</w:t>
        </w:r>
        <w:r>
          <w:t>2.3.</w:t>
        </w:r>
      </w:ins>
      <w:ins w:id="588" w:author="Huawei [AEM] 10-2021" w:date="2021-10-25T16:03:00Z">
        <w:r w:rsidR="00BC7258">
          <w:t>3</w:t>
        </w:r>
      </w:ins>
      <w:ins w:id="589" w:author="Huawei [AEM] 10-2021" w:date="2021-10-25T15:56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:rsidR="007A5C51" w:rsidRDefault="007A5C51" w:rsidP="007A5C51">
      <w:pPr>
        <w:rPr>
          <w:ins w:id="590" w:author="Huawei [AEM] 10-2021" w:date="2021-10-25T15:56:00Z"/>
        </w:rPr>
      </w:pPr>
      <w:ins w:id="591" w:author="Huawei [AEM] 10-2021" w:date="2021-10-25T15:56:00Z">
        <w:r>
          <w:rPr>
            <w:noProof/>
            <w:lang w:eastAsia="zh-CN"/>
          </w:rPr>
          <w:t xml:space="preserve">The GET method allows a UASS to retrieve </w:t>
        </w:r>
      </w:ins>
      <w:ins w:id="592" w:author="Huawei [AEM] 10-2021" w:date="2021-10-25T16:04:00Z">
        <w:r w:rsidR="00BC7258">
          <w:rPr>
            <w:noProof/>
            <w:lang w:eastAsia="zh-CN"/>
          </w:rPr>
          <w:t>a</w:t>
        </w:r>
      </w:ins>
      <w:ins w:id="593" w:author="Huawei [AEM] 10-2021" w:date="2021-10-25T15:56:00Z">
        <w:r>
          <w:rPr>
            <w:noProof/>
            <w:lang w:eastAsia="zh-CN"/>
          </w:rPr>
          <w:t xml:space="preserve"> </w:t>
        </w:r>
        <w:r>
          <w:t>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  <w:r>
          <w:t>s</w:t>
        </w:r>
        <w:r w:rsidR="00BC7258">
          <w:t xml:space="preserve">ubscription identified by </w:t>
        </w:r>
      </w:ins>
      <w:ins w:id="594" w:author="Huawei [AEM] 10-2021" w:date="2021-10-25T16:05:00Z">
        <w:r w:rsidR="00BC7258">
          <w:t>the subscription identifier included in the request URI</w:t>
        </w:r>
      </w:ins>
      <w:ins w:id="595" w:author="Huawei [AEM] 10-2021" w:date="2021-10-25T16:06:00Z">
        <w:r w:rsidR="00BC7258">
          <w:t xml:space="preserve"> (i.e. within the "</w:t>
        </w:r>
        <w:proofErr w:type="gramStart"/>
        <w:r w:rsidR="00BC7258">
          <w:t>/{</w:t>
        </w:r>
        <w:proofErr w:type="spellStart"/>
        <w:proofErr w:type="gramEnd"/>
        <w:r w:rsidR="00BC7258">
          <w:t>subscriptionId</w:t>
        </w:r>
        <w:proofErr w:type="spellEnd"/>
        <w:r w:rsidR="00BC7258">
          <w:t>}" path segment)</w:t>
        </w:r>
      </w:ins>
      <w:ins w:id="596" w:author="Huawei [AEM] 10-2021" w:date="2021-10-25T15:56:00Z">
        <w:r>
          <w:rPr>
            <w:noProof/>
            <w:lang w:eastAsia="zh-CN"/>
          </w:rPr>
          <w:t>.</w:t>
        </w:r>
        <w:r>
          <w:t>This method shall support the URI query parameters specified in table 6.2.3.</w:t>
        </w:r>
      </w:ins>
      <w:ins w:id="597" w:author="Huawei [AEM] 10-2021" w:date="2021-10-25T16:03:00Z">
        <w:r w:rsidR="00BC7258">
          <w:t>3</w:t>
        </w:r>
      </w:ins>
      <w:ins w:id="598" w:author="Huawei [AEM] 10-2021" w:date="2021-10-25T15:56:00Z">
        <w:r>
          <w:t>.3.1-1.</w:t>
        </w:r>
      </w:ins>
    </w:p>
    <w:p w:rsidR="007A5C51" w:rsidRPr="00384E92" w:rsidRDefault="007A5C51" w:rsidP="007A5C51">
      <w:pPr>
        <w:pStyle w:val="TH"/>
        <w:rPr>
          <w:ins w:id="599" w:author="Huawei [AEM] 10-2021" w:date="2021-10-25T15:56:00Z"/>
          <w:rFonts w:cs="Arial"/>
        </w:rPr>
      </w:pPr>
      <w:ins w:id="600" w:author="Huawei [AEM] 10-2021" w:date="2021-10-25T15:56:00Z">
        <w:r w:rsidRPr="00384E92">
          <w:t>Table</w:t>
        </w:r>
        <w:r>
          <w:t> </w:t>
        </w:r>
        <w:r w:rsidRPr="00384E92">
          <w:t>6.</w:t>
        </w:r>
        <w:r>
          <w:t>2.3.</w:t>
        </w:r>
      </w:ins>
      <w:ins w:id="601" w:author="Huawei [AEM] 10-2021" w:date="2021-10-25T16:03:00Z">
        <w:r w:rsidR="00BC7258">
          <w:t>3</w:t>
        </w:r>
      </w:ins>
      <w:ins w:id="602" w:author="Huawei [AEM] 10-2021" w:date="2021-10-25T15:56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A5C51" w:rsidRPr="00B54FF5" w:rsidTr="007A5C51">
        <w:trPr>
          <w:jc w:val="center"/>
          <w:ins w:id="603" w:author="Huawei [AEM] 10-2021" w:date="2021-10-25T15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04" w:author="Huawei [AEM] 10-2021" w:date="2021-10-25T15:56:00Z"/>
              </w:rPr>
            </w:pPr>
            <w:ins w:id="605" w:author="Huawei [AEM] 10-2021" w:date="2021-10-25T15:56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06" w:author="Huawei [AEM] 10-2021" w:date="2021-10-25T15:56:00Z"/>
              </w:rPr>
            </w:pPr>
            <w:ins w:id="607" w:author="Huawei [AEM] 10-2021" w:date="2021-10-25T15:5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08" w:author="Huawei [AEM] 10-2021" w:date="2021-10-25T15:56:00Z"/>
              </w:rPr>
            </w:pPr>
            <w:ins w:id="609" w:author="Huawei [AEM] 10-2021" w:date="2021-10-25T15:56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10" w:author="Huawei [AEM] 10-2021" w:date="2021-10-25T15:56:00Z"/>
              </w:rPr>
            </w:pPr>
            <w:ins w:id="611" w:author="Huawei [AEM] 10-2021" w:date="2021-10-25T15:5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12" w:author="Huawei [AEM] 10-2021" w:date="2021-10-25T15:56:00Z"/>
              </w:rPr>
            </w:pPr>
            <w:ins w:id="613" w:author="Huawei [AEM] 10-2021" w:date="2021-10-25T15:5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14" w:author="Huawei [AEM] 10-2021" w:date="2021-10-25T15:56:00Z"/>
              </w:rPr>
            </w:pPr>
            <w:ins w:id="615" w:author="Huawei [AEM] 10-2021" w:date="2021-10-25T15:56:00Z">
              <w:r w:rsidRPr="0016361A">
                <w:t>Applicability</w:t>
              </w:r>
            </w:ins>
          </w:p>
        </w:tc>
      </w:tr>
      <w:tr w:rsidR="007A5C51" w:rsidRPr="00B54FF5" w:rsidTr="007A5C51">
        <w:trPr>
          <w:jc w:val="center"/>
          <w:ins w:id="616" w:author="Huawei [AEM] 10-2021" w:date="2021-10-25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Pr="0016361A" w:rsidRDefault="007A5C51" w:rsidP="007A5C51">
            <w:pPr>
              <w:pStyle w:val="TAL"/>
              <w:rPr>
                <w:ins w:id="617" w:author="Huawei [AEM] 10-2021" w:date="2021-10-25T15:56:00Z"/>
              </w:rPr>
            </w:pPr>
            <w:ins w:id="618" w:author="Huawei [AEM] 10-2021" w:date="2021-10-25T15:5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L"/>
              <w:rPr>
                <w:ins w:id="619" w:author="Huawei [AEM] 10-2021" w:date="2021-10-25T15:5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C"/>
              <w:rPr>
                <w:ins w:id="620" w:author="Huawei [AEM] 10-2021" w:date="2021-10-25T15:5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C"/>
              <w:rPr>
                <w:ins w:id="621" w:author="Huawei [AEM] 10-2021" w:date="2021-10-25T15:56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Pr="0016361A" w:rsidRDefault="007A5C51" w:rsidP="007A5C51">
            <w:pPr>
              <w:pStyle w:val="TAL"/>
              <w:rPr>
                <w:ins w:id="622" w:author="Huawei [AEM] 10-2021" w:date="2021-10-25T15:56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L"/>
              <w:rPr>
                <w:ins w:id="623" w:author="Huawei [AEM] 10-2021" w:date="2021-10-25T15:56:00Z"/>
              </w:rPr>
            </w:pPr>
          </w:p>
        </w:tc>
      </w:tr>
    </w:tbl>
    <w:p w:rsidR="007A5C51" w:rsidRDefault="007A5C51" w:rsidP="007A5C51">
      <w:pPr>
        <w:rPr>
          <w:ins w:id="624" w:author="Huawei [AEM] 10-2021" w:date="2021-10-25T15:56:00Z"/>
        </w:rPr>
      </w:pPr>
    </w:p>
    <w:p w:rsidR="007A5C51" w:rsidRPr="00384E92" w:rsidRDefault="007A5C51" w:rsidP="007A5C51">
      <w:pPr>
        <w:rPr>
          <w:ins w:id="625" w:author="Huawei [AEM] 10-2021" w:date="2021-10-25T15:56:00Z"/>
        </w:rPr>
      </w:pPr>
      <w:ins w:id="626" w:author="Huawei [AEM] 10-2021" w:date="2021-10-25T15:56:00Z">
        <w:r>
          <w:lastRenderedPageBreak/>
          <w:t>This method shall support the request data structures specified in table 6.2.3.</w:t>
        </w:r>
      </w:ins>
      <w:ins w:id="627" w:author="Huawei [AEM] 10-2021" w:date="2021-10-25T16:03:00Z">
        <w:r w:rsidR="00BC7258">
          <w:t>3</w:t>
        </w:r>
      </w:ins>
      <w:ins w:id="628" w:author="Huawei [AEM] 10-2021" w:date="2021-10-25T15:56:00Z">
        <w:r>
          <w:t>.3.1-2 and the response data structures and response codes specified in table 6.2.3.</w:t>
        </w:r>
      </w:ins>
      <w:ins w:id="629" w:author="Huawei [AEM] 10-2021" w:date="2021-10-25T16:03:00Z">
        <w:r w:rsidR="00BC7258">
          <w:t>3</w:t>
        </w:r>
      </w:ins>
      <w:ins w:id="630" w:author="Huawei [AEM] 10-2021" w:date="2021-10-25T15:56:00Z">
        <w:r>
          <w:t>.3.1-3.</w:t>
        </w:r>
      </w:ins>
    </w:p>
    <w:p w:rsidR="007A5C51" w:rsidRPr="001769FF" w:rsidRDefault="007A5C51" w:rsidP="007A5C51">
      <w:pPr>
        <w:pStyle w:val="TH"/>
        <w:rPr>
          <w:ins w:id="631" w:author="Huawei [AEM] 10-2021" w:date="2021-10-25T15:56:00Z"/>
        </w:rPr>
      </w:pPr>
      <w:ins w:id="632" w:author="Huawei [AEM] 10-2021" w:date="2021-10-25T15:56:00Z">
        <w:r w:rsidRPr="001769FF">
          <w:t>Table</w:t>
        </w:r>
        <w:r>
          <w:t> </w:t>
        </w:r>
        <w:r w:rsidRPr="001769FF">
          <w:t>6.</w:t>
        </w:r>
        <w:r>
          <w:t>2.3.</w:t>
        </w:r>
      </w:ins>
      <w:ins w:id="633" w:author="Huawei [AEM] 10-2021" w:date="2021-10-25T16:03:00Z">
        <w:r w:rsidR="00BC7258">
          <w:t>3</w:t>
        </w:r>
      </w:ins>
      <w:ins w:id="634" w:author="Huawei [AEM] 10-2021" w:date="2021-10-25T15:56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A5C51" w:rsidRPr="00B54FF5" w:rsidTr="007A5C51">
        <w:trPr>
          <w:jc w:val="center"/>
          <w:ins w:id="635" w:author="Huawei [AEM] 10-2021" w:date="2021-10-25T15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36" w:author="Huawei [AEM] 10-2021" w:date="2021-10-25T15:56:00Z"/>
              </w:rPr>
            </w:pPr>
            <w:ins w:id="637" w:author="Huawei [AEM] 10-2021" w:date="2021-10-25T15:5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38" w:author="Huawei [AEM] 10-2021" w:date="2021-10-25T15:56:00Z"/>
              </w:rPr>
            </w:pPr>
            <w:ins w:id="639" w:author="Huawei [AEM] 10-2021" w:date="2021-10-25T15:56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40" w:author="Huawei [AEM] 10-2021" w:date="2021-10-25T15:56:00Z"/>
              </w:rPr>
            </w:pPr>
            <w:ins w:id="641" w:author="Huawei [AEM] 10-2021" w:date="2021-10-25T15:56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42" w:author="Huawei [AEM] 10-2021" w:date="2021-10-25T15:56:00Z"/>
              </w:rPr>
            </w:pPr>
            <w:ins w:id="643" w:author="Huawei [AEM] 10-2021" w:date="2021-10-25T15:56:00Z">
              <w:r w:rsidRPr="0016361A">
                <w:t>Description</w:t>
              </w:r>
            </w:ins>
          </w:p>
        </w:tc>
      </w:tr>
      <w:tr w:rsidR="007A5C51" w:rsidRPr="00B54FF5" w:rsidTr="007A5C51">
        <w:trPr>
          <w:jc w:val="center"/>
          <w:ins w:id="644" w:author="Huawei [AEM] 10-2021" w:date="2021-10-25T15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Pr="0016361A" w:rsidRDefault="007A5C51" w:rsidP="007A5C51">
            <w:pPr>
              <w:pStyle w:val="TAL"/>
              <w:rPr>
                <w:ins w:id="645" w:author="Huawei [AEM] 10-2021" w:date="2021-10-25T15:56:00Z"/>
              </w:rPr>
            </w:pPr>
            <w:ins w:id="646" w:author="Huawei [AEM] 10-2021" w:date="2021-10-25T15:56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C"/>
              <w:rPr>
                <w:ins w:id="647" w:author="Huawei [AEM] 10-2021" w:date="2021-10-25T15:5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C"/>
              <w:rPr>
                <w:ins w:id="648" w:author="Huawei [AEM] 10-2021" w:date="2021-10-25T15:5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Pr="0016361A" w:rsidRDefault="007A5C51" w:rsidP="007A5C51">
            <w:pPr>
              <w:pStyle w:val="TAL"/>
              <w:rPr>
                <w:ins w:id="649" w:author="Huawei [AEM] 10-2021" w:date="2021-10-25T15:56:00Z"/>
              </w:rPr>
            </w:pPr>
          </w:p>
        </w:tc>
      </w:tr>
    </w:tbl>
    <w:p w:rsidR="007A5C51" w:rsidRDefault="007A5C51" w:rsidP="007A5C51">
      <w:pPr>
        <w:rPr>
          <w:ins w:id="650" w:author="Huawei [AEM] 10-2021" w:date="2021-10-25T15:56:00Z"/>
        </w:rPr>
      </w:pPr>
    </w:p>
    <w:p w:rsidR="007A5C51" w:rsidRPr="001769FF" w:rsidRDefault="007A5C51" w:rsidP="007A5C51">
      <w:pPr>
        <w:pStyle w:val="TH"/>
        <w:rPr>
          <w:ins w:id="651" w:author="Huawei [AEM] 10-2021" w:date="2021-10-25T15:56:00Z"/>
        </w:rPr>
      </w:pPr>
      <w:ins w:id="652" w:author="Huawei [AEM] 10-2021" w:date="2021-10-25T15:56:00Z">
        <w:r w:rsidRPr="001769FF">
          <w:t>Table</w:t>
        </w:r>
        <w:r>
          <w:t> </w:t>
        </w:r>
        <w:r w:rsidRPr="001769FF">
          <w:t>6.</w:t>
        </w:r>
        <w:r>
          <w:t>2.3.</w:t>
        </w:r>
      </w:ins>
      <w:ins w:id="653" w:author="Huawei [AEM] 10-2021" w:date="2021-10-25T16:03:00Z">
        <w:r w:rsidR="00BC7258">
          <w:t>3</w:t>
        </w:r>
      </w:ins>
      <w:ins w:id="654" w:author="Huawei [AEM] 10-2021" w:date="2021-10-25T15:56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4"/>
        <w:gridCol w:w="1134"/>
        <w:gridCol w:w="1134"/>
        <w:gridCol w:w="5097"/>
      </w:tblGrid>
      <w:tr w:rsidR="000B682E" w:rsidRPr="00B54FF5" w:rsidTr="000B682E">
        <w:trPr>
          <w:jc w:val="center"/>
          <w:ins w:id="655" w:author="Huawei [AEM] 10-2021" w:date="2021-10-25T15:56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56" w:author="Huawei [AEM] 10-2021" w:date="2021-10-25T15:56:00Z"/>
              </w:rPr>
            </w:pPr>
            <w:ins w:id="657" w:author="Huawei [AEM] 10-2021" w:date="2021-10-25T15:56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58" w:author="Huawei [AEM] 10-2021" w:date="2021-10-25T15:56:00Z"/>
              </w:rPr>
            </w:pPr>
            <w:ins w:id="659" w:author="Huawei [AEM] 10-2021" w:date="2021-10-25T15:56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60" w:author="Huawei [AEM] 10-2021" w:date="2021-10-25T15:56:00Z"/>
              </w:rPr>
            </w:pPr>
            <w:ins w:id="661" w:author="Huawei [AEM] 10-2021" w:date="2021-10-25T15:56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62" w:author="Huawei [AEM] 10-2021" w:date="2021-10-25T15:56:00Z"/>
              </w:rPr>
            </w:pPr>
            <w:ins w:id="663" w:author="Huawei [AEM] 10-2021" w:date="2021-10-25T15:56:00Z">
              <w:r w:rsidRPr="0016361A">
                <w:t>Response</w:t>
              </w:r>
            </w:ins>
          </w:p>
          <w:p w:rsidR="007A5C51" w:rsidRPr="0016361A" w:rsidRDefault="007A5C51" w:rsidP="007A5C51">
            <w:pPr>
              <w:pStyle w:val="TAH"/>
              <w:rPr>
                <w:ins w:id="664" w:author="Huawei [AEM] 10-2021" w:date="2021-10-25T15:56:00Z"/>
              </w:rPr>
            </w:pPr>
            <w:ins w:id="665" w:author="Huawei [AEM] 10-2021" w:date="2021-10-25T15:56:00Z">
              <w:r w:rsidRPr="0016361A">
                <w:t>codes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666" w:author="Huawei [AEM] 10-2021" w:date="2021-10-25T15:56:00Z"/>
              </w:rPr>
            </w:pPr>
            <w:ins w:id="667" w:author="Huawei [AEM] 10-2021" w:date="2021-10-25T15:56:00Z">
              <w:r w:rsidRPr="0016361A">
                <w:t>Description</w:t>
              </w:r>
            </w:ins>
          </w:p>
        </w:tc>
      </w:tr>
      <w:tr w:rsidR="007A5C51" w:rsidRPr="00B54FF5" w:rsidTr="000B682E">
        <w:trPr>
          <w:jc w:val="center"/>
          <w:ins w:id="668" w:author="Huawei [AEM] 10-2021" w:date="2021-10-25T15:56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C51" w:rsidRPr="0016361A" w:rsidRDefault="007A5C51" w:rsidP="007A5C51">
            <w:pPr>
              <w:pStyle w:val="TAL"/>
              <w:rPr>
                <w:ins w:id="669" w:author="Huawei [AEM] 10-2021" w:date="2021-10-25T15:56:00Z"/>
              </w:rPr>
            </w:pPr>
            <w:proofErr w:type="spellStart"/>
            <w:ins w:id="670" w:author="Huawei [AEM] 10-2021" w:date="2021-10-25T15:56:00Z">
              <w:r>
                <w:t>RTUavStatusSubs</w:t>
              </w:r>
            </w:ins>
            <w:ins w:id="671" w:author="Huawei [AEM] 10-2021" w:date="2021-10-25T17:37:00Z">
              <w:r w:rsidR="00EA3A71">
                <w:t>c</w:t>
              </w:r>
            </w:ins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C51" w:rsidRPr="0016361A" w:rsidRDefault="007A5C51" w:rsidP="007A5C51">
            <w:pPr>
              <w:pStyle w:val="TAC"/>
              <w:rPr>
                <w:ins w:id="672" w:author="Huawei [AEM] 10-2021" w:date="2021-10-25T15:56:00Z"/>
              </w:rPr>
            </w:pPr>
            <w:ins w:id="673" w:author="Huawei [AEM] 10-2021" w:date="2021-10-25T15:5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C51" w:rsidRPr="0016361A" w:rsidRDefault="007A5C51" w:rsidP="007A5C51">
            <w:pPr>
              <w:pStyle w:val="TAC"/>
              <w:rPr>
                <w:ins w:id="674" w:author="Huawei [AEM] 10-2021" w:date="2021-10-25T15:56:00Z"/>
              </w:rPr>
            </w:pPr>
            <w:ins w:id="675" w:author="Huawei [AEM] 10-2021" w:date="2021-10-25T15:56:00Z">
              <w:r>
                <w:t>1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C51" w:rsidRPr="0016361A" w:rsidRDefault="007A5C51" w:rsidP="007A5C51">
            <w:pPr>
              <w:pStyle w:val="TAL"/>
              <w:rPr>
                <w:ins w:id="676" w:author="Huawei [AEM] 10-2021" w:date="2021-10-25T15:56:00Z"/>
              </w:rPr>
            </w:pPr>
            <w:ins w:id="677" w:author="Huawei [AEM] 10-2021" w:date="2021-10-25T15:56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C51" w:rsidRPr="0016361A" w:rsidRDefault="007A5C51" w:rsidP="007A197C">
            <w:pPr>
              <w:pStyle w:val="TAL"/>
              <w:rPr>
                <w:ins w:id="678" w:author="Huawei [AEM] 10-2021" w:date="2021-10-25T15:56:00Z"/>
              </w:rPr>
            </w:pPr>
            <w:ins w:id="679" w:author="Huawei [AEM] 10-2021" w:date="2021-10-25T15:56:00Z">
              <w:r>
                <w:t xml:space="preserve">Successful case. </w:t>
              </w:r>
            </w:ins>
            <w:ins w:id="680" w:author="Huawei [AEM] 10-2021" w:date="2021-10-25T16:10:00Z">
              <w:r w:rsidR="007A197C">
                <w:t>The requested</w:t>
              </w:r>
            </w:ins>
            <w:ins w:id="681" w:author="Huawei [AEM] 10-2021" w:date="2021-10-25T15:56:00Z">
              <w:r>
                <w:rPr>
                  <w:noProof/>
                  <w:lang w:eastAsia="zh-CN"/>
                </w:rPr>
                <w:t xml:space="preserve"> </w:t>
              </w:r>
              <w:r>
                <w:t>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>s</w:t>
              </w:r>
              <w:r w:rsidR="007A197C">
                <w:t>ubscription resource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682" w:author="Huawei [AEM] 10-2021" w:date="2021-10-25T16:10:00Z">
              <w:r w:rsidR="007A197C">
                <w:t>is</w:t>
              </w:r>
            </w:ins>
            <w:ins w:id="683" w:author="Huawei [AEM] 10-2021" w:date="2021-10-25T15:56:00Z">
              <w:r>
                <w:t xml:space="preserve"> returned.</w:t>
              </w:r>
            </w:ins>
          </w:p>
        </w:tc>
      </w:tr>
      <w:tr w:rsidR="007A5C51" w:rsidRPr="00B54FF5" w:rsidTr="000B682E">
        <w:trPr>
          <w:jc w:val="center"/>
          <w:ins w:id="684" w:author="Huawei [AEM] 10-2021" w:date="2021-10-25T15:56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Default="007A5C51" w:rsidP="007A5C51">
            <w:pPr>
              <w:pStyle w:val="TAL"/>
              <w:rPr>
                <w:ins w:id="685" w:author="Huawei [AEM] 10-2021" w:date="2021-10-25T15:56:00Z"/>
              </w:rPr>
            </w:pPr>
            <w:ins w:id="686" w:author="Huawei [AEM] 10-2021" w:date="2021-10-25T15:56:00Z">
              <w: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C"/>
              <w:rPr>
                <w:ins w:id="687" w:author="Huawei [AEM] 10-2021" w:date="2021-10-25T15:5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Default="007A5C51" w:rsidP="007A5C51">
            <w:pPr>
              <w:pStyle w:val="TAC"/>
              <w:rPr>
                <w:ins w:id="688" w:author="Huawei [AEM] 10-2021" w:date="2021-10-25T15:5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Default="007A5C51" w:rsidP="007A5C51">
            <w:pPr>
              <w:pStyle w:val="TAL"/>
              <w:rPr>
                <w:ins w:id="689" w:author="Huawei [AEM] 10-2021" w:date="2021-10-25T15:56:00Z"/>
              </w:rPr>
            </w:pPr>
            <w:ins w:id="690" w:author="Huawei [AEM] 10-2021" w:date="2021-10-25T15:56:00Z">
              <w:r>
                <w:t>307 Temporary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Default="007A5C51" w:rsidP="007A5C51">
            <w:pPr>
              <w:pStyle w:val="TAL"/>
              <w:rPr>
                <w:ins w:id="691" w:author="Huawei [AEM] 10-2021" w:date="2021-10-25T15:56:00Z"/>
              </w:rPr>
            </w:pPr>
            <w:ins w:id="692" w:author="Huawei [AEM] 10-2021" w:date="2021-10-25T15:56:00Z">
              <w:r>
                <w:t>Temporary redirection, during subscription retrieval. The response shall include a Location header field containing an alternative URI of the resource located in an alternative UAE Server.</w:t>
              </w:r>
            </w:ins>
          </w:p>
          <w:p w:rsidR="007A5C51" w:rsidRDefault="007A5C51" w:rsidP="007A5C51">
            <w:pPr>
              <w:pStyle w:val="TAL"/>
              <w:rPr>
                <w:ins w:id="693" w:author="Huawei [AEM] 10-2021" w:date="2021-10-25T15:56:00Z"/>
              </w:rPr>
            </w:pPr>
            <w:ins w:id="694" w:author="Huawei [AEM] 10-2021" w:date="2021-10-25T15:56:00Z">
              <w:r>
                <w:t>Redirect</w:t>
              </w:r>
              <w:r w:rsidR="005211A1">
                <w:t xml:space="preserve">ion handling is described in </w:t>
              </w:r>
              <w:r>
                <w:t>clause 5.2.10 of 3GPP TS 29.122 [2].</w:t>
              </w:r>
            </w:ins>
          </w:p>
        </w:tc>
      </w:tr>
      <w:tr w:rsidR="007A5C51" w:rsidRPr="00B54FF5" w:rsidTr="000B682E">
        <w:trPr>
          <w:jc w:val="center"/>
          <w:ins w:id="695" w:author="Huawei [AEM] 10-2021" w:date="2021-10-25T15:56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Default="007A5C51" w:rsidP="007A5C51">
            <w:pPr>
              <w:pStyle w:val="TAL"/>
              <w:rPr>
                <w:ins w:id="696" w:author="Huawei [AEM] 10-2021" w:date="2021-10-25T15:56:00Z"/>
              </w:rPr>
            </w:pPr>
            <w:ins w:id="697" w:author="Huawei [AEM] 10-2021" w:date="2021-10-25T15:5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C"/>
              <w:rPr>
                <w:ins w:id="698" w:author="Huawei [AEM] 10-2021" w:date="2021-10-25T15:5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Default="007A5C51" w:rsidP="007A5C51">
            <w:pPr>
              <w:pStyle w:val="TAC"/>
              <w:rPr>
                <w:ins w:id="699" w:author="Huawei [AEM] 10-2021" w:date="2021-10-25T15:5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Default="007A5C51" w:rsidP="007A5C51">
            <w:pPr>
              <w:pStyle w:val="TAL"/>
              <w:rPr>
                <w:ins w:id="700" w:author="Huawei [AEM] 10-2021" w:date="2021-10-25T15:56:00Z"/>
              </w:rPr>
            </w:pPr>
            <w:ins w:id="701" w:author="Huawei [AEM] 10-2021" w:date="2021-10-25T15:56:00Z">
              <w:r>
                <w:t>308 Permanent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Default="007A5C51" w:rsidP="007A5C51">
            <w:pPr>
              <w:pStyle w:val="TAL"/>
              <w:rPr>
                <w:ins w:id="702" w:author="Huawei [AEM] 10-2021" w:date="2021-10-25T15:56:00Z"/>
              </w:rPr>
            </w:pPr>
            <w:ins w:id="703" w:author="Huawei [AEM] 10-2021" w:date="2021-10-25T15:56:00Z">
              <w:r>
                <w:t>Permanent redirection, during subscription retrieval. The response shall include a Location header field containing an alternative URI of the resource located in an alternative UAE Server.</w:t>
              </w:r>
            </w:ins>
          </w:p>
          <w:p w:rsidR="007A5C51" w:rsidRDefault="007A5C51" w:rsidP="007A5C51">
            <w:pPr>
              <w:pStyle w:val="TAL"/>
              <w:rPr>
                <w:ins w:id="704" w:author="Huawei [AEM] 10-2021" w:date="2021-10-25T15:56:00Z"/>
              </w:rPr>
            </w:pPr>
            <w:ins w:id="705" w:author="Huawei [AEM] 10-2021" w:date="2021-10-25T15:56:00Z">
              <w:r>
                <w:t>Redirect</w:t>
              </w:r>
              <w:r w:rsidR="005211A1">
                <w:t xml:space="preserve">ion handling is described in </w:t>
              </w:r>
              <w:r>
                <w:t>clause 5.2.10 of 3GPP TS 29.122 [2].</w:t>
              </w:r>
            </w:ins>
          </w:p>
        </w:tc>
      </w:tr>
      <w:tr w:rsidR="007A5C51" w:rsidRPr="00B54FF5" w:rsidTr="007A5C51">
        <w:trPr>
          <w:jc w:val="center"/>
          <w:ins w:id="706" w:author="Huawei [AEM] 10-2021" w:date="2021-10-25T15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Pr="0016361A" w:rsidRDefault="007A5C51" w:rsidP="007A5C51">
            <w:pPr>
              <w:pStyle w:val="TAN"/>
              <w:rPr>
                <w:ins w:id="707" w:author="Huawei [AEM] 10-2021" w:date="2021-10-25T15:56:00Z"/>
              </w:rPr>
            </w:pPr>
            <w:ins w:id="708" w:author="Huawei [AEM] 10-2021" w:date="2021-10-25T15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[2] also apply</w:t>
              </w:r>
              <w:r w:rsidRPr="0016361A">
                <w:t>.</w:t>
              </w:r>
            </w:ins>
          </w:p>
        </w:tc>
      </w:tr>
    </w:tbl>
    <w:p w:rsidR="007A5C51" w:rsidRPr="00384E92" w:rsidRDefault="007A5C51" w:rsidP="007A5C51">
      <w:pPr>
        <w:rPr>
          <w:ins w:id="709" w:author="Huawei [AEM] 10-2021" w:date="2021-10-25T15:56:00Z"/>
        </w:rPr>
      </w:pPr>
    </w:p>
    <w:p w:rsidR="007A5C51" w:rsidRPr="00FC5134" w:rsidRDefault="007A5C51" w:rsidP="007A5C51">
      <w:pPr>
        <w:pStyle w:val="EditorsNote"/>
        <w:rPr>
          <w:ins w:id="710" w:author="Huawei [AEM] 10-2021" w:date="2021-10-25T15:56:00Z"/>
          <w:rFonts w:eastAsia="Times New Roman"/>
        </w:rPr>
      </w:pPr>
      <w:ins w:id="711" w:author="Huawei [AEM] 10-2021" w:date="2021-10-25T15:56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7A5C51" w:rsidRDefault="007A5C51" w:rsidP="007A5C51">
      <w:pPr>
        <w:pStyle w:val="TH"/>
        <w:rPr>
          <w:ins w:id="712" w:author="Huawei [AEM] 10-2021" w:date="2021-10-25T15:56:00Z"/>
        </w:rPr>
      </w:pPr>
      <w:ins w:id="713" w:author="Huawei [AEM] 10-2021" w:date="2021-10-25T15:56:00Z">
        <w:r>
          <w:t>Table </w:t>
        </w:r>
        <w:r w:rsidRPr="001769FF">
          <w:t>6.</w:t>
        </w:r>
        <w:r>
          <w:t>2.3.</w:t>
        </w:r>
      </w:ins>
      <w:ins w:id="714" w:author="Huawei [AEM] 10-2021" w:date="2021-10-25T16:03:00Z">
        <w:r w:rsidR="00BC7258">
          <w:t>3</w:t>
        </w:r>
      </w:ins>
      <w:ins w:id="715" w:author="Huawei [AEM] 10-2021" w:date="2021-10-25T15:56:00Z">
        <w:r>
          <w:t>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A5C51" w:rsidTr="007A5C51">
        <w:trPr>
          <w:jc w:val="center"/>
          <w:ins w:id="716" w:author="Huawei [AEM] 10-2021" w:date="2021-10-25T15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Default="007A5C51" w:rsidP="007A5C51">
            <w:pPr>
              <w:pStyle w:val="TAH"/>
              <w:rPr>
                <w:ins w:id="717" w:author="Huawei [AEM] 10-2021" w:date="2021-10-25T15:56:00Z"/>
              </w:rPr>
            </w:pPr>
            <w:ins w:id="718" w:author="Huawei [AEM] 10-2021" w:date="2021-10-25T15:5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Default="007A5C51" w:rsidP="007A5C51">
            <w:pPr>
              <w:pStyle w:val="TAH"/>
              <w:rPr>
                <w:ins w:id="719" w:author="Huawei [AEM] 10-2021" w:date="2021-10-25T15:56:00Z"/>
              </w:rPr>
            </w:pPr>
            <w:ins w:id="720" w:author="Huawei [AEM] 10-2021" w:date="2021-10-25T15:5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Default="007A5C51" w:rsidP="007A5C51">
            <w:pPr>
              <w:pStyle w:val="TAH"/>
              <w:rPr>
                <w:ins w:id="721" w:author="Huawei [AEM] 10-2021" w:date="2021-10-25T15:56:00Z"/>
              </w:rPr>
            </w:pPr>
            <w:ins w:id="722" w:author="Huawei [AEM] 10-2021" w:date="2021-10-25T15:5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Default="007A5C51" w:rsidP="007A5C51">
            <w:pPr>
              <w:pStyle w:val="TAH"/>
              <w:rPr>
                <w:ins w:id="723" w:author="Huawei [AEM] 10-2021" w:date="2021-10-25T15:56:00Z"/>
              </w:rPr>
            </w:pPr>
            <w:ins w:id="724" w:author="Huawei [AEM] 10-2021" w:date="2021-10-25T15:5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Default="007A5C51" w:rsidP="007A5C51">
            <w:pPr>
              <w:pStyle w:val="TAH"/>
              <w:rPr>
                <w:ins w:id="725" w:author="Huawei [AEM] 10-2021" w:date="2021-10-25T15:56:00Z"/>
              </w:rPr>
            </w:pPr>
            <w:ins w:id="726" w:author="Huawei [AEM] 10-2021" w:date="2021-10-25T15:56:00Z">
              <w:r>
                <w:t>Description</w:t>
              </w:r>
            </w:ins>
          </w:p>
        </w:tc>
      </w:tr>
      <w:tr w:rsidR="007A5C51" w:rsidTr="007A5C51">
        <w:trPr>
          <w:jc w:val="center"/>
          <w:ins w:id="727" w:author="Huawei [AEM] 10-2021" w:date="2021-10-25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5C51" w:rsidRDefault="007A5C51" w:rsidP="007A5C51">
            <w:pPr>
              <w:pStyle w:val="TAL"/>
              <w:rPr>
                <w:ins w:id="728" w:author="Huawei [AEM] 10-2021" w:date="2021-10-25T15:56:00Z"/>
              </w:rPr>
            </w:pPr>
            <w:ins w:id="729" w:author="Huawei [AEM] 10-2021" w:date="2021-10-25T15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A5C51" w:rsidRDefault="007A5C51" w:rsidP="007A5C51">
            <w:pPr>
              <w:pStyle w:val="TAL"/>
              <w:rPr>
                <w:ins w:id="730" w:author="Huawei [AEM] 10-2021" w:date="2021-10-25T15:56:00Z"/>
              </w:rPr>
            </w:pPr>
            <w:ins w:id="731" w:author="Huawei [AEM] 10-2021" w:date="2021-10-25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A5C51" w:rsidRDefault="007A5C51" w:rsidP="007A5C51">
            <w:pPr>
              <w:pStyle w:val="TAC"/>
              <w:rPr>
                <w:ins w:id="732" w:author="Huawei [AEM] 10-2021" w:date="2021-10-25T15:56:00Z"/>
              </w:rPr>
            </w:pPr>
            <w:ins w:id="733" w:author="Huawei [AEM] 10-2021" w:date="2021-10-25T15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A5C51" w:rsidRDefault="007A5C51" w:rsidP="007A5C51">
            <w:pPr>
              <w:pStyle w:val="TAC"/>
              <w:rPr>
                <w:ins w:id="734" w:author="Huawei [AEM] 10-2021" w:date="2021-10-25T15:56:00Z"/>
              </w:rPr>
            </w:pPr>
            <w:ins w:id="735" w:author="Huawei [AEM] 10-2021" w:date="2021-10-25T15:5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5C51" w:rsidRDefault="007A5C51" w:rsidP="007A5C51">
            <w:pPr>
              <w:pStyle w:val="TAL"/>
              <w:rPr>
                <w:ins w:id="736" w:author="Huawei [AEM] 10-2021" w:date="2021-10-25T15:56:00Z"/>
              </w:rPr>
            </w:pPr>
            <w:ins w:id="737" w:author="Huawei [AEM] 10-2021" w:date="2021-10-25T15:56:00Z">
              <w:r>
                <w:t>An alternative URI of the resource located in an alternative UAE Server.</w:t>
              </w:r>
            </w:ins>
          </w:p>
        </w:tc>
      </w:tr>
    </w:tbl>
    <w:p w:rsidR="007A5C51" w:rsidRDefault="007A5C51" w:rsidP="007A5C51">
      <w:pPr>
        <w:rPr>
          <w:ins w:id="738" w:author="Huawei [AEM] 10-2021" w:date="2021-10-25T15:56:00Z"/>
        </w:rPr>
      </w:pPr>
    </w:p>
    <w:p w:rsidR="007A5C51" w:rsidRDefault="007A5C51" w:rsidP="007A5C51">
      <w:pPr>
        <w:pStyle w:val="TH"/>
        <w:rPr>
          <w:ins w:id="739" w:author="Huawei [AEM] 10-2021" w:date="2021-10-25T15:56:00Z"/>
        </w:rPr>
      </w:pPr>
      <w:ins w:id="740" w:author="Huawei [AEM] 10-2021" w:date="2021-10-25T15:56:00Z">
        <w:r>
          <w:t>Table </w:t>
        </w:r>
        <w:r w:rsidRPr="001769FF">
          <w:t>6.</w:t>
        </w:r>
        <w:r>
          <w:t>2.3.</w:t>
        </w:r>
      </w:ins>
      <w:ins w:id="741" w:author="Huawei [AEM] 10-2021" w:date="2021-10-25T16:03:00Z">
        <w:r w:rsidR="00BC7258">
          <w:t>3</w:t>
        </w:r>
      </w:ins>
      <w:ins w:id="742" w:author="Huawei [AEM] 10-2021" w:date="2021-10-25T15:56:00Z">
        <w:r>
          <w:t>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A5C51" w:rsidTr="007A5C51">
        <w:trPr>
          <w:jc w:val="center"/>
          <w:ins w:id="743" w:author="Huawei [AEM] 10-2021" w:date="2021-10-25T15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Default="007A5C51" w:rsidP="007A5C51">
            <w:pPr>
              <w:pStyle w:val="TAH"/>
              <w:rPr>
                <w:ins w:id="744" w:author="Huawei [AEM] 10-2021" w:date="2021-10-25T15:56:00Z"/>
              </w:rPr>
            </w:pPr>
            <w:ins w:id="745" w:author="Huawei [AEM] 10-2021" w:date="2021-10-25T15:5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Default="007A5C51" w:rsidP="007A5C51">
            <w:pPr>
              <w:pStyle w:val="TAH"/>
              <w:rPr>
                <w:ins w:id="746" w:author="Huawei [AEM] 10-2021" w:date="2021-10-25T15:56:00Z"/>
              </w:rPr>
            </w:pPr>
            <w:ins w:id="747" w:author="Huawei [AEM] 10-2021" w:date="2021-10-25T15:5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Default="007A5C51" w:rsidP="007A5C51">
            <w:pPr>
              <w:pStyle w:val="TAH"/>
              <w:rPr>
                <w:ins w:id="748" w:author="Huawei [AEM] 10-2021" w:date="2021-10-25T15:56:00Z"/>
              </w:rPr>
            </w:pPr>
            <w:ins w:id="749" w:author="Huawei [AEM] 10-2021" w:date="2021-10-25T15:5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Default="007A5C51" w:rsidP="007A5C51">
            <w:pPr>
              <w:pStyle w:val="TAH"/>
              <w:rPr>
                <w:ins w:id="750" w:author="Huawei [AEM] 10-2021" w:date="2021-10-25T15:56:00Z"/>
              </w:rPr>
            </w:pPr>
            <w:ins w:id="751" w:author="Huawei [AEM] 10-2021" w:date="2021-10-25T15:5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Default="007A5C51" w:rsidP="007A5C51">
            <w:pPr>
              <w:pStyle w:val="TAH"/>
              <w:rPr>
                <w:ins w:id="752" w:author="Huawei [AEM] 10-2021" w:date="2021-10-25T15:56:00Z"/>
              </w:rPr>
            </w:pPr>
            <w:ins w:id="753" w:author="Huawei [AEM] 10-2021" w:date="2021-10-25T15:56:00Z">
              <w:r>
                <w:t>Description</w:t>
              </w:r>
            </w:ins>
          </w:p>
        </w:tc>
      </w:tr>
      <w:tr w:rsidR="007A5C51" w:rsidTr="007A5C51">
        <w:trPr>
          <w:jc w:val="center"/>
          <w:ins w:id="754" w:author="Huawei [AEM] 10-2021" w:date="2021-10-25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5C51" w:rsidRDefault="007A5C51" w:rsidP="007A5C51">
            <w:pPr>
              <w:pStyle w:val="TAL"/>
              <w:rPr>
                <w:ins w:id="755" w:author="Huawei [AEM] 10-2021" w:date="2021-10-25T15:56:00Z"/>
              </w:rPr>
            </w:pPr>
            <w:ins w:id="756" w:author="Huawei [AEM] 10-2021" w:date="2021-10-25T15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A5C51" w:rsidRDefault="007A5C51" w:rsidP="007A5C51">
            <w:pPr>
              <w:pStyle w:val="TAL"/>
              <w:rPr>
                <w:ins w:id="757" w:author="Huawei [AEM] 10-2021" w:date="2021-10-25T15:56:00Z"/>
              </w:rPr>
            </w:pPr>
            <w:ins w:id="758" w:author="Huawei [AEM] 10-2021" w:date="2021-10-25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A5C51" w:rsidRDefault="007A5C51" w:rsidP="007A5C51">
            <w:pPr>
              <w:pStyle w:val="TAC"/>
              <w:rPr>
                <w:ins w:id="759" w:author="Huawei [AEM] 10-2021" w:date="2021-10-25T15:56:00Z"/>
              </w:rPr>
            </w:pPr>
            <w:ins w:id="760" w:author="Huawei [AEM] 10-2021" w:date="2021-10-25T15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A5C51" w:rsidRDefault="007A5C51" w:rsidP="007A5C51">
            <w:pPr>
              <w:pStyle w:val="TAC"/>
              <w:rPr>
                <w:ins w:id="761" w:author="Huawei [AEM] 10-2021" w:date="2021-10-25T15:56:00Z"/>
              </w:rPr>
            </w:pPr>
            <w:ins w:id="762" w:author="Huawei [AEM] 10-2021" w:date="2021-10-25T15:5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5C51" w:rsidRDefault="007A5C51" w:rsidP="007A5C51">
            <w:pPr>
              <w:pStyle w:val="TAL"/>
              <w:rPr>
                <w:ins w:id="763" w:author="Huawei [AEM] 10-2021" w:date="2021-10-25T15:56:00Z"/>
              </w:rPr>
            </w:pPr>
            <w:ins w:id="764" w:author="Huawei [AEM] 10-2021" w:date="2021-10-25T15:56:00Z">
              <w:r>
                <w:t>An alternative URI of the resource located in an alternative UAE Server.</w:t>
              </w:r>
            </w:ins>
          </w:p>
        </w:tc>
      </w:tr>
    </w:tbl>
    <w:p w:rsidR="007A5C51" w:rsidRDefault="007A5C51" w:rsidP="007A5C51">
      <w:pPr>
        <w:rPr>
          <w:ins w:id="765" w:author="Huawei [AEM] 10-2021" w:date="2021-10-25T15:56:00Z"/>
        </w:rPr>
      </w:pPr>
    </w:p>
    <w:p w:rsidR="007A5C51" w:rsidRPr="00384E92" w:rsidRDefault="007A5C51" w:rsidP="00424927">
      <w:pPr>
        <w:pStyle w:val="Heading6"/>
        <w:rPr>
          <w:ins w:id="766" w:author="Huawei [AEM] 10-2021" w:date="2021-10-25T15:56:00Z"/>
        </w:rPr>
      </w:pPr>
      <w:ins w:id="767" w:author="Huawei [AEM] 10-2021" w:date="2021-10-25T15:56:00Z">
        <w:r w:rsidRPr="00384E92">
          <w:t>6.</w:t>
        </w:r>
        <w:r>
          <w:t>2.3.</w:t>
        </w:r>
      </w:ins>
      <w:ins w:id="768" w:author="Huawei [AEM] 10-2021" w:date="2021-10-25T16:11:00Z">
        <w:r w:rsidR="007A197C">
          <w:t>3</w:t>
        </w:r>
      </w:ins>
      <w:ins w:id="769" w:author="Huawei [AEM] 10-2021" w:date="2021-10-25T15:56:00Z">
        <w:r>
          <w:t>.3</w:t>
        </w:r>
        <w:r w:rsidRPr="00384E92">
          <w:t>.</w:t>
        </w:r>
        <w:r>
          <w:t>2</w:t>
        </w:r>
        <w:r w:rsidRPr="00384E92">
          <w:tab/>
        </w:r>
      </w:ins>
      <w:ins w:id="770" w:author="Huawei [AEM] 10-2021" w:date="2021-10-25T16:10:00Z">
        <w:r w:rsidR="007A197C">
          <w:t>DELETE</w:t>
        </w:r>
      </w:ins>
    </w:p>
    <w:p w:rsidR="007A5C51" w:rsidRDefault="007A5C51" w:rsidP="007A5C51">
      <w:pPr>
        <w:rPr>
          <w:ins w:id="771" w:author="Huawei [AEM] 10-2021" w:date="2021-10-25T15:56:00Z"/>
        </w:rPr>
      </w:pPr>
      <w:ins w:id="772" w:author="Huawei [AEM] 10-2021" w:date="2021-10-25T15:56:00Z">
        <w:r>
          <w:rPr>
            <w:noProof/>
            <w:lang w:eastAsia="zh-CN"/>
          </w:rPr>
          <w:t xml:space="preserve">The </w:t>
        </w:r>
      </w:ins>
      <w:ins w:id="773" w:author="Huawei [AEM] 10-2021" w:date="2021-10-25T16:11:00Z">
        <w:r w:rsidR="007A197C">
          <w:rPr>
            <w:noProof/>
            <w:lang w:eastAsia="zh-CN"/>
          </w:rPr>
          <w:t>DELETE</w:t>
        </w:r>
      </w:ins>
      <w:ins w:id="774" w:author="Huawei [AEM] 10-2021" w:date="2021-10-25T15:56:00Z">
        <w:r>
          <w:rPr>
            <w:noProof/>
            <w:lang w:eastAsia="zh-CN"/>
          </w:rPr>
          <w:t xml:space="preserve"> method allows a UASS to request the </w:t>
        </w:r>
      </w:ins>
      <w:ins w:id="775" w:author="Huawei [AEM] 10-2021" w:date="2021-10-25T16:14:00Z">
        <w:r w:rsidR="00FF395E">
          <w:rPr>
            <w:noProof/>
            <w:lang w:eastAsia="zh-CN"/>
          </w:rPr>
          <w:t>deletion</w:t>
        </w:r>
      </w:ins>
      <w:ins w:id="776" w:author="Huawei [AEM] 10-2021" w:date="2021-10-25T15:56:00Z">
        <w:r>
          <w:rPr>
            <w:noProof/>
            <w:lang w:eastAsia="zh-CN"/>
          </w:rPr>
          <w:t xml:space="preserve"> of a </w:t>
        </w:r>
        <w:r>
          <w:t>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</w:ins>
      <w:ins w:id="777" w:author="Huawei [AEM] 10-2021" w:date="2021-10-25T16:15:00Z">
        <w:r w:rsidR="007178E0">
          <w:t>subscription</w:t>
        </w:r>
      </w:ins>
      <w:ins w:id="778" w:author="Huawei [AEM] 10-2021" w:date="2021-10-25T15:56:00Z">
        <w:r>
          <w:t xml:space="preserve"> </w:t>
        </w:r>
      </w:ins>
      <w:ins w:id="779" w:author="Huawei [AEM] 10-2021" w:date="2021-10-25T16:15:00Z">
        <w:r w:rsidR="007178E0">
          <w:t>identified by the subscription identifier included in the request URI (i.e. within the "</w:t>
        </w:r>
        <w:proofErr w:type="gramStart"/>
        <w:r w:rsidR="007178E0">
          <w:t>/{</w:t>
        </w:r>
        <w:proofErr w:type="spellStart"/>
        <w:proofErr w:type="gramEnd"/>
        <w:r w:rsidR="007178E0">
          <w:t>subscriptionId</w:t>
        </w:r>
        <w:proofErr w:type="spellEnd"/>
        <w:r w:rsidR="007178E0">
          <w:t>}" path segment)</w:t>
        </w:r>
      </w:ins>
      <w:ins w:id="780" w:author="Huawei [AEM] 10-2021" w:date="2021-10-25T15:56:00Z">
        <w:r>
          <w:rPr>
            <w:noProof/>
            <w:lang w:eastAsia="zh-CN"/>
          </w:rPr>
          <w:t xml:space="preserve">. </w:t>
        </w:r>
        <w:r>
          <w:t>This method shall support the URI query parameters specified in table 6.2.3.</w:t>
        </w:r>
      </w:ins>
      <w:ins w:id="781" w:author="Huawei [AEM] 10-2021" w:date="2021-10-25T16:11:00Z">
        <w:r w:rsidR="007A197C">
          <w:t>3</w:t>
        </w:r>
      </w:ins>
      <w:ins w:id="782" w:author="Huawei [AEM] 10-2021" w:date="2021-10-25T15:56:00Z">
        <w:r>
          <w:t>.3.2-1.</w:t>
        </w:r>
      </w:ins>
    </w:p>
    <w:p w:rsidR="007A5C51" w:rsidRPr="00384E92" w:rsidRDefault="007A5C51" w:rsidP="007A5C51">
      <w:pPr>
        <w:pStyle w:val="TH"/>
        <w:rPr>
          <w:ins w:id="783" w:author="Huawei [AEM] 10-2021" w:date="2021-10-25T15:56:00Z"/>
          <w:rFonts w:cs="Arial"/>
        </w:rPr>
      </w:pPr>
      <w:ins w:id="784" w:author="Huawei [AEM] 10-2021" w:date="2021-10-25T15:56:00Z">
        <w:r w:rsidRPr="00384E92">
          <w:t>Table</w:t>
        </w:r>
        <w:r>
          <w:t> </w:t>
        </w:r>
        <w:r w:rsidRPr="00384E92">
          <w:t>6.</w:t>
        </w:r>
        <w:r>
          <w:t>2.3.</w:t>
        </w:r>
      </w:ins>
      <w:ins w:id="785" w:author="Huawei [AEM] 10-2021" w:date="2021-10-25T16:11:00Z">
        <w:r w:rsidR="007A197C">
          <w:t>3</w:t>
        </w:r>
      </w:ins>
      <w:ins w:id="786" w:author="Huawei [AEM] 10-2021" w:date="2021-10-25T15:56:00Z">
        <w:r>
          <w:t>.3.2</w:t>
        </w:r>
        <w:r w:rsidRPr="00384E92">
          <w:t xml:space="preserve">-1: URI query parameters supported by the </w:t>
        </w:r>
      </w:ins>
      <w:ins w:id="787" w:author="Huawei [AEM] 10-2021" w:date="2021-10-25T16:12:00Z">
        <w:r w:rsidR="004B3151">
          <w:t>DELETE</w:t>
        </w:r>
      </w:ins>
      <w:ins w:id="788" w:author="Huawei [AEM] 10-2021" w:date="2021-10-25T15:56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A5C51" w:rsidRPr="00B54FF5" w:rsidTr="007A5C51">
        <w:trPr>
          <w:jc w:val="center"/>
          <w:ins w:id="789" w:author="Huawei [AEM] 10-2021" w:date="2021-10-25T15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790" w:author="Huawei [AEM] 10-2021" w:date="2021-10-25T15:56:00Z"/>
              </w:rPr>
            </w:pPr>
            <w:ins w:id="791" w:author="Huawei [AEM] 10-2021" w:date="2021-10-25T15:56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792" w:author="Huawei [AEM] 10-2021" w:date="2021-10-25T15:56:00Z"/>
              </w:rPr>
            </w:pPr>
            <w:ins w:id="793" w:author="Huawei [AEM] 10-2021" w:date="2021-10-25T15:5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794" w:author="Huawei [AEM] 10-2021" w:date="2021-10-25T15:56:00Z"/>
              </w:rPr>
            </w:pPr>
            <w:ins w:id="795" w:author="Huawei [AEM] 10-2021" w:date="2021-10-25T15:56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796" w:author="Huawei [AEM] 10-2021" w:date="2021-10-25T15:56:00Z"/>
              </w:rPr>
            </w:pPr>
            <w:ins w:id="797" w:author="Huawei [AEM] 10-2021" w:date="2021-10-25T15:5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798" w:author="Huawei [AEM] 10-2021" w:date="2021-10-25T15:56:00Z"/>
              </w:rPr>
            </w:pPr>
            <w:ins w:id="799" w:author="Huawei [AEM] 10-2021" w:date="2021-10-25T15:5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800" w:author="Huawei [AEM] 10-2021" w:date="2021-10-25T15:56:00Z"/>
              </w:rPr>
            </w:pPr>
            <w:ins w:id="801" w:author="Huawei [AEM] 10-2021" w:date="2021-10-25T15:56:00Z">
              <w:r w:rsidRPr="0016361A">
                <w:t>Applicability</w:t>
              </w:r>
            </w:ins>
          </w:p>
        </w:tc>
      </w:tr>
      <w:tr w:rsidR="007A5C51" w:rsidRPr="00B54FF5" w:rsidTr="007A5C51">
        <w:trPr>
          <w:jc w:val="center"/>
          <w:ins w:id="802" w:author="Huawei [AEM] 10-2021" w:date="2021-10-25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Pr="0016361A" w:rsidRDefault="007A5C51" w:rsidP="007A5C51">
            <w:pPr>
              <w:pStyle w:val="TAL"/>
              <w:rPr>
                <w:ins w:id="803" w:author="Huawei [AEM] 10-2021" w:date="2021-10-25T15:56:00Z"/>
              </w:rPr>
            </w:pPr>
            <w:ins w:id="804" w:author="Huawei [AEM] 10-2021" w:date="2021-10-25T15:5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L"/>
              <w:rPr>
                <w:ins w:id="805" w:author="Huawei [AEM] 10-2021" w:date="2021-10-25T15:5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C"/>
              <w:rPr>
                <w:ins w:id="806" w:author="Huawei [AEM] 10-2021" w:date="2021-10-25T15:5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C"/>
              <w:rPr>
                <w:ins w:id="807" w:author="Huawei [AEM] 10-2021" w:date="2021-10-25T15:56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Pr="0016361A" w:rsidRDefault="007A5C51" w:rsidP="007A5C51">
            <w:pPr>
              <w:pStyle w:val="TAL"/>
              <w:rPr>
                <w:ins w:id="808" w:author="Huawei [AEM] 10-2021" w:date="2021-10-25T15:56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L"/>
              <w:rPr>
                <w:ins w:id="809" w:author="Huawei [AEM] 10-2021" w:date="2021-10-25T15:56:00Z"/>
              </w:rPr>
            </w:pPr>
          </w:p>
        </w:tc>
      </w:tr>
    </w:tbl>
    <w:p w:rsidR="007A5C51" w:rsidRDefault="007A5C51" w:rsidP="007A5C51">
      <w:pPr>
        <w:rPr>
          <w:ins w:id="810" w:author="Huawei [AEM] 10-2021" w:date="2021-10-25T15:56:00Z"/>
        </w:rPr>
      </w:pPr>
    </w:p>
    <w:p w:rsidR="007A5C51" w:rsidRPr="00384E92" w:rsidRDefault="007A5C51" w:rsidP="007A5C51">
      <w:pPr>
        <w:rPr>
          <w:ins w:id="811" w:author="Huawei [AEM] 10-2021" w:date="2021-10-25T15:56:00Z"/>
        </w:rPr>
      </w:pPr>
      <w:ins w:id="812" w:author="Huawei [AEM] 10-2021" w:date="2021-10-25T15:56:00Z">
        <w:r>
          <w:t>This method shall support the request data structures specified in table 6.2.3.</w:t>
        </w:r>
      </w:ins>
      <w:ins w:id="813" w:author="Huawei [AEM] 10-2021" w:date="2021-10-25T16:12:00Z">
        <w:r w:rsidR="007A197C">
          <w:t>3</w:t>
        </w:r>
      </w:ins>
      <w:ins w:id="814" w:author="Huawei [AEM] 10-2021" w:date="2021-10-25T15:56:00Z">
        <w:r>
          <w:t>.3.2-2 and the response data structures and response codes specified in table 6.2.3.</w:t>
        </w:r>
      </w:ins>
      <w:ins w:id="815" w:author="Huawei [AEM] 10-2021" w:date="2021-10-25T16:11:00Z">
        <w:r w:rsidR="007A197C">
          <w:t>3</w:t>
        </w:r>
      </w:ins>
      <w:ins w:id="816" w:author="Huawei [AEM] 10-2021" w:date="2021-10-25T15:56:00Z">
        <w:r>
          <w:t>.3.2-3.</w:t>
        </w:r>
      </w:ins>
    </w:p>
    <w:p w:rsidR="007A5C51" w:rsidRPr="001769FF" w:rsidRDefault="007A5C51" w:rsidP="007A5C51">
      <w:pPr>
        <w:pStyle w:val="TH"/>
        <w:rPr>
          <w:ins w:id="817" w:author="Huawei [AEM] 10-2021" w:date="2021-10-25T15:56:00Z"/>
        </w:rPr>
      </w:pPr>
      <w:ins w:id="818" w:author="Huawei [AEM] 10-2021" w:date="2021-10-25T15:56:00Z">
        <w:r w:rsidRPr="001769FF">
          <w:lastRenderedPageBreak/>
          <w:t>Table</w:t>
        </w:r>
        <w:r>
          <w:t> </w:t>
        </w:r>
        <w:r w:rsidRPr="001769FF">
          <w:t>6.</w:t>
        </w:r>
        <w:r>
          <w:t>2.3.</w:t>
        </w:r>
      </w:ins>
      <w:ins w:id="819" w:author="Huawei [AEM] 10-2021" w:date="2021-10-25T16:11:00Z">
        <w:r w:rsidR="007A197C">
          <w:t>3</w:t>
        </w:r>
      </w:ins>
      <w:ins w:id="820" w:author="Huawei [AEM] 10-2021" w:date="2021-10-25T15:56:00Z">
        <w:r>
          <w:t>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</w:ins>
      <w:ins w:id="821" w:author="Huawei [AEM] 10-2021" w:date="2021-10-25T16:12:00Z">
        <w:r w:rsidR="004B3151">
          <w:t>DELETE</w:t>
        </w:r>
      </w:ins>
      <w:ins w:id="822" w:author="Huawei [AEM] 10-2021" w:date="2021-10-25T15:56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60"/>
        <w:gridCol w:w="6345"/>
      </w:tblGrid>
      <w:tr w:rsidR="007A5C51" w:rsidRPr="00B54FF5" w:rsidTr="007A5C51">
        <w:trPr>
          <w:jc w:val="center"/>
          <w:ins w:id="823" w:author="Huawei [AEM] 10-2021" w:date="2021-10-25T15:5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824" w:author="Huawei [AEM] 10-2021" w:date="2021-10-25T15:56:00Z"/>
              </w:rPr>
            </w:pPr>
            <w:ins w:id="825" w:author="Huawei [AEM] 10-2021" w:date="2021-10-25T15:56:00Z">
              <w:r w:rsidRPr="0016361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826" w:author="Huawei [AEM] 10-2021" w:date="2021-10-25T15:56:00Z"/>
              </w:rPr>
            </w:pPr>
            <w:ins w:id="827" w:author="Huawei [AEM] 10-2021" w:date="2021-10-25T15:56:00Z">
              <w:r w:rsidRPr="0016361A">
                <w:t>P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828" w:author="Huawei [AEM] 10-2021" w:date="2021-10-25T15:56:00Z"/>
              </w:rPr>
            </w:pPr>
            <w:ins w:id="829" w:author="Huawei [AEM] 10-2021" w:date="2021-10-25T15:56:00Z">
              <w:r w:rsidRPr="0016361A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830" w:author="Huawei [AEM] 10-2021" w:date="2021-10-25T15:56:00Z"/>
              </w:rPr>
            </w:pPr>
            <w:ins w:id="831" w:author="Huawei [AEM] 10-2021" w:date="2021-10-25T15:56:00Z">
              <w:r w:rsidRPr="0016361A">
                <w:t>Description</w:t>
              </w:r>
            </w:ins>
          </w:p>
        </w:tc>
      </w:tr>
      <w:tr w:rsidR="007A5C51" w:rsidRPr="00B54FF5" w:rsidTr="007A5C51">
        <w:trPr>
          <w:jc w:val="center"/>
          <w:ins w:id="832" w:author="Huawei [AEM] 10-2021" w:date="2021-10-25T15:56:00Z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Pr="0016361A" w:rsidRDefault="007178E0" w:rsidP="007A5C51">
            <w:pPr>
              <w:pStyle w:val="TAL"/>
              <w:rPr>
                <w:ins w:id="833" w:author="Huawei [AEM] 10-2021" w:date="2021-10-25T15:56:00Z"/>
              </w:rPr>
            </w:pPr>
            <w:ins w:id="834" w:author="Huawei [AEM] 10-2021" w:date="2021-10-25T16:14:00Z">
              <w:r>
                <w:t>n/a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C"/>
              <w:rPr>
                <w:ins w:id="835" w:author="Huawei [AEM] 10-2021" w:date="2021-10-25T15:56:00Z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5C51" w:rsidRPr="0016361A" w:rsidRDefault="007A5C51" w:rsidP="007A5C51">
            <w:pPr>
              <w:pStyle w:val="TAC"/>
              <w:rPr>
                <w:ins w:id="836" w:author="Huawei [AEM] 10-2021" w:date="2021-10-25T15:56:00Z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Pr="0016361A" w:rsidRDefault="007A5C51" w:rsidP="007A5C51">
            <w:pPr>
              <w:pStyle w:val="TAL"/>
              <w:rPr>
                <w:ins w:id="837" w:author="Huawei [AEM] 10-2021" w:date="2021-10-25T15:56:00Z"/>
              </w:rPr>
            </w:pPr>
          </w:p>
        </w:tc>
      </w:tr>
    </w:tbl>
    <w:p w:rsidR="007A5C51" w:rsidRDefault="007A5C51" w:rsidP="007A5C51">
      <w:pPr>
        <w:rPr>
          <w:ins w:id="838" w:author="Huawei [AEM] 10-2021" w:date="2021-10-25T15:56:00Z"/>
        </w:rPr>
      </w:pPr>
    </w:p>
    <w:p w:rsidR="007A5C51" w:rsidRPr="001769FF" w:rsidRDefault="007A5C51" w:rsidP="007A5C51">
      <w:pPr>
        <w:pStyle w:val="TH"/>
        <w:rPr>
          <w:ins w:id="839" w:author="Huawei [AEM] 10-2021" w:date="2021-10-25T15:56:00Z"/>
        </w:rPr>
      </w:pPr>
      <w:ins w:id="840" w:author="Huawei [AEM] 10-2021" w:date="2021-10-25T15:56:00Z">
        <w:r w:rsidRPr="001769FF">
          <w:t>Table</w:t>
        </w:r>
        <w:r>
          <w:t> </w:t>
        </w:r>
        <w:r w:rsidRPr="001769FF">
          <w:t>6.</w:t>
        </w:r>
        <w:r>
          <w:t>2.3.</w:t>
        </w:r>
      </w:ins>
      <w:ins w:id="841" w:author="Huawei [AEM] 10-2021" w:date="2021-10-25T16:11:00Z">
        <w:r w:rsidR="007A197C">
          <w:t>3</w:t>
        </w:r>
      </w:ins>
      <w:ins w:id="842" w:author="Huawei [AEM] 10-2021" w:date="2021-10-25T15:56:00Z">
        <w:r>
          <w:t>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843" w:author="Huawei [AEM] 10-2021" w:date="2021-10-25T16:12:00Z">
        <w:r w:rsidR="004B3151">
          <w:t>DELETE</w:t>
        </w:r>
      </w:ins>
      <w:ins w:id="844" w:author="Huawei [AEM] 10-2021" w:date="2021-10-25T15:56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402"/>
        <w:gridCol w:w="4954"/>
      </w:tblGrid>
      <w:tr w:rsidR="007A5C51" w:rsidRPr="00B54FF5" w:rsidTr="00085E45">
        <w:trPr>
          <w:jc w:val="center"/>
          <w:ins w:id="845" w:author="Huawei [AEM] 10-2021" w:date="2021-10-25T15:56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846" w:author="Huawei [AEM] 10-2021" w:date="2021-10-25T15:56:00Z"/>
              </w:rPr>
            </w:pPr>
            <w:ins w:id="847" w:author="Huawei [AEM] 10-2021" w:date="2021-10-25T15:56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848" w:author="Huawei [AEM] 10-2021" w:date="2021-10-25T15:56:00Z"/>
              </w:rPr>
            </w:pPr>
            <w:ins w:id="849" w:author="Huawei [AEM] 10-2021" w:date="2021-10-25T15:56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850" w:author="Huawei [AEM] 10-2021" w:date="2021-10-25T15:56:00Z"/>
              </w:rPr>
            </w:pPr>
            <w:ins w:id="851" w:author="Huawei [AEM] 10-2021" w:date="2021-10-25T15:56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852" w:author="Huawei [AEM] 10-2021" w:date="2021-10-25T15:56:00Z"/>
              </w:rPr>
            </w:pPr>
            <w:ins w:id="853" w:author="Huawei [AEM] 10-2021" w:date="2021-10-25T15:56:00Z">
              <w:r w:rsidRPr="0016361A">
                <w:t>Response</w:t>
              </w:r>
            </w:ins>
          </w:p>
          <w:p w:rsidR="007A5C51" w:rsidRPr="0016361A" w:rsidRDefault="007A5C51" w:rsidP="007A5C51">
            <w:pPr>
              <w:pStyle w:val="TAH"/>
              <w:rPr>
                <w:ins w:id="854" w:author="Huawei [AEM] 10-2021" w:date="2021-10-25T15:56:00Z"/>
              </w:rPr>
            </w:pPr>
            <w:ins w:id="855" w:author="Huawei [AEM] 10-2021" w:date="2021-10-25T15:56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5C51" w:rsidRPr="0016361A" w:rsidRDefault="007A5C51" w:rsidP="007A5C51">
            <w:pPr>
              <w:pStyle w:val="TAH"/>
              <w:rPr>
                <w:ins w:id="856" w:author="Huawei [AEM] 10-2021" w:date="2021-10-25T15:56:00Z"/>
              </w:rPr>
            </w:pPr>
            <w:ins w:id="857" w:author="Huawei [AEM] 10-2021" w:date="2021-10-25T15:56:00Z">
              <w:r w:rsidRPr="0016361A">
                <w:t>Description</w:t>
              </w:r>
            </w:ins>
          </w:p>
        </w:tc>
      </w:tr>
      <w:tr w:rsidR="007A5C51" w:rsidRPr="00B54FF5" w:rsidTr="00085E45">
        <w:trPr>
          <w:jc w:val="center"/>
          <w:ins w:id="858" w:author="Huawei [AEM] 10-2021" w:date="2021-10-25T15:56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C51" w:rsidRPr="0016361A" w:rsidRDefault="00364272" w:rsidP="007A5C51">
            <w:pPr>
              <w:pStyle w:val="TAL"/>
              <w:rPr>
                <w:ins w:id="859" w:author="Huawei [AEM] 10-2021" w:date="2021-10-25T15:56:00Z"/>
              </w:rPr>
            </w:pPr>
            <w:ins w:id="860" w:author="Huawei [AEM] 10-2021" w:date="2021-10-25T16:13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C51" w:rsidRPr="0016361A" w:rsidRDefault="007A5C51" w:rsidP="007A5C51">
            <w:pPr>
              <w:pStyle w:val="TAC"/>
              <w:rPr>
                <w:ins w:id="861" w:author="Huawei [AEM] 10-2021" w:date="2021-10-25T15:56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C51" w:rsidRPr="0016361A" w:rsidRDefault="007A5C51" w:rsidP="007A5C51">
            <w:pPr>
              <w:pStyle w:val="TAC"/>
              <w:rPr>
                <w:ins w:id="862" w:author="Huawei [AEM] 10-2021" w:date="2021-10-25T15:56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C51" w:rsidRPr="0016361A" w:rsidRDefault="007A5C51" w:rsidP="004B3151">
            <w:pPr>
              <w:pStyle w:val="TAL"/>
              <w:rPr>
                <w:ins w:id="863" w:author="Huawei [AEM] 10-2021" w:date="2021-10-25T15:56:00Z"/>
              </w:rPr>
            </w:pPr>
            <w:ins w:id="864" w:author="Huawei [AEM] 10-2021" w:date="2021-10-25T15:56:00Z">
              <w:r>
                <w:t>20</w:t>
              </w:r>
            </w:ins>
            <w:ins w:id="865" w:author="Huawei [AEM] 10-2021" w:date="2021-10-25T16:13:00Z">
              <w:r w:rsidR="004B3151">
                <w:t>4</w:t>
              </w:r>
            </w:ins>
            <w:ins w:id="866" w:author="Huawei [AEM] 10-2021" w:date="2021-10-25T15:56:00Z">
              <w:r>
                <w:t xml:space="preserve"> </w:t>
              </w:r>
            </w:ins>
            <w:ins w:id="867" w:author="Huawei [AEM] 10-2021" w:date="2021-10-25T16:13:00Z">
              <w:r w:rsidR="004B3151">
                <w:t>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5C51" w:rsidRPr="0016361A" w:rsidRDefault="007A5C51" w:rsidP="00364272">
            <w:pPr>
              <w:pStyle w:val="TAL"/>
              <w:rPr>
                <w:ins w:id="868" w:author="Huawei [AEM] 10-2021" w:date="2021-10-25T15:56:00Z"/>
              </w:rPr>
            </w:pPr>
            <w:ins w:id="869" w:author="Huawei [AEM] 10-2021" w:date="2021-10-25T15:56:00Z">
              <w:r>
                <w:t>Successful case. The 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 xml:space="preserve">subscription is successfully </w:t>
              </w:r>
            </w:ins>
            <w:ins w:id="870" w:author="Huawei [AEM] 10-2021" w:date="2021-10-25T16:13:00Z">
              <w:r w:rsidR="00364272">
                <w:t>deleted</w:t>
              </w:r>
            </w:ins>
            <w:ins w:id="871" w:author="Huawei [AEM] 10-2021" w:date="2021-10-25T15:56:00Z">
              <w:r>
                <w:t>.</w:t>
              </w:r>
            </w:ins>
          </w:p>
        </w:tc>
      </w:tr>
      <w:tr w:rsidR="00B243B3" w:rsidRPr="00B54FF5" w:rsidTr="00085E45">
        <w:trPr>
          <w:jc w:val="center"/>
          <w:ins w:id="872" w:author="Huawei [AEM] 10-2021" w:date="2021-10-25T16:16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243B3" w:rsidRDefault="00B243B3" w:rsidP="00B243B3">
            <w:pPr>
              <w:pStyle w:val="TAL"/>
              <w:rPr>
                <w:ins w:id="873" w:author="Huawei [AEM] 10-2021" w:date="2021-10-25T16:16:00Z"/>
              </w:rPr>
            </w:pPr>
            <w:ins w:id="874" w:author="Huawei [AEM] 10-2021" w:date="2021-10-25T16:17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3B3" w:rsidRPr="0016361A" w:rsidRDefault="00B243B3" w:rsidP="00B243B3">
            <w:pPr>
              <w:pStyle w:val="TAC"/>
              <w:rPr>
                <w:ins w:id="875" w:author="Huawei [AEM] 10-2021" w:date="2021-10-25T16:16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3B3" w:rsidRPr="0016361A" w:rsidRDefault="00B243B3" w:rsidP="00B243B3">
            <w:pPr>
              <w:pStyle w:val="TAC"/>
              <w:rPr>
                <w:ins w:id="876" w:author="Huawei [AEM] 10-2021" w:date="2021-10-25T16:16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3B3" w:rsidRDefault="00B243B3" w:rsidP="00B243B3">
            <w:pPr>
              <w:pStyle w:val="TAL"/>
              <w:rPr>
                <w:ins w:id="877" w:author="Huawei [AEM] 10-2021" w:date="2021-10-25T16:16:00Z"/>
              </w:rPr>
            </w:pPr>
            <w:ins w:id="878" w:author="Huawei [AEM] 10-2021" w:date="2021-10-25T16:17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243B3" w:rsidRDefault="00B243B3" w:rsidP="00B243B3">
            <w:pPr>
              <w:pStyle w:val="TAL"/>
              <w:rPr>
                <w:ins w:id="879" w:author="Huawei [AEM] 10-2021" w:date="2021-10-25T16:17:00Z"/>
              </w:rPr>
            </w:pPr>
            <w:ins w:id="880" w:author="Huawei [AEM] 10-2021" w:date="2021-10-25T16:17:00Z">
              <w:r>
                <w:t>Temporary redirection, during subscription deletion. The response shall include a Location header field containing an alternative URI of the resource located in an alternative UAE Server.</w:t>
              </w:r>
            </w:ins>
          </w:p>
          <w:p w:rsidR="00B243B3" w:rsidRDefault="00B243B3" w:rsidP="00B243B3">
            <w:pPr>
              <w:pStyle w:val="TAL"/>
              <w:rPr>
                <w:ins w:id="881" w:author="Huawei [AEM] 10-2021" w:date="2021-10-25T16:16:00Z"/>
              </w:rPr>
            </w:pPr>
            <w:ins w:id="882" w:author="Huawei [AEM] 10-2021" w:date="2021-10-25T16:17:00Z">
              <w:r>
                <w:t>Redirect</w:t>
              </w:r>
              <w:r w:rsidR="005211A1">
                <w:t xml:space="preserve">ion handling is described in </w:t>
              </w:r>
              <w:r>
                <w:t>clause 5.2.10 of 3GPP TS 29.122 [2].</w:t>
              </w:r>
            </w:ins>
          </w:p>
        </w:tc>
      </w:tr>
      <w:tr w:rsidR="00B243B3" w:rsidRPr="00B54FF5" w:rsidTr="00085E45">
        <w:trPr>
          <w:jc w:val="center"/>
          <w:ins w:id="883" w:author="Huawei [AEM] 10-2021" w:date="2021-10-25T16:16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243B3" w:rsidRDefault="00B243B3" w:rsidP="00B243B3">
            <w:pPr>
              <w:pStyle w:val="TAL"/>
              <w:rPr>
                <w:ins w:id="884" w:author="Huawei [AEM] 10-2021" w:date="2021-10-25T16:16:00Z"/>
              </w:rPr>
            </w:pPr>
            <w:ins w:id="885" w:author="Huawei [AEM] 10-2021" w:date="2021-10-25T16:1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3B3" w:rsidRPr="0016361A" w:rsidRDefault="00B243B3" w:rsidP="00B243B3">
            <w:pPr>
              <w:pStyle w:val="TAC"/>
              <w:rPr>
                <w:ins w:id="886" w:author="Huawei [AEM] 10-2021" w:date="2021-10-25T16:16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3B3" w:rsidRPr="0016361A" w:rsidRDefault="00B243B3" w:rsidP="00B243B3">
            <w:pPr>
              <w:pStyle w:val="TAC"/>
              <w:rPr>
                <w:ins w:id="887" w:author="Huawei [AEM] 10-2021" w:date="2021-10-25T16:16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43B3" w:rsidRDefault="00B243B3" w:rsidP="00B243B3">
            <w:pPr>
              <w:pStyle w:val="TAL"/>
              <w:rPr>
                <w:ins w:id="888" w:author="Huawei [AEM] 10-2021" w:date="2021-10-25T16:16:00Z"/>
              </w:rPr>
            </w:pPr>
            <w:ins w:id="889" w:author="Huawei [AEM] 10-2021" w:date="2021-10-25T16:17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243B3" w:rsidRDefault="00B243B3" w:rsidP="00B243B3">
            <w:pPr>
              <w:pStyle w:val="TAL"/>
              <w:rPr>
                <w:ins w:id="890" w:author="Huawei [AEM] 10-2021" w:date="2021-10-25T16:17:00Z"/>
              </w:rPr>
            </w:pPr>
            <w:ins w:id="891" w:author="Huawei [AEM] 10-2021" w:date="2021-10-25T16:17:00Z">
              <w:r>
                <w:t>Permanent redirection, during subscription deletion. The response shall include a Location header field containing an alternative URI of the resource located in an alternative UAE Server.</w:t>
              </w:r>
            </w:ins>
          </w:p>
          <w:p w:rsidR="00B243B3" w:rsidRDefault="00B243B3" w:rsidP="00B243B3">
            <w:pPr>
              <w:pStyle w:val="TAL"/>
              <w:rPr>
                <w:ins w:id="892" w:author="Huawei [AEM] 10-2021" w:date="2021-10-25T16:16:00Z"/>
              </w:rPr>
            </w:pPr>
            <w:ins w:id="893" w:author="Huawei [AEM] 10-2021" w:date="2021-10-25T16:17:00Z">
              <w:r>
                <w:t>Redirection handl</w:t>
              </w:r>
              <w:r w:rsidR="005211A1">
                <w:t xml:space="preserve">ing is described in </w:t>
              </w:r>
              <w:r>
                <w:t>clause 5.2.10 of 3GPP TS 29.122 [2].</w:t>
              </w:r>
            </w:ins>
          </w:p>
        </w:tc>
      </w:tr>
      <w:tr w:rsidR="007A5C51" w:rsidRPr="00B54FF5" w:rsidTr="007A5C51">
        <w:trPr>
          <w:jc w:val="center"/>
          <w:ins w:id="894" w:author="Huawei [AEM] 10-2021" w:date="2021-10-25T15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C51" w:rsidRPr="0016361A" w:rsidRDefault="007A5C51" w:rsidP="00364272">
            <w:pPr>
              <w:pStyle w:val="TAN"/>
              <w:rPr>
                <w:ins w:id="895" w:author="Huawei [AEM] 10-2021" w:date="2021-10-25T15:56:00Z"/>
              </w:rPr>
            </w:pPr>
            <w:ins w:id="896" w:author="Huawei [AEM] 10-2021" w:date="2021-10-25T15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897" w:author="Huawei [AEM] 10-2021" w:date="2021-10-25T16:13:00Z">
              <w:r w:rsidR="00364272">
                <w:t>DELETE</w:t>
              </w:r>
            </w:ins>
            <w:ins w:id="898" w:author="Huawei [AEM] 10-2021" w:date="2021-10-25T15:56:00Z"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[2] also apply</w:t>
              </w:r>
              <w:r w:rsidRPr="0016361A">
                <w:t>.</w:t>
              </w:r>
            </w:ins>
          </w:p>
        </w:tc>
      </w:tr>
    </w:tbl>
    <w:p w:rsidR="007A5C51" w:rsidRPr="00384E92" w:rsidRDefault="007A5C51" w:rsidP="007A5C51">
      <w:pPr>
        <w:rPr>
          <w:ins w:id="899" w:author="Huawei [AEM] 10-2021" w:date="2021-10-25T15:56:00Z"/>
        </w:rPr>
      </w:pPr>
    </w:p>
    <w:p w:rsidR="007A5C51" w:rsidRPr="00FC5134" w:rsidRDefault="007A5C51" w:rsidP="007A5C51">
      <w:pPr>
        <w:pStyle w:val="EditorsNote"/>
        <w:rPr>
          <w:ins w:id="900" w:author="Huawei [AEM] 10-2021" w:date="2021-10-25T15:56:00Z"/>
          <w:rFonts w:eastAsia="Times New Roman"/>
        </w:rPr>
      </w:pPr>
      <w:ins w:id="901" w:author="Huawei [AEM] 10-2021" w:date="2021-10-25T15:56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B243B3" w:rsidRDefault="00B243B3" w:rsidP="00B243B3">
      <w:pPr>
        <w:pStyle w:val="TH"/>
        <w:rPr>
          <w:ins w:id="902" w:author="Huawei [AEM] 10-2021" w:date="2021-10-25T16:17:00Z"/>
        </w:rPr>
      </w:pPr>
      <w:ins w:id="903" w:author="Huawei [AEM] 10-2021" w:date="2021-10-25T16:17:00Z">
        <w:r>
          <w:t>Table </w:t>
        </w:r>
        <w:r w:rsidRPr="001769FF">
          <w:t>6.</w:t>
        </w:r>
        <w:r>
          <w:t>2.3.</w:t>
        </w:r>
      </w:ins>
      <w:ins w:id="904" w:author="Huawei [AEM] 10-2021" w:date="2021-10-25T16:18:00Z">
        <w:r>
          <w:t>3</w:t>
        </w:r>
      </w:ins>
      <w:ins w:id="905" w:author="Huawei [AEM] 10-2021" w:date="2021-10-25T16:17:00Z">
        <w:r>
          <w:t>.</w:t>
        </w:r>
        <w:r w:rsidRPr="001769FF">
          <w:t>3.</w:t>
        </w:r>
      </w:ins>
      <w:ins w:id="906" w:author="Huawei [AEM] 10-2021" w:date="2021-10-25T16:18:00Z">
        <w:r w:rsidR="00D837FB">
          <w:t>2</w:t>
        </w:r>
      </w:ins>
      <w:ins w:id="907" w:author="Huawei [AEM] 10-2021" w:date="2021-10-25T16:17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43B3" w:rsidTr="00911B4F">
        <w:trPr>
          <w:jc w:val="center"/>
          <w:ins w:id="908" w:author="Huawei [AEM] 10-2021" w:date="2021-10-25T16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243B3" w:rsidRDefault="00B243B3" w:rsidP="00911B4F">
            <w:pPr>
              <w:pStyle w:val="TAH"/>
              <w:rPr>
                <w:ins w:id="909" w:author="Huawei [AEM] 10-2021" w:date="2021-10-25T16:17:00Z"/>
              </w:rPr>
            </w:pPr>
            <w:ins w:id="910" w:author="Huawei [AEM] 10-2021" w:date="2021-10-25T16:1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243B3" w:rsidRDefault="00B243B3" w:rsidP="00911B4F">
            <w:pPr>
              <w:pStyle w:val="TAH"/>
              <w:rPr>
                <w:ins w:id="911" w:author="Huawei [AEM] 10-2021" w:date="2021-10-25T16:17:00Z"/>
              </w:rPr>
            </w:pPr>
            <w:ins w:id="912" w:author="Huawei [AEM] 10-2021" w:date="2021-10-25T16:1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243B3" w:rsidRDefault="00B243B3" w:rsidP="00911B4F">
            <w:pPr>
              <w:pStyle w:val="TAH"/>
              <w:rPr>
                <w:ins w:id="913" w:author="Huawei [AEM] 10-2021" w:date="2021-10-25T16:17:00Z"/>
              </w:rPr>
            </w:pPr>
            <w:ins w:id="914" w:author="Huawei [AEM] 10-2021" w:date="2021-10-25T16:1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243B3" w:rsidRDefault="00B243B3" w:rsidP="00911B4F">
            <w:pPr>
              <w:pStyle w:val="TAH"/>
              <w:rPr>
                <w:ins w:id="915" w:author="Huawei [AEM] 10-2021" w:date="2021-10-25T16:17:00Z"/>
              </w:rPr>
            </w:pPr>
            <w:ins w:id="916" w:author="Huawei [AEM] 10-2021" w:date="2021-10-25T16:1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243B3" w:rsidRDefault="00B243B3" w:rsidP="00911B4F">
            <w:pPr>
              <w:pStyle w:val="TAH"/>
              <w:rPr>
                <w:ins w:id="917" w:author="Huawei [AEM] 10-2021" w:date="2021-10-25T16:17:00Z"/>
              </w:rPr>
            </w:pPr>
            <w:ins w:id="918" w:author="Huawei [AEM] 10-2021" w:date="2021-10-25T16:17:00Z">
              <w:r>
                <w:t>Description</w:t>
              </w:r>
            </w:ins>
          </w:p>
        </w:tc>
      </w:tr>
      <w:tr w:rsidR="00B243B3" w:rsidTr="00911B4F">
        <w:trPr>
          <w:jc w:val="center"/>
          <w:ins w:id="919" w:author="Huawei [AEM] 10-2021" w:date="2021-10-25T16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243B3" w:rsidRDefault="00B243B3" w:rsidP="00911B4F">
            <w:pPr>
              <w:pStyle w:val="TAL"/>
              <w:rPr>
                <w:ins w:id="920" w:author="Huawei [AEM] 10-2021" w:date="2021-10-25T16:17:00Z"/>
              </w:rPr>
            </w:pPr>
            <w:ins w:id="921" w:author="Huawei [AEM] 10-2021" w:date="2021-10-25T16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243B3" w:rsidRDefault="00B243B3" w:rsidP="00911B4F">
            <w:pPr>
              <w:pStyle w:val="TAL"/>
              <w:rPr>
                <w:ins w:id="922" w:author="Huawei [AEM] 10-2021" w:date="2021-10-25T16:17:00Z"/>
              </w:rPr>
            </w:pPr>
            <w:ins w:id="923" w:author="Huawei [AEM] 10-2021" w:date="2021-10-25T16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243B3" w:rsidRDefault="00B243B3" w:rsidP="00911B4F">
            <w:pPr>
              <w:pStyle w:val="TAC"/>
              <w:rPr>
                <w:ins w:id="924" w:author="Huawei [AEM] 10-2021" w:date="2021-10-25T16:17:00Z"/>
              </w:rPr>
            </w:pPr>
            <w:ins w:id="925" w:author="Huawei [AEM] 10-2021" w:date="2021-10-25T16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243B3" w:rsidRDefault="00B243B3" w:rsidP="00911B4F">
            <w:pPr>
              <w:pStyle w:val="TAC"/>
              <w:rPr>
                <w:ins w:id="926" w:author="Huawei [AEM] 10-2021" w:date="2021-10-25T16:17:00Z"/>
              </w:rPr>
            </w:pPr>
            <w:ins w:id="927" w:author="Huawei [AEM] 10-2021" w:date="2021-10-25T16:1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243B3" w:rsidRDefault="00B243B3" w:rsidP="00911B4F">
            <w:pPr>
              <w:pStyle w:val="TAL"/>
              <w:rPr>
                <w:ins w:id="928" w:author="Huawei [AEM] 10-2021" w:date="2021-10-25T16:17:00Z"/>
              </w:rPr>
            </w:pPr>
            <w:ins w:id="929" w:author="Huawei [AEM] 10-2021" w:date="2021-10-25T16:17:00Z">
              <w:r>
                <w:t>An alternative URI of the resource located in an alternative UAE Server.</w:t>
              </w:r>
            </w:ins>
          </w:p>
        </w:tc>
      </w:tr>
    </w:tbl>
    <w:p w:rsidR="00B243B3" w:rsidRDefault="00B243B3" w:rsidP="00B243B3">
      <w:pPr>
        <w:rPr>
          <w:ins w:id="930" w:author="Huawei [AEM] 10-2021" w:date="2021-10-25T16:17:00Z"/>
        </w:rPr>
      </w:pPr>
    </w:p>
    <w:p w:rsidR="00B243B3" w:rsidRDefault="00B243B3" w:rsidP="00B243B3">
      <w:pPr>
        <w:pStyle w:val="TH"/>
        <w:rPr>
          <w:ins w:id="931" w:author="Huawei [AEM] 10-2021" w:date="2021-10-25T16:17:00Z"/>
        </w:rPr>
      </w:pPr>
      <w:ins w:id="932" w:author="Huawei [AEM] 10-2021" w:date="2021-10-25T16:17:00Z">
        <w:r>
          <w:t>Table </w:t>
        </w:r>
        <w:r w:rsidRPr="001769FF">
          <w:t>6.</w:t>
        </w:r>
        <w:r>
          <w:t>2.3.</w:t>
        </w:r>
      </w:ins>
      <w:ins w:id="933" w:author="Huawei [AEM] 10-2021" w:date="2021-10-25T16:18:00Z">
        <w:r w:rsidR="00D837FB">
          <w:t>3</w:t>
        </w:r>
      </w:ins>
      <w:ins w:id="934" w:author="Huawei [AEM] 10-2021" w:date="2021-10-25T16:17:00Z">
        <w:r>
          <w:t>.</w:t>
        </w:r>
        <w:r w:rsidRPr="001769FF">
          <w:t>3.</w:t>
        </w:r>
      </w:ins>
      <w:ins w:id="935" w:author="Huawei [AEM] 10-2021" w:date="2021-10-25T16:18:00Z">
        <w:r w:rsidR="00D837FB">
          <w:t>2</w:t>
        </w:r>
      </w:ins>
      <w:ins w:id="936" w:author="Huawei [AEM] 10-2021" w:date="2021-10-25T16:17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43B3" w:rsidTr="00911B4F">
        <w:trPr>
          <w:jc w:val="center"/>
          <w:ins w:id="937" w:author="Huawei [AEM] 10-2021" w:date="2021-10-25T16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243B3" w:rsidRDefault="00B243B3" w:rsidP="00911B4F">
            <w:pPr>
              <w:pStyle w:val="TAH"/>
              <w:rPr>
                <w:ins w:id="938" w:author="Huawei [AEM] 10-2021" w:date="2021-10-25T16:17:00Z"/>
              </w:rPr>
            </w:pPr>
            <w:ins w:id="939" w:author="Huawei [AEM] 10-2021" w:date="2021-10-25T16:1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243B3" w:rsidRDefault="00B243B3" w:rsidP="00911B4F">
            <w:pPr>
              <w:pStyle w:val="TAH"/>
              <w:rPr>
                <w:ins w:id="940" w:author="Huawei [AEM] 10-2021" w:date="2021-10-25T16:17:00Z"/>
              </w:rPr>
            </w:pPr>
            <w:ins w:id="941" w:author="Huawei [AEM] 10-2021" w:date="2021-10-25T16:1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243B3" w:rsidRDefault="00B243B3" w:rsidP="00911B4F">
            <w:pPr>
              <w:pStyle w:val="TAH"/>
              <w:rPr>
                <w:ins w:id="942" w:author="Huawei [AEM] 10-2021" w:date="2021-10-25T16:17:00Z"/>
              </w:rPr>
            </w:pPr>
            <w:ins w:id="943" w:author="Huawei [AEM] 10-2021" w:date="2021-10-25T16:1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243B3" w:rsidRDefault="00B243B3" w:rsidP="00911B4F">
            <w:pPr>
              <w:pStyle w:val="TAH"/>
              <w:rPr>
                <w:ins w:id="944" w:author="Huawei [AEM] 10-2021" w:date="2021-10-25T16:17:00Z"/>
              </w:rPr>
            </w:pPr>
            <w:ins w:id="945" w:author="Huawei [AEM] 10-2021" w:date="2021-10-25T16:1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243B3" w:rsidRDefault="00B243B3" w:rsidP="00911B4F">
            <w:pPr>
              <w:pStyle w:val="TAH"/>
              <w:rPr>
                <w:ins w:id="946" w:author="Huawei [AEM] 10-2021" w:date="2021-10-25T16:17:00Z"/>
              </w:rPr>
            </w:pPr>
            <w:ins w:id="947" w:author="Huawei [AEM] 10-2021" w:date="2021-10-25T16:17:00Z">
              <w:r>
                <w:t>Description</w:t>
              </w:r>
            </w:ins>
          </w:p>
        </w:tc>
      </w:tr>
      <w:tr w:rsidR="00B243B3" w:rsidTr="00911B4F">
        <w:trPr>
          <w:jc w:val="center"/>
          <w:ins w:id="948" w:author="Huawei [AEM] 10-2021" w:date="2021-10-25T16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243B3" w:rsidRDefault="00B243B3" w:rsidP="00911B4F">
            <w:pPr>
              <w:pStyle w:val="TAL"/>
              <w:rPr>
                <w:ins w:id="949" w:author="Huawei [AEM] 10-2021" w:date="2021-10-25T16:17:00Z"/>
              </w:rPr>
            </w:pPr>
            <w:ins w:id="950" w:author="Huawei [AEM] 10-2021" w:date="2021-10-25T16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243B3" w:rsidRDefault="00B243B3" w:rsidP="00911B4F">
            <w:pPr>
              <w:pStyle w:val="TAL"/>
              <w:rPr>
                <w:ins w:id="951" w:author="Huawei [AEM] 10-2021" w:date="2021-10-25T16:17:00Z"/>
              </w:rPr>
            </w:pPr>
            <w:ins w:id="952" w:author="Huawei [AEM] 10-2021" w:date="2021-10-25T16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243B3" w:rsidRDefault="00B243B3" w:rsidP="00911B4F">
            <w:pPr>
              <w:pStyle w:val="TAC"/>
              <w:rPr>
                <w:ins w:id="953" w:author="Huawei [AEM] 10-2021" w:date="2021-10-25T16:17:00Z"/>
              </w:rPr>
            </w:pPr>
            <w:ins w:id="954" w:author="Huawei [AEM] 10-2021" w:date="2021-10-25T16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243B3" w:rsidRDefault="00B243B3" w:rsidP="00911B4F">
            <w:pPr>
              <w:pStyle w:val="TAC"/>
              <w:rPr>
                <w:ins w:id="955" w:author="Huawei [AEM] 10-2021" w:date="2021-10-25T16:17:00Z"/>
              </w:rPr>
            </w:pPr>
            <w:ins w:id="956" w:author="Huawei [AEM] 10-2021" w:date="2021-10-25T16:1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243B3" w:rsidRDefault="00B243B3" w:rsidP="00911B4F">
            <w:pPr>
              <w:pStyle w:val="TAL"/>
              <w:rPr>
                <w:ins w:id="957" w:author="Huawei [AEM] 10-2021" w:date="2021-10-25T16:17:00Z"/>
              </w:rPr>
            </w:pPr>
            <w:ins w:id="958" w:author="Huawei [AEM] 10-2021" w:date="2021-10-25T16:17:00Z">
              <w:r>
                <w:t>An alternative URI of the resource located in an alternative UAE Server.</w:t>
              </w:r>
            </w:ins>
          </w:p>
        </w:tc>
      </w:tr>
    </w:tbl>
    <w:p w:rsidR="00B243B3" w:rsidRDefault="00B243B3" w:rsidP="00B243B3">
      <w:pPr>
        <w:rPr>
          <w:ins w:id="959" w:author="Huawei [AEM] 10-2021" w:date="2021-10-25T16:17:00Z"/>
        </w:rPr>
      </w:pPr>
    </w:p>
    <w:p w:rsidR="007A5C51" w:rsidRDefault="007A5C51" w:rsidP="007A5C51">
      <w:pPr>
        <w:pStyle w:val="Heading5"/>
        <w:rPr>
          <w:ins w:id="960" w:author="Huawei [AEM] 10-2021" w:date="2021-10-25T15:56:00Z"/>
        </w:rPr>
      </w:pPr>
      <w:ins w:id="961" w:author="Huawei [AEM] 10-2021" w:date="2021-10-25T15:56:00Z">
        <w:r>
          <w:t>6.2.3.</w:t>
        </w:r>
      </w:ins>
      <w:ins w:id="962" w:author="Huawei [AEM] 10-2021" w:date="2021-10-25T16:12:00Z">
        <w:r w:rsidR="007A197C">
          <w:t>3</w:t>
        </w:r>
      </w:ins>
      <w:ins w:id="963" w:author="Huawei [AEM] 10-2021" w:date="2021-10-25T15:56:00Z">
        <w:r>
          <w:t>.4</w:t>
        </w:r>
        <w:r>
          <w:tab/>
          <w:t>Resource Custom Operations</w:t>
        </w:r>
      </w:ins>
    </w:p>
    <w:p w:rsidR="007A5C51" w:rsidRDefault="007A5C51" w:rsidP="007A5C51">
      <w:pPr>
        <w:rPr>
          <w:ins w:id="964" w:author="Huawei [AEM] 10-2021" w:date="2021-10-25T15:56:00Z"/>
        </w:rPr>
      </w:pPr>
      <w:ins w:id="965" w:author="Huawei [AEM] 10-2021" w:date="2021-10-25T15:56:00Z">
        <w:r>
          <w:t xml:space="preserve">There are no resource custom operations defined for this </w:t>
        </w:r>
      </w:ins>
      <w:ins w:id="966" w:author="Huawei [AEM] 10-2021" w:date="2021-10-25T16:12:00Z">
        <w:r w:rsidR="007A197C">
          <w:t>resource</w:t>
        </w:r>
      </w:ins>
      <w:ins w:id="967" w:author="Huawei [AEM] 10-2021" w:date="2021-10-25T15:56:00Z">
        <w:r>
          <w:t xml:space="preserve"> in this release of the specification.</w:t>
        </w:r>
      </w:ins>
    </w:p>
    <w:p w:rsidR="005225E6" w:rsidRPr="0073582D" w:rsidRDefault="005225E6" w:rsidP="00BC2B21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ECE" w:rsidRDefault="004B2ECE">
      <w:r>
        <w:separator/>
      </w:r>
    </w:p>
  </w:endnote>
  <w:endnote w:type="continuationSeparator" w:id="0">
    <w:p w:rsidR="004B2ECE" w:rsidRDefault="004B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ECE" w:rsidRDefault="004B2ECE">
      <w:r>
        <w:separator/>
      </w:r>
    </w:p>
  </w:footnote>
  <w:footnote w:type="continuationSeparator" w:id="0">
    <w:p w:rsidR="004B2ECE" w:rsidRDefault="004B2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51" w:rsidRDefault="007A5C5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21C9"/>
    <w:rsid w:val="00056CAD"/>
    <w:rsid w:val="00085E45"/>
    <w:rsid w:val="00097FA4"/>
    <w:rsid w:val="000A3248"/>
    <w:rsid w:val="000A65C1"/>
    <w:rsid w:val="000B1973"/>
    <w:rsid w:val="000B541B"/>
    <w:rsid w:val="000B682E"/>
    <w:rsid w:val="000D3669"/>
    <w:rsid w:val="000D38C7"/>
    <w:rsid w:val="000E7E0C"/>
    <w:rsid w:val="000F1248"/>
    <w:rsid w:val="00101A8C"/>
    <w:rsid w:val="0010628D"/>
    <w:rsid w:val="001354C9"/>
    <w:rsid w:val="0016397E"/>
    <w:rsid w:val="00171E05"/>
    <w:rsid w:val="0018496C"/>
    <w:rsid w:val="0019773E"/>
    <w:rsid w:val="001A7E6C"/>
    <w:rsid w:val="001F05A3"/>
    <w:rsid w:val="001F47A6"/>
    <w:rsid w:val="00225454"/>
    <w:rsid w:val="0022602F"/>
    <w:rsid w:val="00272965"/>
    <w:rsid w:val="002777E8"/>
    <w:rsid w:val="00290DE6"/>
    <w:rsid w:val="002B19A6"/>
    <w:rsid w:val="002E0619"/>
    <w:rsid w:val="002F4D2F"/>
    <w:rsid w:val="0032063C"/>
    <w:rsid w:val="00330B9E"/>
    <w:rsid w:val="00342FEE"/>
    <w:rsid w:val="00352CCC"/>
    <w:rsid w:val="00353FCC"/>
    <w:rsid w:val="00364272"/>
    <w:rsid w:val="00390AC2"/>
    <w:rsid w:val="003B2E24"/>
    <w:rsid w:val="003B4BE6"/>
    <w:rsid w:val="003E5FE3"/>
    <w:rsid w:val="004003B0"/>
    <w:rsid w:val="00400B42"/>
    <w:rsid w:val="004109CF"/>
    <w:rsid w:val="00424927"/>
    <w:rsid w:val="004754F9"/>
    <w:rsid w:val="004A5323"/>
    <w:rsid w:val="004B2ECE"/>
    <w:rsid w:val="004B3151"/>
    <w:rsid w:val="004E4A04"/>
    <w:rsid w:val="004F7301"/>
    <w:rsid w:val="005179C6"/>
    <w:rsid w:val="005211A1"/>
    <w:rsid w:val="005225E6"/>
    <w:rsid w:val="005536F9"/>
    <w:rsid w:val="00553E10"/>
    <w:rsid w:val="00556AB0"/>
    <w:rsid w:val="00597DF7"/>
    <w:rsid w:val="005C34BF"/>
    <w:rsid w:val="005D3B5B"/>
    <w:rsid w:val="00625473"/>
    <w:rsid w:val="0062551E"/>
    <w:rsid w:val="006338E6"/>
    <w:rsid w:val="00642BDD"/>
    <w:rsid w:val="006A5EB4"/>
    <w:rsid w:val="006F63CF"/>
    <w:rsid w:val="007178E0"/>
    <w:rsid w:val="00730D5E"/>
    <w:rsid w:val="007375DB"/>
    <w:rsid w:val="007930D4"/>
    <w:rsid w:val="007A197C"/>
    <w:rsid w:val="007A5C51"/>
    <w:rsid w:val="007E78AD"/>
    <w:rsid w:val="00874728"/>
    <w:rsid w:val="00876811"/>
    <w:rsid w:val="008B0358"/>
    <w:rsid w:val="008B7662"/>
    <w:rsid w:val="008E6F18"/>
    <w:rsid w:val="009369AC"/>
    <w:rsid w:val="00956433"/>
    <w:rsid w:val="00972953"/>
    <w:rsid w:val="0097475D"/>
    <w:rsid w:val="009A1591"/>
    <w:rsid w:val="009A24D9"/>
    <w:rsid w:val="009C55F9"/>
    <w:rsid w:val="009D0583"/>
    <w:rsid w:val="009F141F"/>
    <w:rsid w:val="00A06480"/>
    <w:rsid w:val="00A31069"/>
    <w:rsid w:val="00A3552B"/>
    <w:rsid w:val="00A42084"/>
    <w:rsid w:val="00A46D78"/>
    <w:rsid w:val="00AE6683"/>
    <w:rsid w:val="00B01F99"/>
    <w:rsid w:val="00B02A50"/>
    <w:rsid w:val="00B14C1D"/>
    <w:rsid w:val="00B243B3"/>
    <w:rsid w:val="00B278CF"/>
    <w:rsid w:val="00B41104"/>
    <w:rsid w:val="00B44805"/>
    <w:rsid w:val="00B506C0"/>
    <w:rsid w:val="00BC2B21"/>
    <w:rsid w:val="00BC34A8"/>
    <w:rsid w:val="00BC7258"/>
    <w:rsid w:val="00BC7ED4"/>
    <w:rsid w:val="00C10C9F"/>
    <w:rsid w:val="00C16FB0"/>
    <w:rsid w:val="00C46008"/>
    <w:rsid w:val="00C71300"/>
    <w:rsid w:val="00C93D83"/>
    <w:rsid w:val="00CB6DA3"/>
    <w:rsid w:val="00CC4327"/>
    <w:rsid w:val="00CD5EE2"/>
    <w:rsid w:val="00CE32E5"/>
    <w:rsid w:val="00CE5B0B"/>
    <w:rsid w:val="00D0302D"/>
    <w:rsid w:val="00D108A3"/>
    <w:rsid w:val="00D357DA"/>
    <w:rsid w:val="00D71494"/>
    <w:rsid w:val="00D837FB"/>
    <w:rsid w:val="00D84C16"/>
    <w:rsid w:val="00DA1D36"/>
    <w:rsid w:val="00DA70BE"/>
    <w:rsid w:val="00DF61BE"/>
    <w:rsid w:val="00E332CC"/>
    <w:rsid w:val="00E33CFA"/>
    <w:rsid w:val="00E46245"/>
    <w:rsid w:val="00E739D7"/>
    <w:rsid w:val="00E94E67"/>
    <w:rsid w:val="00E97E89"/>
    <w:rsid w:val="00EA3A71"/>
    <w:rsid w:val="00EC4025"/>
    <w:rsid w:val="00F04A96"/>
    <w:rsid w:val="00F1262C"/>
    <w:rsid w:val="00F25CF4"/>
    <w:rsid w:val="00F343AF"/>
    <w:rsid w:val="00F42C9D"/>
    <w:rsid w:val="00F55959"/>
    <w:rsid w:val="00F57C87"/>
    <w:rsid w:val="00F63DA6"/>
    <w:rsid w:val="00FB63EF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</cp:lastModifiedBy>
  <cp:revision>38</cp:revision>
  <cp:lastPrinted>1899-12-31T23:00:00Z</cp:lastPrinted>
  <dcterms:created xsi:type="dcterms:W3CDTF">2021-10-25T14:26:00Z</dcterms:created>
  <dcterms:modified xsi:type="dcterms:W3CDTF">2021-11-04T11:48:00Z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