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C10C9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10C9F">
        <w:rPr>
          <w:b/>
          <w:noProof/>
          <w:sz w:val="24"/>
        </w:rPr>
        <w:t>6</w:t>
      </w:r>
      <w:r w:rsidR="0098356A">
        <w:rPr>
          <w:b/>
          <w:noProof/>
          <w:sz w:val="24"/>
        </w:rPr>
        <w:t>213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10C9F">
        <w:rPr>
          <w:b/>
          <w:noProof/>
          <w:sz w:val="24"/>
        </w:rPr>
        <w:t>1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10C9F">
        <w:rPr>
          <w:b/>
          <w:noProof/>
          <w:sz w:val="24"/>
        </w:rPr>
        <w:t>19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10C9F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32938">
        <w:rPr>
          <w:rFonts w:ascii="Arial" w:hAnsi="Arial" w:cs="Arial"/>
          <w:b/>
          <w:bCs/>
          <w:lang w:val="en-US"/>
        </w:rPr>
        <w:t xml:space="preserve">defining </w:t>
      </w:r>
      <w:r w:rsidR="00632938" w:rsidRPr="00FA530B">
        <w:rPr>
          <w:rFonts w:ascii="Arial" w:hAnsi="Arial" w:cs="Arial"/>
          <w:b/>
          <w:bCs/>
          <w:lang w:val="en-US"/>
        </w:rPr>
        <w:t xml:space="preserve">the API </w:t>
      </w:r>
      <w:r w:rsidR="00632938">
        <w:rPr>
          <w:rFonts w:ascii="Arial" w:hAnsi="Arial" w:cs="Arial"/>
          <w:b/>
          <w:bCs/>
          <w:lang w:val="en-US"/>
        </w:rPr>
        <w:t xml:space="preserve">general </w:t>
      </w:r>
      <w:r w:rsidR="00632938" w:rsidRPr="00FA530B">
        <w:rPr>
          <w:rFonts w:ascii="Arial" w:hAnsi="Arial" w:cs="Arial"/>
          <w:b/>
          <w:bCs/>
          <w:lang w:val="en-US"/>
        </w:rPr>
        <w:t xml:space="preserve">clauses </w:t>
      </w:r>
      <w:r w:rsidR="00632938">
        <w:rPr>
          <w:rFonts w:ascii="Arial" w:hAnsi="Arial" w:cs="Arial"/>
          <w:b/>
          <w:bCs/>
          <w:lang w:val="en-US"/>
        </w:rPr>
        <w:t>for</w:t>
      </w:r>
      <w:r w:rsidR="00632938" w:rsidRPr="00FA530B">
        <w:rPr>
          <w:rFonts w:ascii="Arial" w:hAnsi="Arial" w:cs="Arial"/>
          <w:b/>
          <w:bCs/>
          <w:lang w:val="en-US"/>
        </w:rPr>
        <w:t xml:space="preserve"> the new </w:t>
      </w:r>
      <w:proofErr w:type="spellStart"/>
      <w:r w:rsidR="000B1973" w:rsidRPr="000B1973">
        <w:rPr>
          <w:rFonts w:ascii="Arial" w:hAnsi="Arial" w:cs="Arial"/>
          <w:b/>
          <w:bCs/>
          <w:lang w:val="en-US"/>
        </w:rPr>
        <w:t>UAE_RealtimeUAVStatus</w:t>
      </w:r>
      <w:proofErr w:type="spellEnd"/>
      <w:r w:rsidR="000B1973" w:rsidRPr="000B1973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C10C9F">
        <w:rPr>
          <w:rFonts w:ascii="Arial" w:hAnsi="Arial" w:cs="Arial"/>
          <w:b/>
          <w:bCs/>
          <w:lang w:val="en-US"/>
        </w:rPr>
        <w:t xml:space="preserve"> V0.3.0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BC7ED4">
      <w:pPr>
        <w:rPr>
          <w:lang w:val="en-US"/>
        </w:rPr>
      </w:pPr>
      <w:r>
        <w:rPr>
          <w:lang w:val="en-US"/>
        </w:rPr>
        <w:t xml:space="preserve">SA6 defined a new API, i.e. </w:t>
      </w:r>
      <w:proofErr w:type="spellStart"/>
      <w:r w:rsidRPr="00BC7ED4">
        <w:rPr>
          <w:lang w:val="en-US"/>
        </w:rPr>
        <w:t>UAE_RealtimeUAVStatus</w:t>
      </w:r>
      <w:proofErr w:type="spellEnd"/>
      <w:r>
        <w:rPr>
          <w:lang w:val="en-US"/>
        </w:rPr>
        <w:t>, to support r</w:t>
      </w:r>
      <w:r w:rsidRPr="00BC7ED4">
        <w:rPr>
          <w:lang w:val="en-US"/>
        </w:rPr>
        <w:t>eal-Time UAV Connection Status Monitoring and Location reporting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6F63CF">
      <w:pPr>
        <w:rPr>
          <w:lang w:val="en-US"/>
        </w:rPr>
      </w:pPr>
      <w:r>
        <w:rPr>
          <w:lang w:val="en-US"/>
        </w:rPr>
        <w:t xml:space="preserve">Define the </w:t>
      </w:r>
      <w:r w:rsidR="003E2ABF" w:rsidRPr="003E2ABF">
        <w:rPr>
          <w:lang w:val="en-US"/>
        </w:rPr>
        <w:t xml:space="preserve">API general </w:t>
      </w:r>
      <w:r w:rsidR="000D3669">
        <w:rPr>
          <w:lang w:val="en-US"/>
        </w:rPr>
        <w:t xml:space="preserve">clauses </w:t>
      </w:r>
      <w:r>
        <w:rPr>
          <w:lang w:val="en-US"/>
        </w:rPr>
        <w:t>of this new API as specified in TS 23.255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3B4BE6">
        <w:rPr>
          <w:lang w:val="en-US"/>
        </w:rPr>
        <w:t>3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E74E0" w:rsidRDefault="005E74E0" w:rsidP="005E74E0">
      <w:pPr>
        <w:pStyle w:val="Heading2"/>
      </w:pPr>
      <w:bookmarkStart w:id="1" w:name="_Toc85732964"/>
      <w:r>
        <w:t>6.2</w:t>
      </w:r>
      <w:r>
        <w:tab/>
      </w:r>
      <w:proofErr w:type="spellStart"/>
      <w:ins w:id="2" w:author="Huawei [AEM] 10-2021" w:date="2021-10-25T10:12:00Z">
        <w:r w:rsidRPr="005E74E0">
          <w:t>UAE_RealtimeUAVStatus</w:t>
        </w:r>
      </w:ins>
      <w:proofErr w:type="spellEnd"/>
      <w:del w:id="3" w:author="Huawei [AEM] 10-2021" w:date="2021-10-25T10:12:00Z">
        <w:r w:rsidDel="005E74E0">
          <w:delText>&lt; Service 2&gt;</w:delText>
        </w:r>
      </w:del>
      <w:r>
        <w:t xml:space="preserve"> Service API</w:t>
      </w:r>
      <w:bookmarkEnd w:id="1"/>
    </w:p>
    <w:p w:rsidR="005E74E0" w:rsidDel="005E74E0" w:rsidRDefault="005E74E0" w:rsidP="005E74E0">
      <w:pPr>
        <w:pStyle w:val="Guidance"/>
        <w:rPr>
          <w:del w:id="4" w:author="Huawei [AEM] 10-2021" w:date="2021-10-25T10:12:00Z"/>
        </w:rPr>
      </w:pPr>
      <w:del w:id="5" w:author="Huawei [AEM] 10-2021" w:date="2021-10-25T10:12:00Z">
        <w:r w:rsidDel="005E74E0">
          <w:delText>And so on if there are more than two services supported by the NF. Same structure as in clause 6.1.</w:delText>
        </w:r>
      </w:del>
    </w:p>
    <w:p w:rsidR="005225E6" w:rsidRPr="0073582D" w:rsidRDefault="005225E6" w:rsidP="00BC2B21"/>
    <w:p w:rsidR="00BC2B21" w:rsidRDefault="00BC2B21" w:rsidP="00BC2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E74E0" w:rsidRDefault="005E74E0" w:rsidP="005E74E0">
      <w:pPr>
        <w:pStyle w:val="Heading3"/>
        <w:rPr>
          <w:ins w:id="6" w:author="Huawei [AEM] 10-2021" w:date="2021-10-25T10:13:00Z"/>
        </w:rPr>
      </w:pPr>
      <w:bookmarkStart w:id="7" w:name="_Toc510696599"/>
      <w:bookmarkStart w:id="8" w:name="_Toc35971391"/>
      <w:bookmarkStart w:id="9" w:name="_Toc85732914"/>
      <w:bookmarkStart w:id="10" w:name="_Toc510696630"/>
      <w:bookmarkStart w:id="11" w:name="_Toc35971421"/>
      <w:ins w:id="12" w:author="Huawei [AEM] 10-2021" w:date="2021-10-25T10:13:00Z">
        <w:r>
          <w:t>6.</w:t>
        </w:r>
      </w:ins>
      <w:ins w:id="13" w:author="Huawei [AEM] 10-2021" w:date="2021-10-25T10:14:00Z">
        <w:r>
          <w:t>2</w:t>
        </w:r>
      </w:ins>
      <w:ins w:id="14" w:author="Huawei [AEM] 10-2021" w:date="2021-10-25T10:13:00Z">
        <w:r>
          <w:t>.1</w:t>
        </w:r>
        <w:r>
          <w:tab/>
          <w:t>Introduction</w:t>
        </w:r>
        <w:bookmarkEnd w:id="7"/>
        <w:bookmarkEnd w:id="8"/>
        <w:bookmarkEnd w:id="9"/>
      </w:ins>
    </w:p>
    <w:p w:rsidR="005E74E0" w:rsidRDefault="005E74E0" w:rsidP="005E74E0">
      <w:pPr>
        <w:rPr>
          <w:ins w:id="15" w:author="Huawei [AEM] 10-2021" w:date="2021-10-25T10:13:00Z"/>
          <w:noProof/>
          <w:lang w:eastAsia="zh-CN"/>
        </w:rPr>
      </w:pPr>
      <w:bookmarkStart w:id="16" w:name="_Toc510696600"/>
      <w:ins w:id="17" w:author="Huawei [AEM] 10-2021" w:date="2021-10-25T10:13:00Z">
        <w:r>
          <w:rPr>
            <w:noProof/>
          </w:rPr>
          <w:t xml:space="preserve">The </w:t>
        </w:r>
      </w:ins>
      <w:proofErr w:type="spellStart"/>
      <w:ins w:id="18" w:author="Huawei [AEM] 10-2021" w:date="2021-10-25T10:21:00Z">
        <w:r w:rsidR="00B45480" w:rsidRPr="00BC7ED4">
          <w:rPr>
            <w:lang w:val="en-US"/>
          </w:rPr>
          <w:t>UAE_RealtimeUAVStatus</w:t>
        </w:r>
        <w:proofErr w:type="spellEnd"/>
        <w:r w:rsidR="00B45480">
          <w:rPr>
            <w:noProof/>
            <w:lang w:eastAsia="zh-CN"/>
          </w:rPr>
          <w:t xml:space="preserve"> </w:t>
        </w:r>
      </w:ins>
      <w:ins w:id="19" w:author="Huawei [AEM] 10-2021" w:date="2021-10-25T10:13:00Z">
        <w:r>
          <w:rPr>
            <w:noProof/>
          </w:rPr>
          <w:t xml:space="preserve">service shall use the </w:t>
        </w:r>
      </w:ins>
      <w:proofErr w:type="spellStart"/>
      <w:ins w:id="20" w:author="Huawei [AEM] 10-2021" w:date="2021-10-25T10:21:00Z">
        <w:r w:rsidR="003A2E8F" w:rsidRPr="00BC7ED4">
          <w:rPr>
            <w:lang w:val="en-US"/>
          </w:rPr>
          <w:t>UAE_RealtimeUAVStatus</w:t>
        </w:r>
        <w:proofErr w:type="spellEnd"/>
        <w:r w:rsidR="003A2E8F">
          <w:rPr>
            <w:noProof/>
            <w:lang w:eastAsia="zh-CN"/>
          </w:rPr>
          <w:t xml:space="preserve"> </w:t>
        </w:r>
      </w:ins>
      <w:ins w:id="21" w:author="Huawei [AEM] 10-2021" w:date="2021-10-25T10:13:00Z">
        <w:r>
          <w:rPr>
            <w:noProof/>
            <w:lang w:eastAsia="zh-CN"/>
          </w:rPr>
          <w:t>API.</w:t>
        </w:r>
      </w:ins>
    </w:p>
    <w:p w:rsidR="005E74E0" w:rsidRDefault="005E74E0" w:rsidP="005E74E0">
      <w:pPr>
        <w:rPr>
          <w:ins w:id="22" w:author="Huawei [AEM] 10-2021" w:date="2021-10-25T10:13:00Z"/>
          <w:noProof/>
          <w:lang w:eastAsia="zh-CN"/>
        </w:rPr>
      </w:pPr>
      <w:ins w:id="23" w:author="Huawei [AEM] 10-2021" w:date="2021-10-25T10:13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4" w:author="Huawei [AEM] 10-2021" w:date="2021-10-25T10:21:00Z">
        <w:r w:rsidR="003A2E8F" w:rsidRPr="00BC7ED4">
          <w:rPr>
            <w:lang w:val="en-US"/>
          </w:rPr>
          <w:t>UAE_RealtimeUAVStatus</w:t>
        </w:r>
        <w:proofErr w:type="spellEnd"/>
        <w:r w:rsidR="003A2E8F">
          <w:rPr>
            <w:noProof/>
            <w:lang w:eastAsia="zh-CN"/>
          </w:rPr>
          <w:t xml:space="preserve"> </w:t>
        </w:r>
      </w:ins>
      <w:ins w:id="25" w:author="Huawei [AEM] 10-2021" w:date="2021-10-25T10:13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5E74E0" w:rsidRDefault="005E74E0" w:rsidP="005E74E0">
      <w:pPr>
        <w:rPr>
          <w:ins w:id="26" w:author="Huawei [AEM] 10-2021" w:date="2021-10-25T10:13:00Z"/>
          <w:noProof/>
          <w:lang w:eastAsia="zh-CN"/>
        </w:rPr>
      </w:pPr>
      <w:ins w:id="27" w:author="Huawei [AEM] 10-2021" w:date="2021-10-25T10:13:00Z">
        <w:r>
          <w:rPr>
            <w:b/>
            <w:noProof/>
          </w:rPr>
          <w:t>{apiRoot}/&lt;apiName&gt;/&lt;apiVersion&gt;</w:t>
        </w:r>
      </w:ins>
    </w:p>
    <w:p w:rsidR="005E74E0" w:rsidRDefault="005E74E0" w:rsidP="005E74E0">
      <w:pPr>
        <w:rPr>
          <w:ins w:id="28" w:author="Huawei [AEM] 10-2021" w:date="2021-10-25T10:13:00Z"/>
          <w:noProof/>
          <w:lang w:eastAsia="zh-CN"/>
        </w:rPr>
      </w:pPr>
      <w:ins w:id="29" w:author="Huawei [AEM] 10-2021" w:date="2021-10-25T10:13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[2], i.e.:</w:t>
        </w:r>
      </w:ins>
    </w:p>
    <w:p w:rsidR="005E74E0" w:rsidRDefault="005E74E0" w:rsidP="005E74E0">
      <w:pPr>
        <w:rPr>
          <w:ins w:id="30" w:author="Huawei [AEM] 10-2021" w:date="2021-10-25T10:13:00Z"/>
          <w:b/>
          <w:noProof/>
        </w:rPr>
      </w:pPr>
      <w:ins w:id="31" w:author="Huawei [AEM] 10-2021" w:date="2021-10-25T10:13:00Z">
        <w:r>
          <w:rPr>
            <w:b/>
            <w:noProof/>
          </w:rPr>
          <w:t>{apiRoot}/&lt;apiName&gt;/&lt;apiVersion&gt;/&lt;apiSpecificSuffixes&gt;</w:t>
        </w:r>
      </w:ins>
    </w:p>
    <w:p w:rsidR="005E74E0" w:rsidRDefault="005E74E0" w:rsidP="005E74E0">
      <w:pPr>
        <w:rPr>
          <w:ins w:id="32" w:author="Huawei [AEM] 10-2021" w:date="2021-10-25T10:13:00Z"/>
          <w:noProof/>
          <w:lang w:eastAsia="zh-CN"/>
        </w:rPr>
      </w:pPr>
      <w:ins w:id="33" w:author="Huawei [AEM] 10-2021" w:date="2021-10-25T10:13:00Z">
        <w:r>
          <w:rPr>
            <w:noProof/>
            <w:lang w:eastAsia="zh-CN"/>
          </w:rPr>
          <w:t>with the following components:</w:t>
        </w:r>
      </w:ins>
    </w:p>
    <w:p w:rsidR="005E74E0" w:rsidRDefault="005E74E0" w:rsidP="005E74E0">
      <w:pPr>
        <w:pStyle w:val="B1"/>
        <w:rPr>
          <w:ins w:id="34" w:author="Huawei [AEM] 10-2021" w:date="2021-10-25T10:13:00Z"/>
          <w:noProof/>
          <w:lang w:eastAsia="zh-CN"/>
        </w:rPr>
      </w:pPr>
      <w:ins w:id="35" w:author="Huawei [AEM] 10-2021" w:date="2021-10-25T10:13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[2].</w:t>
        </w:r>
      </w:ins>
    </w:p>
    <w:p w:rsidR="005E74E0" w:rsidRDefault="005E74E0" w:rsidP="005E74E0">
      <w:pPr>
        <w:pStyle w:val="B1"/>
        <w:rPr>
          <w:ins w:id="36" w:author="Huawei [AEM] 10-2021" w:date="2021-10-25T10:13:00Z"/>
          <w:noProof/>
        </w:rPr>
      </w:pPr>
      <w:ins w:id="37" w:author="Huawei [AEM] 10-2021" w:date="2021-10-25T10:13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r w:rsidRPr="00D927F0">
          <w:rPr>
            <w:noProof/>
          </w:rPr>
          <w:t>uae-</w:t>
        </w:r>
      </w:ins>
      <w:ins w:id="38" w:author="Huawei [AEM] 10-2021" w:date="2021-10-25T10:22:00Z">
        <w:r w:rsidR="003A2E8F">
          <w:rPr>
            <w:noProof/>
          </w:rPr>
          <w:t>uav-status</w:t>
        </w:r>
      </w:ins>
      <w:ins w:id="39" w:author="Huawei [AEM] 10-2021" w:date="2021-10-25T10:13:00Z">
        <w:r>
          <w:rPr>
            <w:noProof/>
          </w:rPr>
          <w:t>".</w:t>
        </w:r>
      </w:ins>
    </w:p>
    <w:p w:rsidR="005E74E0" w:rsidRDefault="005E74E0" w:rsidP="005E74E0">
      <w:pPr>
        <w:pStyle w:val="B1"/>
        <w:rPr>
          <w:ins w:id="40" w:author="Huawei [AEM] 10-2021" w:date="2021-10-25T10:13:00Z"/>
          <w:noProof/>
        </w:rPr>
      </w:pPr>
      <w:ins w:id="41" w:author="Huawei [AEM] 10-2021" w:date="2021-10-25T10:13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5E74E0" w:rsidRDefault="005E74E0" w:rsidP="005E74E0">
      <w:pPr>
        <w:pStyle w:val="B1"/>
        <w:rPr>
          <w:ins w:id="42" w:author="Huawei [AEM] 10-2021" w:date="2021-10-25T10:13:00Z"/>
          <w:noProof/>
          <w:lang w:eastAsia="zh-CN"/>
        </w:rPr>
      </w:pPr>
      <w:ins w:id="43" w:author="Huawei [AEM] 10-2021" w:date="2021-10-25T10:13:00Z">
        <w:r>
          <w:rPr>
            <w:noProof/>
          </w:rPr>
          <w:lastRenderedPageBreak/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[2]</w:t>
        </w:r>
        <w:r>
          <w:rPr>
            <w:noProof/>
          </w:rPr>
          <w:t>.</w:t>
        </w:r>
      </w:ins>
    </w:p>
    <w:bookmarkEnd w:id="16"/>
    <w:p w:rsidR="003E2ABF" w:rsidRPr="0073582D" w:rsidRDefault="003E2ABF" w:rsidP="003E2ABF"/>
    <w:p w:rsidR="003E2ABF" w:rsidRDefault="003E2ABF" w:rsidP="003E2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E74E0" w:rsidRDefault="005E74E0" w:rsidP="005E74E0">
      <w:pPr>
        <w:pStyle w:val="Heading3"/>
        <w:rPr>
          <w:ins w:id="44" w:author="Huawei [AEM] 10-2021" w:date="2021-10-25T10:13:00Z"/>
        </w:rPr>
      </w:pPr>
      <w:bookmarkStart w:id="45" w:name="_Toc35971392"/>
      <w:bookmarkStart w:id="46" w:name="_Toc85732915"/>
      <w:ins w:id="47" w:author="Huawei [AEM] 10-2021" w:date="2021-10-25T10:13:00Z">
        <w:r>
          <w:t>6.</w:t>
        </w:r>
      </w:ins>
      <w:ins w:id="48" w:author="Huawei [AEM] 10-2021" w:date="2021-10-25T10:14:00Z">
        <w:r>
          <w:t>2</w:t>
        </w:r>
      </w:ins>
      <w:ins w:id="49" w:author="Huawei [AEM] 10-2021" w:date="2021-10-25T10:13:00Z">
        <w:r>
          <w:t>.2</w:t>
        </w:r>
        <w:r>
          <w:tab/>
          <w:t>Usage of HTTP</w:t>
        </w:r>
        <w:bookmarkEnd w:id="45"/>
        <w:bookmarkEnd w:id="46"/>
      </w:ins>
    </w:p>
    <w:p w:rsidR="005E74E0" w:rsidRPr="001F47A6" w:rsidRDefault="005E74E0" w:rsidP="005E74E0">
      <w:pPr>
        <w:rPr>
          <w:ins w:id="50" w:author="Huawei [AEM] 10-2021" w:date="2021-10-25T10:13:00Z"/>
        </w:rPr>
      </w:pPr>
      <w:ins w:id="51" w:author="Huawei [AEM] 10-2021" w:date="2021-10-25T10:13:00Z">
        <w:r>
          <w:t xml:space="preserve">The provisions of clause 5.2.2 of 3GPP TS 29.122 [2] shall apply for the </w:t>
        </w:r>
      </w:ins>
      <w:proofErr w:type="spellStart"/>
      <w:ins w:id="52" w:author="Huawei [AEM] 10-2021" w:date="2021-10-25T10:21:00Z">
        <w:r w:rsidR="00B45480" w:rsidRPr="00BC7ED4">
          <w:rPr>
            <w:lang w:val="en-US"/>
          </w:rPr>
          <w:t>UAE_RealtimeUAVStatus</w:t>
        </w:r>
        <w:proofErr w:type="spellEnd"/>
        <w:r w:rsidR="00B45480">
          <w:rPr>
            <w:noProof/>
            <w:lang w:eastAsia="zh-CN"/>
          </w:rPr>
          <w:t xml:space="preserve"> </w:t>
        </w:r>
      </w:ins>
      <w:ins w:id="53" w:author="Huawei [AEM] 10-2021" w:date="2021-10-25T10:13:00Z">
        <w:r>
          <w:rPr>
            <w:noProof/>
            <w:lang w:eastAsia="zh-CN"/>
          </w:rPr>
          <w:t>API.</w:t>
        </w:r>
      </w:ins>
    </w:p>
    <w:p w:rsidR="003E2ABF" w:rsidRPr="0073582D" w:rsidRDefault="003E2ABF" w:rsidP="003E2ABF"/>
    <w:p w:rsidR="003E2ABF" w:rsidRDefault="003E2ABF" w:rsidP="003E2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E74E0" w:rsidRDefault="005E74E0" w:rsidP="005E74E0">
      <w:pPr>
        <w:pStyle w:val="Heading3"/>
        <w:rPr>
          <w:ins w:id="54" w:author="Huawei [AEM] 10-2021" w:date="2021-10-25T10:14:00Z"/>
        </w:rPr>
      </w:pPr>
      <w:bookmarkStart w:id="55" w:name="_Toc510696647"/>
      <w:bookmarkStart w:id="56" w:name="_Toc35971443"/>
      <w:bookmarkStart w:id="57" w:name="_Toc85732958"/>
      <w:ins w:id="58" w:author="Huawei [AEM] 10-2021" w:date="2021-10-25T10:14:00Z">
        <w:r>
          <w:t>6.</w:t>
        </w:r>
      </w:ins>
      <w:ins w:id="59" w:author="Huawei [AEM] 10-2021" w:date="2021-10-25T10:23:00Z">
        <w:r w:rsidR="00B45480">
          <w:t>2</w:t>
        </w:r>
      </w:ins>
      <w:ins w:id="60" w:author="Huawei [AEM] 10-2021" w:date="2021-10-25T10:14:00Z">
        <w:r>
          <w:t>.7</w:t>
        </w:r>
        <w:r>
          <w:tab/>
          <w:t>Error Handling</w:t>
        </w:r>
        <w:bookmarkEnd w:id="55"/>
        <w:bookmarkEnd w:id="56"/>
        <w:bookmarkEnd w:id="57"/>
      </w:ins>
    </w:p>
    <w:p w:rsidR="005E74E0" w:rsidRDefault="005E74E0" w:rsidP="005E74E0">
      <w:pPr>
        <w:pStyle w:val="Heading4"/>
        <w:rPr>
          <w:ins w:id="61" w:author="Huawei [AEM] 10-2021" w:date="2021-10-25T10:14:00Z"/>
        </w:rPr>
      </w:pPr>
      <w:bookmarkStart w:id="62" w:name="_Toc35971444"/>
      <w:bookmarkStart w:id="63" w:name="_Toc85732959"/>
      <w:ins w:id="64" w:author="Huawei [AEM] 10-2021" w:date="2021-10-25T10:14:00Z">
        <w:r>
          <w:t>6.</w:t>
        </w:r>
      </w:ins>
      <w:ins w:id="65" w:author="Huawei [AEM] 10-2021" w:date="2021-10-25T10:23:00Z">
        <w:r w:rsidR="00B45480">
          <w:t>2</w:t>
        </w:r>
      </w:ins>
      <w:ins w:id="66" w:author="Huawei [AEM] 10-2021" w:date="2021-10-25T10:14:00Z">
        <w:r>
          <w:t>.7.1</w:t>
        </w:r>
        <w:r>
          <w:tab/>
          <w:t>General</w:t>
        </w:r>
        <w:bookmarkEnd w:id="62"/>
        <w:bookmarkEnd w:id="63"/>
      </w:ins>
    </w:p>
    <w:p w:rsidR="005E74E0" w:rsidRDefault="005E74E0" w:rsidP="005E74E0">
      <w:pPr>
        <w:rPr>
          <w:ins w:id="67" w:author="Huawei [AEM] 10-2021" w:date="2021-10-25T10:14:00Z"/>
        </w:rPr>
      </w:pPr>
      <w:ins w:id="68" w:author="Huawei [AEM] 10-2021" w:date="2021-10-25T10:14:00Z">
        <w:r>
          <w:t xml:space="preserve">For the </w:t>
        </w:r>
      </w:ins>
      <w:proofErr w:type="spellStart"/>
      <w:ins w:id="69" w:author="Huawei [AEM] 10-2021" w:date="2021-10-25T10:23:00Z">
        <w:r w:rsidR="00B45480" w:rsidRPr="00BC7ED4">
          <w:rPr>
            <w:lang w:val="en-US"/>
          </w:rPr>
          <w:t>UAE_RealtimeUAVStatus</w:t>
        </w:r>
        <w:proofErr w:type="spellEnd"/>
        <w:r w:rsidR="00B45480">
          <w:rPr>
            <w:noProof/>
            <w:lang w:eastAsia="zh-CN"/>
          </w:rPr>
          <w:t xml:space="preserve"> </w:t>
        </w:r>
      </w:ins>
      <w:ins w:id="70" w:author="Huawei [AEM] 10-2021" w:date="2021-10-25T10:14:00Z">
        <w:r>
          <w:t>API, HTTP error responses shall be supported as specified in clause 5.2.6 of 3GPP TS 29.122 [2]. Protocol errors and application errors specified in clause 5.2.6 of 3GPP TS 29.122 [2] shall be supported for the HTTP status codes specified in table 5.2.6-1 of 3GPP TS 29.122 [2].</w:t>
        </w:r>
      </w:ins>
    </w:p>
    <w:p w:rsidR="005E74E0" w:rsidRDefault="005E74E0" w:rsidP="005E74E0">
      <w:pPr>
        <w:rPr>
          <w:ins w:id="71" w:author="Huawei [AEM] 10-2021" w:date="2021-10-25T10:14:00Z"/>
          <w:rFonts w:eastAsia="Calibri"/>
        </w:rPr>
      </w:pPr>
      <w:ins w:id="72" w:author="Huawei [AEM] 10-2021" w:date="2021-10-25T10:14:00Z">
        <w:r>
          <w:t xml:space="preserve">In addition, the requirements in the following clauses are applicable for the </w:t>
        </w:r>
      </w:ins>
      <w:proofErr w:type="spellStart"/>
      <w:ins w:id="73" w:author="Huawei [AEM] 10-2021" w:date="2021-10-25T10:23:00Z">
        <w:r w:rsidR="00B45480" w:rsidRPr="00BC7ED4">
          <w:rPr>
            <w:lang w:val="en-US"/>
          </w:rPr>
          <w:t>UAE_RealtimeUAVStatus</w:t>
        </w:r>
        <w:proofErr w:type="spellEnd"/>
        <w:r w:rsidR="00B45480">
          <w:rPr>
            <w:noProof/>
            <w:lang w:eastAsia="zh-CN"/>
          </w:rPr>
          <w:t xml:space="preserve"> </w:t>
        </w:r>
      </w:ins>
      <w:ins w:id="74" w:author="Huawei [AEM] 10-2021" w:date="2021-10-25T10:14:00Z">
        <w:r>
          <w:t>API.</w:t>
        </w:r>
      </w:ins>
    </w:p>
    <w:p w:rsidR="005E74E0" w:rsidRDefault="005E74E0" w:rsidP="005E74E0">
      <w:pPr>
        <w:pStyle w:val="Heading4"/>
        <w:rPr>
          <w:ins w:id="75" w:author="Huawei [AEM] 10-2021" w:date="2021-10-25T10:14:00Z"/>
        </w:rPr>
      </w:pPr>
      <w:bookmarkStart w:id="76" w:name="_Toc35971445"/>
      <w:bookmarkStart w:id="77" w:name="_Toc85732960"/>
      <w:ins w:id="78" w:author="Huawei [AEM] 10-2021" w:date="2021-10-25T10:14:00Z">
        <w:r>
          <w:t>6.</w:t>
        </w:r>
      </w:ins>
      <w:ins w:id="79" w:author="Huawei [AEM] 10-2021" w:date="2021-10-25T10:24:00Z">
        <w:r w:rsidR="00B45480">
          <w:t>2</w:t>
        </w:r>
      </w:ins>
      <w:ins w:id="80" w:author="Huawei [AEM] 10-2021" w:date="2021-10-25T10:14:00Z">
        <w:r>
          <w:t>.7.2</w:t>
        </w:r>
        <w:r>
          <w:tab/>
          <w:t>Protocol Errors</w:t>
        </w:r>
        <w:bookmarkEnd w:id="76"/>
        <w:bookmarkEnd w:id="77"/>
      </w:ins>
    </w:p>
    <w:p w:rsidR="005E74E0" w:rsidRDefault="005E74E0" w:rsidP="005E74E0">
      <w:pPr>
        <w:rPr>
          <w:ins w:id="81" w:author="Huawei [AEM] 10-2021" w:date="2021-10-25T10:14:00Z"/>
        </w:rPr>
      </w:pPr>
      <w:ins w:id="82" w:author="Huawei [AEM] 10-2021" w:date="2021-10-25T10:14:00Z">
        <w:r>
          <w:t xml:space="preserve">No specific </w:t>
        </w:r>
      </w:ins>
      <w:ins w:id="83" w:author="Huawei [AEM] 10-2021" w:date="2021-10-25T10:26:00Z">
        <w:r w:rsidR="00B45480">
          <w:t>protocol errors</w:t>
        </w:r>
      </w:ins>
      <w:ins w:id="84" w:author="Huawei [AEM] 10-2021" w:date="2021-10-25T10:14:00Z">
        <w:r>
          <w:t xml:space="preserve"> for the </w:t>
        </w:r>
      </w:ins>
      <w:proofErr w:type="spellStart"/>
      <w:ins w:id="85" w:author="Huawei [AEM] 10-2021" w:date="2021-10-25T10:23:00Z">
        <w:r w:rsidR="00B45480" w:rsidRPr="00BC7ED4">
          <w:rPr>
            <w:lang w:val="en-US"/>
          </w:rPr>
          <w:t>UAE_RealtimeUAVStatus</w:t>
        </w:r>
        <w:proofErr w:type="spellEnd"/>
        <w:r w:rsidR="00B45480">
          <w:rPr>
            <w:noProof/>
            <w:lang w:eastAsia="zh-CN"/>
          </w:rPr>
          <w:t xml:space="preserve"> </w:t>
        </w:r>
      </w:ins>
      <w:ins w:id="86" w:author="Huawei [AEM] 10-2021" w:date="2021-10-25T10:14:00Z">
        <w:r>
          <w:t>service are specified.</w:t>
        </w:r>
      </w:ins>
    </w:p>
    <w:p w:rsidR="005E74E0" w:rsidRDefault="005E74E0" w:rsidP="005E74E0">
      <w:pPr>
        <w:pStyle w:val="Heading4"/>
        <w:rPr>
          <w:ins w:id="87" w:author="Huawei [AEM] 10-2021" w:date="2021-10-25T10:14:00Z"/>
        </w:rPr>
      </w:pPr>
      <w:bookmarkStart w:id="88" w:name="_Toc35971446"/>
      <w:bookmarkStart w:id="89" w:name="_Toc85732961"/>
      <w:ins w:id="90" w:author="Huawei [AEM] 10-2021" w:date="2021-10-25T10:14:00Z">
        <w:r>
          <w:t>6.</w:t>
        </w:r>
      </w:ins>
      <w:ins w:id="91" w:author="Huawei [AEM] 10-2021" w:date="2021-10-25T10:24:00Z">
        <w:r w:rsidR="00B45480">
          <w:t>2</w:t>
        </w:r>
      </w:ins>
      <w:ins w:id="92" w:author="Huawei [AEM] 10-2021" w:date="2021-10-25T10:14:00Z">
        <w:r>
          <w:t>.7.3</w:t>
        </w:r>
        <w:r>
          <w:tab/>
          <w:t>Application Errors</w:t>
        </w:r>
        <w:bookmarkEnd w:id="88"/>
        <w:bookmarkEnd w:id="89"/>
      </w:ins>
    </w:p>
    <w:p w:rsidR="005E74E0" w:rsidRDefault="005E74E0" w:rsidP="005E74E0">
      <w:pPr>
        <w:rPr>
          <w:ins w:id="93" w:author="Huawei [AEM] 10-2021" w:date="2021-10-25T10:14:00Z"/>
        </w:rPr>
      </w:pPr>
      <w:ins w:id="94" w:author="Huawei [AEM] 10-2021" w:date="2021-10-25T10:14:00Z">
        <w:r>
          <w:t xml:space="preserve">The application errors defined for the </w:t>
        </w:r>
      </w:ins>
      <w:proofErr w:type="spellStart"/>
      <w:ins w:id="95" w:author="Huawei [AEM] 10-2021" w:date="2021-10-25T10:24:00Z">
        <w:r w:rsidR="00B45480" w:rsidRPr="00BC7ED4">
          <w:rPr>
            <w:lang w:val="en-US"/>
          </w:rPr>
          <w:t>UAE_RealtimeUAVStatus</w:t>
        </w:r>
        <w:proofErr w:type="spellEnd"/>
        <w:r w:rsidR="00B45480">
          <w:rPr>
            <w:noProof/>
            <w:lang w:eastAsia="zh-CN"/>
          </w:rPr>
          <w:t xml:space="preserve"> </w:t>
        </w:r>
      </w:ins>
      <w:ins w:id="96" w:author="Huawei [AEM] 10-2021" w:date="2021-10-25T10:14:00Z">
        <w:r>
          <w:t>service are listed in Table 6.</w:t>
        </w:r>
      </w:ins>
      <w:ins w:id="97" w:author="Huawei [AEM] 10-2021" w:date="2021-10-25T10:24:00Z">
        <w:r w:rsidR="00B45480">
          <w:t>2</w:t>
        </w:r>
      </w:ins>
      <w:ins w:id="98" w:author="Huawei [AEM] 10-2021" w:date="2021-10-25T10:14:00Z">
        <w:r>
          <w:t>.7.3-1.</w:t>
        </w:r>
      </w:ins>
    </w:p>
    <w:p w:rsidR="005E74E0" w:rsidRDefault="005E74E0" w:rsidP="005E74E0">
      <w:pPr>
        <w:pStyle w:val="TH"/>
        <w:rPr>
          <w:ins w:id="99" w:author="Huawei [AEM] 10-2021" w:date="2021-10-25T10:14:00Z"/>
        </w:rPr>
      </w:pPr>
      <w:ins w:id="100" w:author="Huawei [AEM] 10-2021" w:date="2021-10-25T10:14:00Z">
        <w:r>
          <w:t>Table 6.</w:t>
        </w:r>
      </w:ins>
      <w:ins w:id="101" w:author="Huawei [AEM] 10-2021" w:date="2021-10-25T10:24:00Z">
        <w:r w:rsidR="00B45480">
          <w:t>2</w:t>
        </w:r>
      </w:ins>
      <w:ins w:id="102" w:author="Huawei [AEM] 10-2021" w:date="2021-10-25T10:14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E74E0" w:rsidTr="00911B4F">
        <w:trPr>
          <w:jc w:val="center"/>
          <w:ins w:id="103" w:author="Huawei [AEM] 10-2021" w:date="2021-10-25T10:14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74E0" w:rsidRDefault="005E74E0" w:rsidP="00911B4F">
            <w:pPr>
              <w:pStyle w:val="TAH"/>
              <w:rPr>
                <w:ins w:id="104" w:author="Huawei [AEM] 10-2021" w:date="2021-10-25T10:14:00Z"/>
              </w:rPr>
            </w:pPr>
            <w:ins w:id="105" w:author="Huawei [AEM] 10-2021" w:date="2021-10-25T10:14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74E0" w:rsidRDefault="005E74E0" w:rsidP="00911B4F">
            <w:pPr>
              <w:pStyle w:val="TAH"/>
              <w:rPr>
                <w:ins w:id="106" w:author="Huawei [AEM] 10-2021" w:date="2021-10-25T10:14:00Z"/>
              </w:rPr>
            </w:pPr>
            <w:ins w:id="107" w:author="Huawei [AEM] 10-2021" w:date="2021-10-25T10:14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74E0" w:rsidRDefault="005E74E0" w:rsidP="00911B4F">
            <w:pPr>
              <w:pStyle w:val="TAH"/>
              <w:rPr>
                <w:ins w:id="108" w:author="Huawei [AEM] 10-2021" w:date="2021-10-25T10:14:00Z"/>
              </w:rPr>
            </w:pPr>
            <w:ins w:id="109" w:author="Huawei [AEM] 10-2021" w:date="2021-10-25T10:14:00Z">
              <w:r>
                <w:t>Description</w:t>
              </w:r>
            </w:ins>
          </w:p>
        </w:tc>
      </w:tr>
      <w:tr w:rsidR="005E74E0" w:rsidTr="00911B4F">
        <w:trPr>
          <w:jc w:val="center"/>
          <w:ins w:id="110" w:author="Huawei [AEM] 10-2021" w:date="2021-10-25T10:14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E0" w:rsidRDefault="005E74E0" w:rsidP="00911B4F">
            <w:pPr>
              <w:pStyle w:val="TAL"/>
              <w:rPr>
                <w:ins w:id="111" w:author="Huawei [AEM] 10-2021" w:date="2021-10-25T10:1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E0" w:rsidRDefault="005E74E0" w:rsidP="00911B4F">
            <w:pPr>
              <w:pStyle w:val="TAL"/>
              <w:rPr>
                <w:ins w:id="112" w:author="Huawei [AEM] 10-2021" w:date="2021-10-25T10:14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E0" w:rsidRDefault="005E74E0" w:rsidP="00911B4F">
            <w:pPr>
              <w:pStyle w:val="TAL"/>
              <w:rPr>
                <w:ins w:id="113" w:author="Huawei [AEM] 10-2021" w:date="2021-10-25T10:14:00Z"/>
                <w:rFonts w:cs="Arial"/>
                <w:szCs w:val="18"/>
              </w:rPr>
            </w:pPr>
          </w:p>
        </w:tc>
      </w:tr>
    </w:tbl>
    <w:p w:rsidR="005E74E0" w:rsidRDefault="005E74E0" w:rsidP="005E74E0">
      <w:pPr>
        <w:rPr>
          <w:ins w:id="114" w:author="Huawei [AEM] 10-2021" w:date="2021-10-25T10:14:00Z"/>
        </w:rPr>
      </w:pPr>
      <w:bookmarkStart w:id="115" w:name="_Toc492899751"/>
      <w:bookmarkStart w:id="116" w:name="_Toc492900030"/>
      <w:bookmarkStart w:id="117" w:name="_Toc492967832"/>
      <w:bookmarkStart w:id="118" w:name="_Toc492972920"/>
      <w:bookmarkStart w:id="119" w:name="_Toc492973140"/>
      <w:bookmarkStart w:id="120" w:name="_Toc493774060"/>
      <w:bookmarkStart w:id="121" w:name="_Toc508285804"/>
      <w:bookmarkStart w:id="122" w:name="_Toc508287269"/>
      <w:bookmarkStart w:id="123" w:name="_Toc510696648"/>
      <w:bookmarkStart w:id="124" w:name="_Toc35971447"/>
    </w:p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p w:rsidR="003E2ABF" w:rsidRPr="0073582D" w:rsidRDefault="003E2ABF" w:rsidP="003E2ABF"/>
    <w:p w:rsidR="003E2ABF" w:rsidRDefault="003E2ABF" w:rsidP="003E2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E74E0" w:rsidRDefault="005E74E0" w:rsidP="005E74E0">
      <w:pPr>
        <w:pStyle w:val="Heading3"/>
        <w:rPr>
          <w:ins w:id="125" w:author="Huawei [AEM] 10-2021" w:date="2021-10-25T10:14:00Z"/>
          <w:lang w:eastAsia="zh-CN"/>
        </w:rPr>
      </w:pPr>
      <w:bookmarkStart w:id="126" w:name="_Toc85732962"/>
      <w:ins w:id="127" w:author="Huawei [AEM] 10-2021" w:date="2021-10-25T10:14:00Z">
        <w:r>
          <w:t>6.</w:t>
        </w:r>
      </w:ins>
      <w:ins w:id="128" w:author="Huawei [AEM] 10-2021" w:date="2021-10-25T10:27:00Z">
        <w:r w:rsidR="00075210">
          <w:t>2</w:t>
        </w:r>
      </w:ins>
      <w:ins w:id="129" w:author="Huawei [AEM] 10-2021" w:date="2021-10-25T10:14:00Z">
        <w:r>
          <w:t>.8</w:t>
        </w:r>
        <w:r>
          <w:rPr>
            <w:lang w:eastAsia="zh-CN"/>
          </w:rPr>
          <w:tab/>
          <w:t>Feature negotiation</w:t>
        </w:r>
        <w:bookmarkEnd w:id="126"/>
      </w:ins>
    </w:p>
    <w:p w:rsidR="005E74E0" w:rsidRDefault="005E74E0" w:rsidP="005E74E0">
      <w:pPr>
        <w:rPr>
          <w:ins w:id="130" w:author="Huawei [AEM] 10-2021" w:date="2021-10-25T10:14:00Z"/>
        </w:rPr>
      </w:pPr>
      <w:ins w:id="131" w:author="Huawei [AEM] 10-2021" w:date="2021-10-25T10:14:00Z">
        <w:r>
          <w:t>The optional features in table 6.</w:t>
        </w:r>
      </w:ins>
      <w:ins w:id="132" w:author="Huawei [AEM] 10-2021" w:date="2021-10-25T10:27:00Z">
        <w:r w:rsidR="00075210">
          <w:t>2</w:t>
        </w:r>
      </w:ins>
      <w:ins w:id="133" w:author="Huawei [AEM] 10-2021" w:date="2021-10-25T10:14:00Z">
        <w:r>
          <w:t xml:space="preserve">.8-1 are defined for the </w:t>
        </w:r>
      </w:ins>
      <w:proofErr w:type="spellStart"/>
      <w:ins w:id="134" w:author="Huawei [AEM] 10-2021" w:date="2021-10-25T10:27:00Z">
        <w:r w:rsidR="00075210" w:rsidRPr="00BC7ED4">
          <w:rPr>
            <w:lang w:val="en-US"/>
          </w:rPr>
          <w:t>UAE_RealtimeUAVStatus</w:t>
        </w:r>
        <w:proofErr w:type="spellEnd"/>
        <w:r w:rsidR="00075210">
          <w:rPr>
            <w:noProof/>
            <w:lang w:eastAsia="zh-CN"/>
          </w:rPr>
          <w:t xml:space="preserve"> </w:t>
        </w:r>
      </w:ins>
      <w:ins w:id="135" w:author="Huawei [AEM] 10-2021" w:date="2021-10-25T10:14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[2].</w:t>
        </w:r>
      </w:ins>
    </w:p>
    <w:p w:rsidR="005E74E0" w:rsidRDefault="005E74E0" w:rsidP="005E74E0">
      <w:pPr>
        <w:pStyle w:val="TH"/>
        <w:rPr>
          <w:ins w:id="136" w:author="Huawei [AEM] 10-2021" w:date="2021-10-25T10:14:00Z"/>
        </w:rPr>
      </w:pPr>
      <w:ins w:id="137" w:author="Huawei [AEM] 10-2021" w:date="2021-10-25T10:14:00Z">
        <w:r>
          <w:t>Table 6.</w:t>
        </w:r>
      </w:ins>
      <w:ins w:id="138" w:author="Huawei [AEM] 10-2021" w:date="2021-10-25T10:27:00Z">
        <w:r w:rsidR="00075210">
          <w:t>2</w:t>
        </w:r>
      </w:ins>
      <w:ins w:id="139" w:author="Huawei [AEM] 10-2021" w:date="2021-10-25T10:14:00Z"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E74E0" w:rsidTr="00911B4F">
        <w:trPr>
          <w:jc w:val="center"/>
          <w:ins w:id="140" w:author="Huawei [AEM] 10-2021" w:date="2021-10-25T10:1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74E0" w:rsidRDefault="005E74E0" w:rsidP="00911B4F">
            <w:pPr>
              <w:pStyle w:val="TAH"/>
              <w:rPr>
                <w:ins w:id="141" w:author="Huawei [AEM] 10-2021" w:date="2021-10-25T10:14:00Z"/>
              </w:rPr>
            </w:pPr>
            <w:ins w:id="142" w:author="Huawei [AEM] 10-2021" w:date="2021-10-25T10:14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74E0" w:rsidRDefault="005E74E0" w:rsidP="00911B4F">
            <w:pPr>
              <w:pStyle w:val="TAH"/>
              <w:rPr>
                <w:ins w:id="143" w:author="Huawei [AEM] 10-2021" w:date="2021-10-25T10:14:00Z"/>
              </w:rPr>
            </w:pPr>
            <w:ins w:id="144" w:author="Huawei [AEM] 10-2021" w:date="2021-10-25T10:14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74E0" w:rsidRDefault="005E74E0" w:rsidP="00911B4F">
            <w:pPr>
              <w:pStyle w:val="TAH"/>
              <w:rPr>
                <w:ins w:id="145" w:author="Huawei [AEM] 10-2021" w:date="2021-10-25T10:14:00Z"/>
              </w:rPr>
            </w:pPr>
            <w:ins w:id="146" w:author="Huawei [AEM] 10-2021" w:date="2021-10-25T10:14:00Z">
              <w:r>
                <w:t>Description</w:t>
              </w:r>
            </w:ins>
          </w:p>
        </w:tc>
      </w:tr>
      <w:tr w:rsidR="005E74E0" w:rsidTr="00911B4F">
        <w:trPr>
          <w:jc w:val="center"/>
          <w:ins w:id="147" w:author="Huawei [AEM] 10-2021" w:date="2021-10-25T10:1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E0" w:rsidRDefault="005E74E0" w:rsidP="00911B4F">
            <w:pPr>
              <w:pStyle w:val="TAL"/>
              <w:rPr>
                <w:ins w:id="148" w:author="Huawei [AEM] 10-2021" w:date="2021-10-25T10:14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E0" w:rsidRDefault="005E74E0" w:rsidP="00911B4F">
            <w:pPr>
              <w:pStyle w:val="TAL"/>
              <w:rPr>
                <w:ins w:id="149" w:author="Huawei [AEM] 10-2021" w:date="2021-10-25T10:14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E0" w:rsidRDefault="005E74E0" w:rsidP="00911B4F">
            <w:pPr>
              <w:pStyle w:val="TAL"/>
              <w:rPr>
                <w:ins w:id="150" w:author="Huawei [AEM] 10-2021" w:date="2021-10-25T10:14:00Z"/>
                <w:rFonts w:cs="Arial"/>
                <w:szCs w:val="18"/>
              </w:rPr>
            </w:pPr>
          </w:p>
        </w:tc>
      </w:tr>
    </w:tbl>
    <w:p w:rsidR="005E74E0" w:rsidRDefault="005E74E0" w:rsidP="005E74E0">
      <w:pPr>
        <w:rPr>
          <w:ins w:id="151" w:author="Huawei [AEM] 10-2021" w:date="2021-10-25T10:14:00Z"/>
        </w:rPr>
      </w:pPr>
      <w:bookmarkStart w:id="152" w:name="_Toc532994477"/>
      <w:bookmarkStart w:id="153" w:name="_Toc35971448"/>
      <w:bookmarkStart w:id="154" w:name="_Toc85732963"/>
      <w:bookmarkStart w:id="155" w:name="_Hlk525137310"/>
    </w:p>
    <w:p w:rsidR="005E74E0" w:rsidRDefault="005E74E0" w:rsidP="005E7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E74E0" w:rsidRDefault="005E74E0" w:rsidP="005E74E0">
      <w:pPr>
        <w:pStyle w:val="Heading3"/>
        <w:rPr>
          <w:ins w:id="156" w:author="Huawei [AEM] 10-2021" w:date="2021-10-25T10:14:00Z"/>
        </w:rPr>
      </w:pPr>
      <w:ins w:id="157" w:author="Huawei [AEM] 10-2021" w:date="2021-10-25T10:14:00Z">
        <w:r>
          <w:t>6.</w:t>
        </w:r>
      </w:ins>
      <w:ins w:id="158" w:author="Huawei [AEM] 10-2021" w:date="2021-10-25T10:28:00Z">
        <w:r w:rsidR="00DD4E8A">
          <w:t>2</w:t>
        </w:r>
      </w:ins>
      <w:ins w:id="159" w:author="Huawei [AEM] 10-2021" w:date="2021-10-25T10:14:00Z">
        <w:r>
          <w:t>.9</w:t>
        </w:r>
        <w:r>
          <w:tab/>
          <w:t>Security</w:t>
        </w:r>
        <w:bookmarkEnd w:id="152"/>
        <w:bookmarkEnd w:id="153"/>
        <w:bookmarkEnd w:id="154"/>
      </w:ins>
    </w:p>
    <w:bookmarkEnd w:id="155"/>
    <w:p w:rsidR="005E74E0" w:rsidRDefault="005E74E0" w:rsidP="005E74E0">
      <w:pPr>
        <w:rPr>
          <w:ins w:id="160" w:author="Huawei [AEM] 10-2021" w:date="2021-10-25T10:14:00Z"/>
          <w:noProof/>
          <w:lang w:eastAsia="zh-CN"/>
        </w:rPr>
      </w:pPr>
      <w:ins w:id="161" w:author="Huawei [AEM] 10-2021" w:date="2021-10-25T10:14:00Z">
        <w:r>
          <w:t xml:space="preserve">The provisions of clause 6 of 3GPP TS 29.122 [2] shall apply for the </w:t>
        </w:r>
      </w:ins>
      <w:proofErr w:type="spellStart"/>
      <w:ins w:id="162" w:author="Huawei [AEM] 10-2021" w:date="2021-10-25T10:27:00Z">
        <w:r w:rsidR="00075210" w:rsidRPr="00BC7ED4">
          <w:rPr>
            <w:lang w:val="en-US"/>
          </w:rPr>
          <w:t>UAE_RealtimeUAVStatus</w:t>
        </w:r>
        <w:proofErr w:type="spellEnd"/>
        <w:r w:rsidR="00075210">
          <w:rPr>
            <w:noProof/>
            <w:lang w:eastAsia="zh-CN"/>
          </w:rPr>
          <w:t xml:space="preserve"> </w:t>
        </w:r>
      </w:ins>
      <w:ins w:id="163" w:author="Huawei [AEM] 10-2021" w:date="2021-10-25T10:14:00Z">
        <w:r>
          <w:rPr>
            <w:noProof/>
            <w:lang w:eastAsia="zh-CN"/>
          </w:rPr>
          <w:t>API.</w:t>
        </w:r>
      </w:ins>
    </w:p>
    <w:p w:rsidR="001A7E6C" w:rsidRPr="005E74E0" w:rsidRDefault="001A7E6C" w:rsidP="001A7E6C">
      <w:pPr>
        <w:rPr>
          <w:noProof/>
        </w:rPr>
      </w:pPr>
    </w:p>
    <w:bookmarkEnd w:id="10"/>
    <w:bookmarkEnd w:id="11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ED2" w:rsidRDefault="00DF0ED2">
      <w:r>
        <w:separator/>
      </w:r>
    </w:p>
  </w:endnote>
  <w:endnote w:type="continuationSeparator" w:id="0">
    <w:p w:rsidR="00DF0ED2" w:rsidRDefault="00DF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ED2" w:rsidRDefault="00DF0ED2">
      <w:r>
        <w:separator/>
      </w:r>
    </w:p>
  </w:footnote>
  <w:footnote w:type="continuationSeparator" w:id="0">
    <w:p w:rsidR="00DF0ED2" w:rsidRDefault="00DF0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5210"/>
    <w:rsid w:val="000A3248"/>
    <w:rsid w:val="000A65C1"/>
    <w:rsid w:val="000B1973"/>
    <w:rsid w:val="000B541B"/>
    <w:rsid w:val="000D3669"/>
    <w:rsid w:val="000D38C7"/>
    <w:rsid w:val="000E7E0C"/>
    <w:rsid w:val="000F1248"/>
    <w:rsid w:val="001354C9"/>
    <w:rsid w:val="0016397E"/>
    <w:rsid w:val="0018496C"/>
    <w:rsid w:val="001A7E6C"/>
    <w:rsid w:val="001F05A3"/>
    <w:rsid w:val="001F47A6"/>
    <w:rsid w:val="0022602F"/>
    <w:rsid w:val="00272965"/>
    <w:rsid w:val="002B19A6"/>
    <w:rsid w:val="002F4D2F"/>
    <w:rsid w:val="0032063C"/>
    <w:rsid w:val="00330B9E"/>
    <w:rsid w:val="00342FEE"/>
    <w:rsid w:val="00353FCC"/>
    <w:rsid w:val="00390AC2"/>
    <w:rsid w:val="003A2E8F"/>
    <w:rsid w:val="003A6407"/>
    <w:rsid w:val="003B4BE6"/>
    <w:rsid w:val="003E2ABF"/>
    <w:rsid w:val="004003B0"/>
    <w:rsid w:val="00400B42"/>
    <w:rsid w:val="004109CF"/>
    <w:rsid w:val="004F7301"/>
    <w:rsid w:val="005225E6"/>
    <w:rsid w:val="005536F9"/>
    <w:rsid w:val="00553E10"/>
    <w:rsid w:val="00597DF7"/>
    <w:rsid w:val="005C34BF"/>
    <w:rsid w:val="005E74E0"/>
    <w:rsid w:val="00625473"/>
    <w:rsid w:val="006279C3"/>
    <w:rsid w:val="00632938"/>
    <w:rsid w:val="006338E6"/>
    <w:rsid w:val="006A5EB4"/>
    <w:rsid w:val="006F63CF"/>
    <w:rsid w:val="00730D5E"/>
    <w:rsid w:val="007930D4"/>
    <w:rsid w:val="00874728"/>
    <w:rsid w:val="008E6F18"/>
    <w:rsid w:val="009369AC"/>
    <w:rsid w:val="00956433"/>
    <w:rsid w:val="00972953"/>
    <w:rsid w:val="0097475D"/>
    <w:rsid w:val="0098356A"/>
    <w:rsid w:val="009A1591"/>
    <w:rsid w:val="009C55F9"/>
    <w:rsid w:val="009D0583"/>
    <w:rsid w:val="00A06480"/>
    <w:rsid w:val="00A3552B"/>
    <w:rsid w:val="00B278CF"/>
    <w:rsid w:val="00B41104"/>
    <w:rsid w:val="00B44805"/>
    <w:rsid w:val="00B45480"/>
    <w:rsid w:val="00B506C0"/>
    <w:rsid w:val="00BC2B21"/>
    <w:rsid w:val="00BC7ED4"/>
    <w:rsid w:val="00C10C9F"/>
    <w:rsid w:val="00C46008"/>
    <w:rsid w:val="00C93D83"/>
    <w:rsid w:val="00CB6DA3"/>
    <w:rsid w:val="00CD5EE2"/>
    <w:rsid w:val="00CE32E5"/>
    <w:rsid w:val="00D108A3"/>
    <w:rsid w:val="00D357DA"/>
    <w:rsid w:val="00DD4E8A"/>
    <w:rsid w:val="00DF0ED2"/>
    <w:rsid w:val="00DF61BE"/>
    <w:rsid w:val="00E332CC"/>
    <w:rsid w:val="00E33CFA"/>
    <w:rsid w:val="00E46245"/>
    <w:rsid w:val="00EC4412"/>
    <w:rsid w:val="00F04A96"/>
    <w:rsid w:val="00F1262C"/>
    <w:rsid w:val="00F25CF4"/>
    <w:rsid w:val="00F343AF"/>
    <w:rsid w:val="00F57C87"/>
    <w:rsid w:val="00F63DA6"/>
    <w:rsid w:val="00FB63EF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14</cp:revision>
  <cp:lastPrinted>1899-12-31T23:00:00Z</cp:lastPrinted>
  <dcterms:created xsi:type="dcterms:W3CDTF">2021-10-25T08:10:00Z</dcterms:created>
  <dcterms:modified xsi:type="dcterms:W3CDTF">2021-11-04T11:46:00Z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