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83" w:rsidRDefault="00B41104">
      <w:pPr>
        <w:pStyle w:val="CRCoverPage"/>
        <w:tabs>
          <w:tab w:val="right" w:pos="9639"/>
        </w:tabs>
        <w:spacing w:after="0"/>
        <w:rPr>
          <w:b/>
          <w:i/>
          <w:noProof/>
          <w:sz w:val="28"/>
        </w:rPr>
      </w:pPr>
      <w:r>
        <w:rPr>
          <w:b/>
          <w:noProof/>
          <w:sz w:val="24"/>
        </w:rPr>
        <w:t>3GPP T</w:t>
      </w:r>
      <w:bookmarkStart w:id="0" w:name="_GoBack"/>
      <w:bookmarkEnd w:id="0"/>
      <w:r>
        <w:rPr>
          <w:b/>
          <w:noProof/>
          <w:sz w:val="24"/>
        </w:rPr>
        <w:t>SG-CT WG3 Meeting #11</w:t>
      </w:r>
      <w:r w:rsidR="00C10C9F">
        <w:rPr>
          <w:b/>
          <w:noProof/>
          <w:sz w:val="24"/>
        </w:rPr>
        <w:t>9</w:t>
      </w:r>
      <w:r>
        <w:rPr>
          <w:b/>
          <w:noProof/>
          <w:sz w:val="24"/>
        </w:rPr>
        <w:t>e</w:t>
      </w:r>
      <w:r>
        <w:rPr>
          <w:b/>
          <w:i/>
          <w:noProof/>
          <w:sz w:val="28"/>
        </w:rPr>
        <w:tab/>
      </w:r>
      <w:r>
        <w:rPr>
          <w:b/>
          <w:noProof/>
          <w:sz w:val="24"/>
        </w:rPr>
        <w:t>C3-21</w:t>
      </w:r>
      <w:r w:rsidR="00C10C9F">
        <w:rPr>
          <w:b/>
          <w:noProof/>
          <w:sz w:val="24"/>
        </w:rPr>
        <w:t>6</w:t>
      </w:r>
      <w:r w:rsidR="009C1BB3">
        <w:rPr>
          <w:b/>
          <w:noProof/>
          <w:sz w:val="24"/>
        </w:rPr>
        <w:t>212</w:t>
      </w:r>
    </w:p>
    <w:p w:rsidR="00C93D83" w:rsidRDefault="00B41104">
      <w:pPr>
        <w:pStyle w:val="CRCoverPage"/>
        <w:outlineLvl w:val="0"/>
        <w:rPr>
          <w:b/>
          <w:noProof/>
          <w:sz w:val="24"/>
        </w:rPr>
      </w:pPr>
      <w:r>
        <w:rPr>
          <w:b/>
          <w:noProof/>
          <w:sz w:val="24"/>
        </w:rPr>
        <w:t>E-Meeting, 1</w:t>
      </w:r>
      <w:r w:rsidR="00C10C9F">
        <w:rPr>
          <w:b/>
          <w:noProof/>
          <w:sz w:val="24"/>
        </w:rPr>
        <w:t>1</w:t>
      </w:r>
      <w:r w:rsidRPr="00C10C9F">
        <w:rPr>
          <w:b/>
          <w:noProof/>
          <w:sz w:val="24"/>
          <w:vertAlign w:val="superscript"/>
        </w:rPr>
        <w:t>th</w:t>
      </w:r>
      <w:r>
        <w:rPr>
          <w:b/>
          <w:noProof/>
          <w:sz w:val="24"/>
        </w:rPr>
        <w:t xml:space="preserve"> – </w:t>
      </w:r>
      <w:r w:rsidR="00C10C9F">
        <w:rPr>
          <w:b/>
          <w:noProof/>
          <w:sz w:val="24"/>
        </w:rPr>
        <w:t>19</w:t>
      </w:r>
      <w:r w:rsidRPr="00C10C9F">
        <w:rPr>
          <w:b/>
          <w:noProof/>
          <w:sz w:val="24"/>
          <w:vertAlign w:val="superscript"/>
        </w:rPr>
        <w:t>th</w:t>
      </w:r>
      <w:r>
        <w:rPr>
          <w:b/>
          <w:noProof/>
          <w:sz w:val="24"/>
        </w:rPr>
        <w:t xml:space="preserve"> </w:t>
      </w:r>
      <w:r w:rsidR="00C10C9F">
        <w:rPr>
          <w:b/>
          <w:noProof/>
          <w:sz w:val="24"/>
        </w:rPr>
        <w:t>November</w:t>
      </w:r>
      <w:r>
        <w:rPr>
          <w:b/>
          <w:noProof/>
          <w:sz w:val="24"/>
        </w:rPr>
        <w:t xml:space="preserve"> 2021</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B541B">
        <w:rPr>
          <w:rFonts w:ascii="Arial" w:hAnsi="Arial" w:cs="Arial"/>
          <w:b/>
          <w:bCs/>
          <w:lang w:val="en-US"/>
        </w:rPr>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536F9" w:rsidRPr="005536F9">
        <w:rPr>
          <w:rFonts w:ascii="Arial" w:hAnsi="Arial" w:cs="Arial"/>
          <w:b/>
          <w:bCs/>
          <w:lang w:val="en-US"/>
        </w:rPr>
        <w:t xml:space="preserve">defining the service description clauses for the new </w:t>
      </w:r>
      <w:proofErr w:type="spellStart"/>
      <w:r w:rsidR="005536F9" w:rsidRPr="005536F9">
        <w:rPr>
          <w:rFonts w:ascii="Arial" w:hAnsi="Arial" w:cs="Arial"/>
          <w:b/>
          <w:bCs/>
          <w:lang w:val="en-US"/>
        </w:rPr>
        <w:t>UAE_RealtimeUAVStatus</w:t>
      </w:r>
      <w:proofErr w:type="spellEnd"/>
      <w:r w:rsidR="005536F9" w:rsidRPr="005536F9">
        <w:rPr>
          <w:rFonts w:ascii="Arial" w:hAnsi="Arial" w:cs="Arial"/>
          <w:b/>
          <w:bCs/>
          <w:lang w:val="en-US"/>
        </w:rPr>
        <w:t xml:space="preserve"> API</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0B541B">
        <w:rPr>
          <w:rFonts w:ascii="Arial" w:hAnsi="Arial" w:cs="Arial"/>
          <w:b/>
          <w:bCs/>
          <w:lang w:val="en-US"/>
        </w:rPr>
        <w:t> </w:t>
      </w:r>
      <w:r>
        <w:rPr>
          <w:rFonts w:ascii="Arial" w:hAnsi="Arial" w:cs="Arial"/>
          <w:b/>
          <w:bCs/>
          <w:lang w:val="en-US"/>
        </w:rPr>
        <w:t>TS</w:t>
      </w:r>
      <w:r w:rsidR="000B541B">
        <w:rPr>
          <w:rFonts w:ascii="Arial" w:hAnsi="Arial" w:cs="Arial"/>
          <w:b/>
          <w:bCs/>
          <w:lang w:val="en-US"/>
        </w:rPr>
        <w:t> 29.257</w:t>
      </w:r>
      <w:r w:rsidR="00C10C9F">
        <w:rPr>
          <w:rFonts w:ascii="Arial" w:hAnsi="Arial" w:cs="Arial"/>
          <w:b/>
          <w:bCs/>
          <w:lang w:val="en-US"/>
        </w:rPr>
        <w:t xml:space="preserve"> V0.3.0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BC7ED4">
      <w:pPr>
        <w:rPr>
          <w:lang w:val="en-US"/>
        </w:rPr>
      </w:pPr>
      <w:r>
        <w:rPr>
          <w:lang w:val="en-US"/>
        </w:rPr>
        <w:t xml:space="preserve">SA6 defined a new API, i.e. </w:t>
      </w:r>
      <w:proofErr w:type="spellStart"/>
      <w:r w:rsidRPr="00BC7ED4">
        <w:rPr>
          <w:lang w:val="en-US"/>
        </w:rPr>
        <w:t>UAE_RealtimeUAVStatus</w:t>
      </w:r>
      <w:proofErr w:type="spellEnd"/>
      <w:r>
        <w:rPr>
          <w:lang w:val="en-US"/>
        </w:rPr>
        <w:t>, to support r</w:t>
      </w:r>
      <w:r w:rsidRPr="00BC7ED4">
        <w:rPr>
          <w:lang w:val="en-US"/>
        </w:rPr>
        <w:t>eal-Time UAV Connection Status Monitoring and Location reporting</w:t>
      </w:r>
      <w:r w:rsidR="000D3669">
        <w:rPr>
          <w:lang w:val="en-US"/>
        </w:rPr>
        <w:t>.</w:t>
      </w:r>
    </w:p>
    <w:p w:rsidR="00C93D83" w:rsidRDefault="00B41104">
      <w:pPr>
        <w:pStyle w:val="CRCoverPage"/>
        <w:rPr>
          <w:b/>
          <w:lang w:val="en-US"/>
        </w:rPr>
      </w:pPr>
      <w:r>
        <w:rPr>
          <w:b/>
          <w:lang w:val="en-US"/>
        </w:rPr>
        <w:t>2. Reason for Change</w:t>
      </w:r>
    </w:p>
    <w:p w:rsidR="00C93D83" w:rsidRDefault="006F63CF">
      <w:pPr>
        <w:rPr>
          <w:lang w:val="en-US"/>
        </w:rPr>
      </w:pPr>
      <w:r>
        <w:rPr>
          <w:lang w:val="en-US"/>
        </w:rPr>
        <w:t xml:space="preserve">Define the service description </w:t>
      </w:r>
      <w:r w:rsidR="000D3669">
        <w:rPr>
          <w:lang w:val="en-US"/>
        </w:rPr>
        <w:t xml:space="preserve">clauses </w:t>
      </w:r>
      <w:r>
        <w:rPr>
          <w:lang w:val="en-US"/>
        </w:rPr>
        <w:t>of this new API as specified in TS 23.255</w:t>
      </w:r>
      <w:r w:rsidR="000D3669">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w:t>
      </w:r>
      <w:r w:rsidR="000D3669">
        <w:rPr>
          <w:lang w:val="en-US"/>
        </w:rPr>
        <w:t> </w:t>
      </w:r>
      <w:r>
        <w:rPr>
          <w:lang w:val="en-US"/>
        </w:rPr>
        <w:t>TS</w:t>
      </w:r>
      <w:r w:rsidR="000D3669">
        <w:rPr>
          <w:lang w:val="en-US"/>
        </w:rPr>
        <w:t> 29.257</w:t>
      </w:r>
      <w:r>
        <w:rPr>
          <w:lang w:val="en-US"/>
        </w:rPr>
        <w:t xml:space="preserve"> </w:t>
      </w:r>
      <w:r w:rsidR="000D3669">
        <w:rPr>
          <w:lang w:val="en-US"/>
        </w:rPr>
        <w:t>V0.</w:t>
      </w:r>
      <w:r w:rsidR="003B4BE6">
        <w:rPr>
          <w:lang w:val="en-US"/>
        </w:rPr>
        <w:t>3</w:t>
      </w:r>
      <w:r w:rsidR="000D3669">
        <w:rPr>
          <w:lang w:val="en-US"/>
        </w:rPr>
        <w:t>.0</w:t>
      </w:r>
      <w:r>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1F05A3" w:rsidRDefault="001F05A3" w:rsidP="001F05A3">
      <w:pPr>
        <w:pStyle w:val="Heading2"/>
      </w:pPr>
      <w:bookmarkStart w:id="1" w:name="_Toc85732911"/>
      <w:bookmarkStart w:id="2" w:name="_Toc510696584"/>
      <w:bookmarkStart w:id="3" w:name="_Toc35971376"/>
      <w:bookmarkStart w:id="4" w:name="_Toc67903500"/>
      <w:r>
        <w:t>5.3</w:t>
      </w:r>
      <w:r>
        <w:tab/>
      </w:r>
      <w:ins w:id="5" w:author="Huawei [AEM] 10-2021" w:date="2021-10-22T20:18:00Z">
        <w:r>
          <w:t>UAE_Realtime</w:t>
        </w:r>
      </w:ins>
      <w:ins w:id="6" w:author="Huawei [AEM] 10-2021" w:date="2021-10-22T20:19:00Z">
        <w:r>
          <w:t>UAVStatus</w:t>
        </w:r>
      </w:ins>
      <w:del w:id="7" w:author="Huawei [AEM] 10-2021" w:date="2021-10-22T20:18:00Z">
        <w:r w:rsidDel="001F05A3">
          <w:delText>&lt;Service 2 &gt;</w:delText>
        </w:r>
      </w:del>
      <w:r>
        <w:t xml:space="preserve"> Service</w:t>
      </w:r>
      <w:bookmarkEnd w:id="1"/>
    </w:p>
    <w:p w:rsidR="001F05A3" w:rsidDel="001F05A3" w:rsidRDefault="001F05A3" w:rsidP="001F05A3">
      <w:pPr>
        <w:pStyle w:val="Guidance"/>
        <w:rPr>
          <w:del w:id="8" w:author="Huawei [AEM] 10-2021" w:date="2021-10-22T20:18:00Z"/>
        </w:rPr>
      </w:pPr>
      <w:del w:id="9" w:author="Huawei [AEM] 10-2021" w:date="2021-10-22T20:18:00Z">
        <w:r w:rsidDel="001F05A3">
          <w:delText>And so on if there are more than two services offered by the NF. Same structure as in clause 5.2.</w:delText>
        </w:r>
      </w:del>
    </w:p>
    <w:p w:rsidR="009369AC" w:rsidRPr="0073582D" w:rsidDel="001F05A3" w:rsidRDefault="009369AC" w:rsidP="009369AC">
      <w:pPr>
        <w:rPr>
          <w:del w:id="10" w:author="Huawei [AEM] 10-2021" w:date="2021-10-22T20:18:00Z"/>
        </w:rPr>
      </w:pPr>
    </w:p>
    <w:p w:rsidR="009369AC" w:rsidRDefault="009369AC" w:rsidP="00936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F05A3" w:rsidRDefault="001F05A3" w:rsidP="001F05A3">
      <w:pPr>
        <w:pStyle w:val="Heading3"/>
        <w:rPr>
          <w:ins w:id="11" w:author="Huawei [AEM] 10-2021" w:date="2021-10-22T20:19:00Z"/>
        </w:rPr>
      </w:pPr>
      <w:bookmarkStart w:id="12" w:name="_Toc510696588"/>
      <w:bookmarkStart w:id="13" w:name="_Toc35971380"/>
      <w:bookmarkStart w:id="14" w:name="_Toc85732900"/>
      <w:bookmarkEnd w:id="2"/>
      <w:bookmarkEnd w:id="3"/>
      <w:bookmarkEnd w:id="4"/>
      <w:ins w:id="15" w:author="Huawei [AEM] 10-2021" w:date="2021-10-22T20:19:00Z">
        <w:r>
          <w:t>5.3</w:t>
        </w:r>
        <w:proofErr w:type="gramStart"/>
        <w:r>
          <w:t>.</w:t>
        </w:r>
        <w:r w:rsidRPr="001F05A3">
          <w:rPr>
            <w:highlight w:val="yellow"/>
          </w:rPr>
          <w:t>x</w:t>
        </w:r>
        <w:proofErr w:type="gramEnd"/>
        <w:r>
          <w:tab/>
          <w:t>Service Description</w:t>
        </w:r>
        <w:bookmarkEnd w:id="12"/>
        <w:bookmarkEnd w:id="13"/>
        <w:bookmarkEnd w:id="14"/>
      </w:ins>
    </w:p>
    <w:p w:rsidR="001F05A3" w:rsidRDefault="001F05A3" w:rsidP="001F05A3">
      <w:pPr>
        <w:rPr>
          <w:ins w:id="16" w:author="Huawei [AEM] 10-2021" w:date="2021-10-22T20:19:00Z"/>
        </w:rPr>
      </w:pPr>
      <w:ins w:id="17" w:author="Huawei [AEM] 10-2021" w:date="2021-10-22T20:19:00Z">
        <w:r>
          <w:t>The UAE_</w:t>
        </w:r>
      </w:ins>
      <w:ins w:id="18" w:author="Huawei [AEM] 10-2021" w:date="2021-10-22T20:21:00Z">
        <w:r w:rsidR="00A06480">
          <w:t>RealtimeUAVStatus</w:t>
        </w:r>
      </w:ins>
      <w:ins w:id="19" w:author="Huawei [AEM] 10-2021" w:date="2021-10-22T20:19:00Z">
        <w:r>
          <w:t xml:space="preserve"> service exposed by the UAE Server enables a UASS (e.g. USS/UTM) to:</w:t>
        </w:r>
      </w:ins>
    </w:p>
    <w:p w:rsidR="001F05A3" w:rsidRDefault="001F05A3" w:rsidP="001F05A3">
      <w:pPr>
        <w:pStyle w:val="B1"/>
        <w:rPr>
          <w:ins w:id="20" w:author="Huawei [AEM] 10-2021" w:date="2021-10-22T20:19:00Z"/>
        </w:rPr>
      </w:pPr>
      <w:ins w:id="21" w:author="Huawei [AEM] 10-2021" w:date="2021-10-22T20:19:00Z">
        <w:r w:rsidRPr="00D75E39">
          <w:t>-</w:t>
        </w:r>
        <w:r w:rsidRPr="00D75E39">
          <w:tab/>
        </w:r>
      </w:ins>
      <w:ins w:id="22" w:author="Huawei [AEM] 10-2021" w:date="2021-10-22T20:22:00Z">
        <w:r w:rsidR="00A06480" w:rsidRPr="00A06480">
          <w:t xml:space="preserve">subscribe </w:t>
        </w:r>
        <w:r w:rsidR="00A06480">
          <w:t>to</w:t>
        </w:r>
        <w:r w:rsidR="00A06480" w:rsidRPr="00A06480">
          <w:t xml:space="preserve"> real</w:t>
        </w:r>
        <w:r w:rsidR="00A06480">
          <w:t>-</w:t>
        </w:r>
        <w:r w:rsidR="00A06480" w:rsidRPr="00A06480">
          <w:t>tim</w:t>
        </w:r>
        <w:r w:rsidR="00A06480">
          <w:t xml:space="preserve">e UAV status information </w:t>
        </w:r>
      </w:ins>
      <w:ins w:id="23" w:author="Huawei [AEM] 10-2021" w:date="2021-10-22T20:23:00Z">
        <w:r w:rsidR="00A06480">
          <w:t>reporting</w:t>
        </w:r>
      </w:ins>
      <w:ins w:id="24" w:author="Huawei [AEM] 10-2021" w:date="2021-10-22T20:19:00Z">
        <w:r w:rsidRPr="00D75E39">
          <w:t>;</w:t>
        </w:r>
      </w:ins>
    </w:p>
    <w:p w:rsidR="001F05A3" w:rsidRPr="00D75E39" w:rsidRDefault="001F05A3" w:rsidP="001F05A3">
      <w:pPr>
        <w:pStyle w:val="B1"/>
        <w:rPr>
          <w:ins w:id="25" w:author="Huawei [AEM] 10-2021" w:date="2021-10-22T20:19:00Z"/>
        </w:rPr>
      </w:pPr>
      <w:ins w:id="26" w:author="Huawei [AEM] 10-2021" w:date="2021-10-22T20:19:00Z">
        <w:r w:rsidRPr="00D75E39">
          <w:t>-</w:t>
        </w:r>
        <w:r w:rsidRPr="00D75E39">
          <w:tab/>
        </w:r>
        <w:r>
          <w:t xml:space="preserve">receive </w:t>
        </w:r>
      </w:ins>
      <w:ins w:id="27" w:author="Huawei [AEM] 10-2021" w:date="2021-10-26T13:09:00Z">
        <w:r w:rsidR="00783C4F" w:rsidRPr="00A06480">
          <w:t>real</w:t>
        </w:r>
        <w:r w:rsidR="00783C4F">
          <w:t>-</w:t>
        </w:r>
        <w:r w:rsidR="00783C4F" w:rsidRPr="00A06480">
          <w:t>tim</w:t>
        </w:r>
        <w:r w:rsidR="00783C4F">
          <w:t xml:space="preserve">e UAV status </w:t>
        </w:r>
      </w:ins>
      <w:ins w:id="28" w:author="Huawei [AEM] 10-2021" w:date="2021-10-22T20:19:00Z">
        <w:r>
          <w:t>notifications;</w:t>
        </w:r>
      </w:ins>
    </w:p>
    <w:p w:rsidR="00A06480" w:rsidRDefault="00A06480" w:rsidP="00A06480">
      <w:pPr>
        <w:pStyle w:val="B1"/>
        <w:rPr>
          <w:ins w:id="29" w:author="Huawei [AEM] 10-2021" w:date="2021-10-22T20:23:00Z"/>
        </w:rPr>
      </w:pPr>
      <w:ins w:id="30" w:author="Huawei [AEM] 10-2021" w:date="2021-10-22T20:23:00Z">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ins>
    </w:p>
    <w:p w:rsidR="001873FB" w:rsidRDefault="001873FB" w:rsidP="001873FB">
      <w:pPr>
        <w:rPr>
          <w:ins w:id="31" w:author="Huawei [AEM] 10-2021" w:date="2021-10-26T11:49:00Z"/>
        </w:rPr>
      </w:pPr>
      <w:ins w:id="32" w:author="Huawei [AEM] 10-2021" w:date="2021-10-26T11:49:00Z">
        <w:r>
          <w:t xml:space="preserve">The UAV status information </w:t>
        </w:r>
      </w:ins>
      <w:ins w:id="33" w:author="Huawei [AEM] 10-2021" w:date="2021-10-26T11:50:00Z">
        <w:r>
          <w:t xml:space="preserve">includes the </w:t>
        </w:r>
        <w:r w:rsidRPr="00646F1D">
          <w:t>UAV network connection status informat</w:t>
        </w:r>
        <w:r>
          <w:t>ion and the UAV</w:t>
        </w:r>
        <w:r w:rsidRPr="00646F1D">
          <w:t xml:space="preserve"> location information.</w:t>
        </w:r>
      </w:ins>
    </w:p>
    <w:p w:rsidR="00BC2B21" w:rsidRPr="0073582D" w:rsidRDefault="00BC2B21" w:rsidP="00BC2B21"/>
    <w:p w:rsidR="00BC2B21" w:rsidRDefault="00BC2B21" w:rsidP="00BC2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F05A3" w:rsidRDefault="001F05A3" w:rsidP="001F05A3">
      <w:pPr>
        <w:pStyle w:val="Heading3"/>
        <w:rPr>
          <w:ins w:id="34" w:author="Huawei [AEM] 10-2021" w:date="2021-10-22T20:20:00Z"/>
        </w:rPr>
      </w:pPr>
      <w:bookmarkStart w:id="35" w:name="_Toc85732901"/>
      <w:ins w:id="36" w:author="Huawei [AEM] 10-2021" w:date="2021-10-22T20:20:00Z">
        <w:r>
          <w:lastRenderedPageBreak/>
          <w:t>5.</w:t>
        </w:r>
      </w:ins>
      <w:ins w:id="37" w:author="Huawei [AEM] 10-2021" w:date="2021-10-26T13:08:00Z">
        <w:r w:rsidR="00783C4F">
          <w:t>3</w:t>
        </w:r>
      </w:ins>
      <w:proofErr w:type="gramStart"/>
      <w:ins w:id="38" w:author="Huawei [AEM] 10-2021" w:date="2021-10-22T20:20:00Z">
        <w:r>
          <w:t>.</w:t>
        </w:r>
        <w:r w:rsidRPr="001F05A3">
          <w:rPr>
            <w:highlight w:val="yellow"/>
          </w:rPr>
          <w:t>y</w:t>
        </w:r>
        <w:proofErr w:type="gramEnd"/>
        <w:r>
          <w:tab/>
          <w:t>Service Operations</w:t>
        </w:r>
        <w:bookmarkEnd w:id="35"/>
      </w:ins>
    </w:p>
    <w:p w:rsidR="001F05A3" w:rsidRDefault="001F05A3" w:rsidP="001F05A3">
      <w:pPr>
        <w:pStyle w:val="Heading4"/>
        <w:rPr>
          <w:ins w:id="39" w:author="Huawei [AEM] 10-2021" w:date="2021-10-22T20:20:00Z"/>
        </w:rPr>
      </w:pPr>
      <w:bookmarkStart w:id="40" w:name="_Toc510696590"/>
      <w:bookmarkStart w:id="41" w:name="_Toc35971382"/>
      <w:bookmarkStart w:id="42" w:name="_Toc85732902"/>
      <w:ins w:id="43" w:author="Huawei [AEM] 10-2021" w:date="2021-10-22T20:20:00Z">
        <w:r>
          <w:t>5.</w:t>
        </w:r>
      </w:ins>
      <w:ins w:id="44" w:author="Huawei [AEM] 10-2021" w:date="2021-10-26T13:08:00Z">
        <w:r w:rsidR="00783C4F">
          <w:t>3</w:t>
        </w:r>
      </w:ins>
      <w:proofErr w:type="gramStart"/>
      <w:ins w:id="45" w:author="Huawei [AEM] 10-2021" w:date="2021-10-22T20:20:00Z">
        <w:r>
          <w:t>.</w:t>
        </w:r>
        <w:r w:rsidRPr="001F05A3">
          <w:rPr>
            <w:highlight w:val="yellow"/>
          </w:rPr>
          <w:t>y</w:t>
        </w:r>
        <w:r>
          <w:t>.1</w:t>
        </w:r>
        <w:proofErr w:type="gramEnd"/>
        <w:r>
          <w:tab/>
          <w:t>Introduction</w:t>
        </w:r>
        <w:bookmarkEnd w:id="40"/>
        <w:bookmarkEnd w:id="41"/>
        <w:bookmarkEnd w:id="42"/>
      </w:ins>
    </w:p>
    <w:p w:rsidR="001F05A3" w:rsidRDefault="001F05A3" w:rsidP="001F05A3">
      <w:pPr>
        <w:rPr>
          <w:ins w:id="46" w:author="Huawei [AEM] 10-2021" w:date="2021-10-22T20:20:00Z"/>
        </w:rPr>
      </w:pPr>
      <w:bookmarkStart w:id="47" w:name="_Toc510696591"/>
      <w:bookmarkStart w:id="48" w:name="_Toc35971383"/>
      <w:ins w:id="49" w:author="Huawei [AEM] 10-2021" w:date="2021-10-22T20:20:00Z">
        <w:r>
          <w:t xml:space="preserve">The service operations defined for </w:t>
        </w:r>
      </w:ins>
      <w:ins w:id="50" w:author="Huawei [AEM] 10-2021" w:date="2021-10-22T20:24:00Z">
        <w:r w:rsidR="002B19A6">
          <w:t xml:space="preserve">the UAE_RealtimeUAVStatus </w:t>
        </w:r>
      </w:ins>
      <w:ins w:id="51" w:author="Huawei [AEM] 10-2021" w:date="2021-10-22T20:20:00Z">
        <w:r>
          <w:t>service are shown in Table 5.</w:t>
        </w:r>
      </w:ins>
      <w:ins w:id="52" w:author="Huawei [AEM] 10-2021" w:date="2021-10-26T13:08:00Z">
        <w:r w:rsidR="00783C4F">
          <w:t>3</w:t>
        </w:r>
      </w:ins>
      <w:ins w:id="53" w:author="Huawei [AEM] 10-2021" w:date="2021-10-22T20:20:00Z">
        <w:r>
          <w:t>.</w:t>
        </w:r>
        <w:r w:rsidRPr="001F05A3">
          <w:rPr>
            <w:highlight w:val="yellow"/>
          </w:rPr>
          <w:t>y</w:t>
        </w:r>
        <w:r>
          <w:t>.1-1.</w:t>
        </w:r>
      </w:ins>
    </w:p>
    <w:p w:rsidR="001F05A3" w:rsidRDefault="001F05A3" w:rsidP="001F05A3">
      <w:pPr>
        <w:pStyle w:val="TH"/>
        <w:rPr>
          <w:ins w:id="54" w:author="Huawei [AEM] 10-2021" w:date="2021-10-22T20:20:00Z"/>
        </w:rPr>
      </w:pPr>
      <w:ins w:id="55" w:author="Huawei [AEM] 10-2021" w:date="2021-10-22T20:20:00Z">
        <w:r>
          <w:t>Table 5.</w:t>
        </w:r>
      </w:ins>
      <w:ins w:id="56" w:author="Huawei [AEM] 10-2021" w:date="2021-10-26T13:08:00Z">
        <w:r w:rsidR="00783C4F">
          <w:t>3</w:t>
        </w:r>
      </w:ins>
      <w:ins w:id="57" w:author="Huawei [AEM] 10-2021" w:date="2021-10-22T20:20:00Z">
        <w:r>
          <w:t>.</w:t>
        </w:r>
        <w:r w:rsidRPr="001F05A3">
          <w:rPr>
            <w:highlight w:val="yellow"/>
          </w:rPr>
          <w:t>y</w:t>
        </w:r>
        <w:r>
          <w:t xml:space="preserve">.1-1: </w:t>
        </w:r>
      </w:ins>
      <w:ins w:id="58" w:author="Huawei [AEM] 10-2021" w:date="2021-10-22T20:24:00Z">
        <w:r w:rsidR="002B19A6" w:rsidRPr="002B19A6">
          <w:t xml:space="preserve">UAE_RealtimeUAVStatus </w:t>
        </w:r>
      </w:ins>
      <w:ins w:id="59" w:author="Huawei [AEM] 10-2021" w:date="2021-10-22T20:20:00Z">
        <w:r w:rsidR="00553E10">
          <w:t>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1F05A3" w:rsidTr="002B19A6">
        <w:trPr>
          <w:jc w:val="center"/>
          <w:ins w:id="60" w:author="Huawei [AEM] 10-2021" w:date="2021-10-22T20:20:00Z"/>
        </w:trPr>
        <w:tc>
          <w:tcPr>
            <w:tcW w:w="3397" w:type="dxa"/>
            <w:shd w:val="clear" w:color="auto" w:fill="D9D9D9"/>
            <w:vAlign w:val="center"/>
          </w:tcPr>
          <w:p w:rsidR="001F05A3" w:rsidRPr="00053ABF" w:rsidRDefault="001F05A3" w:rsidP="002B19A6">
            <w:pPr>
              <w:pStyle w:val="TAH"/>
              <w:rPr>
                <w:ins w:id="61" w:author="Huawei [AEM] 10-2021" w:date="2021-10-22T20:20:00Z"/>
              </w:rPr>
            </w:pPr>
            <w:ins w:id="62" w:author="Huawei [AEM] 10-2021" w:date="2021-10-22T20:20:00Z">
              <w:r w:rsidRPr="00053ABF">
                <w:t>S</w:t>
              </w:r>
              <w:r w:rsidRPr="00053ABF">
                <w:rPr>
                  <w:rFonts w:eastAsia="Malgun Gothic"/>
                </w:rPr>
                <w:t>ervice</w:t>
              </w:r>
              <w:r w:rsidRPr="00053ABF">
                <w:t xml:space="preserve"> Operation Name</w:t>
              </w:r>
            </w:ins>
          </w:p>
        </w:tc>
        <w:tc>
          <w:tcPr>
            <w:tcW w:w="4163" w:type="dxa"/>
            <w:shd w:val="clear" w:color="auto" w:fill="D9D9D9"/>
            <w:vAlign w:val="center"/>
          </w:tcPr>
          <w:p w:rsidR="001F05A3" w:rsidRDefault="001F05A3" w:rsidP="002B19A6">
            <w:pPr>
              <w:pStyle w:val="TAH"/>
              <w:rPr>
                <w:ins w:id="63" w:author="Huawei [AEM] 10-2021" w:date="2021-10-22T20:20:00Z"/>
              </w:rPr>
            </w:pPr>
            <w:ins w:id="64" w:author="Huawei [AEM] 10-2021" w:date="2021-10-22T20:20:00Z">
              <w:r>
                <w:t>Description</w:t>
              </w:r>
            </w:ins>
          </w:p>
        </w:tc>
        <w:tc>
          <w:tcPr>
            <w:tcW w:w="1649" w:type="dxa"/>
            <w:shd w:val="clear" w:color="auto" w:fill="D9D9D9"/>
            <w:vAlign w:val="center"/>
          </w:tcPr>
          <w:p w:rsidR="001F05A3" w:rsidRDefault="001F05A3" w:rsidP="002B19A6">
            <w:pPr>
              <w:pStyle w:val="TAH"/>
              <w:rPr>
                <w:ins w:id="65" w:author="Huawei [AEM] 10-2021" w:date="2021-10-22T20:20:00Z"/>
              </w:rPr>
            </w:pPr>
            <w:ins w:id="66" w:author="Huawei [AEM] 10-2021" w:date="2021-10-22T20:20:00Z">
              <w:r>
                <w:t>Initiated by</w:t>
              </w:r>
            </w:ins>
          </w:p>
        </w:tc>
      </w:tr>
      <w:tr w:rsidR="001F05A3" w:rsidTr="002B19A6">
        <w:trPr>
          <w:jc w:val="center"/>
          <w:ins w:id="67" w:author="Huawei [AEM] 10-2021" w:date="2021-10-22T20:20:00Z"/>
        </w:trPr>
        <w:tc>
          <w:tcPr>
            <w:tcW w:w="3397" w:type="dxa"/>
            <w:shd w:val="clear" w:color="auto" w:fill="auto"/>
            <w:vAlign w:val="center"/>
          </w:tcPr>
          <w:p w:rsidR="001F05A3" w:rsidRPr="002B19A6" w:rsidRDefault="002B19A6" w:rsidP="002B19A6">
            <w:pPr>
              <w:pStyle w:val="TAL"/>
              <w:rPr>
                <w:ins w:id="68" w:author="Huawei [AEM] 10-2021" w:date="2021-10-22T20:20:00Z"/>
              </w:rPr>
            </w:pPr>
            <w:ins w:id="69" w:author="Huawei [AEM] 10-2021" w:date="2021-10-22T20:25:00Z">
              <w:r w:rsidRPr="002B19A6">
                <w:t>UAE_RealtimeUAVStatus</w:t>
              </w:r>
            </w:ins>
            <w:ins w:id="70" w:author="Huawei [AEM] 10-2021" w:date="2021-10-22T20:20:00Z">
              <w:r w:rsidR="001F05A3" w:rsidRPr="002B19A6">
                <w:t>_</w:t>
              </w:r>
            </w:ins>
            <w:ins w:id="71" w:author="Huawei [AEM] 10-2021" w:date="2021-10-22T20:24:00Z">
              <w:r w:rsidRPr="002B19A6">
                <w:t>S</w:t>
              </w:r>
            </w:ins>
            <w:ins w:id="72" w:author="Huawei [AEM] 10-2021" w:date="2021-10-22T20:25:00Z">
              <w:r w:rsidRPr="002B19A6">
                <w:t>ubscribe</w:t>
              </w:r>
            </w:ins>
          </w:p>
        </w:tc>
        <w:tc>
          <w:tcPr>
            <w:tcW w:w="4163" w:type="dxa"/>
            <w:vAlign w:val="center"/>
          </w:tcPr>
          <w:p w:rsidR="001F05A3" w:rsidRPr="002B19A6" w:rsidRDefault="001F05A3" w:rsidP="00ED33E2">
            <w:pPr>
              <w:pStyle w:val="TAL"/>
              <w:rPr>
                <w:ins w:id="73" w:author="Huawei [AEM] 10-2021" w:date="2021-10-22T20:20:00Z"/>
              </w:rPr>
            </w:pPr>
            <w:ins w:id="74" w:author="Huawei [AEM] 10-2021" w:date="2021-10-22T20:20:00Z">
              <w:r w:rsidRPr="002B19A6">
                <w:t xml:space="preserve">This service operation enables a UASS to </w:t>
              </w:r>
            </w:ins>
            <w:ins w:id="75" w:author="Huawei [AEM] 10-2021" w:date="2021-10-22T20:22:00Z">
              <w:r w:rsidR="00A3552B" w:rsidRPr="00A06480">
                <w:t xml:space="preserve">subscribe </w:t>
              </w:r>
              <w:r w:rsidR="00A3552B">
                <w:t>to</w:t>
              </w:r>
              <w:r w:rsidR="00A3552B" w:rsidRPr="00A06480">
                <w:t xml:space="preserve"> real</w:t>
              </w:r>
              <w:r w:rsidR="00A3552B">
                <w:t>-</w:t>
              </w:r>
              <w:r w:rsidR="00A3552B" w:rsidRPr="00A06480">
                <w:t>tim</w:t>
              </w:r>
              <w:r w:rsidR="00A3552B">
                <w:t xml:space="preserve">e UAV status information </w:t>
              </w:r>
            </w:ins>
            <w:ins w:id="76" w:author="Huawei [AEM] 10-2021" w:date="2021-10-22T20:23:00Z">
              <w:r w:rsidR="00A3552B">
                <w:t>reporting</w:t>
              </w:r>
            </w:ins>
            <w:ins w:id="77" w:author="Huawei [AEM] 10-2021" w:date="2021-10-22T20:20:00Z">
              <w:r w:rsidRPr="002B19A6">
                <w:t>.</w:t>
              </w:r>
            </w:ins>
          </w:p>
        </w:tc>
        <w:tc>
          <w:tcPr>
            <w:tcW w:w="1649" w:type="dxa"/>
            <w:shd w:val="clear" w:color="auto" w:fill="auto"/>
            <w:vAlign w:val="center"/>
          </w:tcPr>
          <w:p w:rsidR="001F05A3" w:rsidRPr="002B19A6" w:rsidRDefault="001F05A3" w:rsidP="002B19A6">
            <w:pPr>
              <w:pStyle w:val="TAL"/>
              <w:rPr>
                <w:ins w:id="78" w:author="Huawei [AEM] 10-2021" w:date="2021-10-22T20:20:00Z"/>
              </w:rPr>
            </w:pPr>
            <w:ins w:id="79" w:author="Huawei [AEM] 10-2021" w:date="2021-10-22T20:20:00Z">
              <w:r w:rsidRPr="002B19A6">
                <w:t>e.g. UASS</w:t>
              </w:r>
            </w:ins>
          </w:p>
        </w:tc>
      </w:tr>
      <w:tr w:rsidR="002B19A6" w:rsidTr="002B19A6">
        <w:trPr>
          <w:jc w:val="center"/>
          <w:ins w:id="80" w:author="Huawei [AEM] 10-2021" w:date="2021-10-22T20:25:00Z"/>
        </w:trPr>
        <w:tc>
          <w:tcPr>
            <w:tcW w:w="3397" w:type="dxa"/>
            <w:shd w:val="clear" w:color="auto" w:fill="auto"/>
            <w:vAlign w:val="center"/>
          </w:tcPr>
          <w:p w:rsidR="002B19A6" w:rsidRPr="002B19A6" w:rsidRDefault="002B19A6" w:rsidP="002B19A6">
            <w:pPr>
              <w:pStyle w:val="TAL"/>
              <w:rPr>
                <w:ins w:id="81" w:author="Huawei [AEM] 10-2021" w:date="2021-10-22T20:25:00Z"/>
              </w:rPr>
            </w:pPr>
            <w:ins w:id="82" w:author="Huawei [AEM] 10-2021" w:date="2021-10-22T20:25:00Z">
              <w:r w:rsidRPr="002B19A6">
                <w:t>UAE_RealtimeUAVStatus_Unsubscribe</w:t>
              </w:r>
            </w:ins>
          </w:p>
        </w:tc>
        <w:tc>
          <w:tcPr>
            <w:tcW w:w="4163" w:type="dxa"/>
            <w:vAlign w:val="center"/>
          </w:tcPr>
          <w:p w:rsidR="002B19A6" w:rsidRPr="002B19A6" w:rsidRDefault="00A3552B" w:rsidP="00ED33E2">
            <w:pPr>
              <w:pStyle w:val="TAL"/>
              <w:rPr>
                <w:ins w:id="83" w:author="Huawei [AEM] 10-2021" w:date="2021-10-22T20:25:00Z"/>
              </w:rPr>
            </w:pPr>
            <w:ins w:id="84" w:author="Huawei [AEM] 10-2021" w:date="2021-10-22T20:20:00Z">
              <w:r w:rsidRPr="002B19A6">
                <w:t xml:space="preserve">This service operation enables a UASS to </w:t>
              </w:r>
            </w:ins>
            <w:ins w:id="85" w:author="Huawei [AEM] 10-2021" w:date="2021-10-22T20:27:00Z">
              <w:r>
                <w:t>un</w:t>
              </w:r>
              <w:r w:rsidRPr="00A06480">
                <w:t xml:space="preserve">subscribe </w:t>
              </w:r>
              <w:r>
                <w:t>from</w:t>
              </w:r>
              <w:r w:rsidRPr="00A06480">
                <w:t xml:space="preserve"> </w:t>
              </w:r>
            </w:ins>
            <w:ins w:id="86" w:author="Huawei [AEM] 10-2021" w:date="2021-10-22T20:22:00Z">
              <w:r w:rsidRPr="00A06480">
                <w:t>real</w:t>
              </w:r>
              <w:r>
                <w:t>-</w:t>
              </w:r>
              <w:r w:rsidRPr="00A06480">
                <w:t>tim</w:t>
              </w:r>
              <w:r>
                <w:t xml:space="preserve">e UAV status information </w:t>
              </w:r>
            </w:ins>
            <w:ins w:id="87" w:author="Huawei [AEM] 10-2021" w:date="2021-10-22T20:23:00Z">
              <w:r>
                <w:t>reporting</w:t>
              </w:r>
            </w:ins>
            <w:ins w:id="88" w:author="Huawei [AEM] 10-2021" w:date="2021-10-22T20:20:00Z">
              <w:r w:rsidRPr="002B19A6">
                <w:t>.</w:t>
              </w:r>
            </w:ins>
          </w:p>
        </w:tc>
        <w:tc>
          <w:tcPr>
            <w:tcW w:w="1649" w:type="dxa"/>
            <w:shd w:val="clear" w:color="auto" w:fill="auto"/>
            <w:vAlign w:val="center"/>
          </w:tcPr>
          <w:p w:rsidR="002B19A6" w:rsidRPr="002B19A6" w:rsidRDefault="002B19A6" w:rsidP="002B19A6">
            <w:pPr>
              <w:pStyle w:val="TAL"/>
              <w:rPr>
                <w:ins w:id="89" w:author="Huawei [AEM] 10-2021" w:date="2021-10-22T20:25:00Z"/>
              </w:rPr>
            </w:pPr>
            <w:ins w:id="90" w:author="Huawei [AEM] 10-2021" w:date="2021-10-22T20:25:00Z">
              <w:r w:rsidRPr="002B19A6">
                <w:t>e.g. UASS</w:t>
              </w:r>
            </w:ins>
          </w:p>
        </w:tc>
      </w:tr>
      <w:tr w:rsidR="001F05A3" w:rsidTr="002B19A6">
        <w:trPr>
          <w:jc w:val="center"/>
          <w:ins w:id="91" w:author="Huawei [AEM] 10-2021" w:date="2021-10-22T20:20:00Z"/>
        </w:trPr>
        <w:tc>
          <w:tcPr>
            <w:tcW w:w="3397" w:type="dxa"/>
            <w:shd w:val="clear" w:color="auto" w:fill="auto"/>
            <w:vAlign w:val="center"/>
          </w:tcPr>
          <w:p w:rsidR="001F05A3" w:rsidRPr="002B19A6" w:rsidRDefault="002B19A6" w:rsidP="002B19A6">
            <w:pPr>
              <w:pStyle w:val="TAL"/>
              <w:rPr>
                <w:ins w:id="92" w:author="Huawei [AEM] 10-2021" w:date="2021-10-22T20:20:00Z"/>
              </w:rPr>
            </w:pPr>
            <w:ins w:id="93" w:author="Huawei [AEM] 10-2021" w:date="2021-10-22T20:25:00Z">
              <w:r w:rsidRPr="002B19A6">
                <w:t>UAE_RealtimeUAVStatus</w:t>
              </w:r>
            </w:ins>
            <w:ins w:id="94" w:author="Huawei [AEM] 10-2021" w:date="2021-10-22T20:20:00Z">
              <w:r w:rsidR="001F05A3" w:rsidRPr="002B19A6">
                <w:t>_Notify</w:t>
              </w:r>
            </w:ins>
          </w:p>
        </w:tc>
        <w:tc>
          <w:tcPr>
            <w:tcW w:w="4163" w:type="dxa"/>
            <w:vAlign w:val="center"/>
          </w:tcPr>
          <w:p w:rsidR="001F05A3" w:rsidRPr="002B19A6" w:rsidRDefault="001F05A3" w:rsidP="002B19A6">
            <w:pPr>
              <w:pStyle w:val="TAL"/>
              <w:rPr>
                <w:ins w:id="95" w:author="Huawei [AEM] 10-2021" w:date="2021-10-22T20:20:00Z"/>
              </w:rPr>
            </w:pPr>
            <w:ins w:id="96" w:author="Huawei [AEM] 10-2021" w:date="2021-10-22T20:20:00Z">
              <w:r w:rsidRPr="002B19A6">
                <w:t xml:space="preserve">This service operation enables a UAE Server to notify a previously subscribed UASS </w:t>
              </w:r>
            </w:ins>
            <w:ins w:id="97" w:author="Huawei [AEM] 10-2021" w:date="2021-10-22T20:27:00Z">
              <w:r w:rsidR="00A3552B">
                <w:t xml:space="preserve">on </w:t>
              </w:r>
              <w:r w:rsidR="00A3552B" w:rsidRPr="00A06480">
                <w:t>real</w:t>
              </w:r>
              <w:r w:rsidR="00A3552B">
                <w:t>-</w:t>
              </w:r>
              <w:r w:rsidR="00A3552B" w:rsidRPr="00A06480">
                <w:t>tim</w:t>
              </w:r>
              <w:r w:rsidR="00A3552B">
                <w:t>e UAV status information</w:t>
              </w:r>
            </w:ins>
            <w:ins w:id="98" w:author="Huawei [AEM] 10-2021" w:date="2021-10-22T20:20:00Z">
              <w:r w:rsidRPr="002B19A6">
                <w:t>.</w:t>
              </w:r>
            </w:ins>
          </w:p>
        </w:tc>
        <w:tc>
          <w:tcPr>
            <w:tcW w:w="1649" w:type="dxa"/>
            <w:shd w:val="clear" w:color="auto" w:fill="auto"/>
            <w:vAlign w:val="center"/>
          </w:tcPr>
          <w:p w:rsidR="001F05A3" w:rsidRPr="002B19A6" w:rsidRDefault="001F05A3" w:rsidP="002B19A6">
            <w:pPr>
              <w:pStyle w:val="TAL"/>
              <w:rPr>
                <w:ins w:id="99" w:author="Huawei [AEM] 10-2021" w:date="2021-10-22T20:20:00Z"/>
              </w:rPr>
            </w:pPr>
            <w:ins w:id="100" w:author="Huawei [AEM] 10-2021" w:date="2021-10-22T20:20:00Z">
              <w:r w:rsidRPr="002B19A6">
                <w:t>UAE Server</w:t>
              </w:r>
            </w:ins>
          </w:p>
        </w:tc>
      </w:tr>
    </w:tbl>
    <w:p w:rsidR="001F05A3" w:rsidRDefault="001F05A3" w:rsidP="001F05A3">
      <w:pPr>
        <w:rPr>
          <w:ins w:id="101" w:author="Huawei [AEM] 10-2021" w:date="2021-10-22T20:20:00Z"/>
        </w:rPr>
      </w:pPr>
    </w:p>
    <w:p w:rsidR="001F05A3" w:rsidRDefault="001F05A3" w:rsidP="001F05A3">
      <w:pPr>
        <w:pStyle w:val="Heading4"/>
        <w:rPr>
          <w:ins w:id="102" w:author="Huawei [AEM] 10-2021" w:date="2021-10-22T20:20:00Z"/>
        </w:rPr>
      </w:pPr>
      <w:bookmarkStart w:id="103" w:name="_Toc85732903"/>
      <w:ins w:id="104" w:author="Huawei [AEM] 10-2021" w:date="2021-10-22T20:20:00Z">
        <w:r>
          <w:t>5.</w:t>
        </w:r>
      </w:ins>
      <w:ins w:id="105" w:author="Huawei [AEM] 10-2021" w:date="2021-10-26T13:08:00Z">
        <w:r w:rsidR="00783C4F">
          <w:t>3</w:t>
        </w:r>
      </w:ins>
      <w:proofErr w:type="gramStart"/>
      <w:ins w:id="106" w:author="Huawei [AEM] 10-2021" w:date="2021-10-22T20:20:00Z">
        <w:r>
          <w:t>.</w:t>
        </w:r>
      </w:ins>
      <w:ins w:id="107" w:author="Huawei [AEM] 10-2021" w:date="2021-10-22T20:29:00Z">
        <w:r w:rsidR="00D357DA" w:rsidRPr="00272965">
          <w:rPr>
            <w:highlight w:val="yellow"/>
          </w:rPr>
          <w:t>y</w:t>
        </w:r>
      </w:ins>
      <w:ins w:id="108" w:author="Huawei [AEM] 10-2021" w:date="2021-10-22T20:20:00Z">
        <w:r>
          <w:t>.2</w:t>
        </w:r>
        <w:proofErr w:type="gramEnd"/>
        <w:r>
          <w:tab/>
        </w:r>
      </w:ins>
      <w:ins w:id="109" w:author="Huawei [AEM] 10-2021" w:date="2021-10-22T20:29:00Z">
        <w:r w:rsidR="00D357DA">
          <w:t>UAE_RealtimeUAVStatus</w:t>
        </w:r>
      </w:ins>
      <w:ins w:id="110" w:author="Huawei [AEM] 10-2021" w:date="2021-10-22T20:20:00Z">
        <w:r>
          <w:t>_</w:t>
        </w:r>
      </w:ins>
      <w:bookmarkEnd w:id="47"/>
      <w:bookmarkEnd w:id="48"/>
      <w:bookmarkEnd w:id="103"/>
      <w:ins w:id="111" w:author="Huawei [AEM] 10-2021" w:date="2021-10-22T20:29:00Z">
        <w:r w:rsidR="00D357DA">
          <w:t>Subscribe</w:t>
        </w:r>
      </w:ins>
    </w:p>
    <w:p w:rsidR="001F05A3" w:rsidRDefault="001F05A3" w:rsidP="001F05A3">
      <w:pPr>
        <w:pStyle w:val="Heading5"/>
        <w:rPr>
          <w:ins w:id="112" w:author="Huawei [AEM] 10-2021" w:date="2021-10-22T20:20:00Z"/>
        </w:rPr>
      </w:pPr>
      <w:bookmarkStart w:id="113" w:name="_Toc510696592"/>
      <w:bookmarkStart w:id="114" w:name="_Toc35971384"/>
      <w:bookmarkStart w:id="115" w:name="_Toc85732904"/>
      <w:ins w:id="116" w:author="Huawei [AEM] 10-2021" w:date="2021-10-22T20:20:00Z">
        <w:r>
          <w:t>5.</w:t>
        </w:r>
      </w:ins>
      <w:ins w:id="117" w:author="Huawei [AEM] 10-2021" w:date="2021-10-26T13:08:00Z">
        <w:r w:rsidR="00783C4F">
          <w:t>3</w:t>
        </w:r>
      </w:ins>
      <w:proofErr w:type="gramStart"/>
      <w:ins w:id="118" w:author="Huawei [AEM] 10-2021" w:date="2021-10-22T20:20:00Z">
        <w:r>
          <w:t>.</w:t>
        </w:r>
      </w:ins>
      <w:ins w:id="119" w:author="Huawei [AEM] 10-2021" w:date="2021-10-22T20:29:00Z">
        <w:r w:rsidR="00D357DA" w:rsidRPr="00272965">
          <w:rPr>
            <w:highlight w:val="yellow"/>
          </w:rPr>
          <w:t>y</w:t>
        </w:r>
      </w:ins>
      <w:ins w:id="120" w:author="Huawei [AEM] 10-2021" w:date="2021-10-22T20:20:00Z">
        <w:r>
          <w:t>.2.1</w:t>
        </w:r>
        <w:proofErr w:type="gramEnd"/>
        <w:r>
          <w:tab/>
          <w:t>General</w:t>
        </w:r>
        <w:bookmarkEnd w:id="113"/>
        <w:bookmarkEnd w:id="114"/>
        <w:bookmarkEnd w:id="115"/>
      </w:ins>
    </w:p>
    <w:p w:rsidR="001F05A3" w:rsidRDefault="001F05A3" w:rsidP="001F05A3">
      <w:pPr>
        <w:rPr>
          <w:ins w:id="121" w:author="Huawei [AEM] 10-2021" w:date="2021-10-22T20:20:00Z"/>
        </w:rPr>
      </w:pPr>
      <w:bookmarkStart w:id="122" w:name="_Toc510696593"/>
      <w:bookmarkStart w:id="123" w:name="_Toc35971385"/>
      <w:ins w:id="124" w:author="Huawei [AEM] 10-2021" w:date="2021-10-22T20:20:00Z">
        <w:r>
          <w:t xml:space="preserve">This service operation is used by a UASS to </w:t>
        </w:r>
      </w:ins>
      <w:ins w:id="125" w:author="Huawei [AEM] 10-2021" w:date="2021-10-25T09:34:00Z">
        <w:r w:rsidR="00272965">
          <w:t>subscribe to</w:t>
        </w:r>
      </w:ins>
      <w:ins w:id="126" w:author="Huawei [AEM] 10-2021" w:date="2021-10-22T20:20:00Z">
        <w:r>
          <w:t xml:space="preserve"> </w:t>
        </w:r>
      </w:ins>
      <w:ins w:id="127" w:author="Huawei [AEM] 10-2021" w:date="2021-10-25T09:34:00Z">
        <w:r w:rsidR="00272965" w:rsidRPr="00A06480">
          <w:t>real</w:t>
        </w:r>
        <w:r w:rsidR="00272965">
          <w:t>-</w:t>
        </w:r>
        <w:r w:rsidR="00272965" w:rsidRPr="00A06480">
          <w:t>tim</w:t>
        </w:r>
        <w:r w:rsidR="00272965">
          <w:t>e UAV status information reporting</w:t>
        </w:r>
      </w:ins>
      <w:ins w:id="128" w:author="Huawei [AEM] 10-2021" w:date="2021-10-22T20:20:00Z">
        <w:r>
          <w:t>.</w:t>
        </w:r>
      </w:ins>
    </w:p>
    <w:p w:rsidR="001F05A3" w:rsidRDefault="001F05A3" w:rsidP="001F05A3">
      <w:pPr>
        <w:rPr>
          <w:ins w:id="129" w:author="Huawei [AEM] 10-2021" w:date="2021-10-22T20:20:00Z"/>
        </w:rPr>
      </w:pPr>
      <w:ins w:id="130" w:author="Huawei [AEM] 10-2021" w:date="2021-10-22T20:20:00Z">
        <w:r>
          <w:t>The following procedures are supported by the "</w:t>
        </w:r>
      </w:ins>
      <w:ins w:id="131" w:author="Huawei [AEM] 10-2021" w:date="2021-10-25T09:37:00Z">
        <w:r w:rsidR="00272965" w:rsidRPr="00272965">
          <w:t>UAE_RealtimeUAVStatus_Subscribe</w:t>
        </w:r>
      </w:ins>
      <w:ins w:id="132" w:author="Huawei [AEM] 10-2021" w:date="2021-10-22T20:20:00Z">
        <w:r>
          <w:t>" service operation:</w:t>
        </w:r>
      </w:ins>
    </w:p>
    <w:p w:rsidR="001F05A3" w:rsidRPr="001C27FD" w:rsidRDefault="001F05A3" w:rsidP="001F05A3">
      <w:pPr>
        <w:pStyle w:val="B1"/>
        <w:rPr>
          <w:ins w:id="133" w:author="Huawei [AEM] 10-2021" w:date="2021-10-22T20:20:00Z"/>
          <w:lang w:val="en-US"/>
        </w:rPr>
      </w:pPr>
      <w:ins w:id="134" w:author="Huawei [AEM] 10-2021" w:date="2021-10-22T20:20:00Z">
        <w:r w:rsidRPr="001C27FD">
          <w:rPr>
            <w:lang w:val="en-US"/>
          </w:rPr>
          <w:t>-</w:t>
        </w:r>
        <w:r w:rsidRPr="001C27FD">
          <w:rPr>
            <w:lang w:val="en-US"/>
          </w:rPr>
          <w:tab/>
        </w:r>
      </w:ins>
      <w:ins w:id="135" w:author="Huawei [AEM] 10-2021" w:date="2021-10-26T13:14:00Z">
        <w:r w:rsidR="00ED33E2">
          <w:t>Subscribe</w:t>
        </w:r>
      </w:ins>
      <w:ins w:id="136" w:author="Huawei [AEM] 10-2021" w:date="2021-10-25T09:38:00Z">
        <w:r w:rsidR="00272965">
          <w:t xml:space="preserve"> to </w:t>
        </w:r>
        <w:r w:rsidR="00272965" w:rsidRPr="00A06480">
          <w:t>real</w:t>
        </w:r>
        <w:r w:rsidR="00272965">
          <w:t>-</w:t>
        </w:r>
        <w:r w:rsidR="00272965" w:rsidRPr="00A06480">
          <w:t>tim</w:t>
        </w:r>
        <w:r w:rsidR="00272965">
          <w:t>e UAV status information reporting</w:t>
        </w:r>
      </w:ins>
      <w:ins w:id="137" w:author="Huawei [AEM] 10-2021" w:date="2021-10-22T20:20:00Z">
        <w:r>
          <w:t>.</w:t>
        </w:r>
      </w:ins>
    </w:p>
    <w:p w:rsidR="001F05A3" w:rsidRDefault="001F05A3" w:rsidP="001F05A3">
      <w:pPr>
        <w:pStyle w:val="Heading5"/>
        <w:rPr>
          <w:ins w:id="138" w:author="Huawei [AEM] 10-2021" w:date="2021-10-22T20:20:00Z"/>
        </w:rPr>
      </w:pPr>
      <w:bookmarkStart w:id="139" w:name="_Toc85732905"/>
      <w:ins w:id="140" w:author="Huawei [AEM] 10-2021" w:date="2021-10-22T20:20:00Z">
        <w:r>
          <w:t>5.</w:t>
        </w:r>
      </w:ins>
      <w:ins w:id="141" w:author="Huawei [AEM] 10-2021" w:date="2021-10-26T13:08:00Z">
        <w:r w:rsidR="00783C4F">
          <w:t>3</w:t>
        </w:r>
      </w:ins>
      <w:proofErr w:type="gramStart"/>
      <w:ins w:id="142" w:author="Huawei [AEM] 10-2021" w:date="2021-10-22T20:20:00Z">
        <w:r>
          <w:t>.</w:t>
        </w:r>
      </w:ins>
      <w:ins w:id="143" w:author="Huawei [AEM] 10-2021" w:date="2021-10-22T20:30:00Z">
        <w:r w:rsidR="00D357DA" w:rsidRPr="00272965">
          <w:rPr>
            <w:highlight w:val="yellow"/>
          </w:rPr>
          <w:t>y</w:t>
        </w:r>
      </w:ins>
      <w:ins w:id="144" w:author="Huawei [AEM] 10-2021" w:date="2021-10-22T20:20:00Z">
        <w:r>
          <w:t>.2.2</w:t>
        </w:r>
        <w:proofErr w:type="gramEnd"/>
        <w:r>
          <w:tab/>
        </w:r>
      </w:ins>
      <w:bookmarkEnd w:id="122"/>
      <w:bookmarkEnd w:id="123"/>
      <w:bookmarkEnd w:id="139"/>
      <w:ins w:id="145" w:author="Huawei [AEM] 10-2021" w:date="2021-10-26T13:14:00Z">
        <w:r w:rsidR="00ED33E2">
          <w:t>Subscribe</w:t>
        </w:r>
      </w:ins>
      <w:ins w:id="146" w:author="Huawei [AEM] 10-2021" w:date="2021-10-25T09:38:00Z">
        <w:r w:rsidR="00272965" w:rsidRPr="00272965">
          <w:t xml:space="preserve"> to real-time UAV status information reporting</w:t>
        </w:r>
      </w:ins>
    </w:p>
    <w:p w:rsidR="001F05A3" w:rsidRDefault="001F05A3" w:rsidP="001F05A3">
      <w:pPr>
        <w:rPr>
          <w:ins w:id="147" w:author="Huawei [AEM] 10-2021" w:date="2021-10-22T20:20:00Z"/>
        </w:rPr>
      </w:pPr>
      <w:bookmarkStart w:id="148" w:name="_Toc510696594"/>
      <w:bookmarkStart w:id="149" w:name="_Toc35971386"/>
      <w:ins w:id="150" w:author="Huawei [AEM] 10-2021" w:date="2021-10-22T20:20:00Z">
        <w:r w:rsidRPr="000B71E3">
          <w:t>Figure</w:t>
        </w:r>
        <w:r>
          <w:t> </w:t>
        </w:r>
        <w:r w:rsidRPr="000B71E3">
          <w:t>5.</w:t>
        </w:r>
      </w:ins>
      <w:ins w:id="151" w:author="Huawei [AEM] 10-2021" w:date="2021-10-26T13:08:00Z">
        <w:r w:rsidR="00783C4F">
          <w:t>3</w:t>
        </w:r>
      </w:ins>
      <w:ins w:id="152" w:author="Huawei [AEM] 10-2021" w:date="2021-10-22T20:20:00Z">
        <w:r w:rsidRPr="000B71E3">
          <w:t>.</w:t>
        </w:r>
      </w:ins>
      <w:ins w:id="153" w:author="Huawei [AEM] 10-2021" w:date="2021-10-22T20:30:00Z">
        <w:r w:rsidR="00D357DA" w:rsidRPr="00272965">
          <w:rPr>
            <w:highlight w:val="yellow"/>
          </w:rPr>
          <w:t>y</w:t>
        </w:r>
      </w:ins>
      <w:ins w:id="154" w:author="Huawei [AEM] 10-2021" w:date="2021-10-22T20:20:00Z">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w:t>
        </w:r>
      </w:ins>
      <w:ins w:id="155" w:author="Huawei [AEM] 10-2021" w:date="2021-10-25T09:40:00Z">
        <w:r w:rsidR="00272965">
          <w:t xml:space="preserve">creation of a </w:t>
        </w:r>
      </w:ins>
      <w:ins w:id="156" w:author="Huawei [AEM] 10-2021" w:date="2021-10-25T09:34:00Z">
        <w:r w:rsidR="00272965">
          <w:t>subscri</w:t>
        </w:r>
      </w:ins>
      <w:ins w:id="157" w:author="Huawei [AEM] 10-2021" w:date="2021-10-25T09:40:00Z">
        <w:r w:rsidR="00272965">
          <w:t>ption</w:t>
        </w:r>
      </w:ins>
      <w:ins w:id="158" w:author="Huawei [AEM] 10-2021" w:date="2021-10-25T09:34:00Z">
        <w:r w:rsidR="00272965">
          <w:t xml:space="preserve"> to</w:t>
        </w:r>
      </w:ins>
      <w:ins w:id="159" w:author="Huawei [AEM] 10-2021" w:date="2021-10-22T20:20:00Z">
        <w:r w:rsidR="00272965">
          <w:t xml:space="preserve"> </w:t>
        </w:r>
      </w:ins>
      <w:ins w:id="160" w:author="Huawei [AEM] 10-2021" w:date="2021-10-25T09:34:00Z">
        <w:r w:rsidR="00272965" w:rsidRPr="00A06480">
          <w:t>real</w:t>
        </w:r>
        <w:r w:rsidR="00272965">
          <w:t>-</w:t>
        </w:r>
        <w:r w:rsidR="00272965" w:rsidRPr="00A06480">
          <w:t>tim</w:t>
        </w:r>
        <w:r w:rsidR="00272965">
          <w:t xml:space="preserve">e UAV status information reporting </w:t>
        </w:r>
      </w:ins>
      <w:ins w:id="161" w:author="Huawei [AEM] 10-2021" w:date="2021-10-22T20:20:00Z">
        <w:r w:rsidR="00272965">
          <w:t>(see also clause 7.</w:t>
        </w:r>
      </w:ins>
      <w:ins w:id="162" w:author="Huawei [AEM] 10-2021" w:date="2021-10-25T09:41:00Z">
        <w:r w:rsidR="00272965">
          <w:t>5</w:t>
        </w:r>
      </w:ins>
      <w:ins w:id="163" w:author="Huawei [AEM] 10-2021" w:date="2021-10-22T20:20:00Z">
        <w:r>
          <w:t xml:space="preserve"> of 3GPP°TS°23.255</w:t>
        </w:r>
        <w:proofErr w:type="gramStart"/>
        <w:r>
          <w:t>°[</w:t>
        </w:r>
        <w:proofErr w:type="gramEnd"/>
        <w:r>
          <w:t>6]).</w:t>
        </w:r>
      </w:ins>
    </w:p>
    <w:p w:rsidR="001F05A3" w:rsidRDefault="00B46EFE" w:rsidP="001F05A3">
      <w:pPr>
        <w:pStyle w:val="TH"/>
        <w:rPr>
          <w:ins w:id="164" w:author="Huawei [AEM] 10-2021" w:date="2021-10-22T20:20:00Z"/>
        </w:rPr>
      </w:pPr>
      <w:ins w:id="165" w:author="Huawei [AEM] 10-2021" w:date="2021-10-22T20:20:00Z">
        <w:r>
          <w:object w:dxaOrig="868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18.2pt" o:ole="">
              <v:imagedata r:id="rId8" o:title=""/>
            </v:shape>
            <o:OLEObject Type="Embed" ProgID="Visio.Drawing.15" ShapeID="_x0000_i1025" DrawAspect="Content" ObjectID="_1697536474" r:id="rId9"/>
          </w:object>
        </w:r>
      </w:ins>
    </w:p>
    <w:p w:rsidR="001F05A3" w:rsidRPr="000B71E3" w:rsidRDefault="001F05A3" w:rsidP="001F05A3">
      <w:pPr>
        <w:pStyle w:val="TF"/>
        <w:rPr>
          <w:ins w:id="166" w:author="Huawei [AEM] 10-2021" w:date="2021-10-22T20:20:00Z"/>
        </w:rPr>
      </w:pPr>
      <w:ins w:id="167" w:author="Huawei [AEM] 10-2021" w:date="2021-10-22T20:20:00Z">
        <w:r w:rsidRPr="006A7EE2">
          <w:t>Figure</w:t>
        </w:r>
        <w:r>
          <w:t> </w:t>
        </w:r>
        <w:r w:rsidRPr="006A7EE2">
          <w:t>5.</w:t>
        </w:r>
      </w:ins>
      <w:ins w:id="168" w:author="Huawei [AEM] 10-2021" w:date="2021-10-26T13:08:00Z">
        <w:r w:rsidR="00783C4F">
          <w:t>3</w:t>
        </w:r>
      </w:ins>
      <w:ins w:id="169" w:author="Huawei [AEM] 10-2021" w:date="2021-10-22T20:20:00Z">
        <w:r w:rsidRPr="006A7EE2">
          <w:t>.</w:t>
        </w:r>
      </w:ins>
      <w:ins w:id="170" w:author="Huawei [AEM] 10-2021" w:date="2021-10-22T20:30:00Z">
        <w:r w:rsidR="00D357DA" w:rsidRPr="00272965">
          <w:rPr>
            <w:highlight w:val="yellow"/>
          </w:rPr>
          <w:t>y</w:t>
        </w:r>
      </w:ins>
      <w:ins w:id="171" w:author="Huawei [AEM] 10-2021" w:date="2021-10-22T20:20:00Z">
        <w:r w:rsidRPr="006A7EE2">
          <w:t xml:space="preserve">.2.2-1: </w:t>
        </w:r>
      </w:ins>
      <w:ins w:id="172" w:author="Huawei [AEM] 10-2021" w:date="2021-10-25T09:39:00Z">
        <w:r w:rsidR="00272965">
          <w:t>P</w:t>
        </w:r>
      </w:ins>
      <w:ins w:id="173" w:author="Huawei [AEM] 10-2021" w:date="2021-10-22T20:20:00Z">
        <w:r>
          <w:t>rocedure</w:t>
        </w:r>
      </w:ins>
      <w:ins w:id="174" w:author="Huawei [AEM] 10-2021" w:date="2021-10-25T09:39:00Z">
        <w:r w:rsidR="00272965">
          <w:t xml:space="preserve"> for subscribing</w:t>
        </w:r>
        <w:r w:rsidR="00272965" w:rsidRPr="00272965">
          <w:t xml:space="preserve"> to real-time UAV status information reporting</w:t>
        </w:r>
      </w:ins>
    </w:p>
    <w:p w:rsidR="001F05A3" w:rsidRDefault="00D01F91" w:rsidP="00DB37FC">
      <w:pPr>
        <w:pStyle w:val="B1"/>
        <w:numPr>
          <w:ilvl w:val="0"/>
          <w:numId w:val="1"/>
        </w:numPr>
        <w:rPr>
          <w:ins w:id="175" w:author="Huawei [AEM] 10-2021" w:date="2021-10-22T20:20:00Z"/>
        </w:rPr>
      </w:pPr>
      <w:ins w:id="176" w:author="Huawei [AEM] 10-2021" w:date="2021-10-26T12:01:00Z">
        <w:r>
          <w:t>In order to subscribe to real-time UAV status reporting, t</w:t>
        </w:r>
      </w:ins>
      <w:ins w:id="177" w:author="Huawei [AEM] 10-2021" w:date="2021-10-22T20:20:00Z">
        <w:r w:rsidR="001F05A3" w:rsidRPr="006A7EE2">
          <w:t xml:space="preserve">he </w:t>
        </w:r>
        <w:r w:rsidR="001F05A3">
          <w:t>UASS</w:t>
        </w:r>
        <w:r w:rsidR="001F05A3" w:rsidRPr="006A7EE2">
          <w:t xml:space="preserve"> </w:t>
        </w:r>
      </w:ins>
      <w:ins w:id="178" w:author="Huawei [AEM] 10-2021" w:date="2021-10-26T12:01:00Z">
        <w:r>
          <w:t xml:space="preserve">shall </w:t>
        </w:r>
      </w:ins>
      <w:ins w:id="179" w:author="Huawei [AEM] 10-2021" w:date="2021-10-22T20:20:00Z">
        <w:r>
          <w:t>send</w:t>
        </w:r>
        <w:r w:rsidR="001F05A3" w:rsidRPr="006A7EE2">
          <w:t xml:space="preserve"> a</w:t>
        </w:r>
      </w:ins>
      <w:ins w:id="180" w:author="Huawei [AEM] 10-2021" w:date="2021-10-26T12:02:00Z">
        <w:r w:rsidR="00DB37FC">
          <w:t>n HTTP</w:t>
        </w:r>
      </w:ins>
      <w:ins w:id="181" w:author="Huawei [AEM] 10-2021" w:date="2021-10-22T20:20:00Z">
        <w:r w:rsidR="001F05A3" w:rsidRPr="006A7EE2">
          <w:t xml:space="preserve"> </w:t>
        </w:r>
        <w:r w:rsidR="001F05A3">
          <w:t>POST</w:t>
        </w:r>
        <w:r w:rsidR="001F05A3" w:rsidRPr="006A7EE2">
          <w:t xml:space="preserve"> request </w:t>
        </w:r>
        <w:r w:rsidR="001F05A3" w:rsidRPr="000B71E3">
          <w:t xml:space="preserve">to the </w:t>
        </w:r>
        <w:r w:rsidR="001F05A3">
          <w:t>UAE Server</w:t>
        </w:r>
        <w:r w:rsidR="001F05A3" w:rsidRPr="006A7EE2">
          <w:t xml:space="preserve">, with </w:t>
        </w:r>
        <w:r w:rsidR="001F05A3">
          <w:t>the request URI set to "{</w:t>
        </w:r>
        <w:proofErr w:type="spellStart"/>
        <w:r w:rsidR="001F05A3">
          <w:t>apiRoot</w:t>
        </w:r>
        <w:proofErr w:type="spellEnd"/>
        <w:r w:rsidR="001F05A3">
          <w:t>}/</w:t>
        </w:r>
        <w:proofErr w:type="spellStart"/>
        <w:r w:rsidR="001F05A3">
          <w:t>uae</w:t>
        </w:r>
        <w:proofErr w:type="spellEnd"/>
        <w:r w:rsidR="001F05A3">
          <w:t>-</w:t>
        </w:r>
      </w:ins>
      <w:proofErr w:type="spellStart"/>
      <w:ins w:id="182" w:author="Huawei [AEM] 10-2021" w:date="2021-10-26T12:04:00Z">
        <w:r w:rsidR="00DB37FC">
          <w:t>uav</w:t>
        </w:r>
      </w:ins>
      <w:proofErr w:type="spellEnd"/>
      <w:ins w:id="183" w:author="Huawei [AEM] 10-2021" w:date="2021-10-22T20:20:00Z">
        <w:r w:rsidR="001F05A3">
          <w:t>-</w:t>
        </w:r>
      </w:ins>
      <w:ins w:id="184" w:author="Huawei [AEM] 10-2021" w:date="2021-10-26T12:04:00Z">
        <w:r w:rsidR="00DB37FC">
          <w:t>status</w:t>
        </w:r>
      </w:ins>
      <w:ins w:id="185" w:author="Huawei [AEM] 10-2021" w:date="2021-10-22T20:20:00Z">
        <w:r w:rsidR="001F05A3">
          <w:t>/v1/</w:t>
        </w:r>
      </w:ins>
      <w:ins w:id="186" w:author="Huawei [AEM] 10-2021" w:date="2021-10-26T12:04:00Z">
        <w:r w:rsidR="00DB37FC">
          <w:t>subscriptions</w:t>
        </w:r>
      </w:ins>
      <w:ins w:id="187" w:author="Huawei [AEM] 10-2021" w:date="2021-10-22T20:20:00Z">
        <w:r w:rsidR="001F05A3">
          <w:t xml:space="preserve">" and the request body including the </w:t>
        </w:r>
      </w:ins>
      <w:proofErr w:type="spellStart"/>
      <w:ins w:id="188" w:author="Huawei [AEM] 10-2021" w:date="2021-10-26T12:04:00Z">
        <w:r w:rsidR="00DB37FC" w:rsidRPr="00DB37FC">
          <w:t>RTUavStatusSubsc</w:t>
        </w:r>
        <w:proofErr w:type="spellEnd"/>
        <w:r w:rsidR="00DB37FC" w:rsidRPr="00DB37FC">
          <w:t xml:space="preserve"> </w:t>
        </w:r>
      </w:ins>
      <w:ins w:id="189" w:author="Huawei [AEM] 10-2021" w:date="2021-10-22T20:20:00Z">
        <w:r w:rsidR="001F05A3">
          <w:t>data structure that shall contain:</w:t>
        </w:r>
      </w:ins>
    </w:p>
    <w:p w:rsidR="001F05A3" w:rsidRPr="00604976" w:rsidRDefault="001F05A3" w:rsidP="001F05A3">
      <w:pPr>
        <w:pStyle w:val="B2"/>
        <w:rPr>
          <w:ins w:id="190" w:author="Huawei [AEM] 10-2021" w:date="2021-10-22T20:20:00Z"/>
        </w:rPr>
      </w:pPr>
      <w:ins w:id="191" w:author="Huawei [AEM] 10-2021" w:date="2021-10-22T20:20:00Z">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ins>
    </w:p>
    <w:p w:rsidR="001F05A3" w:rsidRPr="00604976" w:rsidRDefault="001F05A3" w:rsidP="001F05A3">
      <w:pPr>
        <w:pStyle w:val="B2"/>
        <w:rPr>
          <w:ins w:id="192" w:author="Huawei [AEM] 10-2021" w:date="2021-10-22T20:20:00Z"/>
        </w:rPr>
      </w:pPr>
      <w:ins w:id="193" w:author="Huawei [AEM] 10-2021" w:date="2021-10-22T20:20:00Z">
        <w:r w:rsidRPr="00D75E39">
          <w:t>-</w:t>
        </w:r>
        <w:r w:rsidRPr="00D75E39">
          <w:tab/>
        </w:r>
        <w:proofErr w:type="gramStart"/>
        <w:r w:rsidRPr="00604976">
          <w:t>the</w:t>
        </w:r>
        <w:proofErr w:type="gramEnd"/>
        <w:r w:rsidRPr="00604976">
          <w:t xml:space="preserve"> identifier of the target UA</w:t>
        </w:r>
      </w:ins>
      <w:ins w:id="194" w:author="Huawei [AEM] 10-2021" w:date="2021-10-26T12:05:00Z">
        <w:r w:rsidR="00294118">
          <w:t>V(s)</w:t>
        </w:r>
      </w:ins>
      <w:ins w:id="195" w:author="Huawei [AEM] 10-2021" w:date="2021-10-22T20:20:00Z">
        <w:r w:rsidR="00294118">
          <w:t xml:space="preserve"> </w:t>
        </w:r>
      </w:ins>
      <w:ins w:id="196" w:author="Huawei [AEM] 10-2021" w:date="2021-10-26T12:05:00Z">
        <w:r w:rsidR="00294118">
          <w:t>to which the subscription is related</w:t>
        </w:r>
      </w:ins>
      <w:ins w:id="197" w:author="Huawei [AEM] 10-2021" w:date="2021-10-22T20:20:00Z">
        <w:r w:rsidR="00294118">
          <w:t>, within the "</w:t>
        </w:r>
        <w:proofErr w:type="spellStart"/>
        <w:r w:rsidR="00294118">
          <w:t>uav</w:t>
        </w:r>
        <w:r w:rsidRPr="00604976">
          <w:t>Id</w:t>
        </w:r>
      </w:ins>
      <w:ins w:id="198" w:author="Huawei [AEM] 10-2021" w:date="2021-10-26T14:36:00Z">
        <w:r w:rsidR="00CA7AC2" w:rsidRPr="009C1BB3">
          <w:t>s</w:t>
        </w:r>
      </w:ins>
      <w:proofErr w:type="spellEnd"/>
      <w:ins w:id="199" w:author="Huawei [AEM] 10-2021" w:date="2021-10-22T20:20:00Z">
        <w:r w:rsidRPr="00604976">
          <w:t>" attribute;</w:t>
        </w:r>
      </w:ins>
      <w:ins w:id="200" w:author="Huawei [AEM] 10-2021" w:date="2021-10-26T14:35:00Z">
        <w:r w:rsidR="00CA7AC2">
          <w:t xml:space="preserve"> and</w:t>
        </w:r>
      </w:ins>
    </w:p>
    <w:p w:rsidR="009C1BB3" w:rsidRPr="00604976" w:rsidRDefault="009C1BB3" w:rsidP="009C1BB3">
      <w:pPr>
        <w:pStyle w:val="EditorsNote"/>
        <w:rPr>
          <w:ins w:id="201" w:author="Huawei [AEM] 11-2021" w:date="2021-11-04T12:43:00Z"/>
        </w:rPr>
      </w:pPr>
      <w:ins w:id="202" w:author="Huawei [AEM] 11-2021" w:date="2021-11-04T12:43:00Z">
        <w:r w:rsidRPr="00604976">
          <w:t>Editor's note:</w:t>
        </w:r>
        <w:r w:rsidRPr="00604976">
          <w:tab/>
        </w:r>
        <w:r>
          <w:rPr>
            <w:rFonts w:eastAsia="Times New Roman"/>
          </w:rPr>
          <w:t xml:space="preserve">Whether </w:t>
        </w:r>
      </w:ins>
      <w:ins w:id="203" w:author="Huawei [AEM] 11-2021" w:date="2021-11-04T12:44:00Z">
        <w:r>
          <w:rPr>
            <w:rFonts w:eastAsia="Times New Roman"/>
          </w:rPr>
          <w:t>a single subscription request can be used to subscribe for more than one UAV</w:t>
        </w:r>
      </w:ins>
      <w:ins w:id="204" w:author="Huawei [AEM] 11-2021" w:date="2021-11-04T12:43:00Z">
        <w:r>
          <w:rPr>
            <w:rFonts w:eastAsia="Times New Roman"/>
          </w:rPr>
          <w:t xml:space="preserve"> is FFS</w:t>
        </w:r>
        <w:r w:rsidRPr="00604976">
          <w:t>.</w:t>
        </w:r>
      </w:ins>
    </w:p>
    <w:p w:rsidR="001F05A3" w:rsidRPr="00604976" w:rsidRDefault="001F05A3" w:rsidP="001F05A3">
      <w:pPr>
        <w:pStyle w:val="B2"/>
        <w:rPr>
          <w:ins w:id="205" w:author="Huawei [AEM] 10-2021" w:date="2021-10-22T20:20:00Z"/>
        </w:rPr>
      </w:pPr>
      <w:ins w:id="206" w:author="Huawei [AEM] 10-2021" w:date="2021-10-22T20:20:00Z">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ins>
      <w:ins w:id="207" w:author="Huawei [AEM] 10-2021" w:date="2021-10-26T12:06:00Z">
        <w:r w:rsidR="00294118">
          <w:t>real-time UAV status</w:t>
        </w:r>
        <w:r w:rsidR="00294118" w:rsidRPr="00604976">
          <w:t xml:space="preserve"> </w:t>
        </w:r>
      </w:ins>
      <w:ins w:id="208" w:author="Huawei [AEM] 10-2021" w:date="2021-10-22T20:20:00Z">
        <w:r w:rsidRPr="00604976">
          <w:t>notifications from the UAE Server, within the "</w:t>
        </w:r>
        <w:proofErr w:type="spellStart"/>
        <w:r w:rsidRPr="00604976">
          <w:t>notificationUri</w:t>
        </w:r>
        <w:proofErr w:type="spellEnd"/>
        <w:r w:rsidRPr="00604976">
          <w:t>" attribute;</w:t>
        </w:r>
      </w:ins>
    </w:p>
    <w:p w:rsidR="001F05A3" w:rsidRPr="00604976" w:rsidRDefault="001F05A3" w:rsidP="001F05A3">
      <w:pPr>
        <w:pStyle w:val="EditorsNote"/>
        <w:rPr>
          <w:ins w:id="209" w:author="Huawei [AEM] 10-2021" w:date="2021-10-22T20:20:00Z"/>
        </w:rPr>
      </w:pPr>
      <w:ins w:id="210" w:author="Huawei [AEM] 10-2021" w:date="2021-10-22T20:20:00Z">
        <w:r w:rsidRPr="00604976">
          <w:t>Editor's note:</w:t>
        </w:r>
        <w:r w:rsidRPr="00604976">
          <w:tab/>
        </w:r>
      </w:ins>
      <w:ins w:id="211" w:author="Huawei [AEM] 10-2021" w:date="2021-10-26T12:06:00Z">
        <w:r w:rsidR="00294118">
          <w:rPr>
            <w:rFonts w:eastAsia="Times New Roman"/>
          </w:rPr>
          <w:t>Whether a list of events needs to be provided or not is FFS</w:t>
        </w:r>
      </w:ins>
      <w:ins w:id="212" w:author="Huawei [AEM] 10-2021" w:date="2021-10-22T20:20:00Z">
        <w:r w:rsidRPr="00604976">
          <w:t>.</w:t>
        </w:r>
      </w:ins>
    </w:p>
    <w:p w:rsidR="001F05A3" w:rsidRPr="006A7EE2" w:rsidRDefault="001F05A3" w:rsidP="001F05A3">
      <w:pPr>
        <w:pStyle w:val="B1"/>
        <w:rPr>
          <w:ins w:id="213" w:author="Huawei [AEM] 10-2021" w:date="2021-10-22T20:20:00Z"/>
        </w:rPr>
      </w:pPr>
      <w:ins w:id="214" w:author="Huawei [AEM] 10-2021" w:date="2021-10-22T20:20:00Z">
        <w:r w:rsidRPr="006A7EE2">
          <w:lastRenderedPageBreak/>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ins>
      <w:ins w:id="215" w:author="Huawei [AEM] 10-2021" w:date="2021-10-26T12:07:00Z">
        <w:r w:rsidR="00294118">
          <w:t>1</w:t>
        </w:r>
      </w:ins>
      <w:ins w:id="216" w:author="Huawei [AEM] 10-2021" w:date="2021-10-22T20:20:00Z">
        <w:r w:rsidRPr="006A7EE2">
          <w:t xml:space="preserve"> </w:t>
        </w:r>
      </w:ins>
      <w:ins w:id="217" w:author="Huawei [AEM] 10-2021" w:date="2021-10-26T12:07:00Z">
        <w:r w:rsidR="00294118">
          <w:t>Created</w:t>
        </w:r>
      </w:ins>
      <w:ins w:id="218" w:author="Huawei [AEM] 10-2021" w:date="2021-10-22T20:20:00Z">
        <w:r w:rsidRPr="006A7EE2">
          <w:t xml:space="preserve">" status code with the </w:t>
        </w:r>
        <w:r>
          <w:t>response</w:t>
        </w:r>
        <w:r w:rsidRPr="006A7EE2">
          <w:t xml:space="preserve"> body </w:t>
        </w:r>
      </w:ins>
      <w:ins w:id="219" w:author="Huawei [AEM] 10-2021" w:date="2021-10-26T12:08:00Z">
        <w:r w:rsidR="00294118">
          <w:t>containing</w:t>
        </w:r>
      </w:ins>
      <w:ins w:id="220" w:author="Huawei [AEM] 10-2021" w:date="2021-10-22T20:20:00Z">
        <w:r w:rsidR="00294118">
          <w:t xml:space="preserve"> a representation of the created </w:t>
        </w:r>
      </w:ins>
      <w:ins w:id="221" w:author="Huawei [AEM] 10-2021" w:date="2021-10-26T12:07:00Z">
        <w:r w:rsidR="00294118" w:rsidRPr="00294118">
          <w:t xml:space="preserve">Individual Real-time UAV Status Subscription </w:t>
        </w:r>
        <w:r w:rsidR="00294118">
          <w:t xml:space="preserve">resource within the </w:t>
        </w:r>
        <w:proofErr w:type="spellStart"/>
        <w:r w:rsidR="00294118" w:rsidRPr="00DB37FC">
          <w:t>RTUavStatusSubsc</w:t>
        </w:r>
        <w:proofErr w:type="spellEnd"/>
        <w:r w:rsidR="00294118" w:rsidRPr="00DB37FC">
          <w:t xml:space="preserve"> </w:t>
        </w:r>
      </w:ins>
      <w:ins w:id="222" w:author="Huawei [AEM] 10-2021" w:date="2021-10-22T20:20:00Z">
        <w:r>
          <w:t>data structure</w:t>
        </w:r>
        <w:r w:rsidRPr="006A7EE2">
          <w:t>.</w:t>
        </w:r>
      </w:ins>
    </w:p>
    <w:p w:rsidR="001F05A3" w:rsidRPr="00FC5134" w:rsidRDefault="001F05A3" w:rsidP="001F05A3">
      <w:pPr>
        <w:pStyle w:val="EditorsNote"/>
        <w:rPr>
          <w:ins w:id="223" w:author="Huawei [AEM] 10-2021" w:date="2021-10-22T20:20:00Z"/>
          <w:rFonts w:eastAsia="Times New Roman"/>
        </w:rPr>
      </w:pPr>
      <w:ins w:id="224" w:author="Huawei [AEM] 10-2021" w:date="2021-10-22T20:20:00Z">
        <w:r w:rsidRPr="00FC5134">
          <w:rPr>
            <w:rFonts w:eastAsia="Times New Roman"/>
          </w:rPr>
          <w:t>Editor's note:</w:t>
        </w:r>
        <w:r w:rsidRPr="00FC5134">
          <w:rPr>
            <w:rFonts w:eastAsia="Times New Roman"/>
          </w:rPr>
          <w:tab/>
          <w:t>Error cases and the related responses are FFS.</w:t>
        </w:r>
      </w:ins>
    </w:p>
    <w:p w:rsidR="001F05A3" w:rsidRPr="00C8565D" w:rsidRDefault="001F05A3" w:rsidP="001F05A3">
      <w:pPr>
        <w:rPr>
          <w:ins w:id="225" w:author="Huawei [AEM] 10-2021" w:date="2021-10-22T20:20:00Z"/>
        </w:rPr>
      </w:pPr>
      <w:ins w:id="226" w:author="Huawei [AEM] 10-2021" w:date="2021-10-22T20:20:00Z">
        <w:r w:rsidRPr="006A7EE2">
          <w:t xml:space="preserve">On failure, the appropriate HTTP status code indicating the error shall be returned and appropriate additional error information should be returned in the </w:t>
        </w:r>
        <w:r>
          <w:t>POST</w:t>
        </w:r>
        <w:r w:rsidRPr="006A7EE2">
          <w:t xml:space="preserve"> response body.</w:t>
        </w:r>
      </w:ins>
    </w:p>
    <w:p w:rsidR="00187594" w:rsidRDefault="00187594" w:rsidP="00187594">
      <w:pPr>
        <w:pStyle w:val="Heading4"/>
        <w:rPr>
          <w:ins w:id="227" w:author="Huawei [AEM] 10-2021" w:date="2021-10-26T13:10:00Z"/>
        </w:rPr>
      </w:pPr>
      <w:bookmarkStart w:id="228" w:name="_Toc510696595"/>
      <w:bookmarkStart w:id="229" w:name="_Toc35971387"/>
      <w:bookmarkStart w:id="230" w:name="_Toc85732906"/>
      <w:bookmarkEnd w:id="148"/>
      <w:bookmarkEnd w:id="149"/>
      <w:ins w:id="231" w:author="Huawei [AEM] 10-2021" w:date="2021-10-26T13:10:00Z">
        <w:r>
          <w:t>5.3</w:t>
        </w:r>
        <w:proofErr w:type="gramStart"/>
        <w:r>
          <w:t>.</w:t>
        </w:r>
        <w:r w:rsidRPr="00272965">
          <w:rPr>
            <w:highlight w:val="yellow"/>
          </w:rPr>
          <w:t>y</w:t>
        </w:r>
        <w:r>
          <w:t>.</w:t>
        </w:r>
      </w:ins>
      <w:ins w:id="232" w:author="Huawei [AEM] 10-2021" w:date="2021-10-26T13:15:00Z">
        <w:r w:rsidR="00ED33E2">
          <w:t>3</w:t>
        </w:r>
      </w:ins>
      <w:proofErr w:type="gramEnd"/>
      <w:ins w:id="233" w:author="Huawei [AEM] 10-2021" w:date="2021-10-26T13:10:00Z">
        <w:r>
          <w:tab/>
        </w:r>
        <w:proofErr w:type="spellStart"/>
        <w:r>
          <w:t>UAE_RealtimeUAVStatus_Unsubscribe</w:t>
        </w:r>
        <w:proofErr w:type="spellEnd"/>
      </w:ins>
    </w:p>
    <w:p w:rsidR="00187594" w:rsidRDefault="00187594" w:rsidP="00187594">
      <w:pPr>
        <w:pStyle w:val="Heading5"/>
        <w:rPr>
          <w:ins w:id="234" w:author="Huawei [AEM] 10-2021" w:date="2021-10-26T13:10:00Z"/>
        </w:rPr>
      </w:pPr>
      <w:ins w:id="235" w:author="Huawei [AEM] 10-2021" w:date="2021-10-26T13:10:00Z">
        <w:r>
          <w:t>5.3</w:t>
        </w:r>
        <w:proofErr w:type="gramStart"/>
        <w:r>
          <w:t>.</w:t>
        </w:r>
        <w:r w:rsidRPr="00272965">
          <w:rPr>
            <w:highlight w:val="yellow"/>
          </w:rPr>
          <w:t>y</w:t>
        </w:r>
        <w:r>
          <w:t>.</w:t>
        </w:r>
      </w:ins>
      <w:ins w:id="236" w:author="Huawei [AEM] 10-2021" w:date="2021-10-26T13:15:00Z">
        <w:r w:rsidR="00ED33E2">
          <w:t>3</w:t>
        </w:r>
      </w:ins>
      <w:ins w:id="237" w:author="Huawei [AEM] 10-2021" w:date="2021-10-26T13:10:00Z">
        <w:r>
          <w:t>.1</w:t>
        </w:r>
        <w:proofErr w:type="gramEnd"/>
        <w:r>
          <w:tab/>
          <w:t>General</w:t>
        </w:r>
      </w:ins>
    </w:p>
    <w:p w:rsidR="00187594" w:rsidRDefault="00187594" w:rsidP="00187594">
      <w:pPr>
        <w:rPr>
          <w:ins w:id="238" w:author="Huawei [AEM] 10-2021" w:date="2021-10-26T13:10:00Z"/>
        </w:rPr>
      </w:pPr>
      <w:ins w:id="239" w:author="Huawei [AEM] 10-2021" w:date="2021-10-26T13:10:00Z">
        <w:r>
          <w:t xml:space="preserve">This service operation is used by a UASS to </w:t>
        </w:r>
      </w:ins>
      <w:ins w:id="240" w:author="Huawei [AEM] 10-2021" w:date="2021-10-26T13:15:00Z">
        <w:r w:rsidR="00ED33E2">
          <w:t>un</w:t>
        </w:r>
      </w:ins>
      <w:ins w:id="241" w:author="Huawei [AEM] 10-2021" w:date="2021-10-26T13:10:00Z">
        <w:r>
          <w:t xml:space="preserve">subscribe </w:t>
        </w:r>
      </w:ins>
      <w:ins w:id="242" w:author="Huawei [AEM] 10-2021" w:date="2021-10-26T13:15:00Z">
        <w:r w:rsidR="00ED33E2">
          <w:t>from</w:t>
        </w:r>
      </w:ins>
      <w:ins w:id="243" w:author="Huawei [AEM] 10-2021" w:date="2021-10-26T13:10:00Z">
        <w:r>
          <w:t xml:space="preserve"> </w:t>
        </w:r>
        <w:r w:rsidRPr="00A06480">
          <w:t>real</w:t>
        </w:r>
        <w:r>
          <w:t>-</w:t>
        </w:r>
        <w:r w:rsidRPr="00A06480">
          <w:t>tim</w:t>
        </w:r>
        <w:r>
          <w:t>e UAV status information reporting.</w:t>
        </w:r>
      </w:ins>
    </w:p>
    <w:p w:rsidR="00187594" w:rsidRDefault="00187594" w:rsidP="00187594">
      <w:pPr>
        <w:rPr>
          <w:ins w:id="244" w:author="Huawei [AEM] 10-2021" w:date="2021-10-26T13:10:00Z"/>
        </w:rPr>
      </w:pPr>
      <w:ins w:id="245" w:author="Huawei [AEM] 10-2021" w:date="2021-10-26T13:10:00Z">
        <w:r>
          <w:t>The following procedures are supported by the "</w:t>
        </w:r>
        <w:proofErr w:type="spellStart"/>
        <w:r w:rsidRPr="00272965">
          <w:t>UAE_RealtimeUAVStatus_</w:t>
        </w:r>
      </w:ins>
      <w:ins w:id="246" w:author="Huawei [AEM] 10-2021" w:date="2021-10-26T13:16:00Z">
        <w:r w:rsidR="00ED33E2">
          <w:t>Uns</w:t>
        </w:r>
      </w:ins>
      <w:ins w:id="247" w:author="Huawei [AEM] 10-2021" w:date="2021-10-26T13:10:00Z">
        <w:r w:rsidRPr="00272965">
          <w:t>ubscribe</w:t>
        </w:r>
        <w:proofErr w:type="spellEnd"/>
        <w:r>
          <w:t>" service operation:</w:t>
        </w:r>
      </w:ins>
    </w:p>
    <w:p w:rsidR="00187594" w:rsidRPr="001C27FD" w:rsidRDefault="00187594" w:rsidP="00187594">
      <w:pPr>
        <w:pStyle w:val="B1"/>
        <w:rPr>
          <w:ins w:id="248" w:author="Huawei [AEM] 10-2021" w:date="2021-10-26T13:10:00Z"/>
          <w:lang w:val="en-US"/>
        </w:rPr>
      </w:pPr>
      <w:ins w:id="249" w:author="Huawei [AEM] 10-2021" w:date="2021-10-26T13:10:00Z">
        <w:r w:rsidRPr="001C27FD">
          <w:rPr>
            <w:lang w:val="en-US"/>
          </w:rPr>
          <w:t>-</w:t>
        </w:r>
        <w:r w:rsidRPr="001C27FD">
          <w:rPr>
            <w:lang w:val="en-US"/>
          </w:rPr>
          <w:tab/>
        </w:r>
      </w:ins>
      <w:ins w:id="250" w:author="Huawei [AEM] 10-2021" w:date="2021-10-26T13:11:00Z">
        <w:r>
          <w:t>Unsubscribe from</w:t>
        </w:r>
      </w:ins>
      <w:ins w:id="251" w:author="Huawei [AEM] 10-2021" w:date="2021-10-26T13:10:00Z">
        <w:r>
          <w:t xml:space="preserve"> </w:t>
        </w:r>
        <w:r w:rsidRPr="00A06480">
          <w:t>real</w:t>
        </w:r>
        <w:r>
          <w:t>-</w:t>
        </w:r>
        <w:r w:rsidRPr="00A06480">
          <w:t>tim</w:t>
        </w:r>
        <w:r>
          <w:t>e UAV status information reporting.</w:t>
        </w:r>
      </w:ins>
    </w:p>
    <w:p w:rsidR="00187594" w:rsidRDefault="00187594" w:rsidP="00187594">
      <w:pPr>
        <w:pStyle w:val="Heading5"/>
        <w:rPr>
          <w:ins w:id="252" w:author="Huawei [AEM] 10-2021" w:date="2021-10-26T13:10:00Z"/>
        </w:rPr>
      </w:pPr>
      <w:ins w:id="253" w:author="Huawei [AEM] 10-2021" w:date="2021-10-26T13:10:00Z">
        <w:r>
          <w:t>5.3</w:t>
        </w:r>
        <w:proofErr w:type="gramStart"/>
        <w:r>
          <w:t>.</w:t>
        </w:r>
        <w:r w:rsidRPr="00272965">
          <w:rPr>
            <w:highlight w:val="yellow"/>
          </w:rPr>
          <w:t>y</w:t>
        </w:r>
        <w:r>
          <w:t>.</w:t>
        </w:r>
      </w:ins>
      <w:ins w:id="254" w:author="Huawei [AEM] 10-2021" w:date="2021-10-26T13:15:00Z">
        <w:r w:rsidR="00ED33E2">
          <w:t>3</w:t>
        </w:r>
      </w:ins>
      <w:ins w:id="255" w:author="Huawei [AEM] 10-2021" w:date="2021-10-26T13:10:00Z">
        <w:r>
          <w:t>.2</w:t>
        </w:r>
        <w:proofErr w:type="gramEnd"/>
        <w:r>
          <w:tab/>
        </w:r>
      </w:ins>
      <w:ins w:id="256" w:author="Huawei [AEM] 10-2021" w:date="2021-10-26T13:14:00Z">
        <w:r w:rsidR="00ED33E2">
          <w:t>Unsubscribe from</w:t>
        </w:r>
      </w:ins>
      <w:ins w:id="257" w:author="Huawei [AEM] 10-2021" w:date="2021-10-26T13:10:00Z">
        <w:r w:rsidRPr="00272965">
          <w:t xml:space="preserve"> real-time UAV status information reporting</w:t>
        </w:r>
      </w:ins>
    </w:p>
    <w:p w:rsidR="00187594" w:rsidRDefault="00187594" w:rsidP="00187594">
      <w:pPr>
        <w:rPr>
          <w:ins w:id="258" w:author="Huawei [AEM] 10-2021" w:date="2021-10-26T13:10:00Z"/>
        </w:rPr>
      </w:pPr>
      <w:ins w:id="259" w:author="Huawei [AEM] 10-2021" w:date="2021-10-26T13:10:00Z">
        <w:r w:rsidRPr="000B71E3">
          <w:t>Figure</w:t>
        </w:r>
        <w:r>
          <w:t> </w:t>
        </w:r>
        <w:r w:rsidRPr="000B71E3">
          <w:t>5.</w:t>
        </w:r>
        <w:r>
          <w:t>3</w:t>
        </w:r>
        <w:r w:rsidRPr="000B71E3">
          <w:t>.</w:t>
        </w:r>
        <w:r w:rsidRPr="00272965">
          <w:rPr>
            <w:highlight w:val="yellow"/>
          </w:rPr>
          <w:t>y</w:t>
        </w:r>
        <w:r w:rsidRPr="000B71E3">
          <w:t>.</w:t>
        </w:r>
      </w:ins>
      <w:ins w:id="260" w:author="Huawei [AEM] 10-2021" w:date="2021-10-26T13:15:00Z">
        <w:r w:rsidR="00ED33E2">
          <w:t>3</w:t>
        </w:r>
      </w:ins>
      <w:ins w:id="261" w:author="Huawei [AEM] 10-2021" w:date="2021-10-26T13:10:00Z">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w:t>
        </w:r>
      </w:ins>
      <w:ins w:id="262" w:author="Huawei [AEM] 10-2021" w:date="2021-10-26T13:17:00Z">
        <w:r w:rsidR="00ED33E2">
          <w:t>deletion</w:t>
        </w:r>
      </w:ins>
      <w:ins w:id="263" w:author="Huawei [AEM] 10-2021" w:date="2021-10-26T13:10:00Z">
        <w:r w:rsidR="00ED33E2">
          <w:t xml:space="preserve"> of an </w:t>
        </w:r>
      </w:ins>
      <w:ins w:id="264" w:author="Huawei [AEM] 10-2021" w:date="2021-10-26T13:17:00Z">
        <w:r w:rsidR="00ED33E2" w:rsidRPr="00294118">
          <w:t xml:space="preserve">Individual Real-time UAV Status Subscription </w:t>
        </w:r>
        <w:r w:rsidR="00ED33E2">
          <w:t xml:space="preserve">resource </w:t>
        </w:r>
      </w:ins>
      <w:ins w:id="265" w:author="Huawei [AEM] 10-2021" w:date="2021-10-26T13:10:00Z">
        <w:r>
          <w:t>(see also clause 7.5 of 3GPP°TS°23.255°[6]).</w:t>
        </w:r>
      </w:ins>
    </w:p>
    <w:p w:rsidR="00187594" w:rsidRDefault="00ED33E2" w:rsidP="00187594">
      <w:pPr>
        <w:pStyle w:val="TH"/>
        <w:rPr>
          <w:ins w:id="266" w:author="Huawei [AEM] 10-2021" w:date="2021-10-26T13:10:00Z"/>
        </w:rPr>
      </w:pPr>
      <w:ins w:id="267" w:author="Huawei [AEM] 10-2021" w:date="2021-10-26T13:10:00Z">
        <w:r w:rsidRPr="00682DF1">
          <w:rPr>
            <w:sz w:val="22"/>
          </w:rPr>
          <w:object w:dxaOrig="8680" w:dyaOrig="2370">
            <v:shape id="_x0000_i1026" type="#_x0000_t75" style="width:436.6pt;height:118.2pt" o:ole="">
              <v:imagedata r:id="rId10" o:title=""/>
            </v:shape>
            <o:OLEObject Type="Embed" ProgID="Visio.Drawing.15" ShapeID="_x0000_i1026" DrawAspect="Content" ObjectID="_1697536475" r:id="rId11"/>
          </w:object>
        </w:r>
      </w:ins>
    </w:p>
    <w:p w:rsidR="00187594" w:rsidRPr="000B71E3" w:rsidRDefault="00187594" w:rsidP="00187594">
      <w:pPr>
        <w:pStyle w:val="TF"/>
        <w:rPr>
          <w:ins w:id="268" w:author="Huawei [AEM] 10-2021" w:date="2021-10-26T13:10:00Z"/>
        </w:rPr>
      </w:pPr>
      <w:ins w:id="269" w:author="Huawei [AEM] 10-2021" w:date="2021-10-26T13:10:00Z">
        <w:r w:rsidRPr="006A7EE2">
          <w:t>Figure</w:t>
        </w:r>
        <w:r>
          <w:t> </w:t>
        </w:r>
        <w:r w:rsidRPr="006A7EE2">
          <w:t>5.</w:t>
        </w:r>
        <w:r>
          <w:t>3</w:t>
        </w:r>
        <w:r w:rsidRPr="006A7EE2">
          <w:t>.</w:t>
        </w:r>
        <w:r w:rsidRPr="00272965">
          <w:rPr>
            <w:highlight w:val="yellow"/>
          </w:rPr>
          <w:t>y</w:t>
        </w:r>
        <w:r w:rsidRPr="006A7EE2">
          <w:t>.</w:t>
        </w:r>
      </w:ins>
      <w:ins w:id="270" w:author="Huawei [AEM] 10-2021" w:date="2021-10-26T13:15:00Z">
        <w:r w:rsidR="00ED33E2">
          <w:t>3</w:t>
        </w:r>
      </w:ins>
      <w:ins w:id="271" w:author="Huawei [AEM] 10-2021" w:date="2021-10-26T13:10:00Z">
        <w:r w:rsidRPr="006A7EE2">
          <w:t xml:space="preserve">.2-1: </w:t>
        </w:r>
        <w:r>
          <w:t xml:space="preserve">Procedure for </w:t>
        </w:r>
      </w:ins>
      <w:ins w:id="272" w:author="Huawei [AEM] 10-2021" w:date="2021-10-26T13:18:00Z">
        <w:r w:rsidR="00ED33E2">
          <w:t>un</w:t>
        </w:r>
      </w:ins>
      <w:ins w:id="273" w:author="Huawei [AEM] 10-2021" w:date="2021-10-26T13:10:00Z">
        <w:r>
          <w:t>subscribing</w:t>
        </w:r>
        <w:r w:rsidRPr="00272965">
          <w:t xml:space="preserve"> </w:t>
        </w:r>
      </w:ins>
      <w:ins w:id="274" w:author="Huawei [AEM] 10-2021" w:date="2021-10-26T13:18:00Z">
        <w:r w:rsidR="00ED33E2">
          <w:t>from</w:t>
        </w:r>
      </w:ins>
      <w:ins w:id="275" w:author="Huawei [AEM] 10-2021" w:date="2021-10-26T13:10:00Z">
        <w:r w:rsidRPr="00272965">
          <w:t xml:space="preserve"> real-time UAV status information reporting</w:t>
        </w:r>
      </w:ins>
    </w:p>
    <w:p w:rsidR="00187594" w:rsidRDefault="00187594" w:rsidP="00187594">
      <w:pPr>
        <w:pStyle w:val="B1"/>
        <w:numPr>
          <w:ilvl w:val="0"/>
          <w:numId w:val="3"/>
        </w:numPr>
        <w:rPr>
          <w:ins w:id="276" w:author="Huawei [AEM] 10-2021" w:date="2021-10-26T13:10:00Z"/>
        </w:rPr>
      </w:pPr>
      <w:ins w:id="277" w:author="Huawei [AEM] 10-2021" w:date="2021-10-26T13:10:00Z">
        <w:r>
          <w:t xml:space="preserve">In order to </w:t>
        </w:r>
      </w:ins>
      <w:ins w:id="278" w:author="Huawei [AEM] 10-2021" w:date="2021-10-26T13:18:00Z">
        <w:r w:rsidR="00ED33E2">
          <w:t>un</w:t>
        </w:r>
      </w:ins>
      <w:ins w:id="279" w:author="Huawei [AEM] 10-2021" w:date="2021-10-26T13:10:00Z">
        <w:r>
          <w:t xml:space="preserve">subscribe </w:t>
        </w:r>
      </w:ins>
      <w:ins w:id="280" w:author="Huawei [AEM] 10-2021" w:date="2021-10-26T13:18:00Z">
        <w:r w:rsidR="00ED33E2">
          <w:t>from</w:t>
        </w:r>
      </w:ins>
      <w:ins w:id="281" w:author="Huawei [AEM] 10-2021" w:date="2021-10-26T13:10:00Z">
        <w:r>
          <w:t xml:space="preserve"> real-time UAV status reporting, t</w:t>
        </w:r>
        <w:r w:rsidRPr="006A7EE2">
          <w:t xml:space="preserve">he </w:t>
        </w:r>
        <w:r>
          <w:t>UASS</w:t>
        </w:r>
        <w:r w:rsidRPr="006A7EE2">
          <w:t xml:space="preserve"> </w:t>
        </w:r>
        <w:r>
          <w:t>shall send</w:t>
        </w:r>
        <w:r w:rsidRPr="006A7EE2">
          <w:t xml:space="preserve"> a</w:t>
        </w:r>
        <w:r>
          <w:t>n HTTP</w:t>
        </w:r>
        <w:r w:rsidRPr="006A7EE2">
          <w:t xml:space="preserve"> </w:t>
        </w:r>
      </w:ins>
      <w:ins w:id="282" w:author="Huawei [AEM] 10-2021" w:date="2021-10-26T13:21:00Z">
        <w:r w:rsidR="00DD2EBB">
          <w:t>DELETE</w:t>
        </w:r>
      </w:ins>
      <w:ins w:id="283" w:author="Huawei [AEM] 10-2021" w:date="2021-10-26T13:10:00Z">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-status/v1/subscriptions</w:t>
        </w:r>
      </w:ins>
      <w:ins w:id="284" w:author="Huawei [AEM] 10-2021" w:date="2021-10-26T14:12:00Z">
        <w:r w:rsidR="00357D01">
          <w:t>/{</w:t>
        </w:r>
        <w:proofErr w:type="spellStart"/>
        <w:r w:rsidR="00357D01">
          <w:t>subscriptionId</w:t>
        </w:r>
        <w:proofErr w:type="spellEnd"/>
        <w:r w:rsidR="00357D01">
          <w:t>}</w:t>
        </w:r>
      </w:ins>
      <w:ins w:id="285" w:author="Huawei [AEM] 10-2021" w:date="2021-10-26T13:10:00Z">
        <w:r>
          <w:t>"</w:t>
        </w:r>
      </w:ins>
      <w:ins w:id="286" w:author="Huawei [AEM] 10-2021" w:date="2021-10-26T14:12:00Z">
        <w:r w:rsidR="00357D01">
          <w:t xml:space="preserve">, requesting to delete the </w:t>
        </w:r>
      </w:ins>
      <w:ins w:id="287" w:author="Huawei [AEM] 10-2021" w:date="2021-10-26T14:13:00Z">
        <w:r w:rsidR="00357D01" w:rsidRPr="00294118">
          <w:t xml:space="preserve">Individual Real-time UAV Status Subscription </w:t>
        </w:r>
        <w:r w:rsidR="00357D01">
          <w:t>resource identified by the provided "</w:t>
        </w:r>
        <w:proofErr w:type="spellStart"/>
        <w:r w:rsidR="00357D01">
          <w:t>subscriptionId</w:t>
        </w:r>
        <w:proofErr w:type="spellEnd"/>
        <w:r w:rsidR="00357D01">
          <w:t>"</w:t>
        </w:r>
      </w:ins>
      <w:ins w:id="288" w:author="Huawei [AEM] 10-2021" w:date="2021-10-26T13:10:00Z">
        <w:r w:rsidR="00357D01">
          <w:t>.</w:t>
        </w:r>
      </w:ins>
    </w:p>
    <w:p w:rsidR="00187594" w:rsidRDefault="00187594" w:rsidP="00187594">
      <w:pPr>
        <w:pStyle w:val="B1"/>
        <w:rPr>
          <w:ins w:id="289" w:author="Huawei [AEM] 10-2021" w:date="2021-10-26T14:15:00Z"/>
        </w:rPr>
      </w:pPr>
      <w:ins w:id="290" w:author="Huawei [AEM] 10-2021" w:date="2021-10-26T13:10:00Z">
        <w:r w:rsidRPr="006A7EE2">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ins>
      <w:ins w:id="291" w:author="Huawei [AEM] 10-2021" w:date="2021-10-26T14:14:00Z">
        <w:r w:rsidR="00357D01">
          <w:t>4</w:t>
        </w:r>
      </w:ins>
      <w:ins w:id="292" w:author="Huawei [AEM] 10-2021" w:date="2021-10-26T13:10:00Z">
        <w:r w:rsidRPr="006A7EE2">
          <w:t xml:space="preserve"> </w:t>
        </w:r>
      </w:ins>
      <w:ins w:id="293" w:author="Huawei [AEM] 10-2021" w:date="2021-10-26T14:14:00Z">
        <w:r w:rsidR="00357D01">
          <w:t>No Content</w:t>
        </w:r>
      </w:ins>
      <w:ins w:id="294" w:author="Huawei [AEM] 10-2021" w:date="2021-10-26T13:10:00Z">
        <w:r w:rsidRPr="006A7EE2">
          <w:t>" status code.</w:t>
        </w:r>
      </w:ins>
    </w:p>
    <w:p w:rsidR="00AF24AB" w:rsidRPr="006A7EE2" w:rsidRDefault="00AF24AB" w:rsidP="00AF24AB">
      <w:pPr>
        <w:pStyle w:val="B1"/>
        <w:ind w:firstLine="0"/>
        <w:rPr>
          <w:ins w:id="295" w:author="Huawei [AEM] 10-2021" w:date="2021-10-26T13:10:00Z"/>
        </w:rPr>
      </w:pPr>
      <w:ins w:id="296" w:author="Huawei [AEM] 10-2021" w:date="2021-10-26T14:15:00Z">
        <w:r>
          <w:t>If the UAE Server</w:t>
        </w:r>
      </w:ins>
      <w:ins w:id="297" w:author="Huawei [AEM] 10-2021" w:date="2021-10-26T14:16:00Z">
        <w:r>
          <w:t xml:space="preserve"> is not able to handle the request, it may </w:t>
        </w:r>
      </w:ins>
      <w:ins w:id="298" w:author="Huawei [AEM] 10-2021" w:date="2021-10-26T14:17:00Z">
        <w:r>
          <w:t>respond with an HTTP "307 Temporary Redirect" status code or an HTTP "308 Permanent Redirect" status code including an HTTP "Location" header</w:t>
        </w:r>
      </w:ins>
      <w:ins w:id="299" w:author="Huawei [AEM] 10-2021" w:date="2021-10-26T14:18:00Z">
        <w:r>
          <w:t xml:space="preserve"> </w:t>
        </w:r>
        <w:r w:rsidRPr="00AF24AB">
          <w:t>containing an alternative URI of the resource located in an alternative UAE Server</w:t>
        </w:r>
        <w:r>
          <w:t>.</w:t>
        </w:r>
      </w:ins>
    </w:p>
    <w:p w:rsidR="00187594" w:rsidRPr="00FC5134" w:rsidRDefault="00187594" w:rsidP="00187594">
      <w:pPr>
        <w:pStyle w:val="EditorsNote"/>
        <w:rPr>
          <w:ins w:id="300" w:author="Huawei [AEM] 10-2021" w:date="2021-10-26T13:10:00Z"/>
          <w:rFonts w:eastAsia="Times New Roman"/>
        </w:rPr>
      </w:pPr>
      <w:ins w:id="301" w:author="Huawei [AEM] 10-2021" w:date="2021-10-26T13:10:00Z">
        <w:r w:rsidRPr="00FC5134">
          <w:rPr>
            <w:rFonts w:eastAsia="Times New Roman"/>
          </w:rPr>
          <w:t>Editor's note:</w:t>
        </w:r>
        <w:r w:rsidRPr="00FC5134">
          <w:rPr>
            <w:rFonts w:eastAsia="Times New Roman"/>
          </w:rPr>
          <w:tab/>
          <w:t>Error cases and the related responses are FFS.</w:t>
        </w:r>
      </w:ins>
    </w:p>
    <w:p w:rsidR="00187594" w:rsidRPr="00C8565D" w:rsidRDefault="00187594" w:rsidP="00187594">
      <w:pPr>
        <w:rPr>
          <w:ins w:id="302" w:author="Huawei [AEM] 10-2021" w:date="2021-10-26T13:10:00Z"/>
        </w:rPr>
      </w:pPr>
      <w:ins w:id="303" w:author="Huawei [AEM] 10-2021" w:date="2021-10-26T13:10:00Z">
        <w:r w:rsidRPr="006A7EE2">
          <w:t xml:space="preserve">On failure, the appropriate HTTP status code indicating the error shall be returned and appropriate additional error information should be returned in the </w:t>
        </w:r>
      </w:ins>
      <w:ins w:id="304" w:author="Huawei [AEM] 10-2021" w:date="2021-10-26T14:14:00Z">
        <w:r w:rsidR="00357D01">
          <w:t>DELETE</w:t>
        </w:r>
      </w:ins>
      <w:ins w:id="305" w:author="Huawei [AEM] 10-2021" w:date="2021-10-26T13:10:00Z">
        <w:r w:rsidRPr="006A7EE2">
          <w:t xml:space="preserve"> response body.</w:t>
        </w:r>
      </w:ins>
    </w:p>
    <w:p w:rsidR="001F05A3" w:rsidRDefault="001F05A3" w:rsidP="001F05A3">
      <w:pPr>
        <w:pStyle w:val="Heading4"/>
        <w:rPr>
          <w:ins w:id="306" w:author="Huawei [AEM] 10-2021" w:date="2021-10-22T20:20:00Z"/>
        </w:rPr>
      </w:pPr>
      <w:ins w:id="307" w:author="Huawei [AEM] 10-2021" w:date="2021-10-22T20:20:00Z">
        <w:r>
          <w:t>5.</w:t>
        </w:r>
      </w:ins>
      <w:ins w:id="308" w:author="Huawei [AEM] 10-2021" w:date="2021-10-26T13:08:00Z">
        <w:r w:rsidR="00783C4F">
          <w:t>3</w:t>
        </w:r>
      </w:ins>
      <w:proofErr w:type="gramStart"/>
      <w:ins w:id="309" w:author="Huawei [AEM] 10-2021" w:date="2021-10-22T20:20:00Z">
        <w:r>
          <w:t>.</w:t>
        </w:r>
      </w:ins>
      <w:ins w:id="310" w:author="Huawei [AEM] 10-2021" w:date="2021-10-22T20:30:00Z">
        <w:r w:rsidR="00D357DA" w:rsidRPr="00905C7D">
          <w:rPr>
            <w:highlight w:val="yellow"/>
          </w:rPr>
          <w:t>y</w:t>
        </w:r>
      </w:ins>
      <w:ins w:id="311" w:author="Huawei [AEM] 10-2021" w:date="2021-10-22T20:20:00Z">
        <w:r>
          <w:t>.</w:t>
        </w:r>
      </w:ins>
      <w:ins w:id="312" w:author="Huawei [AEM] 10-2021" w:date="2021-10-26T14:19:00Z">
        <w:r w:rsidR="00682DF1">
          <w:t>4</w:t>
        </w:r>
      </w:ins>
      <w:proofErr w:type="gramEnd"/>
      <w:ins w:id="313" w:author="Huawei [AEM] 10-2021" w:date="2021-10-22T20:20:00Z">
        <w:r>
          <w:tab/>
        </w:r>
      </w:ins>
      <w:proofErr w:type="spellStart"/>
      <w:ins w:id="314" w:author="Huawei [AEM] 10-2021" w:date="2021-10-26T14:21:00Z">
        <w:r w:rsidR="00A076E8" w:rsidRPr="00A076E8">
          <w:t>UAE_RealtimeUAVStatus_</w:t>
        </w:r>
      </w:ins>
      <w:ins w:id="315" w:author="Huawei [AEM] 10-2021" w:date="2021-10-22T20:20:00Z">
        <w:r w:rsidRPr="005D3838">
          <w:t>Notify</w:t>
        </w:r>
        <w:bookmarkEnd w:id="228"/>
        <w:bookmarkEnd w:id="229"/>
        <w:bookmarkEnd w:id="230"/>
        <w:proofErr w:type="spellEnd"/>
      </w:ins>
    </w:p>
    <w:p w:rsidR="001F05A3" w:rsidRDefault="001F05A3" w:rsidP="001F05A3">
      <w:pPr>
        <w:pStyle w:val="Heading5"/>
        <w:rPr>
          <w:ins w:id="316" w:author="Huawei [AEM] 10-2021" w:date="2021-10-22T20:20:00Z"/>
        </w:rPr>
      </w:pPr>
      <w:bookmarkStart w:id="317" w:name="_Toc85732907"/>
      <w:ins w:id="318" w:author="Huawei [AEM] 10-2021" w:date="2021-10-22T20:20:00Z">
        <w:r>
          <w:t>5.</w:t>
        </w:r>
      </w:ins>
      <w:ins w:id="319" w:author="Huawei [AEM] 10-2021" w:date="2021-10-26T13:08:00Z">
        <w:r w:rsidR="00783C4F">
          <w:t>3</w:t>
        </w:r>
      </w:ins>
      <w:proofErr w:type="gramStart"/>
      <w:ins w:id="320" w:author="Huawei [AEM] 10-2021" w:date="2021-10-22T20:20:00Z">
        <w:r>
          <w:t>.</w:t>
        </w:r>
      </w:ins>
      <w:ins w:id="321" w:author="Huawei [AEM] 10-2021" w:date="2021-10-22T20:30:00Z">
        <w:r w:rsidR="00D357DA" w:rsidRPr="00905C7D">
          <w:rPr>
            <w:highlight w:val="yellow"/>
          </w:rPr>
          <w:t>y</w:t>
        </w:r>
      </w:ins>
      <w:ins w:id="322" w:author="Huawei [AEM] 10-2021" w:date="2021-10-22T20:20:00Z">
        <w:r>
          <w:t>.</w:t>
        </w:r>
      </w:ins>
      <w:ins w:id="323" w:author="Huawei [AEM] 10-2021" w:date="2021-10-26T14:19:00Z">
        <w:r w:rsidR="00682DF1">
          <w:t>4</w:t>
        </w:r>
      </w:ins>
      <w:ins w:id="324" w:author="Huawei [AEM] 10-2021" w:date="2021-10-22T20:20:00Z">
        <w:r>
          <w:t>.1</w:t>
        </w:r>
        <w:proofErr w:type="gramEnd"/>
        <w:r>
          <w:tab/>
          <w:t>General</w:t>
        </w:r>
        <w:bookmarkEnd w:id="317"/>
      </w:ins>
    </w:p>
    <w:p w:rsidR="001F05A3" w:rsidRDefault="001F05A3" w:rsidP="001F05A3">
      <w:pPr>
        <w:rPr>
          <w:ins w:id="325" w:author="Huawei [AEM] 10-2021" w:date="2021-10-22T20:20:00Z"/>
        </w:rPr>
      </w:pPr>
      <w:ins w:id="326" w:author="Huawei [AEM] 10-2021" w:date="2021-10-22T20:20:00Z">
        <w:r>
          <w:t xml:space="preserve">This service operation is used by a UAE Server to notify a previously subscribed UASS </w:t>
        </w:r>
      </w:ins>
      <w:ins w:id="327" w:author="Huawei [AEM] 10-2021" w:date="2021-10-26T14:22:00Z">
        <w:r w:rsidR="005F3EC8">
          <w:t xml:space="preserve">on </w:t>
        </w:r>
        <w:r w:rsidR="005F3EC8" w:rsidRPr="00A06480">
          <w:t>real</w:t>
        </w:r>
        <w:r w:rsidR="005F3EC8">
          <w:t>-</w:t>
        </w:r>
        <w:r w:rsidR="005F3EC8" w:rsidRPr="00A06480">
          <w:t>tim</w:t>
        </w:r>
        <w:r w:rsidR="005F3EC8">
          <w:t>e UAV status information</w:t>
        </w:r>
      </w:ins>
      <w:ins w:id="328" w:author="Huawei [AEM] 10-2021" w:date="2021-10-22T20:20:00Z">
        <w:r>
          <w:t>. See also clause 7.</w:t>
        </w:r>
      </w:ins>
      <w:ins w:id="329" w:author="Huawei [AEM] 10-2021" w:date="2021-10-26T14:23:00Z">
        <w:r w:rsidR="005F3EC8">
          <w:t>5</w:t>
        </w:r>
      </w:ins>
      <w:ins w:id="330" w:author="Huawei [AEM] 10-2021" w:date="2021-10-22T20:20:00Z">
        <w:r>
          <w:t xml:space="preserve"> of 3GPP°TS°23.255 [6].</w:t>
        </w:r>
      </w:ins>
    </w:p>
    <w:p w:rsidR="001F05A3" w:rsidRDefault="001F05A3" w:rsidP="001F05A3">
      <w:pPr>
        <w:rPr>
          <w:ins w:id="331" w:author="Huawei [AEM] 10-2021" w:date="2021-10-22T20:20:00Z"/>
        </w:rPr>
      </w:pPr>
      <w:ins w:id="332" w:author="Huawei [AEM] 10-2021" w:date="2021-10-22T20:20:00Z">
        <w:r>
          <w:t>The following procedures are supported by the "</w:t>
        </w:r>
      </w:ins>
      <w:proofErr w:type="spellStart"/>
      <w:ins w:id="333" w:author="Huawei [AEM] 10-2021" w:date="2021-10-26T14:22:00Z">
        <w:r w:rsidR="00A076E8" w:rsidRPr="00A076E8">
          <w:t>UAE_RealtimeUAVStatus</w:t>
        </w:r>
      </w:ins>
      <w:ins w:id="334" w:author="Huawei [AEM] 10-2021" w:date="2021-10-22T20:20:00Z">
        <w:r>
          <w:t>_Notify</w:t>
        </w:r>
        <w:proofErr w:type="spellEnd"/>
        <w:r>
          <w:t>" service operation:</w:t>
        </w:r>
      </w:ins>
    </w:p>
    <w:p w:rsidR="001F05A3" w:rsidRDefault="001F05A3" w:rsidP="001F05A3">
      <w:pPr>
        <w:pStyle w:val="B1"/>
        <w:rPr>
          <w:ins w:id="335" w:author="Huawei [AEM] 10-2021" w:date="2021-10-22T20:20:00Z"/>
        </w:rPr>
      </w:pPr>
      <w:ins w:id="336" w:author="Huawei [AEM] 10-2021" w:date="2021-10-22T20:20:00Z">
        <w:r w:rsidRPr="004148BE">
          <w:rPr>
            <w:lang w:val="en-US"/>
          </w:rPr>
          <w:lastRenderedPageBreak/>
          <w:t>-</w:t>
        </w:r>
        <w:r w:rsidRPr="004148BE">
          <w:rPr>
            <w:lang w:val="en-US"/>
          </w:rPr>
          <w:tab/>
        </w:r>
      </w:ins>
      <w:ins w:id="337" w:author="Huawei [AEM] 10-2021" w:date="2021-10-26T14:21:00Z">
        <w:r w:rsidR="00A076E8" w:rsidRPr="00A076E8">
          <w:t>Real-time UAV Status Notification</w:t>
        </w:r>
      </w:ins>
      <w:ins w:id="338" w:author="Huawei [AEM] 10-2021" w:date="2021-10-22T20:20:00Z">
        <w:r>
          <w:t>;</w:t>
        </w:r>
      </w:ins>
    </w:p>
    <w:p w:rsidR="001F05A3" w:rsidRPr="00682DF1" w:rsidRDefault="001F05A3" w:rsidP="001F05A3">
      <w:pPr>
        <w:pStyle w:val="Heading5"/>
        <w:rPr>
          <w:ins w:id="339" w:author="Huawei [AEM] 10-2021" w:date="2021-10-22T20:20:00Z"/>
        </w:rPr>
      </w:pPr>
      <w:bookmarkStart w:id="340" w:name="_Toc85732908"/>
      <w:ins w:id="341" w:author="Huawei [AEM] 10-2021" w:date="2021-10-22T20:20:00Z">
        <w:r w:rsidRPr="00682DF1">
          <w:t>5.</w:t>
        </w:r>
      </w:ins>
      <w:ins w:id="342" w:author="Huawei [AEM] 10-2021" w:date="2021-10-26T13:08:00Z">
        <w:r w:rsidR="00783C4F" w:rsidRPr="00682DF1">
          <w:t>3</w:t>
        </w:r>
      </w:ins>
      <w:proofErr w:type="gramStart"/>
      <w:ins w:id="343" w:author="Huawei [AEM] 10-2021" w:date="2021-10-22T20:20:00Z">
        <w:r w:rsidRPr="00682DF1">
          <w:t>.</w:t>
        </w:r>
      </w:ins>
      <w:ins w:id="344" w:author="Huawei [AEM] 10-2021" w:date="2021-10-22T20:30:00Z">
        <w:r w:rsidR="00D357DA" w:rsidRPr="00905C7D">
          <w:rPr>
            <w:highlight w:val="yellow"/>
          </w:rPr>
          <w:t>y</w:t>
        </w:r>
      </w:ins>
      <w:ins w:id="345" w:author="Huawei [AEM] 10-2021" w:date="2021-10-22T20:20:00Z">
        <w:r w:rsidRPr="00682DF1">
          <w:t>.</w:t>
        </w:r>
      </w:ins>
      <w:ins w:id="346" w:author="Huawei [AEM] 10-2021" w:date="2021-10-26T14:19:00Z">
        <w:r w:rsidR="00682DF1" w:rsidRPr="00682DF1">
          <w:t>4</w:t>
        </w:r>
      </w:ins>
      <w:ins w:id="347" w:author="Huawei [AEM] 10-2021" w:date="2021-10-22T20:20:00Z">
        <w:r w:rsidRPr="00682DF1">
          <w:t>.2</w:t>
        </w:r>
        <w:proofErr w:type="gramEnd"/>
        <w:r w:rsidRPr="00682DF1">
          <w:tab/>
        </w:r>
      </w:ins>
      <w:bookmarkEnd w:id="340"/>
      <w:ins w:id="348" w:author="Huawei [AEM] 10-2021" w:date="2021-10-26T14:21:00Z">
        <w:r w:rsidR="00682DF1" w:rsidRPr="00682DF1">
          <w:t>Real-time UAV Status Notification</w:t>
        </w:r>
      </w:ins>
    </w:p>
    <w:p w:rsidR="001F05A3" w:rsidRDefault="001F05A3" w:rsidP="001F05A3">
      <w:pPr>
        <w:rPr>
          <w:ins w:id="349" w:author="Huawei [AEM] 10-2021" w:date="2021-10-22T20:20:00Z"/>
        </w:rPr>
      </w:pPr>
      <w:ins w:id="350" w:author="Huawei [AEM] 10-2021" w:date="2021-10-22T20:20:00Z">
        <w:r w:rsidRPr="000B71E3">
          <w:t>Figure</w:t>
        </w:r>
        <w:r>
          <w:t> </w:t>
        </w:r>
        <w:r w:rsidRPr="000B71E3">
          <w:t>5.</w:t>
        </w:r>
      </w:ins>
      <w:ins w:id="351" w:author="Huawei [AEM] 10-2021" w:date="2021-10-26T13:08:00Z">
        <w:r w:rsidR="00783C4F">
          <w:t>3</w:t>
        </w:r>
      </w:ins>
      <w:ins w:id="352" w:author="Huawei [AEM] 10-2021" w:date="2021-10-22T20:20:00Z">
        <w:r w:rsidRPr="000B71E3">
          <w:t>.</w:t>
        </w:r>
      </w:ins>
      <w:ins w:id="353" w:author="Huawei [AEM] 10-2021" w:date="2021-10-22T20:30:00Z">
        <w:r w:rsidR="00D357DA" w:rsidRPr="00905C7D">
          <w:rPr>
            <w:highlight w:val="yellow"/>
          </w:rPr>
          <w:t>y</w:t>
        </w:r>
      </w:ins>
      <w:ins w:id="354" w:author="Huawei [AEM] 10-2021" w:date="2021-10-22T20:20:00Z">
        <w:r w:rsidRPr="000B71E3">
          <w:t>.</w:t>
        </w:r>
      </w:ins>
      <w:ins w:id="355" w:author="Huawei [AEM] 10-2021" w:date="2021-10-26T14:19:00Z">
        <w:r w:rsidR="00682DF1">
          <w:t>4</w:t>
        </w:r>
      </w:ins>
      <w:ins w:id="356" w:author="Huawei [AEM] 10-2021" w:date="2021-10-22T20:20:00Z">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ins>
      <w:ins w:id="357" w:author="Huawei [AEM] 10-2021" w:date="2021-10-26T14:27:00Z">
        <w:r w:rsidR="00C90C43">
          <w:t xml:space="preserve">on </w:t>
        </w:r>
        <w:r w:rsidR="00C90C43" w:rsidRPr="00A06480">
          <w:t>real</w:t>
        </w:r>
        <w:r w:rsidR="00C90C43">
          <w:t>-</w:t>
        </w:r>
        <w:r w:rsidR="00C90C43" w:rsidRPr="00A06480">
          <w:t>tim</w:t>
        </w:r>
        <w:r w:rsidR="00C90C43">
          <w:t>e UAV status information</w:t>
        </w:r>
      </w:ins>
      <w:ins w:id="358" w:author="Huawei [AEM] 10-2021" w:date="2021-10-22T20:20:00Z">
        <w:r>
          <w:t>. See also clause 7.</w:t>
        </w:r>
      </w:ins>
      <w:ins w:id="359" w:author="Huawei [AEM] 10-2021" w:date="2021-10-26T14:20:00Z">
        <w:r w:rsidR="00682DF1">
          <w:t>5</w:t>
        </w:r>
      </w:ins>
      <w:ins w:id="360" w:author="Huawei [AEM] 10-2021" w:date="2021-10-22T20:20:00Z">
        <w:r>
          <w:t xml:space="preserve"> of 3GPP°TS°23.255</w:t>
        </w:r>
        <w:proofErr w:type="gramStart"/>
        <w:r>
          <w:t>°[</w:t>
        </w:r>
        <w:proofErr w:type="gramEnd"/>
        <w:r>
          <w:t>6].</w:t>
        </w:r>
      </w:ins>
    </w:p>
    <w:p w:rsidR="001F05A3" w:rsidRDefault="00C90C43" w:rsidP="001F05A3">
      <w:pPr>
        <w:pStyle w:val="TH"/>
        <w:rPr>
          <w:ins w:id="361" w:author="Huawei [AEM] 10-2021" w:date="2021-10-22T20:20:00Z"/>
        </w:rPr>
      </w:pPr>
      <w:ins w:id="362" w:author="Huawei [AEM] 10-2021" w:date="2021-10-22T20:20:00Z">
        <w:r>
          <w:object w:dxaOrig="8800" w:dyaOrig="2440">
            <v:shape id="_x0000_i1027" type="#_x0000_t75" style="width:442.4pt;height:122.75pt" o:ole="">
              <v:imagedata r:id="rId12" o:title=""/>
            </v:shape>
            <o:OLEObject Type="Embed" ProgID="Visio.Drawing.15" ShapeID="_x0000_i1027" DrawAspect="Content" ObjectID="_1697536476" r:id="rId13"/>
          </w:object>
        </w:r>
      </w:ins>
    </w:p>
    <w:p w:rsidR="001F05A3" w:rsidRPr="00682DF1" w:rsidRDefault="001F05A3" w:rsidP="001F05A3">
      <w:pPr>
        <w:pStyle w:val="TF"/>
        <w:rPr>
          <w:ins w:id="363" w:author="Huawei [AEM] 10-2021" w:date="2021-10-22T20:20:00Z"/>
        </w:rPr>
      </w:pPr>
      <w:ins w:id="364" w:author="Huawei [AEM] 10-2021" w:date="2021-10-22T20:20:00Z">
        <w:r w:rsidRPr="00682DF1">
          <w:t>Figure 5.</w:t>
        </w:r>
      </w:ins>
      <w:ins w:id="365" w:author="Huawei [AEM] 10-2021" w:date="2021-10-26T13:08:00Z">
        <w:r w:rsidR="00783C4F" w:rsidRPr="00682DF1">
          <w:t>3</w:t>
        </w:r>
      </w:ins>
      <w:ins w:id="366" w:author="Huawei [AEM] 10-2021" w:date="2021-10-22T20:20:00Z">
        <w:r w:rsidRPr="00682DF1">
          <w:t>.</w:t>
        </w:r>
      </w:ins>
      <w:ins w:id="367" w:author="Huawei [AEM] 10-2021" w:date="2021-10-22T20:30:00Z">
        <w:r w:rsidR="00D357DA" w:rsidRPr="00905C7D">
          <w:rPr>
            <w:highlight w:val="yellow"/>
          </w:rPr>
          <w:t>y</w:t>
        </w:r>
      </w:ins>
      <w:ins w:id="368" w:author="Huawei [AEM] 10-2021" w:date="2021-10-22T20:20:00Z">
        <w:r w:rsidRPr="00682DF1">
          <w:t>.</w:t>
        </w:r>
      </w:ins>
      <w:ins w:id="369" w:author="Huawei [AEM] 10-2021" w:date="2021-10-26T14:20:00Z">
        <w:r w:rsidR="00682DF1" w:rsidRPr="00682DF1">
          <w:t>4</w:t>
        </w:r>
      </w:ins>
      <w:ins w:id="370" w:author="Huawei [AEM] 10-2021" w:date="2021-10-22T20:20:00Z">
        <w:r w:rsidRPr="00682DF1">
          <w:t xml:space="preserve">.2-1: </w:t>
        </w:r>
      </w:ins>
      <w:ins w:id="371" w:author="Huawei [AEM] 10-2021" w:date="2021-10-26T14:21:00Z">
        <w:r w:rsidR="00682DF1">
          <w:rPr>
            <w:lang w:val="en-US"/>
          </w:rPr>
          <w:t>Real-time UAV Status Notification</w:t>
        </w:r>
        <w:r w:rsidR="00682DF1">
          <w:t xml:space="preserve"> procedure</w:t>
        </w:r>
      </w:ins>
    </w:p>
    <w:p w:rsidR="001F05A3" w:rsidRDefault="001F05A3" w:rsidP="001F05A3">
      <w:pPr>
        <w:pStyle w:val="B1"/>
        <w:rPr>
          <w:ins w:id="372" w:author="Huawei [AEM] 10-2021" w:date="2021-10-22T20:20:00Z"/>
        </w:rPr>
      </w:pPr>
      <w:ins w:id="373" w:author="Huawei [AEM] 10-2021" w:date="2021-10-22T20:20:00Z">
        <w:r>
          <w:t>1</w:t>
        </w:r>
        <w:r w:rsidRPr="006A7EE2">
          <w:t>.</w:t>
        </w:r>
        <w:r w:rsidRPr="006A7EE2">
          <w:tab/>
        </w:r>
        <w:r>
          <w:t>The UAE Server sends for this purpose a POST request to the UASS with the request URI set to "{</w:t>
        </w:r>
        <w:proofErr w:type="spellStart"/>
        <w:r>
          <w:t>notificationUri</w:t>
        </w:r>
        <w:proofErr w:type="spellEnd"/>
        <w:r>
          <w:t>}/</w:t>
        </w:r>
      </w:ins>
      <w:proofErr w:type="spellStart"/>
      <w:ins w:id="374" w:author="Huawei [AEM] 10-2021" w:date="2021-10-26T14:29:00Z">
        <w:r w:rsidR="00C90C43">
          <w:t>uav</w:t>
        </w:r>
        <w:proofErr w:type="spellEnd"/>
        <w:r w:rsidR="00C90C43">
          <w:t>-status</w:t>
        </w:r>
      </w:ins>
      <w:ins w:id="375" w:author="Huawei [AEM] 10-2021" w:date="2021-10-22T20:20:00Z">
        <w:r>
          <w:t>", where the "</w:t>
        </w:r>
        <w:proofErr w:type="spellStart"/>
        <w:r>
          <w:t>notificationUri</w:t>
        </w:r>
        <w:proofErr w:type="spellEnd"/>
        <w:r>
          <w:t xml:space="preserve">" is set to the value received from the UASS during the </w:t>
        </w:r>
      </w:ins>
      <w:ins w:id="376" w:author="Huawei [AEM] 10-2021" w:date="2021-10-26T14:29:00Z">
        <w:r w:rsidR="00C90C43" w:rsidRPr="00C90C43">
          <w:t xml:space="preserve">real-time UAV status reporting </w:t>
        </w:r>
        <w:r w:rsidR="00C90C43">
          <w:t xml:space="preserve">subscription </w:t>
        </w:r>
      </w:ins>
      <w:ins w:id="377" w:author="Huawei [AEM] 10-2021" w:date="2021-10-22T20:20:00Z">
        <w:r>
          <w:t>procedure</w:t>
        </w:r>
      </w:ins>
      <w:ins w:id="378" w:author="Huawei [AEM] 10-2021" w:date="2021-10-26T14:29:00Z">
        <w:r w:rsidR="00C90C43">
          <w:t xml:space="preserve"> defined in clause 5.3.y.2</w:t>
        </w:r>
      </w:ins>
      <w:ins w:id="379" w:author="Huawei [AEM] 10-2021" w:date="2021-10-22T20:20:00Z">
        <w:r>
          <w:t xml:space="preserve">, and the request body including the </w:t>
        </w:r>
      </w:ins>
      <w:proofErr w:type="spellStart"/>
      <w:ins w:id="380" w:author="Huawei [AEM] 10-2021" w:date="2021-10-26T14:30:00Z">
        <w:r w:rsidR="00C90C43" w:rsidRPr="00C90C43">
          <w:t>RTUavStatusNotif</w:t>
        </w:r>
        <w:proofErr w:type="spellEnd"/>
        <w:r w:rsidR="00C90C43" w:rsidRPr="00C90C43">
          <w:t xml:space="preserve"> </w:t>
        </w:r>
      </w:ins>
      <w:ins w:id="381" w:author="Huawei [AEM] 10-2021" w:date="2021-10-22T20:20:00Z">
        <w:r>
          <w:t>data structure that shall contain:</w:t>
        </w:r>
      </w:ins>
    </w:p>
    <w:p w:rsidR="001F05A3" w:rsidRDefault="001F05A3" w:rsidP="001F05A3">
      <w:pPr>
        <w:pStyle w:val="B2"/>
        <w:rPr>
          <w:ins w:id="382" w:author="Huawei [AEM] 10-2021" w:date="2021-10-22T20:20:00Z"/>
        </w:rPr>
      </w:pPr>
      <w:ins w:id="383" w:author="Huawei [AEM] 10-2021" w:date="2021-10-22T20:20:00Z">
        <w:r w:rsidRPr="00D75E39">
          <w:t>-</w:t>
        </w:r>
        <w:r w:rsidRPr="00D75E39">
          <w:tab/>
        </w:r>
      </w:ins>
      <w:ins w:id="384" w:author="Huawei [AEM] 10-2021" w:date="2021-10-26T14:33:00Z">
        <w:r w:rsidR="00E13F1A">
          <w:t>The</w:t>
        </w:r>
      </w:ins>
      <w:ins w:id="385" w:author="Huawei [AEM] 10-2021" w:date="2021-10-22T20:20:00Z">
        <w:r w:rsidRPr="00604976">
          <w:t xml:space="preserve"> </w:t>
        </w:r>
      </w:ins>
      <w:ins w:id="386" w:author="Huawei [AEM] 10-2021" w:date="2021-10-26T14:32:00Z">
        <w:r w:rsidR="00E13F1A">
          <w:rPr>
            <w:rFonts w:cs="Arial"/>
            <w:szCs w:val="18"/>
          </w:rPr>
          <w:t xml:space="preserve">real-time UAV status information for a </w:t>
        </w:r>
      </w:ins>
      <w:ins w:id="387" w:author="Huawei [AEM] 10-2021" w:date="2021-10-26T14:33:00Z">
        <w:r w:rsidR="00E13F1A">
          <w:rPr>
            <w:rFonts w:cs="Arial"/>
            <w:szCs w:val="18"/>
          </w:rPr>
          <w:t xml:space="preserve">the concerned </w:t>
        </w:r>
      </w:ins>
      <w:ins w:id="388" w:author="Huawei [AEM] 10-2021" w:date="2021-10-26T14:32:00Z">
        <w:r w:rsidR="00E13F1A">
          <w:rPr>
            <w:rFonts w:cs="Arial"/>
            <w:szCs w:val="18"/>
          </w:rPr>
          <w:t>UAV</w:t>
        </w:r>
      </w:ins>
      <w:ins w:id="389" w:author="Huawei [AEM] 10-2021" w:date="2021-10-26T14:33:00Z">
        <w:r w:rsidR="00E13F1A" w:rsidRPr="00E13F1A">
          <w:rPr>
            <w:rFonts w:cs="Arial"/>
            <w:szCs w:val="18"/>
            <w:highlight w:val="yellow"/>
          </w:rPr>
          <w:t>(s)</w:t>
        </w:r>
      </w:ins>
      <w:ins w:id="390" w:author="Huawei [AEM] 10-2021" w:date="2021-10-22T20:20:00Z">
        <w:r w:rsidRPr="00604976">
          <w:t>, within the "</w:t>
        </w:r>
      </w:ins>
      <w:proofErr w:type="spellStart"/>
      <w:ins w:id="391" w:author="Huawei [AEM] 10-2021" w:date="2021-10-26T14:31:00Z">
        <w:r w:rsidR="00E13F1A" w:rsidRPr="00E13F1A">
          <w:t>rTUavStatus</w:t>
        </w:r>
      </w:ins>
      <w:proofErr w:type="spellEnd"/>
      <w:ins w:id="392" w:author="Huawei [AEM] 10-2021" w:date="2021-10-22T20:20:00Z">
        <w:r w:rsidRPr="00604976">
          <w:t>" attribute;</w:t>
        </w:r>
      </w:ins>
    </w:p>
    <w:p w:rsidR="00E13F1A" w:rsidRPr="00FC5134" w:rsidRDefault="00E13F1A" w:rsidP="00E13F1A">
      <w:pPr>
        <w:pStyle w:val="EditorsNote"/>
        <w:rPr>
          <w:ins w:id="393" w:author="Huawei [AEM] 10-2021" w:date="2021-10-26T09:39:00Z"/>
          <w:rFonts w:eastAsia="Times New Roman"/>
        </w:rPr>
      </w:pPr>
      <w:ins w:id="394" w:author="Huawei [AEM] 10-2021" w:date="2021-10-26T09:39:00Z">
        <w:r w:rsidRPr="00FC5134">
          <w:rPr>
            <w:rFonts w:eastAsia="Times New Roman"/>
          </w:rPr>
          <w:t>Editor's note:</w:t>
        </w:r>
        <w:r w:rsidRPr="00FC5134">
          <w:rPr>
            <w:rFonts w:eastAsia="Times New Roman"/>
          </w:rPr>
          <w:tab/>
        </w:r>
        <w:r>
          <w:rPr>
            <w:rFonts w:eastAsia="Times New Roman"/>
          </w:rPr>
          <w:t>Whether the subscription identifier needs to be conveyed within the</w:t>
        </w:r>
      </w:ins>
      <w:ins w:id="395" w:author="Huawei [AEM] 10-2021" w:date="2021-10-26T09:40:00Z">
        <w:r>
          <w:rPr>
            <w:rFonts w:eastAsia="Times New Roman"/>
          </w:rPr>
          <w:t xml:space="preserve"> </w:t>
        </w:r>
        <w:proofErr w:type="spellStart"/>
        <w:r w:rsidRPr="00140596">
          <w:t>RTUavStatusNotif</w:t>
        </w:r>
      </w:ins>
      <w:proofErr w:type="spellEnd"/>
      <w:ins w:id="396" w:author="Huawei [AEM] 10-2021" w:date="2021-10-26T09:39:00Z">
        <w:r>
          <w:rPr>
            <w:rFonts w:eastAsia="Times New Roman"/>
          </w:rPr>
          <w:t xml:space="preserve"> </w:t>
        </w:r>
      </w:ins>
      <w:ins w:id="397" w:author="Huawei [AEM] 10-2021" w:date="2021-10-26T09:40:00Z">
        <w:r>
          <w:rPr>
            <w:rFonts w:eastAsia="Times New Roman"/>
          </w:rPr>
          <w:t>data type to enable to identify the subscription to which the notification is related</w:t>
        </w:r>
      </w:ins>
      <w:ins w:id="398" w:author="Huawei [AEM] 10-2021" w:date="2021-10-26T09:39:00Z">
        <w:r>
          <w:rPr>
            <w:rFonts w:eastAsia="Times New Roman"/>
          </w:rPr>
          <w:t xml:space="preserve"> is FFS</w:t>
        </w:r>
        <w:r w:rsidRPr="00FC5134">
          <w:rPr>
            <w:rFonts w:eastAsia="Times New Roman"/>
          </w:rPr>
          <w:t>.</w:t>
        </w:r>
      </w:ins>
    </w:p>
    <w:p w:rsidR="001F05A3" w:rsidRPr="006A7EE2" w:rsidRDefault="001F05A3" w:rsidP="001F05A3">
      <w:pPr>
        <w:pStyle w:val="B1"/>
        <w:rPr>
          <w:ins w:id="399" w:author="Huawei [AEM] 10-2021" w:date="2021-10-22T20:20:00Z"/>
        </w:rPr>
      </w:pPr>
      <w:ins w:id="400" w:author="Huawei [AEM] 10-2021" w:date="2021-10-22T20:20:00Z">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ins>
    </w:p>
    <w:p w:rsidR="00C90C43" w:rsidRPr="006A7EE2" w:rsidRDefault="00C90C43" w:rsidP="00C90C43">
      <w:pPr>
        <w:pStyle w:val="B1"/>
        <w:ind w:firstLine="0"/>
        <w:rPr>
          <w:ins w:id="401" w:author="Huawei [AEM] 10-2021" w:date="2021-10-26T14:30:00Z"/>
        </w:rPr>
      </w:pPr>
      <w:ins w:id="402" w:author="Huawei [AEM] 10-2021" w:date="2021-10-26T14:30: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ins>
      <w:ins w:id="403" w:author="Huawei [AEM] 10-2021" w:date="2021-10-26T14:31:00Z">
        <w:r>
          <w:t>an alternative URI representing the end point of an alternative UASS where the notification should be sent</w:t>
        </w:r>
      </w:ins>
      <w:ins w:id="404" w:author="Huawei [AEM] 10-2021" w:date="2021-10-26T14:30:00Z">
        <w:r>
          <w:t>.</w:t>
        </w:r>
      </w:ins>
    </w:p>
    <w:p w:rsidR="001F05A3" w:rsidRPr="00FC5134" w:rsidRDefault="001F05A3" w:rsidP="001F05A3">
      <w:pPr>
        <w:pStyle w:val="EditorsNote"/>
        <w:rPr>
          <w:ins w:id="405" w:author="Huawei [AEM] 10-2021" w:date="2021-10-22T20:20:00Z"/>
          <w:rFonts w:eastAsia="Times New Roman"/>
        </w:rPr>
      </w:pPr>
      <w:ins w:id="406" w:author="Huawei [AEM] 10-2021" w:date="2021-10-22T20:20:00Z">
        <w:r w:rsidRPr="00FC5134">
          <w:rPr>
            <w:rFonts w:eastAsia="Times New Roman"/>
          </w:rPr>
          <w:t>Editor's note:</w:t>
        </w:r>
        <w:r w:rsidRPr="00FC5134">
          <w:rPr>
            <w:rFonts w:eastAsia="Times New Roman"/>
          </w:rPr>
          <w:tab/>
          <w:t>Error cases and the related responses are FFS.</w:t>
        </w:r>
      </w:ins>
    </w:p>
    <w:p w:rsidR="001F05A3" w:rsidRPr="00C8565D" w:rsidRDefault="001F05A3" w:rsidP="001F05A3">
      <w:pPr>
        <w:rPr>
          <w:ins w:id="407" w:author="Huawei [AEM] 10-2021" w:date="2021-10-22T20:20:00Z"/>
        </w:rPr>
      </w:pPr>
      <w:ins w:id="408" w:author="Huawei [AEM] 10-2021" w:date="2021-10-22T20:20:00Z">
        <w:r w:rsidRPr="006A7EE2">
          <w:t xml:space="preserve">On failure, the appropriate HTTP status code indicating the error shall be returned and appropriate additional error information should be returned in the </w:t>
        </w:r>
        <w:r>
          <w:t>POST</w:t>
        </w:r>
        <w:r w:rsidRPr="006A7EE2">
          <w:t xml:space="preserve"> response body.</w:t>
        </w:r>
      </w:ins>
    </w:p>
    <w:p w:rsidR="00C93D83" w:rsidRPr="00972953" w:rsidRDefault="00C93D83">
      <w:pP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CA2" w:rsidRDefault="00DA6CA2">
      <w:r>
        <w:separator/>
      </w:r>
    </w:p>
  </w:endnote>
  <w:endnote w:type="continuationSeparator" w:id="0">
    <w:p w:rsidR="00DA6CA2" w:rsidRDefault="00DA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CA2" w:rsidRDefault="00DA6CA2">
      <w:r>
        <w:separator/>
      </w:r>
    </w:p>
  </w:footnote>
  <w:footnote w:type="continuationSeparator" w:id="0">
    <w:p w:rsidR="00DA6CA2" w:rsidRDefault="00DA6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0-2021">
    <w15:presenceInfo w15:providerId="None" w15:userId="Huawei [AEM] 10-2021"/>
  </w15:person>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5654"/>
    <w:rsid w:val="000964CB"/>
    <w:rsid w:val="000A3248"/>
    <w:rsid w:val="000A65C1"/>
    <w:rsid w:val="000B541B"/>
    <w:rsid w:val="000D3669"/>
    <w:rsid w:val="000D38C7"/>
    <w:rsid w:val="000E7E0C"/>
    <w:rsid w:val="000F1248"/>
    <w:rsid w:val="00103D31"/>
    <w:rsid w:val="001354C9"/>
    <w:rsid w:val="001523CA"/>
    <w:rsid w:val="0016397E"/>
    <w:rsid w:val="0018496C"/>
    <w:rsid w:val="001873FB"/>
    <w:rsid w:val="00187594"/>
    <w:rsid w:val="001F05A3"/>
    <w:rsid w:val="001F285E"/>
    <w:rsid w:val="001F47A6"/>
    <w:rsid w:val="0022602F"/>
    <w:rsid w:val="00240154"/>
    <w:rsid w:val="00252396"/>
    <w:rsid w:val="00272965"/>
    <w:rsid w:val="00294118"/>
    <w:rsid w:val="002B19A6"/>
    <w:rsid w:val="002F4D2F"/>
    <w:rsid w:val="00330B9E"/>
    <w:rsid w:val="00342FEE"/>
    <w:rsid w:val="00353FCC"/>
    <w:rsid w:val="00357D01"/>
    <w:rsid w:val="00390AC2"/>
    <w:rsid w:val="003B4BE6"/>
    <w:rsid w:val="003E6256"/>
    <w:rsid w:val="004003B0"/>
    <w:rsid w:val="00400B42"/>
    <w:rsid w:val="004109CF"/>
    <w:rsid w:val="004A046B"/>
    <w:rsid w:val="004F7301"/>
    <w:rsid w:val="005536F9"/>
    <w:rsid w:val="00553E10"/>
    <w:rsid w:val="005B73B3"/>
    <w:rsid w:val="005C34BF"/>
    <w:rsid w:val="005F3EC8"/>
    <w:rsid w:val="005F6753"/>
    <w:rsid w:val="00625473"/>
    <w:rsid w:val="006338E6"/>
    <w:rsid w:val="00682DF1"/>
    <w:rsid w:val="006F63CF"/>
    <w:rsid w:val="00730D5E"/>
    <w:rsid w:val="00783C4F"/>
    <w:rsid w:val="007930D4"/>
    <w:rsid w:val="008553C1"/>
    <w:rsid w:val="00874728"/>
    <w:rsid w:val="008E6F18"/>
    <w:rsid w:val="00905C7D"/>
    <w:rsid w:val="009369AC"/>
    <w:rsid w:val="00956433"/>
    <w:rsid w:val="00972953"/>
    <w:rsid w:val="0097475D"/>
    <w:rsid w:val="009A1591"/>
    <w:rsid w:val="009C1BB3"/>
    <w:rsid w:val="009C55F9"/>
    <w:rsid w:val="009D0583"/>
    <w:rsid w:val="00A06480"/>
    <w:rsid w:val="00A076E8"/>
    <w:rsid w:val="00A3552B"/>
    <w:rsid w:val="00AF24AB"/>
    <w:rsid w:val="00B278CF"/>
    <w:rsid w:val="00B41104"/>
    <w:rsid w:val="00B44805"/>
    <w:rsid w:val="00B46EFE"/>
    <w:rsid w:val="00B506C0"/>
    <w:rsid w:val="00BC2B21"/>
    <w:rsid w:val="00BC7ED4"/>
    <w:rsid w:val="00C10C9F"/>
    <w:rsid w:val="00C121D0"/>
    <w:rsid w:val="00C46008"/>
    <w:rsid w:val="00C90C43"/>
    <w:rsid w:val="00C93D83"/>
    <w:rsid w:val="00CA7AC2"/>
    <w:rsid w:val="00CB6DA3"/>
    <w:rsid w:val="00CD5EE2"/>
    <w:rsid w:val="00CE32E5"/>
    <w:rsid w:val="00CE4307"/>
    <w:rsid w:val="00D01F91"/>
    <w:rsid w:val="00D108A3"/>
    <w:rsid w:val="00D357DA"/>
    <w:rsid w:val="00DA6CA2"/>
    <w:rsid w:val="00DB37FC"/>
    <w:rsid w:val="00DD2EBB"/>
    <w:rsid w:val="00DF61BE"/>
    <w:rsid w:val="00E13F1A"/>
    <w:rsid w:val="00E32B75"/>
    <w:rsid w:val="00E332CC"/>
    <w:rsid w:val="00E33CFA"/>
    <w:rsid w:val="00E46245"/>
    <w:rsid w:val="00ED33E2"/>
    <w:rsid w:val="00F04A96"/>
    <w:rsid w:val="00F1262C"/>
    <w:rsid w:val="00F25CF4"/>
    <w:rsid w:val="00F343AF"/>
    <w:rsid w:val="00F400BD"/>
    <w:rsid w:val="00F57C87"/>
    <w:rsid w:val="00F63DA6"/>
    <w:rsid w:val="00FB6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205</TotalTime>
  <Pages>4</Pages>
  <Words>1158</Words>
  <Characters>6606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[AEM] 11-2021</cp:lastModifiedBy>
  <cp:revision>47</cp:revision>
  <cp:lastPrinted>1899-12-31T23:00:00Z</cp:lastPrinted>
  <dcterms:created xsi:type="dcterms:W3CDTF">2021-10-22T18:16:00Z</dcterms:created>
  <dcterms:modified xsi:type="dcterms:W3CDTF">2021-11-04T11:52:00Z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