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93D83" w:rsidRDefault="00B4110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#11</w:t>
      </w:r>
      <w:r w:rsidR="00C10C9F">
        <w:rPr>
          <w:b/>
          <w:noProof/>
          <w:sz w:val="24"/>
        </w:rPr>
        <w:t>9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C3-21</w:t>
      </w:r>
      <w:r w:rsidR="00C10C9F">
        <w:rPr>
          <w:b/>
          <w:noProof/>
          <w:sz w:val="24"/>
        </w:rPr>
        <w:t>6</w:t>
      </w:r>
      <w:r w:rsidR="00C80E11">
        <w:rPr>
          <w:b/>
          <w:noProof/>
          <w:sz w:val="24"/>
        </w:rPr>
        <w:t>211</w:t>
      </w:r>
      <w:bookmarkStart w:id="0" w:name="_GoBack"/>
      <w:bookmarkEnd w:id="0"/>
    </w:p>
    <w:p w:rsidR="00C93D83" w:rsidRDefault="00B4110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C10C9F">
        <w:rPr>
          <w:b/>
          <w:noProof/>
          <w:sz w:val="24"/>
        </w:rPr>
        <w:t>1</w:t>
      </w:r>
      <w:r w:rsidRPr="00C10C9F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C10C9F">
        <w:rPr>
          <w:b/>
          <w:noProof/>
          <w:sz w:val="24"/>
        </w:rPr>
        <w:t>19</w:t>
      </w:r>
      <w:r w:rsidRPr="00C10C9F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C10C9F">
        <w:rPr>
          <w:b/>
          <w:noProof/>
          <w:sz w:val="24"/>
        </w:rPr>
        <w:t>November</w:t>
      </w:r>
      <w:r>
        <w:rPr>
          <w:b/>
          <w:noProof/>
          <w:sz w:val="24"/>
        </w:rPr>
        <w:t xml:space="preserve"> 2021</w:t>
      </w:r>
    </w:p>
    <w:p w:rsidR="00C93D83" w:rsidRDefault="00C93D83">
      <w:pPr>
        <w:pStyle w:val="CRCoverPage"/>
        <w:outlineLvl w:val="0"/>
        <w:rPr>
          <w:b/>
          <w:sz w:val="24"/>
        </w:rPr>
      </w:pPr>
    </w:p>
    <w:p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0B541B">
        <w:rPr>
          <w:rFonts w:ascii="Arial" w:hAnsi="Arial" w:cs="Arial"/>
          <w:b/>
          <w:bCs/>
          <w:lang w:val="en-US"/>
        </w:rPr>
        <w:t>Huawei</w:t>
      </w:r>
    </w:p>
    <w:p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F25CF4">
        <w:rPr>
          <w:rFonts w:ascii="Arial" w:hAnsi="Arial" w:cs="Arial"/>
          <w:b/>
          <w:bCs/>
          <w:lang w:val="en-US"/>
        </w:rPr>
        <w:t>u</w:t>
      </w:r>
      <w:r w:rsidR="00400B42">
        <w:rPr>
          <w:rFonts w:ascii="Arial" w:hAnsi="Arial" w:cs="Arial"/>
          <w:b/>
          <w:bCs/>
          <w:lang w:val="en-US"/>
        </w:rPr>
        <w:t>pdating</w:t>
      </w:r>
      <w:r w:rsidR="00F25CF4" w:rsidRPr="00F25CF4">
        <w:rPr>
          <w:rFonts w:ascii="Arial" w:hAnsi="Arial" w:cs="Arial"/>
          <w:b/>
          <w:bCs/>
          <w:lang w:val="en-US"/>
        </w:rPr>
        <w:t xml:space="preserve"> the </w:t>
      </w:r>
      <w:r w:rsidR="00972953">
        <w:rPr>
          <w:rFonts w:ascii="Arial" w:hAnsi="Arial" w:cs="Arial"/>
          <w:b/>
          <w:bCs/>
          <w:lang w:val="en-US"/>
        </w:rPr>
        <w:t>general</w:t>
      </w:r>
      <w:r w:rsidR="00F25CF4" w:rsidRPr="00F25CF4">
        <w:rPr>
          <w:rFonts w:ascii="Arial" w:hAnsi="Arial" w:cs="Arial"/>
          <w:b/>
          <w:bCs/>
          <w:lang w:val="en-US"/>
        </w:rPr>
        <w:t xml:space="preserve"> clause</w:t>
      </w:r>
      <w:r w:rsidR="00972953">
        <w:rPr>
          <w:rFonts w:ascii="Arial" w:hAnsi="Arial" w:cs="Arial"/>
          <w:b/>
          <w:bCs/>
          <w:lang w:val="en-US"/>
        </w:rPr>
        <w:t>s</w:t>
      </w:r>
      <w:r w:rsidR="00F25CF4" w:rsidRPr="00F25CF4">
        <w:rPr>
          <w:rFonts w:ascii="Arial" w:hAnsi="Arial" w:cs="Arial"/>
          <w:b/>
          <w:bCs/>
          <w:lang w:val="en-US"/>
        </w:rPr>
        <w:t xml:space="preserve"> to support the </w:t>
      </w:r>
      <w:r w:rsidR="00972953">
        <w:rPr>
          <w:rFonts w:ascii="Arial" w:hAnsi="Arial" w:cs="Arial"/>
          <w:b/>
          <w:bCs/>
          <w:lang w:val="en-US"/>
        </w:rPr>
        <w:t xml:space="preserve">new </w:t>
      </w:r>
      <w:proofErr w:type="spellStart"/>
      <w:r w:rsidR="00F25CF4" w:rsidRPr="00F25CF4">
        <w:rPr>
          <w:rFonts w:ascii="Arial" w:hAnsi="Arial" w:cs="Arial"/>
          <w:b/>
          <w:bCs/>
          <w:lang w:val="en-US"/>
        </w:rPr>
        <w:t>UAE_RealtimeUAVStatus</w:t>
      </w:r>
      <w:proofErr w:type="spellEnd"/>
      <w:r w:rsidR="00F25CF4" w:rsidRPr="00F25CF4">
        <w:rPr>
          <w:rFonts w:ascii="Arial" w:hAnsi="Arial" w:cs="Arial"/>
          <w:b/>
          <w:bCs/>
          <w:lang w:val="en-US"/>
        </w:rPr>
        <w:t xml:space="preserve"> API</w:t>
      </w:r>
    </w:p>
    <w:p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</w:t>
      </w:r>
      <w:r w:rsidR="000B541B">
        <w:rPr>
          <w:rFonts w:ascii="Arial" w:hAnsi="Arial" w:cs="Arial"/>
          <w:b/>
          <w:bCs/>
          <w:lang w:val="en-US"/>
        </w:rPr>
        <w:t> </w:t>
      </w:r>
      <w:r>
        <w:rPr>
          <w:rFonts w:ascii="Arial" w:hAnsi="Arial" w:cs="Arial"/>
          <w:b/>
          <w:bCs/>
          <w:lang w:val="en-US"/>
        </w:rPr>
        <w:t>TS</w:t>
      </w:r>
      <w:r w:rsidR="000B541B">
        <w:rPr>
          <w:rFonts w:ascii="Arial" w:hAnsi="Arial" w:cs="Arial"/>
          <w:b/>
          <w:bCs/>
          <w:lang w:val="en-US"/>
        </w:rPr>
        <w:t> 29.257</w:t>
      </w:r>
      <w:r w:rsidR="00C10C9F">
        <w:rPr>
          <w:rFonts w:ascii="Arial" w:hAnsi="Arial" w:cs="Arial"/>
          <w:b/>
          <w:bCs/>
          <w:lang w:val="en-US"/>
        </w:rPr>
        <w:t xml:space="preserve"> V0.3.0</w:t>
      </w:r>
    </w:p>
    <w:p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0B541B">
        <w:rPr>
          <w:rFonts w:ascii="Arial" w:hAnsi="Arial" w:cs="Arial"/>
          <w:b/>
          <w:bCs/>
          <w:lang w:val="en-US"/>
        </w:rPr>
        <w:t>17</w:t>
      </w:r>
      <w:r>
        <w:rPr>
          <w:rFonts w:ascii="Arial" w:hAnsi="Arial" w:cs="Arial"/>
          <w:b/>
          <w:bCs/>
          <w:lang w:val="en-US"/>
        </w:rPr>
        <w:t>.</w:t>
      </w:r>
      <w:r w:rsidR="000B541B">
        <w:rPr>
          <w:rFonts w:ascii="Arial" w:hAnsi="Arial" w:cs="Arial"/>
          <w:b/>
          <w:bCs/>
          <w:lang w:val="en-US"/>
        </w:rPr>
        <w:t>30 (UASAPP)</w:t>
      </w:r>
    </w:p>
    <w:p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 w:rsidR="00330B9E">
        <w:rPr>
          <w:rFonts w:ascii="Arial" w:hAnsi="Arial" w:cs="Arial"/>
          <w:b/>
          <w:bCs/>
          <w:lang w:val="en-US"/>
        </w:rPr>
        <w:t>Agreement</w:t>
      </w:r>
    </w:p>
    <w:p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:rsidR="00C93D83" w:rsidRDefault="00BC7ED4">
      <w:pPr>
        <w:rPr>
          <w:lang w:val="en-US"/>
        </w:rPr>
      </w:pPr>
      <w:r>
        <w:rPr>
          <w:lang w:val="en-US"/>
        </w:rPr>
        <w:t xml:space="preserve">SA6 defined a new API, i.e. </w:t>
      </w:r>
      <w:proofErr w:type="spellStart"/>
      <w:r w:rsidRPr="00BC7ED4">
        <w:rPr>
          <w:lang w:val="en-US"/>
        </w:rPr>
        <w:t>UAE_RealtimeUAVStatus</w:t>
      </w:r>
      <w:proofErr w:type="spellEnd"/>
      <w:r>
        <w:rPr>
          <w:lang w:val="en-US"/>
        </w:rPr>
        <w:t>, to support r</w:t>
      </w:r>
      <w:r w:rsidRPr="00BC7ED4">
        <w:rPr>
          <w:lang w:val="en-US"/>
        </w:rPr>
        <w:t>eal-Time UAV Connection Status Monitoring and Location reporting</w:t>
      </w:r>
      <w:r w:rsidR="000D3669">
        <w:rPr>
          <w:lang w:val="en-US"/>
        </w:rPr>
        <w:t>.</w:t>
      </w:r>
    </w:p>
    <w:p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:rsidR="00C93D83" w:rsidRDefault="000D3669">
      <w:pPr>
        <w:rPr>
          <w:lang w:val="en-US"/>
        </w:rPr>
      </w:pPr>
      <w:r>
        <w:rPr>
          <w:lang w:val="en-US"/>
        </w:rPr>
        <w:t xml:space="preserve">The </w:t>
      </w:r>
      <w:r w:rsidR="001354C9">
        <w:rPr>
          <w:lang w:val="en-US"/>
        </w:rPr>
        <w:t>general</w:t>
      </w:r>
      <w:r w:rsidR="000D38C7">
        <w:rPr>
          <w:lang w:val="en-US"/>
        </w:rPr>
        <w:t xml:space="preserve"> </w:t>
      </w:r>
      <w:r>
        <w:rPr>
          <w:lang w:val="en-US"/>
        </w:rPr>
        <w:t xml:space="preserve">clauses </w:t>
      </w:r>
      <w:r w:rsidR="001354C9">
        <w:rPr>
          <w:lang w:val="en-US"/>
        </w:rPr>
        <w:t xml:space="preserve">of TS 29.257 </w:t>
      </w:r>
      <w:r>
        <w:rPr>
          <w:lang w:val="en-US"/>
        </w:rPr>
        <w:t>need</w:t>
      </w:r>
      <w:r w:rsidR="001354C9">
        <w:rPr>
          <w:lang w:val="en-US"/>
        </w:rPr>
        <w:t xml:space="preserve"> hence</w:t>
      </w:r>
      <w:r>
        <w:rPr>
          <w:lang w:val="en-US"/>
        </w:rPr>
        <w:t xml:space="preserve"> to be </w:t>
      </w:r>
      <w:r w:rsidR="00BC7ED4">
        <w:rPr>
          <w:lang w:val="en-US"/>
        </w:rPr>
        <w:t>updated accordingly</w:t>
      </w:r>
      <w:r>
        <w:rPr>
          <w:lang w:val="en-US"/>
        </w:rPr>
        <w:t>.</w:t>
      </w:r>
    </w:p>
    <w:p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:rsidR="00C93D83" w:rsidRDefault="000D38C7">
      <w:pPr>
        <w:rPr>
          <w:lang w:val="en-US"/>
        </w:rPr>
      </w:pPr>
      <w:r>
        <w:rPr>
          <w:lang w:val="en-US"/>
        </w:rPr>
        <w:t>N/A</w:t>
      </w:r>
      <w:r w:rsidR="000D3669">
        <w:rPr>
          <w:lang w:val="en-US"/>
        </w:rPr>
        <w:t>.</w:t>
      </w:r>
    </w:p>
    <w:p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:rsidR="00C93D83" w:rsidRDefault="00B41104">
      <w:pPr>
        <w:rPr>
          <w:lang w:val="en-US"/>
        </w:rPr>
      </w:pPr>
      <w:r>
        <w:rPr>
          <w:lang w:val="en-US"/>
        </w:rPr>
        <w:t>It is proposed to agree the following changes to 3GPP</w:t>
      </w:r>
      <w:r w:rsidR="000D3669">
        <w:rPr>
          <w:lang w:val="en-US"/>
        </w:rPr>
        <w:t> </w:t>
      </w:r>
      <w:r>
        <w:rPr>
          <w:lang w:val="en-US"/>
        </w:rPr>
        <w:t>TS</w:t>
      </w:r>
      <w:r w:rsidR="000D3669">
        <w:rPr>
          <w:lang w:val="en-US"/>
        </w:rPr>
        <w:t> 29.257</w:t>
      </w:r>
      <w:r>
        <w:rPr>
          <w:lang w:val="en-US"/>
        </w:rPr>
        <w:t xml:space="preserve"> </w:t>
      </w:r>
      <w:r w:rsidR="000D3669">
        <w:rPr>
          <w:lang w:val="en-US"/>
        </w:rPr>
        <w:t>V0.</w:t>
      </w:r>
      <w:r w:rsidR="003B4BE6">
        <w:rPr>
          <w:lang w:val="en-US"/>
        </w:rPr>
        <w:t>3</w:t>
      </w:r>
      <w:r w:rsidR="000D3669">
        <w:rPr>
          <w:lang w:val="en-US"/>
        </w:rPr>
        <w:t>.0</w:t>
      </w:r>
      <w:r>
        <w:rPr>
          <w:lang w:val="en-US"/>
        </w:rPr>
        <w:t>.</w:t>
      </w:r>
    </w:p>
    <w:p w:rsidR="00C93D83" w:rsidRDefault="00C93D83">
      <w:pPr>
        <w:pBdr>
          <w:bottom w:val="single" w:sz="12" w:space="1" w:color="auto"/>
        </w:pBdr>
        <w:rPr>
          <w:lang w:val="en-US"/>
        </w:rPr>
      </w:pPr>
    </w:p>
    <w:p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CE32E5" w:rsidRDefault="00CE32E5" w:rsidP="00CE32E5">
      <w:pPr>
        <w:pStyle w:val="Heading1"/>
      </w:pPr>
      <w:bookmarkStart w:id="1" w:name="_Toc85732896"/>
      <w:bookmarkStart w:id="2" w:name="_Toc510696584"/>
      <w:bookmarkStart w:id="3" w:name="_Toc35971376"/>
      <w:bookmarkStart w:id="4" w:name="_Toc67903500"/>
      <w:r>
        <w:t>4</w:t>
      </w:r>
      <w:r>
        <w:tab/>
        <w:t>Overview</w:t>
      </w:r>
      <w:bookmarkEnd w:id="1"/>
    </w:p>
    <w:p w:rsidR="00CE32E5" w:rsidRPr="00690A26" w:rsidRDefault="00CE32E5" w:rsidP="00CE32E5">
      <w:pPr>
        <w:rPr>
          <w:lang w:val="en-US"/>
        </w:rPr>
      </w:pPr>
      <w:r w:rsidRPr="00690A26">
        <w:rPr>
          <w:lang w:val="en-US"/>
        </w:rPr>
        <w:t xml:space="preserve">The </w:t>
      </w:r>
      <w:r>
        <w:rPr>
          <w:lang w:val="en-US"/>
        </w:rPr>
        <w:t>UAS Application Enabler (UAE) Server</w:t>
      </w:r>
      <w:r w:rsidRPr="00690A26">
        <w:rPr>
          <w:lang w:val="en-US"/>
        </w:rPr>
        <w:t xml:space="preserve"> is</w:t>
      </w:r>
      <w:r>
        <w:rPr>
          <w:lang w:val="en-US"/>
        </w:rPr>
        <w:t xml:space="preserve"> part of the UAS application enabler layer</w:t>
      </w:r>
      <w:r w:rsidRPr="00690A26">
        <w:rPr>
          <w:lang w:val="en-US"/>
        </w:rPr>
        <w:t xml:space="preserve"> </w:t>
      </w:r>
      <w:r>
        <w:rPr>
          <w:lang w:val="en-US"/>
        </w:rPr>
        <w:t xml:space="preserve">which </w:t>
      </w:r>
      <w:r>
        <w:t xml:space="preserve">aims to ensure the efficient use and deployment of UAS over 3GPP systems. The UAE Server </w:t>
      </w:r>
      <w:r>
        <w:rPr>
          <w:lang w:val="en-US"/>
        </w:rPr>
        <w:t>supports for this purpose, among other functionalities defined in 3GPP TS 23.255 [6], the following functionalities</w:t>
      </w:r>
      <w:r w:rsidRPr="00690A26">
        <w:rPr>
          <w:lang w:val="en-US"/>
        </w:rPr>
        <w:t>:</w:t>
      </w:r>
    </w:p>
    <w:p w:rsidR="00CE32E5" w:rsidRDefault="00CE32E5" w:rsidP="00CE32E5">
      <w:pPr>
        <w:pStyle w:val="B1"/>
        <w:rPr>
          <w:lang w:val="en-US"/>
        </w:rPr>
      </w:pPr>
      <w:r w:rsidRPr="00690A26">
        <w:rPr>
          <w:lang w:val="en-US"/>
        </w:rPr>
        <w:t>-</w:t>
      </w:r>
      <w:r w:rsidRPr="00690A26">
        <w:rPr>
          <w:lang w:val="en-US"/>
        </w:rPr>
        <w:tab/>
      </w:r>
      <w:r>
        <w:t xml:space="preserve">UAS application layer support functions to </w:t>
      </w:r>
      <w:r w:rsidRPr="00FB63EF">
        <w:rPr>
          <w:color w:val="000000"/>
          <w:lang w:val="en-US"/>
        </w:rPr>
        <w:t>a UASS (e.g. USS/UTM)</w:t>
      </w:r>
      <w:r>
        <w:rPr>
          <w:color w:val="000000"/>
          <w:lang w:val="en-US"/>
        </w:rPr>
        <w:t xml:space="preserve"> </w:t>
      </w:r>
      <w:r>
        <w:t xml:space="preserve">over the </w:t>
      </w:r>
      <w:proofErr w:type="gramStart"/>
      <w:r>
        <w:t>Us</w:t>
      </w:r>
      <w:proofErr w:type="gramEnd"/>
      <w:r>
        <w:t xml:space="preserve"> reference point</w:t>
      </w:r>
      <w:ins w:id="5" w:author="Huawei [AEM] 10-2021" w:date="2021-10-22T19:57:00Z">
        <w:r w:rsidR="009D0583">
          <w:rPr>
            <w:lang w:val="en-US"/>
          </w:rPr>
          <w:t xml:space="preserve">, </w:t>
        </w:r>
      </w:ins>
      <w:ins w:id="6" w:author="Huawei [AEM] 10-2021" w:date="2021-10-22T19:58:00Z">
        <w:r w:rsidR="009D0583">
          <w:rPr>
            <w:lang w:val="en-US"/>
          </w:rPr>
          <w:t>i.e.</w:t>
        </w:r>
      </w:ins>
      <w:ins w:id="7" w:author="Huawei [AEM] 10-2021" w:date="2021-10-22T19:57:00Z">
        <w:r w:rsidR="009D0583">
          <w:rPr>
            <w:lang w:val="en-US"/>
          </w:rPr>
          <w:t>:</w:t>
        </w:r>
      </w:ins>
      <w:del w:id="8" w:author="Huawei [AEM] 10-2021" w:date="2021-10-22T19:57:00Z">
        <w:r w:rsidDel="009D0583">
          <w:rPr>
            <w:lang w:val="en-US"/>
          </w:rPr>
          <w:delText>.</w:delText>
        </w:r>
      </w:del>
    </w:p>
    <w:p w:rsidR="00CE32E5" w:rsidRDefault="00CE32E5">
      <w:pPr>
        <w:pStyle w:val="B2"/>
        <w:rPr>
          <w:lang w:val="en-US"/>
        </w:rPr>
        <w:pPrChange w:id="9" w:author="Huawei [AEM] 10-2021" w:date="2021-10-22T19:57:00Z">
          <w:pPr>
            <w:pStyle w:val="B1"/>
          </w:pPr>
        </w:pPrChange>
      </w:pPr>
      <w:r w:rsidRPr="00690A26">
        <w:rPr>
          <w:lang w:val="en-US"/>
        </w:rPr>
        <w:t>-</w:t>
      </w:r>
      <w:r w:rsidRPr="00690A26">
        <w:rPr>
          <w:lang w:val="en-US"/>
        </w:rPr>
        <w:tab/>
      </w:r>
      <w:r w:rsidRPr="00650A17">
        <w:t xml:space="preserve">C2 </w:t>
      </w:r>
      <w:r>
        <w:t>operation mode configuration</w:t>
      </w:r>
      <w:r w:rsidRPr="00650A17">
        <w:t xml:space="preserve"> </w:t>
      </w:r>
      <w:r>
        <w:t xml:space="preserve">management for a UAS </w:t>
      </w:r>
      <w:r w:rsidRPr="00650A17">
        <w:t>(UAV and UAV-C)</w:t>
      </w:r>
      <w:r>
        <w:rPr>
          <w:lang w:val="en-US"/>
        </w:rPr>
        <w:t>.</w:t>
      </w:r>
    </w:p>
    <w:p w:rsidR="00CE32E5" w:rsidRDefault="00CE32E5">
      <w:pPr>
        <w:pStyle w:val="B2"/>
        <w:rPr>
          <w:lang w:val="en-US"/>
        </w:rPr>
        <w:pPrChange w:id="10" w:author="Huawei [AEM] 10-2021" w:date="2021-10-22T19:57:00Z">
          <w:pPr>
            <w:pStyle w:val="B1"/>
          </w:pPr>
        </w:pPrChange>
      </w:pPr>
      <w:r w:rsidRPr="00690A26">
        <w:rPr>
          <w:lang w:val="en-US"/>
        </w:rPr>
        <w:t>-</w:t>
      </w:r>
      <w:r w:rsidRPr="00690A26">
        <w:rPr>
          <w:lang w:val="en-US"/>
        </w:rPr>
        <w:tab/>
      </w:r>
      <w:r w:rsidRPr="0070565B">
        <w:rPr>
          <w:lang w:val="en-US"/>
        </w:rPr>
        <w:t>C2</w:t>
      </w:r>
      <w:r w:rsidRPr="00650A17">
        <w:t xml:space="preserve"> communication </w:t>
      </w:r>
      <w:r>
        <w:t>modes switching control and management for a</w:t>
      </w:r>
      <w:r w:rsidRPr="00650A17">
        <w:t xml:space="preserve"> </w:t>
      </w:r>
      <w:r>
        <w:t>UAS</w:t>
      </w:r>
      <w:r w:rsidRPr="00650A17">
        <w:t xml:space="preserve"> (UAV and UAV-C)</w:t>
      </w:r>
      <w:r>
        <w:rPr>
          <w:lang w:val="en-US"/>
        </w:rPr>
        <w:t>.</w:t>
      </w:r>
    </w:p>
    <w:p w:rsidR="009D0583" w:rsidRDefault="009D0583">
      <w:pPr>
        <w:pStyle w:val="B2"/>
        <w:rPr>
          <w:ins w:id="11" w:author="Huawei [AEM] 10-2021" w:date="2021-10-22T19:57:00Z"/>
          <w:lang w:val="en-US"/>
        </w:rPr>
        <w:pPrChange w:id="12" w:author="Huawei [AEM] 10-2021" w:date="2021-10-22T19:57:00Z">
          <w:pPr>
            <w:pStyle w:val="B1"/>
          </w:pPr>
        </w:pPrChange>
      </w:pPr>
      <w:ins w:id="13" w:author="Huawei [AEM] 10-2021" w:date="2021-10-22T19:57:00Z">
        <w:r w:rsidRPr="00690A26">
          <w:rPr>
            <w:lang w:val="en-US"/>
          </w:rPr>
          <w:t>-</w:t>
        </w:r>
        <w:r w:rsidRPr="00690A26">
          <w:rPr>
            <w:lang w:val="en-US"/>
          </w:rPr>
          <w:tab/>
        </w:r>
      </w:ins>
      <w:ins w:id="14" w:author="Huawei [AEM] 10-2021" w:date="2021-10-22T19:58:00Z">
        <w:r w:rsidRPr="009D0583">
          <w:rPr>
            <w:lang w:val="en-US"/>
          </w:rPr>
          <w:t>Real-Time UAV Connection Status Monitoring and Location reporting</w:t>
        </w:r>
      </w:ins>
      <w:ins w:id="15" w:author="Huawei [AEM] 10-2021" w:date="2021-10-22T19:57:00Z">
        <w:r>
          <w:rPr>
            <w:lang w:val="en-US"/>
          </w:rPr>
          <w:t>.</w:t>
        </w:r>
      </w:ins>
    </w:p>
    <w:p w:rsidR="00CE32E5" w:rsidRDefault="00CE32E5" w:rsidP="00CE32E5">
      <w:pPr>
        <w:pStyle w:val="B1"/>
        <w:rPr>
          <w:lang w:val="en-US"/>
        </w:rPr>
      </w:pPr>
      <w:r w:rsidRPr="00690A26">
        <w:rPr>
          <w:lang w:val="en-US"/>
        </w:rPr>
        <w:t>-</w:t>
      </w:r>
      <w:r w:rsidRPr="00690A26">
        <w:rPr>
          <w:lang w:val="en-US"/>
        </w:rPr>
        <w:tab/>
      </w:r>
      <w:r>
        <w:rPr>
          <w:lang w:val="en-US"/>
        </w:rPr>
        <w:t xml:space="preserve">Interaction with other UAE Servers </w:t>
      </w:r>
      <w:r w:rsidRPr="002F4D2F">
        <w:t xml:space="preserve">over </w:t>
      </w:r>
      <w:r>
        <w:t xml:space="preserve">the </w:t>
      </w:r>
      <w:r w:rsidRPr="002F4D2F">
        <w:t>UAE-E reference point</w:t>
      </w:r>
      <w:r>
        <w:t>,</w:t>
      </w:r>
      <w:r>
        <w:rPr>
          <w:lang w:val="en-US"/>
        </w:rPr>
        <w:t xml:space="preserve"> in order </w:t>
      </w:r>
      <w:r w:rsidRPr="002F4D2F">
        <w:rPr>
          <w:lang w:val="en-US"/>
        </w:rPr>
        <w:t>t</w:t>
      </w:r>
      <w:r w:rsidRPr="002F4D2F">
        <w:t>o support dis</w:t>
      </w:r>
      <w:r>
        <w:t>tributed UAE server deployments</w:t>
      </w:r>
      <w:r w:rsidRPr="002F4D2F">
        <w:rPr>
          <w:lang w:val="en-US"/>
        </w:rPr>
        <w:t>.</w:t>
      </w:r>
    </w:p>
    <w:p w:rsidR="00CE32E5" w:rsidRPr="00690A26" w:rsidRDefault="00CE32E5" w:rsidP="00CE32E5">
      <w:pPr>
        <w:rPr>
          <w:lang w:val="en-US"/>
        </w:rPr>
      </w:pPr>
      <w:r w:rsidRPr="00690A26">
        <w:rPr>
          <w:lang w:val="en-US"/>
        </w:rPr>
        <w:t>Figures</w:t>
      </w:r>
      <w:r>
        <w:rPr>
          <w:lang w:val="en-US"/>
        </w:rPr>
        <w:t> </w:t>
      </w:r>
      <w:r w:rsidRPr="00690A26">
        <w:rPr>
          <w:lang w:val="en-US"/>
        </w:rPr>
        <w:t xml:space="preserve">4-1 shows the reference </w:t>
      </w:r>
      <w:r>
        <w:rPr>
          <w:lang w:val="en-US"/>
        </w:rPr>
        <w:t>model</w:t>
      </w:r>
      <w:r w:rsidRPr="00690A26">
        <w:rPr>
          <w:lang w:val="en-US"/>
        </w:rPr>
        <w:t xml:space="preserve"> for the </w:t>
      </w:r>
      <w:r>
        <w:rPr>
          <w:lang w:val="en-US"/>
        </w:rPr>
        <w:t>UAS Application Layer</w:t>
      </w:r>
      <w:r w:rsidRPr="00690A26">
        <w:rPr>
          <w:lang w:val="en-US"/>
        </w:rPr>
        <w:t xml:space="preserve">, with </w:t>
      </w:r>
      <w:r>
        <w:rPr>
          <w:lang w:val="en-US"/>
        </w:rPr>
        <w:t xml:space="preserve">a </w:t>
      </w:r>
      <w:r w:rsidRPr="00690A26">
        <w:rPr>
          <w:lang w:val="en-US"/>
        </w:rPr>
        <w:t xml:space="preserve">focus on the </w:t>
      </w:r>
      <w:r>
        <w:rPr>
          <w:lang w:val="en-US"/>
        </w:rPr>
        <w:t>UAE Server</w:t>
      </w:r>
      <w:r w:rsidRPr="00690A26">
        <w:rPr>
          <w:lang w:val="en-US"/>
        </w:rPr>
        <w:t>:</w:t>
      </w:r>
    </w:p>
    <w:p w:rsidR="00CE32E5" w:rsidRPr="00690A26" w:rsidRDefault="00CE32E5" w:rsidP="00CE32E5">
      <w:pPr>
        <w:pStyle w:val="TH"/>
      </w:pPr>
      <w:r>
        <w:rPr>
          <w:rFonts w:ascii="Times New Roman" w:hAnsi="Times New Roman"/>
        </w:rPr>
        <w:object w:dxaOrig="12680" w:dyaOrig="793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1.6pt;height:272.6pt" o:ole="">
            <v:imagedata r:id="rId8" o:title=""/>
          </v:shape>
          <o:OLEObject Type="Embed" ProgID="Visio.Drawing.11" ShapeID="_x0000_i1025" DrawAspect="Content" ObjectID="_1697535835" r:id="rId9"/>
        </w:object>
      </w:r>
    </w:p>
    <w:p w:rsidR="00CE32E5" w:rsidRPr="00690A26" w:rsidRDefault="00CE32E5" w:rsidP="00CE32E5">
      <w:pPr>
        <w:pStyle w:val="TF"/>
        <w:rPr>
          <w:lang w:val="en-US"/>
        </w:rPr>
      </w:pPr>
      <w:r w:rsidRPr="00690A26">
        <w:t>Figure</w:t>
      </w:r>
      <w:r>
        <w:t> </w:t>
      </w:r>
      <w:r w:rsidRPr="00690A26">
        <w:t xml:space="preserve">4-1: </w:t>
      </w:r>
      <w:r w:rsidRPr="00353FCC">
        <w:t>UAS Application Layer</w:t>
      </w:r>
      <w:r>
        <w:t xml:space="preserve"> functional model</w:t>
      </w:r>
    </w:p>
    <w:p w:rsidR="009369AC" w:rsidRPr="0073582D" w:rsidRDefault="009369AC" w:rsidP="009369AC"/>
    <w:p w:rsidR="009369AC" w:rsidRDefault="009369AC" w:rsidP="009369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972953" w:rsidRDefault="00972953" w:rsidP="00972953">
      <w:pPr>
        <w:pStyle w:val="Heading2"/>
      </w:pPr>
      <w:bookmarkStart w:id="16" w:name="_Toc510696586"/>
      <w:bookmarkStart w:id="17" w:name="_Toc35971378"/>
      <w:bookmarkStart w:id="18" w:name="_Toc85732898"/>
      <w:bookmarkEnd w:id="2"/>
      <w:bookmarkEnd w:id="3"/>
      <w:bookmarkEnd w:id="4"/>
      <w:r>
        <w:t>5.1</w:t>
      </w:r>
      <w:r>
        <w:tab/>
        <w:t>Introduction</w:t>
      </w:r>
      <w:bookmarkEnd w:id="16"/>
      <w:bookmarkEnd w:id="17"/>
      <w:bookmarkEnd w:id="18"/>
    </w:p>
    <w:p w:rsidR="00972953" w:rsidRPr="00690A26" w:rsidRDefault="00972953" w:rsidP="00972953">
      <w:r w:rsidRPr="00690A26">
        <w:t xml:space="preserve">The </w:t>
      </w:r>
      <w:r>
        <w:t>UAE Server</w:t>
      </w:r>
      <w:r w:rsidRPr="00690A26">
        <w:t xml:space="preserve"> </w:t>
      </w:r>
      <w:r>
        <w:t>provides</w:t>
      </w:r>
      <w:r w:rsidRPr="00690A26">
        <w:t xml:space="preserve"> the following services:</w:t>
      </w:r>
    </w:p>
    <w:p w:rsidR="00972953" w:rsidRPr="00690A26" w:rsidRDefault="00972953" w:rsidP="00972953">
      <w:pPr>
        <w:pStyle w:val="B1"/>
        <w:rPr>
          <w:lang w:val="en-US"/>
        </w:rPr>
      </w:pPr>
      <w:r w:rsidRPr="00690A26">
        <w:rPr>
          <w:lang w:val="en-US"/>
        </w:rPr>
        <w:t>-</w:t>
      </w:r>
      <w:r w:rsidRPr="00690A26">
        <w:rPr>
          <w:lang w:val="en-US"/>
        </w:rPr>
        <w:tab/>
      </w:r>
      <w:r w:rsidRPr="00335D50">
        <w:rPr>
          <w:lang w:val="en-US"/>
        </w:rPr>
        <w:t>UAE_C2OperationModeManagement</w:t>
      </w:r>
    </w:p>
    <w:p w:rsidR="00DF61BE" w:rsidRPr="00690A26" w:rsidRDefault="00DF61BE" w:rsidP="00DF61BE">
      <w:pPr>
        <w:pStyle w:val="B1"/>
        <w:rPr>
          <w:ins w:id="19" w:author="Huawei [AEM] 10-2021" w:date="2021-10-22T20:13:00Z"/>
          <w:lang w:val="en-US"/>
        </w:rPr>
      </w:pPr>
      <w:ins w:id="20" w:author="Huawei [AEM] 10-2021" w:date="2021-10-22T20:13:00Z">
        <w:r w:rsidRPr="00690A26">
          <w:rPr>
            <w:lang w:val="en-US"/>
          </w:rPr>
          <w:t>-</w:t>
        </w:r>
        <w:r w:rsidRPr="00690A26">
          <w:rPr>
            <w:lang w:val="en-US"/>
          </w:rPr>
          <w:tab/>
        </w:r>
        <w:proofErr w:type="spellStart"/>
        <w:r w:rsidRPr="00335D50">
          <w:rPr>
            <w:lang w:val="en-US"/>
          </w:rPr>
          <w:t>UAE_</w:t>
        </w:r>
        <w:r w:rsidRPr="00DF61BE">
          <w:rPr>
            <w:lang w:val="en-US"/>
          </w:rPr>
          <w:t>RealtimeUAVStatus</w:t>
        </w:r>
        <w:proofErr w:type="spellEnd"/>
      </w:ins>
    </w:p>
    <w:p w:rsidR="00972953" w:rsidRDefault="00972953" w:rsidP="00972953">
      <w:r>
        <w:t>Table 5.1-1 summarizes the corresponding APIs defined for this specification.</w:t>
      </w:r>
    </w:p>
    <w:p w:rsidR="00972953" w:rsidRDefault="00972953" w:rsidP="00972953">
      <w:pPr>
        <w:pStyle w:val="TH"/>
      </w:pPr>
      <w:r>
        <w:t>Table 5.1-1: API Descriptions</w:t>
      </w:r>
    </w:p>
    <w:tbl>
      <w:tblPr>
        <w:tblW w:w="96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  <w:tblPrChange w:id="21" w:author="Huawei [AEM] 10-2021" w:date="2021-10-22T20:05:00Z">
          <w:tblPr>
            <w:tblW w:w="0" w:type="auto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4A0" w:firstRow="1" w:lastRow="0" w:firstColumn="1" w:lastColumn="0" w:noHBand="0" w:noVBand="1"/>
          </w:tblPr>
        </w:tblPrChange>
      </w:tblPr>
      <w:tblGrid>
        <w:gridCol w:w="2122"/>
        <w:gridCol w:w="850"/>
        <w:gridCol w:w="1843"/>
        <w:gridCol w:w="2268"/>
        <w:gridCol w:w="1734"/>
        <w:gridCol w:w="814"/>
        <w:tblGridChange w:id="22">
          <w:tblGrid>
            <w:gridCol w:w="2122"/>
            <w:gridCol w:w="850"/>
            <w:gridCol w:w="1843"/>
            <w:gridCol w:w="2268"/>
            <w:gridCol w:w="1734"/>
            <w:gridCol w:w="814"/>
          </w:tblGrid>
        </w:tblGridChange>
      </w:tblGrid>
      <w:tr w:rsidR="00972953" w:rsidTr="004109CF">
        <w:tc>
          <w:tcPr>
            <w:tcW w:w="2122" w:type="dxa"/>
            <w:shd w:val="clear" w:color="auto" w:fill="D9D9D9"/>
            <w:vAlign w:val="center"/>
            <w:tcPrChange w:id="23" w:author="Huawei [AEM] 10-2021" w:date="2021-10-22T20:05:00Z">
              <w:tcPr>
                <w:tcW w:w="2122" w:type="dxa"/>
                <w:shd w:val="clear" w:color="auto" w:fill="auto"/>
              </w:tcPr>
            </w:tcPrChange>
          </w:tcPr>
          <w:p w:rsidR="00972953" w:rsidRDefault="00972953">
            <w:pPr>
              <w:pStyle w:val="TAH"/>
              <w:pPrChange w:id="24" w:author="Huawei [AEM] 10-2021" w:date="2021-10-22T20:05:00Z">
                <w:pPr>
                  <w:jc w:val="center"/>
                </w:pPr>
              </w:pPrChange>
            </w:pPr>
            <w:r>
              <w:t>Service Name</w:t>
            </w:r>
          </w:p>
        </w:tc>
        <w:tc>
          <w:tcPr>
            <w:tcW w:w="850" w:type="dxa"/>
            <w:shd w:val="clear" w:color="auto" w:fill="D9D9D9"/>
            <w:vAlign w:val="center"/>
            <w:tcPrChange w:id="25" w:author="Huawei [AEM] 10-2021" w:date="2021-10-22T20:05:00Z">
              <w:tcPr>
                <w:tcW w:w="850" w:type="dxa"/>
                <w:shd w:val="clear" w:color="auto" w:fill="auto"/>
              </w:tcPr>
            </w:tcPrChange>
          </w:tcPr>
          <w:p w:rsidR="00972953" w:rsidRDefault="00972953">
            <w:pPr>
              <w:pStyle w:val="TAH"/>
              <w:pPrChange w:id="26" w:author="Huawei [AEM] 10-2021" w:date="2021-10-22T20:05:00Z">
                <w:pPr>
                  <w:jc w:val="center"/>
                </w:pPr>
              </w:pPrChange>
            </w:pPr>
            <w:r>
              <w:t>Clause</w:t>
            </w:r>
          </w:p>
        </w:tc>
        <w:tc>
          <w:tcPr>
            <w:tcW w:w="1843" w:type="dxa"/>
            <w:shd w:val="clear" w:color="auto" w:fill="D9D9D9"/>
            <w:vAlign w:val="center"/>
            <w:tcPrChange w:id="27" w:author="Huawei [AEM] 10-2021" w:date="2021-10-22T20:05:00Z">
              <w:tcPr>
                <w:tcW w:w="1843" w:type="dxa"/>
                <w:shd w:val="clear" w:color="auto" w:fill="auto"/>
              </w:tcPr>
            </w:tcPrChange>
          </w:tcPr>
          <w:p w:rsidR="00972953" w:rsidRDefault="00972953">
            <w:pPr>
              <w:pStyle w:val="TAH"/>
              <w:pPrChange w:id="28" w:author="Huawei [AEM] 10-2021" w:date="2021-10-22T20:05:00Z">
                <w:pPr>
                  <w:jc w:val="center"/>
                </w:pPr>
              </w:pPrChange>
            </w:pPr>
            <w:r>
              <w:t>Description</w:t>
            </w:r>
          </w:p>
        </w:tc>
        <w:tc>
          <w:tcPr>
            <w:tcW w:w="2268" w:type="dxa"/>
            <w:shd w:val="clear" w:color="auto" w:fill="D9D9D9"/>
            <w:vAlign w:val="center"/>
            <w:tcPrChange w:id="29" w:author="Huawei [AEM] 10-2021" w:date="2021-10-22T20:05:00Z">
              <w:tcPr>
                <w:tcW w:w="2268" w:type="dxa"/>
                <w:shd w:val="clear" w:color="auto" w:fill="auto"/>
              </w:tcPr>
            </w:tcPrChange>
          </w:tcPr>
          <w:p w:rsidR="00972953" w:rsidRDefault="00972953">
            <w:pPr>
              <w:pStyle w:val="TAH"/>
              <w:pPrChange w:id="30" w:author="Huawei [AEM] 10-2021" w:date="2021-10-22T20:05:00Z">
                <w:pPr>
                  <w:jc w:val="center"/>
                </w:pPr>
              </w:pPrChange>
            </w:pPr>
            <w:proofErr w:type="spellStart"/>
            <w:r>
              <w:t>OpenAPI</w:t>
            </w:r>
            <w:proofErr w:type="spellEnd"/>
            <w:r>
              <w:t xml:space="preserve"> Specification File</w:t>
            </w:r>
          </w:p>
        </w:tc>
        <w:tc>
          <w:tcPr>
            <w:tcW w:w="1734" w:type="dxa"/>
            <w:shd w:val="clear" w:color="auto" w:fill="D9D9D9"/>
            <w:vAlign w:val="center"/>
            <w:tcPrChange w:id="31" w:author="Huawei [AEM] 10-2021" w:date="2021-10-22T20:05:00Z">
              <w:tcPr>
                <w:tcW w:w="1734" w:type="dxa"/>
                <w:shd w:val="clear" w:color="auto" w:fill="auto"/>
              </w:tcPr>
            </w:tcPrChange>
          </w:tcPr>
          <w:p w:rsidR="00972953" w:rsidRDefault="00D108A3">
            <w:pPr>
              <w:pStyle w:val="TAH"/>
              <w:pPrChange w:id="32" w:author="Huawei [AEM] 10-2021" w:date="2021-10-22T20:05:00Z">
                <w:pPr>
                  <w:jc w:val="center"/>
                </w:pPr>
              </w:pPrChange>
            </w:pPr>
            <w:proofErr w:type="spellStart"/>
            <w:r>
              <w:t>A</w:t>
            </w:r>
            <w:r w:rsidR="00972953">
              <w:t>pi</w:t>
            </w:r>
            <w:proofErr w:type="spellEnd"/>
            <w:ins w:id="33" w:author="Huawei [AEM] 10-2021" w:date="2021-10-22T20:15:00Z">
              <w:r>
                <w:t xml:space="preserve"> </w:t>
              </w:r>
            </w:ins>
            <w:r w:rsidR="00972953">
              <w:t>Name</w:t>
            </w:r>
          </w:p>
        </w:tc>
        <w:tc>
          <w:tcPr>
            <w:tcW w:w="814" w:type="dxa"/>
            <w:shd w:val="clear" w:color="auto" w:fill="D9D9D9"/>
            <w:vAlign w:val="center"/>
            <w:tcPrChange w:id="34" w:author="Huawei [AEM] 10-2021" w:date="2021-10-22T20:05:00Z">
              <w:tcPr>
                <w:tcW w:w="814" w:type="dxa"/>
                <w:shd w:val="clear" w:color="auto" w:fill="auto"/>
              </w:tcPr>
            </w:tcPrChange>
          </w:tcPr>
          <w:p w:rsidR="00972953" w:rsidRDefault="00972953">
            <w:pPr>
              <w:pStyle w:val="TAH"/>
              <w:pPrChange w:id="35" w:author="Huawei [AEM] 10-2021" w:date="2021-10-22T20:05:00Z">
                <w:pPr>
                  <w:jc w:val="center"/>
                </w:pPr>
              </w:pPrChange>
            </w:pPr>
            <w:r>
              <w:t>Annex</w:t>
            </w:r>
          </w:p>
        </w:tc>
      </w:tr>
      <w:tr w:rsidR="00972953" w:rsidTr="004109CF">
        <w:tc>
          <w:tcPr>
            <w:tcW w:w="2122" w:type="dxa"/>
            <w:shd w:val="clear" w:color="auto" w:fill="auto"/>
            <w:vAlign w:val="center"/>
            <w:tcPrChange w:id="36" w:author="Huawei [AEM] 10-2021" w:date="2021-10-22T20:04:00Z">
              <w:tcPr>
                <w:tcW w:w="2122" w:type="dxa"/>
                <w:shd w:val="clear" w:color="auto" w:fill="auto"/>
              </w:tcPr>
            </w:tcPrChange>
          </w:tcPr>
          <w:p w:rsidR="00972953" w:rsidRDefault="00972953">
            <w:pPr>
              <w:pStyle w:val="TAL"/>
              <w:pPrChange w:id="37" w:author="Huawei [AEM] 10-2021" w:date="2021-10-22T20:04:00Z">
                <w:pPr/>
              </w:pPrChange>
            </w:pPr>
            <w:r w:rsidRPr="00335D50">
              <w:t>UAE_C2OperationModeManagement</w:t>
            </w:r>
          </w:p>
        </w:tc>
        <w:tc>
          <w:tcPr>
            <w:tcW w:w="850" w:type="dxa"/>
            <w:shd w:val="clear" w:color="auto" w:fill="auto"/>
            <w:vAlign w:val="center"/>
            <w:tcPrChange w:id="38" w:author="Huawei [AEM] 10-2021" w:date="2021-10-22T20:04:00Z">
              <w:tcPr>
                <w:tcW w:w="850" w:type="dxa"/>
                <w:shd w:val="clear" w:color="auto" w:fill="auto"/>
              </w:tcPr>
            </w:tcPrChange>
          </w:tcPr>
          <w:p w:rsidR="00972953" w:rsidRDefault="00972953">
            <w:pPr>
              <w:pStyle w:val="TAC"/>
              <w:pPrChange w:id="39" w:author="Huawei [AEM] 10-2021" w:date="2021-10-22T20:04:00Z">
                <w:pPr/>
              </w:pPrChange>
            </w:pPr>
            <w:r>
              <w:t>5.2</w:t>
            </w:r>
          </w:p>
        </w:tc>
        <w:tc>
          <w:tcPr>
            <w:tcW w:w="1843" w:type="dxa"/>
            <w:shd w:val="clear" w:color="auto" w:fill="auto"/>
            <w:vAlign w:val="center"/>
            <w:tcPrChange w:id="40" w:author="Huawei [AEM] 10-2021" w:date="2021-10-22T20:04:00Z">
              <w:tcPr>
                <w:tcW w:w="1843" w:type="dxa"/>
                <w:shd w:val="clear" w:color="auto" w:fill="auto"/>
              </w:tcPr>
            </w:tcPrChange>
          </w:tcPr>
          <w:p w:rsidR="00972953" w:rsidRDefault="00972953">
            <w:pPr>
              <w:pStyle w:val="TAL"/>
              <w:pPrChange w:id="41" w:author="Huawei [AEM] 10-2021" w:date="2021-10-22T20:04:00Z">
                <w:pPr/>
              </w:pPrChange>
            </w:pPr>
            <w:r>
              <w:t>UAE Server C2 Operation Mode Management Service</w:t>
            </w:r>
          </w:p>
        </w:tc>
        <w:tc>
          <w:tcPr>
            <w:tcW w:w="2268" w:type="dxa"/>
            <w:shd w:val="clear" w:color="auto" w:fill="auto"/>
            <w:vAlign w:val="center"/>
            <w:tcPrChange w:id="42" w:author="Huawei [AEM] 10-2021" w:date="2021-10-22T20:04:00Z">
              <w:tcPr>
                <w:tcW w:w="2268" w:type="dxa"/>
                <w:shd w:val="clear" w:color="auto" w:fill="auto"/>
              </w:tcPr>
            </w:tcPrChange>
          </w:tcPr>
          <w:p w:rsidR="00972953" w:rsidRDefault="00972953">
            <w:pPr>
              <w:pStyle w:val="TAL"/>
              <w:pPrChange w:id="43" w:author="Huawei [AEM] 10-2021" w:date="2021-10-22T20:04:00Z">
                <w:pPr/>
              </w:pPrChange>
            </w:pPr>
            <w:r>
              <w:t>TS29257_</w:t>
            </w:r>
            <w:r w:rsidRPr="00281175">
              <w:t>UAE_C2OperationModeManagement</w:t>
            </w:r>
            <w:r>
              <w:t>.yaml</w:t>
            </w:r>
          </w:p>
        </w:tc>
        <w:tc>
          <w:tcPr>
            <w:tcW w:w="1734" w:type="dxa"/>
            <w:shd w:val="clear" w:color="auto" w:fill="auto"/>
            <w:vAlign w:val="center"/>
            <w:tcPrChange w:id="44" w:author="Huawei [AEM] 10-2021" w:date="2021-10-22T20:04:00Z">
              <w:tcPr>
                <w:tcW w:w="1734" w:type="dxa"/>
                <w:shd w:val="clear" w:color="auto" w:fill="auto"/>
              </w:tcPr>
            </w:tcPrChange>
          </w:tcPr>
          <w:p w:rsidR="00972953" w:rsidRDefault="00972953">
            <w:pPr>
              <w:pStyle w:val="TAL"/>
              <w:pPrChange w:id="45" w:author="Huawei [AEM] 10-2021" w:date="2021-10-22T20:04:00Z">
                <w:pPr/>
              </w:pPrChange>
            </w:pPr>
            <w:r>
              <w:t>uae-c2opmode-mngt</w:t>
            </w:r>
          </w:p>
        </w:tc>
        <w:tc>
          <w:tcPr>
            <w:tcW w:w="814" w:type="dxa"/>
            <w:shd w:val="clear" w:color="auto" w:fill="auto"/>
            <w:vAlign w:val="center"/>
            <w:tcPrChange w:id="46" w:author="Huawei [AEM] 10-2021" w:date="2021-10-22T20:04:00Z">
              <w:tcPr>
                <w:tcW w:w="814" w:type="dxa"/>
                <w:shd w:val="clear" w:color="auto" w:fill="auto"/>
              </w:tcPr>
            </w:tcPrChange>
          </w:tcPr>
          <w:p w:rsidR="00972953" w:rsidRDefault="00972953">
            <w:pPr>
              <w:pStyle w:val="TAC"/>
              <w:pPrChange w:id="47" w:author="Huawei [AEM] 10-2021" w:date="2021-10-22T20:04:00Z">
                <w:pPr/>
              </w:pPrChange>
            </w:pPr>
            <w:r>
              <w:t>A.2</w:t>
            </w:r>
          </w:p>
        </w:tc>
      </w:tr>
      <w:tr w:rsidR="004109CF" w:rsidTr="004109CF">
        <w:trPr>
          <w:ins w:id="48" w:author="Huawei [AEM] 10-2021" w:date="2021-10-22T20:03:00Z"/>
        </w:trPr>
        <w:tc>
          <w:tcPr>
            <w:tcW w:w="2122" w:type="dxa"/>
            <w:shd w:val="clear" w:color="auto" w:fill="auto"/>
            <w:vAlign w:val="center"/>
          </w:tcPr>
          <w:p w:rsidR="004109CF" w:rsidRPr="00335D50" w:rsidRDefault="004109CF" w:rsidP="004109CF">
            <w:pPr>
              <w:pStyle w:val="TAL"/>
              <w:rPr>
                <w:ins w:id="49" w:author="Huawei [AEM] 10-2021" w:date="2021-10-22T20:03:00Z"/>
              </w:rPr>
            </w:pPr>
            <w:proofErr w:type="spellStart"/>
            <w:ins w:id="50" w:author="Huawei [AEM] 10-2021" w:date="2021-10-22T20:06:00Z">
              <w:r w:rsidRPr="00335D50">
                <w:t>UAE_</w:t>
              </w:r>
            </w:ins>
            <w:ins w:id="51" w:author="Huawei [AEM] 10-2021" w:date="2021-10-22T20:07:00Z">
              <w:r w:rsidRPr="004109CF">
                <w:t>RealtimeUAVStatus</w:t>
              </w:r>
            </w:ins>
            <w:proofErr w:type="spellEnd"/>
          </w:p>
        </w:tc>
        <w:tc>
          <w:tcPr>
            <w:tcW w:w="850" w:type="dxa"/>
            <w:shd w:val="clear" w:color="auto" w:fill="auto"/>
            <w:vAlign w:val="center"/>
          </w:tcPr>
          <w:p w:rsidR="004109CF" w:rsidRDefault="004109CF" w:rsidP="004109CF">
            <w:pPr>
              <w:pStyle w:val="TAC"/>
              <w:rPr>
                <w:ins w:id="52" w:author="Huawei [AEM] 10-2021" w:date="2021-10-22T20:03:00Z"/>
              </w:rPr>
            </w:pPr>
            <w:ins w:id="53" w:author="Huawei [AEM] 10-2021" w:date="2021-10-22T20:06:00Z">
              <w:r>
                <w:t>5.2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 w:rsidR="004109CF" w:rsidRDefault="004109CF" w:rsidP="004109CF">
            <w:pPr>
              <w:pStyle w:val="TAL"/>
              <w:rPr>
                <w:ins w:id="54" w:author="Huawei [AEM] 10-2021" w:date="2021-10-22T20:03:00Z"/>
              </w:rPr>
            </w:pPr>
            <w:ins w:id="55" w:author="Huawei [AEM] 10-2021" w:date="2021-10-22T20:06:00Z">
              <w:r>
                <w:t xml:space="preserve">UAE Server </w:t>
              </w:r>
            </w:ins>
            <w:ins w:id="56" w:author="Huawei [AEM] 10-2021" w:date="2021-10-22T20:07:00Z">
              <w:r w:rsidRPr="004109CF">
                <w:t>Real</w:t>
              </w:r>
            </w:ins>
            <w:ins w:id="57" w:author="Huawei [AEM] 10-2021" w:date="2021-10-22T20:08:00Z">
              <w:r>
                <w:t>-</w:t>
              </w:r>
            </w:ins>
            <w:ins w:id="58" w:author="Huawei [AEM] 10-2021" w:date="2021-10-22T20:07:00Z">
              <w:r w:rsidRPr="004109CF">
                <w:t>time</w:t>
              </w:r>
              <w:r>
                <w:t xml:space="preserve"> </w:t>
              </w:r>
              <w:r w:rsidRPr="004109CF">
                <w:t>UAV</w:t>
              </w:r>
              <w:r>
                <w:t xml:space="preserve"> </w:t>
              </w:r>
              <w:r w:rsidRPr="004109CF">
                <w:t>Status</w:t>
              </w:r>
            </w:ins>
            <w:ins w:id="59" w:author="Huawei [AEM] 10-2021" w:date="2021-10-22T20:06:00Z">
              <w:r>
                <w:t xml:space="preserve"> Service</w:t>
              </w:r>
            </w:ins>
          </w:p>
        </w:tc>
        <w:tc>
          <w:tcPr>
            <w:tcW w:w="2268" w:type="dxa"/>
            <w:shd w:val="clear" w:color="auto" w:fill="auto"/>
            <w:vAlign w:val="center"/>
          </w:tcPr>
          <w:p w:rsidR="004109CF" w:rsidRDefault="004109CF" w:rsidP="004109CF">
            <w:pPr>
              <w:pStyle w:val="TAL"/>
              <w:rPr>
                <w:ins w:id="60" w:author="Huawei [AEM] 10-2021" w:date="2021-10-22T20:03:00Z"/>
              </w:rPr>
            </w:pPr>
            <w:ins w:id="61" w:author="Huawei [AEM] 10-2021" w:date="2021-10-22T20:06:00Z">
              <w:r>
                <w:t>TS29257_</w:t>
              </w:r>
              <w:r w:rsidRPr="00281175">
                <w:t>UAE_</w:t>
              </w:r>
            </w:ins>
            <w:proofErr w:type="spellStart"/>
            <w:ins w:id="62" w:author="Huawei [AEM] 10-2021" w:date="2021-10-22T20:07:00Z">
              <w:r w:rsidRPr="00BC7ED4">
                <w:rPr>
                  <w:lang w:val="en-US"/>
                </w:rPr>
                <w:t>RealtimeUAVStatus</w:t>
              </w:r>
            </w:ins>
            <w:proofErr w:type="spellEnd"/>
            <w:ins w:id="63" w:author="Huawei [AEM] 10-2021" w:date="2021-10-22T20:06:00Z">
              <w:r>
                <w:t>.</w:t>
              </w:r>
              <w:proofErr w:type="spellStart"/>
              <w:r>
                <w:t>yaml</w:t>
              </w:r>
            </w:ins>
            <w:proofErr w:type="spellEnd"/>
          </w:p>
        </w:tc>
        <w:tc>
          <w:tcPr>
            <w:tcW w:w="1734" w:type="dxa"/>
            <w:shd w:val="clear" w:color="auto" w:fill="auto"/>
            <w:vAlign w:val="center"/>
          </w:tcPr>
          <w:p w:rsidR="004109CF" w:rsidRDefault="004109CF" w:rsidP="004109CF">
            <w:pPr>
              <w:pStyle w:val="TAL"/>
              <w:rPr>
                <w:ins w:id="64" w:author="Huawei [AEM] 10-2021" w:date="2021-10-22T20:03:00Z"/>
              </w:rPr>
            </w:pPr>
            <w:proofErr w:type="spellStart"/>
            <w:ins w:id="65" w:author="Huawei [AEM] 10-2021" w:date="2021-10-22T20:06:00Z">
              <w:r>
                <w:t>uae</w:t>
              </w:r>
              <w:proofErr w:type="spellEnd"/>
              <w:r>
                <w:t>-</w:t>
              </w:r>
            </w:ins>
            <w:proofErr w:type="spellStart"/>
            <w:ins w:id="66" w:author="Huawei [AEM] 10-2021" w:date="2021-10-22T20:07:00Z">
              <w:r>
                <w:t>uav</w:t>
              </w:r>
            </w:ins>
            <w:proofErr w:type="spellEnd"/>
            <w:ins w:id="67" w:author="Huawei [AEM] 10-2021" w:date="2021-10-22T20:08:00Z">
              <w:r>
                <w:t>-</w:t>
              </w:r>
            </w:ins>
            <w:ins w:id="68" w:author="Huawei [AEM] 10-2021" w:date="2021-10-22T20:07:00Z">
              <w:r>
                <w:t>status</w:t>
              </w:r>
            </w:ins>
          </w:p>
        </w:tc>
        <w:tc>
          <w:tcPr>
            <w:tcW w:w="814" w:type="dxa"/>
            <w:shd w:val="clear" w:color="auto" w:fill="auto"/>
            <w:vAlign w:val="center"/>
          </w:tcPr>
          <w:p w:rsidR="004109CF" w:rsidRDefault="004109CF" w:rsidP="004109CF">
            <w:pPr>
              <w:pStyle w:val="TAC"/>
              <w:rPr>
                <w:ins w:id="69" w:author="Huawei [AEM] 10-2021" w:date="2021-10-22T20:03:00Z"/>
              </w:rPr>
            </w:pPr>
            <w:ins w:id="70" w:author="Huawei [AEM] 10-2021" w:date="2021-10-22T20:06:00Z">
              <w:r>
                <w:t>A.</w:t>
              </w:r>
            </w:ins>
            <w:ins w:id="71" w:author="Huawei [AEM] 10-2021" w:date="2021-10-22T20:08:00Z">
              <w:r>
                <w:t>3</w:t>
              </w:r>
            </w:ins>
          </w:p>
        </w:tc>
      </w:tr>
    </w:tbl>
    <w:p w:rsidR="00004172" w:rsidRPr="0073582D" w:rsidRDefault="00004172" w:rsidP="00004172"/>
    <w:p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 w:rsidR="00C93D83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D7BB4" w:rsidRDefault="000D7BB4">
      <w:r>
        <w:separator/>
      </w:r>
    </w:p>
  </w:endnote>
  <w:endnote w:type="continuationSeparator" w:id="0">
    <w:p w:rsidR="000D7BB4" w:rsidRDefault="000D7B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D7BB4" w:rsidRDefault="000D7BB4">
      <w:r>
        <w:separator/>
      </w:r>
    </w:p>
  </w:footnote>
  <w:footnote w:type="continuationSeparator" w:id="0">
    <w:p w:rsidR="000D7BB4" w:rsidRDefault="000D7BB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53A3B53"/>
    <w:multiLevelType w:val="hybridMultilevel"/>
    <w:tmpl w:val="7D98BA10"/>
    <w:lvl w:ilvl="0" w:tplc="7B5632BA">
      <w:start w:val="6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[AEM] 10-2021">
    <w15:presenceInfo w15:providerId="None" w15:userId="Huawei [AEM] 10-202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04172"/>
    <w:rsid w:val="000A65C1"/>
    <w:rsid w:val="000B541B"/>
    <w:rsid w:val="000D3669"/>
    <w:rsid w:val="000D38C7"/>
    <w:rsid w:val="000D7BB4"/>
    <w:rsid w:val="000E7E0C"/>
    <w:rsid w:val="000F1248"/>
    <w:rsid w:val="001354C9"/>
    <w:rsid w:val="0016397E"/>
    <w:rsid w:val="0018496C"/>
    <w:rsid w:val="001F47A6"/>
    <w:rsid w:val="0022602F"/>
    <w:rsid w:val="002F4D2F"/>
    <w:rsid w:val="00330B9E"/>
    <w:rsid w:val="00342FEE"/>
    <w:rsid w:val="00353FCC"/>
    <w:rsid w:val="00390AC2"/>
    <w:rsid w:val="003B4BE6"/>
    <w:rsid w:val="003C2987"/>
    <w:rsid w:val="004003B0"/>
    <w:rsid w:val="00400B42"/>
    <w:rsid w:val="004109CF"/>
    <w:rsid w:val="004E41BA"/>
    <w:rsid w:val="004F7301"/>
    <w:rsid w:val="005C34BF"/>
    <w:rsid w:val="00625473"/>
    <w:rsid w:val="006338E6"/>
    <w:rsid w:val="00730D5E"/>
    <w:rsid w:val="0078517B"/>
    <w:rsid w:val="007930D4"/>
    <w:rsid w:val="00874728"/>
    <w:rsid w:val="008E6F18"/>
    <w:rsid w:val="009369AC"/>
    <w:rsid w:val="00972953"/>
    <w:rsid w:val="0097475D"/>
    <w:rsid w:val="009A1591"/>
    <w:rsid w:val="009C55F9"/>
    <w:rsid w:val="009D0583"/>
    <w:rsid w:val="00B278CF"/>
    <w:rsid w:val="00B41104"/>
    <w:rsid w:val="00B44805"/>
    <w:rsid w:val="00B506C0"/>
    <w:rsid w:val="00BC7ED4"/>
    <w:rsid w:val="00C10C9F"/>
    <w:rsid w:val="00C46008"/>
    <w:rsid w:val="00C80E11"/>
    <w:rsid w:val="00C93D83"/>
    <w:rsid w:val="00CB6DA3"/>
    <w:rsid w:val="00CC1AB3"/>
    <w:rsid w:val="00CD5EE2"/>
    <w:rsid w:val="00CD641E"/>
    <w:rsid w:val="00CE32E5"/>
    <w:rsid w:val="00D108A3"/>
    <w:rsid w:val="00DE6F13"/>
    <w:rsid w:val="00DF61BE"/>
    <w:rsid w:val="00E332CC"/>
    <w:rsid w:val="00E33CFA"/>
    <w:rsid w:val="00E46245"/>
    <w:rsid w:val="00F04A96"/>
    <w:rsid w:val="00F1262C"/>
    <w:rsid w:val="00F25CF4"/>
    <w:rsid w:val="00F343AF"/>
    <w:rsid w:val="00F57C87"/>
    <w:rsid w:val="00F63DA6"/>
    <w:rsid w:val="00F95AD3"/>
    <w:rsid w:val="00FB63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Normal"/>
    <w:rsid w:val="001F47A6"/>
    <w:rPr>
      <w:rFonts w:eastAsia="DengXian"/>
      <w:i/>
      <w:color w:val="0000FF"/>
    </w:rPr>
  </w:style>
  <w:style w:type="character" w:customStyle="1" w:styleId="B1Char">
    <w:name w:val="B1 Char"/>
    <w:link w:val="B1"/>
    <w:qFormat/>
    <w:rsid w:val="006338E6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6338E6"/>
    <w:rPr>
      <w:rFonts w:ascii="Arial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Microsoft_Visio_2003-2010_Drawing1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23</TotalTime>
  <Pages>2</Pages>
  <Words>330</Words>
  <Characters>1881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2207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 [AEM] 11-2021</cp:lastModifiedBy>
  <cp:revision>29</cp:revision>
  <cp:lastPrinted>1899-12-31T23:00:00Z</cp:lastPrinted>
  <dcterms:created xsi:type="dcterms:W3CDTF">2021-10-22T17:54:00Z</dcterms:created>
  <dcterms:modified xsi:type="dcterms:W3CDTF">2021-11-04T11:42:00Z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