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0E91E" w14:textId="77777777" w:rsidR="008D7992" w:rsidRPr="008D7992" w:rsidRDefault="008D7992" w:rsidP="008D7992">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8D7992">
        <w:rPr>
          <w:rFonts w:cs="Arial"/>
          <w:b/>
          <w:i/>
          <w:noProof/>
          <w:sz w:val="28"/>
        </w:rPr>
        <w:t>C3-216203</w:t>
      </w:r>
    </w:p>
    <w:p w14:paraId="4668AF2F" w14:textId="462F551C"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w:t>
      </w:r>
      <w:r w:rsidR="00F65DAB">
        <w:rPr>
          <w:b/>
          <w:noProof/>
          <w:sz w:val="24"/>
        </w:rPr>
        <w:t>9</w:t>
      </w:r>
      <w:r>
        <w:rPr>
          <w:b/>
          <w:noProof/>
          <w:sz w:val="24"/>
        </w:rPr>
        <w:t xml:space="preserve">th </w:t>
      </w:r>
      <w:r w:rsidR="00F65DAB">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820408E" w:rsidR="00934BD9" w:rsidRPr="008D7992" w:rsidRDefault="00842B24" w:rsidP="008D7992">
            <w:pPr>
              <w:pStyle w:val="CRCoverPage"/>
              <w:spacing w:after="0"/>
              <w:jc w:val="center"/>
              <w:rPr>
                <w:rFonts w:cs="Arial"/>
                <w:b/>
                <w:noProof/>
                <w:sz w:val="28"/>
              </w:rPr>
            </w:pPr>
            <w:r w:rsidRPr="008D7992">
              <w:rPr>
                <w:rFonts w:cs="Arial"/>
                <w:b/>
                <w:sz w:val="28"/>
              </w:rPr>
              <w:fldChar w:fldCharType="begin"/>
            </w:r>
            <w:r w:rsidRPr="008D7992">
              <w:rPr>
                <w:rFonts w:cs="Arial"/>
                <w:b/>
                <w:sz w:val="28"/>
              </w:rPr>
              <w:instrText xml:space="preserve"> DOCPROPERTY  Spec#  \* MERGEFORMAT </w:instrText>
            </w:r>
            <w:r w:rsidRPr="008D7992">
              <w:rPr>
                <w:rFonts w:cs="Arial"/>
                <w:b/>
                <w:sz w:val="28"/>
              </w:rPr>
              <w:fldChar w:fldCharType="separate"/>
            </w:r>
            <w:r w:rsidR="006544E9" w:rsidRPr="008D7992">
              <w:rPr>
                <w:rFonts w:cs="Arial"/>
                <w:b/>
                <w:noProof/>
                <w:sz w:val="28"/>
              </w:rPr>
              <w:t>29.5</w:t>
            </w:r>
            <w:r w:rsidR="00B70963" w:rsidRPr="008D7992">
              <w:rPr>
                <w:rFonts w:cs="Arial"/>
                <w:b/>
                <w:noProof/>
                <w:sz w:val="28"/>
              </w:rPr>
              <w:t>08</w:t>
            </w:r>
            <w:r w:rsidRPr="008D7992">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B3FBAE5" w:rsidR="00934BD9" w:rsidRPr="008D7992" w:rsidRDefault="008D7992" w:rsidP="008D7992">
            <w:pPr>
              <w:pStyle w:val="CRCoverPage"/>
              <w:spacing w:after="0"/>
              <w:jc w:val="center"/>
              <w:rPr>
                <w:rFonts w:cs="Arial"/>
                <w:b/>
                <w:noProof/>
                <w:sz w:val="28"/>
              </w:rPr>
            </w:pPr>
            <w:r w:rsidRPr="008D7992">
              <w:rPr>
                <w:rFonts w:cs="Arial"/>
                <w:b/>
                <w:noProof/>
                <w:sz w:val="28"/>
              </w:rPr>
              <w:t>0152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5B96D60" w:rsidR="00934BD9" w:rsidRPr="008D7992" w:rsidRDefault="008D7992" w:rsidP="008D7992">
            <w:pPr>
              <w:pStyle w:val="CRCoverPage"/>
              <w:spacing w:after="0"/>
              <w:jc w:val="center"/>
              <w:rPr>
                <w:rFonts w:cs="Arial"/>
                <w:b/>
                <w:noProof/>
                <w:sz w:val="28"/>
              </w:rPr>
            </w:pPr>
            <w:r w:rsidRPr="008D7992">
              <w:rPr>
                <w:rFonts w:cs="Arial"/>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Pr="008D7992" w:rsidRDefault="00842B24" w:rsidP="008D7992">
            <w:pPr>
              <w:pStyle w:val="CRCoverPage"/>
              <w:spacing w:after="0"/>
              <w:jc w:val="center"/>
              <w:rPr>
                <w:rFonts w:cs="Arial"/>
                <w:b/>
                <w:noProof/>
                <w:sz w:val="28"/>
              </w:rPr>
            </w:pPr>
            <w:r w:rsidRPr="008D7992">
              <w:rPr>
                <w:rFonts w:cs="Arial"/>
                <w:b/>
                <w:sz w:val="28"/>
              </w:rPr>
              <w:fldChar w:fldCharType="begin"/>
            </w:r>
            <w:r w:rsidRPr="008D7992">
              <w:rPr>
                <w:rFonts w:cs="Arial"/>
                <w:b/>
                <w:sz w:val="28"/>
              </w:rPr>
              <w:instrText xml:space="preserve"> DOCPROPERTY  Version  \* MERGEFORMAT </w:instrText>
            </w:r>
            <w:r w:rsidRPr="008D7992">
              <w:rPr>
                <w:rFonts w:cs="Arial"/>
                <w:b/>
                <w:sz w:val="28"/>
              </w:rPr>
              <w:fldChar w:fldCharType="separate"/>
            </w:r>
            <w:r w:rsidR="006544E9" w:rsidRPr="008D7992">
              <w:rPr>
                <w:rFonts w:cs="Arial"/>
                <w:b/>
                <w:noProof/>
                <w:sz w:val="28"/>
              </w:rPr>
              <w:t>17.4.0</w:t>
            </w:r>
            <w:r w:rsidRPr="008D7992">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AE2300" w:rsidR="00934BD9" w:rsidRDefault="00AE2AC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E6E62E7" w:rsidR="00934BD9" w:rsidRDefault="00B70963">
            <w:pPr>
              <w:pStyle w:val="CRCoverPage"/>
              <w:spacing w:after="0"/>
              <w:ind w:left="100"/>
              <w:rPr>
                <w:noProof/>
              </w:rPr>
            </w:pPr>
            <w:r>
              <w:t>Handling of implicit subscriptions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842B24">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5FD27FF" w:rsidR="00934BD9" w:rsidRDefault="00B70963">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3BF64E2" w:rsidR="00934BD9" w:rsidRDefault="006544E9">
            <w:pPr>
              <w:pStyle w:val="CRCoverPage"/>
              <w:spacing w:after="0"/>
              <w:ind w:left="100"/>
              <w:rPr>
                <w:noProof/>
              </w:rPr>
            </w:pPr>
            <w:r>
              <w:t>2021-</w:t>
            </w:r>
            <w:r w:rsidR="00F65DAB">
              <w:t>10</w:t>
            </w:r>
            <w:r>
              <w:t>-</w:t>
            </w:r>
            <w:r w:rsidR="00F65DAB">
              <w:t>2</w:t>
            </w:r>
            <w:r w:rsidR="00B70963">
              <w:t>8</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7D5AAA5" w:rsidR="00934BD9" w:rsidRDefault="00B70963">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28D1A" w14:textId="77777777" w:rsidR="0069551E" w:rsidRDefault="000A5E92" w:rsidP="00EF552D">
            <w:pPr>
              <w:pStyle w:val="CRCoverPage"/>
              <w:spacing w:after="0"/>
              <w:ind w:left="100"/>
              <w:rPr>
                <w:noProof/>
              </w:rPr>
            </w:pPr>
            <w:r>
              <w:rPr>
                <w:noProof/>
              </w:rPr>
              <w:t xml:space="preserve">Nsmf_EventExposure service allows notifying NF consumers of events based on subscription. This subscription can be explicit or implicit, for the case where the PCF </w:t>
            </w:r>
            <w:r w:rsidR="00A14E06">
              <w:rPr>
                <w:noProof/>
              </w:rPr>
              <w:t xml:space="preserve">provides PCC rules with the related subscription information. </w:t>
            </w:r>
          </w:p>
          <w:p w14:paraId="3D316B51" w14:textId="27AD4CD2" w:rsidR="00A14E06" w:rsidRDefault="00A14E06" w:rsidP="00EF552D">
            <w:pPr>
              <w:pStyle w:val="CRCoverPage"/>
              <w:spacing w:after="0"/>
              <w:ind w:left="100"/>
              <w:rPr>
                <w:noProof/>
              </w:rPr>
            </w:pPr>
            <w:r>
              <w:rPr>
                <w:noProof/>
              </w:rPr>
              <w:t>This is covered already in TS 29.508. However, the description related to the use of the Event Notification and that related to the TargetURI limits the subscription to the explicit case, which is incorrect.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89425" w14:textId="77777777" w:rsidR="00934BD9" w:rsidRDefault="00A14E06">
            <w:pPr>
              <w:pStyle w:val="CRCoverPage"/>
              <w:spacing w:after="0"/>
              <w:ind w:left="100"/>
              <w:rPr>
                <w:noProof/>
              </w:rPr>
            </w:pPr>
            <w:r>
              <w:rPr>
                <w:noProof/>
              </w:rPr>
              <w:t>Event Notification usage by the SMF is corrected to cover the implicit subscription case, adding clarificatory notes about when and how to cover that case.</w:t>
            </w:r>
          </w:p>
          <w:p w14:paraId="444A92FB" w14:textId="2F945F1F" w:rsidR="00A14E06" w:rsidRDefault="00A14E06">
            <w:pPr>
              <w:pStyle w:val="CRCoverPage"/>
              <w:spacing w:after="0"/>
              <w:ind w:left="100"/>
              <w:rPr>
                <w:noProof/>
              </w:rPr>
            </w:pPr>
            <w:r>
              <w:rPr>
                <w:noProof/>
              </w:rPr>
              <w:t>The TargetURI description is corrected to cover the implicit scenario.</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D9C5910" w:rsidR="00934BD9" w:rsidRDefault="00A14E06">
            <w:pPr>
              <w:pStyle w:val="CRCoverPage"/>
              <w:spacing w:after="0"/>
              <w:ind w:left="100"/>
              <w:rPr>
                <w:noProof/>
              </w:rPr>
            </w:pPr>
            <w:r>
              <w:rPr>
                <w:noProof/>
              </w:rPr>
              <w:t>Incorrect interpretation on how to perform the notifications can bring to wrong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2ADB906" w:rsidR="00934BD9" w:rsidRDefault="00EF552D">
            <w:pPr>
              <w:pStyle w:val="CRCoverPage"/>
              <w:spacing w:after="0"/>
              <w:ind w:left="100"/>
              <w:rPr>
                <w:noProof/>
              </w:rPr>
            </w:pPr>
            <w:r>
              <w:rPr>
                <w:noProof/>
              </w:rPr>
              <w:t>5.5.2.1; 5.5.2.2.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E8DDDEE" w:rsidR="00934BD9" w:rsidRDefault="00C92DD2">
            <w:pPr>
              <w:pStyle w:val="CRCoverPage"/>
              <w:spacing w:after="0"/>
              <w:ind w:left="100"/>
              <w:rPr>
                <w:noProof/>
              </w:rPr>
            </w:pPr>
            <w:r w:rsidRPr="00B70963">
              <w:rPr>
                <w:noProof/>
              </w:rPr>
              <w:t xml:space="preserve">This CR </w:t>
            </w:r>
            <w:r w:rsidR="00367DEA" w:rsidRPr="00B70963">
              <w:rPr>
                <w:noProof/>
              </w:rPr>
              <w:t>does not have any impact in the OpenAPI.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387C7E7" w:rsidR="00F65DAB" w:rsidRDefault="00F65DAB" w:rsidP="00367DEA">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53B0558"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Change * * * </w:t>
      </w:r>
    </w:p>
    <w:p w14:paraId="507A8421" w14:textId="77777777" w:rsidR="00035FE7" w:rsidRDefault="00035FE7" w:rsidP="00035FE7">
      <w:pPr>
        <w:pStyle w:val="Heading4"/>
        <w:rPr>
          <w:rFonts w:eastAsia="SimSun"/>
          <w:noProof/>
        </w:rPr>
      </w:pPr>
      <w:bookmarkStart w:id="1" w:name="_Toc28011572"/>
      <w:bookmarkStart w:id="2" w:name="_Toc34210688"/>
      <w:bookmarkStart w:id="3" w:name="_Toc36037713"/>
      <w:bookmarkStart w:id="4" w:name="_Toc39063147"/>
      <w:bookmarkStart w:id="5" w:name="_Toc43298205"/>
      <w:bookmarkStart w:id="6" w:name="_Toc45132982"/>
      <w:bookmarkStart w:id="7" w:name="_Toc49935449"/>
      <w:bookmarkStart w:id="8" w:name="_Toc51761236"/>
      <w:bookmarkStart w:id="9" w:name="_Toc56666156"/>
      <w:bookmarkStart w:id="10" w:name="_Toc66273941"/>
      <w:bookmarkStart w:id="11" w:name="_Toc83229975"/>
      <w:r>
        <w:rPr>
          <w:rFonts w:eastAsia="SimSun"/>
          <w:noProof/>
        </w:rPr>
        <w:t>5.5.2.1</w:t>
      </w:r>
      <w:r>
        <w:rPr>
          <w:rFonts w:eastAsia="SimSun"/>
          <w:noProof/>
        </w:rPr>
        <w:tab/>
        <w:t>Description</w:t>
      </w:r>
      <w:bookmarkEnd w:id="1"/>
      <w:bookmarkEnd w:id="2"/>
      <w:bookmarkEnd w:id="3"/>
      <w:bookmarkEnd w:id="4"/>
      <w:bookmarkEnd w:id="5"/>
      <w:bookmarkEnd w:id="6"/>
      <w:bookmarkEnd w:id="7"/>
      <w:bookmarkEnd w:id="8"/>
      <w:bookmarkEnd w:id="9"/>
      <w:bookmarkEnd w:id="10"/>
      <w:bookmarkEnd w:id="11"/>
    </w:p>
    <w:p w14:paraId="072BB4BE" w14:textId="3D0EC89E" w:rsidR="00035FE7" w:rsidRDefault="00035FE7" w:rsidP="00035FE7">
      <w:pPr>
        <w:rPr>
          <w:noProof/>
        </w:rPr>
      </w:pPr>
      <w:r>
        <w:rPr>
          <w:noProof/>
        </w:rPr>
        <w:t>The Event Notification is used by the SMF to report one or several observed Events to a NF service consumer that has subscribed to such Notifications</w:t>
      </w:r>
      <w:del w:id="12" w:author="Susana Fernandez" w:date="2021-10-28T11:36:00Z">
        <w:r w:rsidDel="00035FE7">
          <w:rPr>
            <w:noProof/>
          </w:rPr>
          <w:delText xml:space="preserve"> via the Individual SMF Notification Subscription Resource</w:delText>
        </w:r>
      </w:del>
      <w:r>
        <w:rPr>
          <w:noProof/>
        </w:rPr>
        <w:t>.</w:t>
      </w:r>
    </w:p>
    <w:p w14:paraId="48E51334" w14:textId="113B2046" w:rsidR="00035FE7" w:rsidRDefault="00035FE7" w:rsidP="00035FE7">
      <w:pPr>
        <w:pStyle w:val="NO"/>
        <w:rPr>
          <w:ins w:id="13" w:author="Susana Fernandez" w:date="2021-10-28T11:37:00Z"/>
        </w:rPr>
      </w:pPr>
      <w:ins w:id="14" w:author="Susana Fernandez" w:date="2021-10-28T11:37:00Z">
        <w:r>
          <w:t>NOTE 1:</w:t>
        </w:r>
        <w:r>
          <w:tab/>
          <w:t xml:space="preserve">The </w:t>
        </w:r>
      </w:ins>
      <w:ins w:id="15" w:author="Susana Fernandez [2]" w:date="2021-10-29T09:51:00Z">
        <w:r w:rsidR="00DB2BD8">
          <w:t xml:space="preserve">definition of </w:t>
        </w:r>
      </w:ins>
      <w:ins w:id="16" w:author="Susana Fernandez" w:date="2021-10-28T11:37:00Z">
        <w:r>
          <w:t>"callback</w:t>
        </w:r>
      </w:ins>
      <w:ins w:id="17" w:author="Susana Fernandez [2]" w:date="2021-10-29T09:51:00Z">
        <w:r w:rsidR="00DB2BD8">
          <w:t>s</w:t>
        </w:r>
      </w:ins>
      <w:ins w:id="18" w:author="Susana Fernandez" w:date="2021-10-28T11:37:00Z">
        <w:r>
          <w:t xml:space="preserve">" </w:t>
        </w:r>
      </w:ins>
      <w:ins w:id="19" w:author="Susana Fernandez [2]" w:date="2021-10-29T09:51:00Z">
        <w:r w:rsidR="00DB2BD8">
          <w:t xml:space="preserve">in </w:t>
        </w:r>
      </w:ins>
      <w:ins w:id="20" w:author="Susana Fernandez" w:date="2021-10-28T11:37:00Z">
        <w:r>
          <w:t>the OpenAPI specification found in</w:t>
        </w:r>
      </w:ins>
      <w:ins w:id="21" w:author="Susana Fernandez [2]" w:date="2021-10-29T09:00:00Z">
        <w:r w:rsidR="00B5700C">
          <w:t xml:space="preserve"> clause</w:t>
        </w:r>
      </w:ins>
      <w:ins w:id="22" w:author="Susana Fernandez" w:date="2021-10-28T11:37:00Z">
        <w:r>
          <w:t> A.2 associated to the POST method of the "</w:t>
        </w:r>
      </w:ins>
      <w:ins w:id="23" w:author="Susana Fernandez" w:date="2021-10-28T11:39:00Z">
        <w:r>
          <w:t>SMF Noti</w:t>
        </w:r>
      </w:ins>
      <w:ins w:id="24" w:author="Susana Fernandez" w:date="2021-10-28T11:40:00Z">
        <w:r>
          <w:t>fication</w:t>
        </w:r>
      </w:ins>
      <w:ins w:id="25" w:author="Susana Fernandez" w:date="2021-10-28T11:37:00Z">
        <w:r>
          <w:t xml:space="preserve"> Subscriptions" resource is used as the notification request for both explicit and implicit subscriptions.</w:t>
        </w:r>
      </w:ins>
    </w:p>
    <w:p w14:paraId="171E9540" w14:textId="7D6874A3" w:rsidR="00035FE7" w:rsidRDefault="00035FE7" w:rsidP="00035FE7">
      <w:pPr>
        <w:pStyle w:val="NO"/>
        <w:rPr>
          <w:ins w:id="26" w:author="Susana Fernandez" w:date="2021-10-28T11:37:00Z"/>
        </w:rPr>
      </w:pPr>
      <w:ins w:id="27" w:author="Susana Fernandez" w:date="2021-10-28T11:37:00Z">
        <w:r>
          <w:t>NOTE 2:</w:t>
        </w:r>
        <w:r>
          <w:tab/>
          <w:t xml:space="preserve">For implicit subscriptions, the </w:t>
        </w:r>
      </w:ins>
      <w:ins w:id="28" w:author="Susana Fernandez" w:date="2021-10-28T11:40:00Z">
        <w:r>
          <w:t>PC</w:t>
        </w:r>
      </w:ins>
      <w:ins w:id="29" w:author="Susana Fernandez" w:date="2021-10-28T11:37:00Z">
        <w:r>
          <w:t xml:space="preserve">F can have previously stored in the </w:t>
        </w:r>
      </w:ins>
      <w:ins w:id="30" w:author="Susana Fernandez" w:date="2021-10-28T11:40:00Z">
        <w:r>
          <w:t>SMF</w:t>
        </w:r>
      </w:ins>
      <w:ins w:id="31" w:author="Susana Fernandez" w:date="2021-10-28T11:37:00Z">
        <w:r>
          <w:t xml:space="preserve"> the notification URI to be used in the notifications initiated by the </w:t>
        </w:r>
      </w:ins>
      <w:ins w:id="32" w:author="Susana Fernandez" w:date="2021-10-28T11:40:00Z">
        <w:r>
          <w:t>SM</w:t>
        </w:r>
      </w:ins>
      <w:ins w:id="33" w:author="Susana Fernandez" w:date="2021-10-28T11:37:00Z">
        <w:r>
          <w:t>F. See 3GPP TS 29.51</w:t>
        </w:r>
      </w:ins>
      <w:ins w:id="34" w:author="Susana Fernandez" w:date="2021-10-28T11:45:00Z">
        <w:r w:rsidR="004F76D8">
          <w:t>2</w:t>
        </w:r>
      </w:ins>
      <w:ins w:id="35" w:author="Susana Fernandez" w:date="2021-10-28T11:37:00Z">
        <w:r>
          <w:t> [</w:t>
        </w:r>
      </w:ins>
      <w:ins w:id="36" w:author="Susana Fernandez" w:date="2021-10-28T11:46:00Z">
        <w:r w:rsidR="004F76D8">
          <w:t>14</w:t>
        </w:r>
      </w:ins>
      <w:ins w:id="37" w:author="Susana Fernandez" w:date="2021-10-28T11:37:00Z">
        <w:r>
          <w:t>] for the details.</w:t>
        </w:r>
      </w:ins>
    </w:p>
    <w:p w14:paraId="78E8E7A4" w14:textId="77777777" w:rsidR="00035FE7" w:rsidRDefault="00035FE7" w:rsidP="00035FE7">
      <w:pPr>
        <w:rPr>
          <w:noProof/>
        </w:rPr>
      </w:pPr>
    </w:p>
    <w:p w14:paraId="1B3849C2" w14:textId="23E1F46B" w:rsidR="00035FE7" w:rsidRPr="006544E9" w:rsidRDefault="00035FE7" w:rsidP="00035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051BEBF8" w14:textId="77777777" w:rsidR="00035FE7" w:rsidRDefault="00035FE7" w:rsidP="00035FE7">
      <w:pPr>
        <w:rPr>
          <w:rFonts w:eastAsia="SimSun"/>
          <w:noProof/>
        </w:rPr>
      </w:pPr>
    </w:p>
    <w:p w14:paraId="32C18CD4" w14:textId="77777777" w:rsidR="00035FE7" w:rsidRDefault="00035FE7" w:rsidP="00035FE7">
      <w:pPr>
        <w:pStyle w:val="Heading4"/>
        <w:rPr>
          <w:rFonts w:eastAsia="SimSun"/>
          <w:noProof/>
        </w:rPr>
      </w:pPr>
      <w:bookmarkStart w:id="38" w:name="_Toc28011573"/>
      <w:bookmarkStart w:id="39" w:name="_Toc34210689"/>
      <w:bookmarkStart w:id="40" w:name="_Toc36037714"/>
      <w:bookmarkStart w:id="41" w:name="_Toc39063148"/>
      <w:bookmarkStart w:id="42" w:name="_Toc43298206"/>
      <w:bookmarkStart w:id="43" w:name="_Toc45132983"/>
      <w:bookmarkStart w:id="44" w:name="_Toc49935450"/>
      <w:bookmarkStart w:id="45" w:name="_Toc51761237"/>
      <w:bookmarkStart w:id="46" w:name="_Toc56666157"/>
      <w:bookmarkStart w:id="47" w:name="_Toc66273942"/>
      <w:bookmarkStart w:id="48" w:name="_Toc83229976"/>
      <w:r>
        <w:rPr>
          <w:rFonts w:eastAsia="SimSun"/>
          <w:noProof/>
        </w:rPr>
        <w:t>5.5.2.2</w:t>
      </w:r>
      <w:r>
        <w:rPr>
          <w:rFonts w:eastAsia="SimSun"/>
          <w:noProof/>
        </w:rPr>
        <w:tab/>
        <w:t>Target URI</w:t>
      </w:r>
      <w:bookmarkEnd w:id="38"/>
      <w:bookmarkEnd w:id="39"/>
      <w:bookmarkEnd w:id="40"/>
      <w:bookmarkEnd w:id="41"/>
      <w:bookmarkEnd w:id="42"/>
      <w:bookmarkEnd w:id="43"/>
      <w:bookmarkEnd w:id="44"/>
      <w:bookmarkEnd w:id="45"/>
      <w:bookmarkEnd w:id="46"/>
      <w:bookmarkEnd w:id="47"/>
      <w:bookmarkEnd w:id="48"/>
    </w:p>
    <w:p w14:paraId="46447682" w14:textId="77777777" w:rsidR="00035FE7" w:rsidRDefault="00035FE7" w:rsidP="00035FE7">
      <w:pPr>
        <w:rPr>
          <w:rFonts w:ascii="Arial" w:eastAsia="SimSun"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4B833CBB" w14:textId="77777777" w:rsidR="00035FE7" w:rsidRDefault="00035FE7" w:rsidP="00035FE7">
      <w:pPr>
        <w:pStyle w:val="TH"/>
        <w:rPr>
          <w:rFonts w:cs="Arial"/>
          <w:noProof/>
        </w:rPr>
      </w:pPr>
      <w:r>
        <w:rPr>
          <w:noProof/>
        </w:rPr>
        <w:t>Table 5.5.2.2-1: Callback URI variables</w:t>
      </w:r>
    </w:p>
    <w:tbl>
      <w:tblPr>
        <w:tblW w:w="93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6395"/>
      </w:tblGrid>
      <w:tr w:rsidR="00035FE7" w14:paraId="69A95D40" w14:textId="77777777" w:rsidTr="004F76D8">
        <w:trPr>
          <w:jc w:val="center"/>
        </w:trPr>
        <w:tc>
          <w:tcPr>
            <w:tcW w:w="1578" w:type="dxa"/>
            <w:tcBorders>
              <w:top w:val="single" w:sz="6" w:space="0" w:color="000000"/>
              <w:left w:val="single" w:sz="6" w:space="0" w:color="000000"/>
              <w:bottom w:val="single" w:sz="6" w:space="0" w:color="000000"/>
              <w:right w:val="single" w:sz="6" w:space="0" w:color="000000"/>
            </w:tcBorders>
            <w:shd w:val="clear" w:color="auto" w:fill="CCCCCC"/>
            <w:hideMark/>
          </w:tcPr>
          <w:p w14:paraId="04BDB42B" w14:textId="77777777" w:rsidR="00035FE7" w:rsidRDefault="00035FE7">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7CB58E1D" w14:textId="77777777" w:rsidR="00035FE7" w:rsidRDefault="00035FE7">
            <w:pPr>
              <w:pStyle w:val="TAH"/>
              <w:rPr>
                <w:noProof/>
              </w:rPr>
            </w:pPr>
            <w:r>
              <w:rPr>
                <w:noProof/>
                <w:lang w:eastAsia="zh-CN"/>
              </w:rPr>
              <w:t>Data type</w:t>
            </w:r>
          </w:p>
        </w:tc>
        <w:tc>
          <w:tcPr>
            <w:tcW w:w="63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19ED16" w14:textId="77777777" w:rsidR="00035FE7" w:rsidRDefault="00035FE7">
            <w:pPr>
              <w:pStyle w:val="TAH"/>
              <w:rPr>
                <w:noProof/>
              </w:rPr>
            </w:pPr>
            <w:r>
              <w:rPr>
                <w:noProof/>
              </w:rPr>
              <w:t>Definition</w:t>
            </w:r>
          </w:p>
        </w:tc>
      </w:tr>
      <w:tr w:rsidR="00035FE7" w:rsidRPr="00035FE7" w14:paraId="3BFDDD68" w14:textId="77777777" w:rsidTr="004F76D8">
        <w:trPr>
          <w:jc w:val="center"/>
        </w:trPr>
        <w:tc>
          <w:tcPr>
            <w:tcW w:w="1578" w:type="dxa"/>
            <w:tcBorders>
              <w:top w:val="single" w:sz="6" w:space="0" w:color="000000"/>
              <w:left w:val="single" w:sz="6" w:space="0" w:color="000000"/>
              <w:bottom w:val="single" w:sz="6" w:space="0" w:color="000000"/>
              <w:right w:val="single" w:sz="6" w:space="0" w:color="000000"/>
            </w:tcBorders>
            <w:hideMark/>
          </w:tcPr>
          <w:p w14:paraId="216B4E8C" w14:textId="77777777" w:rsidR="00035FE7" w:rsidRDefault="00035FE7">
            <w:pPr>
              <w:pStyle w:val="TAL"/>
              <w:rPr>
                <w:noProof/>
              </w:rPr>
            </w:pPr>
            <w:r>
              <w:rPr>
                <w:noProof/>
              </w:rPr>
              <w:t>notifUri</w:t>
            </w:r>
          </w:p>
        </w:tc>
        <w:tc>
          <w:tcPr>
            <w:tcW w:w="1417" w:type="dxa"/>
            <w:tcBorders>
              <w:top w:val="single" w:sz="6" w:space="0" w:color="000000"/>
              <w:left w:val="single" w:sz="6" w:space="0" w:color="000000"/>
              <w:bottom w:val="single" w:sz="6" w:space="0" w:color="000000"/>
              <w:right w:val="single" w:sz="6" w:space="0" w:color="000000"/>
            </w:tcBorders>
            <w:hideMark/>
          </w:tcPr>
          <w:p w14:paraId="2CB112B9" w14:textId="77777777" w:rsidR="00035FE7" w:rsidRDefault="00035FE7">
            <w:pPr>
              <w:pStyle w:val="TAL"/>
              <w:rPr>
                <w:noProof/>
              </w:rPr>
            </w:pPr>
            <w:r>
              <w:rPr>
                <w:noProof/>
              </w:rPr>
              <w:t>Uri</w:t>
            </w:r>
          </w:p>
        </w:tc>
        <w:tc>
          <w:tcPr>
            <w:tcW w:w="6395" w:type="dxa"/>
            <w:tcBorders>
              <w:top w:val="single" w:sz="6" w:space="0" w:color="000000"/>
              <w:left w:val="single" w:sz="6" w:space="0" w:color="000000"/>
              <w:bottom w:val="single" w:sz="6" w:space="0" w:color="000000"/>
              <w:right w:val="single" w:sz="6" w:space="0" w:color="000000"/>
            </w:tcBorders>
            <w:vAlign w:val="center"/>
            <w:hideMark/>
          </w:tcPr>
          <w:p w14:paraId="20281016" w14:textId="09A924FC" w:rsidR="00035FE7" w:rsidRDefault="00035FE7">
            <w:pPr>
              <w:pStyle w:val="TAL"/>
              <w:rPr>
                <w:noProof/>
              </w:rPr>
            </w:pPr>
            <w:r>
              <w:rPr>
                <w:noProof/>
              </w:rPr>
              <w:t xml:space="preserve">The Notification Uri as assigned </w:t>
            </w:r>
            <w:ins w:id="49" w:author="Susana Fernandez" w:date="2021-10-28T11:49:00Z">
              <w:r w:rsidR="004F76D8">
                <w:rPr>
                  <w:noProof/>
                </w:rPr>
                <w:t xml:space="preserve">either </w:t>
              </w:r>
            </w:ins>
            <w:r>
              <w:rPr>
                <w:noProof/>
              </w:rPr>
              <w:t xml:space="preserve">within the Individual SMF Notification Subscription Resource </w:t>
            </w:r>
            <w:ins w:id="50" w:author="Susana Fernandez" w:date="2021-10-28T11:49:00Z">
              <w:r w:rsidR="004F76D8">
                <w:t xml:space="preserve">during the explicit subscription service operation </w:t>
              </w:r>
            </w:ins>
            <w:r>
              <w:rPr>
                <w:noProof/>
              </w:rPr>
              <w:t>and described within the NsmfEventExposure type (see table 5.6.2.2-1)</w:t>
            </w:r>
            <w:ins w:id="51" w:author="Susana Fernandez" w:date="2021-10-28T11:48:00Z">
              <w:r w:rsidR="004F76D8">
                <w:rPr>
                  <w:noProof/>
                </w:rPr>
                <w:t xml:space="preserve"> </w:t>
              </w:r>
              <w:r w:rsidR="004F76D8">
                <w:t xml:space="preserve">or </w:t>
              </w:r>
            </w:ins>
            <w:ins w:id="52" w:author="Susana Fernandez" w:date="2021-10-28T11:49:00Z">
              <w:r w:rsidR="004F76D8">
                <w:t xml:space="preserve">assigned </w:t>
              </w:r>
            </w:ins>
            <w:ins w:id="53" w:author="Susana Fernandez" w:date="2021-10-28T11:48:00Z">
              <w:r w:rsidR="004F76D8">
                <w:t xml:space="preserve">during the implicit subscription via the provisioning of the </w:t>
              </w:r>
            </w:ins>
            <w:ins w:id="54" w:author="Susana Fernandez" w:date="2021-10-28T11:51:00Z">
              <w:r w:rsidR="004F76D8">
                <w:t xml:space="preserve">subscription information within the </w:t>
              </w:r>
            </w:ins>
            <w:ins w:id="55" w:author="Susana Fernandez" w:date="2021-10-28T11:50:00Z">
              <w:r w:rsidR="004F76D8">
                <w:t>PCC Rule</w:t>
              </w:r>
            </w:ins>
            <w:ins w:id="56" w:author="Susana Fernandez" w:date="2021-10-28T11:52:00Z">
              <w:r w:rsidR="004F76D8">
                <w:t xml:space="preserve"> from the PCF</w:t>
              </w:r>
            </w:ins>
            <w:ins w:id="57" w:author="Susana Fernandez" w:date="2021-10-28T11:48:00Z">
              <w:r w:rsidR="004F76D8">
                <w:t xml:space="preserve"> (see 3GPP TS 29.51</w:t>
              </w:r>
            </w:ins>
            <w:ins w:id="58" w:author="Susana Fernandez" w:date="2021-10-28T11:51:00Z">
              <w:r w:rsidR="004F76D8">
                <w:t>2</w:t>
              </w:r>
            </w:ins>
            <w:ins w:id="59" w:author="Susana Fernandez" w:date="2021-10-28T11:48:00Z">
              <w:r w:rsidR="004F76D8">
                <w:t> [</w:t>
              </w:r>
            </w:ins>
            <w:ins w:id="60" w:author="Susana Fernandez" w:date="2021-10-28T11:51:00Z">
              <w:r w:rsidR="004F76D8">
                <w:t>14</w:t>
              </w:r>
            </w:ins>
            <w:ins w:id="61" w:author="Susana Fernandez" w:date="2021-10-28T11:48:00Z">
              <w:r w:rsidR="004F76D8">
                <w:t>].</w:t>
              </w:r>
            </w:ins>
          </w:p>
        </w:tc>
      </w:tr>
    </w:tbl>
    <w:p w14:paraId="0C5927F9" w14:textId="535F25CA" w:rsidR="0028358F" w:rsidRDefault="0028358F" w:rsidP="00763C2A"/>
    <w:p w14:paraId="0439A847" w14:textId="77777777" w:rsidR="0028358F" w:rsidRPr="00763C2A" w:rsidRDefault="0028358F" w:rsidP="00763C2A"/>
    <w:p w14:paraId="295B102E" w14:textId="1448C9E1"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97C77" w14:textId="77777777" w:rsidR="00842B24" w:rsidRDefault="00842B24">
      <w:r>
        <w:separator/>
      </w:r>
    </w:p>
  </w:endnote>
  <w:endnote w:type="continuationSeparator" w:id="0">
    <w:p w14:paraId="5EA048AD" w14:textId="77777777" w:rsidR="00842B24" w:rsidRDefault="0084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E6607" w14:textId="77777777" w:rsidR="00842B24" w:rsidRDefault="00842B24">
      <w:r>
        <w:separator/>
      </w:r>
    </w:p>
  </w:footnote>
  <w:footnote w:type="continuationSeparator" w:id="0">
    <w:p w14:paraId="4A435E4A" w14:textId="77777777" w:rsidR="00842B24" w:rsidRDefault="0084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2B48BD" w:rsidRDefault="002B4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2B48BD" w:rsidRDefault="002B4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2B48BD" w:rsidRDefault="002B4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2B48BD" w:rsidRDefault="002B4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B3E1A4D"/>
    <w:multiLevelType w:val="hybridMultilevel"/>
    <w:tmpl w:val="7BAE3338"/>
    <w:lvl w:ilvl="0" w:tplc="1D70ABDA">
      <w:start w:val="2021"/>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35FE7"/>
    <w:rsid w:val="00043D96"/>
    <w:rsid w:val="000A5E92"/>
    <w:rsid w:val="000C095A"/>
    <w:rsid w:val="00124795"/>
    <w:rsid w:val="00127B86"/>
    <w:rsid w:val="001478DE"/>
    <w:rsid w:val="00155CF6"/>
    <w:rsid w:val="0019651A"/>
    <w:rsid w:val="001E4EC5"/>
    <w:rsid w:val="00212AE1"/>
    <w:rsid w:val="00220747"/>
    <w:rsid w:val="00227B88"/>
    <w:rsid w:val="0028358F"/>
    <w:rsid w:val="002B48BD"/>
    <w:rsid w:val="002D79C5"/>
    <w:rsid w:val="002E13C7"/>
    <w:rsid w:val="002E5658"/>
    <w:rsid w:val="00324441"/>
    <w:rsid w:val="00325913"/>
    <w:rsid w:val="00347B8F"/>
    <w:rsid w:val="00367DEA"/>
    <w:rsid w:val="003B4B98"/>
    <w:rsid w:val="003C616A"/>
    <w:rsid w:val="0042172D"/>
    <w:rsid w:val="00422A80"/>
    <w:rsid w:val="00433331"/>
    <w:rsid w:val="00443EFB"/>
    <w:rsid w:val="004A01A8"/>
    <w:rsid w:val="004C3E25"/>
    <w:rsid w:val="004D4A22"/>
    <w:rsid w:val="004F76D8"/>
    <w:rsid w:val="005352AF"/>
    <w:rsid w:val="00564064"/>
    <w:rsid w:val="005A406D"/>
    <w:rsid w:val="005B4860"/>
    <w:rsid w:val="005D130E"/>
    <w:rsid w:val="005D7118"/>
    <w:rsid w:val="005F5F5E"/>
    <w:rsid w:val="00616A05"/>
    <w:rsid w:val="006544E9"/>
    <w:rsid w:val="00660BBE"/>
    <w:rsid w:val="0069551E"/>
    <w:rsid w:val="006B3F21"/>
    <w:rsid w:val="006D18B4"/>
    <w:rsid w:val="006F1F7D"/>
    <w:rsid w:val="00702ACC"/>
    <w:rsid w:val="007442A0"/>
    <w:rsid w:val="007578A8"/>
    <w:rsid w:val="00763C2A"/>
    <w:rsid w:val="007B04D4"/>
    <w:rsid w:val="007F49E4"/>
    <w:rsid w:val="0082532C"/>
    <w:rsid w:val="00842B24"/>
    <w:rsid w:val="00855576"/>
    <w:rsid w:val="00870942"/>
    <w:rsid w:val="00881A87"/>
    <w:rsid w:val="008909B2"/>
    <w:rsid w:val="008D7992"/>
    <w:rsid w:val="008F3651"/>
    <w:rsid w:val="00921914"/>
    <w:rsid w:val="00934BD9"/>
    <w:rsid w:val="00950000"/>
    <w:rsid w:val="00986F1B"/>
    <w:rsid w:val="009E40C0"/>
    <w:rsid w:val="009F4A67"/>
    <w:rsid w:val="009F64D9"/>
    <w:rsid w:val="00A14E06"/>
    <w:rsid w:val="00A22FEB"/>
    <w:rsid w:val="00A45408"/>
    <w:rsid w:val="00AC3AAD"/>
    <w:rsid w:val="00AD3DAC"/>
    <w:rsid w:val="00AE2ACC"/>
    <w:rsid w:val="00B22222"/>
    <w:rsid w:val="00B51C66"/>
    <w:rsid w:val="00B53C8A"/>
    <w:rsid w:val="00B5700C"/>
    <w:rsid w:val="00B70963"/>
    <w:rsid w:val="00B8667B"/>
    <w:rsid w:val="00BC4765"/>
    <w:rsid w:val="00BC51F9"/>
    <w:rsid w:val="00BE664F"/>
    <w:rsid w:val="00C04024"/>
    <w:rsid w:val="00C07070"/>
    <w:rsid w:val="00C3047B"/>
    <w:rsid w:val="00C82D31"/>
    <w:rsid w:val="00C92DD2"/>
    <w:rsid w:val="00CF29D4"/>
    <w:rsid w:val="00D16492"/>
    <w:rsid w:val="00D470C2"/>
    <w:rsid w:val="00D86A2F"/>
    <w:rsid w:val="00DA4243"/>
    <w:rsid w:val="00DB2BD8"/>
    <w:rsid w:val="00DC241F"/>
    <w:rsid w:val="00E17CA4"/>
    <w:rsid w:val="00E47BC6"/>
    <w:rsid w:val="00E55F02"/>
    <w:rsid w:val="00E73D4F"/>
    <w:rsid w:val="00E90EE6"/>
    <w:rsid w:val="00EF552D"/>
    <w:rsid w:val="00F30BC3"/>
    <w:rsid w:val="00F6141D"/>
    <w:rsid w:val="00F65DAB"/>
    <w:rsid w:val="00FB1F30"/>
    <w:rsid w:val="00FC0834"/>
    <w:rsid w:val="00FD18BF"/>
    <w:rsid w:val="00FE1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HChar">
    <w:name w:val="TH Char"/>
    <w:link w:val="TH"/>
    <w:qFormat/>
    <w:locked/>
    <w:rsid w:val="0042172D"/>
    <w:rPr>
      <w:rFonts w:ascii="Arial" w:hAnsi="Arial"/>
      <w:b/>
      <w:lang w:val="en-GB" w:eastAsia="en-US"/>
    </w:rPr>
  </w:style>
  <w:style w:type="character" w:customStyle="1" w:styleId="TFChar">
    <w:name w:val="TF Char"/>
    <w:link w:val="TF"/>
    <w:locked/>
    <w:rsid w:val="0042172D"/>
    <w:rPr>
      <w:rFonts w:ascii="Arial" w:hAnsi="Arial"/>
      <w:b/>
      <w:lang w:val="en-GB" w:eastAsia="en-US"/>
    </w:rPr>
  </w:style>
  <w:style w:type="character" w:customStyle="1" w:styleId="B2Char">
    <w:name w:val="B2 Char"/>
    <w:link w:val="B2"/>
    <w:locked/>
    <w:rsid w:val="0042172D"/>
    <w:rPr>
      <w:rFonts w:ascii="Times New Roman" w:hAnsi="Times New Roman"/>
      <w:lang w:val="en-GB" w:eastAsia="en-US"/>
    </w:rPr>
  </w:style>
  <w:style w:type="character" w:customStyle="1" w:styleId="TALChar">
    <w:name w:val="TAL Char"/>
    <w:link w:val="TAL"/>
    <w:qFormat/>
    <w:locked/>
    <w:rsid w:val="0042172D"/>
    <w:rPr>
      <w:rFonts w:ascii="Arial" w:hAnsi="Arial"/>
      <w:sz w:val="18"/>
      <w:lang w:val="en-GB" w:eastAsia="en-US"/>
    </w:rPr>
  </w:style>
  <w:style w:type="character" w:customStyle="1" w:styleId="TAHChar">
    <w:name w:val="TAH Char"/>
    <w:link w:val="TAH"/>
    <w:qFormat/>
    <w:locked/>
    <w:rsid w:val="0042172D"/>
    <w:rPr>
      <w:rFonts w:ascii="Arial" w:hAnsi="Arial"/>
      <w:b/>
      <w:sz w:val="18"/>
      <w:lang w:val="en-GB" w:eastAsia="en-US"/>
    </w:rPr>
  </w:style>
  <w:style w:type="character" w:customStyle="1" w:styleId="TACChar">
    <w:name w:val="TAC Char"/>
    <w:link w:val="TAC"/>
    <w:qFormat/>
    <w:locked/>
    <w:rsid w:val="0042172D"/>
    <w:rPr>
      <w:rFonts w:ascii="Arial" w:hAnsi="Arial"/>
      <w:sz w:val="18"/>
      <w:lang w:val="en-GB" w:eastAsia="en-US"/>
    </w:rPr>
  </w:style>
  <w:style w:type="character" w:customStyle="1" w:styleId="TANChar">
    <w:name w:val="TAN Char"/>
    <w:link w:val="TAN"/>
    <w:qFormat/>
    <w:locked/>
    <w:rsid w:val="005B4860"/>
    <w:rPr>
      <w:rFonts w:ascii="Arial" w:hAnsi="Arial"/>
      <w:sz w:val="18"/>
      <w:lang w:val="en-GB" w:eastAsia="en-US"/>
    </w:rPr>
  </w:style>
  <w:style w:type="character" w:customStyle="1" w:styleId="PLChar">
    <w:name w:val="PL Char"/>
    <w:link w:val="PL"/>
    <w:qFormat/>
    <w:locked/>
    <w:rsid w:val="005B4860"/>
    <w:rPr>
      <w:rFonts w:ascii="Courier New" w:hAnsi="Courier New"/>
      <w:noProof/>
      <w:sz w:val="16"/>
      <w:lang w:val="en-GB" w:eastAsia="en-US"/>
    </w:rPr>
  </w:style>
  <w:style w:type="character" w:customStyle="1" w:styleId="EditorsNoteChar">
    <w:name w:val="Editor's Note Char"/>
    <w:aliases w:val="EN Char"/>
    <w:link w:val="EditorsNote"/>
    <w:qFormat/>
    <w:locked/>
    <w:rsid w:val="00367D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2251">
      <w:bodyDiv w:val="1"/>
      <w:marLeft w:val="0"/>
      <w:marRight w:val="0"/>
      <w:marTop w:val="0"/>
      <w:marBottom w:val="0"/>
      <w:divBdr>
        <w:top w:val="none" w:sz="0" w:space="0" w:color="auto"/>
        <w:left w:val="none" w:sz="0" w:space="0" w:color="auto"/>
        <w:bottom w:val="none" w:sz="0" w:space="0" w:color="auto"/>
        <w:right w:val="none" w:sz="0" w:space="0" w:color="auto"/>
      </w:divBdr>
    </w:div>
    <w:div w:id="238174104">
      <w:bodyDiv w:val="1"/>
      <w:marLeft w:val="0"/>
      <w:marRight w:val="0"/>
      <w:marTop w:val="0"/>
      <w:marBottom w:val="0"/>
      <w:divBdr>
        <w:top w:val="none" w:sz="0" w:space="0" w:color="auto"/>
        <w:left w:val="none" w:sz="0" w:space="0" w:color="auto"/>
        <w:bottom w:val="none" w:sz="0" w:space="0" w:color="auto"/>
        <w:right w:val="none" w:sz="0" w:space="0" w:color="auto"/>
      </w:divBdr>
    </w:div>
    <w:div w:id="367263808">
      <w:bodyDiv w:val="1"/>
      <w:marLeft w:val="0"/>
      <w:marRight w:val="0"/>
      <w:marTop w:val="0"/>
      <w:marBottom w:val="0"/>
      <w:divBdr>
        <w:top w:val="none" w:sz="0" w:space="0" w:color="auto"/>
        <w:left w:val="none" w:sz="0" w:space="0" w:color="auto"/>
        <w:bottom w:val="none" w:sz="0" w:space="0" w:color="auto"/>
        <w:right w:val="none" w:sz="0" w:space="0" w:color="auto"/>
      </w:divBdr>
    </w:div>
    <w:div w:id="474301769">
      <w:bodyDiv w:val="1"/>
      <w:marLeft w:val="0"/>
      <w:marRight w:val="0"/>
      <w:marTop w:val="0"/>
      <w:marBottom w:val="0"/>
      <w:divBdr>
        <w:top w:val="none" w:sz="0" w:space="0" w:color="auto"/>
        <w:left w:val="none" w:sz="0" w:space="0" w:color="auto"/>
        <w:bottom w:val="none" w:sz="0" w:space="0" w:color="auto"/>
        <w:right w:val="none" w:sz="0" w:space="0" w:color="auto"/>
      </w:divBdr>
    </w:div>
    <w:div w:id="532808483">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888219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1078946">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25682078">
      <w:bodyDiv w:val="1"/>
      <w:marLeft w:val="0"/>
      <w:marRight w:val="0"/>
      <w:marTop w:val="0"/>
      <w:marBottom w:val="0"/>
      <w:divBdr>
        <w:top w:val="none" w:sz="0" w:space="0" w:color="auto"/>
        <w:left w:val="none" w:sz="0" w:space="0" w:color="auto"/>
        <w:bottom w:val="none" w:sz="0" w:space="0" w:color="auto"/>
        <w:right w:val="none" w:sz="0" w:space="0" w:color="auto"/>
      </w:divBdr>
    </w:div>
    <w:div w:id="1734812971">
      <w:bodyDiv w:val="1"/>
      <w:marLeft w:val="0"/>
      <w:marRight w:val="0"/>
      <w:marTop w:val="0"/>
      <w:marBottom w:val="0"/>
      <w:divBdr>
        <w:top w:val="none" w:sz="0" w:space="0" w:color="auto"/>
        <w:left w:val="none" w:sz="0" w:space="0" w:color="auto"/>
        <w:bottom w:val="none" w:sz="0" w:space="0" w:color="auto"/>
        <w:right w:val="none" w:sz="0" w:space="0" w:color="auto"/>
      </w:divBdr>
    </w:div>
    <w:div w:id="178711999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996489514">
      <w:bodyDiv w:val="1"/>
      <w:marLeft w:val="0"/>
      <w:marRight w:val="0"/>
      <w:marTop w:val="0"/>
      <w:marBottom w:val="0"/>
      <w:divBdr>
        <w:top w:val="none" w:sz="0" w:space="0" w:color="auto"/>
        <w:left w:val="none" w:sz="0" w:space="0" w:color="auto"/>
        <w:bottom w:val="none" w:sz="0" w:space="0" w:color="auto"/>
        <w:right w:val="none" w:sz="0" w:space="0" w:color="auto"/>
      </w:divBdr>
    </w:div>
    <w:div w:id="2044209254">
      <w:bodyDiv w:val="1"/>
      <w:marLeft w:val="0"/>
      <w:marRight w:val="0"/>
      <w:marTop w:val="0"/>
      <w:marBottom w:val="0"/>
      <w:divBdr>
        <w:top w:val="none" w:sz="0" w:space="0" w:color="auto"/>
        <w:left w:val="none" w:sz="0" w:space="0" w:color="auto"/>
        <w:bottom w:val="none" w:sz="0" w:space="0" w:color="auto"/>
        <w:right w:val="none" w:sz="0" w:space="0" w:color="auto"/>
      </w:divBdr>
    </w:div>
    <w:div w:id="21467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592</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10</cp:revision>
  <cp:lastPrinted>1899-12-31T23:00:00Z</cp:lastPrinted>
  <dcterms:created xsi:type="dcterms:W3CDTF">2021-10-28T09:22:00Z</dcterms:created>
  <dcterms:modified xsi:type="dcterms:W3CDTF">2021-11-04T11:36:00Z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