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5926F97E"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C074B">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C104B1">
        <w:rPr>
          <w:b/>
          <w:noProof/>
          <w:sz w:val="24"/>
        </w:rPr>
        <w:t>6</w:t>
      </w:r>
      <w:r w:rsidR="00AB22B8">
        <w:rPr>
          <w:b/>
          <w:noProof/>
          <w:sz w:val="24"/>
        </w:rPr>
        <w:t>201</w:t>
      </w:r>
      <w:r>
        <w:rPr>
          <w:b/>
          <w:noProof/>
          <w:sz w:val="24"/>
        </w:rPr>
        <w:fldChar w:fldCharType="begin"/>
      </w:r>
      <w:r>
        <w:rPr>
          <w:b/>
          <w:noProof/>
          <w:sz w:val="24"/>
        </w:rPr>
        <w:instrText xml:space="preserve"> DOCPROPERTY  Tdoc#  \* MERGEFORMAT </w:instrText>
      </w:r>
      <w:r>
        <w:rPr>
          <w:b/>
          <w:noProof/>
          <w:sz w:val="24"/>
        </w:rPr>
        <w:fldChar w:fldCharType="end"/>
      </w:r>
    </w:p>
    <w:p w14:paraId="4668AF2F" w14:textId="5F6B0491"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C104B1">
        <w:rPr>
          <w:b/>
          <w:noProof/>
          <w:sz w:val="24"/>
        </w:rPr>
        <w:t>9</w:t>
      </w:r>
      <w:r w:rsidR="00C45B67" w:rsidRPr="00C45B67">
        <w:rPr>
          <w:b/>
          <w:noProof/>
          <w:sz w:val="24"/>
          <w:vertAlign w:val="superscript"/>
        </w:rPr>
        <w:t>th</w:t>
      </w:r>
      <w:r w:rsidR="00C45B67">
        <w:rPr>
          <w:b/>
          <w:noProof/>
          <w:sz w:val="24"/>
        </w:rPr>
        <w:t xml:space="preserve"> </w:t>
      </w:r>
      <w:r w:rsidR="00C104B1">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00239FFB" w14:textId="7C290634" w:rsidR="000741AE" w:rsidRDefault="006E2F52">
            <w:pPr>
              <w:pStyle w:val="CRCoverPage"/>
              <w:spacing w:after="0"/>
              <w:jc w:val="right"/>
              <w:rPr>
                <w:b/>
                <w:noProof/>
                <w:sz w:val="28"/>
              </w:rPr>
            </w:pPr>
            <w:r>
              <w:fldChar w:fldCharType="begin"/>
            </w:r>
            <w:r>
              <w:instrText xml:space="preserve"> DOCPROPERTY  Spec#  \* MERGEFORMAT </w:instrText>
            </w:r>
            <w:r>
              <w:fldChar w:fldCharType="separate"/>
            </w:r>
            <w:r w:rsidR="000741AE">
              <w:rPr>
                <w:b/>
                <w:noProof/>
                <w:sz w:val="28"/>
              </w:rPr>
              <w:t>29.5</w:t>
            </w:r>
            <w:r w:rsidR="006B1416">
              <w:rPr>
                <w:b/>
                <w:noProof/>
                <w:sz w:val="28"/>
              </w:rPr>
              <w:t>12</w:t>
            </w:r>
          </w:p>
          <w:p w14:paraId="257DA10A" w14:textId="71BD1BD3" w:rsidR="00934BD9" w:rsidRDefault="006E2F52">
            <w:pPr>
              <w:pStyle w:val="CRCoverPage"/>
              <w:spacing w:after="0"/>
              <w:jc w:val="right"/>
              <w:rPr>
                <w:b/>
                <w:noProof/>
                <w:sz w:val="28"/>
              </w:rPr>
            </w:pP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0FD55B9" w:rsidR="00934BD9" w:rsidRDefault="006E7AC3">
            <w:pPr>
              <w:pStyle w:val="CRCoverPage"/>
              <w:spacing w:after="0"/>
              <w:rPr>
                <w:noProof/>
              </w:rPr>
            </w:pPr>
            <w:r>
              <w:fldChar w:fldCharType="begin"/>
            </w:r>
            <w:r>
              <w:instrText xml:space="preserve"> DOCPROPERTY  Cr#  \* MERGEFORMAT </w:instrText>
            </w:r>
            <w:r>
              <w:fldChar w:fldCharType="separate"/>
            </w:r>
            <w:r w:rsidR="00AB22B8">
              <w:rPr>
                <w:b/>
                <w:noProof/>
                <w:sz w:val="28"/>
              </w:rPr>
              <w:t>0869</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88CFFD3" w:rsidR="00934BD9" w:rsidRDefault="000741AE" w:rsidP="000741AE">
            <w:pPr>
              <w:pStyle w:val="CRCoverPage"/>
              <w:spacing w:after="0"/>
              <w:jc w:val="center"/>
              <w:rPr>
                <w:b/>
                <w:noProof/>
              </w:rPr>
            </w:pPr>
            <w:r w:rsidRPr="000741AE">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65B70F" w:rsidR="00934BD9" w:rsidRDefault="006E7AC3">
            <w:pPr>
              <w:pStyle w:val="CRCoverPage"/>
              <w:spacing w:after="0"/>
              <w:jc w:val="center"/>
              <w:rPr>
                <w:noProof/>
                <w:sz w:val="28"/>
              </w:rPr>
            </w:pPr>
            <w:r>
              <w:fldChar w:fldCharType="begin"/>
            </w:r>
            <w:r>
              <w:instrText xml:space="preserve"> DOCPROPERTY  Version  \* MERGEFORMAT </w:instrText>
            </w:r>
            <w:r>
              <w:fldChar w:fldCharType="separate"/>
            </w:r>
            <w:r w:rsidR="000741AE">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318BC84" w:rsidR="00934BD9" w:rsidRDefault="006B1416">
            <w:pPr>
              <w:pStyle w:val="CRCoverPage"/>
              <w:spacing w:after="0"/>
              <w:ind w:left="100"/>
              <w:rPr>
                <w:noProof/>
              </w:rPr>
            </w:pPr>
            <w:r>
              <w:t>Error handling when no SM Policy Association exists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6E7AC3">
            <w:pPr>
              <w:pStyle w:val="CRCoverPage"/>
              <w:spacing w:after="0"/>
              <w:ind w:left="100"/>
              <w:rPr>
                <w:noProof/>
              </w:rPr>
            </w:pPr>
            <w:r>
              <w:fldChar w:fldCharType="begin"/>
            </w:r>
            <w:r>
              <w:instrText xml:space="preserve"> DOCPROPERTY  SourceIfWg  \* MERGEFORMAT </w:instrText>
            </w:r>
            <w:r>
              <w:fldChar w:fldCharType="separate"/>
            </w:r>
            <w:r w:rsidR="000741AE">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AE0AA5B" w:rsidR="00934BD9" w:rsidRDefault="000741AE">
            <w:pPr>
              <w:pStyle w:val="CRCoverPage"/>
              <w:spacing w:after="0"/>
              <w:ind w:left="100"/>
              <w:rPr>
                <w:noProof/>
              </w:rPr>
            </w:pPr>
            <w:r>
              <w:t>5GS_Ph1-CT, TEI17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F2EE713" w:rsidR="00934BD9" w:rsidRDefault="000741AE">
            <w:pPr>
              <w:pStyle w:val="CRCoverPage"/>
              <w:spacing w:after="0"/>
              <w:ind w:left="100"/>
              <w:rPr>
                <w:noProof/>
              </w:rPr>
            </w:pPr>
            <w:r>
              <w:t>2021-10-22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04E0E260" w:rsidR="00934BD9" w:rsidRDefault="006B1416">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050E5" w14:textId="77777777" w:rsidR="000E4DAD" w:rsidRDefault="006B1416" w:rsidP="000741AE">
            <w:pPr>
              <w:pStyle w:val="CRCoverPage"/>
              <w:spacing w:after="0"/>
              <w:ind w:left="100"/>
              <w:rPr>
                <w:noProof/>
                <w:lang w:eastAsia="ja-JP"/>
              </w:rPr>
            </w:pPr>
            <w:r>
              <w:rPr>
                <w:noProof/>
                <w:lang w:eastAsia="ja-JP"/>
              </w:rPr>
              <w:t>When the SMF sends an HTTP POST Request to the PCF in order to update an SM Policy Association</w:t>
            </w:r>
            <w:r w:rsidR="00B50481">
              <w:rPr>
                <w:noProof/>
                <w:lang w:eastAsia="ja-JP"/>
              </w:rPr>
              <w:t xml:space="preserve"> and the PCF cannot find the referred SM Policy Association, the PCF shall reject the request. </w:t>
            </w:r>
          </w:p>
          <w:p w14:paraId="0305FF78" w14:textId="50A6E2F2" w:rsidR="00B55B3B" w:rsidRDefault="00B50481" w:rsidP="00B55B3B">
            <w:pPr>
              <w:pStyle w:val="CRCoverPage"/>
              <w:spacing w:after="0"/>
              <w:ind w:left="100"/>
              <w:rPr>
                <w:noProof/>
                <w:lang w:eastAsia="ja-JP"/>
              </w:rPr>
            </w:pPr>
            <w:r>
              <w:rPr>
                <w:noProof/>
                <w:lang w:eastAsia="ja-JP"/>
              </w:rPr>
              <w:t xml:space="preserve">However, there is not an existing error defined neither in TS 29.500 nor in TS 29.512 that accurately refers to this case. </w:t>
            </w:r>
          </w:p>
          <w:p w14:paraId="7DE2001D" w14:textId="06863BEA" w:rsidR="00B50481" w:rsidRDefault="00B50481" w:rsidP="000741AE">
            <w:pPr>
              <w:pStyle w:val="CRCoverPage"/>
              <w:spacing w:after="0"/>
              <w:ind w:left="100"/>
              <w:rPr>
                <w:lang w:eastAsia="zh-CN"/>
              </w:rPr>
            </w:pPr>
            <w:r>
              <w:rPr>
                <w:noProof/>
                <w:lang w:eastAsia="ja-JP"/>
              </w:rPr>
              <w:t xml:space="preserve">Other APIs like those defined in TS 29.502 and TS 29.518 have defined </w:t>
            </w:r>
            <w:r>
              <w:rPr>
                <w:lang w:eastAsia="zh-CN"/>
              </w:rPr>
              <w:t>a specific application error to cover a similar case (CONTEXT_NOT_FOUND).</w:t>
            </w:r>
          </w:p>
          <w:p w14:paraId="3D316B51" w14:textId="1B4B47C8" w:rsidR="00B50481" w:rsidRDefault="00B50481" w:rsidP="000741AE">
            <w:pPr>
              <w:pStyle w:val="CRCoverPage"/>
              <w:spacing w:after="0"/>
              <w:ind w:left="100"/>
              <w:rPr>
                <w:noProof/>
                <w:lang w:eastAsia="ja-JP"/>
              </w:rPr>
            </w:pPr>
            <w:r>
              <w:rPr>
                <w:lang w:eastAsia="zh-CN"/>
              </w:rPr>
              <w:t>This CR proposes to define a new application error to identify this scenario.</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2C2B6F84" w:rsidR="00934BD9" w:rsidRDefault="001549F5">
            <w:pPr>
              <w:pStyle w:val="CRCoverPage"/>
              <w:spacing w:after="0"/>
              <w:ind w:left="100"/>
              <w:rPr>
                <w:noProof/>
              </w:rPr>
            </w:pPr>
            <w:r>
              <w:rPr>
                <w:noProof/>
              </w:rPr>
              <w:t xml:space="preserve">A new </w:t>
            </w:r>
            <w:r w:rsidR="00B50481">
              <w:rPr>
                <w:noProof/>
              </w:rPr>
              <w:t xml:space="preserve">application error, </w:t>
            </w:r>
            <w:r w:rsidR="00B50481">
              <w:rPr>
                <w:lang w:val="en-US"/>
              </w:rPr>
              <w:t>INDIVIDUAL_POLICY_ASSOCIATION_NOT_FOUND, has been introduced in subclause</w:t>
            </w:r>
            <w:r w:rsidR="000A3290">
              <w:rPr>
                <w:lang w:val="en-US"/>
              </w:rPr>
              <w:t>s 5.3.3.4.3.2 and</w:t>
            </w:r>
            <w:r w:rsidR="00B50481">
              <w:rPr>
                <w:lang w:val="en-US"/>
              </w:rPr>
              <w:t xml:space="preserve"> 5.7.3 to identify the case when the PCF does not find a SM Policy Association related to the Update request.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3F48BFA4" w:rsidR="00934BD9" w:rsidRDefault="00B50481">
            <w:pPr>
              <w:pStyle w:val="CRCoverPage"/>
              <w:spacing w:after="0"/>
              <w:ind w:left="100"/>
              <w:rPr>
                <w:noProof/>
              </w:rPr>
            </w:pPr>
            <w:r>
              <w:rPr>
                <w:noProof/>
              </w:rPr>
              <w:t>It remains unspecified what error will be sent in this situation which brings to different solutions that can be wrongly interpreted.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E86A822" w:rsidR="00934BD9" w:rsidRDefault="000A3290">
            <w:pPr>
              <w:pStyle w:val="CRCoverPage"/>
              <w:spacing w:after="0"/>
              <w:ind w:left="100"/>
              <w:rPr>
                <w:noProof/>
              </w:rPr>
            </w:pPr>
            <w:r>
              <w:rPr>
                <w:rFonts w:eastAsia="SimSun"/>
              </w:rPr>
              <w:t xml:space="preserve">5.3.3.4.3.2; </w:t>
            </w:r>
            <w:r w:rsidR="00B50481">
              <w:rPr>
                <w:noProof/>
              </w:rPr>
              <w:t>5.7.3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934BD9" w:rsidRDefault="00C104B1">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934BD9" w:rsidRDefault="00C104B1">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934BD9" w:rsidRDefault="00C104B1">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565C615" w:rsidR="00934BD9" w:rsidRDefault="001549F5">
            <w:pPr>
              <w:pStyle w:val="CRCoverPage"/>
              <w:spacing w:after="0"/>
              <w:ind w:left="100"/>
              <w:rPr>
                <w:noProof/>
              </w:rPr>
            </w:pPr>
            <w:r>
              <w:rPr>
                <w:noProof/>
              </w:rPr>
              <w:t>This functionality has no impact in the OpenAPI specificat</w:t>
            </w:r>
            <w:r w:rsidR="006B1416">
              <w:rPr>
                <w:noProof/>
              </w:rPr>
              <w:t>ion</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6E3F254F" w14:textId="77777777"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43DE9424" w14:textId="77777777" w:rsidR="000A3290" w:rsidRDefault="000A3290" w:rsidP="000A3290">
      <w:pPr>
        <w:pStyle w:val="Heading6"/>
        <w:rPr>
          <w:rFonts w:eastAsia="SimSun"/>
        </w:rPr>
      </w:pPr>
      <w:bookmarkStart w:id="2" w:name="_Toc28012199"/>
      <w:bookmarkStart w:id="3" w:name="_Toc34123052"/>
      <w:bookmarkStart w:id="4" w:name="_Toc36038002"/>
      <w:bookmarkStart w:id="5" w:name="_Toc38875384"/>
      <w:bookmarkStart w:id="6" w:name="_Toc43191865"/>
      <w:bookmarkStart w:id="7" w:name="_Toc45133260"/>
      <w:bookmarkStart w:id="8" w:name="_Toc51316764"/>
      <w:bookmarkStart w:id="9" w:name="_Toc51761944"/>
      <w:bookmarkStart w:id="10" w:name="_Toc56674931"/>
      <w:bookmarkStart w:id="11" w:name="_Toc56675322"/>
      <w:bookmarkStart w:id="12" w:name="_Toc59016308"/>
      <w:bookmarkStart w:id="13" w:name="_Toc63167906"/>
      <w:bookmarkStart w:id="14" w:name="_Toc66262416"/>
      <w:bookmarkStart w:id="15" w:name="_Toc68166922"/>
      <w:bookmarkStart w:id="16" w:name="_Toc73538040"/>
      <w:bookmarkStart w:id="17" w:name="_Toc75351916"/>
      <w:bookmarkStart w:id="18" w:name="_Toc83231726"/>
      <w:bookmarkStart w:id="19" w:name="_Toc28012282"/>
      <w:bookmarkStart w:id="20" w:name="_Toc34123141"/>
      <w:bookmarkStart w:id="21" w:name="_Toc36038091"/>
      <w:bookmarkStart w:id="22" w:name="_Toc38875474"/>
      <w:bookmarkStart w:id="23" w:name="_Toc43191957"/>
      <w:bookmarkStart w:id="24" w:name="_Toc45133352"/>
      <w:bookmarkStart w:id="25" w:name="_Toc51316856"/>
      <w:bookmarkStart w:id="26" w:name="_Toc51762036"/>
      <w:bookmarkStart w:id="27" w:name="_Toc56675023"/>
      <w:bookmarkStart w:id="28" w:name="_Toc56675414"/>
      <w:bookmarkStart w:id="29" w:name="_Toc59016400"/>
      <w:bookmarkStart w:id="30" w:name="_Toc63168000"/>
      <w:bookmarkStart w:id="31" w:name="_Toc66262510"/>
      <w:bookmarkStart w:id="32" w:name="_Toc68167016"/>
      <w:bookmarkStart w:id="33" w:name="_Toc73538139"/>
      <w:bookmarkStart w:id="34" w:name="_Toc75352015"/>
      <w:bookmarkStart w:id="35" w:name="_Toc83231825"/>
      <w:r>
        <w:rPr>
          <w:rFonts w:eastAsia="SimSun"/>
        </w:rPr>
        <w:t>5.3.3.4.3.2</w:t>
      </w:r>
      <w:r>
        <w:rPr>
          <w:rFonts w:eastAsia="SimSun"/>
        </w:rPr>
        <w:tab/>
        <w:t>Operation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CE5FEB8" w14:textId="77777777" w:rsidR="000A3290" w:rsidRDefault="000A3290" w:rsidP="000A3290">
      <w:pPr>
        <w:rPr>
          <w:rFonts w:eastAsia="SimSun"/>
        </w:rPr>
      </w:pPr>
      <w:r>
        <w:t>This custom operation updates an individual SM Policy resource in the PCF.</w:t>
      </w:r>
    </w:p>
    <w:p w14:paraId="2E69CA49" w14:textId="77777777" w:rsidR="000A3290" w:rsidRDefault="000A3290" w:rsidP="000A3290">
      <w:r>
        <w:t>This operation shall support the request data structures specified in table 5.3.3.4.3.2-1 and the response data structure and response codes specified in table 5.3.3.4.3.2-2.</w:t>
      </w:r>
    </w:p>
    <w:p w14:paraId="2B822C83" w14:textId="77777777" w:rsidR="000A3290" w:rsidRDefault="000A3290" w:rsidP="000A3290">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0A3290" w14:paraId="50C71BFD" w14:textId="77777777" w:rsidTr="000A3290">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3BF256D6" w14:textId="77777777" w:rsidR="000A3290" w:rsidRDefault="000A329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FA20E3" w14:textId="77777777" w:rsidR="000A3290" w:rsidRDefault="000A3290">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8CC99CD" w14:textId="77777777" w:rsidR="000A3290" w:rsidRDefault="000A3290">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35388B" w14:textId="77777777" w:rsidR="000A3290" w:rsidRDefault="000A3290">
            <w:pPr>
              <w:pStyle w:val="TAH"/>
            </w:pPr>
            <w:r>
              <w:t>Description</w:t>
            </w:r>
          </w:p>
        </w:tc>
      </w:tr>
      <w:tr w:rsidR="000A3290" w14:paraId="2FE2BEB2" w14:textId="77777777" w:rsidTr="000A3290">
        <w:trPr>
          <w:jc w:val="center"/>
        </w:trPr>
        <w:tc>
          <w:tcPr>
            <w:tcW w:w="2512" w:type="dxa"/>
            <w:tcBorders>
              <w:top w:val="single" w:sz="4" w:space="0" w:color="auto"/>
              <w:left w:val="single" w:sz="6" w:space="0" w:color="000000"/>
              <w:bottom w:val="single" w:sz="4" w:space="0" w:color="auto"/>
              <w:right w:val="single" w:sz="6" w:space="0" w:color="000000"/>
            </w:tcBorders>
            <w:hideMark/>
          </w:tcPr>
          <w:p w14:paraId="01899D8B" w14:textId="77777777" w:rsidR="000A3290" w:rsidRDefault="000A3290">
            <w:pPr>
              <w:pStyle w:val="TAL"/>
            </w:pPr>
            <w:proofErr w:type="spellStart"/>
            <w:r>
              <w:t>SmPolicyUpdateContextData</w:t>
            </w:r>
            <w:proofErr w:type="spellEnd"/>
            <w:r>
              <w:t xml:space="preserve"> </w:t>
            </w:r>
          </w:p>
        </w:tc>
        <w:tc>
          <w:tcPr>
            <w:tcW w:w="450" w:type="dxa"/>
            <w:tcBorders>
              <w:top w:val="single" w:sz="4" w:space="0" w:color="auto"/>
              <w:left w:val="single" w:sz="6" w:space="0" w:color="000000"/>
              <w:bottom w:val="single" w:sz="4" w:space="0" w:color="auto"/>
              <w:right w:val="single" w:sz="6" w:space="0" w:color="000000"/>
            </w:tcBorders>
            <w:hideMark/>
          </w:tcPr>
          <w:p w14:paraId="176D8ECD" w14:textId="77777777" w:rsidR="000A3290" w:rsidRDefault="000A3290">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14:paraId="610C15E1" w14:textId="77777777" w:rsidR="000A3290" w:rsidRDefault="000A3290">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14:paraId="27B0420D" w14:textId="77777777" w:rsidR="000A3290" w:rsidRDefault="000A3290">
            <w:pPr>
              <w:pStyle w:val="TAL"/>
            </w:pPr>
            <w:r>
              <w:t>Parameters to be sent by the NF service consumer when the individual SM policy is updated. It indicates the occurred changes.</w:t>
            </w:r>
          </w:p>
        </w:tc>
      </w:tr>
    </w:tbl>
    <w:p w14:paraId="28BA8191" w14:textId="77777777" w:rsidR="000A3290" w:rsidRDefault="000A3290" w:rsidP="000A3290"/>
    <w:p w14:paraId="1609556B" w14:textId="77777777" w:rsidR="000A3290" w:rsidRDefault="000A3290" w:rsidP="000A3290">
      <w:pPr>
        <w:pStyle w:val="TH"/>
      </w:pPr>
      <w:r>
        <w:t>Table 5.3.3.4.3.2-2: Data structures supported by the POST Response Body on this resource</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0A3290" w14:paraId="63C1849E" w14:textId="77777777" w:rsidTr="000A3290">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14:paraId="7F1EB71E" w14:textId="77777777" w:rsidR="000A3290" w:rsidRDefault="000A329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8640484" w14:textId="77777777" w:rsidR="000A3290" w:rsidRDefault="000A3290">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100E174B" w14:textId="77777777" w:rsidR="000A3290" w:rsidRDefault="000A3290">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A05BD6" w14:textId="77777777" w:rsidR="000A3290" w:rsidRDefault="000A3290">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2DEFCE13" w14:textId="77777777" w:rsidR="000A3290" w:rsidRDefault="000A3290">
            <w:pPr>
              <w:pStyle w:val="TAH"/>
            </w:pPr>
            <w:r>
              <w:t>Description</w:t>
            </w:r>
          </w:p>
        </w:tc>
      </w:tr>
      <w:tr w:rsidR="000A3290" w:rsidRPr="000A3290" w14:paraId="2A147A4F" w14:textId="77777777" w:rsidTr="000A3290">
        <w:trPr>
          <w:jc w:val="center"/>
        </w:trPr>
        <w:tc>
          <w:tcPr>
            <w:tcW w:w="2310" w:type="dxa"/>
            <w:tcBorders>
              <w:top w:val="single" w:sz="4" w:space="0" w:color="auto"/>
              <w:left w:val="single" w:sz="6" w:space="0" w:color="000000"/>
              <w:bottom w:val="single" w:sz="4" w:space="0" w:color="auto"/>
              <w:right w:val="single" w:sz="6" w:space="0" w:color="000000"/>
            </w:tcBorders>
            <w:hideMark/>
          </w:tcPr>
          <w:p w14:paraId="120999D0" w14:textId="77777777" w:rsidR="000A3290" w:rsidRDefault="000A3290">
            <w:pPr>
              <w:pStyle w:val="TAL"/>
            </w:pPr>
            <w:proofErr w:type="spellStart"/>
            <w:r>
              <w:t>SmPolicy</w:t>
            </w:r>
            <w:r>
              <w:rPr>
                <w:lang w:eastAsia="zh-CN"/>
              </w:rPr>
              <w:t>Decision</w:t>
            </w:r>
            <w:proofErr w:type="spellEnd"/>
          </w:p>
        </w:tc>
        <w:tc>
          <w:tcPr>
            <w:tcW w:w="360" w:type="dxa"/>
            <w:tcBorders>
              <w:top w:val="single" w:sz="4" w:space="0" w:color="auto"/>
              <w:left w:val="single" w:sz="6" w:space="0" w:color="000000"/>
              <w:bottom w:val="single" w:sz="4" w:space="0" w:color="auto"/>
              <w:right w:val="single" w:sz="6" w:space="0" w:color="000000"/>
            </w:tcBorders>
            <w:hideMark/>
          </w:tcPr>
          <w:p w14:paraId="155E7012" w14:textId="77777777" w:rsidR="000A3290" w:rsidRDefault="000A3290">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14:paraId="62FE1C28" w14:textId="77777777" w:rsidR="000A3290" w:rsidRDefault="000A3290">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14:paraId="498B1E85" w14:textId="77777777" w:rsidR="000A3290" w:rsidRDefault="000A3290">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14:paraId="791EB50C" w14:textId="77777777" w:rsidR="000A3290" w:rsidRDefault="000A3290">
            <w:pPr>
              <w:pStyle w:val="TAL"/>
            </w:pPr>
            <w:r>
              <w:t>An individual SM Policy resources is updated successfully. Response body includes the policy decision changes.</w:t>
            </w:r>
          </w:p>
        </w:tc>
      </w:tr>
      <w:tr w:rsidR="000A3290" w:rsidRPr="000A3290" w14:paraId="25FDD008" w14:textId="77777777" w:rsidTr="000A3290">
        <w:trPr>
          <w:jc w:val="center"/>
        </w:trPr>
        <w:tc>
          <w:tcPr>
            <w:tcW w:w="2310" w:type="dxa"/>
            <w:tcBorders>
              <w:top w:val="single" w:sz="4" w:space="0" w:color="auto"/>
              <w:left w:val="single" w:sz="6" w:space="0" w:color="000000"/>
              <w:bottom w:val="single" w:sz="4" w:space="0" w:color="auto"/>
              <w:right w:val="single" w:sz="6" w:space="0" w:color="000000"/>
            </w:tcBorders>
            <w:hideMark/>
          </w:tcPr>
          <w:p w14:paraId="6EA4E05E" w14:textId="77777777" w:rsidR="000A3290" w:rsidRDefault="000A3290">
            <w:pPr>
              <w:pStyle w:val="TAL"/>
            </w:pPr>
            <w:proofErr w:type="spellStart"/>
            <w:r>
              <w:t>RedirectResponse</w:t>
            </w:r>
            <w:proofErr w:type="spellEnd"/>
          </w:p>
        </w:tc>
        <w:tc>
          <w:tcPr>
            <w:tcW w:w="360" w:type="dxa"/>
            <w:tcBorders>
              <w:top w:val="single" w:sz="4" w:space="0" w:color="auto"/>
              <w:left w:val="single" w:sz="6" w:space="0" w:color="000000"/>
              <w:bottom w:val="single" w:sz="4" w:space="0" w:color="auto"/>
              <w:right w:val="single" w:sz="6" w:space="0" w:color="000000"/>
            </w:tcBorders>
            <w:hideMark/>
          </w:tcPr>
          <w:p w14:paraId="464074C7" w14:textId="77777777" w:rsidR="000A3290" w:rsidRDefault="000A3290">
            <w:pPr>
              <w:pStyle w:val="TAC"/>
            </w:pPr>
            <w:r>
              <w:t>O</w:t>
            </w:r>
          </w:p>
        </w:tc>
        <w:tc>
          <w:tcPr>
            <w:tcW w:w="1183" w:type="dxa"/>
            <w:tcBorders>
              <w:top w:val="single" w:sz="4" w:space="0" w:color="auto"/>
              <w:left w:val="single" w:sz="6" w:space="0" w:color="000000"/>
              <w:bottom w:val="single" w:sz="4" w:space="0" w:color="auto"/>
              <w:right w:val="single" w:sz="6" w:space="0" w:color="000000"/>
            </w:tcBorders>
            <w:hideMark/>
          </w:tcPr>
          <w:p w14:paraId="31CCCF3C" w14:textId="77777777" w:rsidR="000A3290" w:rsidRDefault="000A3290">
            <w:pPr>
              <w:pStyle w:val="TAC"/>
            </w:pPr>
            <w:r>
              <w:t>0..1</w:t>
            </w:r>
          </w:p>
        </w:tc>
        <w:tc>
          <w:tcPr>
            <w:tcW w:w="1701" w:type="dxa"/>
            <w:tcBorders>
              <w:top w:val="single" w:sz="4" w:space="0" w:color="auto"/>
              <w:left w:val="single" w:sz="6" w:space="0" w:color="000000"/>
              <w:bottom w:val="single" w:sz="4" w:space="0" w:color="auto"/>
              <w:right w:val="single" w:sz="6" w:space="0" w:color="000000"/>
            </w:tcBorders>
            <w:hideMark/>
          </w:tcPr>
          <w:p w14:paraId="1936FB94" w14:textId="77777777" w:rsidR="000A3290" w:rsidRDefault="000A3290">
            <w:pPr>
              <w:pStyle w:val="TAL"/>
            </w:pPr>
            <w:r>
              <w:t>307 Temporary Redirect</w:t>
            </w:r>
          </w:p>
        </w:tc>
        <w:tc>
          <w:tcPr>
            <w:tcW w:w="4136" w:type="dxa"/>
            <w:tcBorders>
              <w:top w:val="single" w:sz="4" w:space="0" w:color="auto"/>
              <w:left w:val="single" w:sz="6" w:space="0" w:color="000000"/>
              <w:bottom w:val="single" w:sz="4" w:space="0" w:color="auto"/>
              <w:right w:val="single" w:sz="6" w:space="0" w:color="000000"/>
            </w:tcBorders>
            <w:hideMark/>
          </w:tcPr>
          <w:p w14:paraId="6D5E1AE1" w14:textId="77777777" w:rsidR="000A3290" w:rsidRDefault="000A3290">
            <w:pPr>
              <w:pStyle w:val="TAL"/>
            </w:pPr>
            <w:r>
              <w:t xml:space="preserve">Temporary redirection, during Individual SM policy modification. The response shall include a Location header field containing an alternative URI of the resource located in an alternative PCF (service) instance. </w:t>
            </w:r>
          </w:p>
          <w:p w14:paraId="4E3A19D5" w14:textId="77777777" w:rsidR="000A3290" w:rsidRDefault="000A3290">
            <w:pPr>
              <w:pStyle w:val="TAL"/>
            </w:pPr>
            <w:r>
              <w:t>Applicable if the feature "ES3XX" is supported.</w:t>
            </w:r>
          </w:p>
        </w:tc>
      </w:tr>
      <w:tr w:rsidR="000A3290" w:rsidRPr="000A3290" w14:paraId="01C67E76" w14:textId="77777777" w:rsidTr="000A3290">
        <w:trPr>
          <w:jc w:val="center"/>
        </w:trPr>
        <w:tc>
          <w:tcPr>
            <w:tcW w:w="2310" w:type="dxa"/>
            <w:tcBorders>
              <w:top w:val="single" w:sz="4" w:space="0" w:color="auto"/>
              <w:left w:val="single" w:sz="6" w:space="0" w:color="000000"/>
              <w:bottom w:val="single" w:sz="4" w:space="0" w:color="auto"/>
              <w:right w:val="single" w:sz="6" w:space="0" w:color="000000"/>
            </w:tcBorders>
            <w:hideMark/>
          </w:tcPr>
          <w:p w14:paraId="1522799B" w14:textId="77777777" w:rsidR="000A3290" w:rsidRDefault="000A3290">
            <w:pPr>
              <w:pStyle w:val="TAL"/>
            </w:pPr>
            <w:proofErr w:type="spellStart"/>
            <w:r>
              <w:t>RedirectResponse</w:t>
            </w:r>
            <w:proofErr w:type="spellEnd"/>
          </w:p>
        </w:tc>
        <w:tc>
          <w:tcPr>
            <w:tcW w:w="360" w:type="dxa"/>
            <w:tcBorders>
              <w:top w:val="single" w:sz="4" w:space="0" w:color="auto"/>
              <w:left w:val="single" w:sz="6" w:space="0" w:color="000000"/>
              <w:bottom w:val="single" w:sz="4" w:space="0" w:color="auto"/>
              <w:right w:val="single" w:sz="6" w:space="0" w:color="000000"/>
            </w:tcBorders>
            <w:hideMark/>
          </w:tcPr>
          <w:p w14:paraId="669FF9B6" w14:textId="77777777" w:rsidR="000A3290" w:rsidRDefault="000A3290">
            <w:pPr>
              <w:pStyle w:val="TAC"/>
            </w:pPr>
            <w:r>
              <w:t>O</w:t>
            </w:r>
          </w:p>
        </w:tc>
        <w:tc>
          <w:tcPr>
            <w:tcW w:w="1183" w:type="dxa"/>
            <w:tcBorders>
              <w:top w:val="single" w:sz="4" w:space="0" w:color="auto"/>
              <w:left w:val="single" w:sz="6" w:space="0" w:color="000000"/>
              <w:bottom w:val="single" w:sz="4" w:space="0" w:color="auto"/>
              <w:right w:val="single" w:sz="6" w:space="0" w:color="000000"/>
            </w:tcBorders>
            <w:hideMark/>
          </w:tcPr>
          <w:p w14:paraId="223BA31F" w14:textId="77777777" w:rsidR="000A3290" w:rsidRDefault="000A3290">
            <w:pPr>
              <w:pStyle w:val="TAC"/>
            </w:pPr>
            <w:r>
              <w:t>0..1</w:t>
            </w:r>
          </w:p>
        </w:tc>
        <w:tc>
          <w:tcPr>
            <w:tcW w:w="1701" w:type="dxa"/>
            <w:tcBorders>
              <w:top w:val="single" w:sz="4" w:space="0" w:color="auto"/>
              <w:left w:val="single" w:sz="6" w:space="0" w:color="000000"/>
              <w:bottom w:val="single" w:sz="4" w:space="0" w:color="auto"/>
              <w:right w:val="single" w:sz="6" w:space="0" w:color="000000"/>
            </w:tcBorders>
            <w:hideMark/>
          </w:tcPr>
          <w:p w14:paraId="64ED943B" w14:textId="77777777" w:rsidR="000A3290" w:rsidRDefault="000A3290">
            <w:pPr>
              <w:pStyle w:val="TAL"/>
            </w:pPr>
            <w:r>
              <w:t>308 Permanent Redirect</w:t>
            </w:r>
          </w:p>
        </w:tc>
        <w:tc>
          <w:tcPr>
            <w:tcW w:w="4136" w:type="dxa"/>
            <w:tcBorders>
              <w:top w:val="single" w:sz="4" w:space="0" w:color="auto"/>
              <w:left w:val="single" w:sz="6" w:space="0" w:color="000000"/>
              <w:bottom w:val="single" w:sz="4" w:space="0" w:color="auto"/>
              <w:right w:val="single" w:sz="6" w:space="0" w:color="000000"/>
            </w:tcBorders>
            <w:hideMark/>
          </w:tcPr>
          <w:p w14:paraId="095C8F93" w14:textId="77777777" w:rsidR="000A3290" w:rsidRDefault="000A3290">
            <w:pPr>
              <w:pStyle w:val="TAL"/>
            </w:pPr>
            <w:r>
              <w:t>Permanent redirection, during Individual SM policy modification. The response shall include a Location header field containing an alternative URI of the resource located in an alternative PCF (service) instance.</w:t>
            </w:r>
          </w:p>
          <w:p w14:paraId="3EFCC2B5" w14:textId="77777777" w:rsidR="000A3290" w:rsidRDefault="000A3290">
            <w:pPr>
              <w:pStyle w:val="TAL"/>
            </w:pPr>
            <w:r>
              <w:t>Applicable if the feature "ES3XX" is supported.</w:t>
            </w:r>
          </w:p>
        </w:tc>
      </w:tr>
      <w:tr w:rsidR="000A3290" w14:paraId="6F5CD6BB" w14:textId="77777777" w:rsidTr="000A3290">
        <w:trPr>
          <w:jc w:val="center"/>
        </w:trPr>
        <w:tc>
          <w:tcPr>
            <w:tcW w:w="2310" w:type="dxa"/>
            <w:tcBorders>
              <w:top w:val="single" w:sz="4" w:space="0" w:color="auto"/>
              <w:left w:val="single" w:sz="6" w:space="0" w:color="000000"/>
              <w:bottom w:val="single" w:sz="4" w:space="0" w:color="auto"/>
              <w:right w:val="single" w:sz="6" w:space="0" w:color="000000"/>
            </w:tcBorders>
            <w:hideMark/>
          </w:tcPr>
          <w:p w14:paraId="36EE2D24" w14:textId="77777777" w:rsidR="000A3290" w:rsidRDefault="000A3290">
            <w:pPr>
              <w:pStyle w:val="TAL"/>
            </w:pPr>
            <w:proofErr w:type="spellStart"/>
            <w:r>
              <w:t>ProblemDetails</w:t>
            </w:r>
            <w:proofErr w:type="spellEnd"/>
          </w:p>
        </w:tc>
        <w:tc>
          <w:tcPr>
            <w:tcW w:w="360" w:type="dxa"/>
            <w:tcBorders>
              <w:top w:val="single" w:sz="4" w:space="0" w:color="auto"/>
              <w:left w:val="single" w:sz="6" w:space="0" w:color="000000"/>
              <w:bottom w:val="single" w:sz="4" w:space="0" w:color="auto"/>
              <w:right w:val="single" w:sz="6" w:space="0" w:color="000000"/>
            </w:tcBorders>
            <w:hideMark/>
          </w:tcPr>
          <w:p w14:paraId="6A46815D" w14:textId="77777777" w:rsidR="000A3290" w:rsidRDefault="000A329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hideMark/>
          </w:tcPr>
          <w:p w14:paraId="2DDDC1F9" w14:textId="77777777" w:rsidR="000A3290" w:rsidRDefault="000A329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hideMark/>
          </w:tcPr>
          <w:p w14:paraId="2F674A98" w14:textId="77777777" w:rsidR="000A3290" w:rsidRDefault="000A3290">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hideMark/>
          </w:tcPr>
          <w:p w14:paraId="28A57A98" w14:textId="77777777" w:rsidR="000A3290" w:rsidRDefault="000A3290">
            <w:pPr>
              <w:pStyle w:val="TAL"/>
            </w:pPr>
            <w:r>
              <w:t>(NOTE 2)</w:t>
            </w:r>
          </w:p>
        </w:tc>
      </w:tr>
      <w:tr w:rsidR="000A3290" w14:paraId="0F8A3A54" w14:textId="77777777" w:rsidTr="000A3290">
        <w:trPr>
          <w:jc w:val="center"/>
        </w:trPr>
        <w:tc>
          <w:tcPr>
            <w:tcW w:w="2310" w:type="dxa"/>
            <w:tcBorders>
              <w:top w:val="single" w:sz="4" w:space="0" w:color="auto"/>
              <w:left w:val="single" w:sz="6" w:space="0" w:color="000000"/>
              <w:bottom w:val="single" w:sz="4" w:space="0" w:color="auto"/>
              <w:right w:val="single" w:sz="6" w:space="0" w:color="000000"/>
            </w:tcBorders>
            <w:hideMark/>
          </w:tcPr>
          <w:p w14:paraId="57A6C901" w14:textId="77777777" w:rsidR="000A3290" w:rsidRDefault="000A3290">
            <w:pPr>
              <w:pStyle w:val="TAL"/>
            </w:pPr>
            <w:proofErr w:type="spellStart"/>
            <w:r>
              <w:t>ProblemDetails</w:t>
            </w:r>
            <w:proofErr w:type="spellEnd"/>
          </w:p>
        </w:tc>
        <w:tc>
          <w:tcPr>
            <w:tcW w:w="360" w:type="dxa"/>
            <w:tcBorders>
              <w:top w:val="single" w:sz="4" w:space="0" w:color="auto"/>
              <w:left w:val="single" w:sz="6" w:space="0" w:color="000000"/>
              <w:bottom w:val="single" w:sz="4" w:space="0" w:color="auto"/>
              <w:right w:val="single" w:sz="6" w:space="0" w:color="000000"/>
            </w:tcBorders>
            <w:hideMark/>
          </w:tcPr>
          <w:p w14:paraId="347A1BFB" w14:textId="77777777" w:rsidR="000A3290" w:rsidRDefault="000A329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hideMark/>
          </w:tcPr>
          <w:p w14:paraId="4B90463F" w14:textId="77777777" w:rsidR="000A3290" w:rsidRDefault="000A329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hideMark/>
          </w:tcPr>
          <w:p w14:paraId="78E3C576" w14:textId="77777777" w:rsidR="000A3290" w:rsidRDefault="000A3290">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hideMark/>
          </w:tcPr>
          <w:p w14:paraId="551B3341" w14:textId="77777777" w:rsidR="000A3290" w:rsidRDefault="000A3290">
            <w:pPr>
              <w:pStyle w:val="TAL"/>
            </w:pPr>
            <w:r>
              <w:t>(NOTE 2)</w:t>
            </w:r>
          </w:p>
        </w:tc>
      </w:tr>
      <w:tr w:rsidR="000A3290" w14:paraId="2FB01AE2" w14:textId="77777777" w:rsidTr="000A3290">
        <w:trPr>
          <w:jc w:val="center"/>
          <w:ins w:id="36" w:author="Susana Fernandez" w:date="2021-10-29T10:45:00Z"/>
        </w:trPr>
        <w:tc>
          <w:tcPr>
            <w:tcW w:w="2310" w:type="dxa"/>
            <w:tcBorders>
              <w:top w:val="single" w:sz="4" w:space="0" w:color="auto"/>
              <w:left w:val="single" w:sz="6" w:space="0" w:color="000000"/>
              <w:bottom w:val="single" w:sz="4" w:space="0" w:color="auto"/>
              <w:right w:val="single" w:sz="6" w:space="0" w:color="000000"/>
            </w:tcBorders>
          </w:tcPr>
          <w:p w14:paraId="2EF98171" w14:textId="707F87CC" w:rsidR="000A3290" w:rsidRDefault="000A3290" w:rsidP="000A3290">
            <w:pPr>
              <w:pStyle w:val="TAL"/>
              <w:rPr>
                <w:ins w:id="37" w:author="Susana Fernandez" w:date="2021-10-29T10:45:00Z"/>
              </w:rPr>
            </w:pPr>
            <w:proofErr w:type="spellStart"/>
            <w:ins w:id="38" w:author="Susana Fernandez" w:date="2021-10-29T10:45:00Z">
              <w:r>
                <w:t>ProblemDetails</w:t>
              </w:r>
              <w:proofErr w:type="spellEnd"/>
            </w:ins>
          </w:p>
        </w:tc>
        <w:tc>
          <w:tcPr>
            <w:tcW w:w="360" w:type="dxa"/>
            <w:tcBorders>
              <w:top w:val="single" w:sz="4" w:space="0" w:color="auto"/>
              <w:left w:val="single" w:sz="6" w:space="0" w:color="000000"/>
              <w:bottom w:val="single" w:sz="4" w:space="0" w:color="auto"/>
              <w:right w:val="single" w:sz="6" w:space="0" w:color="000000"/>
            </w:tcBorders>
          </w:tcPr>
          <w:p w14:paraId="34E78945" w14:textId="67898E40" w:rsidR="000A3290" w:rsidRDefault="000A3290" w:rsidP="000A3290">
            <w:pPr>
              <w:pStyle w:val="TAC"/>
              <w:rPr>
                <w:ins w:id="39" w:author="Susana Fernandez" w:date="2021-10-29T10:45:00Z"/>
                <w:lang w:eastAsia="zh-CN"/>
              </w:rPr>
            </w:pPr>
            <w:ins w:id="40" w:author="Susana Fernandez" w:date="2021-10-29T10:45:00Z">
              <w:r>
                <w:rPr>
                  <w:lang w:eastAsia="zh-CN"/>
                </w:rPr>
                <w:t>O</w:t>
              </w:r>
            </w:ins>
          </w:p>
        </w:tc>
        <w:tc>
          <w:tcPr>
            <w:tcW w:w="1183" w:type="dxa"/>
            <w:tcBorders>
              <w:top w:val="single" w:sz="4" w:space="0" w:color="auto"/>
              <w:left w:val="single" w:sz="6" w:space="0" w:color="000000"/>
              <w:bottom w:val="single" w:sz="4" w:space="0" w:color="auto"/>
              <w:right w:val="single" w:sz="6" w:space="0" w:color="000000"/>
            </w:tcBorders>
          </w:tcPr>
          <w:p w14:paraId="3189DEE7" w14:textId="232311E1" w:rsidR="000A3290" w:rsidRDefault="000A3290" w:rsidP="000A3290">
            <w:pPr>
              <w:pStyle w:val="TAC"/>
              <w:rPr>
                <w:ins w:id="41" w:author="Susana Fernandez" w:date="2021-10-29T10:45:00Z"/>
                <w:lang w:eastAsia="zh-CN"/>
              </w:rPr>
            </w:pPr>
            <w:ins w:id="42" w:author="Susana Fernandez" w:date="2021-10-29T10:45:00Z">
              <w:r>
                <w:rPr>
                  <w:lang w:eastAsia="zh-CN"/>
                </w:rPr>
                <w:t>0..1</w:t>
              </w:r>
            </w:ins>
          </w:p>
        </w:tc>
        <w:tc>
          <w:tcPr>
            <w:tcW w:w="1701" w:type="dxa"/>
            <w:tcBorders>
              <w:top w:val="single" w:sz="4" w:space="0" w:color="auto"/>
              <w:left w:val="single" w:sz="6" w:space="0" w:color="000000"/>
              <w:bottom w:val="single" w:sz="4" w:space="0" w:color="auto"/>
              <w:right w:val="single" w:sz="6" w:space="0" w:color="000000"/>
            </w:tcBorders>
          </w:tcPr>
          <w:p w14:paraId="11391EA9" w14:textId="1CCE3E8A" w:rsidR="000A3290" w:rsidRDefault="000A3290" w:rsidP="000A3290">
            <w:pPr>
              <w:pStyle w:val="TAL"/>
              <w:rPr>
                <w:ins w:id="43" w:author="Susana Fernandez" w:date="2021-10-29T10:45:00Z"/>
              </w:rPr>
            </w:pPr>
            <w:ins w:id="44" w:author="Susana Fernandez" w:date="2021-10-29T10:45:00Z">
              <w:r>
                <w:t>404 Not Found</w:t>
              </w:r>
            </w:ins>
          </w:p>
        </w:tc>
        <w:tc>
          <w:tcPr>
            <w:tcW w:w="4136" w:type="dxa"/>
            <w:tcBorders>
              <w:top w:val="single" w:sz="4" w:space="0" w:color="auto"/>
              <w:left w:val="single" w:sz="6" w:space="0" w:color="000000"/>
              <w:bottom w:val="single" w:sz="4" w:space="0" w:color="auto"/>
              <w:right w:val="single" w:sz="6" w:space="0" w:color="000000"/>
            </w:tcBorders>
          </w:tcPr>
          <w:p w14:paraId="5759EB98" w14:textId="0D55A931" w:rsidR="000A3290" w:rsidRDefault="000A3290" w:rsidP="000A3290">
            <w:pPr>
              <w:pStyle w:val="TAL"/>
              <w:rPr>
                <w:ins w:id="45" w:author="Susana Fernandez" w:date="2021-10-29T10:45:00Z"/>
              </w:rPr>
            </w:pPr>
            <w:ins w:id="46" w:author="Susana Fernandez" w:date="2021-10-29T10:45:00Z">
              <w:r>
                <w:t>(NOTE 2)</w:t>
              </w:r>
            </w:ins>
          </w:p>
        </w:tc>
      </w:tr>
      <w:tr w:rsidR="000A3290" w:rsidRPr="000A3290" w14:paraId="602AFF4B" w14:textId="77777777" w:rsidTr="000A3290">
        <w:trPr>
          <w:jc w:val="center"/>
        </w:trPr>
        <w:tc>
          <w:tcPr>
            <w:tcW w:w="9690" w:type="dxa"/>
            <w:gridSpan w:val="5"/>
            <w:tcBorders>
              <w:top w:val="single" w:sz="4" w:space="0" w:color="auto"/>
              <w:left w:val="single" w:sz="6" w:space="0" w:color="000000"/>
              <w:bottom w:val="single" w:sz="6" w:space="0" w:color="000000"/>
              <w:right w:val="single" w:sz="6" w:space="0" w:color="000000"/>
            </w:tcBorders>
            <w:hideMark/>
          </w:tcPr>
          <w:p w14:paraId="44EC69B4" w14:textId="77777777" w:rsidR="000A3290" w:rsidRDefault="000A3290" w:rsidP="000A3290">
            <w:pPr>
              <w:pStyle w:val="TAN"/>
            </w:pPr>
            <w:r>
              <w:t>NOTE 1:</w:t>
            </w:r>
            <w:r>
              <w:tab/>
              <w:t>The mandatory HTTP error status codes for the POST method listed in table 5.2.7.1-1 of 3GPP TS 29.500 [4] shall also apply.</w:t>
            </w:r>
          </w:p>
          <w:p w14:paraId="3C9FF947" w14:textId="77777777" w:rsidR="000A3290" w:rsidRDefault="000A3290" w:rsidP="000A3290">
            <w:pPr>
              <w:pStyle w:val="TAL"/>
            </w:pPr>
            <w:r>
              <w:t>NOTE 2:</w:t>
            </w:r>
            <w:r>
              <w:tab/>
              <w:t>Failure cases are described in subclause 5.7.</w:t>
            </w:r>
          </w:p>
        </w:tc>
      </w:tr>
    </w:tbl>
    <w:p w14:paraId="6C90CCAA" w14:textId="77777777" w:rsidR="000A3290" w:rsidRDefault="000A3290" w:rsidP="000A3290"/>
    <w:p w14:paraId="0A088F98" w14:textId="77777777" w:rsidR="000A3290" w:rsidRDefault="000A3290" w:rsidP="000A3290">
      <w:pPr>
        <w:pStyle w:val="TH"/>
      </w:pPr>
      <w:r>
        <w:t>Table 5.3.3.4.3.2-3: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3290" w14:paraId="443845F4" w14:textId="77777777" w:rsidTr="000A32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797B2F" w14:textId="77777777" w:rsidR="000A3290" w:rsidRDefault="000A32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77800F" w14:textId="77777777" w:rsidR="000A3290" w:rsidRDefault="000A32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788BF4" w14:textId="77777777" w:rsidR="000A3290" w:rsidRDefault="000A32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9DD493" w14:textId="77777777" w:rsidR="000A3290" w:rsidRDefault="000A32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F0E970" w14:textId="77777777" w:rsidR="000A3290" w:rsidRDefault="000A3290">
            <w:pPr>
              <w:pStyle w:val="TAH"/>
            </w:pPr>
            <w:r>
              <w:t>Description</w:t>
            </w:r>
          </w:p>
        </w:tc>
      </w:tr>
      <w:tr w:rsidR="000A3290" w:rsidRPr="000A3290" w14:paraId="33DEF130" w14:textId="77777777" w:rsidTr="000A32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E07A6E" w14:textId="77777777" w:rsidR="000A3290" w:rsidRDefault="000A329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C5B12A" w14:textId="77777777" w:rsidR="000A3290" w:rsidRDefault="000A329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2A84FB" w14:textId="77777777" w:rsidR="000A3290" w:rsidRDefault="000A329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83C5A2A" w14:textId="77777777" w:rsidR="000A3290" w:rsidRDefault="000A329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5BD3F3" w14:textId="77777777" w:rsidR="000A3290" w:rsidRDefault="000A3290">
            <w:pPr>
              <w:pStyle w:val="TAL"/>
            </w:pPr>
            <w:r>
              <w:t>An alternative URI of the resource located in an alternative PCF (service) instance.</w:t>
            </w:r>
          </w:p>
        </w:tc>
      </w:tr>
      <w:tr w:rsidR="000A3290" w:rsidRPr="000A3290" w14:paraId="5BC72AAF" w14:textId="77777777" w:rsidTr="000A32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D78519" w14:textId="77777777" w:rsidR="000A3290" w:rsidRDefault="000A329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919CE93" w14:textId="77777777" w:rsidR="000A3290" w:rsidRDefault="000A329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E16A39C" w14:textId="77777777" w:rsidR="000A3290" w:rsidRDefault="000A329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58F7915" w14:textId="77777777" w:rsidR="000A3290" w:rsidRDefault="000A3290">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24D333" w14:textId="77777777" w:rsidR="000A3290" w:rsidRDefault="000A3290">
            <w:pPr>
              <w:pStyle w:val="TAL"/>
            </w:pPr>
            <w:r>
              <w:rPr>
                <w:lang w:eastAsia="fr-FR"/>
              </w:rPr>
              <w:t>Identifier of the target NF (service) instance towards which the request is redirected</w:t>
            </w:r>
          </w:p>
        </w:tc>
      </w:tr>
    </w:tbl>
    <w:p w14:paraId="02BD6FCB" w14:textId="77777777" w:rsidR="000A3290" w:rsidRDefault="000A3290" w:rsidP="000A3290"/>
    <w:p w14:paraId="387667A8" w14:textId="77777777" w:rsidR="000A3290" w:rsidRDefault="000A3290" w:rsidP="000A3290">
      <w:pPr>
        <w:pStyle w:val="TH"/>
      </w:pPr>
      <w:r>
        <w:t>Table 5.3.3.4.3.2-4: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3290" w14:paraId="5846D02F" w14:textId="77777777" w:rsidTr="000A32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73789E" w14:textId="77777777" w:rsidR="000A3290" w:rsidRDefault="000A32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E7150C" w14:textId="77777777" w:rsidR="000A3290" w:rsidRDefault="000A32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1F4A6B" w14:textId="77777777" w:rsidR="000A3290" w:rsidRDefault="000A32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6DBA4" w14:textId="77777777" w:rsidR="000A3290" w:rsidRDefault="000A32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4E44A" w14:textId="77777777" w:rsidR="000A3290" w:rsidRDefault="000A3290">
            <w:pPr>
              <w:pStyle w:val="TAH"/>
            </w:pPr>
            <w:r>
              <w:t>Description</w:t>
            </w:r>
          </w:p>
        </w:tc>
      </w:tr>
      <w:tr w:rsidR="000A3290" w:rsidRPr="000A3290" w14:paraId="7A166604" w14:textId="77777777" w:rsidTr="000A32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AD8B18" w14:textId="77777777" w:rsidR="000A3290" w:rsidRDefault="000A329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BDE067" w14:textId="77777777" w:rsidR="000A3290" w:rsidRDefault="000A329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2568A3D" w14:textId="77777777" w:rsidR="000A3290" w:rsidRDefault="000A329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D021030" w14:textId="77777777" w:rsidR="000A3290" w:rsidRDefault="000A329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33ECF7" w14:textId="77777777" w:rsidR="000A3290" w:rsidRDefault="000A3290">
            <w:pPr>
              <w:pStyle w:val="TAL"/>
            </w:pPr>
            <w:r>
              <w:t>An alternative URI of the resource located in an alternative PCF (service) instance.</w:t>
            </w:r>
          </w:p>
        </w:tc>
      </w:tr>
      <w:tr w:rsidR="000A3290" w:rsidRPr="000A3290" w14:paraId="476A3AD5" w14:textId="77777777" w:rsidTr="000A32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4A0B0" w14:textId="77777777" w:rsidR="000A3290" w:rsidRDefault="000A329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1A56CCE" w14:textId="77777777" w:rsidR="000A3290" w:rsidRDefault="000A329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24C181D" w14:textId="77777777" w:rsidR="000A3290" w:rsidRDefault="000A329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6C460559" w14:textId="77777777" w:rsidR="000A3290" w:rsidRDefault="000A3290">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5480810" w14:textId="77777777" w:rsidR="000A3290" w:rsidRDefault="000A3290">
            <w:pPr>
              <w:pStyle w:val="TAL"/>
            </w:pPr>
            <w:r>
              <w:rPr>
                <w:lang w:eastAsia="fr-FR"/>
              </w:rPr>
              <w:t>Identifier of the target NF (service) instance towards which the request is redirected</w:t>
            </w:r>
          </w:p>
        </w:tc>
      </w:tr>
    </w:tbl>
    <w:p w14:paraId="26C72DDF" w14:textId="77777777" w:rsidR="000A3290" w:rsidRDefault="000A3290" w:rsidP="000A3290"/>
    <w:p w14:paraId="279F04D6" w14:textId="4B0C1DA6" w:rsidR="000A3290" w:rsidRDefault="000A3290" w:rsidP="000A3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46319089" w14:textId="77777777" w:rsidR="000A3290" w:rsidRDefault="000A3290" w:rsidP="000A3290">
      <w:pPr>
        <w:pStyle w:val="Heading3"/>
        <w:ind w:left="0" w:firstLine="0"/>
        <w:rPr>
          <w:rFonts w:eastAsia="SimSun"/>
        </w:rPr>
      </w:pPr>
    </w:p>
    <w:p w14:paraId="0D844330" w14:textId="7E0FFB88" w:rsidR="006B1416" w:rsidRDefault="006B1416" w:rsidP="006B1416">
      <w:pPr>
        <w:pStyle w:val="Heading3"/>
        <w:rPr>
          <w:rFonts w:eastAsia="SimSun"/>
        </w:rPr>
      </w:pPr>
      <w:r>
        <w:rPr>
          <w:rFonts w:eastAsia="SimSun"/>
        </w:rPr>
        <w:t>5.7.3</w:t>
      </w:r>
      <w:r>
        <w:rPr>
          <w:rFonts w:eastAsia="SimSun"/>
        </w:rPr>
        <w:tab/>
        <w:t>Application Errors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6124C8D" w14:textId="77777777" w:rsidR="006B1416" w:rsidRDefault="006B1416" w:rsidP="006B1416">
      <w:pPr>
        <w:rPr>
          <w:rFonts w:eastAsia="SimSun"/>
        </w:rPr>
      </w:pPr>
      <w:r>
        <w:t xml:space="preserve">The application errors defined for the </w:t>
      </w:r>
      <w:proofErr w:type="spellStart"/>
      <w:r>
        <w:t>Npcf_SMPolicyControl</w:t>
      </w:r>
      <w:proofErr w:type="spellEnd"/>
      <w:r>
        <w:t xml:space="preserve"> API are listed in table 5.7.3-1 and 5.7.3-2. The PCF </w:t>
      </w:r>
      <w:r w:rsidRPr="000A3290">
        <w:t>shall</w:t>
      </w:r>
      <w:r>
        <w:t xml:space="preserve"> include in the HTTP status code a "</w:t>
      </w:r>
      <w:proofErr w:type="spellStart"/>
      <w:r>
        <w:t>ProblemDetails</w:t>
      </w:r>
      <w:proofErr w:type="spellEnd"/>
      <w:r>
        <w:t>" data structure with the "cause" attribute indicating the application error as listed in table 5.7.3-1 when PCF acts as a server. The NF service consumer shall include in the HTTP status code a "</w:t>
      </w:r>
      <w:proofErr w:type="spellStart"/>
      <w:r>
        <w:t>ProblemDetails</w:t>
      </w:r>
      <w:proofErr w:type="spellEnd"/>
      <w:r>
        <w:t>" data structure with the "cause" attribute indicating the application error as listed in table 5.7.3-2 when NF service consumer acts as a server.</w:t>
      </w:r>
    </w:p>
    <w:p w14:paraId="270F74F9" w14:textId="77777777" w:rsidR="006B1416" w:rsidRDefault="006B1416" w:rsidP="006B1416">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6B1416" w14:paraId="6BF749DD"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shd w:val="clear" w:color="auto" w:fill="BFBFBF"/>
            <w:hideMark/>
          </w:tcPr>
          <w:p w14:paraId="17072D55" w14:textId="77777777" w:rsidR="006B1416" w:rsidRDefault="006B1416">
            <w:pPr>
              <w:pStyle w:val="TAH"/>
            </w:pPr>
            <w:r>
              <w:t>Application Error</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0962C430" w14:textId="77777777" w:rsidR="006B1416" w:rsidRDefault="006B1416">
            <w:pPr>
              <w:pStyle w:val="TAH"/>
            </w:pPr>
            <w:r>
              <w:t>HTTP status code</w:t>
            </w:r>
          </w:p>
        </w:tc>
        <w:tc>
          <w:tcPr>
            <w:tcW w:w="4165" w:type="dxa"/>
            <w:tcBorders>
              <w:top w:val="single" w:sz="4" w:space="0" w:color="auto"/>
              <w:left w:val="single" w:sz="4" w:space="0" w:color="auto"/>
              <w:bottom w:val="single" w:sz="4" w:space="0" w:color="auto"/>
              <w:right w:val="single" w:sz="4" w:space="0" w:color="auto"/>
            </w:tcBorders>
            <w:shd w:val="clear" w:color="auto" w:fill="BFBFBF"/>
            <w:hideMark/>
          </w:tcPr>
          <w:p w14:paraId="2D0D22A8" w14:textId="77777777" w:rsidR="006B1416" w:rsidRDefault="006B1416">
            <w:pPr>
              <w:pStyle w:val="TAH"/>
            </w:pPr>
            <w:r>
              <w:t>Description</w:t>
            </w:r>
          </w:p>
        </w:tc>
      </w:tr>
      <w:tr w:rsidR="006B1416" w14:paraId="3C08415E"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08D9A464" w14:textId="77777777" w:rsidR="006B1416" w:rsidRDefault="006B1416">
            <w:pPr>
              <w:pStyle w:val="TAL"/>
            </w:pPr>
            <w:r>
              <w:t>USER_UNKNOWN</w:t>
            </w:r>
          </w:p>
        </w:tc>
        <w:tc>
          <w:tcPr>
            <w:tcW w:w="2127" w:type="dxa"/>
            <w:tcBorders>
              <w:top w:val="single" w:sz="4" w:space="0" w:color="auto"/>
              <w:left w:val="single" w:sz="4" w:space="0" w:color="auto"/>
              <w:bottom w:val="single" w:sz="4" w:space="0" w:color="auto"/>
              <w:right w:val="single" w:sz="4" w:space="0" w:color="auto"/>
            </w:tcBorders>
            <w:hideMark/>
          </w:tcPr>
          <w:p w14:paraId="2084429B" w14:textId="77777777" w:rsidR="006B1416" w:rsidRDefault="006B1416">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0CFC0995" w14:textId="77777777" w:rsidR="006B1416" w:rsidRDefault="006B1416">
            <w:pPr>
              <w:pStyle w:val="TAL"/>
            </w:pPr>
            <w:r>
              <w:t>The HTTP request is rejected because the end user specified in the request is unknown to the PCF. (NOTE 1) (NOTE 3)</w:t>
            </w:r>
          </w:p>
        </w:tc>
      </w:tr>
      <w:tr w:rsidR="006B1416" w:rsidRPr="006B1416" w14:paraId="008F04E5"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23C07B62" w14:textId="77777777" w:rsidR="006B1416" w:rsidRDefault="006B1416">
            <w:pPr>
              <w:pStyle w:val="TAL"/>
            </w:pPr>
            <w:r>
              <w:t>ERROR_INITIAL_PARAMETERS</w:t>
            </w:r>
          </w:p>
        </w:tc>
        <w:tc>
          <w:tcPr>
            <w:tcW w:w="2127" w:type="dxa"/>
            <w:tcBorders>
              <w:top w:val="single" w:sz="4" w:space="0" w:color="auto"/>
              <w:left w:val="single" w:sz="4" w:space="0" w:color="auto"/>
              <w:bottom w:val="single" w:sz="4" w:space="0" w:color="auto"/>
              <w:right w:val="single" w:sz="4" w:space="0" w:color="auto"/>
            </w:tcBorders>
            <w:hideMark/>
          </w:tcPr>
          <w:p w14:paraId="2A4A15FA" w14:textId="77777777" w:rsidR="006B1416" w:rsidRDefault="006B1416">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7739D436" w14:textId="77777777" w:rsidR="006B1416" w:rsidRDefault="006B1416">
            <w:pPr>
              <w:pStyle w:val="TAL"/>
            </w:pPr>
            <w:r>
              <w:t>The HTTP request is rejected because the set of session or subscriber information needed by the PCF for rule selection is incomplete or erroneous or not available for the decision to be made. (E.g. QoS</w:t>
            </w:r>
            <w:proofErr w:type="gramStart"/>
            <w:r>
              <w:t>, ,</w:t>
            </w:r>
            <w:proofErr w:type="gramEnd"/>
            <w:r>
              <w:t xml:space="preserve"> RAT type, subscriber information) (NOTE 1) (NOTE 2) (NOTE 3)</w:t>
            </w:r>
          </w:p>
        </w:tc>
      </w:tr>
      <w:tr w:rsidR="006B1416" w:rsidRPr="006B1416" w14:paraId="555FA0B1"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09BB809D" w14:textId="77777777" w:rsidR="006B1416" w:rsidRDefault="006B1416">
            <w:pPr>
              <w:pStyle w:val="TAL"/>
            </w:pPr>
            <w:r>
              <w:t>ERROR_TRIGGER_EVENT</w:t>
            </w:r>
          </w:p>
        </w:tc>
        <w:tc>
          <w:tcPr>
            <w:tcW w:w="2127" w:type="dxa"/>
            <w:tcBorders>
              <w:top w:val="single" w:sz="4" w:space="0" w:color="auto"/>
              <w:left w:val="single" w:sz="4" w:space="0" w:color="auto"/>
              <w:bottom w:val="single" w:sz="4" w:space="0" w:color="auto"/>
              <w:right w:val="single" w:sz="4" w:space="0" w:color="auto"/>
            </w:tcBorders>
            <w:hideMark/>
          </w:tcPr>
          <w:p w14:paraId="7941BC15" w14:textId="77777777" w:rsidR="006B1416" w:rsidRDefault="006B1416">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69D96E0C" w14:textId="77777777" w:rsidR="006B1416" w:rsidRDefault="006B1416">
            <w:pPr>
              <w:pStyle w:val="TAL"/>
            </w:pPr>
            <w:r>
              <w:t>The HTTP request is rejected because the set of session information sent the message originated due to a trigger been met is incoherent with the previous set of session information for the same session. (</w:t>
            </w:r>
            <w:proofErr w:type="gramStart"/>
            <w:r>
              <w:t>E.g.</w:t>
            </w:r>
            <w:proofErr w:type="gramEnd"/>
            <w:r>
              <w:t xml:space="preserve"> trigger met was RAT changed, and the RAT notified is the same as before) (NOTE 2) (NOTE 3)</w:t>
            </w:r>
          </w:p>
        </w:tc>
      </w:tr>
      <w:tr w:rsidR="006B1416" w14:paraId="40CDD379"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50A49A70" w14:textId="77777777" w:rsidR="006B1416" w:rsidRDefault="006B1416">
            <w:pPr>
              <w:pStyle w:val="TAL"/>
            </w:pPr>
            <w:r>
              <w:t>ERROR_TRAFFIC_MAPPING_INFO_REJECTED</w:t>
            </w:r>
          </w:p>
        </w:tc>
        <w:tc>
          <w:tcPr>
            <w:tcW w:w="2127" w:type="dxa"/>
            <w:tcBorders>
              <w:top w:val="single" w:sz="4" w:space="0" w:color="auto"/>
              <w:left w:val="single" w:sz="4" w:space="0" w:color="auto"/>
              <w:bottom w:val="single" w:sz="4" w:space="0" w:color="auto"/>
              <w:right w:val="single" w:sz="4" w:space="0" w:color="auto"/>
            </w:tcBorders>
            <w:hideMark/>
          </w:tcPr>
          <w:p w14:paraId="55C5A95B" w14:textId="77777777" w:rsidR="006B1416" w:rsidRDefault="006B1416">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1AFEECC4" w14:textId="77777777" w:rsidR="006B1416" w:rsidRDefault="006B1416">
            <w:pPr>
              <w:pStyle w:val="TAL"/>
            </w:pPr>
            <w:r>
              <w:t>The HTTP request is rejected because the PCF does not accept one or more of the traffic mapping filters provided by the NF service consumer in a PCC Request. (NOTE 2) (NOTE 3)</w:t>
            </w:r>
          </w:p>
        </w:tc>
      </w:tr>
      <w:tr w:rsidR="006B1416" w14:paraId="7B77E45D"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3336B29B" w14:textId="77777777" w:rsidR="006B1416" w:rsidRDefault="006B1416">
            <w:pPr>
              <w:pStyle w:val="TAL"/>
            </w:pPr>
            <w:r>
              <w:t>ERROR_CONFLICTING_REQUEST</w:t>
            </w:r>
          </w:p>
        </w:tc>
        <w:tc>
          <w:tcPr>
            <w:tcW w:w="2127" w:type="dxa"/>
            <w:tcBorders>
              <w:top w:val="single" w:sz="4" w:space="0" w:color="auto"/>
              <w:left w:val="single" w:sz="4" w:space="0" w:color="auto"/>
              <w:bottom w:val="single" w:sz="4" w:space="0" w:color="auto"/>
              <w:right w:val="single" w:sz="4" w:space="0" w:color="auto"/>
            </w:tcBorders>
            <w:hideMark/>
          </w:tcPr>
          <w:p w14:paraId="546EC27E" w14:textId="77777777" w:rsidR="006B1416" w:rsidRDefault="006B1416">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382841FA" w14:textId="77777777" w:rsidR="006B1416" w:rsidRDefault="006B1416">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6B1416" w14:paraId="3620D6B2"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4180CE1A" w14:textId="77777777" w:rsidR="006B1416" w:rsidRDefault="006B1416">
            <w:pPr>
              <w:pStyle w:val="TAL"/>
            </w:pPr>
            <w:r>
              <w:t>LATE_OVERLAPPING_REQUEST</w:t>
            </w:r>
          </w:p>
        </w:tc>
        <w:tc>
          <w:tcPr>
            <w:tcW w:w="2127" w:type="dxa"/>
            <w:tcBorders>
              <w:top w:val="single" w:sz="4" w:space="0" w:color="auto"/>
              <w:left w:val="single" w:sz="4" w:space="0" w:color="auto"/>
              <w:bottom w:val="single" w:sz="4" w:space="0" w:color="auto"/>
              <w:right w:val="single" w:sz="4" w:space="0" w:color="auto"/>
            </w:tcBorders>
            <w:hideMark/>
          </w:tcPr>
          <w:p w14:paraId="056FA147" w14:textId="77777777" w:rsidR="006B1416" w:rsidRDefault="006B1416">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268ACE80" w14:textId="77777777" w:rsidR="006B1416" w:rsidRDefault="006B1416">
            <w:pPr>
              <w:pStyle w:val="TAL"/>
            </w:pPr>
            <w:r>
              <w:t xml:space="preserve">The request is rejected because it collides with and exiting </w:t>
            </w:r>
            <w:r>
              <w:rPr>
                <w:lang w:eastAsia="zh-CN"/>
              </w:rPr>
              <w:t>Policy Association with a more recent originating timestamp. (NOTE 1)</w:t>
            </w:r>
          </w:p>
        </w:tc>
      </w:tr>
      <w:tr w:rsidR="006B1416" w14:paraId="04E90517"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24D94E78" w14:textId="77777777" w:rsidR="006B1416" w:rsidRDefault="006B1416">
            <w:pPr>
              <w:pStyle w:val="TAL"/>
            </w:pPr>
            <w:r>
              <w:t>POLICY_CONTEXT_DENIED</w:t>
            </w:r>
          </w:p>
        </w:tc>
        <w:tc>
          <w:tcPr>
            <w:tcW w:w="2127" w:type="dxa"/>
            <w:tcBorders>
              <w:top w:val="single" w:sz="4" w:space="0" w:color="auto"/>
              <w:left w:val="single" w:sz="4" w:space="0" w:color="auto"/>
              <w:bottom w:val="single" w:sz="4" w:space="0" w:color="auto"/>
              <w:right w:val="single" w:sz="4" w:space="0" w:color="auto"/>
            </w:tcBorders>
            <w:hideMark/>
          </w:tcPr>
          <w:p w14:paraId="3FA42956" w14:textId="77777777" w:rsidR="006B1416" w:rsidRDefault="006B1416">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17D2969F" w14:textId="77777777" w:rsidR="006B1416" w:rsidRDefault="006B1416">
            <w:pPr>
              <w:pStyle w:val="TAL"/>
            </w:pPr>
            <w:r>
              <w:t>The HTTP request is rejected because the PCF does not accept the NF service consumer request due to operator policies and/or local configuration. (NOTE 1) (NOTE 2) (NOTE 3)</w:t>
            </w:r>
          </w:p>
        </w:tc>
      </w:tr>
      <w:tr w:rsidR="006B1416" w14:paraId="548E51B5"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A750716" w14:textId="77777777" w:rsidR="006B1416" w:rsidRDefault="006B1416">
            <w:pPr>
              <w:pStyle w:val="TAL"/>
            </w:pPr>
            <w:r>
              <w:t>VALIDATION_CONDITION_NOT_MET</w:t>
            </w:r>
          </w:p>
        </w:tc>
        <w:tc>
          <w:tcPr>
            <w:tcW w:w="2127" w:type="dxa"/>
            <w:tcBorders>
              <w:top w:val="single" w:sz="4" w:space="0" w:color="auto"/>
              <w:left w:val="single" w:sz="4" w:space="0" w:color="auto"/>
              <w:bottom w:val="single" w:sz="4" w:space="0" w:color="auto"/>
              <w:right w:val="single" w:sz="4" w:space="0" w:color="auto"/>
            </w:tcBorders>
            <w:hideMark/>
          </w:tcPr>
          <w:p w14:paraId="769DDEFC" w14:textId="77777777" w:rsidR="006B1416" w:rsidRDefault="006B1416">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21805D77" w14:textId="77777777" w:rsidR="006B1416" w:rsidRDefault="006B1416">
            <w:pPr>
              <w:pStyle w:val="TAL"/>
            </w:pPr>
            <w:r>
              <w:t>The HTTP request is rejected because the PCF does not accept the NF service consumer request because the validation condition of background data transfer policy is not met. (NOTE 1) (NOTE 3)</w:t>
            </w:r>
          </w:p>
        </w:tc>
      </w:tr>
      <w:tr w:rsidR="006B1416" w14:paraId="7487B656"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2E15E6C" w14:textId="77777777" w:rsidR="006B1416" w:rsidRDefault="006B1416">
            <w:pPr>
              <w:pStyle w:val="TAL"/>
            </w:pPr>
            <w:r>
              <w:t>PENDING_TRANSACTION</w:t>
            </w:r>
          </w:p>
        </w:tc>
        <w:tc>
          <w:tcPr>
            <w:tcW w:w="2127" w:type="dxa"/>
            <w:tcBorders>
              <w:top w:val="single" w:sz="4" w:space="0" w:color="auto"/>
              <w:left w:val="single" w:sz="4" w:space="0" w:color="auto"/>
              <w:bottom w:val="single" w:sz="4" w:space="0" w:color="auto"/>
              <w:right w:val="single" w:sz="4" w:space="0" w:color="auto"/>
            </w:tcBorders>
            <w:hideMark/>
          </w:tcPr>
          <w:p w14:paraId="4AF054FD" w14:textId="77777777" w:rsidR="006B1416" w:rsidRDefault="006B1416">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00F93C37" w14:textId="77777777" w:rsidR="006B1416" w:rsidRDefault="006B1416">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6B1416" w14:paraId="10723F38" w14:textId="77777777" w:rsidTr="006B1416">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156AEF77" w14:textId="77777777" w:rsidR="006B1416" w:rsidRDefault="006B1416">
            <w:pPr>
              <w:pStyle w:val="TAL"/>
            </w:pPr>
            <w:r>
              <w:rPr>
                <w:lang w:eastAsia="zh-CN"/>
              </w:rPr>
              <w:t>INVALID_BDT_POLICY</w:t>
            </w:r>
          </w:p>
        </w:tc>
        <w:tc>
          <w:tcPr>
            <w:tcW w:w="2127" w:type="dxa"/>
            <w:tcBorders>
              <w:top w:val="single" w:sz="4" w:space="0" w:color="auto"/>
              <w:left w:val="single" w:sz="4" w:space="0" w:color="auto"/>
              <w:bottom w:val="single" w:sz="4" w:space="0" w:color="auto"/>
              <w:right w:val="single" w:sz="4" w:space="0" w:color="auto"/>
            </w:tcBorders>
            <w:hideMark/>
          </w:tcPr>
          <w:p w14:paraId="42716EBD" w14:textId="77777777" w:rsidR="006B1416" w:rsidRDefault="006B1416">
            <w:pPr>
              <w:pStyle w:val="TAL"/>
              <w:rPr>
                <w:lang w:eastAsia="zh-CN"/>
              </w:rPr>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14B21F94" w14:textId="77777777" w:rsidR="006B1416" w:rsidRDefault="006B1416">
            <w:pPr>
              <w:pStyle w:val="TAL"/>
            </w:pPr>
            <w:r>
              <w:t>The HTTP request is rejected because the PCF does not accept the NF service consumer request because the background data transfer policy is invalid. (NOTE 1)</w:t>
            </w:r>
          </w:p>
        </w:tc>
      </w:tr>
      <w:tr w:rsidR="006B1416" w:rsidRPr="006B1416" w14:paraId="3565960D" w14:textId="77777777" w:rsidTr="006B1416">
        <w:trPr>
          <w:cantSplit/>
          <w:jc w:val="center"/>
          <w:ins w:id="47" w:author="Susana Fernandez" w:date="2021-10-27T12:32:00Z"/>
        </w:trPr>
        <w:tc>
          <w:tcPr>
            <w:tcW w:w="3375" w:type="dxa"/>
            <w:tcBorders>
              <w:top w:val="single" w:sz="4" w:space="0" w:color="auto"/>
              <w:left w:val="single" w:sz="4" w:space="0" w:color="auto"/>
              <w:bottom w:val="single" w:sz="4" w:space="0" w:color="auto"/>
              <w:right w:val="single" w:sz="4" w:space="0" w:color="auto"/>
            </w:tcBorders>
          </w:tcPr>
          <w:p w14:paraId="407A60AD" w14:textId="66B6F44B" w:rsidR="006B1416" w:rsidRDefault="006B1416">
            <w:pPr>
              <w:pStyle w:val="TAL"/>
              <w:rPr>
                <w:ins w:id="48" w:author="Susana Fernandez" w:date="2021-10-27T12:32:00Z"/>
                <w:lang w:eastAsia="zh-CN"/>
              </w:rPr>
            </w:pPr>
            <w:ins w:id="49" w:author="Susana Fernandez" w:date="2021-10-27T12:34:00Z">
              <w:r>
                <w:rPr>
                  <w:lang w:val="en-US"/>
                </w:rPr>
                <w:t>INDIVIDUAL</w:t>
              </w:r>
            </w:ins>
            <w:ins w:id="50" w:author="Susana Fernandez" w:date="2021-10-27T12:37:00Z">
              <w:r>
                <w:rPr>
                  <w:lang w:val="en-US"/>
                </w:rPr>
                <w:t>_</w:t>
              </w:r>
            </w:ins>
            <w:ins w:id="51" w:author="Susana Fernandez" w:date="2021-10-27T12:34:00Z">
              <w:r>
                <w:rPr>
                  <w:lang w:val="en-US"/>
                </w:rPr>
                <w:t>POLICY</w:t>
              </w:r>
            </w:ins>
            <w:ins w:id="52" w:author="Susana Fernandez" w:date="2021-10-27T12:37:00Z">
              <w:r>
                <w:rPr>
                  <w:lang w:val="en-US"/>
                </w:rPr>
                <w:t>_</w:t>
              </w:r>
            </w:ins>
            <w:ins w:id="53" w:author="Susana Fernandez" w:date="2021-10-27T12:34:00Z">
              <w:r>
                <w:rPr>
                  <w:lang w:val="en-US"/>
                </w:rPr>
                <w:t>ASSOCIATION</w:t>
              </w:r>
            </w:ins>
            <w:ins w:id="54" w:author="Susana Fernandez" w:date="2021-10-27T12:37:00Z">
              <w:r>
                <w:rPr>
                  <w:lang w:val="en-US"/>
                </w:rPr>
                <w:t>_N</w:t>
              </w:r>
            </w:ins>
            <w:ins w:id="55" w:author="Susana Fernandez" w:date="2021-10-27T12:34:00Z">
              <w:r>
                <w:rPr>
                  <w:lang w:val="en-US"/>
                </w:rPr>
                <w:t>OT</w:t>
              </w:r>
            </w:ins>
            <w:ins w:id="56" w:author="Susana Fernandez" w:date="2021-10-27T12:37:00Z">
              <w:r>
                <w:rPr>
                  <w:lang w:val="en-US"/>
                </w:rPr>
                <w:t>_</w:t>
              </w:r>
            </w:ins>
            <w:ins w:id="57" w:author="Susana Fernandez" w:date="2021-10-27T12:34:00Z">
              <w:r>
                <w:rPr>
                  <w:lang w:val="en-US"/>
                </w:rPr>
                <w:t>FOUND</w:t>
              </w:r>
            </w:ins>
          </w:p>
        </w:tc>
        <w:tc>
          <w:tcPr>
            <w:tcW w:w="2127" w:type="dxa"/>
            <w:tcBorders>
              <w:top w:val="single" w:sz="4" w:space="0" w:color="auto"/>
              <w:left w:val="single" w:sz="4" w:space="0" w:color="auto"/>
              <w:bottom w:val="single" w:sz="4" w:space="0" w:color="auto"/>
              <w:right w:val="single" w:sz="4" w:space="0" w:color="auto"/>
            </w:tcBorders>
          </w:tcPr>
          <w:p w14:paraId="31DBAF9B" w14:textId="3F22A80E" w:rsidR="006B1416" w:rsidRDefault="006B1416">
            <w:pPr>
              <w:pStyle w:val="TAL"/>
              <w:rPr>
                <w:ins w:id="58" w:author="Susana Fernandez" w:date="2021-10-27T12:32:00Z"/>
              </w:rPr>
            </w:pPr>
            <w:ins w:id="59" w:author="Susana Fernandez" w:date="2021-10-27T12:34:00Z">
              <w:r>
                <w:t>404 Not Found</w:t>
              </w:r>
            </w:ins>
          </w:p>
        </w:tc>
        <w:tc>
          <w:tcPr>
            <w:tcW w:w="4165" w:type="dxa"/>
            <w:tcBorders>
              <w:top w:val="single" w:sz="4" w:space="0" w:color="auto"/>
              <w:left w:val="single" w:sz="4" w:space="0" w:color="auto"/>
              <w:bottom w:val="single" w:sz="4" w:space="0" w:color="auto"/>
              <w:right w:val="single" w:sz="4" w:space="0" w:color="auto"/>
            </w:tcBorders>
          </w:tcPr>
          <w:p w14:paraId="53EC9038" w14:textId="39D2D51B" w:rsidR="006B1416" w:rsidRDefault="006B1416">
            <w:pPr>
              <w:pStyle w:val="TAL"/>
              <w:rPr>
                <w:ins w:id="60" w:author="Susana Fernandez" w:date="2021-10-27T12:32:00Z"/>
              </w:rPr>
            </w:pPr>
            <w:ins w:id="61" w:author="Susana Fernandez" w:date="2021-10-27T12:34:00Z">
              <w:r>
                <w:t xml:space="preserve">The HTTP request is rejected because no </w:t>
              </w:r>
            </w:ins>
            <w:ins w:id="62" w:author="Susana Fernandez" w:date="2021-10-27T12:35:00Z">
              <w:r>
                <w:t xml:space="preserve">policy association </w:t>
              </w:r>
            </w:ins>
            <w:ins w:id="63" w:author="Susana Fernandez" w:date="2021-10-27T12:34:00Z">
              <w:r>
                <w:t xml:space="preserve">corresponding to the request exists in the </w:t>
              </w:r>
            </w:ins>
            <w:ins w:id="64" w:author="Susana Fernandez" w:date="2021-10-27T12:35:00Z">
              <w:r>
                <w:t>PC</w:t>
              </w:r>
            </w:ins>
            <w:ins w:id="65" w:author="Susana Fernandez" w:date="2021-10-27T12:34:00Z">
              <w:r>
                <w:t>F.</w:t>
              </w:r>
            </w:ins>
            <w:ins w:id="66" w:author="Susana Fernandez" w:date="2021-10-27T12:36:00Z">
              <w:r>
                <w:rPr>
                  <w:lang w:eastAsia="zh-CN"/>
                </w:rPr>
                <w:t xml:space="preserve"> (NOTE 2)</w:t>
              </w:r>
            </w:ins>
          </w:p>
        </w:tc>
      </w:tr>
      <w:tr w:rsidR="006B1416" w:rsidRPr="006B1416" w14:paraId="4307B427" w14:textId="77777777" w:rsidTr="006B1416">
        <w:trPr>
          <w:cantSplit/>
          <w:jc w:val="center"/>
        </w:trPr>
        <w:tc>
          <w:tcPr>
            <w:tcW w:w="9667" w:type="dxa"/>
            <w:gridSpan w:val="3"/>
            <w:tcBorders>
              <w:top w:val="single" w:sz="4" w:space="0" w:color="auto"/>
              <w:left w:val="single" w:sz="4" w:space="0" w:color="auto"/>
              <w:bottom w:val="single" w:sz="4" w:space="0" w:color="auto"/>
              <w:right w:val="single" w:sz="4" w:space="0" w:color="auto"/>
            </w:tcBorders>
            <w:hideMark/>
          </w:tcPr>
          <w:p w14:paraId="09F001A4" w14:textId="77777777" w:rsidR="006B1416" w:rsidRDefault="006B1416">
            <w:pPr>
              <w:pStyle w:val="TAN"/>
            </w:pPr>
            <w:r>
              <w:t>NOTE 1:</w:t>
            </w:r>
            <w:r>
              <w:tab/>
              <w:t>These application errors are used by the create service operation (see subclause 4.2.2.2) and included in the responses to the POST request.</w:t>
            </w:r>
          </w:p>
          <w:p w14:paraId="577BB031" w14:textId="77777777" w:rsidR="006B1416" w:rsidRDefault="006B1416">
            <w:pPr>
              <w:pStyle w:val="TAN"/>
            </w:pPr>
            <w:r>
              <w:t>NOTE 2:</w:t>
            </w:r>
            <w:r>
              <w:tab/>
              <w:t>These application errors are used by the update service operation (see subclause 4.2.4.2) and included in the responses to the POST request.</w:t>
            </w:r>
          </w:p>
          <w:p w14:paraId="3F2329CF" w14:textId="77777777" w:rsidR="006B1416" w:rsidRDefault="006B1416">
            <w:pPr>
              <w:pStyle w:val="TAN"/>
            </w:pPr>
            <w:r>
              <w:t>NOTE 3:</w:t>
            </w:r>
            <w:r>
              <w:tab/>
              <w:t>The Cause codes mapping performed by NF service consumer between this Application Error and the 5GSM related value is specified in subclause 5.2.2.2 of 3GPP TS 29.524 [40].</w:t>
            </w:r>
          </w:p>
        </w:tc>
      </w:tr>
    </w:tbl>
    <w:p w14:paraId="199720B9" w14:textId="77777777" w:rsidR="006B1416" w:rsidRDefault="006B1416" w:rsidP="006B1416"/>
    <w:p w14:paraId="55CF29E7" w14:textId="77777777" w:rsidR="006B1416" w:rsidRDefault="006B1416" w:rsidP="006B1416"/>
    <w:p w14:paraId="078774D0" w14:textId="77777777" w:rsidR="006B1416" w:rsidRDefault="006B1416" w:rsidP="006B1416">
      <w:pPr>
        <w:pStyle w:val="TH"/>
      </w:pPr>
      <w:r>
        <w:lastRenderedPageBreak/>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6B1416" w14:paraId="351CE458"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BFBFBF"/>
            <w:hideMark/>
          </w:tcPr>
          <w:p w14:paraId="729906A2" w14:textId="77777777" w:rsidR="006B1416" w:rsidRDefault="006B1416">
            <w:pPr>
              <w:pStyle w:val="TAH"/>
            </w:pPr>
            <w:r>
              <w:t>Application Error</w:t>
            </w:r>
          </w:p>
        </w:tc>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73A06218" w14:textId="77777777" w:rsidR="006B1416" w:rsidRDefault="006B1416">
            <w:pPr>
              <w:pStyle w:val="TAH"/>
            </w:pPr>
            <w:r>
              <w:t>HTTP status code</w:t>
            </w:r>
          </w:p>
        </w:tc>
        <w:tc>
          <w:tcPr>
            <w:tcW w:w="4100" w:type="dxa"/>
            <w:tcBorders>
              <w:top w:val="single" w:sz="4" w:space="0" w:color="auto"/>
              <w:left w:val="single" w:sz="4" w:space="0" w:color="auto"/>
              <w:bottom w:val="single" w:sz="4" w:space="0" w:color="auto"/>
              <w:right w:val="single" w:sz="4" w:space="0" w:color="auto"/>
            </w:tcBorders>
            <w:shd w:val="clear" w:color="auto" w:fill="BFBFBF"/>
            <w:hideMark/>
          </w:tcPr>
          <w:p w14:paraId="6AE02CA0" w14:textId="77777777" w:rsidR="006B1416" w:rsidRDefault="006B1416">
            <w:pPr>
              <w:pStyle w:val="TAH"/>
            </w:pPr>
            <w:r>
              <w:t>Description</w:t>
            </w:r>
          </w:p>
        </w:tc>
      </w:tr>
      <w:tr w:rsidR="006B1416" w14:paraId="45179CFF"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3070E54D" w14:textId="77777777" w:rsidR="006B1416" w:rsidRDefault="006B1416">
            <w:pPr>
              <w:pStyle w:val="TAL"/>
            </w:pPr>
            <w:r>
              <w:t>PCC_RULE_EVENT</w:t>
            </w:r>
          </w:p>
        </w:tc>
        <w:tc>
          <w:tcPr>
            <w:tcW w:w="2268" w:type="dxa"/>
            <w:tcBorders>
              <w:top w:val="single" w:sz="4" w:space="0" w:color="auto"/>
              <w:left w:val="single" w:sz="4" w:space="0" w:color="auto"/>
              <w:bottom w:val="single" w:sz="4" w:space="0" w:color="auto"/>
              <w:right w:val="single" w:sz="4" w:space="0" w:color="auto"/>
            </w:tcBorders>
            <w:hideMark/>
          </w:tcPr>
          <w:p w14:paraId="761992EF" w14:textId="77777777" w:rsidR="006B1416" w:rsidRDefault="006B1416">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4E26E478" w14:textId="77777777" w:rsidR="006B1416" w:rsidRDefault="006B1416">
            <w:pPr>
              <w:pStyle w:val="TAL"/>
            </w:pPr>
            <w:r>
              <w:t xml:space="preserve">The HTTP request is rejected because all the PCC rules provisioned by the PCF in the request cannot be installed/activated. It is used to inform the PCF that the request </w:t>
            </w:r>
            <w:proofErr w:type="gramStart"/>
            <w:r>
              <w:t>failed, and</w:t>
            </w:r>
            <w:proofErr w:type="gramEnd"/>
            <w:r>
              <w:t xml:space="preserve"> should not be attempted again. (NOTE)</w:t>
            </w:r>
          </w:p>
        </w:tc>
      </w:tr>
      <w:tr w:rsidR="006B1416" w14:paraId="0EE5A412"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35EEAE77" w14:textId="77777777" w:rsidR="006B1416" w:rsidRDefault="006B1416">
            <w:pPr>
              <w:pStyle w:val="TAL"/>
            </w:pPr>
            <w:r>
              <w:t>PCC_</w:t>
            </w:r>
            <w:r>
              <w:rPr>
                <w:lang w:eastAsia="zh-CN"/>
              </w:rPr>
              <w:t>QOS_FLOW</w:t>
            </w:r>
            <w:r>
              <w:t>_EVENT</w:t>
            </w:r>
          </w:p>
        </w:tc>
        <w:tc>
          <w:tcPr>
            <w:tcW w:w="2268" w:type="dxa"/>
            <w:tcBorders>
              <w:top w:val="single" w:sz="4" w:space="0" w:color="auto"/>
              <w:left w:val="single" w:sz="4" w:space="0" w:color="auto"/>
              <w:bottom w:val="single" w:sz="4" w:space="0" w:color="auto"/>
              <w:right w:val="single" w:sz="4" w:space="0" w:color="auto"/>
            </w:tcBorders>
            <w:hideMark/>
          </w:tcPr>
          <w:p w14:paraId="20A7DE2E" w14:textId="77777777" w:rsidR="006B1416" w:rsidRDefault="006B1416">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6303411B" w14:textId="77777777" w:rsidR="006B1416" w:rsidRDefault="006B1416">
            <w:pPr>
              <w:pStyle w:val="TAL"/>
            </w:pPr>
            <w:r>
              <w:t>The HTTP request is rejected because</w:t>
            </w:r>
            <w:r>
              <w:rPr>
                <w:lang w:eastAsia="zh-CN"/>
              </w:rPr>
              <w:t xml:space="preserve"> </w:t>
            </w:r>
            <w:r>
              <w:t xml:space="preserve">for some reason all the PCC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(NOTE)</w:t>
            </w:r>
          </w:p>
        </w:tc>
      </w:tr>
      <w:tr w:rsidR="006B1416" w14:paraId="653BF8CB"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1AD3F24D" w14:textId="77777777" w:rsidR="006B1416" w:rsidRDefault="006B1416">
            <w:pPr>
              <w:pStyle w:val="TAL"/>
            </w:pPr>
            <w:r>
              <w:rPr>
                <w:lang w:eastAsia="zh-CN"/>
              </w:rPr>
              <w:t>UE_STATUS_SUSPEND</w:t>
            </w:r>
          </w:p>
        </w:tc>
        <w:tc>
          <w:tcPr>
            <w:tcW w:w="2268" w:type="dxa"/>
            <w:tcBorders>
              <w:top w:val="single" w:sz="4" w:space="0" w:color="auto"/>
              <w:left w:val="single" w:sz="4" w:space="0" w:color="auto"/>
              <w:bottom w:val="single" w:sz="4" w:space="0" w:color="auto"/>
              <w:right w:val="single" w:sz="4" w:space="0" w:color="auto"/>
            </w:tcBorders>
            <w:hideMark/>
          </w:tcPr>
          <w:p w14:paraId="50032A72" w14:textId="77777777" w:rsidR="006B1416" w:rsidRDefault="006B1416">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24803347" w14:textId="77777777" w:rsidR="006B1416" w:rsidRDefault="006B1416">
            <w:pPr>
              <w:pStyle w:val="TAL"/>
            </w:pPr>
            <w:r>
              <w:t>The HTTP request is rejected</w:t>
            </w:r>
            <w:r>
              <w:rPr>
                <w:rFonts w:eastAsia="Batang"/>
              </w:rPr>
              <w:t xml:space="preserve"> </w:t>
            </w:r>
            <w:r>
              <w:rPr>
                <w:rFonts w:eastAsia="Batang"/>
                <w:lang w:eastAsia="ko-KR"/>
              </w:rPr>
              <w:t xml:space="preserve">because the UE’s status is </w:t>
            </w:r>
            <w:proofErr w:type="gramStart"/>
            <w:r>
              <w:rPr>
                <w:rFonts w:eastAsia="Batang"/>
                <w:lang w:eastAsia="ko-KR"/>
              </w:rPr>
              <w:t>suspended</w:t>
            </w:r>
            <w:proofErr w:type="gramEnd"/>
            <w:r>
              <w:rPr>
                <w:rFonts w:eastAsia="Batang"/>
                <w:lang w:eastAsia="ko-KR"/>
              </w:rPr>
              <w:t xml:space="preserve">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p>
        </w:tc>
      </w:tr>
      <w:tr w:rsidR="006B1416" w14:paraId="6A2C58A7"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48C460F5" w14:textId="77777777" w:rsidR="006B1416" w:rsidRDefault="006B1416">
            <w:pPr>
              <w:pStyle w:val="TAL"/>
              <w:rPr>
                <w:lang w:eastAsia="zh-CN"/>
              </w:rPr>
            </w:pPr>
            <w:r>
              <w:rPr>
                <w:lang w:eastAsia="zh-CN"/>
              </w:rPr>
              <w:t>RULE_PERMANENT_ERROR</w:t>
            </w:r>
          </w:p>
        </w:tc>
        <w:tc>
          <w:tcPr>
            <w:tcW w:w="2268" w:type="dxa"/>
            <w:tcBorders>
              <w:top w:val="single" w:sz="4" w:space="0" w:color="auto"/>
              <w:left w:val="single" w:sz="4" w:space="0" w:color="auto"/>
              <w:bottom w:val="single" w:sz="4" w:space="0" w:color="auto"/>
              <w:right w:val="single" w:sz="4" w:space="0" w:color="auto"/>
            </w:tcBorders>
            <w:hideMark/>
          </w:tcPr>
          <w:p w14:paraId="30C86F58" w14:textId="77777777" w:rsidR="006B1416" w:rsidRDefault="006B1416">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146462BB" w14:textId="77777777" w:rsidR="006B1416" w:rsidRDefault="006B1416">
            <w:pPr>
              <w:pStyle w:val="TAL"/>
            </w:pPr>
            <w:r>
              <w:t xml:space="preserve">The HTTP request is rejected because all the PCC rules and/or session rules provisioned by the PCF in the request cannot be installed/activated. It is used to inform the PCF that the request </w:t>
            </w:r>
            <w:proofErr w:type="gramStart"/>
            <w:r>
              <w:t>failed, and</w:t>
            </w:r>
            <w:proofErr w:type="gramEnd"/>
            <w:r>
              <w:t xml:space="preserve">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6B1416" w14:paraId="6DAE8A3F"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4251EBC4" w14:textId="77777777" w:rsidR="006B1416" w:rsidRDefault="006B1416">
            <w:pPr>
              <w:pStyle w:val="TAL"/>
              <w:rPr>
                <w:lang w:eastAsia="zh-CN"/>
              </w:rPr>
            </w:pPr>
            <w:r>
              <w:rPr>
                <w:lang w:eastAsia="zh-CN"/>
              </w:rPr>
              <w:t>RULE_TEMPORARY_ERROR</w:t>
            </w:r>
          </w:p>
        </w:tc>
        <w:tc>
          <w:tcPr>
            <w:tcW w:w="2268" w:type="dxa"/>
            <w:tcBorders>
              <w:top w:val="single" w:sz="4" w:space="0" w:color="auto"/>
              <w:left w:val="single" w:sz="4" w:space="0" w:color="auto"/>
              <w:bottom w:val="single" w:sz="4" w:space="0" w:color="auto"/>
              <w:right w:val="single" w:sz="4" w:space="0" w:color="auto"/>
            </w:tcBorders>
            <w:hideMark/>
          </w:tcPr>
          <w:p w14:paraId="5BCE83A9" w14:textId="77777777" w:rsidR="006B1416" w:rsidRDefault="006B1416">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1C9DD2D9" w14:textId="77777777" w:rsidR="006B1416" w:rsidRDefault="006B1416">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6B1416" w14:paraId="7A33A74E" w14:textId="77777777" w:rsidTr="006B1416">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BFA94A9" w14:textId="77777777" w:rsidR="006B1416" w:rsidRDefault="006B1416">
            <w:pPr>
              <w:pStyle w:val="TAL"/>
              <w:rPr>
                <w:lang w:eastAsia="zh-CN"/>
              </w:rPr>
            </w:pPr>
            <w:r>
              <w:t>PENDING_TRANSACTION</w:t>
            </w:r>
          </w:p>
        </w:tc>
        <w:tc>
          <w:tcPr>
            <w:tcW w:w="2268" w:type="dxa"/>
            <w:tcBorders>
              <w:top w:val="single" w:sz="4" w:space="0" w:color="auto"/>
              <w:left w:val="single" w:sz="4" w:space="0" w:color="auto"/>
              <w:bottom w:val="single" w:sz="4" w:space="0" w:color="auto"/>
              <w:right w:val="single" w:sz="4" w:space="0" w:color="auto"/>
            </w:tcBorders>
            <w:hideMark/>
          </w:tcPr>
          <w:p w14:paraId="37260850" w14:textId="77777777" w:rsidR="006B1416" w:rsidRDefault="006B1416">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4919B4A3" w14:textId="77777777" w:rsidR="006B1416" w:rsidRDefault="006B1416">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6B1416" w:rsidRPr="006B1416" w14:paraId="49608255" w14:textId="77777777" w:rsidTr="006B1416">
        <w:trPr>
          <w:cantSplit/>
          <w:jc w:val="center"/>
        </w:trPr>
        <w:tc>
          <w:tcPr>
            <w:tcW w:w="9618" w:type="dxa"/>
            <w:gridSpan w:val="3"/>
            <w:tcBorders>
              <w:top w:val="single" w:sz="4" w:space="0" w:color="auto"/>
              <w:left w:val="single" w:sz="4" w:space="0" w:color="auto"/>
              <w:bottom w:val="single" w:sz="4" w:space="0" w:color="auto"/>
              <w:right w:val="single" w:sz="4" w:space="0" w:color="auto"/>
            </w:tcBorders>
            <w:hideMark/>
          </w:tcPr>
          <w:p w14:paraId="2AA6503A" w14:textId="77777777" w:rsidR="006B1416" w:rsidRDefault="006B1416">
            <w:pPr>
              <w:pStyle w:val="TAN"/>
            </w:pPr>
            <w:r>
              <w:t>NOTE:</w:t>
            </w:r>
            <w:r>
              <w:tab/>
              <w:t xml:space="preserve">These application errors are used by the </w:t>
            </w:r>
            <w:proofErr w:type="spellStart"/>
            <w:r>
              <w:t>UpdateNotify</w:t>
            </w:r>
            <w:proofErr w:type="spellEnd"/>
            <w:r>
              <w:t xml:space="preserve"> service operation (see subclause 4.2.3.2) and included in the responses to the POST request.</w:t>
            </w:r>
          </w:p>
        </w:tc>
      </w:tr>
    </w:tbl>
    <w:p w14:paraId="1674D8BD" w14:textId="77777777" w:rsidR="006B1416" w:rsidRDefault="006B1416" w:rsidP="006B1416"/>
    <w:p w14:paraId="0650369A" w14:textId="3A7FEA7D" w:rsidR="00F87C0F" w:rsidRDefault="00F87C0F" w:rsidP="00F87C0F">
      <w:pPr>
        <w:rPr>
          <w:noProof/>
        </w:rPr>
      </w:pPr>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B073B" w14:textId="77777777" w:rsidR="006E7AC3" w:rsidRDefault="006E7AC3">
      <w:r>
        <w:separator/>
      </w:r>
    </w:p>
  </w:endnote>
  <w:endnote w:type="continuationSeparator" w:id="0">
    <w:p w14:paraId="16EFF9D4" w14:textId="77777777" w:rsidR="006E7AC3" w:rsidRDefault="006E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E4792" w14:textId="77777777" w:rsidR="006E7AC3" w:rsidRDefault="006E7AC3">
      <w:r>
        <w:separator/>
      </w:r>
    </w:p>
  </w:footnote>
  <w:footnote w:type="continuationSeparator" w:id="0">
    <w:p w14:paraId="6E9B6DA9" w14:textId="77777777" w:rsidR="006E7AC3" w:rsidRDefault="006E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741AE"/>
    <w:rsid w:val="000A3290"/>
    <w:rsid w:val="000E4DAD"/>
    <w:rsid w:val="001168EA"/>
    <w:rsid w:val="00144595"/>
    <w:rsid w:val="001478DE"/>
    <w:rsid w:val="001549F5"/>
    <w:rsid w:val="00307B6D"/>
    <w:rsid w:val="003124FF"/>
    <w:rsid w:val="00342B61"/>
    <w:rsid w:val="004D1A1B"/>
    <w:rsid w:val="004D71CE"/>
    <w:rsid w:val="00501A63"/>
    <w:rsid w:val="0056356A"/>
    <w:rsid w:val="005C0E00"/>
    <w:rsid w:val="005E4A2F"/>
    <w:rsid w:val="006B1416"/>
    <w:rsid w:val="006E2F52"/>
    <w:rsid w:val="006E7AC3"/>
    <w:rsid w:val="008221F2"/>
    <w:rsid w:val="00864F2A"/>
    <w:rsid w:val="008F054C"/>
    <w:rsid w:val="00923A0C"/>
    <w:rsid w:val="00934BD9"/>
    <w:rsid w:val="009E40C0"/>
    <w:rsid w:val="00AB22B8"/>
    <w:rsid w:val="00B50481"/>
    <w:rsid w:val="00B55B3B"/>
    <w:rsid w:val="00BF0206"/>
    <w:rsid w:val="00C104B1"/>
    <w:rsid w:val="00C45B67"/>
    <w:rsid w:val="00C518FC"/>
    <w:rsid w:val="00C64E95"/>
    <w:rsid w:val="00EC074B"/>
    <w:rsid w:val="00F87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 w:type="character" w:customStyle="1" w:styleId="TALChar">
    <w:name w:val="TAL Char"/>
    <w:link w:val="TAL"/>
    <w:qFormat/>
    <w:locked/>
    <w:rsid w:val="006B1416"/>
    <w:rPr>
      <w:rFonts w:ascii="Arial" w:hAnsi="Arial"/>
      <w:sz w:val="18"/>
      <w:lang w:val="en-GB" w:eastAsia="en-US"/>
    </w:rPr>
  </w:style>
  <w:style w:type="character" w:customStyle="1" w:styleId="TAHChar">
    <w:name w:val="TAH Char"/>
    <w:link w:val="TAH"/>
    <w:qFormat/>
    <w:locked/>
    <w:rsid w:val="006B1416"/>
    <w:rPr>
      <w:rFonts w:ascii="Arial" w:hAnsi="Arial"/>
      <w:b/>
      <w:sz w:val="18"/>
      <w:lang w:val="en-GB" w:eastAsia="en-US"/>
    </w:rPr>
  </w:style>
  <w:style w:type="character" w:customStyle="1" w:styleId="THChar">
    <w:name w:val="TH Char"/>
    <w:link w:val="TH"/>
    <w:qFormat/>
    <w:locked/>
    <w:rsid w:val="006B1416"/>
    <w:rPr>
      <w:rFonts w:ascii="Arial" w:hAnsi="Arial"/>
      <w:b/>
      <w:lang w:val="en-GB" w:eastAsia="en-US"/>
    </w:rPr>
  </w:style>
  <w:style w:type="character" w:customStyle="1" w:styleId="TANChar">
    <w:name w:val="TAN Char"/>
    <w:link w:val="TAN"/>
    <w:qFormat/>
    <w:locked/>
    <w:rsid w:val="006B1416"/>
    <w:rPr>
      <w:rFonts w:ascii="Arial" w:hAnsi="Arial"/>
      <w:sz w:val="18"/>
      <w:lang w:val="en-GB" w:eastAsia="en-US"/>
    </w:rPr>
  </w:style>
  <w:style w:type="character" w:customStyle="1" w:styleId="TACChar">
    <w:name w:val="TAC Char"/>
    <w:link w:val="TAC"/>
    <w:qFormat/>
    <w:locked/>
    <w:rsid w:val="000A32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47646">
      <w:bodyDiv w:val="1"/>
      <w:marLeft w:val="0"/>
      <w:marRight w:val="0"/>
      <w:marTop w:val="0"/>
      <w:marBottom w:val="0"/>
      <w:divBdr>
        <w:top w:val="none" w:sz="0" w:space="0" w:color="auto"/>
        <w:left w:val="none" w:sz="0" w:space="0" w:color="auto"/>
        <w:bottom w:val="none" w:sz="0" w:space="0" w:color="auto"/>
        <w:right w:val="none" w:sz="0" w:space="0" w:color="auto"/>
      </w:divBdr>
    </w:div>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666082122">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1819</Words>
  <Characters>10010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2021-11-04T12:00:00Z</dcterms:created>
  <dcterms:modified xsi:type="dcterms:W3CDTF">2021-11-04T12:00:00Z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