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38010" w14:textId="77777777" w:rsidR="00916186" w:rsidRPr="00916186" w:rsidRDefault="00916186" w:rsidP="00916186">
      <w:pPr>
        <w:pStyle w:val="CRCoverPage"/>
        <w:tabs>
          <w:tab w:val="right" w:pos="9639"/>
        </w:tabs>
        <w:spacing w:after="0"/>
        <w:outlineLvl w:val="0"/>
        <w:rPr>
          <w:rFonts w:cs="Arial"/>
          <w:b/>
          <w:i/>
          <w:noProof/>
          <w:sz w:val="28"/>
        </w:rPr>
      </w:pPr>
      <w:r>
        <w:rPr>
          <w:b/>
          <w:noProof/>
          <w:sz w:val="24"/>
        </w:rPr>
        <w:t>3GPP TSG-CT3 Meeting #119e</w:t>
      </w:r>
      <w:r>
        <w:rPr>
          <w:b/>
          <w:noProof/>
          <w:sz w:val="24"/>
        </w:rPr>
        <w:tab/>
      </w:r>
      <w:r w:rsidRPr="00916186">
        <w:rPr>
          <w:rFonts w:cs="Arial"/>
          <w:b/>
          <w:i/>
          <w:noProof/>
          <w:sz w:val="28"/>
        </w:rPr>
        <w:t>C3-216197</w:t>
      </w:r>
    </w:p>
    <w:p w14:paraId="4668AF2F" w14:textId="4980199D" w:rsidR="00934BD9" w:rsidRDefault="001478DE">
      <w:pPr>
        <w:pStyle w:val="CRCoverPage"/>
        <w:outlineLvl w:val="0"/>
        <w:rPr>
          <w:b/>
          <w:noProof/>
          <w:sz w:val="24"/>
        </w:rPr>
      </w:pPr>
      <w:r>
        <w:rPr>
          <w:b/>
          <w:noProof/>
          <w:sz w:val="24"/>
        </w:rPr>
        <w:t>E-Meeting, 1</w:t>
      </w:r>
      <w:r w:rsidR="006544E9">
        <w:rPr>
          <w:b/>
          <w:noProof/>
          <w:sz w:val="24"/>
        </w:rPr>
        <w:t>1</w:t>
      </w:r>
      <w:r>
        <w:rPr>
          <w:b/>
          <w:noProof/>
          <w:sz w:val="24"/>
        </w:rPr>
        <w:t xml:space="preserve">th – </w:t>
      </w:r>
      <w:r w:rsidR="006544E9">
        <w:rPr>
          <w:b/>
          <w:noProof/>
          <w:sz w:val="24"/>
        </w:rPr>
        <w:t>1</w:t>
      </w:r>
      <w:r w:rsidR="00B43185">
        <w:rPr>
          <w:b/>
          <w:noProof/>
          <w:sz w:val="24"/>
        </w:rPr>
        <w:t>9</w:t>
      </w:r>
      <w:r>
        <w:rPr>
          <w:b/>
          <w:noProof/>
          <w:sz w:val="24"/>
        </w:rPr>
        <w:t xml:space="preserve">th </w:t>
      </w:r>
      <w:r w:rsidR="00B43185">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0AD4225B" w:rsidR="00934BD9" w:rsidRPr="00916186" w:rsidRDefault="00916186" w:rsidP="00916186">
            <w:pPr>
              <w:pStyle w:val="CRCoverPage"/>
              <w:spacing w:after="0"/>
              <w:jc w:val="center"/>
              <w:rPr>
                <w:rFonts w:cs="Arial"/>
                <w:b/>
                <w:noProof/>
                <w:sz w:val="28"/>
              </w:rPr>
            </w:pPr>
            <w:r w:rsidRPr="00916186">
              <w:rPr>
                <w:rFonts w:cs="Arial"/>
                <w:b/>
                <w:sz w:val="28"/>
              </w:rPr>
              <w:fldChar w:fldCharType="begin"/>
            </w:r>
            <w:r w:rsidRPr="00916186">
              <w:rPr>
                <w:rFonts w:cs="Arial"/>
                <w:b/>
                <w:sz w:val="28"/>
              </w:rPr>
              <w:instrText xml:space="preserve"> DOCPROPERTY  Spec#  \* MERGEFORMAT </w:instrText>
            </w:r>
            <w:r w:rsidRPr="00916186">
              <w:rPr>
                <w:rFonts w:cs="Arial"/>
                <w:b/>
                <w:sz w:val="28"/>
              </w:rPr>
              <w:fldChar w:fldCharType="separate"/>
            </w:r>
            <w:r w:rsidR="006544E9" w:rsidRPr="00916186">
              <w:rPr>
                <w:rFonts w:cs="Arial"/>
                <w:b/>
                <w:noProof/>
                <w:sz w:val="28"/>
              </w:rPr>
              <w:t>29.5</w:t>
            </w:r>
            <w:r w:rsidR="00F30BC3" w:rsidRPr="00916186">
              <w:rPr>
                <w:rFonts w:cs="Arial"/>
                <w:b/>
                <w:noProof/>
                <w:sz w:val="28"/>
              </w:rPr>
              <w:t>1</w:t>
            </w:r>
            <w:r w:rsidR="00B43185" w:rsidRPr="00916186">
              <w:rPr>
                <w:rFonts w:cs="Arial"/>
                <w:b/>
                <w:noProof/>
                <w:sz w:val="28"/>
              </w:rPr>
              <w:t>4</w:t>
            </w:r>
            <w:r w:rsidRPr="00916186">
              <w:rPr>
                <w:rFonts w:cs="Arial"/>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7A1C7AF" w:rsidR="00934BD9" w:rsidRPr="00916186" w:rsidRDefault="00916186" w:rsidP="00916186">
            <w:pPr>
              <w:pStyle w:val="CRCoverPage"/>
              <w:spacing w:after="0"/>
              <w:jc w:val="center"/>
              <w:rPr>
                <w:rFonts w:cs="Arial"/>
                <w:b/>
                <w:noProof/>
                <w:sz w:val="28"/>
              </w:rPr>
            </w:pPr>
            <w:r w:rsidRPr="00916186">
              <w:rPr>
                <w:rFonts w:cs="Arial"/>
                <w:b/>
                <w:noProof/>
                <w:sz w:val="28"/>
              </w:rPr>
              <w:t>0366</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1F7AB2F1" w:rsidR="00934BD9" w:rsidRPr="00916186" w:rsidRDefault="00916186" w:rsidP="00916186">
            <w:pPr>
              <w:pStyle w:val="CRCoverPage"/>
              <w:spacing w:after="0"/>
              <w:jc w:val="center"/>
              <w:rPr>
                <w:rFonts w:cs="Arial"/>
                <w:b/>
                <w:noProof/>
                <w:sz w:val="28"/>
              </w:rPr>
            </w:pPr>
            <w:r w:rsidRPr="00916186">
              <w:rPr>
                <w:rFonts w:cs="Arial"/>
                <w:b/>
                <w:sz w:val="28"/>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24367AE0" w:rsidR="00934BD9" w:rsidRPr="00916186" w:rsidRDefault="00916186" w:rsidP="00916186">
            <w:pPr>
              <w:pStyle w:val="CRCoverPage"/>
              <w:spacing w:after="0"/>
              <w:jc w:val="center"/>
              <w:rPr>
                <w:rFonts w:cs="Arial"/>
                <w:b/>
                <w:noProof/>
                <w:sz w:val="28"/>
              </w:rPr>
            </w:pPr>
            <w:r w:rsidRPr="00916186">
              <w:rPr>
                <w:rFonts w:cs="Arial"/>
                <w:b/>
                <w:sz w:val="28"/>
              </w:rPr>
              <w:fldChar w:fldCharType="begin"/>
            </w:r>
            <w:r w:rsidRPr="00916186">
              <w:rPr>
                <w:rFonts w:cs="Arial"/>
                <w:b/>
                <w:sz w:val="28"/>
              </w:rPr>
              <w:instrText xml:space="preserve"> DOCPROPERTY  Version  \* MERGEFORMAT </w:instrText>
            </w:r>
            <w:r w:rsidRPr="00916186">
              <w:rPr>
                <w:rFonts w:cs="Arial"/>
                <w:b/>
                <w:sz w:val="28"/>
              </w:rPr>
              <w:fldChar w:fldCharType="separate"/>
            </w:r>
            <w:r w:rsidR="006544E9" w:rsidRPr="00916186">
              <w:rPr>
                <w:rFonts w:cs="Arial"/>
                <w:b/>
                <w:noProof/>
                <w:sz w:val="28"/>
              </w:rPr>
              <w:t>17.</w:t>
            </w:r>
            <w:r w:rsidR="00B43185" w:rsidRPr="00916186">
              <w:rPr>
                <w:rFonts w:cs="Arial"/>
                <w:b/>
                <w:noProof/>
                <w:sz w:val="28"/>
              </w:rPr>
              <w:t>2</w:t>
            </w:r>
            <w:r w:rsidR="006544E9" w:rsidRPr="00916186">
              <w:rPr>
                <w:rFonts w:cs="Arial"/>
                <w:b/>
                <w:noProof/>
                <w:sz w:val="28"/>
              </w:rPr>
              <w:t>.0</w:t>
            </w:r>
            <w:r w:rsidRPr="00916186">
              <w:rPr>
                <w:rFonts w:cs="Arial"/>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77777777" w:rsidR="00934BD9" w:rsidRDefault="00934BD9">
            <w:pPr>
              <w:pStyle w:val="CRCoverPage"/>
              <w:spacing w:after="0"/>
              <w:jc w:val="center"/>
              <w:rPr>
                <w:b/>
                <w:bCs/>
                <w:caps/>
                <w:noProof/>
              </w:rPr>
            </w:pP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EA3CD2F" w:rsidR="00934BD9" w:rsidRDefault="00B43185">
            <w:pPr>
              <w:pStyle w:val="CRCoverPage"/>
              <w:spacing w:after="0"/>
              <w:ind w:left="100"/>
              <w:rPr>
                <w:noProof/>
              </w:rPr>
            </w:pPr>
            <w:r>
              <w:t>Slice data rate control in N5 interface</w:t>
            </w:r>
            <w:r w:rsidR="006544E9">
              <w:t xml:space="preserve"> </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DB6561E" w:rsidR="00934BD9" w:rsidRDefault="00916186">
            <w:pPr>
              <w:pStyle w:val="CRCoverPage"/>
              <w:spacing w:after="0"/>
              <w:ind w:left="100"/>
              <w:rPr>
                <w:noProof/>
              </w:rPr>
            </w:pPr>
            <w:fldSimple w:instr=" DOCPROPERTY  SourceIfWg  \* MERGEFORMAT ">
              <w:r w:rsidR="006544E9">
                <w:rPr>
                  <w:noProof/>
                </w:rPr>
                <w:t>Ericsson</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7BA3C203" w:rsidR="00934BD9" w:rsidRDefault="00921914">
            <w:pPr>
              <w:pStyle w:val="CRCoverPage"/>
              <w:spacing w:after="0"/>
              <w:ind w:left="100"/>
              <w:rPr>
                <w:noProof/>
              </w:rPr>
            </w:pPr>
            <w:r>
              <w:t>eN</w:t>
            </w:r>
            <w:r w:rsidR="00B43185">
              <w:t>S</w:t>
            </w:r>
            <w:r>
              <w:t>_Ph2</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4F812F3E" w:rsidR="00934BD9" w:rsidRDefault="006544E9">
            <w:pPr>
              <w:pStyle w:val="CRCoverPage"/>
              <w:spacing w:after="0"/>
              <w:ind w:left="100"/>
              <w:rPr>
                <w:noProof/>
              </w:rPr>
            </w:pPr>
            <w:r>
              <w:t>2021-</w:t>
            </w:r>
            <w:r w:rsidR="00B43185">
              <w:t>10</w:t>
            </w:r>
            <w:r>
              <w:t>-</w:t>
            </w:r>
            <w:r w:rsidR="00B43185">
              <w:t>25</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2850AAF2" w:rsidR="00934BD9" w:rsidRDefault="006544E9">
            <w:pPr>
              <w:pStyle w:val="CRCoverPage"/>
              <w:spacing w:after="0"/>
              <w:ind w:left="100" w:right="-609"/>
              <w:rPr>
                <w:b/>
                <w:noProof/>
              </w:rPr>
            </w:pPr>
            <w:r>
              <w:t>B</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6D16AABD" w:rsidR="00934BD9" w:rsidRDefault="006544E9">
            <w:pPr>
              <w:pStyle w:val="CRCoverPage"/>
              <w:spacing w:after="0"/>
              <w:ind w:left="100"/>
              <w:rPr>
                <w:noProof/>
              </w:rPr>
            </w:pPr>
            <w: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226B4" w14:textId="0F59C509" w:rsidR="00936FD4" w:rsidRDefault="00936FD4" w:rsidP="00936FD4">
            <w:pPr>
              <w:pStyle w:val="CRCoverPage"/>
              <w:spacing w:after="0"/>
              <w:rPr>
                <w:rFonts w:eastAsia="DengXian"/>
                <w:lang w:eastAsia="zh-CN"/>
              </w:rPr>
            </w:pPr>
            <w:r>
              <w:rPr>
                <w:noProof/>
                <w:lang w:eastAsia="zh-CN"/>
              </w:rPr>
              <w:t xml:space="preserve">Stage 2 agreed to introduce slice specific policy control in the PCF in order to </w:t>
            </w:r>
            <w:proofErr w:type="spellStart"/>
            <w:r>
              <w:rPr>
                <w:rFonts w:eastAsia="DengXian"/>
                <w:lang w:val="x-none" w:eastAsia="zh-CN"/>
              </w:rPr>
              <w:t>support</w:t>
            </w:r>
            <w:proofErr w:type="spellEnd"/>
            <w:r>
              <w:rPr>
                <w:rFonts w:eastAsia="DengXian"/>
                <w:lang w:val="x-none" w:eastAsia="zh-CN"/>
              </w:rPr>
              <w:t xml:space="preserve"> </w:t>
            </w:r>
            <w:r>
              <w:rPr>
                <w:rFonts w:eastAsia="DengXian"/>
                <w:lang w:eastAsia="zh-CN"/>
              </w:rPr>
              <w:t>limitation of the data rate per network slice. This functionality requires that, when applicable, the PCF can reject or take decisions based on operator policies when the data rate is exceeded.</w:t>
            </w:r>
          </w:p>
          <w:p w14:paraId="3955ADB6" w14:textId="63754FB6" w:rsidR="00936FD4" w:rsidRDefault="00936FD4" w:rsidP="00936FD4">
            <w:pPr>
              <w:pStyle w:val="CRCoverPage"/>
              <w:spacing w:after="0"/>
              <w:rPr>
                <w:rFonts w:eastAsia="DengXian"/>
                <w:lang w:eastAsia="zh-CN"/>
              </w:rPr>
            </w:pPr>
            <w:r>
              <w:rPr>
                <w:rFonts w:eastAsia="DengXian"/>
                <w:lang w:eastAsia="zh-CN"/>
              </w:rPr>
              <w:t xml:space="preserve">This control has been introduced in CT3#118e in the N7 interface. Similarly, the PCF needs to apply the same control in the N5 interfaces, for those services that require GBR resource reservation. </w:t>
            </w:r>
          </w:p>
          <w:p w14:paraId="267FDE59" w14:textId="1A7A958C" w:rsidR="00936FD4" w:rsidRPr="00936FD4" w:rsidRDefault="00936FD4" w:rsidP="00936FD4">
            <w:pPr>
              <w:pStyle w:val="CRCoverPage"/>
              <w:spacing w:after="0"/>
              <w:rPr>
                <w:rFonts w:eastAsia="DengXian"/>
                <w:lang w:eastAsia="zh-CN"/>
              </w:rPr>
            </w:pPr>
            <w:r>
              <w:rPr>
                <w:rFonts w:eastAsia="DengXian"/>
                <w:lang w:eastAsia="zh-CN"/>
              </w:rPr>
              <w:t>In addition, TS 23.503 indicates that there can be exemptions for emergency and priority services. These exemptions need to be reflected in stage 3 too.</w:t>
            </w:r>
          </w:p>
          <w:p w14:paraId="3D316B51" w14:textId="571810EE" w:rsidR="00AD3DAC" w:rsidRDefault="00AD3DAC">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433C51" w14:textId="0AAD6DA7" w:rsidR="00936FD4" w:rsidRDefault="00936FD4">
            <w:pPr>
              <w:pStyle w:val="CRCoverPage"/>
              <w:spacing w:after="0"/>
              <w:ind w:left="100"/>
              <w:rPr>
                <w:noProof/>
              </w:rPr>
            </w:pPr>
            <w:r>
              <w:rPr>
                <w:noProof/>
              </w:rPr>
              <w:t xml:space="preserve">It is proposed that the PCF can reject the request from the AF when the data rate per network slice is exceeded for both provisioning of initial service information and modification of the service information. It is also </w:t>
            </w:r>
            <w:r w:rsidR="00EC0729">
              <w:rPr>
                <w:noProof/>
              </w:rPr>
              <w:t xml:space="preserve">proposed </w:t>
            </w:r>
            <w:r>
              <w:rPr>
                <w:noProof/>
              </w:rPr>
              <w:t>that the PCF can apply specific policies and accept the request, and change the bandwidth or charging for the related PCC Rules.</w:t>
            </w:r>
          </w:p>
          <w:p w14:paraId="444A92FB" w14:textId="17F4954A" w:rsidR="00934BD9" w:rsidRDefault="00936FD4">
            <w:pPr>
              <w:pStyle w:val="CRCoverPage"/>
              <w:spacing w:after="0"/>
              <w:ind w:left="100"/>
              <w:rPr>
                <w:noProof/>
              </w:rPr>
            </w:pPr>
            <w:r>
              <w:rPr>
                <w:noProof/>
              </w:rPr>
              <w:t>Clarifications have been added for the priority services and the emergency services to make it clear that there can be exemptions to this data rate control for this kind of services</w:t>
            </w:r>
            <w:r w:rsidR="00BE664F">
              <w:rPr>
                <w:noProof/>
              </w:rPr>
              <w:t>.</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3CD6514" w:rsidR="00934BD9" w:rsidRDefault="00AD3DAC">
            <w:pPr>
              <w:pStyle w:val="CRCoverPage"/>
              <w:spacing w:after="0"/>
              <w:ind w:left="100"/>
              <w:rPr>
                <w:noProof/>
              </w:rPr>
            </w:pPr>
            <w:r>
              <w:rPr>
                <w:noProof/>
              </w:rPr>
              <w:t xml:space="preserve">Misalignment with stage 2. </w:t>
            </w:r>
            <w:r w:rsidR="00936FD4">
              <w:rPr>
                <w:noProof/>
              </w:rPr>
              <w:t>Impacts related to data rate control per network slice remains unspecified in the N5 interface</w:t>
            </w:r>
            <w:r w:rsidR="00BE664F">
              <w:rPr>
                <w:noProof/>
              </w:rPr>
              <w:t>.</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4332FD6" w:rsidR="00934BD9" w:rsidRDefault="00936FD4">
            <w:pPr>
              <w:pStyle w:val="CRCoverPage"/>
              <w:spacing w:after="0"/>
              <w:ind w:left="100"/>
              <w:rPr>
                <w:noProof/>
              </w:rPr>
            </w:pPr>
            <w:r>
              <w:rPr>
                <w:noProof/>
              </w:rPr>
              <w:t>4.2.2.2; 4.2.2.12.1;</w:t>
            </w:r>
            <w:r w:rsidR="0053021A">
              <w:rPr>
                <w:noProof/>
              </w:rPr>
              <w:t xml:space="preserve"> 4.2.2.18; 4.2.2.19; 4.2.2.20; 4.2.3.2; 4.2.3.12; 4.2.3.19; 4.2.3.20.</w:t>
            </w:r>
            <w:r>
              <w:rPr>
                <w:noProof/>
              </w:rPr>
              <w:t xml:space="preserve"> </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Default="00AD3DAC">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Default="00AD3DAC">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Default="00AD3DAC">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65AD970" w:rsidR="00934BD9" w:rsidRDefault="00B43185">
            <w:pPr>
              <w:pStyle w:val="CRCoverPage"/>
              <w:spacing w:after="0"/>
              <w:ind w:left="100"/>
              <w:rPr>
                <w:noProof/>
              </w:rPr>
            </w:pPr>
            <w:r>
              <w:rPr>
                <w:noProof/>
              </w:rPr>
              <w:t>This CR has no impacts in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5EDFB61B" w14:textId="1DF3B45D" w:rsidR="00934BD9" w:rsidRP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99DE425" w14:textId="77777777" w:rsidR="00B43185" w:rsidRDefault="00B43185" w:rsidP="00B43185">
      <w:pPr>
        <w:pStyle w:val="Heading4"/>
      </w:pPr>
      <w:bookmarkStart w:id="1" w:name="_Toc83232231"/>
      <w:r>
        <w:t>4.2.2.2</w:t>
      </w:r>
      <w:r>
        <w:tab/>
        <w:t>Initial provisioning of service information</w:t>
      </w:r>
      <w:bookmarkEnd w:id="1"/>
    </w:p>
    <w:p w14:paraId="09460BE1" w14:textId="77777777" w:rsidR="00B43185" w:rsidRDefault="00B43185" w:rsidP="00B43185">
      <w:r>
        <w:t>This procedure is used to set up an AF application session context for the service as defined in 3GPP TS 23.501 [2], 3GPP TS 23.502 [3] and 3GPP TS 23.503 [4].</w:t>
      </w:r>
    </w:p>
    <w:p w14:paraId="5F425F33" w14:textId="77777777" w:rsidR="00B43185" w:rsidRDefault="00B43185" w:rsidP="00B43185">
      <w:r>
        <w:t>Figure 4.2.2.2-1 illustrates the initial provisioning of service information.</w:t>
      </w:r>
    </w:p>
    <w:p w14:paraId="104B04AB" w14:textId="77777777" w:rsidR="00B43185" w:rsidRDefault="00B43185" w:rsidP="00B43185">
      <w:pPr>
        <w:pStyle w:val="TH"/>
      </w:pPr>
    </w:p>
    <w:p w14:paraId="28FEBF22" w14:textId="77777777" w:rsidR="00B43185" w:rsidRDefault="00B43185" w:rsidP="00B43185">
      <w:pPr>
        <w:pStyle w:val="TF"/>
      </w:pPr>
      <w:r>
        <w:rPr>
          <w:rFonts w:eastAsia="SimSun"/>
        </w:rPr>
        <w:object w:dxaOrig="9105" w:dyaOrig="2985" w14:anchorId="1AD57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50.75pt" o:ole="">
            <v:imagedata r:id="rId13" o:title=""/>
          </v:shape>
          <o:OLEObject Type="Embed" ProgID="Visio.Drawing.15" ShapeID="_x0000_i1025" DrawAspect="Content" ObjectID="_1697536818" r:id="rId14"/>
        </w:object>
      </w:r>
    </w:p>
    <w:p w14:paraId="4FF738DE" w14:textId="77777777" w:rsidR="00B43185" w:rsidRDefault="00B43185" w:rsidP="00B43185">
      <w:pPr>
        <w:pStyle w:val="TF"/>
      </w:pPr>
      <w:r>
        <w:t>Figure 4.2.2.2-1: Initial provisioning of service information</w:t>
      </w:r>
    </w:p>
    <w:p w14:paraId="5A4D7B5B" w14:textId="77777777" w:rsidR="00B43185" w:rsidRDefault="00B43185" w:rsidP="00B43185">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t>Npcf_PolicyAuthorization_Create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698242AC" w14:textId="77777777" w:rsidR="00B43185" w:rsidRDefault="00B43185" w:rsidP="00B43185">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4544C0E9" w14:textId="77777777" w:rsidR="00B43185" w:rsidRDefault="00B43185" w:rsidP="00B43185">
      <w:r>
        <w:t xml:space="preserve">The </w:t>
      </w:r>
      <w:r>
        <w:rPr>
          <w:noProof/>
        </w:rPr>
        <w:t>NF service consumer</w:t>
      </w:r>
      <w:r>
        <w:t xml:space="preserve"> shall provide in the body of the HTTP POST request:</w:t>
      </w:r>
    </w:p>
    <w:p w14:paraId="79A99138" w14:textId="77777777" w:rsidR="00B43185" w:rsidRDefault="00B43185" w:rsidP="00B43185">
      <w:pPr>
        <w:pStyle w:val="B1"/>
      </w:pPr>
      <w:r>
        <w:t>-</w:t>
      </w:r>
      <w:r>
        <w:tab/>
        <w:t>for IP type PDU sessions, the IP address (IPv4 or IPv6) of the UE in the "ueIpv4" or "ueIpv6" attribute; and</w:t>
      </w:r>
    </w:p>
    <w:p w14:paraId="793504BB" w14:textId="77777777" w:rsidR="00B43185" w:rsidRDefault="00B43185" w:rsidP="00B43185">
      <w:pPr>
        <w:pStyle w:val="B1"/>
      </w:pPr>
      <w:r>
        <w:t>-</w:t>
      </w:r>
      <w:r>
        <w:tab/>
        <w:t>for Ethernet type PDU sessions, the MAC address of the UE in the "</w:t>
      </w:r>
      <w:proofErr w:type="spellStart"/>
      <w:r>
        <w:t>ueMac</w:t>
      </w:r>
      <w:proofErr w:type="spellEnd"/>
      <w:r>
        <w:t xml:space="preserve">" attribute. </w:t>
      </w:r>
    </w:p>
    <w:p w14:paraId="02036FA6" w14:textId="77777777" w:rsidR="00B43185" w:rsidRDefault="00B43185" w:rsidP="00B43185">
      <w:pPr>
        <w:pStyle w:val="B1"/>
      </w:pPr>
      <w:r>
        <w:t>-</w:t>
      </w:r>
      <w:r>
        <w:tab/>
        <w:t>if the "</w:t>
      </w:r>
      <w:proofErr w:type="spellStart"/>
      <w:r>
        <w:t>TimeSensitiveNetworking</w:t>
      </w:r>
      <w:proofErr w:type="spellEnd"/>
      <w:r>
        <w:t xml:space="preserve">" or </w:t>
      </w:r>
      <w:r>
        <w:rPr>
          <w:lang w:eastAsia="zh-CN"/>
        </w:rPr>
        <w:t>"</w:t>
      </w:r>
      <w:proofErr w:type="spellStart"/>
      <w:r>
        <w:t>TimeSensitiveCommunication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subclause 4.2.5.16.</w:t>
      </w:r>
    </w:p>
    <w:p w14:paraId="58DEF491" w14:textId="4DF8206A" w:rsidR="00B43185" w:rsidRDefault="00B43185" w:rsidP="00B43185">
      <w:pPr>
        <w:pStyle w:val="NO"/>
      </w:pPr>
      <w:r>
        <w:rPr>
          <w:lang w:eastAsia="zh-CN"/>
        </w:rPr>
        <w:t>NOTE</w:t>
      </w:r>
      <w:ins w:id="2" w:author="Susana Fernandez" w:date="2021-10-28T17:53:00Z">
        <w:r w:rsidR="009258ED">
          <w:rPr>
            <w:lang w:eastAsia="zh-CN"/>
          </w:rPr>
          <w:t> x1</w:t>
        </w:r>
      </w:ins>
      <w:r>
        <w:rPr>
          <w:lang w:eastAsia="zh-CN"/>
        </w:rPr>
        <w:t>:</w:t>
      </w:r>
      <w:r>
        <w:rPr>
          <w:lang w:eastAsia="zh-CN"/>
        </w:rPr>
        <w:tab/>
      </w:r>
      <w:r>
        <w:t>The determination of the DS-TT MAC address is specified in subclause 5.28.2 of 3GPP TS 23.501 [2].</w:t>
      </w:r>
    </w:p>
    <w:p w14:paraId="7C594088" w14:textId="77777777" w:rsidR="00B43185" w:rsidRDefault="00B43185" w:rsidP="00B43185">
      <w:pPr>
        <w:pStyle w:val="B1"/>
      </w:pPr>
      <w:r>
        <w:t>-</w:t>
      </w:r>
      <w:r>
        <w:tab/>
        <w:t xml:space="preserve">if the </w:t>
      </w:r>
      <w:r>
        <w:rPr>
          <w:lang w:eastAsia="zh-CN"/>
        </w:rPr>
        <w:t>"</w:t>
      </w:r>
      <w:proofErr w:type="spellStart"/>
      <w:r>
        <w:t>TimeSensitiveCommunication</w:t>
      </w:r>
      <w:proofErr w:type="spellEnd"/>
      <w:r>
        <w:rPr>
          <w:lang w:eastAsia="zh-CN"/>
        </w:rPr>
        <w:t>"</w:t>
      </w:r>
      <w:r>
        <w:t xml:space="preserve"> feature is supported, the "ueIpv4" or "ueIpv6" attribute containing the IPv4 or IPv6 address of the DS-TT port as received from the PCF during the reporting of user plane node information as defined in subclause 4.2.5.16.</w:t>
      </w:r>
    </w:p>
    <w:p w14:paraId="070D9ACB" w14:textId="77777777" w:rsidR="00B43185" w:rsidRDefault="00B43185" w:rsidP="00B43185">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2FF81B1D" w14:textId="77777777" w:rsidR="00B43185" w:rsidRDefault="00B43185" w:rsidP="00B43185">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subclause 4.2.2.32</w:t>
      </w:r>
      <w:r>
        <w:rPr>
          <w:lang w:eastAsia="zh-CN"/>
        </w:rPr>
        <w:t>.</w:t>
      </w:r>
    </w:p>
    <w:p w14:paraId="5C34F84E" w14:textId="77777777" w:rsidR="00B43185" w:rsidRDefault="00B43185" w:rsidP="00B43185">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7726C131" w14:textId="77777777" w:rsidR="00B43185" w:rsidRDefault="00B43185" w:rsidP="00B43185">
      <w:pPr>
        <w:rPr>
          <w:lang w:eastAsia="zh-CN"/>
        </w:rPr>
      </w:pPr>
      <w:r>
        <w:lastRenderedPageBreak/>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24CE747B" w14:textId="77777777" w:rsidR="00B43185" w:rsidRDefault="00B43185" w:rsidP="00B43185">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F5759F1" w14:textId="77777777" w:rsidR="00B43185" w:rsidRDefault="00B43185" w:rsidP="00B43185">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7522426C" w14:textId="77777777" w:rsidR="00B43185" w:rsidRDefault="00B43185" w:rsidP="00B43185">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NF service consumer</w:t>
      </w:r>
      <w:r>
        <w:t xml:space="preserve"> may provide TSC information as specified in subclauses 4.2.2.24 and 4.2.2.25.</w:t>
      </w:r>
    </w:p>
    <w:p w14:paraId="3E5B1B33" w14:textId="77777777" w:rsidR="00B43185" w:rsidRDefault="00B43185" w:rsidP="00B43185">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w:t>
      </w:r>
      <w:proofErr w:type="spellStart"/>
      <w:r>
        <w:t>Npcf_PolicyAuthorization_Notify</w:t>
      </w:r>
      <w:proofErr w:type="spellEnd"/>
      <w:r>
        <w:t xml:space="preserve"> service operation in the "</w:t>
      </w:r>
      <w:proofErr w:type="spellStart"/>
      <w:r>
        <w:t>notifUri</w:t>
      </w:r>
      <w:proofErr w:type="spellEnd"/>
      <w:r>
        <w:t>" attribute. The events subscription is provisioned in the "Events Subscription" sub-resource.</w:t>
      </w:r>
    </w:p>
    <w:p w14:paraId="482F5802" w14:textId="77777777" w:rsidR="00B43185" w:rsidRDefault="00B43185" w:rsidP="00B43185">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5B500E74" w14:textId="77777777" w:rsidR="00B43185" w:rsidRDefault="00B43185" w:rsidP="00B43185">
      <w:r>
        <w:t>If the PCF cannot successfully fulfil the received HTTP POST request due to the internal PCF error or due to the error in the HTTP POST request, the PCF shall send the HTTP error response as specified in subclause 5.7.</w:t>
      </w:r>
    </w:p>
    <w:p w14:paraId="29476E28" w14:textId="77777777" w:rsidR="00B43185" w:rsidRDefault="00B43185" w:rsidP="00B43185">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3459AB3B" w14:textId="77777777" w:rsidR="00B43185" w:rsidRDefault="00B43185" w:rsidP="00B43185">
      <w:pPr>
        <w:pStyle w:val="B1"/>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F0AC0D6" w14:textId="77777777" w:rsidR="00B43185" w:rsidRDefault="00B43185" w:rsidP="00B43185">
      <w:pPr>
        <w:pStyle w:val="B1"/>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0A94B9BF" w14:textId="77777777" w:rsidR="00B43185" w:rsidRDefault="00B43185" w:rsidP="00B43185">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06A68C5D" w14:textId="2B8A30EA" w:rsidR="00B43185" w:rsidRDefault="00B43185" w:rsidP="00B43185">
      <w:pPr>
        <w:pStyle w:val="NO"/>
        <w:rPr>
          <w:lang w:eastAsia="zh-CN"/>
        </w:rPr>
      </w:pPr>
      <w:r>
        <w:rPr>
          <w:lang w:eastAsia="zh-CN"/>
        </w:rPr>
        <w:t>NOTE </w:t>
      </w:r>
      <w:ins w:id="3" w:author="Susana Fernandez" w:date="2021-10-28T17:53:00Z">
        <w:r w:rsidR="009258ED">
          <w:rPr>
            <w:lang w:eastAsia="zh-CN"/>
          </w:rPr>
          <w:t>x2</w:t>
        </w:r>
      </w:ins>
      <w:del w:id="4" w:author="Susana Fernandez" w:date="2021-10-28T17:53:00Z">
        <w:r w:rsidDel="009258ED">
          <w:rPr>
            <w:lang w:eastAsia="zh-CN"/>
          </w:rPr>
          <w:delText>1</w:delText>
        </w:r>
      </w:del>
      <w:r>
        <w:rPr>
          <w:lang w:eastAsia="zh-CN"/>
        </w:rPr>
        <w:t>:</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3E637333" w14:textId="1DA883DA" w:rsidR="00B43185" w:rsidRDefault="00B43185" w:rsidP="00B43185">
      <w:pPr>
        <w:pStyle w:val="NO"/>
      </w:pPr>
      <w:r>
        <w:rPr>
          <w:lang w:eastAsia="zh-CN"/>
        </w:rPr>
        <w:t>NOTE </w:t>
      </w:r>
      <w:ins w:id="5" w:author="Susana Fernandez" w:date="2021-10-28T17:53:00Z">
        <w:r w:rsidR="009258ED">
          <w:rPr>
            <w:lang w:eastAsia="zh-CN"/>
          </w:rPr>
          <w:t>x3</w:t>
        </w:r>
      </w:ins>
      <w:del w:id="6" w:author="Susana Fernandez" w:date="2021-10-28T17:53:00Z">
        <w:r w:rsidDel="009258ED">
          <w:rPr>
            <w:lang w:eastAsia="zh-CN"/>
          </w:rPr>
          <w:delText>2</w:delText>
        </w:r>
      </w:del>
      <w:r>
        <w:rPr>
          <w:lang w:eastAsia="zh-CN"/>
        </w:rPr>
        <w:t>:</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xml:space="preserve">" attribute denoting the network slice that allocated the IPv4 address of the UE PDU session. How the </w:t>
      </w:r>
      <w:r>
        <w:rPr>
          <w:noProof/>
        </w:rPr>
        <w:t>NF service consumer</w:t>
      </w:r>
      <w:r>
        <w:t xml:space="preserve"> derives S-NSSAI is out of the scope of this specification. </w:t>
      </w:r>
    </w:p>
    <w:p w14:paraId="084733D6" w14:textId="1B4DA399" w:rsidR="00B43185" w:rsidRDefault="00B43185" w:rsidP="00B43185">
      <w:pPr>
        <w:pStyle w:val="NO"/>
        <w:rPr>
          <w:lang w:eastAsia="zh-CN"/>
        </w:rPr>
      </w:pPr>
      <w:r>
        <w:lastRenderedPageBreak/>
        <w:t>NOTE </w:t>
      </w:r>
      <w:ins w:id="7" w:author="Susana Fernandez" w:date="2021-10-28T17:53:00Z">
        <w:r w:rsidR="009258ED">
          <w:t>x4</w:t>
        </w:r>
      </w:ins>
      <w:del w:id="8" w:author="Susana Fernandez" w:date="2021-10-28T17:53:00Z">
        <w:r w:rsidDel="009258ED">
          <w:delText>3</w:delText>
        </w:r>
      </w:del>
      <w:r>
        <w:t>:</w:t>
      </w:r>
      <w:r>
        <w:tab/>
        <w:t>When the scenario described in NOTE </w:t>
      </w:r>
      <w:ins w:id="9" w:author="Susana Fernandez" w:date="2021-10-28T17:56:00Z">
        <w:r w:rsidR="009258ED">
          <w:t>x2</w:t>
        </w:r>
      </w:ins>
      <w:del w:id="10" w:author="Susana Fernandez" w:date="2021-10-28T17:56:00Z">
        <w:r w:rsidDel="009258ED">
          <w:delText>1</w:delText>
        </w:r>
      </w:del>
      <w:r>
        <w:t xml:space="preserve">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2E9C5715" w14:textId="77777777" w:rsidR="00B43185" w:rsidRDefault="00B43185" w:rsidP="00B43185">
      <w:r>
        <w:t xml:space="preserve">If the PCF fails in executing session binding, the PCF shall reject the </w:t>
      </w:r>
      <w:proofErr w:type="spellStart"/>
      <w:r>
        <w:t>Npcf_PolicyAuthorization_Create</w:t>
      </w:r>
      <w:proofErr w:type="spellEnd"/>
      <w:r>
        <w:t xml:space="preserv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3EC59F44" w14:textId="77777777" w:rsidR="00B43185" w:rsidRDefault="00B43185" w:rsidP="00B43185">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0C3E8834" w14:textId="2A86359A" w:rsidR="009258ED" w:rsidRDefault="00B43185" w:rsidP="00B43185">
      <w:r>
        <w:t>If the service information provided in the body of the HTTP POST request is rejected (</w:t>
      </w:r>
      <w:proofErr w:type="gramStart"/>
      <w:r>
        <w:t>e.g.</w:t>
      </w:r>
      <w:proofErr w:type="gramEnd"/>
      <w:r>
        <w:t xml:space="preserve"> the subscribed guaranteed bandwidth for a particular user is exceeded</w:t>
      </w:r>
      <w:ins w:id="11" w:author="Susana Fernandez [2]" w:date="2021-10-25T15:48:00Z">
        <w:r w:rsidR="008B4698">
          <w:t xml:space="preserve"> or</w:t>
        </w:r>
      </w:ins>
      <w:ins w:id="12" w:author="Susana Fernandez [2]" w:date="2021-10-25T15:37:00Z">
        <w:r w:rsidR="00252756">
          <w:t xml:space="preserve"> the authorized data rate </w:t>
        </w:r>
      </w:ins>
      <w:ins w:id="13" w:author="Susana Fernandez [2]" w:date="2021-10-25T15:48:00Z">
        <w:r w:rsidR="008B4698">
          <w:t>in</w:t>
        </w:r>
      </w:ins>
      <w:ins w:id="14" w:author="Susana Fernandez [2]" w:date="2021-10-25T15:37:00Z">
        <w:r w:rsidR="00252756">
          <w:t xml:space="preserve"> that slice</w:t>
        </w:r>
      </w:ins>
      <w:ins w:id="15" w:author="Susana Fernandez [2]" w:date="2021-10-25T15:39:00Z">
        <w:r w:rsidR="00252756">
          <w:t xml:space="preserve"> </w:t>
        </w:r>
      </w:ins>
      <w:ins w:id="16" w:author="Susana Fernandez [2]" w:date="2021-10-29T10:21:00Z">
        <w:r w:rsidR="00EC0729">
          <w:t>for a</w:t>
        </w:r>
      </w:ins>
      <w:ins w:id="17" w:author="Susana Fernandez [2]" w:date="2021-10-29T10:22:00Z">
        <w:r w:rsidR="00EC0729">
          <w:t xml:space="preserve"> UE </w:t>
        </w:r>
      </w:ins>
      <w:ins w:id="18" w:author="Susana Fernandez [2]" w:date="2021-10-25T15:39:00Z">
        <w:r w:rsidR="00252756">
          <w:t>is exceeded</w:t>
        </w:r>
      </w:ins>
      <w:r>
        <w:t xml:space="preserve">),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w:t>
      </w:r>
    </w:p>
    <w:p w14:paraId="01201AA8" w14:textId="77777777" w:rsidR="00EC0729" w:rsidRDefault="00B43185" w:rsidP="00B43185">
      <w:pPr>
        <w:rPr>
          <w:ins w:id="19" w:author="Susana Fernandez [2]" w:date="2021-10-29T10:22:00Z"/>
        </w:rPr>
      </w:pPr>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2B27E619" w14:textId="7F5DD4A2" w:rsidR="00B43185" w:rsidRDefault="00EC0729" w:rsidP="00EC0729">
      <w:pPr>
        <w:pStyle w:val="NO"/>
      </w:pPr>
      <w:ins w:id="20" w:author="Susana Fernandez [2]" w:date="2021-10-29T10:22:00Z">
        <w:r>
          <w:t>NOTE x5:</w:t>
        </w:r>
      </w:ins>
      <w:r>
        <w:tab/>
      </w:r>
      <w:ins w:id="21" w:author="Susana Fernandez [2]" w:date="2021-10-29T10:22:00Z">
        <w:r>
          <w:tab/>
        </w:r>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ins>
      <w:r w:rsidR="00B43185">
        <w:t xml:space="preserve"> </w:t>
      </w:r>
    </w:p>
    <w:p w14:paraId="34B30CEC" w14:textId="77777777" w:rsidR="00B43185" w:rsidRDefault="00B43185" w:rsidP="00B43185">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54038A48" w14:textId="77777777" w:rsidR="00B43185" w:rsidRDefault="00B43185" w:rsidP="00B43185">
      <w:r>
        <w:t xml:space="preserve">To allow the PCF and SMF/UPF to perform PCC rule authorization and QoS flow binding for the described service data flows, the </w:t>
      </w:r>
      <w:r>
        <w:rPr>
          <w:noProof/>
        </w:rPr>
        <w:t>NF service consumer</w:t>
      </w:r>
      <w:r>
        <w:t xml:space="preserve"> shall supply:</w:t>
      </w:r>
    </w:p>
    <w:p w14:paraId="26DCD01D" w14:textId="77777777" w:rsidR="00B43185" w:rsidRDefault="00B43185" w:rsidP="00B43185">
      <w:pPr>
        <w:pStyle w:val="B1"/>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0028A7DB" w14:textId="77777777" w:rsidR="00B43185" w:rsidRDefault="00B43185" w:rsidP="00B43185">
      <w:pPr>
        <w:pStyle w:val="B1"/>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32BC1C54" w14:textId="77777777" w:rsidR="00B43185" w:rsidRDefault="00B43185" w:rsidP="00B43185">
      <w:r>
        <w:t xml:space="preserve">The </w:t>
      </w:r>
      <w:r>
        <w:rPr>
          <w:noProof/>
        </w:rPr>
        <w:t>NF service consumer</w:t>
      </w:r>
      <w:r>
        <w:t xml:space="preserve">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75979CF4" w14:textId="77777777" w:rsidR="00B43185" w:rsidRDefault="00B43185" w:rsidP="00B43185">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546D2E15" w14:textId="77777777" w:rsidR="00B43185" w:rsidRDefault="00B43185" w:rsidP="00B43185">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7B8DB5C4" w14:textId="77777777" w:rsidR="00B43185" w:rsidRDefault="00B43185" w:rsidP="00B43185">
      <w:pPr>
        <w:rPr>
          <w:lang w:eastAsia="zh-CN"/>
        </w:rPr>
      </w:pPr>
      <w:r>
        <w:lastRenderedPageBreak/>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06830DC1" w14:textId="77777777" w:rsidR="00B43185" w:rsidRDefault="00B43185" w:rsidP="00B43185">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6CB347CD" w14:textId="77777777" w:rsidR="00B43185" w:rsidRDefault="00B43185" w:rsidP="00B43185">
      <w:pPr>
        <w:pStyle w:val="B1"/>
      </w:pPr>
      <w:r>
        <w:t>-</w:t>
      </w:r>
      <w:r>
        <w:tab/>
        <w:t>a Location header field; and</w:t>
      </w:r>
    </w:p>
    <w:p w14:paraId="34D6877F" w14:textId="77777777" w:rsidR="00B43185" w:rsidRDefault="00B43185" w:rsidP="00B43185">
      <w:pPr>
        <w:pStyle w:val="B1"/>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2518EF13" w14:textId="77777777" w:rsidR="00B43185" w:rsidRDefault="00B43185" w:rsidP="00B43185">
      <w:r>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489880DF" w14:textId="77777777" w:rsidR="00B43185" w:rsidRDefault="00B43185" w:rsidP="00B43185">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1D94C41B" w14:textId="77777777" w:rsidR="00B43185" w:rsidRDefault="00B43185" w:rsidP="00B43185">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6F33F228" w14:textId="77777777" w:rsidR="00B43185" w:rsidRDefault="00B43185" w:rsidP="00B4318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6DDEB22" w14:textId="77777777" w:rsidR="00B43185" w:rsidRDefault="00B43185" w:rsidP="00B43185">
      <w:pPr>
        <w:pStyle w:val="B1"/>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w:t>
      </w:r>
      <w:r>
        <w:rPr>
          <w:rFonts w:cs="Arial"/>
          <w:szCs w:val="18"/>
        </w:rPr>
        <w:t xml:space="preserve">or </w:t>
      </w:r>
      <w:r>
        <w:rPr>
          <w:lang w:eastAsia="zh-CN"/>
        </w:rPr>
        <w:t xml:space="preserve">the </w:t>
      </w:r>
      <w:r>
        <w:rPr>
          <w:noProof/>
          <w:lang w:eastAsia="zh-CN"/>
        </w:rPr>
        <w:t xml:space="preserve">SNPN </w:t>
      </w:r>
      <w:r>
        <w:rPr>
          <w:rFonts w:cs="Arial"/>
          <w:szCs w:val="18"/>
        </w:rPr>
        <w:t>Identifier</w:t>
      </w:r>
      <w:r>
        <w:t xml:space="preserve"> if the PCF has previously requested to be updated with this information in the </w:t>
      </w:r>
      <w:proofErr w:type="gramStart"/>
      <w:r>
        <w:t>SMF;</w:t>
      </w:r>
      <w:proofErr w:type="gramEnd"/>
    </w:p>
    <w:p w14:paraId="7A9241E7" w14:textId="2869AD84" w:rsidR="00B43185" w:rsidRDefault="00B43185" w:rsidP="00B43185">
      <w:pPr>
        <w:pStyle w:val="NO"/>
      </w:pPr>
      <w:r>
        <w:rPr>
          <w:rFonts w:eastAsia="Batang"/>
        </w:rPr>
        <w:t>NOTE </w:t>
      </w:r>
      <w:ins w:id="22" w:author="Susana Fernandez [2]" w:date="2021-10-25T16:05:00Z">
        <w:r w:rsidR="00150642">
          <w:rPr>
            <w:rFonts w:eastAsia="Batang"/>
          </w:rPr>
          <w:t>x</w:t>
        </w:r>
      </w:ins>
      <w:ins w:id="23" w:author="Susana Fernandez" w:date="2021-10-28T17:56:00Z">
        <w:r w:rsidR="009258ED">
          <w:rPr>
            <w:rFonts w:eastAsia="Batang"/>
          </w:rPr>
          <w:t>6</w:t>
        </w:r>
      </w:ins>
      <w:del w:id="24" w:author="Susana Fernandez [2]" w:date="2021-10-25T16:05:00Z">
        <w:r w:rsidDel="00150642">
          <w:rPr>
            <w:rFonts w:eastAsia="Batang"/>
          </w:rPr>
          <w:delText>4</w:delText>
        </w:r>
      </w:del>
      <w:r>
        <w:rPr>
          <w:rFonts w:eastAsia="Batang"/>
        </w:rPr>
        <w:t>:</w:t>
      </w:r>
      <w:r>
        <w:rPr>
          <w:rFonts w:eastAsia="Batang"/>
        </w:rPr>
        <w:tab/>
      </w:r>
      <w:r>
        <w:t>The SNPN Identifier consists of the PLMN Identifier and the NID.</w:t>
      </w:r>
    </w:p>
    <w:p w14:paraId="57F730DB" w14:textId="77777777" w:rsidR="00B43185" w:rsidRDefault="00B43185" w:rsidP="00B43185">
      <w:pPr>
        <w:pStyle w:val="B1"/>
      </w:pPr>
      <w:r>
        <w:t>-</w:t>
      </w:r>
      <w:r>
        <w:tab/>
        <w:t xml:space="preserve">if the </w:t>
      </w:r>
      <w:r>
        <w:rPr>
          <w:noProof/>
        </w:rPr>
        <w:t>NF service consumer</w:t>
      </w:r>
      <w:r>
        <w:t xml:space="preserve"> subscribed to the event "ACCESS_TYPE_CHANGE" in the HTTP POST request, the "event" attribute set to "ACCESS_TYPE_CHANGE" and:</w:t>
      </w:r>
    </w:p>
    <w:p w14:paraId="411A17CD" w14:textId="77777777" w:rsidR="00B43185" w:rsidRDefault="00B43185" w:rsidP="00B43185">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210FEFF0" w14:textId="77777777" w:rsidR="00B43185" w:rsidRDefault="00B43185" w:rsidP="00B43185">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7B748334" w14:textId="20081625" w:rsidR="00B43185" w:rsidRDefault="00B43185" w:rsidP="00B43185">
      <w:pPr>
        <w:pStyle w:val="NO"/>
      </w:pPr>
      <w:r>
        <w:t>NOTE</w:t>
      </w:r>
      <w:r>
        <w:rPr>
          <w:lang w:eastAsia="zh-CN"/>
        </w:rPr>
        <w:t> </w:t>
      </w:r>
      <w:ins w:id="25" w:author="Susana Fernandez [2]" w:date="2021-10-25T16:05:00Z">
        <w:r w:rsidR="00150642">
          <w:rPr>
            <w:lang w:eastAsia="zh-CN"/>
          </w:rPr>
          <w:t>x</w:t>
        </w:r>
      </w:ins>
      <w:ins w:id="26" w:author="Susana Fernandez" w:date="2021-10-28T17:57:00Z">
        <w:r w:rsidR="009258ED">
          <w:rPr>
            <w:lang w:eastAsia="zh-CN"/>
          </w:rPr>
          <w:t>7</w:t>
        </w:r>
      </w:ins>
      <w:del w:id="27" w:author="Susana Fernandez [2]" w:date="2021-10-25T16:05:00Z">
        <w:r w:rsidDel="00150642">
          <w:rPr>
            <w:lang w:eastAsia="zh-CN"/>
          </w:rPr>
          <w:delText>5</w:delText>
        </w:r>
      </w:del>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3FDA6ADC" w14:textId="77777777" w:rsidR="00B43185" w:rsidRDefault="00B43185" w:rsidP="00B43185">
      <w:pPr>
        <w:ind w:left="851" w:hanging="284"/>
      </w:pPr>
      <w:r>
        <w:t>iii.</w:t>
      </w:r>
      <w:r>
        <w:tab/>
      </w:r>
      <w:r>
        <w:tab/>
        <w:t>the "</w:t>
      </w:r>
      <w:proofErr w:type="spellStart"/>
      <w:r>
        <w:t>anGwAddr</w:t>
      </w:r>
      <w:proofErr w:type="spellEnd"/>
      <w:r>
        <w:t>" attribute including access network gateway address when available,</w:t>
      </w:r>
    </w:p>
    <w:p w14:paraId="39425543" w14:textId="77777777" w:rsidR="00B43185" w:rsidRDefault="00B43185" w:rsidP="00B43185">
      <w:pPr>
        <w:pStyle w:val="B2"/>
      </w:pPr>
      <w:r>
        <w:t>if the PCF has previously requested to be updated with this information in the SMF; and</w:t>
      </w:r>
    </w:p>
    <w:p w14:paraId="40CDAEED" w14:textId="77777777" w:rsidR="00B43185" w:rsidRDefault="00B43185" w:rsidP="00B43185">
      <w:pPr>
        <w:pStyle w:val="B1"/>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2DBC8DCB" w14:textId="77777777" w:rsidR="00B43185" w:rsidRDefault="00B43185" w:rsidP="00B43185">
      <w:r>
        <w:t xml:space="preserve">The </w:t>
      </w:r>
      <w:r>
        <w:rPr>
          <w:noProof/>
        </w:rPr>
        <w:t>NF service consumer</w:t>
      </w:r>
      <w:r>
        <w:t xml:space="preserve"> subscription to other specific events using the </w:t>
      </w:r>
      <w:proofErr w:type="spellStart"/>
      <w:r>
        <w:t>Npcf_PolicyAuthorization_Create</w:t>
      </w:r>
      <w:proofErr w:type="spellEnd"/>
      <w:r>
        <w:t xml:space="preserve"> request is described in the related subclauses. Notification of events when the applicable information is not available in the PCF when receiving the </w:t>
      </w:r>
      <w:proofErr w:type="spellStart"/>
      <w:r>
        <w:t>Npcf_PolicyAuthorization_Create</w:t>
      </w:r>
      <w:proofErr w:type="spellEnd"/>
      <w:r>
        <w:t xml:space="preserve"> request is described in subclause 4.2.5.</w:t>
      </w:r>
    </w:p>
    <w:p w14:paraId="35987A77" w14:textId="77777777" w:rsidR="00B43185" w:rsidRDefault="00B43185" w:rsidP="00B43185">
      <w:r>
        <w:t xml:space="preserve">The acknowledgement towards the </w:t>
      </w:r>
      <w:r>
        <w:rPr>
          <w:noProof/>
        </w:rPr>
        <w:t>NF service consumer</w:t>
      </w:r>
      <w:r>
        <w:t xml:space="preserve"> should take place before or in parallel with any required PCC rule provisioning towards the SMF.</w:t>
      </w:r>
    </w:p>
    <w:p w14:paraId="359EF947" w14:textId="31EEAEC4" w:rsidR="00B43185" w:rsidRDefault="00B43185" w:rsidP="00B43185">
      <w:pPr>
        <w:pStyle w:val="NO"/>
      </w:pPr>
      <w:r>
        <w:t>NOTE </w:t>
      </w:r>
      <w:ins w:id="28" w:author="Susana Fernandez [2]" w:date="2021-10-25T16:05:00Z">
        <w:r w:rsidR="00150642">
          <w:t>x</w:t>
        </w:r>
      </w:ins>
      <w:ins w:id="29" w:author="Susana Fernandez" w:date="2021-10-28T17:57:00Z">
        <w:r w:rsidR="009258ED">
          <w:t>8</w:t>
        </w:r>
      </w:ins>
      <w:del w:id="30" w:author="Susana Fernandez [2]" w:date="2021-10-25T16:05:00Z">
        <w:r w:rsidDel="00150642">
          <w:delText>6</w:delText>
        </w:r>
      </w:del>
      <w:r>
        <w:t>:</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p w14:paraId="4F9F7984" w14:textId="7E3A8A42" w:rsidR="006544E9" w:rsidRDefault="006544E9">
      <w:pPr>
        <w:rPr>
          <w:noProof/>
        </w:rPr>
      </w:pPr>
    </w:p>
    <w:p w14:paraId="1F7CE242" w14:textId="04A71C22" w:rsidR="00BC4765" w:rsidRPr="006544E9" w:rsidRDefault="00BC4765" w:rsidP="00BC47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Second Change * * * *</w:t>
      </w:r>
    </w:p>
    <w:p w14:paraId="35BA91F5" w14:textId="77777777" w:rsidR="008B4698" w:rsidRDefault="008B4698" w:rsidP="008B4698">
      <w:pPr>
        <w:pStyle w:val="Heading5"/>
        <w:rPr>
          <w:rFonts w:eastAsia="SimSun"/>
        </w:rPr>
      </w:pPr>
      <w:bookmarkStart w:id="31" w:name="_Toc83232242"/>
      <w:bookmarkStart w:id="32" w:name="_Toc28012326"/>
      <w:bookmarkStart w:id="33" w:name="_Toc36038269"/>
      <w:bookmarkStart w:id="34" w:name="_Toc45133534"/>
      <w:bookmarkStart w:id="35" w:name="_Toc51762288"/>
      <w:bookmarkStart w:id="36" w:name="_Toc59016859"/>
      <w:bookmarkStart w:id="37" w:name="_Toc83232250"/>
      <w:r>
        <w:rPr>
          <w:rFonts w:eastAsia="SimSun"/>
        </w:rPr>
        <w:t>4.2.2.12.1</w:t>
      </w:r>
      <w:r>
        <w:rPr>
          <w:rFonts w:eastAsia="SimSun"/>
        </w:rPr>
        <w:tab/>
        <w:t>General</w:t>
      </w:r>
      <w:bookmarkEnd w:id="31"/>
    </w:p>
    <w:p w14:paraId="517E3094" w14:textId="77777777" w:rsidR="008B4698" w:rsidRDefault="008B4698" w:rsidP="008B4698">
      <w:pPr>
        <w:rPr>
          <w:rFonts w:eastAsia="SimSun"/>
        </w:rPr>
      </w:pPr>
      <w:r>
        <w:t xml:space="preserve">This procedure allows a </w:t>
      </w:r>
      <w:r>
        <w:rPr>
          <w:noProof/>
        </w:rPr>
        <w:t>NF service consumer</w:t>
      </w:r>
      <w:r>
        <w:t>, as per 3GPP TS 22.153 [23], to request prioritized access to system resources in situations such as during congestion.</w:t>
      </w:r>
    </w:p>
    <w:p w14:paraId="711A9007" w14:textId="77777777" w:rsidR="008B4698" w:rsidRDefault="008B4698" w:rsidP="008B4698">
      <w:r>
        <w:t xml:space="preserve">The </w:t>
      </w:r>
      <w:r>
        <w:rPr>
          <w:noProof/>
        </w:rPr>
        <w:t>NF service consumer</w:t>
      </w:r>
      <w:r>
        <w:t xml:space="preserve"> may include the "</w:t>
      </w:r>
      <w:proofErr w:type="spellStart"/>
      <w:r>
        <w:t>mpsId</w:t>
      </w:r>
      <w:proofErr w:type="spellEnd"/>
      <w:r>
        <w:t xml:space="preserve">" attribute to indicate that the new AF session relates to an </w:t>
      </w:r>
      <w:r>
        <w:rPr>
          <w:lang w:eastAsia="zh-CN"/>
        </w:rPr>
        <w:t xml:space="preserve">MPS </w:t>
      </w:r>
      <w:r>
        <w:t>session.</w:t>
      </w:r>
    </w:p>
    <w:p w14:paraId="23145CD3" w14:textId="77777777" w:rsidR="008B4698" w:rsidRDefault="008B4698" w:rsidP="008B4698">
      <w:r>
        <w:t>The "</w:t>
      </w:r>
      <w:proofErr w:type="spellStart"/>
      <w:r>
        <w:t>mpsId</w:t>
      </w:r>
      <w:proofErr w:type="spellEnd"/>
      <w:r>
        <w:t>" attribute shall contain the national variant for the MPS service name indicating an MPS session. The "</w:t>
      </w:r>
      <w:proofErr w:type="spellStart"/>
      <w:r>
        <w:t>resPrio</w:t>
      </w:r>
      <w:proofErr w:type="spellEnd"/>
      <w:r>
        <w:t>" attribute shall include the priority value of the related priority service.</w:t>
      </w:r>
    </w:p>
    <w:p w14:paraId="5F39BCED" w14:textId="77777777" w:rsidR="008B4698" w:rsidRDefault="008B4698" w:rsidP="008B4698">
      <w:r>
        <w:t xml:space="preserve">If the </w:t>
      </w:r>
      <w:r>
        <w:rPr>
          <w:noProof/>
        </w:rPr>
        <w:t>NF service consumer</w:t>
      </w:r>
      <w:r>
        <w:t xml:space="preserve"> supports the SBI Message Priority mechanism for an MPS session, it shall include the </w:t>
      </w:r>
      <w:r>
        <w:rPr>
          <w:lang w:eastAsia="zh-CN"/>
        </w:rPr>
        <w:t xml:space="preserve">"3gpp-Sbi-Message-Priority" custom HTTP header </w:t>
      </w:r>
      <w:r>
        <w:t>towards the PCF as described in subclause 6.8.2 of 3GPP TS 29.500 [5].</w:t>
      </w:r>
    </w:p>
    <w:p w14:paraId="4511CBBB" w14:textId="175723B4" w:rsidR="008B4698" w:rsidRDefault="008B4698" w:rsidP="008B4698">
      <w:pPr>
        <w:pStyle w:val="NO"/>
        <w:rPr>
          <w:lang w:eastAsia="ko-KR"/>
        </w:rPr>
      </w:pPr>
      <w:r>
        <w:t>NOTE</w:t>
      </w:r>
      <w:ins w:id="38" w:author="Susana Fernandez" w:date="2021-10-28T18:08:00Z">
        <w:r w:rsidR="00A76A2F">
          <w:t> </w:t>
        </w:r>
      </w:ins>
      <w:ins w:id="39" w:author="Susana Fernandez" w:date="2021-10-28T17:52:00Z">
        <w:r w:rsidR="009258ED">
          <w:t>x</w:t>
        </w:r>
      </w:ins>
      <w:ins w:id="40" w:author="Susana Fernandez [2]" w:date="2021-10-25T15:54:00Z">
        <w:r>
          <w:t>1</w:t>
        </w:r>
      </w:ins>
      <w:r>
        <w:t>:</w:t>
      </w:r>
      <w:r>
        <w:tab/>
        <w:t xml:space="preserve">If the </w:t>
      </w:r>
      <w:r>
        <w:rPr>
          <w:noProof/>
        </w:rPr>
        <w:t>NF service consumer</w:t>
      </w:r>
      <w:r>
        <w:t xml:space="preserve"> supports the SBI Message Priority mechanism for an MPS session, the </w:t>
      </w:r>
      <w:r>
        <w:rPr>
          <w:noProof/>
        </w:rPr>
        <w:t>NF service consumer</w:t>
      </w:r>
      <w:r>
        <w:t xml:space="preserve"> will include the </w:t>
      </w:r>
      <w:r>
        <w:rPr>
          <w:lang w:eastAsia="zh-CN"/>
        </w:rPr>
        <w:t xml:space="preserve">"3gpp-Sbi-Message-Priority" custom HTTP header with a priority value equivalent to the value of the </w:t>
      </w:r>
      <w:r>
        <w:t>"</w:t>
      </w:r>
      <w:proofErr w:type="spellStart"/>
      <w:r>
        <w:t>resPrio</w:t>
      </w:r>
      <w:proofErr w:type="spellEnd"/>
      <w:r>
        <w:t xml:space="preserve">" attribute. Highest user priority value is mapped in the corresponding lowest value of the </w:t>
      </w:r>
      <w:r>
        <w:rPr>
          <w:lang w:eastAsia="zh-CN"/>
        </w:rPr>
        <w:t>"3gpp-Sbi-Message-Priority" custom HTTP header.</w:t>
      </w:r>
    </w:p>
    <w:p w14:paraId="56C19388" w14:textId="588345A8" w:rsidR="008B4698" w:rsidRDefault="008B4698" w:rsidP="008B4698">
      <w:r>
        <w:t>When the PCF receives the "</w:t>
      </w:r>
      <w:proofErr w:type="spellStart"/>
      <w:r>
        <w:t>mpsId</w:t>
      </w:r>
      <w:proofErr w:type="spellEnd"/>
      <w:r>
        <w:t xml:space="preserve">" attribute indicating an </w:t>
      </w:r>
      <w:r>
        <w:rPr>
          <w:lang w:eastAsia="zh-CN"/>
        </w:rPr>
        <w:t>MPS</w:t>
      </w:r>
      <w:r>
        <w:t xml:space="preserve"> session, the PCF shall take specific actions on the corresponding PDU session to ensure that the MPS session is prioritized</w:t>
      </w:r>
      <w:r>
        <w:rPr>
          <w:lang w:eastAsia="zh-CN"/>
        </w:rPr>
        <w:t xml:space="preserve"> </w:t>
      </w:r>
      <w:r>
        <w:rPr>
          <w:lang w:eastAsia="ja-JP"/>
        </w:rPr>
        <w:t xml:space="preserve">as specified </w:t>
      </w:r>
      <w:r>
        <w:t>in 3GPP TS 29.512 [8].</w:t>
      </w:r>
    </w:p>
    <w:p w14:paraId="011E151A" w14:textId="584391F9" w:rsidR="008B4698" w:rsidRDefault="008B4698" w:rsidP="008B4698">
      <w:pPr>
        <w:pStyle w:val="NO"/>
        <w:rPr>
          <w:ins w:id="41" w:author="Susana Fernandez [2]" w:date="2021-10-25T15:47:00Z"/>
        </w:rPr>
      </w:pPr>
      <w:ins w:id="42" w:author="Susana Fernandez [2]" w:date="2021-10-25T15:47:00Z">
        <w:r w:rsidRPr="008827B9">
          <w:t>NOTE</w:t>
        </w:r>
      </w:ins>
      <w:ins w:id="43" w:author="Susana Fernandez [2]" w:date="2021-10-25T15:54:00Z">
        <w:r>
          <w:t> x</w:t>
        </w:r>
      </w:ins>
      <w:ins w:id="44" w:author="Susana Fernandez" w:date="2021-10-28T17:52:00Z">
        <w:r w:rsidR="009258ED">
          <w:t>2</w:t>
        </w:r>
      </w:ins>
      <w:ins w:id="45" w:author="Susana Fernandez [2]" w:date="2021-10-25T15:47:00Z">
        <w:r w:rsidRPr="008827B9">
          <w:t>:</w:t>
        </w:r>
        <w:r w:rsidRPr="008827B9">
          <w:tab/>
        </w:r>
      </w:ins>
      <w:r w:rsidR="00EC0729">
        <w:tab/>
      </w:r>
      <w:ins w:id="46" w:author="Susana Fernandez [2]" w:date="2021-10-29T10:23:00Z">
        <w:r w:rsidR="00EC0729">
          <w:tab/>
        </w:r>
      </w:ins>
      <w:ins w:id="47" w:author="Susana Fernandez [2]" w:date="2021-10-25T16:15:00Z">
        <w:r w:rsidR="00B71437">
          <w:t xml:space="preserve">When the PCF supports </w:t>
        </w:r>
        <w:r w:rsidR="00B71437">
          <w:rPr>
            <w:rFonts w:eastAsia="DengXian"/>
            <w:lang w:eastAsia="zh-CN"/>
          </w:rPr>
          <w:t>data rate control per network slice</w:t>
        </w:r>
      </w:ins>
      <w:ins w:id="48" w:author="Susana Fernandez [2]" w:date="2021-10-25T16:16:00Z">
        <w:r w:rsidR="00B71437" w:rsidRPr="00B71437">
          <w:t xml:space="preserve"> </w:t>
        </w:r>
      </w:ins>
      <w:ins w:id="49" w:author="Susana Fernandez [2]" w:date="2021-10-28T10:32:00Z">
        <w:r w:rsidR="00D875A3">
          <w:rPr>
            <w:rFonts w:eastAsia="DengXian"/>
            <w:lang w:eastAsia="zh-CN"/>
          </w:rPr>
          <w:t xml:space="preserve">and/or data rate </w:t>
        </w:r>
      </w:ins>
      <w:ins w:id="50" w:author="Susana Fernandez [2]" w:date="2021-10-28T10:34:00Z">
        <w:r w:rsidR="00D875A3">
          <w:rPr>
            <w:rFonts w:eastAsia="DengXian"/>
            <w:lang w:eastAsia="zh-CN"/>
          </w:rPr>
          <w:t xml:space="preserve">control </w:t>
        </w:r>
      </w:ins>
      <w:ins w:id="51" w:author="Susana Fernandez [2]" w:date="2021-10-28T10:32:00Z">
        <w:r w:rsidR="00D875A3">
          <w:rPr>
            <w:rFonts w:eastAsia="DengXian"/>
            <w:lang w:eastAsia="zh-CN"/>
          </w:rPr>
          <w:t xml:space="preserve">per network slice for a UE </w:t>
        </w:r>
      </w:ins>
      <w:ins w:id="52" w:author="Susana Fernandez [2]" w:date="2021-10-25T16:16:00Z">
        <w:r w:rsidR="00B71437">
          <w:t>as specified in 3GPP TS 29.512 [8], it is possible that, s</w:t>
        </w:r>
      </w:ins>
      <w:ins w:id="53" w:author="Susana Fernandez [2]" w:date="2021-10-25T15:47:00Z">
        <w:r w:rsidRPr="008827B9">
          <w:t xml:space="preserve">ubject to operator policy and national/regional regulations, prioritised services </w:t>
        </w:r>
      </w:ins>
      <w:ins w:id="54" w:author="Susana Fernandez [2]" w:date="2021-10-25T16:16:00Z">
        <w:r w:rsidR="00B71437">
          <w:t>are</w:t>
        </w:r>
      </w:ins>
      <w:ins w:id="55" w:author="Susana Fernandez [2]" w:date="2021-10-25T15:47:00Z">
        <w:r w:rsidRPr="008827B9">
          <w:t xml:space="preserve"> exempted from the limitation of data rate per network slice</w:t>
        </w:r>
      </w:ins>
      <w:ins w:id="56" w:author="Susana Fernandez [2]" w:date="2021-10-25T16:16:00Z">
        <w:r w:rsidR="00B71437">
          <w:t>.</w:t>
        </w:r>
      </w:ins>
      <w:ins w:id="57" w:author="Susana Fernandez [2]" w:date="2021-10-25T16:21:00Z">
        <w:r w:rsidR="00B71437">
          <w:t xml:space="preserve"> In that case the PCF </w:t>
        </w:r>
      </w:ins>
      <w:ins w:id="58" w:author="Susana Fernandez [2]" w:date="2021-10-25T17:15:00Z">
        <w:r w:rsidR="00B96DAB">
          <w:t>will</w:t>
        </w:r>
      </w:ins>
      <w:ins w:id="59" w:author="Susana Fernandez [2]" w:date="2021-10-25T16:21:00Z">
        <w:r w:rsidR="00B71437">
          <w:t xml:space="preserve"> </w:t>
        </w:r>
      </w:ins>
      <w:ins w:id="60" w:author="Susana Fernandez [2]" w:date="2021-10-25T17:16:00Z">
        <w:r w:rsidR="00B96DAB">
          <w:t>handle</w:t>
        </w:r>
      </w:ins>
      <w:ins w:id="61" w:author="Susana Fernandez [2]" w:date="2021-10-25T16:22:00Z">
        <w:r w:rsidR="00B71437">
          <w:t xml:space="preserve"> the request from the NF service consumer</w:t>
        </w:r>
      </w:ins>
      <w:ins w:id="62" w:author="Susana Fernandez [2]" w:date="2021-10-25T17:16:00Z">
        <w:r w:rsidR="00B96DAB">
          <w:t xml:space="preserve"> even if the authorized data rate per network s</w:t>
        </w:r>
      </w:ins>
      <w:ins w:id="63" w:author="Susana Fernandez [2]" w:date="2021-10-25T17:17:00Z">
        <w:r w:rsidR="00B96DAB">
          <w:t>lice</w:t>
        </w:r>
      </w:ins>
      <w:ins w:id="64" w:author="Susana Fernandez [2]" w:date="2021-10-25T17:16:00Z">
        <w:r w:rsidR="00B96DAB">
          <w:t xml:space="preserve"> is exceeded</w:t>
        </w:r>
      </w:ins>
      <w:ins w:id="65" w:author="Susana Fernandez [2]" w:date="2021-10-25T16:22:00Z">
        <w:r w:rsidR="00B71437">
          <w:t>.</w:t>
        </w:r>
      </w:ins>
    </w:p>
    <w:p w14:paraId="3F14195F" w14:textId="77777777" w:rsidR="008B4698" w:rsidRDefault="008B4698" w:rsidP="008B4698"/>
    <w:p w14:paraId="32758E54" w14:textId="52A456FF" w:rsidR="008B4698" w:rsidRPr="00936FD4" w:rsidRDefault="008B4698" w:rsidP="00936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6FD4">
        <w:rPr>
          <w:rFonts w:ascii="Arial" w:hAnsi="Arial" w:cs="Arial"/>
          <w:color w:val="0000FF"/>
          <w:sz w:val="28"/>
          <w:szCs w:val="28"/>
          <w:lang w:val="en-US"/>
        </w:rPr>
        <w:t>Thir</w:t>
      </w:r>
      <w:r>
        <w:rPr>
          <w:rFonts w:ascii="Arial" w:hAnsi="Arial" w:cs="Arial"/>
          <w:color w:val="0000FF"/>
          <w:sz w:val="28"/>
          <w:szCs w:val="28"/>
          <w:lang w:val="en-US"/>
        </w:rPr>
        <w:t>d Change * * *</w:t>
      </w:r>
    </w:p>
    <w:p w14:paraId="05072F34" w14:textId="4B4BB542" w:rsidR="00B43185" w:rsidRDefault="00B43185" w:rsidP="00B43185">
      <w:pPr>
        <w:pStyle w:val="Heading4"/>
        <w:rPr>
          <w:rFonts w:eastAsia="SimSun"/>
        </w:rPr>
      </w:pPr>
      <w:r>
        <w:rPr>
          <w:rFonts w:eastAsia="SimSun"/>
        </w:rPr>
        <w:t>4.2.2.18</w:t>
      </w:r>
      <w:r>
        <w:rPr>
          <w:rFonts w:eastAsia="SimSun"/>
        </w:rPr>
        <w:tab/>
        <w:t>Indication of Emergency traffic</w:t>
      </w:r>
      <w:bookmarkEnd w:id="32"/>
      <w:bookmarkEnd w:id="33"/>
      <w:bookmarkEnd w:id="34"/>
      <w:bookmarkEnd w:id="35"/>
      <w:bookmarkEnd w:id="36"/>
      <w:bookmarkEnd w:id="37"/>
    </w:p>
    <w:p w14:paraId="7FAA921D" w14:textId="77777777" w:rsidR="00B43185" w:rsidRDefault="00B43185" w:rsidP="00B43185">
      <w:pPr>
        <w:rPr>
          <w:rFonts w:eastAsia="SimSun"/>
        </w:rPr>
      </w:pPr>
      <w:r>
        <w:t xml:space="preserve">When the "IMS_SBI" feature is supported, this procedure allows a </w:t>
      </w:r>
      <w:r>
        <w:rPr>
          <w:noProof/>
        </w:rPr>
        <w:t>NF service consumer</w:t>
      </w:r>
      <w:r>
        <w:t xml:space="preserve"> to indicate that the new AF session context relates to emergency traffic.</w:t>
      </w:r>
    </w:p>
    <w:p w14:paraId="4DB45387" w14:textId="77777777" w:rsidR="00B43185" w:rsidRDefault="00B43185" w:rsidP="00B43185">
      <w:r>
        <w:t xml:space="preserve">The </w:t>
      </w:r>
      <w:r>
        <w:rPr>
          <w:noProof/>
        </w:rPr>
        <w:t>NF service consumer</w:t>
      </w:r>
      <w:r>
        <w:t xml:space="preserve"> may include the "</w:t>
      </w:r>
      <w:proofErr w:type="spellStart"/>
      <w:r>
        <w:t>servUrn</w:t>
      </w:r>
      <w:proofErr w:type="spellEnd"/>
      <w:r>
        <w:t xml:space="preserve">" attribute to indicate that the new AF session context relates to emergency traffic. Additionally, the </w:t>
      </w:r>
      <w:r>
        <w:rPr>
          <w:noProof/>
        </w:rPr>
        <w:t>NF service consumer</w:t>
      </w:r>
      <w:r>
        <w:t xml:space="preserve"> may include the "</w:t>
      </w:r>
      <w:proofErr w:type="spellStart"/>
      <w:r>
        <w:t>afReqData</w:t>
      </w:r>
      <w:proofErr w:type="spellEnd"/>
      <w:r>
        <w:t>" attribute to indicate the additional information requested for the AF session context.</w:t>
      </w:r>
    </w:p>
    <w:p w14:paraId="0942D0B1" w14:textId="00C78E92" w:rsidR="00252756" w:rsidRDefault="00B43185" w:rsidP="00252756">
      <w:r>
        <w:t>When the PCF receives the "</w:t>
      </w:r>
      <w:proofErr w:type="spellStart"/>
      <w:r>
        <w:t>servUrn</w:t>
      </w:r>
      <w:proofErr w:type="spellEnd"/>
      <w:r>
        <w:t>" attribute indicating an emergency session, the PCF may apply special policies, for instance prioritising service flows relating to the new AF session context</w:t>
      </w:r>
      <w:ins w:id="66" w:author="Susana Fernandez [2]" w:date="2021-10-25T15:41:00Z">
        <w:r w:rsidR="00252756">
          <w:t xml:space="preserve">, </w:t>
        </w:r>
      </w:ins>
      <w:del w:id="67" w:author="Susana Fernandez [2]" w:date="2021-10-25T15:41:00Z">
        <w:r w:rsidDel="00252756">
          <w:delText xml:space="preserve"> or </w:delText>
        </w:r>
      </w:del>
      <w:r>
        <w:t>allowing these service flows free of charge</w:t>
      </w:r>
      <w:ins w:id="68" w:author="Susana Fernandez [2]" w:date="2021-10-25T15:41:00Z">
        <w:r w:rsidR="00252756">
          <w:t xml:space="preserve"> or </w:t>
        </w:r>
      </w:ins>
      <w:ins w:id="69" w:author="Susana Fernandez [2]" w:date="2021-10-25T15:42:00Z">
        <w:r w:rsidR="00252756">
          <w:t>exempting the service flows from the limitation of data rate per network slice</w:t>
        </w:r>
      </w:ins>
      <w:ins w:id="70" w:author="Susana Fernandez [2]" w:date="2021-10-28T10:33:00Z">
        <w:r w:rsidR="00D875A3" w:rsidRPr="00D875A3">
          <w:rPr>
            <w:rFonts w:eastAsia="DengXian"/>
            <w:lang w:eastAsia="zh-CN"/>
          </w:rPr>
          <w:t xml:space="preserve"> </w:t>
        </w:r>
      </w:ins>
      <w:ins w:id="71" w:author="Susana Fernandez [2]" w:date="2021-10-25T16:24:00Z">
        <w:r w:rsidR="00FA37A3">
          <w:t>when the PCF supports data rate control pe</w:t>
        </w:r>
      </w:ins>
      <w:ins w:id="72" w:author="Susana Fernandez [2]" w:date="2021-10-28T10:33:00Z">
        <w:r w:rsidR="00D875A3">
          <w:t>r</w:t>
        </w:r>
      </w:ins>
      <w:ins w:id="73" w:author="Susana Fernandez [2]" w:date="2021-10-25T16:24:00Z">
        <w:r w:rsidR="00FA37A3">
          <w:t xml:space="preserve"> network slice </w:t>
        </w:r>
      </w:ins>
      <w:ins w:id="74" w:author="Susana Fernandez [2]" w:date="2021-10-28T10:33:00Z">
        <w:r w:rsidR="00D875A3">
          <w:rPr>
            <w:rFonts w:eastAsia="DengXian"/>
            <w:lang w:eastAsia="zh-CN"/>
          </w:rPr>
          <w:t>and/or data rate</w:t>
        </w:r>
      </w:ins>
      <w:ins w:id="75" w:author="Susana Fernandez [2]" w:date="2021-10-28T10:34:00Z">
        <w:r w:rsidR="00D875A3">
          <w:rPr>
            <w:rFonts w:eastAsia="DengXian"/>
            <w:lang w:eastAsia="zh-CN"/>
          </w:rPr>
          <w:t xml:space="preserve"> control</w:t>
        </w:r>
      </w:ins>
      <w:ins w:id="76" w:author="Susana Fernandez [2]" w:date="2021-10-28T10:33:00Z">
        <w:r w:rsidR="00D875A3">
          <w:rPr>
            <w:rFonts w:eastAsia="DengXian"/>
            <w:lang w:eastAsia="zh-CN"/>
          </w:rPr>
          <w:t xml:space="preserve"> per network slice for a UE</w:t>
        </w:r>
        <w:r w:rsidR="00D875A3">
          <w:t xml:space="preserve"> </w:t>
        </w:r>
      </w:ins>
      <w:ins w:id="77" w:author="Susana Fernandez [2]" w:date="2021-10-25T16:24:00Z">
        <w:r w:rsidR="00FA37A3">
          <w:t>as specified in</w:t>
        </w:r>
      </w:ins>
      <w:ins w:id="78" w:author="Susana Fernandez [2]" w:date="2021-10-25T15:42:00Z">
        <w:r w:rsidR="00252756">
          <w:t xml:space="preserve"> 3GPP TS 29.512 [8]</w:t>
        </w:r>
      </w:ins>
      <w:ins w:id="79" w:author="Susana Fernandez [2]" w:date="2021-10-25T15:43:00Z">
        <w:r w:rsidR="00252756">
          <w:t>)</w:t>
        </w:r>
      </w:ins>
      <w:r>
        <w:t>.</w:t>
      </w:r>
    </w:p>
    <w:p w14:paraId="6F88A476" w14:textId="77777777" w:rsidR="00B43185" w:rsidRDefault="00B43185" w:rsidP="00B43185">
      <w:r>
        <w:t>If the "</w:t>
      </w:r>
      <w:proofErr w:type="spellStart"/>
      <w:r>
        <w:t>servUrn</w:t>
      </w:r>
      <w:proofErr w:type="spellEnd"/>
      <w:r>
        <w:t xml:space="preserve">" attribute indicates that the new </w:t>
      </w:r>
      <w:r>
        <w:rPr>
          <w:noProof/>
        </w:rPr>
        <w:t>NF service consumer</w:t>
      </w:r>
      <w:r>
        <w:t xml:space="preserve"> session context relates to emergency traffic and the "</w:t>
      </w:r>
      <w:proofErr w:type="spellStart"/>
      <w:r>
        <w:t>afReqData</w:t>
      </w:r>
      <w:proofErr w:type="spellEnd"/>
      <w:r>
        <w:t xml:space="preserve">" attribute is received, the PCF </w:t>
      </w:r>
      <w:r>
        <w:rPr>
          <w:lang w:eastAsia="de-DE"/>
        </w:rPr>
        <w:t xml:space="preserve">shall reply to the </w:t>
      </w:r>
      <w:r>
        <w:rPr>
          <w:noProof/>
        </w:rPr>
        <w:t>NF service consumer</w:t>
      </w:r>
      <w:r>
        <w:rPr>
          <w:lang w:eastAsia="de-DE"/>
        </w:rPr>
        <w:t xml:space="preserve"> as described in </w:t>
      </w:r>
      <w:r>
        <w:t>subclause 4.2.2.2 and shall provide the requested available user information in the "</w:t>
      </w:r>
      <w:proofErr w:type="spellStart"/>
      <w:r>
        <w:t>ueIds</w:t>
      </w:r>
      <w:proofErr w:type="spellEnd"/>
      <w:r>
        <w:t>" attribute included within the "</w:t>
      </w:r>
      <w:proofErr w:type="spellStart"/>
      <w:r>
        <w:t>ascRespData</w:t>
      </w:r>
      <w:proofErr w:type="spellEnd"/>
      <w:r>
        <w:t xml:space="preserve">" attribute in the HTTP "201 Created" response. </w:t>
      </w:r>
    </w:p>
    <w:p w14:paraId="681A3821" w14:textId="77777777" w:rsidR="00B43185" w:rsidRDefault="00B43185" w:rsidP="00B43185">
      <w:r>
        <w:t xml:space="preserve">If the </w:t>
      </w:r>
      <w:r>
        <w:rPr>
          <w:noProof/>
        </w:rPr>
        <w:t>NF service consumer</w:t>
      </w:r>
      <w:r>
        <w:t xml:space="preserve"> supports the SBI Message Priority mechanism for an emergency session, it shall include the "3gpp</w:t>
      </w:r>
      <w:r>
        <w:noBreakHyphen/>
        <w:t>Sbi</w:t>
      </w:r>
      <w:r>
        <w:noBreakHyphen/>
        <w:t>Message</w:t>
      </w:r>
      <w:r>
        <w:noBreakHyphen/>
        <w:t xml:space="preserve">Priority" custom HTTP header towards the PCF as described in subclause 6.8.2 of 3GPP TS 29.500 [5]. </w:t>
      </w:r>
    </w:p>
    <w:p w14:paraId="50E82E2B" w14:textId="77777777" w:rsidR="00B43185" w:rsidRDefault="00B43185" w:rsidP="00B43185">
      <w:pPr>
        <w:pStyle w:val="NO"/>
      </w:pPr>
      <w:r>
        <w:t>NOTE:</w:t>
      </w:r>
      <w:r>
        <w:tab/>
        <w:t xml:space="preserve">If the </w:t>
      </w:r>
      <w:r>
        <w:rPr>
          <w:noProof/>
        </w:rPr>
        <w:t>NF service consumer</w:t>
      </w:r>
      <w:r>
        <w:t xml:space="preserve"> supports the SBI Message Priority mechanism for an emergency session, the </w:t>
      </w:r>
      <w:r>
        <w:rPr>
          <w:noProof/>
        </w:rPr>
        <w:t>NF service consumer</w:t>
      </w:r>
      <w:r>
        <w:t xml:space="preserve"> includes the "3gpp-Sbi-Message-Priority" custom HTTP header based on </w:t>
      </w:r>
      <w:r>
        <w:rPr>
          <w:noProof/>
        </w:rPr>
        <w:t>NF service consumer</w:t>
      </w:r>
      <w:r>
        <w:t xml:space="preserve"> policies in relation to valid values of the "</w:t>
      </w:r>
      <w:proofErr w:type="spellStart"/>
      <w:r>
        <w:t>servUrn</w:t>
      </w:r>
      <w:proofErr w:type="spellEnd"/>
      <w:r>
        <w:t>" attribute. The highest user priority value is mapped to the corresponding lowest value of the "3gpp-Sbi-Message-Priority" custom HTTP header.</w:t>
      </w:r>
    </w:p>
    <w:p w14:paraId="763FFBD6" w14:textId="7DE79485" w:rsidR="00B43185" w:rsidRDefault="00B43185" w:rsidP="00B43185">
      <w:pPr>
        <w:rPr>
          <w:rStyle w:val="B1Char"/>
        </w:rPr>
      </w:pPr>
      <w:r>
        <w:lastRenderedPageBreak/>
        <w:t xml:space="preserve">When the new AF session context does not indicate emergency traffic and the session binding function detects that the binding is to a PDU session established to the Emergency DNN, the PCF shall reject the HTTP POST request and shall indicate in an HTTP </w:t>
      </w:r>
      <w:r>
        <w:rPr>
          <w:rStyle w:val="B1Char"/>
        </w:rPr>
        <w:t xml:space="preserve">"403 Forbidden" </w:t>
      </w:r>
      <w:r>
        <w:t xml:space="preserve">response message the cause for the rejection including the </w:t>
      </w:r>
      <w:r>
        <w:rPr>
          <w:rStyle w:val="B1Char"/>
        </w:rPr>
        <w:t>"cause" attribute set to "UNAUTHORIZED_NON_EMERGENCY_SESSION".</w:t>
      </w:r>
    </w:p>
    <w:p w14:paraId="3839BB49" w14:textId="77777777" w:rsidR="00B83F78" w:rsidRDefault="00B83F78" w:rsidP="00B43185">
      <w:pPr>
        <w:rPr>
          <w:rStyle w:val="B1Char"/>
        </w:rPr>
      </w:pPr>
    </w:p>
    <w:p w14:paraId="3DFF79EA" w14:textId="6FD8C331" w:rsidR="00252756" w:rsidRPr="00936FD4" w:rsidRDefault="00252756" w:rsidP="00936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6FD4">
        <w:rPr>
          <w:rFonts w:ascii="Arial" w:hAnsi="Arial" w:cs="Arial"/>
          <w:color w:val="0000FF"/>
          <w:sz w:val="28"/>
          <w:szCs w:val="28"/>
          <w:lang w:val="en-US"/>
        </w:rPr>
        <w:t>Fourth</w:t>
      </w:r>
      <w:r>
        <w:rPr>
          <w:rFonts w:ascii="Arial" w:hAnsi="Arial" w:cs="Arial"/>
          <w:color w:val="0000FF"/>
          <w:sz w:val="28"/>
          <w:szCs w:val="28"/>
          <w:lang w:val="en-US"/>
        </w:rPr>
        <w:t xml:space="preserve"> Change * * * </w:t>
      </w:r>
    </w:p>
    <w:p w14:paraId="0FAD473E" w14:textId="77777777" w:rsidR="00B43185" w:rsidRDefault="00B43185" w:rsidP="00B43185">
      <w:pPr>
        <w:pStyle w:val="Heading4"/>
        <w:rPr>
          <w:rFonts w:eastAsia="SimSun"/>
        </w:rPr>
      </w:pPr>
      <w:bookmarkStart w:id="80" w:name="_Toc28012327"/>
      <w:bookmarkStart w:id="81" w:name="_Toc36038270"/>
      <w:bookmarkStart w:id="82" w:name="_Toc45133535"/>
      <w:bookmarkStart w:id="83" w:name="_Toc51762289"/>
      <w:bookmarkStart w:id="84" w:name="_Toc59016860"/>
      <w:bookmarkStart w:id="85" w:name="_Toc83232251"/>
      <w:r>
        <w:rPr>
          <w:rFonts w:eastAsia="SimSun"/>
        </w:rPr>
        <w:t>4.2.2.19</w:t>
      </w:r>
      <w:r>
        <w:rPr>
          <w:rFonts w:eastAsia="SimSun"/>
        </w:rPr>
        <w:tab/>
        <w:t>Invocation of MCPTT</w:t>
      </w:r>
      <w:bookmarkEnd w:id="80"/>
      <w:bookmarkEnd w:id="81"/>
      <w:bookmarkEnd w:id="82"/>
      <w:bookmarkEnd w:id="83"/>
      <w:bookmarkEnd w:id="84"/>
      <w:bookmarkEnd w:id="85"/>
    </w:p>
    <w:p w14:paraId="0592CACD" w14:textId="77777777" w:rsidR="00B43185" w:rsidRDefault="00B43185" w:rsidP="00B43185">
      <w:pPr>
        <w:rPr>
          <w:rFonts w:eastAsia="SimSun"/>
        </w:rPr>
      </w:pPr>
      <w:r>
        <w:t xml:space="preserve">When the feature "MCPTT" is supported by the </w:t>
      </w:r>
      <w:r>
        <w:rPr>
          <w:noProof/>
        </w:rPr>
        <w:t>NF service consumer</w:t>
      </w:r>
      <w:r>
        <w:t xml:space="preserve"> and the PCF, this procedure allows a </w:t>
      </w:r>
      <w:r>
        <w:rPr>
          <w:noProof/>
        </w:rPr>
        <w:t>NF service consumer</w:t>
      </w:r>
      <w:r>
        <w:t xml:space="preserve"> to request prioritized access to system resources in situations such as an MCPTT session with priority call.</w:t>
      </w:r>
    </w:p>
    <w:p w14:paraId="6B7AD391" w14:textId="77777777" w:rsidR="00B43185" w:rsidRDefault="00B43185" w:rsidP="00B43185">
      <w:r>
        <w:t xml:space="preserve">The </w:t>
      </w:r>
      <w:r>
        <w:rPr>
          <w:noProof/>
        </w:rPr>
        <w:t>NF service consumer</w:t>
      </w:r>
      <w:r>
        <w:t xml:space="preserve"> may include the "</w:t>
      </w:r>
      <w:proofErr w:type="spellStart"/>
      <w:r>
        <w:t>mcpttId</w:t>
      </w:r>
      <w:proofErr w:type="spellEnd"/>
      <w:r>
        <w:t xml:space="preserve">" attribute to indicate that the new "Individual Application Session Context" resource relates to an </w:t>
      </w:r>
      <w:r>
        <w:rPr>
          <w:lang w:eastAsia="zh-CN"/>
        </w:rPr>
        <w:t xml:space="preserve">MCPTT </w:t>
      </w:r>
      <w:r>
        <w:t xml:space="preserve">session with priority call. </w:t>
      </w:r>
    </w:p>
    <w:p w14:paraId="08EB6572" w14:textId="7E49C743" w:rsidR="00252756" w:rsidRDefault="00B43185" w:rsidP="00B43185">
      <w:r>
        <w:t>When the PCF receives the "</w:t>
      </w:r>
      <w:proofErr w:type="spellStart"/>
      <w:r>
        <w:t>mcpttId</w:t>
      </w:r>
      <w:proofErr w:type="spellEnd"/>
      <w:r>
        <w:t>" attribute indicating an MCPTT session and the "</w:t>
      </w:r>
      <w:proofErr w:type="spellStart"/>
      <w:r>
        <w:t>resPrio</w:t>
      </w:r>
      <w:proofErr w:type="spellEnd"/>
      <w:r>
        <w:t>" attribute, the PCF shall take specific actions on the corresponding PDU session to ensure that the MCPTT session is prioritized</w:t>
      </w:r>
      <w:r>
        <w:rPr>
          <w:lang w:eastAsia="zh-CN"/>
        </w:rPr>
        <w:t xml:space="preserve"> </w:t>
      </w:r>
      <w:r>
        <w:rPr>
          <w:lang w:eastAsia="ja-JP"/>
        </w:rPr>
        <w:t xml:space="preserve">as specified </w:t>
      </w:r>
      <w:r>
        <w:t>in 3GPP TS 29.512 [8].</w:t>
      </w:r>
    </w:p>
    <w:p w14:paraId="5A8B613C" w14:textId="5549A0E2" w:rsidR="00B71437" w:rsidRDefault="00B71437" w:rsidP="00B71437">
      <w:pPr>
        <w:pStyle w:val="NO"/>
        <w:rPr>
          <w:ins w:id="86" w:author="Susana Fernandez [2]" w:date="2021-10-25T16:17:00Z"/>
        </w:rPr>
      </w:pPr>
      <w:ins w:id="87" w:author="Susana Fernandez [2]" w:date="2021-10-25T16:17:00Z">
        <w:r w:rsidRPr="008827B9">
          <w:t>NOTE:</w:t>
        </w:r>
        <w:r w:rsidRPr="008827B9">
          <w:tab/>
        </w:r>
        <w:r>
          <w:t xml:space="preserve">When the PCF supports </w:t>
        </w:r>
        <w:r>
          <w:rPr>
            <w:rFonts w:eastAsia="DengXian"/>
            <w:lang w:eastAsia="zh-CN"/>
          </w:rPr>
          <w:t>data rate control per network slice</w:t>
        </w:r>
        <w:r w:rsidRPr="00B71437">
          <w:t xml:space="preserve"> </w:t>
        </w:r>
      </w:ins>
      <w:ins w:id="88" w:author="Susana Fernandez [2]" w:date="2021-10-28T10:35:00Z">
        <w:r w:rsidR="00D875A3">
          <w:rPr>
            <w:rFonts w:eastAsia="DengXian"/>
            <w:lang w:eastAsia="zh-CN"/>
          </w:rPr>
          <w:t xml:space="preserve">and/or data rate control per network slice for a UE </w:t>
        </w:r>
      </w:ins>
      <w:ins w:id="89" w:author="Susana Fernandez [2]" w:date="2021-10-25T16:17:00Z">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ins>
      <w:ins w:id="90" w:author="Susana Fernandez [2]" w:date="2021-10-25T16:23:00Z">
        <w:r w:rsidRPr="00B71437">
          <w:t xml:space="preserve"> </w:t>
        </w:r>
      </w:ins>
      <w:ins w:id="91" w:author="Susana Fernandez [2]" w:date="2021-10-25T17:17:00Z">
        <w:r w:rsidR="00B96DAB">
          <w:t>In that case the PCF will handle the request from the NF service consumer even if the authorized data rate per network slice is exceeded</w:t>
        </w:r>
      </w:ins>
      <w:ins w:id="92" w:author="Susana Fernandez [2]" w:date="2021-10-25T17:18:00Z">
        <w:r w:rsidR="00B96DAB">
          <w:t>.</w:t>
        </w:r>
      </w:ins>
    </w:p>
    <w:p w14:paraId="193AAD8B" w14:textId="77777777" w:rsidR="00B43185" w:rsidRDefault="00B43185" w:rsidP="00B43185">
      <w:r>
        <w:t>Additionally, when the "</w:t>
      </w:r>
      <w:proofErr w:type="spellStart"/>
      <w:r>
        <w:t>PrioritySharing</w:t>
      </w:r>
      <w:proofErr w:type="spellEnd"/>
      <w:r>
        <w:t>" feature is supported, the PCF may receive the "</w:t>
      </w:r>
      <w:proofErr w:type="spellStart"/>
      <w:r>
        <w:t>prioSharingInd</w:t>
      </w:r>
      <w:proofErr w:type="spellEnd"/>
      <w:r>
        <w:t>" attribute within the media component received in the "</w:t>
      </w:r>
      <w:proofErr w:type="spellStart"/>
      <w:r>
        <w:t>medComponents</w:t>
      </w:r>
      <w:proofErr w:type="spellEnd"/>
      <w:r>
        <w:t>" attribute as described in subclause 4.2.2.21. In this case, and if "MCPTT-</w:t>
      </w:r>
      <w:proofErr w:type="spellStart"/>
      <w:r>
        <w:t>Preemption</w:t>
      </w:r>
      <w:proofErr w:type="spellEnd"/>
      <w:r>
        <w:t>" feature is supported, the PCF may receive pre-emption information as also described in subclause 4.2.2.21.</w:t>
      </w:r>
    </w:p>
    <w:p w14:paraId="7B20786C" w14:textId="19D2BADC" w:rsidR="00B43185" w:rsidRDefault="00B43185" w:rsidP="00B43185">
      <w:r>
        <w:t>For the handling of MCPTT session with priority call, see Annex B.13</w:t>
      </w:r>
      <w:r w:rsidR="00252756">
        <w:t>.</w:t>
      </w:r>
    </w:p>
    <w:p w14:paraId="44574D82" w14:textId="77777777" w:rsidR="00B83F78" w:rsidRDefault="00B83F78" w:rsidP="00B43185"/>
    <w:p w14:paraId="26F20CA9" w14:textId="7401E2F9" w:rsidR="00252756" w:rsidRPr="00936FD4" w:rsidRDefault="008B4698" w:rsidP="00936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6FD4">
        <w:rPr>
          <w:rFonts w:ascii="Arial" w:hAnsi="Arial" w:cs="Arial"/>
          <w:color w:val="0000FF"/>
          <w:sz w:val="28"/>
          <w:szCs w:val="28"/>
          <w:lang w:val="en-US"/>
        </w:rPr>
        <w:t>Fifth</w:t>
      </w:r>
      <w:r>
        <w:rPr>
          <w:rFonts w:ascii="Arial" w:hAnsi="Arial" w:cs="Arial"/>
          <w:color w:val="0000FF"/>
          <w:sz w:val="28"/>
          <w:szCs w:val="28"/>
          <w:lang w:val="en-US"/>
        </w:rPr>
        <w:t xml:space="preserve"> Change * * * </w:t>
      </w:r>
    </w:p>
    <w:p w14:paraId="27B8B9A7" w14:textId="77777777" w:rsidR="00B43185" w:rsidRDefault="00B43185" w:rsidP="00B43185">
      <w:pPr>
        <w:pStyle w:val="Heading4"/>
        <w:rPr>
          <w:rFonts w:eastAsia="SimSun"/>
        </w:rPr>
      </w:pPr>
      <w:bookmarkStart w:id="93" w:name="_Toc28012328"/>
      <w:bookmarkStart w:id="94" w:name="_Toc36038271"/>
      <w:bookmarkStart w:id="95" w:name="_Toc45133536"/>
      <w:bookmarkStart w:id="96" w:name="_Toc51762290"/>
      <w:bookmarkStart w:id="97" w:name="_Toc59016861"/>
      <w:bookmarkStart w:id="98" w:name="_Toc83232252"/>
      <w:r>
        <w:rPr>
          <w:rFonts w:eastAsia="SimSun"/>
        </w:rPr>
        <w:t>4.2.2.20</w:t>
      </w:r>
      <w:r>
        <w:rPr>
          <w:rFonts w:eastAsia="SimSun"/>
        </w:rPr>
        <w:tab/>
        <w:t xml:space="preserve">Invocation of </w:t>
      </w:r>
      <w:proofErr w:type="spellStart"/>
      <w:r>
        <w:rPr>
          <w:rFonts w:eastAsia="SimSun"/>
        </w:rPr>
        <w:t>MCVideo</w:t>
      </w:r>
      <w:bookmarkEnd w:id="93"/>
      <w:bookmarkEnd w:id="94"/>
      <w:bookmarkEnd w:id="95"/>
      <w:bookmarkEnd w:id="96"/>
      <w:bookmarkEnd w:id="97"/>
      <w:bookmarkEnd w:id="98"/>
      <w:proofErr w:type="spellEnd"/>
    </w:p>
    <w:p w14:paraId="74B6FD3A" w14:textId="77777777" w:rsidR="00B43185" w:rsidRDefault="00B43185" w:rsidP="00B43185">
      <w:pPr>
        <w:rPr>
          <w:rFonts w:eastAsia="SimSun"/>
        </w:rPr>
      </w:pPr>
      <w:r>
        <w:t>When the feature "</w:t>
      </w:r>
      <w:proofErr w:type="spellStart"/>
      <w:r>
        <w:t>MCVideo</w:t>
      </w:r>
      <w:proofErr w:type="spellEnd"/>
      <w:r>
        <w:t xml:space="preserve">" is supported by the </w:t>
      </w:r>
      <w:r>
        <w:rPr>
          <w:noProof/>
        </w:rPr>
        <w:t>NF service consumer</w:t>
      </w:r>
      <w:r>
        <w:t xml:space="preserve"> and the PCF, this procedure allows a </w:t>
      </w:r>
      <w:r>
        <w:rPr>
          <w:noProof/>
        </w:rPr>
        <w:t>NF service consumer</w:t>
      </w:r>
      <w:r>
        <w:t xml:space="preserve"> to request prioritized access to system resources in situations such as an </w:t>
      </w:r>
      <w:proofErr w:type="spellStart"/>
      <w:r>
        <w:t>MCVideo</w:t>
      </w:r>
      <w:proofErr w:type="spellEnd"/>
      <w:r>
        <w:t xml:space="preserve"> session with priority call.</w:t>
      </w:r>
    </w:p>
    <w:p w14:paraId="2B1D97CD" w14:textId="77777777" w:rsidR="00B43185" w:rsidRDefault="00B43185" w:rsidP="00B43185">
      <w:r>
        <w:t xml:space="preserve">The </w:t>
      </w:r>
      <w:r>
        <w:rPr>
          <w:noProof/>
        </w:rPr>
        <w:t>NF service consumer</w:t>
      </w:r>
      <w:r>
        <w:t xml:space="preserve"> may include the "</w:t>
      </w:r>
      <w:proofErr w:type="spellStart"/>
      <w:r>
        <w:t>mcVideoId</w:t>
      </w:r>
      <w:proofErr w:type="spellEnd"/>
      <w:r>
        <w:t xml:space="preserve">" attribute to indicate that the new "Individual Application Session Context" resource relates to an </w:t>
      </w:r>
      <w:proofErr w:type="spellStart"/>
      <w:r>
        <w:rPr>
          <w:lang w:eastAsia="zh-CN"/>
        </w:rPr>
        <w:t>MCVideo</w:t>
      </w:r>
      <w:proofErr w:type="spellEnd"/>
      <w:r>
        <w:rPr>
          <w:lang w:eastAsia="zh-CN"/>
        </w:rPr>
        <w:t xml:space="preserve"> </w:t>
      </w:r>
      <w:r>
        <w:t xml:space="preserve">session with priority call. </w:t>
      </w:r>
    </w:p>
    <w:p w14:paraId="29556585" w14:textId="43116C14" w:rsidR="00B43185" w:rsidRDefault="00B43185" w:rsidP="00B43185">
      <w:r>
        <w:t>When the PCF receives the "</w:t>
      </w:r>
      <w:proofErr w:type="spellStart"/>
      <w:r>
        <w:t>mcVideoId</w:t>
      </w:r>
      <w:proofErr w:type="spellEnd"/>
      <w:r>
        <w:t xml:space="preserve">" attribute indicating an </w:t>
      </w:r>
      <w:proofErr w:type="spellStart"/>
      <w:r>
        <w:t>MCVideo</w:t>
      </w:r>
      <w:proofErr w:type="spellEnd"/>
      <w:r>
        <w:t xml:space="preserve"> session and the "</w:t>
      </w:r>
      <w:proofErr w:type="spellStart"/>
      <w:r>
        <w:t>resPrio</w:t>
      </w:r>
      <w:proofErr w:type="spellEnd"/>
      <w:r>
        <w:t xml:space="preserve">" attribute, the PCF shall take specific actions on the corresponding PDU session to ensure that the </w:t>
      </w:r>
      <w:proofErr w:type="spellStart"/>
      <w:r>
        <w:t>MCVideo</w:t>
      </w:r>
      <w:proofErr w:type="spellEnd"/>
      <w:r>
        <w:t xml:space="preserve"> session is prioritized</w:t>
      </w:r>
      <w:r>
        <w:rPr>
          <w:lang w:eastAsia="zh-CN"/>
        </w:rPr>
        <w:t xml:space="preserve"> </w:t>
      </w:r>
      <w:r>
        <w:rPr>
          <w:lang w:eastAsia="ja-JP"/>
        </w:rPr>
        <w:t xml:space="preserve">as specified </w:t>
      </w:r>
      <w:r>
        <w:t>in 3GPP TS 29.512</w:t>
      </w:r>
      <w:bookmarkStart w:id="99" w:name="_Hlk15401997"/>
      <w:r>
        <w:t> </w:t>
      </w:r>
      <w:bookmarkEnd w:id="99"/>
      <w:r>
        <w:t>[8].</w:t>
      </w:r>
    </w:p>
    <w:p w14:paraId="3C296DB7" w14:textId="771BF564" w:rsidR="008B4698" w:rsidDel="00B71437" w:rsidRDefault="00B71437" w:rsidP="00B71437">
      <w:pPr>
        <w:pStyle w:val="NO"/>
        <w:rPr>
          <w:del w:id="100" w:author="Susana Fernandez [2]" w:date="2021-10-25T16:17:00Z"/>
        </w:rPr>
      </w:pPr>
      <w:ins w:id="101" w:author="Susana Fernandez [2]" w:date="2021-10-25T16:17:00Z">
        <w:r w:rsidRPr="008827B9">
          <w:t>NOTE:</w:t>
        </w:r>
        <w:r w:rsidRPr="008827B9">
          <w:tab/>
        </w:r>
        <w:r>
          <w:t xml:space="preserve">When the PCF supports </w:t>
        </w:r>
        <w:r>
          <w:rPr>
            <w:rFonts w:eastAsia="DengXian"/>
            <w:lang w:eastAsia="zh-CN"/>
          </w:rPr>
          <w:t>data rate control per network slice</w:t>
        </w:r>
        <w:r w:rsidRPr="00B71437">
          <w:t xml:space="preserve"> </w:t>
        </w:r>
      </w:ins>
      <w:ins w:id="102" w:author="Susana Fernandez [2]" w:date="2021-10-28T10:35:00Z">
        <w:r w:rsidR="00D875A3">
          <w:rPr>
            <w:rFonts w:eastAsia="DengXian"/>
            <w:lang w:eastAsia="zh-CN"/>
          </w:rPr>
          <w:t xml:space="preserve">and/or data rate control per network slice for a UE </w:t>
        </w:r>
      </w:ins>
      <w:ins w:id="103" w:author="Susana Fernandez [2]" w:date="2021-10-25T16:17:00Z">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ins>
      <w:ins w:id="104" w:author="Susana Fernandez [2]" w:date="2021-10-25T17:18:00Z">
        <w:r w:rsidR="00B96DAB">
          <w:t xml:space="preserve"> In that case the PCF will handle the request from the NF service consumer even if the authorized data rate per network slice is </w:t>
        </w:r>
        <w:proofErr w:type="spellStart"/>
        <w:r w:rsidR="00B96DAB">
          <w:t>exceeded</w:t>
        </w:r>
      </w:ins>
      <w:ins w:id="105" w:author="Susana Fernandez [2]" w:date="2021-10-25T16:23:00Z">
        <w:r>
          <w:t>.</w:t>
        </w:r>
      </w:ins>
    </w:p>
    <w:p w14:paraId="4C24752F" w14:textId="644547EB" w:rsidR="00B43185" w:rsidRDefault="00B43185" w:rsidP="00B43185">
      <w:r>
        <w:t>For</w:t>
      </w:r>
      <w:proofErr w:type="spellEnd"/>
      <w:r>
        <w:t xml:space="preserve"> the handling of </w:t>
      </w:r>
      <w:proofErr w:type="spellStart"/>
      <w:r>
        <w:t>MCVideo</w:t>
      </w:r>
      <w:proofErr w:type="spellEnd"/>
      <w:r>
        <w:t xml:space="preserve"> session with priority call, see Annex B.15</w:t>
      </w:r>
      <w:ins w:id="106" w:author="Susana Fernandez" w:date="2021-10-28T17:59:00Z">
        <w:r w:rsidR="0057467A">
          <w:t>.</w:t>
        </w:r>
      </w:ins>
    </w:p>
    <w:p w14:paraId="50E4FE74" w14:textId="77777777" w:rsidR="00B83F78" w:rsidRDefault="00B83F78" w:rsidP="00B43185"/>
    <w:p w14:paraId="26D6F4DF" w14:textId="54D3A7EF" w:rsidR="00BC4765" w:rsidRPr="00936FD4" w:rsidRDefault="00B43185" w:rsidP="00936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6FD4">
        <w:rPr>
          <w:rFonts w:ascii="Arial" w:hAnsi="Arial" w:cs="Arial"/>
          <w:color w:val="0000FF"/>
          <w:sz w:val="28"/>
          <w:szCs w:val="28"/>
          <w:lang w:val="en-US"/>
        </w:rPr>
        <w:t>Sixth</w:t>
      </w:r>
      <w:r>
        <w:rPr>
          <w:rFonts w:ascii="Arial" w:hAnsi="Arial" w:cs="Arial"/>
          <w:color w:val="0000FF"/>
          <w:sz w:val="28"/>
          <w:szCs w:val="28"/>
          <w:lang w:val="en-US"/>
        </w:rPr>
        <w:t xml:space="preserve"> Change * * * </w:t>
      </w:r>
    </w:p>
    <w:p w14:paraId="7CB9CCF7" w14:textId="77777777" w:rsidR="00B43185" w:rsidRDefault="00B43185" w:rsidP="00B43185">
      <w:pPr>
        <w:pStyle w:val="Heading4"/>
      </w:pPr>
      <w:bookmarkStart w:id="107" w:name="_Toc83232269"/>
      <w:r>
        <w:lastRenderedPageBreak/>
        <w:t>4.2.3.2</w:t>
      </w:r>
      <w:r>
        <w:tab/>
        <w:t>Modification of service information</w:t>
      </w:r>
      <w:bookmarkEnd w:id="107"/>
    </w:p>
    <w:p w14:paraId="7EF925EC" w14:textId="77777777" w:rsidR="00B43185" w:rsidRDefault="00B43185" w:rsidP="00B43185">
      <w:r>
        <w:t xml:space="preserve">This procedure is used to modify an existing application session context as defined in 3GPP TS 23.501 [2], 3GPP TS 23.502 [3] and 3GPP TS 23.503 [4] </w:t>
      </w:r>
      <w:bookmarkStart w:id="108" w:name="_Hlk65221768"/>
      <w:r>
        <w:t>when the feature "</w:t>
      </w:r>
      <w:proofErr w:type="spellStart"/>
      <w:r>
        <w:t>PatchCorrection</w:t>
      </w:r>
      <w:proofErr w:type="spellEnd"/>
      <w:r>
        <w:t>" is supported</w:t>
      </w:r>
      <w:bookmarkEnd w:id="108"/>
      <w:r>
        <w:t>.</w:t>
      </w:r>
    </w:p>
    <w:p w14:paraId="3730DB3A" w14:textId="77777777" w:rsidR="00B43185" w:rsidRDefault="00B43185" w:rsidP="00B43185">
      <w:r>
        <w:t>Figure 4.2.3.2-1 illustrates the modification of service information using HTTP PATCH method.</w:t>
      </w:r>
    </w:p>
    <w:p w14:paraId="685709B9" w14:textId="77777777" w:rsidR="00B43185" w:rsidRDefault="00B43185" w:rsidP="00B43185">
      <w:pPr>
        <w:pStyle w:val="TH"/>
      </w:pPr>
    </w:p>
    <w:p w14:paraId="6E1CED40" w14:textId="77777777" w:rsidR="00B43185" w:rsidRDefault="00B43185" w:rsidP="00B43185">
      <w:pPr>
        <w:pStyle w:val="TF"/>
      </w:pPr>
      <w:r>
        <w:rPr>
          <w:rFonts w:eastAsia="SimSun"/>
        </w:rPr>
        <w:object w:dxaOrig="9105" w:dyaOrig="2985" w14:anchorId="21600C05">
          <v:shape id="_x0000_i1026" type="#_x0000_t75" style="width:453.75pt;height:150.75pt" o:ole="">
            <v:imagedata r:id="rId15" o:title=""/>
          </v:shape>
          <o:OLEObject Type="Embed" ProgID="Visio.Drawing.15" ShapeID="_x0000_i1026" DrawAspect="Content" ObjectID="_1697536819" r:id="rId16"/>
        </w:object>
      </w:r>
    </w:p>
    <w:p w14:paraId="66C6916E" w14:textId="77777777" w:rsidR="00B43185" w:rsidRDefault="00B43185" w:rsidP="00B43185">
      <w:pPr>
        <w:pStyle w:val="TF"/>
      </w:pPr>
      <w:r>
        <w:t>Figure 4.2.3.2-1: Modification of service information using HTTP PATCH</w:t>
      </w:r>
    </w:p>
    <w:p w14:paraId="6AC6196D" w14:textId="77777777" w:rsidR="00B43185" w:rsidRDefault="00B43185" w:rsidP="00B43185">
      <w:r>
        <w:t xml:space="preserve">The </w:t>
      </w:r>
      <w:r>
        <w:rPr>
          <w:noProof/>
        </w:rPr>
        <w:t>NF service consumer</w:t>
      </w:r>
      <w:r>
        <w:t xml:space="preserve"> may modify the application session context information at any time (</w:t>
      </w:r>
      <w:proofErr w:type="gramStart"/>
      <w:r>
        <w:t>e.g.</w:t>
      </w:r>
      <w:proofErr w:type="gramEnd"/>
      <w:r>
        <w:t xml:space="preserve"> due to an AF session modification or internal </w:t>
      </w:r>
      <w:r>
        <w:rPr>
          <w:noProof/>
        </w:rPr>
        <w:t>NF service consumer</w:t>
      </w:r>
      <w:r>
        <w:t xml:space="preserve"> trigger) and invoke the </w:t>
      </w:r>
      <w:proofErr w:type="spellStart"/>
      <w:r>
        <w:t>Npcf_PolicyAuthorization_Update</w:t>
      </w:r>
      <w:proofErr w:type="spellEnd"/>
      <w:r>
        <w:t xml:space="preserve"> service operation by sending the HTTP PATCH request message to the resource URI representing the "Individual Application Session Context" resource, as shown in figure 4.2.3.2-1, step 1, with the modifications to apply.</w:t>
      </w:r>
    </w:p>
    <w:p w14:paraId="4CCA5D16" w14:textId="77777777" w:rsidR="00B43185" w:rsidRDefault="00B43185" w:rsidP="00B43185">
      <w:r>
        <w:t>The JSON body within the PATCH request shall include the "</w:t>
      </w:r>
      <w:proofErr w:type="spellStart"/>
      <w:r>
        <w:t>AppSessionContextUpdateDataPatch</w:t>
      </w:r>
      <w:proofErr w:type="spellEnd"/>
      <w:r>
        <w:t xml:space="preserve">" data type and shall be encoded according to "JSON Merge Patch", as defined in IETF RFC 7396 [21]. The modifications to apply are encoded within the attributes of the </w:t>
      </w:r>
      <w:r>
        <w:rPr>
          <w:rStyle w:val="B1Char"/>
        </w:rPr>
        <w:t>"</w:t>
      </w:r>
      <w:proofErr w:type="spellStart"/>
      <w:r>
        <w:rPr>
          <w:rStyle w:val="B1Char"/>
        </w:rPr>
        <w:t>ascReqData</w:t>
      </w:r>
      <w:proofErr w:type="spellEnd"/>
      <w:r>
        <w:rPr>
          <w:rStyle w:val="B1Char"/>
        </w:rPr>
        <w:t>" attribute, as described below and in subsequent subclauses.</w:t>
      </w:r>
    </w:p>
    <w:p w14:paraId="0A6203D1" w14:textId="77777777" w:rsidR="00B43185" w:rsidRDefault="00B43185" w:rsidP="00B43185">
      <w:pPr>
        <w:rPr>
          <w:rStyle w:val="B1Char"/>
        </w:rPr>
      </w:pPr>
      <w:r>
        <w:t xml:space="preserve">The </w:t>
      </w:r>
      <w:r>
        <w:rPr>
          <w:noProof/>
        </w:rPr>
        <w:t>NF service consumer</w:t>
      </w:r>
      <w:r>
        <w:t xml:space="preserve"> may include the updated service information in the </w:t>
      </w:r>
      <w:r>
        <w:rPr>
          <w:rStyle w:val="B1Char"/>
        </w:rPr>
        <w:t>"</w:t>
      </w:r>
      <w:proofErr w:type="spellStart"/>
      <w:r>
        <w:rPr>
          <w:rStyle w:val="B1Char"/>
        </w:rPr>
        <w:t>medComponents</w:t>
      </w:r>
      <w:proofErr w:type="spellEnd"/>
      <w:r>
        <w:rPr>
          <w:rStyle w:val="B1Char"/>
        </w:rPr>
        <w:t>"</w:t>
      </w:r>
      <w:r>
        <w:t xml:space="preserve"> attribute of the </w:t>
      </w:r>
      <w:r>
        <w:rPr>
          <w:rStyle w:val="B1Char"/>
        </w:rPr>
        <w:t>"</w:t>
      </w:r>
      <w:proofErr w:type="spellStart"/>
      <w:r>
        <w:rPr>
          <w:rStyle w:val="B1Char"/>
        </w:rPr>
        <w:t>ascReqData</w:t>
      </w:r>
      <w:proofErr w:type="spellEnd"/>
      <w:r>
        <w:rPr>
          <w:rStyle w:val="B1Char"/>
        </w:rPr>
        <w:t>" attribute</w:t>
      </w:r>
      <w:r>
        <w:t>.</w:t>
      </w:r>
      <w:r>
        <w:rPr>
          <w:rStyle w:val="B1Char"/>
        </w:rPr>
        <w:t xml:space="preserve"> </w:t>
      </w:r>
    </w:p>
    <w:p w14:paraId="6D390ED6" w14:textId="77777777" w:rsidR="00B43185" w:rsidRDefault="00B43185" w:rsidP="00B43185">
      <w:r>
        <w:rPr>
          <w:rStyle w:val="B1Char"/>
        </w:rPr>
        <w:t xml:space="preserve">If </w:t>
      </w:r>
      <w:r>
        <w:rPr>
          <w:lang w:eastAsia="zh-CN"/>
        </w:rPr>
        <w:t>the "</w:t>
      </w:r>
      <w:proofErr w:type="spellStart"/>
      <w:r>
        <w:t>AuthorizationWithRequiredQoS</w:t>
      </w:r>
      <w:proofErr w:type="spellEnd"/>
      <w:r>
        <w:t>" feature as defined in subclause 5.8 is supported,</w:t>
      </w:r>
      <w:r>
        <w:rPr>
          <w:lang w:eastAsia="zh-CN"/>
        </w:rPr>
        <w:t xml:space="preserve"> the </w:t>
      </w:r>
      <w:r>
        <w:rPr>
          <w:noProof/>
        </w:rPr>
        <w:t>NF service consumer</w:t>
      </w:r>
      <w:r>
        <w:rPr>
          <w:lang w:eastAsia="zh-CN"/>
        </w:rPr>
        <w:t xml:space="preserve"> may provide within the</w:t>
      </w:r>
      <w:r>
        <w:t xml:space="preserve"> </w:t>
      </w:r>
      <w:proofErr w:type="spellStart"/>
      <w:r>
        <w:t>MediaComponentRm</w:t>
      </w:r>
      <w:proofErr w:type="spellEnd"/>
      <w:r>
        <w:t xml:space="preserve"> data structure an update of the required QoS information as specified in subclause 4.2.3.30</w:t>
      </w:r>
      <w:r>
        <w:rPr>
          <w:lang w:eastAsia="zh-CN"/>
        </w:rPr>
        <w:t>.</w:t>
      </w:r>
    </w:p>
    <w:p w14:paraId="40FB2480" w14:textId="77777777" w:rsidR="00B43185" w:rsidRDefault="00B43185" w:rsidP="00B43185">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an AF application identifier in the </w:t>
      </w:r>
      <w:r>
        <w:rPr>
          <w:rStyle w:val="B1Char"/>
        </w:rPr>
        <w:t>"</w:t>
      </w:r>
      <w:proofErr w:type="spellStart"/>
      <w:r>
        <w:rPr>
          <w:rStyle w:val="B1Char"/>
        </w:rPr>
        <w:t>afAppId</w:t>
      </w:r>
      <w:proofErr w:type="spellEnd"/>
      <w:r>
        <w:rPr>
          <w:rStyle w:val="B1Char"/>
        </w:rPr>
        <w:t>"</w:t>
      </w:r>
      <w:r>
        <w:t xml:space="preserve"> attribute to trigger the PCF to indicate to the SMF/UPF to perform the application detection based on the operator's policy as defined in 3GPP TS 29.512 [8].</w:t>
      </w:r>
    </w:p>
    <w:p w14:paraId="7DB4069B" w14:textId="77777777" w:rsidR="00B43185" w:rsidRDefault="00B43185" w:rsidP="00B43185">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provide </w:t>
      </w:r>
      <w:r>
        <w:rPr>
          <w:lang w:eastAsia="zh-CN"/>
        </w:rPr>
        <w:t xml:space="preserve">TSC </w:t>
      </w:r>
      <w:r>
        <w:t>user plane node related information as specified in subclauses 4.2.3.24 and 4.2.3.25.</w:t>
      </w:r>
    </w:p>
    <w:p w14:paraId="7E6E6CC7" w14:textId="77777777" w:rsidR="00B43185" w:rsidRDefault="00B43185" w:rsidP="00B43185">
      <w:r>
        <w:t xml:space="preserve">The </w:t>
      </w:r>
      <w:r>
        <w:rPr>
          <w:noProof/>
        </w:rPr>
        <w:t>NF service consumer</w:t>
      </w:r>
      <w:r>
        <w:t xml:space="preserve"> may also create, </w:t>
      </w:r>
      <w:proofErr w:type="gramStart"/>
      <w:r>
        <w:t>modify</w:t>
      </w:r>
      <w:proofErr w:type="gramEnd"/>
      <w:r>
        <w:t xml:space="preserve"> or remove events subscription information by sending the HTTP PATCH request message to the resource URI representing the "Individual Application Session Context" resource.</w:t>
      </w:r>
    </w:p>
    <w:p w14:paraId="6D5013E3" w14:textId="77777777" w:rsidR="00B43185" w:rsidRDefault="00B43185" w:rsidP="00B43185">
      <w:r>
        <w:t xml:space="preserve">The </w:t>
      </w:r>
      <w:r>
        <w:rPr>
          <w:noProof/>
        </w:rPr>
        <w:t>NF service consumer</w:t>
      </w:r>
      <w:r>
        <w:t xml:space="preserve"> shall create event subscription information by including in the </w:t>
      </w:r>
      <w:r>
        <w:rPr>
          <w:rStyle w:val="B1Char"/>
        </w:rPr>
        <w:t>"</w:t>
      </w:r>
      <w:proofErr w:type="spellStart"/>
      <w:r>
        <w:rPr>
          <w:rStyle w:val="B1Char"/>
        </w:rPr>
        <w:t>ascReqData</w:t>
      </w:r>
      <w:proofErr w:type="spellEnd"/>
      <w:r>
        <w:rPr>
          <w:rStyle w:val="B1Char"/>
        </w:rPr>
        <w:t>" attribute</w:t>
      </w:r>
      <w:r>
        <w:t xml:space="preserve"> the "</w:t>
      </w:r>
      <w:proofErr w:type="spellStart"/>
      <w:r>
        <w:t>evSubsc</w:t>
      </w:r>
      <w:proofErr w:type="spellEnd"/>
      <w:r>
        <w:t>" attribute of "</w:t>
      </w:r>
      <w:proofErr w:type="spellStart"/>
      <w:r>
        <w:t>EventsSubscReqDataRm</w:t>
      </w:r>
      <w:proofErr w:type="spellEnd"/>
      <w:r>
        <w:t>" data type with the corresponding list of events to subscribe to; and the "</w:t>
      </w:r>
      <w:proofErr w:type="spellStart"/>
      <w:r>
        <w:t>notifUri</w:t>
      </w:r>
      <w:proofErr w:type="spellEnd"/>
      <w:r>
        <w:t>" attribute with the notification URI where the PCF shall send the notifications.</w:t>
      </w:r>
    </w:p>
    <w:p w14:paraId="3417E693" w14:textId="77777777" w:rsidR="00B43185" w:rsidRDefault="00B43185" w:rsidP="00B43185">
      <w:r>
        <w:t xml:space="preserve">The </w:t>
      </w:r>
      <w:r>
        <w:rPr>
          <w:noProof/>
        </w:rPr>
        <w:t>NF service consumer</w:t>
      </w:r>
      <w:r>
        <w:t xml:space="preserve"> shall update existing event subscription information by including in the </w:t>
      </w:r>
      <w:r>
        <w:rPr>
          <w:rStyle w:val="B1Char"/>
        </w:rPr>
        <w:t>"</w:t>
      </w:r>
      <w:proofErr w:type="spellStart"/>
      <w:r>
        <w:rPr>
          <w:rStyle w:val="B1Char"/>
        </w:rPr>
        <w:t>ascReqData</w:t>
      </w:r>
      <w:proofErr w:type="spellEnd"/>
      <w:r>
        <w:rPr>
          <w:rStyle w:val="B1Char"/>
        </w:rPr>
        <w:t>" attribute</w:t>
      </w:r>
      <w:r>
        <w:t xml:space="preserve"> an updated value of the "</w:t>
      </w:r>
      <w:proofErr w:type="spellStart"/>
      <w:r>
        <w:t>evSubsc</w:t>
      </w:r>
      <w:proofErr w:type="spellEnd"/>
      <w:r>
        <w:t>" attribute of the "</w:t>
      </w:r>
      <w:proofErr w:type="spellStart"/>
      <w:r>
        <w:t>EventsSubscReqDataRm</w:t>
      </w:r>
      <w:proofErr w:type="spellEnd"/>
      <w:r>
        <w:t>" data type as follows:</w:t>
      </w:r>
    </w:p>
    <w:p w14:paraId="13F559AA" w14:textId="77777777" w:rsidR="00B43185" w:rsidRDefault="00B43185" w:rsidP="00B43185">
      <w:pPr>
        <w:pStyle w:val="B1"/>
      </w:pPr>
      <w:r>
        <w:t>-</w:t>
      </w:r>
      <w:r>
        <w:tab/>
        <w:t>The "events" attribute shall include the new complete list of subscribed events.</w:t>
      </w:r>
    </w:p>
    <w:p w14:paraId="467D9471" w14:textId="77777777" w:rsidR="00B43185" w:rsidRDefault="00B43185" w:rsidP="00B43185">
      <w:pPr>
        <w:pStyle w:val="B1"/>
      </w:pPr>
      <w:r>
        <w:t>-</w:t>
      </w:r>
      <w:r>
        <w:tab/>
        <w:t xml:space="preserve">When the </w:t>
      </w:r>
      <w:r>
        <w:rPr>
          <w:noProof/>
        </w:rPr>
        <w:t>NF service consumer</w:t>
      </w:r>
      <w:r>
        <w:t xml:space="preserve"> requests to update the additional information related to an event (</w:t>
      </w:r>
      <w:proofErr w:type="gramStart"/>
      <w:r>
        <w:t>e.g.</w:t>
      </w:r>
      <w:proofErr w:type="gramEnd"/>
      <w:r>
        <w:t xml:space="preserve"> the </w:t>
      </w:r>
      <w:r>
        <w:rPr>
          <w:noProof/>
        </w:rPr>
        <w:t>NF service consumer</w:t>
      </w:r>
      <w:r>
        <w:t xml:space="preserve"> needs to provide new thresholds to the PCF in the "</w:t>
      </w:r>
      <w:proofErr w:type="spellStart"/>
      <w:r>
        <w:t>usgThres</w:t>
      </w:r>
      <w:proofErr w:type="spellEnd"/>
      <w:r>
        <w:t xml:space="preserve">" attribute related to the "USAGE_REPORT" event) the </w:t>
      </w:r>
      <w:r>
        <w:rPr>
          <w:noProof/>
        </w:rPr>
        <w:t>NF service consumer</w:t>
      </w:r>
      <w:r>
        <w:t xml:space="preserve"> shall include the additional information, which shall completely replace the previously provided one.</w:t>
      </w:r>
    </w:p>
    <w:p w14:paraId="5AB48A0B" w14:textId="77777777" w:rsidR="00B43185" w:rsidRDefault="00B43185" w:rsidP="00B43185">
      <w:pPr>
        <w:pStyle w:val="NO"/>
      </w:pPr>
      <w:r>
        <w:lastRenderedPageBreak/>
        <w:t>NOTE 1:</w:t>
      </w:r>
      <w:r>
        <w:tab/>
        <w:t xml:space="preserve">Note that when the </w:t>
      </w:r>
      <w:r>
        <w:rPr>
          <w:noProof/>
        </w:rPr>
        <w:t>NF service consumer</w:t>
      </w:r>
      <w:r>
        <w:t xml:space="preserve"> requests to remove an event, this event is not included in the "events" attribute.</w:t>
      </w:r>
    </w:p>
    <w:p w14:paraId="5B209D6A" w14:textId="77777777" w:rsidR="00B43185" w:rsidRDefault="00B43185" w:rsidP="00B43185">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0D43C80C" w14:textId="77777777" w:rsidR="00B43185" w:rsidRDefault="00B43185" w:rsidP="00B43185">
      <w:pPr>
        <w:pStyle w:val="NO"/>
      </w:pPr>
      <w:r>
        <w:t>NOTE 3:</w:t>
      </w:r>
      <w:r>
        <w:tab/>
        <w:t xml:space="preserve">When an event is removed from the "events" </w:t>
      </w:r>
      <w:proofErr w:type="gramStart"/>
      <w:r>
        <w:t>attribute</w:t>
      </w:r>
      <w:proofErr w:type="gramEnd"/>
      <w:r>
        <w:t xml:space="preserve"> but its related information is not set to null, the PCF considers the subscription to this event is terminated, the related additional information is removed, and the related procedures stop applying.</w:t>
      </w:r>
    </w:p>
    <w:p w14:paraId="7C5E3458" w14:textId="77777777" w:rsidR="00B43185" w:rsidRDefault="00B43185" w:rsidP="00B43185">
      <w:r>
        <w:t xml:space="preserve">The </w:t>
      </w:r>
      <w:r>
        <w:rPr>
          <w:noProof/>
        </w:rPr>
        <w:t>NF service consumer</w:t>
      </w:r>
      <w:r>
        <w:t xml:space="preserve"> shall remove existing event subscription information by setting to null the "</w:t>
      </w:r>
      <w:proofErr w:type="spellStart"/>
      <w:r>
        <w:t>evSubsc</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w:t>
      </w:r>
    </w:p>
    <w:p w14:paraId="450B18D1" w14:textId="77777777" w:rsidR="00B43185" w:rsidRDefault="00B43185" w:rsidP="00B43185">
      <w:r>
        <w:t>Events with "</w:t>
      </w:r>
      <w:proofErr w:type="spellStart"/>
      <w:r>
        <w:t>notifMethod</w:t>
      </w:r>
      <w:proofErr w:type="spellEnd"/>
      <w:r>
        <w:t xml:space="preserve">" set to "ONE_TIME" shall only apply at the time the </w:t>
      </w:r>
      <w:r>
        <w:rPr>
          <w:noProof/>
        </w:rPr>
        <w:t>NF service consumer</w:t>
      </w:r>
      <w:r>
        <w:t xml:space="preserve">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14:paraId="55C3E5B6" w14:textId="77777777" w:rsidR="00B43185" w:rsidRDefault="00B43185" w:rsidP="00B43185">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57506483" w14:textId="77777777" w:rsidR="00B43185" w:rsidRDefault="00B43185" w:rsidP="00B43185">
      <w:r>
        <w:t>If the PCF cannot successfully fulfil the received HTTP PATCH request due to the internal PCF error or due to the error in the HTTP PATCH request, the PCF shall send the HTTP error response as specified in subclause 5.7.</w:t>
      </w:r>
    </w:p>
    <w:p w14:paraId="422CD6EC" w14:textId="77777777" w:rsidR="00B43185" w:rsidRDefault="00B43185" w:rsidP="00B43185">
      <w:r>
        <w:t>If the feature "ES3XX" is supported, and the PCF determines the received HTTP PATCH request needs to be redirected, the PCF shall send an HTTP redirect response as specified in subclause </w:t>
      </w:r>
      <w:r>
        <w:rPr>
          <w:lang w:eastAsia="zh-CN"/>
        </w:rPr>
        <w:t xml:space="preserve">6.10.9 of </w:t>
      </w:r>
      <w:r>
        <w:rPr>
          <w:lang w:val="en-US"/>
        </w:rPr>
        <w:t>3GPP TS 29.500 [5]</w:t>
      </w:r>
      <w:r>
        <w:t>.</w:t>
      </w:r>
    </w:p>
    <w:p w14:paraId="4D3DF3B3" w14:textId="77777777" w:rsidR="00B43185" w:rsidRDefault="00B43185" w:rsidP="00B43185">
      <w:r>
        <w:t>Otherwise, the PCF shall process the received service information according the operator policy and may decide whether the HTTP request message is accepted or not.</w:t>
      </w:r>
    </w:p>
    <w:p w14:paraId="532D58A2" w14:textId="5F70ACAD" w:rsidR="00B71437" w:rsidRDefault="00B43185" w:rsidP="00EC0729">
      <w:r>
        <w:t>If the updated service information is not acceptable (</w:t>
      </w:r>
      <w:proofErr w:type="gramStart"/>
      <w:r>
        <w:t>e.g.</w:t>
      </w:r>
      <w:proofErr w:type="gramEnd"/>
      <w:r>
        <w:t xml:space="preserve"> the subscribed guaranteed bandwidth for a particular user is exceeded</w:t>
      </w:r>
      <w:ins w:id="109" w:author="Susana Fernandez [2]" w:date="2021-10-25T15:49:00Z">
        <w:r w:rsidR="008B4698" w:rsidRPr="008B4698">
          <w:t xml:space="preserve"> </w:t>
        </w:r>
        <w:r w:rsidR="008B4698">
          <w:t>or the authorized data rate in that slice</w:t>
        </w:r>
      </w:ins>
      <w:ins w:id="110" w:author="Susana Fernandez [2]" w:date="2021-10-29T10:24:00Z">
        <w:r w:rsidR="00EC0729">
          <w:t xml:space="preserve"> for the UE</w:t>
        </w:r>
      </w:ins>
      <w:ins w:id="111" w:author="Susana Fernandez [2]" w:date="2021-10-25T15:49:00Z">
        <w:r w:rsidR="008B4698">
          <w:t xml:space="preserve"> is exceeded</w:t>
        </w:r>
      </w:ins>
      <w:r>
        <w:t xml:space="preserve">), the PCF shall include in an HTTP </w:t>
      </w:r>
      <w:r>
        <w:rPr>
          <w:rStyle w:val="B1Char"/>
        </w:rPr>
        <w:t xml:space="preserve">"403 Forbidden" </w:t>
      </w:r>
      <w:r>
        <w:t xml:space="preserve">response message the </w:t>
      </w:r>
      <w:r>
        <w:rPr>
          <w:rStyle w:val="B1Char"/>
        </w:rPr>
        <w:t>"cause" attribute set to "REQUESTED_SERVICE_NOT_AUTHORIZED"</w:t>
      </w:r>
      <w:r>
        <w:t>.</w:t>
      </w:r>
    </w:p>
    <w:p w14:paraId="0C948D07" w14:textId="382DDA2E" w:rsidR="00B43185" w:rsidRDefault="00B43185" w:rsidP="00B43185">
      <w:pPr>
        <w:rPr>
          <w:ins w:id="112" w:author="Susana Fernandez [2]" w:date="2021-10-29T10:25:00Z"/>
        </w:rPr>
      </w:pPr>
      <w:r>
        <w:t>If the service information provided in the HTTP PATCH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w:t>
      </w:r>
    </w:p>
    <w:p w14:paraId="5217DC8B" w14:textId="7EE0D67F" w:rsidR="00EC0729" w:rsidRDefault="00EC0729" w:rsidP="00EC0729">
      <w:pPr>
        <w:pStyle w:val="NO"/>
      </w:pPr>
      <w:ins w:id="113" w:author="Susana Fernandez [2]" w:date="2021-10-29T10:25:00Z">
        <w:r>
          <w:t>NOTE x1:</w:t>
        </w:r>
      </w:ins>
      <w:ins w:id="114" w:author="Susana Fernandez [2]" w:date="2021-10-29T10:26:00Z">
        <w:r>
          <w:tab/>
        </w:r>
        <w:r>
          <w:tab/>
        </w:r>
      </w:ins>
      <w:ins w:id="115" w:author="Susana Fernandez [2]" w:date="2021-10-29T10:25:00Z">
        <w:r>
          <w:rPr>
            <w:rFonts w:eastAsia="Batang"/>
          </w:rPr>
          <w:tab/>
        </w:r>
        <w:r>
          <w:t xml:space="preserve">When the PCF supports </w:t>
        </w:r>
        <w:r>
          <w:rPr>
            <w:rFonts w:eastAsia="DengXian"/>
            <w:lang w:eastAsia="zh-CN"/>
          </w:rPr>
          <w:t xml:space="preserve">data rate control per network slice and/or data rate control per network slice for a UE as specified in </w:t>
        </w:r>
        <w:r>
          <w:t xml:space="preserve">3GPP TS 29.512 [8] </w:t>
        </w:r>
        <w:r>
          <w:rPr>
            <w:rFonts w:eastAsia="DengXian"/>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ins>
    </w:p>
    <w:p w14:paraId="39F30A67" w14:textId="77777777" w:rsidR="00B43185" w:rsidRDefault="00B43185" w:rsidP="00B43185">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BE2E87C" w14:textId="77777777" w:rsidR="00B43185" w:rsidRDefault="00B43185" w:rsidP="00B43185">
      <w:r>
        <w:t xml:space="preserve">If the request is accepted, the PCF shall update the service information with the new information received. Due to the updated service information, the PCF may need to create, </w:t>
      </w:r>
      <w:proofErr w:type="gramStart"/>
      <w:r>
        <w:t>modify</w:t>
      </w:r>
      <w:proofErr w:type="gramEnd"/>
      <w:r>
        <w:t xml:space="preserve"> or delete the related PCC rules as specified in 3GPP TS 29.513 [7] and provide the updated information towards the SMF following the corresponding procedures specified in 3GPP TS 29.512 [8].</w:t>
      </w:r>
    </w:p>
    <w:p w14:paraId="0AFDB970" w14:textId="77777777" w:rsidR="00B43185" w:rsidRDefault="00B43185" w:rsidP="00B43185">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14:paraId="42BFAFBD" w14:textId="77777777" w:rsidR="00B43185" w:rsidRDefault="00B43185" w:rsidP="00B43185">
      <w:r>
        <w:lastRenderedPageBreak/>
        <w:t xml:space="preserve">The PCF shall reply with the HTTP response message to the </w:t>
      </w:r>
      <w:r>
        <w:rPr>
          <w:noProof/>
        </w:rPr>
        <w:t>NF service consumer</w:t>
      </w:r>
      <w:r>
        <w:t xml:space="preserve"> and may include the "</w:t>
      </w:r>
      <w:proofErr w:type="spellStart"/>
      <w:r>
        <w:t>AppSessionContext</w:t>
      </w:r>
      <w:proofErr w:type="spellEnd"/>
      <w:r>
        <w:t xml:space="preserve">"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14:paraId="4EC5CC63" w14:textId="77777777" w:rsidR="00B43185" w:rsidRDefault="00B43185" w:rsidP="00B43185">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153ECCEE" w14:textId="77777777" w:rsidR="00B43185" w:rsidRDefault="00B43185" w:rsidP="00B43185">
      <w:pPr>
        <w:pStyle w:val="B1"/>
      </w:pPr>
      <w:r>
        <w:t>-</w:t>
      </w:r>
      <w:r>
        <w:tab/>
        <w:t xml:space="preserve">if the </w:t>
      </w:r>
      <w:r>
        <w:rPr>
          <w:noProof/>
        </w:rPr>
        <w:t>NF service consumer</w:t>
      </w:r>
      <w:r>
        <w:t xml:space="preserve"> subscribed to the "PLMN_CHG" event in the HTTP PATCH request, the "event" attribute set to "PLMN_CHG" and the "</w:t>
      </w:r>
      <w:proofErr w:type="spellStart"/>
      <w:r>
        <w:t>plmnId</w:t>
      </w:r>
      <w:proofErr w:type="spellEnd"/>
      <w: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t xml:space="preserve">if the PCF has previously requested to be updated with this information in the </w:t>
      </w:r>
      <w:proofErr w:type="gramStart"/>
      <w:r>
        <w:t>SMF;</w:t>
      </w:r>
      <w:proofErr w:type="gramEnd"/>
    </w:p>
    <w:p w14:paraId="25488D92" w14:textId="2AC500CE" w:rsidR="00B43185" w:rsidRDefault="00B43185" w:rsidP="00B43185">
      <w:pPr>
        <w:pStyle w:val="NO"/>
      </w:pPr>
      <w:r>
        <w:rPr>
          <w:rFonts w:eastAsia="Batang"/>
        </w:rPr>
        <w:t>NOTE </w:t>
      </w:r>
      <w:ins w:id="116" w:author="Susana Fernandez [2]" w:date="2021-10-25T16:18:00Z">
        <w:r w:rsidR="00B71437">
          <w:rPr>
            <w:rFonts w:eastAsia="Batang"/>
          </w:rPr>
          <w:t>x2</w:t>
        </w:r>
      </w:ins>
      <w:del w:id="117" w:author="Susana Fernandez [2]" w:date="2021-10-25T16:18:00Z">
        <w:r w:rsidDel="00B71437">
          <w:rPr>
            <w:rFonts w:eastAsia="Batang"/>
          </w:rPr>
          <w:delText>5</w:delText>
        </w:r>
      </w:del>
      <w:r>
        <w:rPr>
          <w:rFonts w:eastAsia="Batang"/>
        </w:rPr>
        <w:t>:</w:t>
      </w:r>
      <w:r>
        <w:rPr>
          <w:rFonts w:eastAsia="Batang"/>
        </w:rPr>
        <w:tab/>
      </w:r>
      <w:r>
        <w:t>The SNPN Identifier consists of the PLMN Identifier and the NID.</w:t>
      </w:r>
    </w:p>
    <w:p w14:paraId="6B6BDBF9" w14:textId="77777777" w:rsidR="00B43185" w:rsidRDefault="00B43185" w:rsidP="00B43185">
      <w:pPr>
        <w:pStyle w:val="B1"/>
      </w:pPr>
      <w:r>
        <w:t>-</w:t>
      </w:r>
      <w:r>
        <w:tab/>
        <w:t xml:space="preserve">if the </w:t>
      </w:r>
      <w:r>
        <w:rPr>
          <w:noProof/>
        </w:rPr>
        <w:t>NF service consumer</w:t>
      </w:r>
      <w:r>
        <w:t xml:space="preserve"> subscribed to the event "ACCESS_TYPE_CHANGE" event in the HTTP PATCH request, the "event" attribute set to "ACCESS_TYPE_CHANGE" and: the attributes</w:t>
      </w:r>
    </w:p>
    <w:p w14:paraId="23E2D9AB" w14:textId="77777777" w:rsidR="00B43185" w:rsidRDefault="00B43185" w:rsidP="00B43185">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50C5327D" w14:textId="77777777" w:rsidR="00B43185" w:rsidRDefault="00B43185" w:rsidP="00B43185">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382EB62F" w14:textId="79931E38" w:rsidR="00B43185" w:rsidRDefault="00B43185" w:rsidP="00B43185">
      <w:pPr>
        <w:pStyle w:val="NO"/>
      </w:pPr>
      <w:r>
        <w:t>NOTE</w:t>
      </w:r>
      <w:r>
        <w:rPr>
          <w:lang w:eastAsia="zh-CN"/>
        </w:rPr>
        <w:t> </w:t>
      </w:r>
      <w:ins w:id="118" w:author="Susana Fernandez [2]" w:date="2021-10-25T16:18:00Z">
        <w:r w:rsidR="00B71437">
          <w:rPr>
            <w:lang w:eastAsia="zh-CN"/>
          </w:rPr>
          <w:t>x3</w:t>
        </w:r>
      </w:ins>
      <w:del w:id="119" w:author="Susana Fernandez [2]" w:date="2021-10-25T16:18:00Z">
        <w:r w:rsidDel="00B71437">
          <w:rPr>
            <w:lang w:eastAsia="zh-CN"/>
          </w:rPr>
          <w:delText>6</w:delText>
        </w:r>
      </w:del>
      <w:r>
        <w:t>:</w:t>
      </w:r>
      <w:r>
        <w:tab/>
        <w:t xml:space="preserve">For a MA PDU session, if the "ATSSS" feature is not supported by the </w:t>
      </w:r>
      <w:r>
        <w:rPr>
          <w:noProof/>
        </w:rPr>
        <w:t>NF service consumer</w:t>
      </w:r>
      <w:r>
        <w:t>,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30FFB91" w14:textId="77777777" w:rsidR="00B43185" w:rsidRDefault="00B43185" w:rsidP="00B43185">
      <w:pPr>
        <w:ind w:left="851" w:hanging="284"/>
      </w:pPr>
      <w:r>
        <w:t>iii.</w:t>
      </w:r>
      <w:r>
        <w:tab/>
      </w:r>
      <w:r>
        <w:tab/>
        <w:t>the "</w:t>
      </w:r>
      <w:proofErr w:type="spellStart"/>
      <w:r>
        <w:t>anGwAddr</w:t>
      </w:r>
      <w:proofErr w:type="spellEnd"/>
      <w:r>
        <w:t xml:space="preserve">" attribute including access network gateway address when available, </w:t>
      </w:r>
    </w:p>
    <w:p w14:paraId="4732E95A" w14:textId="77777777" w:rsidR="00B43185" w:rsidRDefault="00B43185" w:rsidP="00B43185">
      <w:pPr>
        <w:pStyle w:val="B2"/>
      </w:pPr>
      <w:r>
        <w:t>if the PCF has previously requested to be updated with this information in the SMF; and</w:t>
      </w:r>
    </w:p>
    <w:p w14:paraId="072F0F52" w14:textId="77777777" w:rsidR="00B43185" w:rsidRDefault="00B43185" w:rsidP="00B43185">
      <w:pPr>
        <w:pStyle w:val="B1"/>
      </w:pPr>
      <w:r>
        <w:t>-</w:t>
      </w:r>
      <w:r>
        <w:tab/>
        <w:t xml:space="preserve">if the "IMS_SBI" feature is supported and if the </w:t>
      </w:r>
      <w:r>
        <w:rPr>
          <w:noProof/>
        </w:rPr>
        <w:t>NF service consumer</w:t>
      </w:r>
      <w:r>
        <w:t xml:space="preserve"> subscribed to the "CHARGING_CORRELATION" event in the HTTP PATCH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336B664D" w14:textId="77777777" w:rsidR="00B43185" w:rsidRDefault="00B43185" w:rsidP="00B43185">
      <w:r>
        <w:t xml:space="preserve">The </w:t>
      </w:r>
      <w:r>
        <w:rPr>
          <w:noProof/>
        </w:rPr>
        <w:t>NF service consumer</w:t>
      </w:r>
      <w:r>
        <w:t xml:space="preserve"> subscription to other specific events using the </w:t>
      </w:r>
      <w:proofErr w:type="spellStart"/>
      <w:r>
        <w:t>Npcf_PolicyAuthorization_Update</w:t>
      </w:r>
      <w:proofErr w:type="spellEnd"/>
      <w:r>
        <w:t xml:space="preserve"> request is described in the related subclauses. Notification of events when the applicable information is not available in the PCF when receiving the </w:t>
      </w:r>
      <w:proofErr w:type="spellStart"/>
      <w:r>
        <w:t>Npcf_PolicyAuthorization_Update</w:t>
      </w:r>
      <w:proofErr w:type="spellEnd"/>
      <w:r>
        <w:t xml:space="preserve"> request is described in subclause 4.2.5.</w:t>
      </w:r>
    </w:p>
    <w:p w14:paraId="3A406393" w14:textId="77777777" w:rsidR="00B43185" w:rsidRDefault="00B43185" w:rsidP="00B43185">
      <w:r>
        <w:t xml:space="preserve">The HTTP response message towards the </w:t>
      </w:r>
      <w:r>
        <w:rPr>
          <w:noProof/>
        </w:rPr>
        <w:t>NF service consumer</w:t>
      </w:r>
      <w:r>
        <w:t xml:space="preserve"> should take place before or in parallel with any required PCC rule provisioning towards the SMF.</w:t>
      </w:r>
    </w:p>
    <w:p w14:paraId="5338E2CE" w14:textId="0BCF26C8" w:rsidR="00B43185" w:rsidRDefault="00B43185" w:rsidP="00B43185">
      <w:r>
        <w:t>If the PCF does not have an existing application session context for the application session context being modified (such as after a PCF failure), the PCF shall reject the HTTP request message with the HTTP response message with the applicable rejection cause.</w:t>
      </w:r>
    </w:p>
    <w:p w14:paraId="250F6B73" w14:textId="77777777" w:rsidR="00D7220D" w:rsidRDefault="00D7220D" w:rsidP="00B43185"/>
    <w:p w14:paraId="108DB9CD" w14:textId="4E278F41" w:rsidR="00B43185" w:rsidRPr="00936FD4" w:rsidRDefault="00B43185" w:rsidP="00936F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w:t>
      </w:r>
      <w:r w:rsidR="00936FD4">
        <w:rPr>
          <w:rFonts w:ascii="Arial" w:hAnsi="Arial" w:cs="Arial"/>
          <w:color w:val="0000FF"/>
          <w:sz w:val="28"/>
          <w:szCs w:val="28"/>
          <w:lang w:val="en-US"/>
        </w:rPr>
        <w:t>venth</w:t>
      </w:r>
      <w:r>
        <w:rPr>
          <w:rFonts w:ascii="Arial" w:hAnsi="Arial" w:cs="Arial"/>
          <w:color w:val="0000FF"/>
          <w:sz w:val="28"/>
          <w:szCs w:val="28"/>
          <w:lang w:val="en-US"/>
        </w:rPr>
        <w:t xml:space="preserve"> Change * * * </w:t>
      </w:r>
    </w:p>
    <w:p w14:paraId="67523216" w14:textId="77777777" w:rsidR="00B43185" w:rsidRDefault="00B43185" w:rsidP="00B43185">
      <w:pPr>
        <w:pStyle w:val="Heading4"/>
        <w:rPr>
          <w:rFonts w:eastAsia="SimSun"/>
        </w:rPr>
      </w:pPr>
      <w:bookmarkStart w:id="120" w:name="_Toc28012348"/>
      <w:bookmarkStart w:id="121" w:name="_Toc36038295"/>
      <w:bookmarkStart w:id="122" w:name="_Toc45133562"/>
      <w:bookmarkStart w:id="123" w:name="_Toc51762316"/>
      <w:bookmarkStart w:id="124" w:name="_Toc59016887"/>
      <w:bookmarkStart w:id="125" w:name="_Toc83232279"/>
      <w:r>
        <w:rPr>
          <w:rFonts w:eastAsia="SimSun"/>
        </w:rPr>
        <w:t>4.2.3.12</w:t>
      </w:r>
      <w:r>
        <w:rPr>
          <w:rFonts w:eastAsia="SimSun"/>
        </w:rPr>
        <w:tab/>
        <w:t>Modification of Multimedia Priority Services</w:t>
      </w:r>
      <w:bookmarkEnd w:id="120"/>
      <w:bookmarkEnd w:id="121"/>
      <w:bookmarkEnd w:id="122"/>
      <w:bookmarkEnd w:id="123"/>
      <w:bookmarkEnd w:id="124"/>
      <w:bookmarkEnd w:id="125"/>
    </w:p>
    <w:p w14:paraId="575864BC" w14:textId="77777777" w:rsidR="00B43185" w:rsidRDefault="00B43185" w:rsidP="00B43185">
      <w:pPr>
        <w:rPr>
          <w:rFonts w:eastAsia="SimSun"/>
        </w:rPr>
      </w:pPr>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the "</w:t>
      </w:r>
      <w:proofErr w:type="spellStart"/>
      <w:r>
        <w:t>mpsId</w:t>
      </w:r>
      <w:proofErr w:type="spellEnd"/>
      <w:r>
        <w:t xml:space="preserve">" attribute if it was not previously provided </w:t>
      </w:r>
      <w:proofErr w:type="gramStart"/>
      <w:r>
        <w:t>in order to</w:t>
      </w:r>
      <w:proofErr w:type="gramEnd"/>
      <w:r>
        <w:t xml:space="preserve"> indicate that the modified AF session relates to an MPS session.</w:t>
      </w:r>
    </w:p>
    <w:p w14:paraId="751D6BF7" w14:textId="77777777" w:rsidR="00B43185" w:rsidRDefault="00B43185" w:rsidP="00B43185">
      <w:r>
        <w:t xml:space="preserve">If the </w:t>
      </w:r>
      <w:r>
        <w:rPr>
          <w:noProof/>
        </w:rPr>
        <w:t>NF service consumer</w:t>
      </w:r>
      <w:r>
        <w:t xml:space="preserve"> supports the SBI Message Priority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4.2.2.12.1.</w:t>
      </w:r>
    </w:p>
    <w:p w14:paraId="04C3E39C" w14:textId="3A86A0F3" w:rsidR="00B43185" w:rsidRDefault="00B43185" w:rsidP="00B43185">
      <w:r>
        <w:t>If the PCF receives the "</w:t>
      </w:r>
      <w:proofErr w:type="spellStart"/>
      <w:r>
        <w:t>mpsId</w:t>
      </w:r>
      <w:proofErr w:type="spellEnd"/>
      <w:r>
        <w:t xml:space="preserve">" attribute, the PCF shall take specific actions on the corresponding PDU session to ensure that the MPS session is prioritized </w:t>
      </w:r>
      <w:r>
        <w:rPr>
          <w:lang w:eastAsia="zh-CN"/>
        </w:rPr>
        <w:t>as defined in 3GPP TS 29.512 [8]</w:t>
      </w:r>
      <w:r>
        <w:t>.</w:t>
      </w:r>
    </w:p>
    <w:p w14:paraId="1F0D87CF" w14:textId="61ABBBC7" w:rsidR="008B4698" w:rsidDel="00B71437" w:rsidRDefault="00B71437" w:rsidP="00AF1DF8">
      <w:pPr>
        <w:pStyle w:val="NO"/>
        <w:rPr>
          <w:del w:id="126" w:author="Susana Fernandez [2]" w:date="2021-10-25T16:19:00Z"/>
        </w:rPr>
      </w:pPr>
      <w:ins w:id="127" w:author="Susana Fernandez [2]" w:date="2021-10-25T16:19:00Z">
        <w:r w:rsidRPr="008827B9">
          <w:lastRenderedPageBreak/>
          <w:t>NOTE:</w:t>
        </w:r>
        <w:r w:rsidRPr="008827B9">
          <w:tab/>
        </w:r>
        <w:r>
          <w:t xml:space="preserve">When the PCF supports </w:t>
        </w:r>
        <w:r>
          <w:rPr>
            <w:rFonts w:eastAsia="DengXian"/>
            <w:lang w:eastAsia="zh-CN"/>
          </w:rPr>
          <w:t>data rate control per network slice</w:t>
        </w:r>
        <w:r w:rsidRPr="00B71437">
          <w:t xml:space="preserve"> </w:t>
        </w:r>
      </w:ins>
      <w:ins w:id="128" w:author="Susana Fernandez [2]" w:date="2021-10-28T10:36:00Z">
        <w:r w:rsidR="00D875A3">
          <w:rPr>
            <w:rFonts w:eastAsia="DengXian"/>
            <w:lang w:eastAsia="zh-CN"/>
          </w:rPr>
          <w:t xml:space="preserve">and/or data rate control per network slice for a UE </w:t>
        </w:r>
      </w:ins>
      <w:ins w:id="129" w:author="Susana Fernandez [2]" w:date="2021-10-25T16:19:00Z">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ins>
      <w:ins w:id="130" w:author="Susana Fernandez [2]" w:date="2021-10-25T17:19:00Z">
        <w:r w:rsidR="00B96DAB" w:rsidRPr="00B96DAB">
          <w:t xml:space="preserve"> </w:t>
        </w:r>
        <w:r w:rsidR="00B96DAB">
          <w:t xml:space="preserve">In that case the PCF will handle the request from the NF service consumer even if the authorized data rate per network slice is </w:t>
        </w:r>
        <w:proofErr w:type="spellStart"/>
        <w:r w:rsidR="00B96DAB">
          <w:t>exceeded</w:t>
        </w:r>
      </w:ins>
      <w:ins w:id="131" w:author="Susana Fernandez [2]" w:date="2021-10-25T16:25:00Z">
        <w:r w:rsidR="00AF1DF8">
          <w:t>.</w:t>
        </w:r>
      </w:ins>
    </w:p>
    <w:p w14:paraId="69FF9B54" w14:textId="77777777" w:rsidR="00B43185" w:rsidRDefault="00B43185" w:rsidP="00B43185">
      <w:r>
        <w:t>When</w:t>
      </w:r>
      <w:proofErr w:type="spellEnd"/>
      <w:r>
        <w:t xml:space="preserve"> the feature "</w:t>
      </w:r>
      <w:proofErr w:type="spellStart"/>
      <w:r>
        <w:t>MPSforDTS</w:t>
      </w:r>
      <w:proofErr w:type="spellEnd"/>
      <w:r>
        <w:t>" is supported, the NF service consu</w:t>
      </w:r>
      <w:r>
        <w:rPr>
          <w:rStyle w:val="B1Char"/>
        </w:rPr>
        <w:t>m</w:t>
      </w:r>
      <w:r>
        <w:t>er includes the "</w:t>
      </w:r>
      <w:proofErr w:type="spellStart"/>
      <w:r>
        <w:t>mpsAction</w:t>
      </w:r>
      <w:proofErr w:type="spellEnd"/>
      <w:r>
        <w:t>" attribute to invoke or revoke MPS for DTS, as specified in clause 4.2.2.12.2. When invoking MPS for DTS, the NF service consu</w:t>
      </w:r>
      <w:r>
        <w:rPr>
          <w:rStyle w:val="B1Char"/>
        </w:rPr>
        <w:t>m</w:t>
      </w:r>
      <w:r>
        <w:t>er shall include the "</w:t>
      </w:r>
      <w:proofErr w:type="spellStart"/>
      <w:r>
        <w:t>mpsAction</w:t>
      </w:r>
      <w:proofErr w:type="spellEnd"/>
      <w:r>
        <w:t>" attribute set to "ENABLE_MPS_FOR_DTS" or "AUTHORIZE_AND_ENABLE_MPS_FOR_DTS". When the "ENABLE_MPS_FOR_DTS" value is received in the "</w:t>
      </w:r>
      <w:proofErr w:type="spellStart"/>
      <w:r>
        <w:t>mpsAction</w:t>
      </w:r>
      <w:proofErr w:type="spellEnd"/>
      <w:r>
        <w:t xml:space="preserve">" </w:t>
      </w:r>
      <w:proofErr w:type="gramStart"/>
      <w:r>
        <w:t>attribute,  and</w:t>
      </w:r>
      <w:proofErr w:type="gramEnd"/>
      <w:r>
        <w:t xml:space="preserve"> allowed by local policy, the PCF does not check the authorization of the request. When the "AUTHORIZE_AND_ENABLE_MPS_FOR_DTS" value is received in the "</w:t>
      </w:r>
      <w:proofErr w:type="spellStart"/>
      <w:r>
        <w:t>mpsAction</w:t>
      </w:r>
      <w:proofErr w:type="spellEnd"/>
      <w:r>
        <w:t xml:space="preserve">" attribute, and allowed by local policy, the PCF shall check the user's MPS subscription to authorize the request. </w:t>
      </w:r>
      <w:r>
        <w:rPr>
          <w:lang w:val="en-US"/>
        </w:rPr>
        <w:t>When the request is to authorize and enable, and the request is not authorized (</w:t>
      </w:r>
      <w:proofErr w:type="gramStart"/>
      <w:r>
        <w:rPr>
          <w:lang w:val="en-US"/>
        </w:rPr>
        <w:t>e.g.</w:t>
      </w:r>
      <w:proofErr w:type="gramEnd"/>
      <w:r>
        <w:rPr>
          <w:lang w:val="en-US"/>
        </w:rPr>
        <w:t xml:space="preserve"> not allowed by MPS subscription), </w:t>
      </w:r>
      <w:r>
        <w:rPr>
          <w:lang w:eastAsia="de-DE"/>
        </w:rPr>
        <w:t>the PCF shall indicate in an HTTP "403 Forbidden" response message the cause for the rejection including the "cause" attribute set to "REQUESTED_SERVICE_NOT_AUTHORIZED".</w:t>
      </w:r>
    </w:p>
    <w:p w14:paraId="0DF6E68C" w14:textId="77777777" w:rsidR="00B43185" w:rsidRDefault="00B43185" w:rsidP="00B43185">
      <w:r>
        <w:t>To revoke MPS for DTS, the NF service consu</w:t>
      </w:r>
      <w:r>
        <w:rPr>
          <w:rStyle w:val="B1Char"/>
        </w:rPr>
        <w:t>m</w:t>
      </w:r>
      <w:r>
        <w:t>er shall include the "</w:t>
      </w:r>
      <w:proofErr w:type="spellStart"/>
      <w:r>
        <w:t>mpsAction</w:t>
      </w:r>
      <w:proofErr w:type="spellEnd"/>
      <w:r>
        <w:t>" attribute set to "DISABLE_MPS_FOR_DTS". When the "DISABLE_MPS_FOR_DTS" value is received in the "</w:t>
      </w:r>
      <w:proofErr w:type="spellStart"/>
      <w:r>
        <w:t>mpsAction</w:t>
      </w:r>
      <w:proofErr w:type="spellEnd"/>
      <w:r>
        <w:t xml:space="preserve">" attribute, and allowed by local policy, the PCF does not check the authorization of the request.  </w:t>
      </w:r>
    </w:p>
    <w:p w14:paraId="53F73418" w14:textId="77777777" w:rsidR="00B43185" w:rsidRDefault="00B43185" w:rsidP="00B43185">
      <w:r>
        <w:t>When modifying an Individual Application Session Context resource due to the invocation or revocation of the MPS for DTS service, the NF service consu</w:t>
      </w:r>
      <w:r>
        <w:rPr>
          <w:rStyle w:val="B1Char"/>
        </w:rPr>
        <w:t>m</w:t>
      </w:r>
      <w:r>
        <w:t>er may subscribe to the outcome of the QoS updates by setting within the "</w:t>
      </w:r>
      <w:proofErr w:type="spellStart"/>
      <w:r>
        <w:t>evSubsc</w:t>
      </w:r>
      <w:proofErr w:type="spellEnd"/>
      <w:r>
        <w:t>" attribute an event within the "events" array with:</w:t>
      </w:r>
    </w:p>
    <w:p w14:paraId="4D964F24" w14:textId="77777777" w:rsidR="00B43185" w:rsidRDefault="00B43185" w:rsidP="00B43185">
      <w:pPr>
        <w:pStyle w:val="B1"/>
      </w:pPr>
      <w:r>
        <w:t>-</w:t>
      </w:r>
      <w:r>
        <w:tab/>
        <w:t>the "event" attribute set to the value "SUCCESSFUL_QOS_UPDATE" to report that the invocation/revocation requested by the NF service consumer was successful; and/or</w:t>
      </w:r>
    </w:p>
    <w:p w14:paraId="1A66EA6D" w14:textId="5B99D55F" w:rsidR="00B43185" w:rsidRDefault="00B43185" w:rsidP="00B43185">
      <w:pPr>
        <w:pStyle w:val="B1"/>
      </w:pPr>
      <w:r>
        <w:t>-</w:t>
      </w:r>
      <w:r>
        <w:tab/>
        <w:t xml:space="preserve">the "event" attribute set to the value "FAILED_QOS_UPDATE" to report </w:t>
      </w:r>
      <w:proofErr w:type="spellStart"/>
      <w:r>
        <w:rPr>
          <w:lang w:val="fr-FR"/>
        </w:rPr>
        <w:t>that</w:t>
      </w:r>
      <w:proofErr w:type="spellEnd"/>
      <w:r>
        <w:rPr>
          <w:lang w:val="fr-FR"/>
        </w:rPr>
        <w:t xml:space="preserve"> the invocation/</w:t>
      </w:r>
      <w:proofErr w:type="spellStart"/>
      <w:r>
        <w:rPr>
          <w:lang w:val="fr-FR"/>
        </w:rPr>
        <w:t>revocation</w:t>
      </w:r>
      <w:proofErr w:type="spellEnd"/>
      <w:r>
        <w:rPr>
          <w:lang w:val="fr-FR"/>
        </w:rPr>
        <w:t xml:space="preserve"> </w:t>
      </w:r>
      <w:proofErr w:type="spellStart"/>
      <w:r>
        <w:rPr>
          <w:lang w:val="fr-FR"/>
        </w:rPr>
        <w:t>requested</w:t>
      </w:r>
      <w:proofErr w:type="spellEnd"/>
      <w:r>
        <w:rPr>
          <w:lang w:val="fr-FR"/>
        </w:rPr>
        <w:t xml:space="preserve"> by the NF service consumer has </w:t>
      </w:r>
      <w:proofErr w:type="spellStart"/>
      <w:r>
        <w:rPr>
          <w:lang w:val="fr-FR"/>
        </w:rPr>
        <w:t>failed</w:t>
      </w:r>
      <w:proofErr w:type="spellEnd"/>
      <w:r>
        <w:t>.</w:t>
      </w:r>
    </w:p>
    <w:p w14:paraId="379B7900" w14:textId="77777777" w:rsidR="00D7220D" w:rsidRPr="00D7220D" w:rsidRDefault="00D7220D" w:rsidP="00D7220D"/>
    <w:p w14:paraId="76A12788" w14:textId="44609B7F" w:rsidR="00252756" w:rsidRPr="00EB0F30" w:rsidRDefault="00EB0F30" w:rsidP="00EB0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36FD4">
        <w:rPr>
          <w:rFonts w:ascii="Arial" w:hAnsi="Arial" w:cs="Arial"/>
          <w:color w:val="0000FF"/>
          <w:sz w:val="28"/>
          <w:szCs w:val="28"/>
          <w:lang w:val="en-US"/>
        </w:rPr>
        <w:t>Eighth</w:t>
      </w:r>
      <w:r>
        <w:rPr>
          <w:rFonts w:ascii="Arial" w:hAnsi="Arial" w:cs="Arial"/>
          <w:color w:val="0000FF"/>
          <w:sz w:val="28"/>
          <w:szCs w:val="28"/>
          <w:lang w:val="en-US"/>
        </w:rPr>
        <w:t xml:space="preserve"> Change ** * *</w:t>
      </w:r>
    </w:p>
    <w:p w14:paraId="4D5409B4" w14:textId="77777777" w:rsidR="00EB0F30" w:rsidRDefault="00EB0F30" w:rsidP="00EB0F30">
      <w:pPr>
        <w:pStyle w:val="Heading4"/>
        <w:rPr>
          <w:rFonts w:eastAsia="SimSun"/>
        </w:rPr>
      </w:pPr>
      <w:bookmarkStart w:id="132" w:name="_Toc28012355"/>
      <w:bookmarkStart w:id="133" w:name="_Toc36038302"/>
      <w:bookmarkStart w:id="134" w:name="_Toc45133569"/>
      <w:bookmarkStart w:id="135" w:name="_Toc51762323"/>
      <w:bookmarkStart w:id="136" w:name="_Toc59016894"/>
      <w:bookmarkStart w:id="137" w:name="_Toc83232286"/>
      <w:r>
        <w:rPr>
          <w:rFonts w:eastAsia="SimSun"/>
        </w:rPr>
        <w:t>4.2.3.19</w:t>
      </w:r>
      <w:r>
        <w:rPr>
          <w:rFonts w:eastAsia="SimSun"/>
        </w:rPr>
        <w:tab/>
        <w:t>Modification of MCPTT</w:t>
      </w:r>
      <w:bookmarkEnd w:id="132"/>
      <w:bookmarkEnd w:id="133"/>
      <w:bookmarkEnd w:id="134"/>
      <w:bookmarkEnd w:id="135"/>
      <w:bookmarkEnd w:id="136"/>
      <w:bookmarkEnd w:id="137"/>
    </w:p>
    <w:p w14:paraId="2C0520D9" w14:textId="18C86E63" w:rsidR="00EB0F30" w:rsidRDefault="00EB0F30" w:rsidP="00EB0F30">
      <w:bookmarkStart w:id="138" w:name="_Hlk15402095"/>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the "</w:t>
      </w:r>
      <w:proofErr w:type="spellStart"/>
      <w:r>
        <w:t>mcpttId</w:t>
      </w:r>
      <w:proofErr w:type="spellEnd"/>
      <w:r>
        <w:t xml:space="preserve">" attribute </w:t>
      </w:r>
      <w:proofErr w:type="gramStart"/>
      <w:r>
        <w:t>in order to</w:t>
      </w:r>
      <w:proofErr w:type="gramEnd"/>
      <w:r>
        <w:t xml:space="preserve"> indicate that the modified "Individual Application Session Context" resource relates to the priority adjustment of an MCPTT session. When the PCF receives the "</w:t>
      </w:r>
      <w:proofErr w:type="spellStart"/>
      <w:r>
        <w:t>mcpttId</w:t>
      </w:r>
      <w:proofErr w:type="spellEnd"/>
      <w:r>
        <w:t>" attribute related to that MCPTT session, the PCF may take specific actions on the corresponding PDU session to ensure that the MCPTT session is prioritized. For the handling of MCPTT session with priority call, see Annex</w:t>
      </w:r>
      <w:r>
        <w:rPr>
          <w:lang w:eastAsia="es-ES"/>
        </w:rPr>
        <w:t> </w:t>
      </w:r>
      <w:r>
        <w:t>B.13.</w:t>
      </w:r>
    </w:p>
    <w:p w14:paraId="5C3F861C" w14:textId="2E7CAE69" w:rsidR="00EB0F30" w:rsidRDefault="00EB0F30" w:rsidP="00EB0F30">
      <w:pPr>
        <w:pStyle w:val="NO"/>
        <w:rPr>
          <w:ins w:id="139" w:author="Susana Fernandez" w:date="2021-10-28T18:04:00Z"/>
        </w:rPr>
      </w:pPr>
      <w:ins w:id="140" w:author="Susana Fernandez [2]" w:date="2021-10-25T16:19:00Z">
        <w:r w:rsidRPr="008827B9">
          <w:t>NOTE:</w:t>
        </w:r>
        <w:r w:rsidRPr="008827B9">
          <w:tab/>
        </w:r>
        <w:r>
          <w:t xml:space="preserve">When the PCF supports </w:t>
        </w:r>
        <w:r>
          <w:rPr>
            <w:rFonts w:eastAsia="DengXian"/>
            <w:lang w:eastAsia="zh-CN"/>
          </w:rPr>
          <w:t>data rate control per network slice</w:t>
        </w:r>
      </w:ins>
      <w:ins w:id="141" w:author="Susana Fernandez [2]" w:date="2021-10-28T10:36:00Z">
        <w:r w:rsidR="00D875A3" w:rsidRPr="00D875A3">
          <w:rPr>
            <w:rFonts w:eastAsia="DengXian"/>
            <w:lang w:eastAsia="zh-CN"/>
          </w:rPr>
          <w:t xml:space="preserve"> </w:t>
        </w:r>
        <w:r w:rsidR="00D875A3">
          <w:rPr>
            <w:rFonts w:eastAsia="DengXian"/>
            <w:lang w:eastAsia="zh-CN"/>
          </w:rPr>
          <w:t>and/or data rate control per network slice for a UE</w:t>
        </w:r>
      </w:ins>
      <w:ins w:id="142" w:author="Susana Fernandez [2]" w:date="2021-10-25T16:19:00Z">
        <w:r w:rsidRPr="00B71437">
          <w:t xml:space="preserve"> </w:t>
        </w:r>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ins>
      <w:ins w:id="143" w:author="Susana Fernandez [2]" w:date="2021-10-25T16:25:00Z">
        <w:r w:rsidRPr="00AF1DF8">
          <w:t xml:space="preserve"> </w:t>
        </w:r>
      </w:ins>
      <w:ins w:id="144" w:author="Susana Fernandez [2]" w:date="2021-10-25T17:19:00Z">
        <w:r w:rsidR="00B96DAB">
          <w:t>In that case the PCF will handle the request from the NF service consumer even if the authorized data rate per network slice is exceeded</w:t>
        </w:r>
      </w:ins>
      <w:ins w:id="145" w:author="Susana Fernandez [2]" w:date="2021-10-25T16:25:00Z">
        <w:r>
          <w:t>.</w:t>
        </w:r>
      </w:ins>
    </w:p>
    <w:bookmarkEnd w:id="138"/>
    <w:p w14:paraId="5BC9F23B" w14:textId="0775617A" w:rsidR="00EB0F30" w:rsidRDefault="00EB0F30" w:rsidP="00EB0F30">
      <w:r>
        <w:t>Additionally, when the "</w:t>
      </w:r>
      <w:proofErr w:type="spellStart"/>
      <w:r>
        <w:t>PrioritySharing</w:t>
      </w:r>
      <w:proofErr w:type="spellEnd"/>
      <w:r>
        <w:t>" feature is supported, the PCF may receive the "</w:t>
      </w:r>
      <w:proofErr w:type="spellStart"/>
      <w:r>
        <w:t>prioSharingInd</w:t>
      </w:r>
      <w:proofErr w:type="spellEnd"/>
      <w:r>
        <w:t>" attribute within the media component received in the "</w:t>
      </w:r>
      <w:proofErr w:type="spellStart"/>
      <w:r>
        <w:t>medComponents</w:t>
      </w:r>
      <w:proofErr w:type="spellEnd"/>
      <w:r>
        <w:t>" attribute as described in subclause 4.2.2.21. In this case, and if "MCPTT-</w:t>
      </w:r>
      <w:proofErr w:type="spellStart"/>
      <w:r>
        <w:t>Preemption</w:t>
      </w:r>
      <w:proofErr w:type="spellEnd"/>
      <w:r>
        <w:t>" feature is supported, the PCF may receive pre-emption information as also described in subclause 4.2.3.21.</w:t>
      </w:r>
    </w:p>
    <w:p w14:paraId="3D293952" w14:textId="77777777" w:rsidR="008A2783" w:rsidRDefault="008A2783" w:rsidP="00EB0F30"/>
    <w:p w14:paraId="3FA3EB68" w14:textId="7BD835F1" w:rsidR="00EB0F30" w:rsidRPr="00EB0F30" w:rsidRDefault="00EB0F30" w:rsidP="00EB0F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D5EB39F" w14:textId="77777777" w:rsidR="00EB0F30" w:rsidRDefault="00EB0F30" w:rsidP="00EB0F30">
      <w:pPr>
        <w:pStyle w:val="Heading4"/>
        <w:rPr>
          <w:rFonts w:eastAsia="SimSun"/>
        </w:rPr>
      </w:pPr>
      <w:bookmarkStart w:id="146" w:name="_Toc28012356"/>
      <w:bookmarkStart w:id="147" w:name="_Toc36038303"/>
      <w:bookmarkStart w:id="148" w:name="_Toc45133570"/>
      <w:bookmarkStart w:id="149" w:name="_Toc51762324"/>
      <w:bookmarkStart w:id="150" w:name="_Toc59016895"/>
      <w:bookmarkStart w:id="151" w:name="_Toc83232287"/>
      <w:r>
        <w:rPr>
          <w:rFonts w:eastAsia="SimSun"/>
        </w:rPr>
        <w:t>4.2.3.20</w:t>
      </w:r>
      <w:r>
        <w:rPr>
          <w:rFonts w:eastAsia="SimSun"/>
        </w:rPr>
        <w:tab/>
        <w:t xml:space="preserve">Modification of </w:t>
      </w:r>
      <w:proofErr w:type="spellStart"/>
      <w:r>
        <w:rPr>
          <w:rFonts w:eastAsia="SimSun"/>
        </w:rPr>
        <w:t>MCVideo</w:t>
      </w:r>
      <w:bookmarkEnd w:id="146"/>
      <w:bookmarkEnd w:id="147"/>
      <w:bookmarkEnd w:id="148"/>
      <w:bookmarkEnd w:id="149"/>
      <w:bookmarkEnd w:id="150"/>
      <w:bookmarkEnd w:id="151"/>
      <w:proofErr w:type="spellEnd"/>
    </w:p>
    <w:p w14:paraId="651DD412" w14:textId="59CD5A8C" w:rsidR="00EB0F30" w:rsidRDefault="00EB0F30" w:rsidP="00EB0F30">
      <w:r>
        <w:t xml:space="preserve">The </w:t>
      </w:r>
      <w:r>
        <w:rPr>
          <w:noProof/>
        </w:rPr>
        <w:t>NF service consumer</w:t>
      </w:r>
      <w:r>
        <w:t xml:space="preserve"> may include, in the </w:t>
      </w:r>
      <w:r>
        <w:rPr>
          <w:rStyle w:val="B1Char"/>
        </w:rPr>
        <w:t>"</w:t>
      </w:r>
      <w:proofErr w:type="spellStart"/>
      <w:r>
        <w:rPr>
          <w:rStyle w:val="B1Char"/>
        </w:rPr>
        <w:t>ascReqData</w:t>
      </w:r>
      <w:proofErr w:type="spellEnd"/>
      <w:r>
        <w:rPr>
          <w:rStyle w:val="B1Char"/>
        </w:rPr>
        <w:t>" attribute,</w:t>
      </w:r>
      <w:r>
        <w:t xml:space="preserve"> the "</w:t>
      </w:r>
      <w:proofErr w:type="spellStart"/>
      <w:r>
        <w:t>mcVideoId</w:t>
      </w:r>
      <w:proofErr w:type="spellEnd"/>
      <w:r>
        <w:t xml:space="preserve">" attribute </w:t>
      </w:r>
      <w:proofErr w:type="gramStart"/>
      <w:r>
        <w:t>in order to</w:t>
      </w:r>
      <w:proofErr w:type="gramEnd"/>
      <w:r>
        <w:t xml:space="preserve"> indicate that the modified "Individual Application Session Context" resource relates to the priority adjustment of an </w:t>
      </w:r>
      <w:proofErr w:type="spellStart"/>
      <w:r>
        <w:t>MCVideo</w:t>
      </w:r>
      <w:proofErr w:type="spellEnd"/>
      <w:r>
        <w:t xml:space="preserve"> session. When the PCF receives the "</w:t>
      </w:r>
      <w:proofErr w:type="spellStart"/>
      <w:r>
        <w:t>mcVideoId</w:t>
      </w:r>
      <w:proofErr w:type="spellEnd"/>
      <w:r>
        <w:t xml:space="preserve">" attribute related to that </w:t>
      </w:r>
      <w:proofErr w:type="spellStart"/>
      <w:r>
        <w:t>MCVideo</w:t>
      </w:r>
      <w:proofErr w:type="spellEnd"/>
      <w:r>
        <w:t xml:space="preserve"> session, the PCF may take specific </w:t>
      </w:r>
      <w:r>
        <w:lastRenderedPageBreak/>
        <w:t xml:space="preserve">actions on the corresponding PDU session to ensure that the </w:t>
      </w:r>
      <w:proofErr w:type="spellStart"/>
      <w:r>
        <w:t>MCVideo</w:t>
      </w:r>
      <w:proofErr w:type="spellEnd"/>
      <w:r>
        <w:t xml:space="preserve"> session is prioritized. For the handling of </w:t>
      </w:r>
      <w:proofErr w:type="spellStart"/>
      <w:r>
        <w:t>MCVideo</w:t>
      </w:r>
      <w:proofErr w:type="spellEnd"/>
      <w:r>
        <w:t xml:space="preserve"> session with priority call, see Annex</w:t>
      </w:r>
      <w:r>
        <w:rPr>
          <w:lang w:eastAsia="es-ES"/>
        </w:rPr>
        <w:t> </w:t>
      </w:r>
      <w:r>
        <w:t>B.15.</w:t>
      </w:r>
    </w:p>
    <w:p w14:paraId="36179696" w14:textId="0971D600" w:rsidR="00B96DAB" w:rsidRDefault="00B96DAB" w:rsidP="00B96DAB">
      <w:pPr>
        <w:pStyle w:val="NO"/>
        <w:rPr>
          <w:ins w:id="152" w:author="Susana Fernandez" w:date="2021-10-28T18:05:00Z"/>
        </w:rPr>
      </w:pPr>
      <w:ins w:id="153" w:author="Susana Fernandez [2]" w:date="2021-10-25T16:19:00Z">
        <w:r w:rsidRPr="008827B9">
          <w:t>NOTE:</w:t>
        </w:r>
        <w:r w:rsidRPr="008827B9">
          <w:tab/>
        </w:r>
        <w:r>
          <w:t xml:space="preserve">When the PCF supports </w:t>
        </w:r>
        <w:r>
          <w:rPr>
            <w:rFonts w:eastAsia="DengXian"/>
            <w:lang w:eastAsia="zh-CN"/>
          </w:rPr>
          <w:t>data rate control per network slice</w:t>
        </w:r>
      </w:ins>
      <w:ins w:id="154" w:author="Susana Fernandez [2]" w:date="2021-10-28T10:36:00Z">
        <w:r w:rsidR="00D875A3" w:rsidRPr="00D875A3">
          <w:rPr>
            <w:rFonts w:eastAsia="DengXian"/>
            <w:lang w:eastAsia="zh-CN"/>
          </w:rPr>
          <w:t xml:space="preserve"> </w:t>
        </w:r>
        <w:r w:rsidR="00D875A3">
          <w:rPr>
            <w:rFonts w:eastAsia="DengXian"/>
            <w:lang w:eastAsia="zh-CN"/>
          </w:rPr>
          <w:t>and/or data rate control per network slice for a UE</w:t>
        </w:r>
      </w:ins>
      <w:ins w:id="155" w:author="Susana Fernandez [2]" w:date="2021-10-25T16:19:00Z">
        <w:r w:rsidRPr="00B71437">
          <w:t xml:space="preserve"> </w:t>
        </w:r>
        <w:r>
          <w:t>as specified in 3GPP TS 29.512 [8], it is possible that, s</w:t>
        </w:r>
        <w:r w:rsidRPr="008827B9">
          <w:t xml:space="preserve">ubject to operator policy and national/regional regulations, prioritised services </w:t>
        </w:r>
        <w:r>
          <w:t>are</w:t>
        </w:r>
        <w:r w:rsidRPr="008827B9">
          <w:t xml:space="preserve"> exempted from the limitation of data rate per network slice</w:t>
        </w:r>
        <w:r>
          <w:t>.</w:t>
        </w:r>
      </w:ins>
      <w:ins w:id="156" w:author="Susana Fernandez [2]" w:date="2021-10-25T17:19:00Z">
        <w:r w:rsidRPr="00B96DAB">
          <w:t xml:space="preserve"> </w:t>
        </w:r>
        <w:r>
          <w:t>In that case the PCF will handle the request from the NF service consumer even if the authorized data rate per network slice is exceeded</w:t>
        </w:r>
      </w:ins>
      <w:ins w:id="157" w:author="Susana Fernandez [2]" w:date="2021-10-25T16:25:00Z">
        <w:r>
          <w:t>.</w:t>
        </w:r>
      </w:ins>
    </w:p>
    <w:p w14:paraId="6F2B6F3A" w14:textId="77777777" w:rsidR="00284CC1" w:rsidRPr="00284CC1" w:rsidRDefault="00284CC1" w:rsidP="00284CC1"/>
    <w:p w14:paraId="295B102E" w14:textId="7B591840" w:rsidR="006544E9"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E67F5A" w14:textId="77777777" w:rsidR="006544E9" w:rsidRDefault="006544E9">
      <w:pPr>
        <w:rPr>
          <w:noProof/>
        </w:rPr>
      </w:pPr>
    </w:p>
    <w:sectPr w:rsidR="006544E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8DD56" w14:textId="77777777" w:rsidR="00E63F03" w:rsidRDefault="00E63F03">
      <w:r>
        <w:separator/>
      </w:r>
    </w:p>
  </w:endnote>
  <w:endnote w:type="continuationSeparator" w:id="0">
    <w:p w14:paraId="5545D46E" w14:textId="77777777" w:rsidR="00E63F03" w:rsidRDefault="00E6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BC50FC" w14:textId="77777777" w:rsidR="00E63F03" w:rsidRDefault="00E63F03">
      <w:r>
        <w:separator/>
      </w:r>
    </w:p>
  </w:footnote>
  <w:footnote w:type="continuationSeparator" w:id="0">
    <w:p w14:paraId="0DA9CF54" w14:textId="77777777" w:rsidR="00E63F03" w:rsidRDefault="00E6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6DD88" w14:textId="77777777" w:rsidR="00936FD4" w:rsidRDefault="00936F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8145C" w14:textId="77777777" w:rsidR="00936FD4" w:rsidRDefault="00936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05C47" w14:textId="77777777" w:rsidR="00936FD4" w:rsidRDefault="00936FD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18BC" w14:textId="77777777" w:rsidR="00936FD4" w:rsidRDefault="00936F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863A2"/>
    <w:multiLevelType w:val="hybridMultilevel"/>
    <w:tmpl w:val="775EF3FC"/>
    <w:lvl w:ilvl="0" w:tplc="45E4C0DE">
      <w:start w:val="5"/>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None" w15:userId="Susana Fernandez"/>
  </w15:person>
  <w15:person w15:author="Susana Fernandez [2]">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43D96"/>
    <w:rsid w:val="00105A23"/>
    <w:rsid w:val="001478DE"/>
    <w:rsid w:val="00150642"/>
    <w:rsid w:val="00252756"/>
    <w:rsid w:val="00284CC1"/>
    <w:rsid w:val="00325913"/>
    <w:rsid w:val="003B17ED"/>
    <w:rsid w:val="003F0577"/>
    <w:rsid w:val="003F5989"/>
    <w:rsid w:val="0053021A"/>
    <w:rsid w:val="0057467A"/>
    <w:rsid w:val="00591145"/>
    <w:rsid w:val="005B1AD6"/>
    <w:rsid w:val="00622EE1"/>
    <w:rsid w:val="006544E9"/>
    <w:rsid w:val="006666A7"/>
    <w:rsid w:val="006D18B4"/>
    <w:rsid w:val="00713B44"/>
    <w:rsid w:val="007578A8"/>
    <w:rsid w:val="007B1F80"/>
    <w:rsid w:val="007F49E4"/>
    <w:rsid w:val="00861E09"/>
    <w:rsid w:val="008A2783"/>
    <w:rsid w:val="008B4698"/>
    <w:rsid w:val="008F3651"/>
    <w:rsid w:val="00916186"/>
    <w:rsid w:val="00921914"/>
    <w:rsid w:val="0092558C"/>
    <w:rsid w:val="009258ED"/>
    <w:rsid w:val="00934BD9"/>
    <w:rsid w:val="00936FD4"/>
    <w:rsid w:val="009648FA"/>
    <w:rsid w:val="009B27AC"/>
    <w:rsid w:val="009E40C0"/>
    <w:rsid w:val="00A45408"/>
    <w:rsid w:val="00A76A2F"/>
    <w:rsid w:val="00AB1378"/>
    <w:rsid w:val="00AD3DAC"/>
    <w:rsid w:val="00AE128C"/>
    <w:rsid w:val="00AF1DF8"/>
    <w:rsid w:val="00B43185"/>
    <w:rsid w:val="00B43FCE"/>
    <w:rsid w:val="00B71437"/>
    <w:rsid w:val="00B83F78"/>
    <w:rsid w:val="00B96DAB"/>
    <w:rsid w:val="00BC4765"/>
    <w:rsid w:val="00BE664F"/>
    <w:rsid w:val="00C72871"/>
    <w:rsid w:val="00D25FED"/>
    <w:rsid w:val="00D7220D"/>
    <w:rsid w:val="00D81DCA"/>
    <w:rsid w:val="00D875A3"/>
    <w:rsid w:val="00E63F03"/>
    <w:rsid w:val="00EB0F30"/>
    <w:rsid w:val="00EC039E"/>
    <w:rsid w:val="00EC0729"/>
    <w:rsid w:val="00F30BC3"/>
    <w:rsid w:val="00FA37A3"/>
    <w:rsid w:val="00FC7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
    <w:qFormat/>
    <w:locked/>
    <w:rsid w:val="006544E9"/>
    <w:rPr>
      <w:rFonts w:ascii="Times New Roman" w:hAnsi="Times New Roman"/>
      <w:lang w:val="en-GB" w:eastAsia="en-US"/>
    </w:rPr>
  </w:style>
  <w:style w:type="paragraph" w:styleId="ListParagraph">
    <w:name w:val="List Paragraph"/>
    <w:basedOn w:val="Normal"/>
    <w:uiPriority w:val="34"/>
    <w:qFormat/>
    <w:rsid w:val="00043D96"/>
    <w:pPr>
      <w:ind w:left="720"/>
      <w:contextualSpacing/>
    </w:pPr>
  </w:style>
  <w:style w:type="character" w:customStyle="1" w:styleId="EXCar">
    <w:name w:val="EX Car"/>
    <w:link w:val="EX"/>
    <w:locked/>
    <w:rsid w:val="00BC4765"/>
    <w:rPr>
      <w:rFonts w:ascii="Times New Roman" w:hAnsi="Times New Roman"/>
      <w:lang w:val="en-GB" w:eastAsia="en-US"/>
    </w:rPr>
  </w:style>
  <w:style w:type="character" w:customStyle="1" w:styleId="B2Char">
    <w:name w:val="B2 Char"/>
    <w:link w:val="B2"/>
    <w:qFormat/>
    <w:locked/>
    <w:rsid w:val="009648FA"/>
    <w:rPr>
      <w:rFonts w:ascii="Times New Roman" w:hAnsi="Times New Roman"/>
      <w:lang w:val="en-GB" w:eastAsia="en-US"/>
    </w:rPr>
  </w:style>
  <w:style w:type="character" w:customStyle="1" w:styleId="THChar">
    <w:name w:val="TH Char"/>
    <w:link w:val="TH"/>
    <w:qFormat/>
    <w:locked/>
    <w:rsid w:val="00B43185"/>
    <w:rPr>
      <w:rFonts w:ascii="Arial" w:hAnsi="Arial"/>
      <w:b/>
      <w:lang w:val="en-GB" w:eastAsia="en-US"/>
    </w:rPr>
  </w:style>
  <w:style w:type="character" w:customStyle="1" w:styleId="TFChar">
    <w:name w:val="TF Char"/>
    <w:link w:val="TF"/>
    <w:locked/>
    <w:rsid w:val="00B43185"/>
    <w:rPr>
      <w:rFonts w:ascii="Arial" w:hAnsi="Arial"/>
      <w:b/>
      <w:lang w:val="en-GB" w:eastAsia="en-US"/>
    </w:rPr>
  </w:style>
  <w:style w:type="character" w:customStyle="1" w:styleId="Heading5Char">
    <w:name w:val="Heading 5 Char"/>
    <w:basedOn w:val="DefaultParagraphFont"/>
    <w:link w:val="Heading5"/>
    <w:rsid w:val="008B4698"/>
    <w:rPr>
      <w:rFonts w:ascii="Arial" w:hAnsi="Arial"/>
      <w:sz w:val="22"/>
      <w:lang w:val="en-GB" w:eastAsia="en-US"/>
    </w:rPr>
  </w:style>
  <w:style w:type="character" w:customStyle="1" w:styleId="Heading4Char">
    <w:name w:val="Heading 4 Char"/>
    <w:basedOn w:val="DefaultParagraphFont"/>
    <w:link w:val="Heading4"/>
    <w:rsid w:val="00EB0F3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027263">
      <w:bodyDiv w:val="1"/>
      <w:marLeft w:val="0"/>
      <w:marRight w:val="0"/>
      <w:marTop w:val="0"/>
      <w:marBottom w:val="0"/>
      <w:divBdr>
        <w:top w:val="none" w:sz="0" w:space="0" w:color="auto"/>
        <w:left w:val="none" w:sz="0" w:space="0" w:color="auto"/>
        <w:bottom w:val="none" w:sz="0" w:space="0" w:color="auto"/>
        <w:right w:val="none" w:sz="0" w:space="0" w:color="auto"/>
      </w:divBdr>
    </w:div>
    <w:div w:id="246036553">
      <w:bodyDiv w:val="1"/>
      <w:marLeft w:val="0"/>
      <w:marRight w:val="0"/>
      <w:marTop w:val="0"/>
      <w:marBottom w:val="0"/>
      <w:divBdr>
        <w:top w:val="none" w:sz="0" w:space="0" w:color="auto"/>
        <w:left w:val="none" w:sz="0" w:space="0" w:color="auto"/>
        <w:bottom w:val="none" w:sz="0" w:space="0" w:color="auto"/>
        <w:right w:val="none" w:sz="0" w:space="0" w:color="auto"/>
      </w:divBdr>
    </w:div>
    <w:div w:id="293289532">
      <w:bodyDiv w:val="1"/>
      <w:marLeft w:val="0"/>
      <w:marRight w:val="0"/>
      <w:marTop w:val="0"/>
      <w:marBottom w:val="0"/>
      <w:divBdr>
        <w:top w:val="none" w:sz="0" w:space="0" w:color="auto"/>
        <w:left w:val="none" w:sz="0" w:space="0" w:color="auto"/>
        <w:bottom w:val="none" w:sz="0" w:space="0" w:color="auto"/>
        <w:right w:val="none" w:sz="0" w:space="0" w:color="auto"/>
      </w:divBdr>
    </w:div>
    <w:div w:id="444813045">
      <w:bodyDiv w:val="1"/>
      <w:marLeft w:val="0"/>
      <w:marRight w:val="0"/>
      <w:marTop w:val="0"/>
      <w:marBottom w:val="0"/>
      <w:divBdr>
        <w:top w:val="none" w:sz="0" w:space="0" w:color="auto"/>
        <w:left w:val="none" w:sz="0" w:space="0" w:color="auto"/>
        <w:bottom w:val="none" w:sz="0" w:space="0" w:color="auto"/>
        <w:right w:val="none" w:sz="0" w:space="0" w:color="auto"/>
      </w:divBdr>
    </w:div>
    <w:div w:id="646934330">
      <w:bodyDiv w:val="1"/>
      <w:marLeft w:val="0"/>
      <w:marRight w:val="0"/>
      <w:marTop w:val="0"/>
      <w:marBottom w:val="0"/>
      <w:divBdr>
        <w:top w:val="none" w:sz="0" w:space="0" w:color="auto"/>
        <w:left w:val="none" w:sz="0" w:space="0" w:color="auto"/>
        <w:bottom w:val="none" w:sz="0" w:space="0" w:color="auto"/>
        <w:right w:val="none" w:sz="0" w:space="0" w:color="auto"/>
      </w:divBdr>
    </w:div>
    <w:div w:id="662122150">
      <w:bodyDiv w:val="1"/>
      <w:marLeft w:val="0"/>
      <w:marRight w:val="0"/>
      <w:marTop w:val="0"/>
      <w:marBottom w:val="0"/>
      <w:divBdr>
        <w:top w:val="none" w:sz="0" w:space="0" w:color="auto"/>
        <w:left w:val="none" w:sz="0" w:space="0" w:color="auto"/>
        <w:bottom w:val="none" w:sz="0" w:space="0" w:color="auto"/>
        <w:right w:val="none" w:sz="0" w:space="0" w:color="auto"/>
      </w:divBdr>
    </w:div>
    <w:div w:id="698235518">
      <w:bodyDiv w:val="1"/>
      <w:marLeft w:val="0"/>
      <w:marRight w:val="0"/>
      <w:marTop w:val="0"/>
      <w:marBottom w:val="0"/>
      <w:divBdr>
        <w:top w:val="none" w:sz="0" w:space="0" w:color="auto"/>
        <w:left w:val="none" w:sz="0" w:space="0" w:color="auto"/>
        <w:bottom w:val="none" w:sz="0" w:space="0" w:color="auto"/>
        <w:right w:val="none" w:sz="0" w:space="0" w:color="auto"/>
      </w:divBdr>
    </w:div>
    <w:div w:id="823349534">
      <w:bodyDiv w:val="1"/>
      <w:marLeft w:val="0"/>
      <w:marRight w:val="0"/>
      <w:marTop w:val="0"/>
      <w:marBottom w:val="0"/>
      <w:divBdr>
        <w:top w:val="none" w:sz="0" w:space="0" w:color="auto"/>
        <w:left w:val="none" w:sz="0" w:space="0" w:color="auto"/>
        <w:bottom w:val="none" w:sz="0" w:space="0" w:color="auto"/>
        <w:right w:val="none" w:sz="0" w:space="0" w:color="auto"/>
      </w:divBdr>
    </w:div>
    <w:div w:id="843858370">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306201869">
      <w:bodyDiv w:val="1"/>
      <w:marLeft w:val="0"/>
      <w:marRight w:val="0"/>
      <w:marTop w:val="0"/>
      <w:marBottom w:val="0"/>
      <w:divBdr>
        <w:top w:val="none" w:sz="0" w:space="0" w:color="auto"/>
        <w:left w:val="none" w:sz="0" w:space="0" w:color="auto"/>
        <w:bottom w:val="none" w:sz="0" w:space="0" w:color="auto"/>
        <w:right w:val="none" w:sz="0" w:space="0" w:color="auto"/>
      </w:divBdr>
    </w:div>
    <w:div w:id="1402405896">
      <w:bodyDiv w:val="1"/>
      <w:marLeft w:val="0"/>
      <w:marRight w:val="0"/>
      <w:marTop w:val="0"/>
      <w:marBottom w:val="0"/>
      <w:divBdr>
        <w:top w:val="none" w:sz="0" w:space="0" w:color="auto"/>
        <w:left w:val="none" w:sz="0" w:space="0" w:color="auto"/>
        <w:bottom w:val="none" w:sz="0" w:space="0" w:color="auto"/>
        <w:right w:val="none" w:sz="0" w:space="0" w:color="auto"/>
      </w:divBdr>
    </w:div>
    <w:div w:id="1625889265">
      <w:bodyDiv w:val="1"/>
      <w:marLeft w:val="0"/>
      <w:marRight w:val="0"/>
      <w:marTop w:val="0"/>
      <w:marBottom w:val="0"/>
      <w:divBdr>
        <w:top w:val="none" w:sz="0" w:space="0" w:color="auto"/>
        <w:left w:val="none" w:sz="0" w:space="0" w:color="auto"/>
        <w:bottom w:val="none" w:sz="0" w:space="0" w:color="auto"/>
        <w:right w:val="none" w:sz="0" w:space="0" w:color="auto"/>
      </w:divBdr>
    </w:div>
    <w:div w:id="1755659460">
      <w:bodyDiv w:val="1"/>
      <w:marLeft w:val="0"/>
      <w:marRight w:val="0"/>
      <w:marTop w:val="0"/>
      <w:marBottom w:val="0"/>
      <w:divBdr>
        <w:top w:val="none" w:sz="0" w:space="0" w:color="auto"/>
        <w:left w:val="none" w:sz="0" w:space="0" w:color="auto"/>
        <w:bottom w:val="none" w:sz="0" w:space="0" w:color="auto"/>
        <w:right w:val="none" w:sz="0" w:space="0" w:color="auto"/>
      </w:divBdr>
    </w:div>
    <w:div w:id="180068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6572</Words>
  <Characters>36149</Characters>
  <Application>Microsoft Office Word</Application>
  <DocSecurity>0</DocSecurity>
  <Lines>301</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2021-11-04T12:13:00Z</dcterms:created>
  <dcterms:modified xsi:type="dcterms:W3CDTF">2021-11-04T12:13:00Z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