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E6B989" w14:textId="0720FB53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7360E3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C104B1">
        <w:rPr>
          <w:b/>
          <w:noProof/>
          <w:sz w:val="24"/>
        </w:rPr>
        <w:t>6</w:t>
      </w:r>
      <w:r w:rsidR="009122A3">
        <w:rPr>
          <w:b/>
          <w:noProof/>
          <w:sz w:val="24"/>
        </w:rPr>
        <w:t>195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5F6B0491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45B67">
        <w:rPr>
          <w:b/>
          <w:noProof/>
          <w:sz w:val="24"/>
        </w:rPr>
        <w:t>1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45B67">
        <w:rPr>
          <w:b/>
          <w:noProof/>
          <w:sz w:val="24"/>
        </w:rPr>
        <w:t>1</w:t>
      </w:r>
      <w:r w:rsidR="00C104B1">
        <w:rPr>
          <w:b/>
          <w:noProof/>
          <w:sz w:val="24"/>
        </w:rPr>
        <w:t>9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C104B1">
        <w:rPr>
          <w:b/>
          <w:noProof/>
          <w:sz w:val="24"/>
        </w:rPr>
        <w:t>Novem</w:t>
      </w:r>
      <w:r w:rsidR="00C45B67">
        <w:rPr>
          <w:b/>
          <w:noProof/>
          <w:sz w:val="24"/>
        </w:rPr>
        <w:t>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239FFB" w14:textId="4A10B1F1" w:rsidR="000741AE" w:rsidRDefault="006E2F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41AE">
              <w:rPr>
                <w:b/>
                <w:noProof/>
                <w:sz w:val="28"/>
              </w:rPr>
              <w:t>29.5</w:t>
            </w:r>
            <w:r w:rsidR="00D112FA">
              <w:rPr>
                <w:b/>
                <w:noProof/>
                <w:sz w:val="28"/>
              </w:rPr>
              <w:t>20</w:t>
            </w:r>
          </w:p>
          <w:p w14:paraId="257DA10A" w14:textId="71BD1BD3" w:rsidR="00934BD9" w:rsidRDefault="006E2F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3BB9B25D" w:rsidR="00934BD9" w:rsidRDefault="0064697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122A3">
              <w:rPr>
                <w:b/>
                <w:noProof/>
                <w:sz w:val="28"/>
              </w:rPr>
              <w:t>0344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88CFFD3" w:rsidR="00934BD9" w:rsidRDefault="000741AE" w:rsidP="000741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1A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01429998" w:rsidR="00934BD9" w:rsidRDefault="006469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741AE">
              <w:rPr>
                <w:b/>
                <w:noProof/>
                <w:sz w:val="28"/>
              </w:rPr>
              <w:t>1</w:t>
            </w:r>
            <w:r w:rsidR="0089405D">
              <w:rPr>
                <w:b/>
                <w:noProof/>
                <w:sz w:val="28"/>
              </w:rPr>
              <w:t>7</w:t>
            </w:r>
            <w:r w:rsidR="000741AE">
              <w:rPr>
                <w:b/>
                <w:noProof/>
                <w:sz w:val="28"/>
              </w:rPr>
              <w:t>.</w:t>
            </w:r>
            <w:r w:rsidR="0089405D">
              <w:rPr>
                <w:b/>
                <w:noProof/>
                <w:sz w:val="28"/>
              </w:rPr>
              <w:t>4</w:t>
            </w:r>
            <w:r w:rsidR="000741A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022C9D22" w:rsidR="00934BD9" w:rsidRDefault="000741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4CBD2926" w:rsidR="00934BD9" w:rsidRDefault="006469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112FA">
              <w:t>Remove QoS sustainability as analytics for PCF</w:t>
            </w:r>
            <w:r w:rsidR="000741AE">
              <w:t xml:space="preserve"> </w:t>
            </w:r>
            <w:r>
              <w:fldChar w:fldCharType="end"/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0A73132A" w:rsidR="00934BD9" w:rsidRDefault="006469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741A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5260DDA8" w:rsidR="00934BD9" w:rsidRDefault="00D112F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F2EE713" w:rsidR="00934BD9" w:rsidRDefault="000741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2021-10-22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07359612" w:rsidR="00934BD9" w:rsidRDefault="008940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02E5B0A7" w:rsidR="00934BD9" w:rsidRDefault="000741A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9405D">
              <w:t>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BA4C8" w14:textId="371A48E5" w:rsidR="000E4DAD" w:rsidRDefault="0046179C" w:rsidP="000741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During CT3#118e </w:t>
            </w:r>
            <w:r w:rsidR="00BB4E47">
              <w:rPr>
                <w:noProof/>
                <w:lang w:eastAsia="ja-JP"/>
              </w:rPr>
              <w:t xml:space="preserve">it was noticed </w:t>
            </w:r>
            <w:r w:rsidR="00B47A31">
              <w:rPr>
                <w:noProof/>
                <w:lang w:eastAsia="ja-JP"/>
              </w:rPr>
              <w:t xml:space="preserve">that (un)subscription of </w:t>
            </w:r>
            <w:r>
              <w:rPr>
                <w:noProof/>
                <w:lang w:eastAsia="ja-JP"/>
              </w:rPr>
              <w:t>QoS sustainability</w:t>
            </w:r>
            <w:r w:rsidR="00B47A31">
              <w:rPr>
                <w:noProof/>
                <w:lang w:eastAsia="ja-JP"/>
              </w:rPr>
              <w:t xml:space="preserve"> analytics</w:t>
            </w:r>
            <w:r>
              <w:rPr>
                <w:noProof/>
                <w:lang w:eastAsia="ja-JP"/>
              </w:rPr>
              <w:t xml:space="preserve"> </w:t>
            </w:r>
            <w:r w:rsidR="00B47A31">
              <w:rPr>
                <w:noProof/>
                <w:lang w:eastAsia="ja-JP"/>
              </w:rPr>
              <w:t xml:space="preserve">in the NWDAF </w:t>
            </w:r>
            <w:r>
              <w:rPr>
                <w:noProof/>
                <w:lang w:eastAsia="ja-JP"/>
              </w:rPr>
              <w:t>w</w:t>
            </w:r>
            <w:r w:rsidR="00B47A31">
              <w:rPr>
                <w:noProof/>
                <w:lang w:eastAsia="ja-JP"/>
              </w:rPr>
              <w:t>as</w:t>
            </w:r>
            <w:r>
              <w:rPr>
                <w:noProof/>
                <w:lang w:eastAsia="ja-JP"/>
              </w:rPr>
              <w:t xml:space="preserve"> not supported by the PCF and that this mistake was introduced in Release 16 and thus should be corrected since that Release.</w:t>
            </w:r>
          </w:p>
          <w:p w14:paraId="3D316B51" w14:textId="25F22C9A" w:rsidR="0046179C" w:rsidRDefault="0046179C" w:rsidP="000741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With the current text, the PCF may implement and support </w:t>
            </w:r>
            <w:r w:rsidR="00B47A31">
              <w:rPr>
                <w:noProof/>
                <w:lang w:eastAsia="ja-JP"/>
              </w:rPr>
              <w:t>the (un)subscription to</w:t>
            </w:r>
            <w:r>
              <w:rPr>
                <w:noProof/>
                <w:lang w:eastAsia="ja-JP"/>
              </w:rPr>
              <w:t xml:space="preserve"> QoS sustainability </w:t>
            </w:r>
            <w:r w:rsidR="00B47A31">
              <w:rPr>
                <w:noProof/>
                <w:lang w:eastAsia="ja-JP"/>
              </w:rPr>
              <w:t xml:space="preserve">as described </w:t>
            </w:r>
            <w:r>
              <w:rPr>
                <w:noProof/>
                <w:lang w:eastAsia="ja-JP"/>
              </w:rPr>
              <w:t xml:space="preserve">in TS 29.520, which is incorrect and not aligned with stage 2. 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04176F41" w:rsidR="00934BD9" w:rsidRDefault="004617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PCF is removed as an NF consumer of QoS sustainability analytics.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15312DB2" w:rsidR="00934BD9" w:rsidRDefault="004617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 PCF may (un)subscribe to analytics that are not required for a PCF. Incorrect functionality.</w:t>
            </w:r>
            <w:r w:rsidR="001549F5">
              <w:rPr>
                <w:noProof/>
              </w:rPr>
              <w:t xml:space="preserve"> 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16F8A830" w:rsidR="00934BD9" w:rsidRDefault="004617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4.2.1.3.2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13663FA8" w:rsidR="00934BD9" w:rsidRDefault="00C10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54A4CCA6" w:rsidR="00934BD9" w:rsidRDefault="00C10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514BDF9F" w:rsidR="00934BD9" w:rsidRDefault="00C10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1A335C37" w:rsidR="00934BD9" w:rsidRDefault="00154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D112FA">
              <w:rPr>
                <w:noProof/>
              </w:rPr>
              <w:t>CR</w:t>
            </w:r>
            <w:r>
              <w:rPr>
                <w:noProof/>
              </w:rPr>
              <w:t xml:space="preserve"> has no impact in the OpenAPI specificat</w:t>
            </w:r>
            <w:r w:rsidR="00D112FA">
              <w:rPr>
                <w:noProof/>
              </w:rPr>
              <w:t>ion.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77777777" w:rsidR="00934BD9" w:rsidRDefault="00934BD9">
      <w:pPr>
        <w:rPr>
          <w:noProof/>
        </w:rPr>
        <w:sectPr w:rsidR="00934BD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3F254F" w14:textId="77777777" w:rsidR="00F87C0F" w:rsidRDefault="00F87C0F" w:rsidP="00F87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bookmarkEnd w:id="1"/>
    </w:p>
    <w:p w14:paraId="65BF5932" w14:textId="77777777" w:rsidR="00BA17DA" w:rsidRDefault="00BA17DA" w:rsidP="00BA17DA">
      <w:pPr>
        <w:pStyle w:val="Heading5"/>
        <w:rPr>
          <w:rFonts w:eastAsia="SimSun"/>
          <w:lang w:eastAsia="zh-CN"/>
        </w:rPr>
      </w:pPr>
      <w:bookmarkStart w:id="2" w:name="_Toc28012758"/>
      <w:bookmarkStart w:id="3" w:name="_Toc34266228"/>
      <w:bookmarkStart w:id="4" w:name="_Toc36102399"/>
      <w:bookmarkStart w:id="5" w:name="_Toc43563441"/>
      <w:bookmarkStart w:id="6" w:name="_Toc45133984"/>
      <w:bookmarkStart w:id="7" w:name="_Toc50031914"/>
      <w:bookmarkStart w:id="8" w:name="_Toc51762834"/>
      <w:bookmarkStart w:id="9" w:name="_Toc56640901"/>
      <w:bookmarkStart w:id="10" w:name="_Toc59017869"/>
      <w:bookmarkStart w:id="11" w:name="_Toc66231737"/>
      <w:bookmarkStart w:id="12" w:name="_Toc68168898"/>
      <w:bookmarkStart w:id="13" w:name="_Toc70550544"/>
      <w:bookmarkStart w:id="14" w:name="_Toc83232981"/>
      <w:r>
        <w:rPr>
          <w:rFonts w:eastAsia="SimSun"/>
        </w:rPr>
        <w:t>4.2.</w:t>
      </w:r>
      <w:r>
        <w:rPr>
          <w:rFonts w:eastAsia="SimSun"/>
          <w:lang w:eastAsia="zh-CN"/>
        </w:rPr>
        <w:t>1.3.2</w:t>
      </w:r>
      <w:r>
        <w:rPr>
          <w:rFonts w:eastAsia="SimSun"/>
        </w:rPr>
        <w:tab/>
      </w:r>
      <w:r>
        <w:rPr>
          <w:rFonts w:eastAsia="SimSun"/>
          <w:lang w:eastAsia="zh-CN"/>
        </w:rPr>
        <w:t>NF Service Consumers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8CDBDC9" w14:textId="77777777" w:rsidR="00BA17DA" w:rsidRDefault="00BA17DA" w:rsidP="00BA17DA">
      <w:pPr>
        <w:rPr>
          <w:rFonts w:eastAsia="SimSun"/>
        </w:rPr>
      </w:pPr>
      <w:r>
        <w:t>The Policy Control Function (PCF):</w:t>
      </w:r>
    </w:p>
    <w:p w14:paraId="07F6B412" w14:textId="77777777" w:rsidR="00BA17DA" w:rsidRDefault="00BA17DA" w:rsidP="00BA17DA">
      <w:pPr>
        <w:pStyle w:val="B1"/>
      </w:pPr>
      <w:r>
        <w:t>-</w:t>
      </w:r>
      <w:r>
        <w:tab/>
        <w:t xml:space="preserve">supports (un)subscription to the notification of analytics information for slice load level information from the </w:t>
      </w:r>
      <w:proofErr w:type="gramStart"/>
      <w:r>
        <w:t>NWDAF;</w:t>
      </w:r>
      <w:proofErr w:type="gramEnd"/>
    </w:p>
    <w:p w14:paraId="1E66C752" w14:textId="77777777" w:rsidR="00BA17DA" w:rsidRDefault="00BA17DA" w:rsidP="00BA17DA">
      <w:pPr>
        <w:pStyle w:val="B1"/>
      </w:pPr>
      <w:r>
        <w:t>-</w:t>
      </w:r>
      <w:r>
        <w:tab/>
        <w:t xml:space="preserve">supports (un)subscription to the notification of analytics information for service experience related network data from the </w:t>
      </w:r>
      <w:proofErr w:type="gramStart"/>
      <w:r>
        <w:t>NWDAF;</w:t>
      </w:r>
      <w:proofErr w:type="gramEnd"/>
    </w:p>
    <w:p w14:paraId="67F951C7" w14:textId="77777777" w:rsidR="00BA17DA" w:rsidRDefault="00BA17DA" w:rsidP="00BA17DA">
      <w:pPr>
        <w:pStyle w:val="B1"/>
      </w:pPr>
      <w:r>
        <w:t>-</w:t>
      </w:r>
      <w:r>
        <w:tab/>
        <w:t xml:space="preserve">supports (un)subscription to the notification of analytics information for network performance from the </w:t>
      </w:r>
      <w:proofErr w:type="gramStart"/>
      <w:r>
        <w:t>NWDAF;</w:t>
      </w:r>
      <w:proofErr w:type="gramEnd"/>
    </w:p>
    <w:p w14:paraId="62C339F3" w14:textId="01BA52E7" w:rsidR="00BA17DA" w:rsidRDefault="00BA17DA" w:rsidP="00BA17DA">
      <w:pPr>
        <w:pStyle w:val="B1"/>
      </w:pPr>
      <w:r>
        <w:t>-</w:t>
      </w:r>
      <w:r>
        <w:tab/>
        <w:t>supports (un)subscription to the notification of analytics information for abnormal UE behaviour from the NWDAF;</w:t>
      </w:r>
      <w:ins w:id="15" w:author="Susana Fernandez [2]" w:date="2021-10-29T09:23:00Z">
        <w:r w:rsidR="00073EB5">
          <w:t xml:space="preserve"> and</w:t>
        </w:r>
      </w:ins>
    </w:p>
    <w:p w14:paraId="76930660" w14:textId="786C07AD" w:rsidR="00BA17DA" w:rsidDel="00073EB5" w:rsidRDefault="00BA17DA" w:rsidP="00BA17DA">
      <w:pPr>
        <w:pStyle w:val="B1"/>
        <w:rPr>
          <w:del w:id="16" w:author="Susana Fernandez [2]" w:date="2021-10-29T09:23:00Z"/>
        </w:rPr>
      </w:pPr>
      <w:del w:id="17" w:author="Susana Fernandez [2]" w:date="2021-10-29T09:23:00Z">
        <w:r w:rsidDel="00073EB5">
          <w:delText>-</w:delText>
        </w:r>
        <w:r w:rsidDel="00073EB5">
          <w:tab/>
          <w:delText>supports (un)subscription to the notification of analytics information for QoS sustainability from NWDAF;</w:delText>
        </w:r>
      </w:del>
    </w:p>
    <w:p w14:paraId="01688EAF" w14:textId="77777777" w:rsidR="00BA17DA" w:rsidRDefault="00BA17DA" w:rsidP="00BA17DA">
      <w:pPr>
        <w:pStyle w:val="B1"/>
      </w:pPr>
      <w:r>
        <w:t>-</w:t>
      </w:r>
      <w:r>
        <w:tab/>
        <w:t>supports taking one or more above input from NWDAF into consideration for policies on assignment of network resources and/or for traffic steering policies.</w:t>
      </w:r>
    </w:p>
    <w:p w14:paraId="23368227" w14:textId="77777777" w:rsidR="00BA17DA" w:rsidRDefault="00BA17DA" w:rsidP="00BA17DA">
      <w:pPr>
        <w:pStyle w:val="NO"/>
      </w:pPr>
      <w:r>
        <w:rPr>
          <w:rFonts w:eastAsia="MS Mincho"/>
        </w:rPr>
        <w:t>NOTE:</w:t>
      </w:r>
      <w:r>
        <w:rPr>
          <w:rFonts w:eastAsia="MS Mincho"/>
        </w:rPr>
        <w:tab/>
        <w:t>How this information is used by the PCF is not standardized in this release of the specification.</w:t>
      </w:r>
    </w:p>
    <w:p w14:paraId="7D2BDCF2" w14:textId="77777777" w:rsidR="00BA17DA" w:rsidRDefault="00BA17DA" w:rsidP="00BA17DA">
      <w:r>
        <w:rPr>
          <w:rFonts w:eastAsia="MS Mincho"/>
        </w:rPr>
        <w:t xml:space="preserve">The </w:t>
      </w:r>
      <w:r>
        <w:t>Network Slice Selection Function (NSSF):</w:t>
      </w:r>
    </w:p>
    <w:p w14:paraId="16C81FE6" w14:textId="77777777" w:rsidR="00BA17DA" w:rsidRDefault="00BA17DA" w:rsidP="00BA17DA">
      <w:pPr>
        <w:pStyle w:val="B1"/>
      </w:pPr>
      <w:r>
        <w:t>-</w:t>
      </w:r>
      <w:r>
        <w:tab/>
        <w:t xml:space="preserve">supports (un)subscription to the notification of analytics information for slice load level information or network slice instance load level information from NWDAF to determine slice selection. </w:t>
      </w:r>
    </w:p>
    <w:p w14:paraId="167C6CAF" w14:textId="77777777" w:rsidR="00BA17DA" w:rsidRDefault="00BA17DA" w:rsidP="00BA17DA">
      <w:pPr>
        <w:pStyle w:val="B1"/>
      </w:pPr>
      <w:r>
        <w:t>-</w:t>
      </w:r>
      <w:r>
        <w:tab/>
        <w:t xml:space="preserve">supports (un)subscription to the notification of analytics information for service experience related network data from the </w:t>
      </w:r>
      <w:proofErr w:type="gramStart"/>
      <w:r>
        <w:t>NWDAF;</w:t>
      </w:r>
      <w:proofErr w:type="gramEnd"/>
    </w:p>
    <w:p w14:paraId="3E623CE8" w14:textId="77777777" w:rsidR="00BA17DA" w:rsidRDefault="00BA17DA" w:rsidP="00BA17DA">
      <w:r>
        <w:rPr>
          <w:rFonts w:eastAsia="MS Mincho"/>
        </w:rPr>
        <w:t xml:space="preserve">The </w:t>
      </w:r>
      <w:r>
        <w:t>Access and Mobility Management Function (AMF):</w:t>
      </w:r>
    </w:p>
    <w:p w14:paraId="59C7671F" w14:textId="77777777" w:rsidR="00BA17DA" w:rsidRDefault="00BA17DA" w:rsidP="00BA17DA">
      <w:pPr>
        <w:pStyle w:val="B1"/>
      </w:pPr>
      <w:r>
        <w:t>-</w:t>
      </w:r>
      <w:r>
        <w:tab/>
        <w:t xml:space="preserve">supports (un)subscription to the notification of analytics information for SMF load information from NWDAF to determine SMF </w:t>
      </w:r>
      <w:proofErr w:type="gramStart"/>
      <w:r>
        <w:t>selection;</w:t>
      </w:r>
      <w:proofErr w:type="gramEnd"/>
    </w:p>
    <w:p w14:paraId="51CBFE1B" w14:textId="77777777" w:rsidR="00BA17DA" w:rsidRDefault="00BA17DA" w:rsidP="00BA17DA">
      <w:pPr>
        <w:pStyle w:val="B1"/>
      </w:pPr>
      <w:r>
        <w:t>-</w:t>
      </w:r>
      <w:r>
        <w:tab/>
        <w:t xml:space="preserve">supports (un)subscription to the notification of analytics information for expected UE behavioural information (UE mobility and/or UE communication) from NWDAF to monitor UE </w:t>
      </w:r>
      <w:proofErr w:type="gramStart"/>
      <w:r>
        <w:t>behaviour;</w:t>
      </w:r>
      <w:proofErr w:type="gramEnd"/>
    </w:p>
    <w:p w14:paraId="19E03697" w14:textId="77777777" w:rsidR="00BA17DA" w:rsidRDefault="00BA17DA" w:rsidP="00BA17DA">
      <w:pPr>
        <w:pStyle w:val="B1"/>
      </w:pPr>
      <w:r>
        <w:t>-</w:t>
      </w:r>
      <w:r>
        <w:tab/>
        <w:t>supports (un)subscription to the notification of analytics information for abnormal UE behaviour information from NWDAF to determine adjustment of UE mobility related network parameters to solve the abnormal risk.</w:t>
      </w:r>
    </w:p>
    <w:p w14:paraId="499AFE18" w14:textId="77777777" w:rsidR="00BA17DA" w:rsidRDefault="00BA17DA" w:rsidP="00BA17DA">
      <w:r>
        <w:rPr>
          <w:rFonts w:eastAsia="MS Mincho"/>
        </w:rPr>
        <w:t xml:space="preserve">The </w:t>
      </w:r>
      <w:r>
        <w:t>Session Management Function (SMF):</w:t>
      </w:r>
    </w:p>
    <w:p w14:paraId="5A12C43F" w14:textId="77777777" w:rsidR="00BA17DA" w:rsidRDefault="00BA17DA" w:rsidP="00BA17DA">
      <w:pPr>
        <w:pStyle w:val="B1"/>
      </w:pPr>
      <w:r>
        <w:t>-</w:t>
      </w:r>
      <w:r>
        <w:tab/>
        <w:t xml:space="preserve">supports (un)subscription to the notification of analytics information for UPF load information from NWDAF to determine UPF </w:t>
      </w:r>
      <w:proofErr w:type="gramStart"/>
      <w:r>
        <w:t>selection;</w:t>
      </w:r>
      <w:proofErr w:type="gramEnd"/>
    </w:p>
    <w:p w14:paraId="1CFF8373" w14:textId="77777777" w:rsidR="00BA17DA" w:rsidRDefault="00BA17DA" w:rsidP="00BA17DA">
      <w:pPr>
        <w:pStyle w:val="B1"/>
      </w:pPr>
      <w:r>
        <w:t>-</w:t>
      </w:r>
      <w:r>
        <w:tab/>
        <w:t xml:space="preserve">supports (un)subscription to the notification of analytics information for expected UE behavioural information (UE mobility and/or UE communication) from NWDAF to monitor UE </w:t>
      </w:r>
      <w:proofErr w:type="gramStart"/>
      <w:r>
        <w:t>behaviour;</w:t>
      </w:r>
      <w:proofErr w:type="gramEnd"/>
    </w:p>
    <w:p w14:paraId="11628F19" w14:textId="77777777" w:rsidR="00BA17DA" w:rsidRDefault="00BA17DA" w:rsidP="00BA17DA">
      <w:pPr>
        <w:pStyle w:val="B1"/>
      </w:pPr>
      <w:r>
        <w:t>-</w:t>
      </w:r>
      <w:r>
        <w:tab/>
        <w:t xml:space="preserve">supports (un)subscription to the notification of analytics information for abnormal UE behaviour information from NWDAF to determine adjustment of UE </w:t>
      </w:r>
      <w:proofErr w:type="spellStart"/>
      <w:r>
        <w:t>communicationrelated</w:t>
      </w:r>
      <w:proofErr w:type="spellEnd"/>
      <w:r>
        <w:t xml:space="preserve"> network parameters to solve the abnormal risk. </w:t>
      </w:r>
    </w:p>
    <w:p w14:paraId="0D186E07" w14:textId="77777777" w:rsidR="00BA17DA" w:rsidRDefault="00BA17DA" w:rsidP="00BA17DA">
      <w:pPr>
        <w:pStyle w:val="B1"/>
      </w:pPr>
      <w:r>
        <w:t>-</w:t>
      </w:r>
      <w:r>
        <w:tab/>
        <w:t xml:space="preserve">supports (un)subscription to the notification of analytics information for slice load level information or network slice instance load level information from NWDAF to determine slice selection. </w:t>
      </w:r>
    </w:p>
    <w:p w14:paraId="7D41C201" w14:textId="77777777" w:rsidR="00BA17DA" w:rsidRDefault="00BA17DA" w:rsidP="00BA17DA">
      <w:pPr>
        <w:pStyle w:val="B1"/>
      </w:pPr>
      <w:r>
        <w:t>-</w:t>
      </w:r>
      <w:r>
        <w:tab/>
        <w:t xml:space="preserve">supports (un)subscription to the notification of analytics information for service experience related network data from the </w:t>
      </w:r>
      <w:proofErr w:type="gramStart"/>
      <w:r>
        <w:t>NWDAF;</w:t>
      </w:r>
      <w:proofErr w:type="gramEnd"/>
    </w:p>
    <w:p w14:paraId="5EBC9ACB" w14:textId="77777777" w:rsidR="00BA17DA" w:rsidRDefault="00BA17DA" w:rsidP="00BA17DA">
      <w:r>
        <w:rPr>
          <w:rFonts w:eastAsia="MS Mincho"/>
        </w:rPr>
        <w:t xml:space="preserve">The </w:t>
      </w:r>
      <w:r>
        <w:t>Network Exposure Function (NEF):</w:t>
      </w:r>
    </w:p>
    <w:p w14:paraId="048B5676" w14:textId="77777777" w:rsidR="00BA17DA" w:rsidRDefault="00BA17DA" w:rsidP="00BA17DA">
      <w:pPr>
        <w:pStyle w:val="B1"/>
      </w:pPr>
      <w:r>
        <w:t>-</w:t>
      </w:r>
      <w:r>
        <w:tab/>
        <w:t xml:space="preserve">supports forwarding UE mobility information from NWDAF to the AF when it is </w:t>
      </w:r>
      <w:proofErr w:type="gramStart"/>
      <w:r>
        <w:t>untrusted;</w:t>
      </w:r>
      <w:proofErr w:type="gramEnd"/>
    </w:p>
    <w:p w14:paraId="708091E1" w14:textId="77777777" w:rsidR="00BA17DA" w:rsidRDefault="00BA17DA" w:rsidP="00BA17DA">
      <w:pPr>
        <w:pStyle w:val="B1"/>
      </w:pPr>
      <w:r>
        <w:lastRenderedPageBreak/>
        <w:t>-</w:t>
      </w:r>
      <w:r>
        <w:tab/>
        <w:t xml:space="preserve">supports forwarding UE communication information from NWDAF to the AF when it is </w:t>
      </w:r>
      <w:proofErr w:type="gramStart"/>
      <w:r>
        <w:t>untrusted;</w:t>
      </w:r>
      <w:proofErr w:type="gramEnd"/>
    </w:p>
    <w:p w14:paraId="0F695A9B" w14:textId="77777777" w:rsidR="00BA17DA" w:rsidRDefault="00BA17DA" w:rsidP="00BA17DA">
      <w:pPr>
        <w:pStyle w:val="B1"/>
      </w:pPr>
      <w:r>
        <w:t>-</w:t>
      </w:r>
      <w:r>
        <w:tab/>
        <w:t xml:space="preserve">supports forwarding expected UE behavioural information (UE mobility and/or UE communication) from NWDAF to the AF when it is </w:t>
      </w:r>
      <w:proofErr w:type="gramStart"/>
      <w:r>
        <w:t>untrusted;</w:t>
      </w:r>
      <w:proofErr w:type="gramEnd"/>
    </w:p>
    <w:p w14:paraId="57C59525" w14:textId="77777777" w:rsidR="00BA17DA" w:rsidRDefault="00BA17DA" w:rsidP="00BA17DA">
      <w:pPr>
        <w:pStyle w:val="B1"/>
      </w:pPr>
      <w:r>
        <w:t>-</w:t>
      </w:r>
      <w:r>
        <w:tab/>
        <w:t xml:space="preserve">supports forwarding abnormal behaviour information from NWDAF to the AF when it is </w:t>
      </w:r>
      <w:proofErr w:type="gramStart"/>
      <w:r>
        <w:t>untrusted;</w:t>
      </w:r>
      <w:proofErr w:type="gramEnd"/>
    </w:p>
    <w:p w14:paraId="51F7860E" w14:textId="5B5A7DF9" w:rsidR="00BA17DA" w:rsidRDefault="00BA17DA" w:rsidP="00BA17DA">
      <w:pPr>
        <w:pStyle w:val="B1"/>
      </w:pPr>
      <w:r>
        <w:t>-</w:t>
      </w:r>
      <w:r>
        <w:tab/>
        <w:t xml:space="preserve">supports forwarding user data congestion information from NWDAF to the AF when it is </w:t>
      </w:r>
      <w:proofErr w:type="gramStart"/>
      <w:r>
        <w:t>untrusted;</w:t>
      </w:r>
      <w:proofErr w:type="gramEnd"/>
    </w:p>
    <w:p w14:paraId="1FDEAA38" w14:textId="56CD213C" w:rsidR="00BA17DA" w:rsidRDefault="00BA17DA" w:rsidP="00BA17DA">
      <w:pPr>
        <w:pStyle w:val="B1"/>
      </w:pPr>
      <w:r>
        <w:t>-</w:t>
      </w:r>
      <w:r>
        <w:tab/>
        <w:t>supports forwarding network performance information from NWDAF to the AF when it is untrusted;</w:t>
      </w:r>
      <w:ins w:id="18" w:author="Susana Fernandez [2]" w:date="2021-10-29T09:24:00Z">
        <w:r w:rsidR="00073EB5">
          <w:t xml:space="preserve"> and</w:t>
        </w:r>
      </w:ins>
    </w:p>
    <w:p w14:paraId="3C34E5BC" w14:textId="7305A4AA" w:rsidR="00BA17DA" w:rsidRDefault="00BA17DA" w:rsidP="00BA17DA">
      <w:pPr>
        <w:pStyle w:val="B1"/>
      </w:pPr>
      <w:r>
        <w:t>-</w:t>
      </w:r>
      <w:r>
        <w:tab/>
        <w:t>supports forwarding QoS Sustainability information from NWDAF to the AF when it is untrusted.</w:t>
      </w:r>
    </w:p>
    <w:p w14:paraId="545E2A66" w14:textId="77777777" w:rsidR="00BA17DA" w:rsidRDefault="00BA17DA" w:rsidP="00BA17DA">
      <w:r>
        <w:rPr>
          <w:rFonts w:eastAsia="MS Mincho"/>
        </w:rPr>
        <w:t xml:space="preserve">The </w:t>
      </w:r>
      <w:r>
        <w:t>Unified Data Management (UDM):</w:t>
      </w:r>
    </w:p>
    <w:p w14:paraId="3B8D615F" w14:textId="77777777" w:rsidR="00BA17DA" w:rsidRDefault="00BA17DA" w:rsidP="00BA17DA">
      <w:pPr>
        <w:pStyle w:val="B1"/>
      </w:pPr>
      <w:r>
        <w:t>-</w:t>
      </w:r>
      <w:r>
        <w:tab/>
        <w:t>supports taking expected UE behaviour information (UE mobility and/or UE communication) from NWDAF into consideration for monitoring UE behaviour.</w:t>
      </w:r>
    </w:p>
    <w:p w14:paraId="39DD5CF1" w14:textId="77777777" w:rsidR="00BA17DA" w:rsidRDefault="00BA17DA" w:rsidP="00BA17DA">
      <w:r>
        <w:rPr>
          <w:rFonts w:eastAsia="MS Mincho"/>
        </w:rPr>
        <w:t xml:space="preserve">The </w:t>
      </w:r>
      <w:r>
        <w:t>Application Function (AF):</w:t>
      </w:r>
    </w:p>
    <w:p w14:paraId="7C4364CF" w14:textId="77777777" w:rsidR="00BA17DA" w:rsidRDefault="00BA17DA" w:rsidP="00BA17DA">
      <w:pPr>
        <w:pStyle w:val="B1"/>
      </w:pPr>
      <w:r>
        <w:t>-</w:t>
      </w:r>
      <w:r>
        <w:tab/>
        <w:t xml:space="preserve">supports receiving UE mobility information from NWDAF or via the </w:t>
      </w:r>
      <w:proofErr w:type="gramStart"/>
      <w:r>
        <w:t>NEF;</w:t>
      </w:r>
      <w:proofErr w:type="gramEnd"/>
    </w:p>
    <w:p w14:paraId="407F628B" w14:textId="77777777" w:rsidR="00BA17DA" w:rsidRDefault="00BA17DA" w:rsidP="00BA17DA">
      <w:pPr>
        <w:pStyle w:val="B1"/>
      </w:pPr>
      <w:r>
        <w:t>-</w:t>
      </w:r>
      <w:r>
        <w:tab/>
        <w:t xml:space="preserve">supports receiving UE communication information from NWDAF or via the </w:t>
      </w:r>
      <w:proofErr w:type="gramStart"/>
      <w:r>
        <w:t>NEF;</w:t>
      </w:r>
      <w:proofErr w:type="gramEnd"/>
    </w:p>
    <w:p w14:paraId="71F44662" w14:textId="77777777" w:rsidR="00BA17DA" w:rsidRDefault="00BA17DA" w:rsidP="00BA17DA">
      <w:pPr>
        <w:pStyle w:val="B1"/>
      </w:pPr>
      <w:r>
        <w:t>-</w:t>
      </w:r>
      <w:r>
        <w:tab/>
        <w:t xml:space="preserve">supports receiving expected UE behavioural information (UE mobility and/or UE communication) from NWDAF or via the </w:t>
      </w:r>
      <w:proofErr w:type="gramStart"/>
      <w:r>
        <w:t>NEF;</w:t>
      </w:r>
      <w:proofErr w:type="gramEnd"/>
    </w:p>
    <w:p w14:paraId="433D2047" w14:textId="77777777" w:rsidR="00BA17DA" w:rsidRDefault="00BA17DA" w:rsidP="00BA17DA">
      <w:pPr>
        <w:pStyle w:val="B1"/>
      </w:pPr>
      <w:r>
        <w:t>-</w:t>
      </w:r>
      <w:r>
        <w:tab/>
        <w:t xml:space="preserve">supports receiving abnormal behaviour information from NWDAF or via the </w:t>
      </w:r>
      <w:proofErr w:type="gramStart"/>
      <w:r>
        <w:t>NEF;</w:t>
      </w:r>
      <w:proofErr w:type="gramEnd"/>
    </w:p>
    <w:p w14:paraId="1B0C153E" w14:textId="77777777" w:rsidR="00BA17DA" w:rsidRDefault="00BA17DA" w:rsidP="00BA17DA">
      <w:pPr>
        <w:pStyle w:val="B1"/>
      </w:pPr>
      <w:r>
        <w:t>-</w:t>
      </w:r>
      <w:r>
        <w:tab/>
        <w:t xml:space="preserve">supports receiving user data congestion information from NWDAF or via the </w:t>
      </w:r>
      <w:proofErr w:type="gramStart"/>
      <w:r>
        <w:t>NEF;</w:t>
      </w:r>
      <w:proofErr w:type="gramEnd"/>
    </w:p>
    <w:p w14:paraId="3997B002" w14:textId="7E465AF4" w:rsidR="00BA17DA" w:rsidRDefault="00BA17DA" w:rsidP="00BA17DA">
      <w:pPr>
        <w:pStyle w:val="B1"/>
      </w:pPr>
      <w:r>
        <w:t>-</w:t>
      </w:r>
      <w:r>
        <w:tab/>
        <w:t>supports receiving network performance information from NWDAF or via the NEF;</w:t>
      </w:r>
      <w:ins w:id="19" w:author="Susana Fernandez [2]" w:date="2021-10-28T17:40:00Z">
        <w:r w:rsidR="00467A9F">
          <w:t xml:space="preserve"> and</w:t>
        </w:r>
      </w:ins>
    </w:p>
    <w:p w14:paraId="0B481752" w14:textId="77777777" w:rsidR="00BA17DA" w:rsidRDefault="00BA17DA" w:rsidP="00BA17DA">
      <w:pPr>
        <w:pStyle w:val="B1"/>
      </w:pPr>
      <w:r>
        <w:t>-</w:t>
      </w:r>
      <w:r>
        <w:tab/>
        <w:t xml:space="preserve">supports receiving QoS Sustainability information from NWDAF or via the NEF. </w:t>
      </w:r>
    </w:p>
    <w:p w14:paraId="67B3490D" w14:textId="77777777" w:rsidR="00BA17DA" w:rsidRDefault="00BA17DA" w:rsidP="00BA17DA">
      <w:pPr>
        <w:rPr>
          <w:rFonts w:eastAsia="DengXian"/>
        </w:rPr>
      </w:pPr>
      <w:r>
        <w:rPr>
          <w:rFonts w:eastAsia="DengXian"/>
        </w:rPr>
        <w:t>The Operation, Administration, and Maintenance (OAM):</w:t>
      </w:r>
    </w:p>
    <w:p w14:paraId="640674A0" w14:textId="77777777" w:rsidR="00BA17DA" w:rsidRDefault="00BA17DA" w:rsidP="00BA17DA">
      <w:pPr>
        <w:pStyle w:val="B1"/>
        <w:rPr>
          <w:rFonts w:eastAsia="SimSun"/>
        </w:rPr>
      </w:pPr>
      <w:r>
        <w:t>-</w:t>
      </w:r>
      <w:r>
        <w:tab/>
        <w:t xml:space="preserve">supports receiving observed service experience from </w:t>
      </w:r>
      <w:proofErr w:type="gramStart"/>
      <w:r>
        <w:t>NWDAF;</w:t>
      </w:r>
      <w:proofErr w:type="gramEnd"/>
    </w:p>
    <w:p w14:paraId="66B51675" w14:textId="77777777" w:rsidR="00BA17DA" w:rsidRDefault="00BA17DA" w:rsidP="00BA17DA">
      <w:pPr>
        <w:pStyle w:val="B1"/>
      </w:pPr>
      <w:r>
        <w:t>-</w:t>
      </w:r>
      <w:r>
        <w:tab/>
        <w:t xml:space="preserve">supports receiving NF load information from </w:t>
      </w:r>
      <w:proofErr w:type="gramStart"/>
      <w:r>
        <w:t>NWDAF;</w:t>
      </w:r>
      <w:proofErr w:type="gramEnd"/>
    </w:p>
    <w:p w14:paraId="4C2B7BC4" w14:textId="77777777" w:rsidR="00BA17DA" w:rsidRDefault="00BA17DA" w:rsidP="00BA17DA">
      <w:pPr>
        <w:pStyle w:val="B1"/>
      </w:pPr>
      <w:r>
        <w:t>-</w:t>
      </w:r>
      <w:r>
        <w:tab/>
        <w:t xml:space="preserve">supports receiving network performance information from </w:t>
      </w:r>
      <w:proofErr w:type="gramStart"/>
      <w:r>
        <w:t>NWDAF;</w:t>
      </w:r>
      <w:proofErr w:type="gramEnd"/>
    </w:p>
    <w:p w14:paraId="3B37F24F" w14:textId="77777777" w:rsidR="00BA17DA" w:rsidRDefault="00BA17DA" w:rsidP="00BA17DA">
      <w:pPr>
        <w:pStyle w:val="B1"/>
      </w:pPr>
      <w:r>
        <w:t>-</w:t>
      </w:r>
      <w:r>
        <w:tab/>
        <w:t xml:space="preserve">supports receiving UE mobility information from </w:t>
      </w:r>
      <w:proofErr w:type="gramStart"/>
      <w:r>
        <w:t>NWDAF;</w:t>
      </w:r>
      <w:proofErr w:type="gramEnd"/>
    </w:p>
    <w:p w14:paraId="6C578DF3" w14:textId="77777777" w:rsidR="00BA17DA" w:rsidRDefault="00BA17DA" w:rsidP="00BA17DA">
      <w:pPr>
        <w:pStyle w:val="B1"/>
      </w:pPr>
      <w:r>
        <w:t>-</w:t>
      </w:r>
      <w:r>
        <w:tab/>
        <w:t xml:space="preserve">supports receiving UE communication information from </w:t>
      </w:r>
      <w:proofErr w:type="gramStart"/>
      <w:r>
        <w:t>NWDAF;</w:t>
      </w:r>
      <w:proofErr w:type="gramEnd"/>
    </w:p>
    <w:p w14:paraId="75ED8787" w14:textId="29834422" w:rsidR="00BA17DA" w:rsidRDefault="00BA17DA" w:rsidP="00BA17DA">
      <w:pPr>
        <w:pStyle w:val="B1"/>
      </w:pPr>
      <w:r>
        <w:t>-</w:t>
      </w:r>
      <w:r>
        <w:tab/>
        <w:t>supports receiving expected UE behaviour information (UE mobility and/or UE communication) from NWDAF;</w:t>
      </w:r>
      <w:ins w:id="20" w:author="Susana Fernandez [2]" w:date="2021-10-28T17:41:00Z">
        <w:r w:rsidR="00467A9F">
          <w:t xml:space="preserve"> and</w:t>
        </w:r>
      </w:ins>
    </w:p>
    <w:p w14:paraId="347547BF" w14:textId="77777777" w:rsidR="00BA17DA" w:rsidRDefault="00BA17DA" w:rsidP="00BA17DA">
      <w:pPr>
        <w:pStyle w:val="B1"/>
      </w:pPr>
      <w:r>
        <w:t>-</w:t>
      </w:r>
      <w:r>
        <w:tab/>
        <w:t>supports receiving abnormal UE behaviour information from NWDAF.</w:t>
      </w:r>
    </w:p>
    <w:p w14:paraId="124E2E0D" w14:textId="77777777" w:rsidR="00BA17DA" w:rsidRDefault="00BA17DA" w:rsidP="00BA17DA">
      <w:r>
        <w:t>The Charging Enablement Function (CEF):</w:t>
      </w:r>
    </w:p>
    <w:p w14:paraId="5C495D05" w14:textId="1C09442F" w:rsidR="00BA17DA" w:rsidRDefault="00BA17DA" w:rsidP="00BA17DA">
      <w:pPr>
        <w:pStyle w:val="B1"/>
      </w:pPr>
      <w:r>
        <w:t>-</w:t>
      </w:r>
      <w:r>
        <w:tab/>
        <w:t>supports (un)subscription to the notification of analytics information for slice load level information from the NWDAF;</w:t>
      </w:r>
      <w:ins w:id="21" w:author="Susana Fernandez [2]" w:date="2021-10-28T17:41:00Z">
        <w:r w:rsidR="00467A9F">
          <w:t xml:space="preserve"> and</w:t>
        </w:r>
      </w:ins>
    </w:p>
    <w:p w14:paraId="058280C8" w14:textId="77777777" w:rsidR="00BA17DA" w:rsidRDefault="00BA17DA" w:rsidP="00BA17DA">
      <w:pPr>
        <w:pStyle w:val="B1"/>
      </w:pPr>
      <w:r>
        <w:t>-</w:t>
      </w:r>
      <w:r>
        <w:tab/>
        <w:t>supports (un)subscription to the notification of analytics information for service experience statistics information from the NWDAF.</w:t>
      </w:r>
    </w:p>
    <w:p w14:paraId="7A9324B6" w14:textId="77777777" w:rsidR="00BA17DA" w:rsidRDefault="00BA17DA" w:rsidP="00BA17DA">
      <w:r>
        <w:t>The Network Data Analytics Function (NWDAF):</w:t>
      </w:r>
    </w:p>
    <w:p w14:paraId="79F452D3" w14:textId="77777777" w:rsidR="00BA17DA" w:rsidRDefault="00BA17DA" w:rsidP="00BA17DA">
      <w:pPr>
        <w:pStyle w:val="B1"/>
      </w:pPr>
      <w:r>
        <w:t>-</w:t>
      </w:r>
      <w:r>
        <w:tab/>
        <w:t>supports (un)subscription to the notification of analytics information for all types of network analytics from the NWDAF.</w:t>
      </w:r>
    </w:p>
    <w:p w14:paraId="4E519E12" w14:textId="4A1DC9AE" w:rsidR="00D112FA" w:rsidRDefault="00D112FA" w:rsidP="00BA17DA">
      <w:pPr>
        <w:pStyle w:val="Heading5"/>
      </w:pPr>
    </w:p>
    <w:p w14:paraId="56C52075" w14:textId="7007748C" w:rsidR="00F87C0F" w:rsidRDefault="00F87C0F" w:rsidP="00F87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5FBD4D0C" w14:textId="77777777" w:rsidR="00F87C0F" w:rsidRDefault="00F87C0F">
      <w:pPr>
        <w:rPr>
          <w:noProof/>
        </w:rPr>
      </w:pPr>
    </w:p>
    <w:sectPr w:rsidR="00F87C0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C19042" w14:textId="77777777" w:rsidR="0064697D" w:rsidRDefault="0064697D">
      <w:r>
        <w:separator/>
      </w:r>
    </w:p>
  </w:endnote>
  <w:endnote w:type="continuationSeparator" w:id="0">
    <w:p w14:paraId="00649E78" w14:textId="77777777" w:rsidR="0064697D" w:rsidRDefault="00646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2880A8" w14:textId="77777777" w:rsidR="0064697D" w:rsidRDefault="0064697D">
      <w:r>
        <w:separator/>
      </w:r>
    </w:p>
  </w:footnote>
  <w:footnote w:type="continuationSeparator" w:id="0">
    <w:p w14:paraId="41FB5886" w14:textId="77777777" w:rsidR="0064697D" w:rsidRDefault="00646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6DD88" w14:textId="77777777" w:rsidR="00934BD9" w:rsidRDefault="001478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8145C" w14:textId="77777777" w:rsidR="00934BD9" w:rsidRDefault="00934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A18BC" w14:textId="77777777" w:rsidR="00934BD9" w:rsidRDefault="00934B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usana Fernandez [2]">
    <w15:presenceInfo w15:providerId="None" w15:userId="Susana Fernand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73EB5"/>
    <w:rsid w:val="000741AE"/>
    <w:rsid w:val="000E4DAD"/>
    <w:rsid w:val="001478DE"/>
    <w:rsid w:val="001549F5"/>
    <w:rsid w:val="00181111"/>
    <w:rsid w:val="001A1ECE"/>
    <w:rsid w:val="00307B6D"/>
    <w:rsid w:val="003124FF"/>
    <w:rsid w:val="00342B61"/>
    <w:rsid w:val="0046179C"/>
    <w:rsid w:val="00467A9F"/>
    <w:rsid w:val="004963C0"/>
    <w:rsid w:val="004D1A1B"/>
    <w:rsid w:val="004D71CE"/>
    <w:rsid w:val="00501A63"/>
    <w:rsid w:val="0056356A"/>
    <w:rsid w:val="005C0E00"/>
    <w:rsid w:val="005E4A2F"/>
    <w:rsid w:val="0064697D"/>
    <w:rsid w:val="006E2F52"/>
    <w:rsid w:val="006E55DA"/>
    <w:rsid w:val="007360E3"/>
    <w:rsid w:val="00864F2A"/>
    <w:rsid w:val="0089405D"/>
    <w:rsid w:val="008A4559"/>
    <w:rsid w:val="009122A3"/>
    <w:rsid w:val="00923A0C"/>
    <w:rsid w:val="00934BD9"/>
    <w:rsid w:val="009D0BA8"/>
    <w:rsid w:val="009E40C0"/>
    <w:rsid w:val="00B47A31"/>
    <w:rsid w:val="00BA17DA"/>
    <w:rsid w:val="00BB4E47"/>
    <w:rsid w:val="00C104B1"/>
    <w:rsid w:val="00C45B67"/>
    <w:rsid w:val="00C518FC"/>
    <w:rsid w:val="00C64E95"/>
    <w:rsid w:val="00D112FA"/>
    <w:rsid w:val="00D2753F"/>
    <w:rsid w:val="00D75133"/>
    <w:rsid w:val="00F8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0741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87C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87C0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5C0E0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07B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1223</Words>
  <Characters>6730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Susana Fernandez</cp:lastModifiedBy>
  <cp:revision>2</cp:revision>
  <cp:lastPrinted>1899-12-31T23:00:00Z</cp:lastPrinted>
  <dcterms:created xsi:type="dcterms:W3CDTF">2021-11-04T11:55:00Z</dcterms:created>
  <dcterms:modified xsi:type="dcterms:W3CDTF">2021-11-04T11:55:00Z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