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6B989" w14:textId="0EB564C6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A36B4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C104B1">
        <w:rPr>
          <w:b/>
          <w:noProof/>
          <w:sz w:val="24"/>
        </w:rPr>
        <w:t>6</w:t>
      </w:r>
      <w:r w:rsidR="005460F9">
        <w:rPr>
          <w:b/>
          <w:noProof/>
          <w:sz w:val="24"/>
        </w:rPr>
        <w:t>192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F6B0491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C104B1">
        <w:rPr>
          <w:b/>
          <w:noProof/>
          <w:sz w:val="24"/>
        </w:rPr>
        <w:t>9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C104B1">
        <w:rPr>
          <w:b/>
          <w:noProof/>
          <w:sz w:val="24"/>
        </w:rPr>
        <w:t>Novem</w:t>
      </w:r>
      <w:r w:rsidR="00C45B67">
        <w:rPr>
          <w:b/>
          <w:noProof/>
          <w:sz w:val="24"/>
        </w:rPr>
        <w:t>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239FFB" w14:textId="41EFB2A2" w:rsidR="000741AE" w:rsidRDefault="006E2F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41AE">
              <w:rPr>
                <w:b/>
                <w:noProof/>
                <w:sz w:val="28"/>
              </w:rPr>
              <w:t>29.5</w:t>
            </w:r>
            <w:r w:rsidR="00DE4CDF">
              <w:rPr>
                <w:b/>
                <w:noProof/>
                <w:sz w:val="28"/>
              </w:rPr>
              <w:t>25</w:t>
            </w:r>
          </w:p>
          <w:p w14:paraId="257DA10A" w14:textId="71BD1BD3" w:rsidR="00934BD9" w:rsidRDefault="006E2F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44140C1" w:rsidR="00934BD9" w:rsidRDefault="008F13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60F9">
                <w:rPr>
                  <w:b/>
                  <w:noProof/>
                  <w:sz w:val="28"/>
                </w:rPr>
                <w:t>0180</w:t>
              </w:r>
            </w:fldSimple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88CFFD3" w:rsidR="00934BD9" w:rsidRDefault="000741AE" w:rsidP="00074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1A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3D65B70F" w:rsidR="00934BD9" w:rsidRDefault="008F1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41AE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022C9D22" w:rsidR="00934BD9" w:rsidRDefault="000741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E5800E3" w:rsidR="00934BD9" w:rsidRDefault="008F1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4CDF">
                <w:t>Handling of retrieved URSP policies from the UDR</w:t>
              </w:r>
              <w:r w:rsidR="000741AE">
                <w:t xml:space="preserve"> </w:t>
              </w:r>
            </w:fldSimple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0A73132A" w:rsidR="00934BD9" w:rsidRDefault="008F1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41AE">
                <w:rPr>
                  <w:noProof/>
                </w:rPr>
                <w:t>Ericsson</w:t>
              </w:r>
            </w:fldSimple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F77867A" w:rsidR="00934BD9" w:rsidRDefault="00DE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F2EE713" w:rsidR="00934BD9" w:rsidRDefault="000741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2021-10-22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F6A9D9E" w:rsidR="00934BD9" w:rsidRDefault="008F13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41A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4900563E" w:rsidR="00934BD9" w:rsidRDefault="000741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4E569" w14:textId="6E1F4352" w:rsidR="00C143C7" w:rsidRDefault="00C143C7" w:rsidP="0091069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TS 29.525 has recently added the impacts related to the support of eEDGE functionality. However</w:t>
            </w:r>
            <w:r w:rsidR="0091069D">
              <w:rPr>
                <w:noProof/>
                <w:lang w:eastAsia="ja-JP"/>
              </w:rPr>
              <w:t xml:space="preserve"> i</w:t>
            </w:r>
            <w:r>
              <w:rPr>
                <w:noProof/>
                <w:lang w:eastAsia="ja-JP"/>
              </w:rPr>
              <w:t>t is not specified that it is possible to modify and remove existing UE Policies based on the information retrieved from the UDR.</w:t>
            </w:r>
          </w:p>
          <w:p w14:paraId="3D316B51" w14:textId="7BB930E8" w:rsidR="00C143C7" w:rsidRDefault="00C143C7" w:rsidP="00C143C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</w:t>
            </w:r>
            <w:r w:rsidR="00570DE3">
              <w:rPr>
                <w:noProof/>
                <w:lang w:eastAsia="ja-JP"/>
              </w:rPr>
              <w:t>ese impacts need to be considered.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75BCC46A" w:rsidR="00570DE3" w:rsidRDefault="00570DE3" w:rsidP="00910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1069D">
              <w:rPr>
                <w:noProof/>
              </w:rPr>
              <w:t>includes</w:t>
            </w:r>
            <w:r>
              <w:rPr>
                <w:noProof/>
              </w:rPr>
              <w:t xml:space="preserve"> the possibility to modify and/or remove already provided UE policies based on the information retrieved from the UDR.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9913D69" w:rsidR="00934BD9" w:rsidRDefault="00910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 of the handling of URSP rules when the information is retrieved from the UDR.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CAA26AB" w:rsidR="00934BD9" w:rsidRDefault="00570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x-none"/>
              </w:rPr>
              <w:t>4.2.4.7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13663FA8" w:rsidR="00934BD9" w:rsidRDefault="00C10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54A4CCA6" w:rsidR="00934BD9" w:rsidRDefault="00C10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514BDF9F" w:rsidR="00934BD9" w:rsidRDefault="00C10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AB36061" w:rsidR="00934BD9" w:rsidRDefault="00154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functionality has no impact in the OpenAPI specificat</w:t>
            </w:r>
            <w:r w:rsidR="00570DE3">
              <w:rPr>
                <w:noProof/>
              </w:rPr>
              <w:t>ion.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3F254F" w14:textId="77777777" w:rsidR="00F87C0F" w:rsidRDefault="00F87C0F" w:rsidP="00F87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bookmarkEnd w:id="1"/>
    </w:p>
    <w:p w14:paraId="5A428CFA" w14:textId="5EB2EBB7" w:rsidR="00DE4CDF" w:rsidRDefault="00DE4CDF" w:rsidP="00DE4CDF">
      <w:pPr>
        <w:pStyle w:val="Heading4"/>
        <w:rPr>
          <w:rFonts w:eastAsia="Batang"/>
          <w:noProof/>
        </w:rPr>
      </w:pPr>
      <w:bookmarkStart w:id="2" w:name="_Toc73459333"/>
      <w:bookmarkStart w:id="3" w:name="_Toc73459456"/>
      <w:bookmarkStart w:id="4" w:name="_Toc74742993"/>
      <w:bookmarkStart w:id="5" w:name="_Toc83233634"/>
      <w:r>
        <w:rPr>
          <w:rFonts w:eastAsia="Batang"/>
          <w:noProof/>
        </w:rPr>
        <w:t>4.2.4.7</w:t>
      </w:r>
      <w:r>
        <w:rPr>
          <w:rFonts w:eastAsia="Batang"/>
          <w:noProof/>
        </w:rPr>
        <w:tab/>
        <w:t>UE policy provisioning for AF-influenced URSP</w:t>
      </w:r>
      <w:bookmarkEnd w:id="2"/>
      <w:bookmarkEnd w:id="3"/>
      <w:bookmarkEnd w:id="4"/>
      <w:bookmarkEnd w:id="5"/>
    </w:p>
    <w:p w14:paraId="46272804" w14:textId="32067400" w:rsidR="00DE4CDF" w:rsidRDefault="00DE4CDF" w:rsidP="00DE4CDF">
      <w:pPr>
        <w:rPr>
          <w:rFonts w:eastAsia="SimSun"/>
          <w:lang w:eastAsia="x-none"/>
        </w:rPr>
      </w:pPr>
      <w:r>
        <w:t>If the "</w:t>
      </w:r>
      <w:proofErr w:type="spellStart"/>
      <w:r>
        <w:t>EnEDGE</w:t>
      </w:r>
      <w:proofErr w:type="spellEnd"/>
      <w:r>
        <w:t xml:space="preserve">" feature is supported by the </w:t>
      </w:r>
      <w:proofErr w:type="spellStart"/>
      <w:r>
        <w:t>Nudr_DataRepository</w:t>
      </w:r>
      <w:proofErr w:type="spellEnd"/>
      <w:r>
        <w:t xml:space="preserve"> service, after the UE policy association establishment, the (H-)PCF may </w:t>
      </w:r>
      <w:del w:id="6" w:author="Susana Fernandez" w:date="2021-10-27T16:28:00Z">
        <w:r w:rsidDel="0091069D">
          <w:delText xml:space="preserve">receive </w:delText>
        </w:r>
      </w:del>
      <w:ins w:id="7" w:author="Susana Fernandez" w:date="2021-10-27T16:28:00Z">
        <w:r w:rsidR="0091069D">
          <w:t>be informed that</w:t>
        </w:r>
      </w:ins>
      <w:ins w:id="8" w:author="Susana Fernandez" w:date="2021-10-27T16:26:00Z">
        <w:r w:rsidR="0091069D">
          <w:t xml:space="preserve"> </w:t>
        </w:r>
        <w:r w:rsidR="0091069D">
          <w:rPr>
            <w:lang w:eastAsia="zh-CN"/>
          </w:rPr>
          <w:t>s</w:t>
        </w:r>
      </w:ins>
      <w:del w:id="9" w:author="Susana Fernandez" w:date="2021-10-27T16:26:00Z">
        <w:r w:rsidDel="0091069D">
          <w:rPr>
            <w:lang w:eastAsia="zh-CN"/>
          </w:rPr>
          <w:delText>S</w:delText>
        </w:r>
      </w:del>
      <w:r>
        <w:rPr>
          <w:lang w:eastAsia="zh-CN"/>
        </w:rPr>
        <w:t>ervice specific parameter information</w:t>
      </w:r>
      <w:r>
        <w:t xml:space="preserve"> that contains data for AF influen</w:t>
      </w:r>
      <w:ins w:id="10" w:author="Susana Fernandez" w:date="2021-10-27T11:33:00Z">
        <w:r>
          <w:t>c</w:t>
        </w:r>
      </w:ins>
      <w:r>
        <w:t xml:space="preserve">e on the URSP </w:t>
      </w:r>
      <w:ins w:id="11" w:author="Susana Fernandez" w:date="2021-10-27T16:28:00Z">
        <w:r w:rsidR="0091069D">
          <w:t xml:space="preserve">has been created, </w:t>
        </w:r>
        <w:proofErr w:type="gramStart"/>
        <w:r w:rsidR="0091069D">
          <w:t>mo</w:t>
        </w:r>
      </w:ins>
      <w:ins w:id="12" w:author="Susana Fernandez" w:date="2021-10-27T16:29:00Z">
        <w:r w:rsidR="0091069D">
          <w:t>dified</w:t>
        </w:r>
        <w:proofErr w:type="gramEnd"/>
        <w:r w:rsidR="0091069D">
          <w:t xml:space="preserve"> or removed </w:t>
        </w:r>
      </w:ins>
      <w:r>
        <w:t xml:space="preserve">via a notification by the UDR for the change </w:t>
      </w:r>
      <w:ins w:id="13" w:author="Susana Fernandez" w:date="2021-10-27T16:29:00Z">
        <w:r w:rsidR="0091069D">
          <w:t xml:space="preserve">or removal </w:t>
        </w:r>
      </w:ins>
      <w:r>
        <w:t xml:space="preserve">of UE's Application Data as defined in subclause 6.3.4 of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  <w:r>
        <w:rPr>
          <w:lang w:val="en-US"/>
        </w:rPr>
        <w:t xml:space="preserve"> </w:t>
      </w:r>
      <w:r>
        <w:t xml:space="preserve">In this case, the H-PCF may derive </w:t>
      </w:r>
      <w:del w:id="14" w:author="Susana Fernandez" w:date="2021-10-27T11:48:00Z">
        <w:r w:rsidDel="00C143C7">
          <w:delText>a</w:delText>
        </w:r>
      </w:del>
      <w:ins w:id="15" w:author="Susana Fernandez" w:date="2021-10-27T11:46:00Z">
        <w:r w:rsidR="00C143C7">
          <w:t>new</w:t>
        </w:r>
      </w:ins>
      <w:r>
        <w:t xml:space="preserve"> UE Policy</w:t>
      </w:r>
      <w:ins w:id="16" w:author="Susana Fernandez" w:date="2021-10-27T11:48:00Z">
        <w:r w:rsidR="00C143C7">
          <w:t>(</w:t>
        </w:r>
        <w:proofErr w:type="spellStart"/>
        <w:r w:rsidR="00C143C7">
          <w:t>ies</w:t>
        </w:r>
        <w:proofErr w:type="spellEnd"/>
        <w:r w:rsidR="00C143C7">
          <w:t>)</w:t>
        </w:r>
      </w:ins>
      <w:ins w:id="17" w:author="Susana Fernandez" w:date="2021-10-27T16:31:00Z">
        <w:r w:rsidR="0091069D">
          <w:t xml:space="preserve">, </w:t>
        </w:r>
      </w:ins>
      <w:ins w:id="18" w:author="Susana Fernandez" w:date="2021-10-27T11:47:00Z">
        <w:r w:rsidR="00C143C7">
          <w:t xml:space="preserve">modify </w:t>
        </w:r>
      </w:ins>
      <w:ins w:id="19" w:author="Susana Fernandez" w:date="2021-10-27T16:31:00Z">
        <w:r w:rsidR="0091069D">
          <w:t>existing UE Policy(</w:t>
        </w:r>
        <w:proofErr w:type="spellStart"/>
        <w:r w:rsidR="0091069D">
          <w:t>ies</w:t>
        </w:r>
        <w:proofErr w:type="spellEnd"/>
        <w:r w:rsidR="0091069D">
          <w:t xml:space="preserve">) </w:t>
        </w:r>
      </w:ins>
      <w:ins w:id="20" w:author="Susana Fernandez" w:date="2021-10-27T16:29:00Z">
        <w:r w:rsidR="0091069D">
          <w:t xml:space="preserve">or remove </w:t>
        </w:r>
      </w:ins>
      <w:ins w:id="21" w:author="Susana Fernandez" w:date="2021-10-27T11:48:00Z">
        <w:r w:rsidR="00C143C7">
          <w:t>existing UE Policy(</w:t>
        </w:r>
        <w:proofErr w:type="spellStart"/>
        <w:r w:rsidR="00C143C7">
          <w:t>ies</w:t>
        </w:r>
        <w:proofErr w:type="spellEnd"/>
        <w:r w:rsidR="00C143C7">
          <w:t>)</w:t>
        </w:r>
      </w:ins>
      <w:ins w:id="22" w:author="Susana Fernandez" w:date="2021-10-27T11:47:00Z">
        <w:r w:rsidR="00C143C7">
          <w:t xml:space="preserve"> </w:t>
        </w:r>
      </w:ins>
      <w:r>
        <w:t xml:space="preserve">by using the information received from the UDR </w:t>
      </w:r>
      <w:ins w:id="23" w:author="Susana Fernandez" w:date="2021-10-28T10:21:00Z">
        <w:r w:rsidR="00DA36B4">
          <w:t>(</w:t>
        </w:r>
      </w:ins>
      <w:ins w:id="24" w:author="Susana Fernandez" w:date="2021-10-28T10:24:00Z">
        <w:r w:rsidR="00DA36B4">
          <w:t>see</w:t>
        </w:r>
      </w:ins>
      <w:ins w:id="25" w:author="Susana Fernandez" w:date="2021-10-29T13:08:00Z">
        <w:r w:rsidR="006D1919">
          <w:t xml:space="preserve"> </w:t>
        </w:r>
      </w:ins>
      <w:del w:id="26" w:author="Susana Fernandez" w:date="2021-10-28T10:21:00Z">
        <w:r w:rsidDel="00DA36B4">
          <w:delText xml:space="preserve">as described in </w:delText>
        </w:r>
      </w:del>
      <w:r>
        <w:t>subclause 4.2.2.2.1.1</w:t>
      </w:r>
      <w:ins w:id="27" w:author="Susana Fernandez" w:date="2021-10-28T10:21:00Z">
        <w:r w:rsidR="00DA36B4">
          <w:t xml:space="preserve"> </w:t>
        </w:r>
      </w:ins>
      <w:ins w:id="28" w:author="Susana Fernandez" w:date="2021-10-28T10:24:00Z">
        <w:r w:rsidR="00DA36B4">
          <w:t>for the description of</w:t>
        </w:r>
      </w:ins>
      <w:ins w:id="29" w:author="Susana Fernandez" w:date="2021-10-28T10:23:00Z">
        <w:r w:rsidR="00DA36B4">
          <w:t xml:space="preserve"> how </w:t>
        </w:r>
      </w:ins>
      <w:ins w:id="30" w:author="Susana Fernandez" w:date="2021-10-28T10:22:00Z">
        <w:r w:rsidR="00DA36B4">
          <w:rPr>
            <w:lang w:val="en-US" w:eastAsia="zh-CN"/>
          </w:rPr>
          <w:t>the (H-)PCF may use this information and local operator policy to determine the URSP that will be provisioned to the UE</w:t>
        </w:r>
      </w:ins>
      <w:ins w:id="31" w:author="Susana Fernandez" w:date="2021-10-28T10:23:00Z">
        <w:r w:rsidR="00DA36B4">
          <w:rPr>
            <w:lang w:val="en-US" w:eastAsia="zh-CN"/>
          </w:rPr>
          <w:t>)</w:t>
        </w:r>
      </w:ins>
      <w:r>
        <w:t>, and it shall</w:t>
      </w:r>
      <w:r>
        <w:rPr>
          <w:rFonts w:eastAsia="SimSun"/>
          <w:lang w:eastAsia="x-none"/>
        </w:rPr>
        <w:t>:</w:t>
      </w:r>
    </w:p>
    <w:p w14:paraId="6736E915" w14:textId="054E6CA2" w:rsidR="00DE4CDF" w:rsidRDefault="00DE4CDF" w:rsidP="00DE4CDF">
      <w:pPr>
        <w:pStyle w:val="B1"/>
        <w:numPr>
          <w:ilvl w:val="0"/>
          <w:numId w:val="1"/>
        </w:numPr>
        <w:rPr>
          <w:rFonts w:eastAsia="Batang"/>
          <w:lang w:val="en-US" w:eastAsia="zh-CN"/>
        </w:rPr>
      </w:pPr>
      <w:r>
        <w:t>for the roaming case, provision the derived</w:t>
      </w:r>
      <w:ins w:id="32" w:author="Susana Fernandez" w:date="2021-10-27T11:49:00Z">
        <w:r w:rsidR="00C143C7">
          <w:t xml:space="preserve"> new or existing</w:t>
        </w:r>
      </w:ins>
      <w:r>
        <w:t xml:space="preserve"> UE Polic</w:t>
      </w:r>
      <w:ins w:id="33" w:author="Susana Fernandez" w:date="2021-10-27T16:31:00Z">
        <w:r w:rsidR="00386FD1">
          <w:t>y</w:t>
        </w:r>
      </w:ins>
      <w:ins w:id="34" w:author="Susana Fernandez" w:date="2021-10-27T11:48:00Z">
        <w:r w:rsidR="00C143C7">
          <w:t>(</w:t>
        </w:r>
        <w:proofErr w:type="spellStart"/>
        <w:r w:rsidR="00C143C7">
          <w:t>ie</w:t>
        </w:r>
      </w:ins>
      <w:ins w:id="35" w:author="Susana Fernandez" w:date="2021-10-27T11:49:00Z">
        <w:r w:rsidR="00C143C7">
          <w:t>s</w:t>
        </w:r>
        <w:proofErr w:type="spellEnd"/>
        <w:r w:rsidR="00C143C7">
          <w:t>) or remov</w:t>
        </w:r>
      </w:ins>
      <w:ins w:id="36" w:author="Susana Fernandez" w:date="2021-10-27T16:31:00Z">
        <w:r w:rsidR="00386FD1">
          <w:t>e</w:t>
        </w:r>
      </w:ins>
      <w:ins w:id="37" w:author="Susana Fernandez" w:date="2021-10-27T11:49:00Z">
        <w:r w:rsidR="00C143C7">
          <w:t xml:space="preserve"> existing UE Policy(</w:t>
        </w:r>
        <w:proofErr w:type="spellStart"/>
        <w:r w:rsidR="00C143C7">
          <w:t>ies</w:t>
        </w:r>
        <w:proofErr w:type="spellEnd"/>
        <w:r w:rsidR="00C143C7">
          <w:t>)</w:t>
        </w:r>
      </w:ins>
      <w:del w:id="38" w:author="Susana Fernandez" w:date="2021-10-27T11:48:00Z">
        <w:r w:rsidDel="00C143C7">
          <w:delText>y</w:delText>
        </w:r>
      </w:del>
      <w:r>
        <w:t xml:space="preserve"> to the V-PCF as defined in subclause 4.2.4.2 and then the V-PCF shall invoke the Namf_Communication_N1N2MessageTransfer service operation to provision it to the UE; or</w:t>
      </w:r>
    </w:p>
    <w:p w14:paraId="4098BD58" w14:textId="35A0E229" w:rsidR="00DE4CDF" w:rsidRDefault="00DE4CDF" w:rsidP="00DE4CDF">
      <w:pPr>
        <w:pStyle w:val="B1"/>
        <w:numPr>
          <w:ilvl w:val="0"/>
          <w:numId w:val="1"/>
        </w:numPr>
      </w:pPr>
      <w:r>
        <w:t xml:space="preserve">for the non-roaming case, use the </w:t>
      </w:r>
      <w:proofErr w:type="spellStart"/>
      <w:r>
        <w:t>Namf_Communication</w:t>
      </w:r>
      <w:proofErr w:type="spellEnd"/>
      <w:r>
        <w:t xml:space="preserve"> Service defined in 3GPP TS 29.518 [14] to convey the derived</w:t>
      </w:r>
      <w:ins w:id="39" w:author="Susana Fernandez" w:date="2021-10-27T11:53:00Z">
        <w:r w:rsidR="00C143C7">
          <w:t xml:space="preserve"> new or existing</w:t>
        </w:r>
      </w:ins>
      <w:r>
        <w:t xml:space="preserve"> UE Policy</w:t>
      </w:r>
      <w:ins w:id="40" w:author="Susana Fernandez" w:date="2021-10-27T11:53:00Z">
        <w:r w:rsidR="00C143C7">
          <w:t>(</w:t>
        </w:r>
        <w:proofErr w:type="spellStart"/>
        <w:r w:rsidR="00C143C7">
          <w:t>ies</w:t>
        </w:r>
        <w:proofErr w:type="spellEnd"/>
        <w:r w:rsidR="00C143C7">
          <w:t>) or to remove existing UE Policy(</w:t>
        </w:r>
        <w:proofErr w:type="spellStart"/>
        <w:r w:rsidR="00C143C7">
          <w:t>ies</w:t>
        </w:r>
        <w:proofErr w:type="spellEnd"/>
        <w:r w:rsidR="00C143C7">
          <w:t>)</w:t>
        </w:r>
      </w:ins>
      <w:r>
        <w:t xml:space="preserve"> to the UE via the AMF by sending "MANAGE UE POLICY COMMAND" message(s).</w:t>
      </w:r>
    </w:p>
    <w:p w14:paraId="0650369A" w14:textId="77DBEFFB" w:rsidR="00F87C0F" w:rsidRDefault="00F87C0F" w:rsidP="00F87C0F">
      <w:pPr>
        <w:rPr>
          <w:noProof/>
        </w:rPr>
      </w:pPr>
    </w:p>
    <w:p w14:paraId="56C52075" w14:textId="7007748C" w:rsidR="00F87C0F" w:rsidRDefault="00F87C0F" w:rsidP="00F87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BD4D0C" w14:textId="77777777" w:rsidR="00F87C0F" w:rsidRDefault="00F87C0F">
      <w:pPr>
        <w:rPr>
          <w:noProof/>
        </w:rPr>
      </w:pPr>
    </w:p>
    <w:sectPr w:rsidR="00F87C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95063" w14:textId="77777777" w:rsidR="00D34DB6" w:rsidRDefault="00D34DB6">
      <w:r>
        <w:separator/>
      </w:r>
    </w:p>
  </w:endnote>
  <w:endnote w:type="continuationSeparator" w:id="0">
    <w:p w14:paraId="1C7A9C3F" w14:textId="77777777" w:rsidR="00D34DB6" w:rsidRDefault="00D3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84934" w14:textId="77777777" w:rsidR="00D34DB6" w:rsidRDefault="00D34DB6">
      <w:r>
        <w:separator/>
      </w:r>
    </w:p>
  </w:footnote>
  <w:footnote w:type="continuationSeparator" w:id="0">
    <w:p w14:paraId="06B2C306" w14:textId="77777777" w:rsidR="00D34DB6" w:rsidRDefault="00D34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5C4134"/>
    <w:multiLevelType w:val="hybridMultilevel"/>
    <w:tmpl w:val="4B20963C"/>
    <w:lvl w:ilvl="0" w:tplc="DCF2E3A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sana Fernandez">
    <w15:presenceInfo w15:providerId="AD" w15:userId="S::susana.fernandez@ericsson.com::fb7bfd6c-84d6-410e-a09d-477c845d6e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741AE"/>
    <w:rsid w:val="000E4DAD"/>
    <w:rsid w:val="001478DE"/>
    <w:rsid w:val="001549F5"/>
    <w:rsid w:val="00307B6D"/>
    <w:rsid w:val="003124FF"/>
    <w:rsid w:val="00342B61"/>
    <w:rsid w:val="00386FD1"/>
    <w:rsid w:val="003C7210"/>
    <w:rsid w:val="004D1A1B"/>
    <w:rsid w:val="004D71CE"/>
    <w:rsid w:val="00501A63"/>
    <w:rsid w:val="005460F9"/>
    <w:rsid w:val="0056356A"/>
    <w:rsid w:val="00570DE3"/>
    <w:rsid w:val="005C0E00"/>
    <w:rsid w:val="005E4A2F"/>
    <w:rsid w:val="006D1919"/>
    <w:rsid w:val="006E2F52"/>
    <w:rsid w:val="006F180C"/>
    <w:rsid w:val="00797A2C"/>
    <w:rsid w:val="007A6F6B"/>
    <w:rsid w:val="00864F2A"/>
    <w:rsid w:val="008F1365"/>
    <w:rsid w:val="0091069D"/>
    <w:rsid w:val="00923A0C"/>
    <w:rsid w:val="00934BD9"/>
    <w:rsid w:val="009E40C0"/>
    <w:rsid w:val="00C104B1"/>
    <w:rsid w:val="00C143C7"/>
    <w:rsid w:val="00C45B67"/>
    <w:rsid w:val="00C518FC"/>
    <w:rsid w:val="00C64E95"/>
    <w:rsid w:val="00D34DB6"/>
    <w:rsid w:val="00DA36B4"/>
    <w:rsid w:val="00DE4CDF"/>
    <w:rsid w:val="00EF492B"/>
    <w:rsid w:val="00EF74F6"/>
    <w:rsid w:val="00F17F6E"/>
    <w:rsid w:val="00F8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741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87C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87C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C0E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07B6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E4CD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E4CD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605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Fernandez</cp:lastModifiedBy>
  <cp:revision>2</cp:revision>
  <cp:lastPrinted>1899-12-31T23:00:00Z</cp:lastPrinted>
  <dcterms:created xsi:type="dcterms:W3CDTF">2021-11-04T11:47:00Z</dcterms:created>
  <dcterms:modified xsi:type="dcterms:W3CDTF">2021-11-04T11:47:00Z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