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36365" w14:textId="1CECF68A" w:rsidR="00A5148C" w:rsidRDefault="00A5148C" w:rsidP="00A514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6583924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2C3376">
        <w:rPr>
          <w:rFonts w:eastAsiaTheme="minorEastAsia" w:hint="eastAsia"/>
          <w:b/>
          <w:noProof/>
          <w:sz w:val="24"/>
          <w:lang w:eastAsia="ja-JP"/>
        </w:rPr>
        <w:t>1</w:t>
      </w:r>
      <w:r w:rsidR="002C3376">
        <w:rPr>
          <w:rFonts w:eastAsiaTheme="minorEastAsia"/>
          <w:b/>
          <w:noProof/>
          <w:sz w:val="24"/>
          <w:lang w:eastAsia="ja-JP"/>
        </w:rPr>
        <w:t>82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A8F6C1" w14:textId="77777777" w:rsidR="00A5148C" w:rsidRDefault="00A5148C" w:rsidP="00A514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720F1484" w14:textId="77777777" w:rsidR="00A5148C" w:rsidRDefault="00A5148C" w:rsidP="00A5148C">
      <w:pPr>
        <w:pStyle w:val="CRCoverPage"/>
        <w:outlineLvl w:val="0"/>
        <w:rPr>
          <w:b/>
          <w:sz w:val="24"/>
        </w:rPr>
      </w:pPr>
    </w:p>
    <w:p w14:paraId="4792F3F4" w14:textId="466CE735" w:rsidR="00A5148C" w:rsidRDefault="00A5148C" w:rsidP="00A514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NTT</w:t>
      </w:r>
      <w:bookmarkStart w:id="1" w:name="_GoBack"/>
      <w:bookmarkEnd w:id="1"/>
    </w:p>
    <w:p w14:paraId="6BA5B5F9" w14:textId="3248CC3A" w:rsidR="00A5148C" w:rsidRDefault="00A5148C" w:rsidP="00A514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correction of the </w:t>
      </w:r>
      <w:r w:rsidR="005A7DD9">
        <w:rPr>
          <w:rFonts w:ascii="Arial" w:hAnsi="Arial" w:cs="Arial"/>
          <w:b/>
          <w:bCs/>
          <w:lang w:val="en-US"/>
        </w:rPr>
        <w:t>query parameter for Eees_SessionWithQoS API</w:t>
      </w:r>
    </w:p>
    <w:p w14:paraId="4F430598" w14:textId="5A817CF7" w:rsidR="00A5148C" w:rsidRDefault="00A5148C" w:rsidP="00A514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29.558 V1.1.0</w:t>
      </w:r>
    </w:p>
    <w:p w14:paraId="593A8709" w14:textId="5B28BD17" w:rsidR="00A5148C" w:rsidRDefault="00A5148C" w:rsidP="00A514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355B56E9" w14:textId="77777777" w:rsidR="00A5148C" w:rsidRDefault="00A5148C" w:rsidP="00A514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C21FF0A" w14:textId="77777777" w:rsidR="00A5148C" w:rsidRDefault="00A5148C" w:rsidP="00A5148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41E6AC" w14:textId="77777777" w:rsidR="00A5148C" w:rsidRDefault="00A5148C" w:rsidP="00A5148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95B19A0" w14:textId="5E571B7B" w:rsidR="005A7DD9" w:rsidRDefault="005A7DD9" w:rsidP="005A7DD9">
      <w:pPr>
        <w:rPr>
          <w:lang w:val="en-US"/>
        </w:rPr>
      </w:pPr>
      <w:r>
        <w:rPr>
          <w:lang w:val="en-US"/>
        </w:rPr>
        <w:t>This P-CR is to correct the error on Eees_SessionWithQoS API specification.</w:t>
      </w:r>
    </w:p>
    <w:p w14:paraId="6945BEB1" w14:textId="77777777" w:rsidR="00A5148C" w:rsidRDefault="00A5148C" w:rsidP="00A5148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C15AB05" w14:textId="385F8A39" w:rsidR="00A5148C" w:rsidRPr="00A5148C" w:rsidRDefault="00A5148C" w:rsidP="00A5148C">
      <w:pPr>
        <w:rPr>
          <w:lang w:val="en-US"/>
        </w:rPr>
      </w:pPr>
      <w:r w:rsidRPr="00A5148C">
        <w:rPr>
          <w:rFonts w:hint="eastAsia"/>
          <w:lang w:val="en-US"/>
        </w:rPr>
        <w:t>There is a</w:t>
      </w:r>
      <w:r>
        <w:rPr>
          <w:lang w:val="en-US"/>
        </w:rPr>
        <w:t>n</w:t>
      </w:r>
      <w:r w:rsidRPr="00A5148C">
        <w:rPr>
          <w:rFonts w:hint="eastAsia"/>
          <w:lang w:val="en-US"/>
        </w:rPr>
        <w:t xml:space="preserve"> editorial error of inconsistency with convention role.</w:t>
      </w:r>
      <w:r>
        <w:rPr>
          <w:lang w:val="en-US"/>
        </w:rPr>
        <w:t xml:space="preserve"> It should be modified as follows</w:t>
      </w:r>
    </w:p>
    <w:p w14:paraId="7B463384" w14:textId="38D58B74" w:rsidR="00A5148C" w:rsidRDefault="00A5148C" w:rsidP="00A5148C">
      <w:pPr>
        <w:pStyle w:val="CRCoverPage"/>
        <w:rPr>
          <w:b/>
          <w:lang w:val="en-US"/>
        </w:rPr>
      </w:pPr>
      <w:r>
        <w:rPr>
          <w:b/>
          <w:lang w:val="en-US"/>
        </w:rPr>
        <w:t>3. Proposal</w:t>
      </w:r>
    </w:p>
    <w:p w14:paraId="4F335872" w14:textId="2E7ECA5D" w:rsidR="00A5148C" w:rsidRDefault="00A5148C" w:rsidP="00A5148C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5A7DD9">
        <w:rPr>
          <w:lang w:val="en-US"/>
        </w:rPr>
        <w:t> </w:t>
      </w:r>
      <w:r>
        <w:rPr>
          <w:lang w:val="en-US"/>
        </w:rPr>
        <w:t>TS</w:t>
      </w:r>
      <w:r w:rsidR="005A7DD9">
        <w:rPr>
          <w:lang w:val="en-US"/>
        </w:rPr>
        <w:t> </w:t>
      </w:r>
      <w:r>
        <w:rPr>
          <w:lang w:val="en-US"/>
        </w:rPr>
        <w:t>29.558.</w:t>
      </w:r>
    </w:p>
    <w:p w14:paraId="7FD4F33D" w14:textId="77777777" w:rsidR="00A5148C" w:rsidRDefault="00A5148C" w:rsidP="00A5148C">
      <w:pPr>
        <w:pBdr>
          <w:bottom w:val="single" w:sz="12" w:space="1" w:color="auto"/>
        </w:pBdr>
        <w:rPr>
          <w:lang w:val="en-US"/>
        </w:rPr>
      </w:pPr>
    </w:p>
    <w:p w14:paraId="315211E3" w14:textId="77777777" w:rsidR="00A5148C" w:rsidRDefault="00A5148C" w:rsidP="00A51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361CD4" w14:textId="0A3EF634" w:rsidR="00A20B38" w:rsidRDefault="00A20B38" w:rsidP="00A20B38">
      <w:pPr>
        <w:pStyle w:val="Heading6"/>
        <w:rPr>
          <w:lang w:eastAsia="zh-CN"/>
        </w:rPr>
      </w:pPr>
      <w:bookmarkStart w:id="2" w:name="_Toc85734370"/>
      <w:r>
        <w:rPr>
          <w:lang w:eastAsia="zh-CN"/>
        </w:rPr>
        <w:t>8.5.2.2.3.2</w:t>
      </w:r>
      <w:r>
        <w:rPr>
          <w:lang w:eastAsia="zh-CN"/>
        </w:rPr>
        <w:tab/>
        <w:t>GET</w:t>
      </w:r>
      <w:bookmarkEnd w:id="2"/>
    </w:p>
    <w:p w14:paraId="61FCB32D" w14:textId="43FC9F7D" w:rsidR="00A20B38" w:rsidRDefault="00A20B38" w:rsidP="00A20B38">
      <w:pPr>
        <w:rPr>
          <w:lang w:eastAsia="zh-CN"/>
        </w:rPr>
      </w:pPr>
      <w:r>
        <w:rPr>
          <w:lang w:eastAsia="zh-CN"/>
        </w:rPr>
        <w:t>The GET method allows to read all active subscriptions for a given EAS. The EAS shall initiate the HTTP GET request message and the EES shall respond to the message. This method shall support the URI query parameters specified in table </w:t>
      </w:r>
      <w:r>
        <w:t>8.5</w:t>
      </w:r>
      <w:r>
        <w:rPr>
          <w:lang w:eastAsia="zh-CN"/>
        </w:rPr>
        <w:t>.2.2.3.2-1.</w:t>
      </w:r>
    </w:p>
    <w:p w14:paraId="3672AE19" w14:textId="233B01A1" w:rsidR="00A20B38" w:rsidRPr="00384E92" w:rsidRDefault="00A20B38" w:rsidP="00A20B38">
      <w:pPr>
        <w:pStyle w:val="TH"/>
        <w:rPr>
          <w:rFonts w:cs="Arial"/>
        </w:rPr>
      </w:pPr>
      <w:r>
        <w:t>Table 8.5.2.2.3.2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6"/>
        <w:gridCol w:w="398"/>
        <w:gridCol w:w="1159"/>
        <w:gridCol w:w="4561"/>
      </w:tblGrid>
      <w:tr w:rsidR="00A20B38" w:rsidRPr="00A54937" w14:paraId="3F72B269" w14:textId="77777777" w:rsidTr="00571C5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DCC5F" w14:textId="77777777" w:rsidR="00A20B38" w:rsidRPr="00A54937" w:rsidRDefault="00A20B38" w:rsidP="00571C58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649CE" w14:textId="77777777" w:rsidR="00A20B38" w:rsidRPr="00A54937" w:rsidRDefault="00A20B38" w:rsidP="00571C58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A2FE3" w14:textId="77777777" w:rsidR="00A20B38" w:rsidRPr="00A54937" w:rsidRDefault="00A20B38" w:rsidP="00571C58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BFF50" w14:textId="77777777" w:rsidR="00A20B38" w:rsidRPr="00A54937" w:rsidRDefault="00A20B38" w:rsidP="00571C58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7E96FA" w14:textId="77777777" w:rsidR="00A20B38" w:rsidRPr="00A54937" w:rsidRDefault="00A20B38" w:rsidP="00571C58">
            <w:pPr>
              <w:pStyle w:val="TAH"/>
            </w:pPr>
            <w:r w:rsidRPr="00A54937">
              <w:t>Description</w:t>
            </w:r>
          </w:p>
        </w:tc>
      </w:tr>
      <w:tr w:rsidR="00A20B38" w:rsidRPr="00A54937" w14:paraId="6FE9C8B4" w14:textId="77777777" w:rsidTr="00571C5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334BD3" w14:textId="2C45CD99" w:rsidR="00A20B38" w:rsidRDefault="00A20B38" w:rsidP="00A5148C">
            <w:pPr>
              <w:pStyle w:val="TAL"/>
              <w:rPr>
                <w:lang w:eastAsia="ja-JP"/>
              </w:rPr>
            </w:pPr>
            <w:r w:rsidRPr="001E0D95">
              <w:t>eas</w:t>
            </w:r>
            <w:ins w:id="3" w:author="NTT_CT3#119e" w:date="2021-11-04T13:16:00Z">
              <w:r w:rsidR="00A5148C">
                <w:t>-i</w:t>
              </w:r>
            </w:ins>
            <w:del w:id="4" w:author="NTT_CT3#119e" w:date="2021-11-04T13:16:00Z">
              <w:r w:rsidRPr="001E0D95" w:rsidDel="00A5148C">
                <w:delText>I</w:delText>
              </w:r>
            </w:del>
            <w:r w:rsidRPr="001E0D95">
              <w:t>d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F0A3CA" w14:textId="77777777" w:rsidR="00A20B38" w:rsidRDefault="00A20B38" w:rsidP="00571C58">
            <w:pPr>
              <w:pStyle w:val="TAL"/>
            </w:pPr>
            <w:r w:rsidRPr="001E0D95">
              <w:t>string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C83076" w14:textId="77777777" w:rsidR="00A20B38" w:rsidRDefault="00A20B38" w:rsidP="00571C58">
            <w:pPr>
              <w:pStyle w:val="TAC"/>
            </w:pPr>
            <w:r w:rsidRPr="001E0D95">
              <w:rPr>
                <w:lang w:eastAsia="ja-JP"/>
              </w:rP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F7DB8F" w14:textId="77777777" w:rsidR="00A20B38" w:rsidRDefault="00A20B38" w:rsidP="00571C58">
            <w:pPr>
              <w:pStyle w:val="TAL"/>
            </w:pPr>
            <w:r w:rsidRPr="001E0D95">
              <w:t>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AEE73D" w14:textId="77777777" w:rsidR="00A20B38" w:rsidRPr="000C4B53" w:rsidRDefault="00A20B38" w:rsidP="00571C58">
            <w:pPr>
              <w:pStyle w:val="TAL"/>
            </w:pPr>
            <w:r w:rsidRPr="001E0D95">
              <w:rPr>
                <w:rFonts w:cs="Arial"/>
                <w:szCs w:val="18"/>
              </w:rPr>
              <w:t>Identifier of</w:t>
            </w:r>
            <w:r>
              <w:rPr>
                <w:rFonts w:cs="Arial"/>
                <w:szCs w:val="18"/>
              </w:rPr>
              <w:t xml:space="preserve"> the EAS </w:t>
            </w:r>
            <w:r>
              <w:rPr>
                <w:rFonts w:cs="Arial" w:hint="eastAsia"/>
                <w:szCs w:val="18"/>
                <w:lang w:eastAsia="ja-JP"/>
              </w:rPr>
              <w:t xml:space="preserve">which querying the status of </w:t>
            </w:r>
            <w:r>
              <w:rPr>
                <w:rFonts w:cs="Arial"/>
                <w:szCs w:val="18"/>
              </w:rPr>
              <w:t>subscriptions</w:t>
            </w:r>
            <w:r w:rsidRPr="001E0D95">
              <w:rPr>
                <w:rFonts w:cs="Arial"/>
                <w:szCs w:val="18"/>
              </w:rPr>
              <w:t>.</w:t>
            </w:r>
          </w:p>
        </w:tc>
      </w:tr>
    </w:tbl>
    <w:p w14:paraId="76C58E69" w14:textId="77777777" w:rsidR="00A20B38" w:rsidRDefault="00A20B38" w:rsidP="00A20B38">
      <w:pPr>
        <w:pStyle w:val="EditorsNote"/>
      </w:pPr>
      <w:r w:rsidRPr="00541D08">
        <w:t xml:space="preserve">Editor’s Note: Details of how the EAS security credentials are submitted in the HTTP </w:t>
      </w:r>
      <w:r>
        <w:t>GET</w:t>
      </w:r>
      <w:r w:rsidRPr="00541D08">
        <w:t xml:space="preserve"> message is FFS and to be updated based on security aspects defined by SA3</w:t>
      </w:r>
      <w:r>
        <w:t>.</w:t>
      </w:r>
    </w:p>
    <w:p w14:paraId="13F53713" w14:textId="77777777" w:rsidR="00A20B38" w:rsidRPr="001526FB" w:rsidRDefault="00A20B38" w:rsidP="00A20B38"/>
    <w:p w14:paraId="414EA127" w14:textId="054D3E8D" w:rsidR="00A20B38" w:rsidRPr="00384E92" w:rsidRDefault="00A20B38" w:rsidP="00A20B38">
      <w:r>
        <w:t>This method shall support the request data structures specified in table 8.5.2.2.3.2-2 and the response data structures and response codes specified in table 8.5.2.2.3.2-3.</w:t>
      </w:r>
    </w:p>
    <w:p w14:paraId="0089396D" w14:textId="01D99027" w:rsidR="00A20B38" w:rsidRPr="001769FF" w:rsidRDefault="00A20B38" w:rsidP="00A20B38">
      <w:pPr>
        <w:pStyle w:val="TH"/>
      </w:pPr>
      <w:r>
        <w:t>Table 8.5.2.2.3.2</w:t>
      </w:r>
      <w:r w:rsidRPr="001769FF">
        <w:t xml:space="preserve">-2: Data structures supported by the </w:t>
      </w:r>
      <w:r>
        <w:t xml:space="preserve">GET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18"/>
        <w:gridCol w:w="2268"/>
        <w:gridCol w:w="5239"/>
      </w:tblGrid>
      <w:tr w:rsidR="00A20B38" w:rsidRPr="00A54937" w14:paraId="7EFCC411" w14:textId="77777777" w:rsidTr="00571C58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CBF6C" w14:textId="77777777" w:rsidR="00A20B38" w:rsidRPr="00A54937" w:rsidRDefault="00A20B38" w:rsidP="00571C58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86E40" w14:textId="77777777" w:rsidR="00A20B38" w:rsidRPr="00A54937" w:rsidRDefault="00A20B38" w:rsidP="00571C58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A4E54" w14:textId="77777777" w:rsidR="00A20B38" w:rsidRPr="00A54937" w:rsidRDefault="00A20B38" w:rsidP="00571C58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8BA9C4" w14:textId="77777777" w:rsidR="00A20B38" w:rsidRPr="00A54937" w:rsidRDefault="00A20B38" w:rsidP="00571C58">
            <w:pPr>
              <w:pStyle w:val="TAH"/>
            </w:pPr>
            <w:r w:rsidRPr="00A54937">
              <w:t>Description</w:t>
            </w:r>
          </w:p>
        </w:tc>
      </w:tr>
      <w:tr w:rsidR="00A20B38" w:rsidRPr="00A54937" w14:paraId="3BBB8F77" w14:textId="77777777" w:rsidTr="00571C58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FAAC26" w14:textId="77777777" w:rsidR="00A20B38" w:rsidRPr="00A54937" w:rsidRDefault="00A20B38" w:rsidP="00571C5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AFDE7" w14:textId="77777777" w:rsidR="00A20B38" w:rsidRPr="00A54937" w:rsidRDefault="00A20B38" w:rsidP="00571C58">
            <w:pPr>
              <w:pStyle w:val="TAC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B676C" w14:textId="77777777" w:rsidR="00A20B38" w:rsidRPr="00A54937" w:rsidRDefault="00A20B38" w:rsidP="00571C58">
            <w:pPr>
              <w:pStyle w:val="TAL"/>
              <w:rPr>
                <w:lang w:eastAsia="ja-JP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1B98A4" w14:textId="77777777" w:rsidR="00A20B38" w:rsidRPr="00A54937" w:rsidRDefault="00A20B38" w:rsidP="00571C58">
            <w:pPr>
              <w:pStyle w:val="TAL"/>
              <w:rPr>
                <w:lang w:eastAsia="ja-JP"/>
              </w:rPr>
            </w:pPr>
          </w:p>
        </w:tc>
      </w:tr>
    </w:tbl>
    <w:p w14:paraId="257B9170" w14:textId="77777777" w:rsidR="00A20B38" w:rsidRDefault="00A20B38" w:rsidP="00A20B38"/>
    <w:p w14:paraId="10873AED" w14:textId="38AF5195" w:rsidR="00A20B38" w:rsidRPr="001769FF" w:rsidRDefault="00A20B38" w:rsidP="00A20B38">
      <w:pPr>
        <w:pStyle w:val="TH"/>
      </w:pPr>
      <w:r>
        <w:t>Table 8.5.2.2.3.2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4"/>
        <w:gridCol w:w="992"/>
        <w:gridCol w:w="1418"/>
        <w:gridCol w:w="1843"/>
        <w:gridCol w:w="3824"/>
      </w:tblGrid>
      <w:tr w:rsidR="00A20B38" w:rsidRPr="00A54937" w14:paraId="373D9AA1" w14:textId="77777777" w:rsidTr="00571C5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C4348" w14:textId="77777777" w:rsidR="00A20B38" w:rsidRPr="00A54937" w:rsidRDefault="00A20B38" w:rsidP="00571C58">
            <w:pPr>
              <w:pStyle w:val="TAH"/>
            </w:pPr>
            <w:r w:rsidRPr="00A54937">
              <w:t>Data type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DDE8F0" w14:textId="77777777" w:rsidR="00A20B38" w:rsidRPr="00A54937" w:rsidRDefault="00A20B38" w:rsidP="00571C58">
            <w:pPr>
              <w:pStyle w:val="TAH"/>
            </w:pPr>
            <w:r w:rsidRPr="00A54937">
              <w:t>P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E197A" w14:textId="77777777" w:rsidR="00A20B38" w:rsidRPr="00A54937" w:rsidRDefault="00A20B38" w:rsidP="00571C58">
            <w:pPr>
              <w:pStyle w:val="TAH"/>
            </w:pPr>
            <w:r w:rsidRPr="00A54937">
              <w:t>Cardinality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43270" w14:textId="77777777" w:rsidR="00A20B38" w:rsidRPr="00A54937" w:rsidRDefault="00A20B38" w:rsidP="00571C58">
            <w:pPr>
              <w:pStyle w:val="TAH"/>
            </w:pPr>
            <w:r w:rsidRPr="00A54937">
              <w:t>Response</w:t>
            </w:r>
          </w:p>
          <w:p w14:paraId="17EFD9B7" w14:textId="77777777" w:rsidR="00A20B38" w:rsidRPr="00A54937" w:rsidRDefault="00A20B38" w:rsidP="00571C58">
            <w:pPr>
              <w:pStyle w:val="TAH"/>
            </w:pPr>
            <w:r w:rsidRPr="00A54937">
              <w:t>codes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8011F4" w14:textId="77777777" w:rsidR="00A20B38" w:rsidRPr="00A54937" w:rsidRDefault="00A20B38" w:rsidP="00571C58">
            <w:pPr>
              <w:pStyle w:val="TAH"/>
            </w:pPr>
            <w:r w:rsidRPr="00A54937">
              <w:t>Description</w:t>
            </w:r>
          </w:p>
        </w:tc>
      </w:tr>
      <w:tr w:rsidR="00A20B38" w:rsidRPr="00A54937" w14:paraId="043949C0" w14:textId="77777777" w:rsidTr="00571C5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61D5EC" w14:textId="77777777" w:rsidR="00A20B38" w:rsidRPr="00A54937" w:rsidRDefault="00A20B38" w:rsidP="00571C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array(</w:t>
            </w:r>
            <w:r>
              <w:rPr>
                <w:rFonts w:hint="eastAsia"/>
                <w:lang w:eastAsia="ja-JP"/>
              </w:rPr>
              <w:t>SessionWithQoS</w:t>
            </w:r>
            <w:r>
              <w:rPr>
                <w:lang w:eastAsia="ja-JP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8AADB" w14:textId="77777777" w:rsidR="00A20B38" w:rsidRPr="00A54937" w:rsidRDefault="00A20B38" w:rsidP="00571C5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F7185" w14:textId="77777777" w:rsidR="00A20B38" w:rsidRPr="00A54937" w:rsidRDefault="00A20B38" w:rsidP="00571C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1..N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2CC9D" w14:textId="77777777" w:rsidR="00A20B38" w:rsidRPr="00A54937" w:rsidRDefault="00A20B38" w:rsidP="00571C5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</w:t>
            </w:r>
            <w:r>
              <w:rPr>
                <w:lang w:eastAsia="ja-JP"/>
              </w:rPr>
              <w:t>0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OK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007FF2" w14:textId="77777777" w:rsidR="00A20B38" w:rsidRPr="00A54937" w:rsidRDefault="00A20B38" w:rsidP="00571C58">
            <w:pPr>
              <w:pStyle w:val="TAL"/>
              <w:rPr>
                <w:lang w:eastAsia="ja-JP"/>
              </w:rPr>
            </w:pPr>
            <w:r>
              <w:t>The subscription information related to the request URI is returned.</w:t>
            </w:r>
          </w:p>
        </w:tc>
      </w:tr>
      <w:tr w:rsidR="00A20B38" w:rsidRPr="00A54937" w14:paraId="3197844A" w14:textId="77777777" w:rsidTr="00571C5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EEE45" w14:textId="77777777" w:rsidR="00A20B38" w:rsidRDefault="00A20B38" w:rsidP="00571C58">
            <w:pPr>
              <w:pStyle w:val="TAN"/>
              <w:rPr>
                <w:lang w:eastAsia="ja-JP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</w:t>
            </w:r>
            <w:r w:rsidRPr="0016361A">
              <w:t xml:space="preserve"> </w:t>
            </w:r>
            <w:r>
              <w:t>GET</w:t>
            </w:r>
            <w:r w:rsidRPr="0016361A">
              <w:t xml:space="preserve"> method listed in </w:t>
            </w:r>
            <w:r w:rsidRPr="0001502C">
              <w:t>Table</w:t>
            </w:r>
            <w:r w:rsidRPr="002212A6">
              <w:t> </w:t>
            </w:r>
            <w:r w:rsidRPr="0001502C">
              <w:t>5.2.6-1 of 3GPP TS 29.122 [</w:t>
            </w:r>
            <w:r>
              <w:t>6</w:t>
            </w:r>
            <w:r w:rsidRPr="0001502C">
              <w:t>]</w:t>
            </w:r>
            <w:r w:rsidRPr="0016361A">
              <w:t xml:space="preserve"> also apply.</w:t>
            </w:r>
          </w:p>
        </w:tc>
      </w:tr>
    </w:tbl>
    <w:p w14:paraId="1CBADFB4" w14:textId="77777777" w:rsidR="00A20B38" w:rsidRDefault="00A20B38" w:rsidP="00A20B38"/>
    <w:p w14:paraId="4824C78B" w14:textId="6F469559" w:rsidR="00A20B38" w:rsidRPr="00A04126" w:rsidRDefault="00A20B38" w:rsidP="00A20B38">
      <w:pPr>
        <w:pStyle w:val="TH"/>
        <w:rPr>
          <w:rFonts w:cs="Arial"/>
        </w:rPr>
      </w:pPr>
      <w:r>
        <w:lastRenderedPageBreak/>
        <w:t>Table 8.5.2.2.3.2</w:t>
      </w:r>
      <w:r w:rsidRPr="00A04126">
        <w:t xml:space="preserve">-4: Headers supported by the </w:t>
      </w:r>
      <w:r>
        <w:t>GET</w:t>
      </w:r>
      <w:r w:rsidRPr="00A04126">
        <w:t xml:space="preserve"> method on this resource</w:t>
      </w:r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5"/>
        <w:gridCol w:w="1282"/>
        <w:gridCol w:w="543"/>
        <w:gridCol w:w="1120"/>
        <w:gridCol w:w="4231"/>
      </w:tblGrid>
      <w:tr w:rsidR="00A20B38" w:rsidRPr="00B54FF5" w14:paraId="3A3FC5BC" w14:textId="77777777" w:rsidTr="00571C58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80074" w14:textId="77777777" w:rsidR="00A20B38" w:rsidRPr="0016361A" w:rsidRDefault="00A20B38" w:rsidP="00571C58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63DA1" w14:textId="77777777" w:rsidR="00A20B38" w:rsidRPr="0016361A" w:rsidRDefault="00A20B38" w:rsidP="00571C58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71B02" w14:textId="77777777" w:rsidR="00A20B38" w:rsidRPr="0016361A" w:rsidRDefault="00A20B38" w:rsidP="00571C58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540D8B" w14:textId="77777777" w:rsidR="00A20B38" w:rsidRPr="0016361A" w:rsidRDefault="00A20B38" w:rsidP="00571C58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9863F6" w14:textId="77777777" w:rsidR="00A20B38" w:rsidRPr="0016361A" w:rsidRDefault="00A20B38" w:rsidP="00571C58">
            <w:pPr>
              <w:pStyle w:val="TAH"/>
            </w:pPr>
            <w:r w:rsidRPr="0016361A">
              <w:t>Description</w:t>
            </w:r>
          </w:p>
        </w:tc>
      </w:tr>
      <w:tr w:rsidR="00A20B38" w:rsidRPr="00B54FF5" w14:paraId="4E92CBEC" w14:textId="77777777" w:rsidTr="00571C58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919051" w14:textId="77777777" w:rsidR="00A20B38" w:rsidRPr="0016361A" w:rsidRDefault="00A20B38" w:rsidP="00571C5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A5727" w14:textId="77777777" w:rsidR="00A20B38" w:rsidRPr="0016361A" w:rsidRDefault="00A20B38" w:rsidP="00571C58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E6A4E" w14:textId="77777777" w:rsidR="00A20B38" w:rsidRPr="0016361A" w:rsidRDefault="00A20B38" w:rsidP="00571C58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104D5" w14:textId="77777777" w:rsidR="00A20B38" w:rsidRPr="0016361A" w:rsidRDefault="00A20B38" w:rsidP="00571C58">
            <w:pPr>
              <w:pStyle w:val="TAL"/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B338B2" w14:textId="77777777" w:rsidR="00A20B38" w:rsidRPr="0016361A" w:rsidRDefault="00A20B38" w:rsidP="00571C58">
            <w:pPr>
              <w:pStyle w:val="TAL"/>
            </w:pPr>
          </w:p>
        </w:tc>
      </w:tr>
    </w:tbl>
    <w:p w14:paraId="70A5EC9B" w14:textId="77777777" w:rsidR="00A20B38" w:rsidRPr="00A04126" w:rsidRDefault="00A20B38" w:rsidP="00A20B38"/>
    <w:p w14:paraId="2872E847" w14:textId="5E187792" w:rsidR="00A20B38" w:rsidRPr="00A04126" w:rsidRDefault="00A20B38" w:rsidP="00A20B38">
      <w:pPr>
        <w:pStyle w:val="TH"/>
        <w:rPr>
          <w:rFonts w:cs="Arial"/>
        </w:rPr>
      </w:pPr>
      <w:r w:rsidRPr="00A04126">
        <w:t xml:space="preserve">Table </w:t>
      </w:r>
      <w:r>
        <w:t>8.5.2.2.3.2</w:t>
      </w:r>
      <w:r w:rsidRPr="00A04126">
        <w:t xml:space="preserve">-5: Headers supported by the </w:t>
      </w:r>
      <w:r>
        <w:t>GET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5"/>
        <w:gridCol w:w="1408"/>
        <w:gridCol w:w="414"/>
        <w:gridCol w:w="1258"/>
        <w:gridCol w:w="4236"/>
      </w:tblGrid>
      <w:tr w:rsidR="00A20B38" w:rsidRPr="0016361A" w14:paraId="6C663099" w14:textId="77777777" w:rsidTr="00571C58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5A9E8" w14:textId="77777777" w:rsidR="00A20B38" w:rsidRPr="0016361A" w:rsidRDefault="00A20B38" w:rsidP="00571C58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941960" w14:textId="77777777" w:rsidR="00A20B38" w:rsidRPr="0016361A" w:rsidRDefault="00A20B38" w:rsidP="00571C58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E4786" w14:textId="77777777" w:rsidR="00A20B38" w:rsidRPr="0016361A" w:rsidRDefault="00A20B38" w:rsidP="00571C58">
            <w:pPr>
              <w:pStyle w:val="TAH"/>
            </w:pPr>
            <w:r w:rsidRPr="0016361A"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ABCBD" w14:textId="77777777" w:rsidR="00A20B38" w:rsidRPr="0016361A" w:rsidRDefault="00A20B38" w:rsidP="00571C58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978F6D" w14:textId="77777777" w:rsidR="00A20B38" w:rsidRPr="0016361A" w:rsidRDefault="00A20B38" w:rsidP="00571C58">
            <w:pPr>
              <w:pStyle w:val="TAH"/>
            </w:pPr>
            <w:r w:rsidRPr="0016361A">
              <w:t>Description</w:t>
            </w:r>
          </w:p>
        </w:tc>
      </w:tr>
      <w:tr w:rsidR="00A20B38" w:rsidRPr="0016361A" w14:paraId="46EA19BF" w14:textId="77777777" w:rsidTr="00571C58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33BEB" w14:textId="77777777" w:rsidR="00A20B38" w:rsidRPr="0016361A" w:rsidRDefault="00A20B38" w:rsidP="00571C5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E7439" w14:textId="77777777" w:rsidR="00A20B38" w:rsidRPr="0016361A" w:rsidRDefault="00A20B38" w:rsidP="00571C58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7DFB" w14:textId="77777777" w:rsidR="00A20B38" w:rsidRPr="0016361A" w:rsidRDefault="00A20B38" w:rsidP="00571C58">
            <w:pPr>
              <w:pStyle w:val="TAC"/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6E6C5" w14:textId="77777777" w:rsidR="00A20B38" w:rsidRPr="0016361A" w:rsidRDefault="00A20B38" w:rsidP="00571C58">
            <w:pPr>
              <w:pStyle w:val="TAL"/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1FCC37" w14:textId="77777777" w:rsidR="00A20B38" w:rsidRPr="0016361A" w:rsidRDefault="00A20B38" w:rsidP="00571C58">
            <w:pPr>
              <w:pStyle w:val="TAL"/>
            </w:pPr>
          </w:p>
        </w:tc>
      </w:tr>
    </w:tbl>
    <w:p w14:paraId="1DEA7DF8" w14:textId="77777777" w:rsidR="00A20B38" w:rsidRPr="00A14E88" w:rsidRDefault="00A20B38" w:rsidP="00A20B38"/>
    <w:p w14:paraId="47EF54CE" w14:textId="66A3460A" w:rsidR="00A20B38" w:rsidRPr="00A04126" w:rsidRDefault="00A20B38" w:rsidP="00A20B38">
      <w:pPr>
        <w:pStyle w:val="TH"/>
      </w:pPr>
      <w:r w:rsidRPr="00A04126">
        <w:t xml:space="preserve">Table </w:t>
      </w:r>
      <w:r>
        <w:t>8.5.2.2.3.2</w:t>
      </w:r>
      <w:r w:rsidRPr="00A04126">
        <w:t>-6: Links supported by the 200 Response Code on this endpoint</w:t>
      </w:r>
    </w:p>
    <w:tbl>
      <w:tblPr>
        <w:tblW w:w="498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6"/>
        <w:gridCol w:w="1859"/>
        <w:gridCol w:w="1397"/>
        <w:gridCol w:w="1570"/>
        <w:gridCol w:w="3822"/>
      </w:tblGrid>
      <w:tr w:rsidR="00A20B38" w:rsidRPr="00B54FF5" w14:paraId="76C829D9" w14:textId="77777777" w:rsidTr="00571C58">
        <w:trPr>
          <w:jc w:val="center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54824" w14:textId="77777777" w:rsidR="00A20B38" w:rsidRPr="0016361A" w:rsidRDefault="00A20B38" w:rsidP="00571C58">
            <w:pPr>
              <w:pStyle w:val="TAH"/>
            </w:pPr>
            <w:r w:rsidRPr="0016361A">
              <w:t>Name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FD56BB" w14:textId="77777777" w:rsidR="00A20B38" w:rsidRPr="0016361A" w:rsidRDefault="00A20B38" w:rsidP="00571C58">
            <w:pPr>
              <w:pStyle w:val="TAH"/>
            </w:pPr>
            <w:r w:rsidRPr="0016361A">
              <w:t>Resource name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532FB" w14:textId="77777777" w:rsidR="00A20B38" w:rsidRPr="0016361A" w:rsidRDefault="00A20B38" w:rsidP="00571C58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18200" w14:textId="77777777" w:rsidR="00A20B38" w:rsidRPr="0016361A" w:rsidRDefault="00A20B38" w:rsidP="00571C58">
            <w:pPr>
              <w:pStyle w:val="TAH"/>
            </w:pPr>
            <w:r w:rsidRPr="0016361A">
              <w:t>Link parameter(s)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D52A64" w14:textId="77777777" w:rsidR="00A20B38" w:rsidRPr="0016361A" w:rsidRDefault="00A20B38" w:rsidP="00571C58">
            <w:pPr>
              <w:pStyle w:val="TAH"/>
            </w:pPr>
            <w:r w:rsidRPr="0016361A">
              <w:t>Description</w:t>
            </w:r>
          </w:p>
        </w:tc>
      </w:tr>
      <w:tr w:rsidR="00A20B38" w:rsidRPr="00B54FF5" w14:paraId="74CBE35F" w14:textId="77777777" w:rsidTr="00571C58">
        <w:trPr>
          <w:jc w:val="center"/>
        </w:trPr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FA5CD8" w14:textId="77777777" w:rsidR="00A20B38" w:rsidRPr="0016361A" w:rsidRDefault="00A20B38" w:rsidP="00571C58">
            <w:pPr>
              <w:pStyle w:val="TAL"/>
            </w:pPr>
            <w:r>
              <w:t>n/a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C8C3C7" w14:textId="77777777" w:rsidR="00A20B38" w:rsidRPr="0016361A" w:rsidRDefault="00A20B38" w:rsidP="00571C58">
            <w:pPr>
              <w:pStyle w:val="TAL"/>
            </w:pP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B8621" w14:textId="77777777" w:rsidR="00A20B38" w:rsidRPr="0016361A" w:rsidRDefault="00A20B38" w:rsidP="00571C58">
            <w:pPr>
              <w:pStyle w:val="TAC"/>
            </w:pP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57BDA" w14:textId="77777777" w:rsidR="00A20B38" w:rsidRPr="0016361A" w:rsidRDefault="00A20B38" w:rsidP="00571C58">
            <w:pPr>
              <w:pStyle w:val="TAL"/>
            </w:pPr>
          </w:p>
        </w:tc>
        <w:tc>
          <w:tcPr>
            <w:tcW w:w="19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0D2832" w14:textId="77777777" w:rsidR="00A20B38" w:rsidRPr="0016361A" w:rsidRDefault="00A20B38" w:rsidP="00571C58">
            <w:pPr>
              <w:pStyle w:val="TAL"/>
            </w:pPr>
          </w:p>
        </w:tc>
      </w:tr>
    </w:tbl>
    <w:p w14:paraId="678FAB6F" w14:textId="56D7DBEF" w:rsidR="00A20B38" w:rsidRDefault="00A20B38" w:rsidP="00AD269B"/>
    <w:p w14:paraId="59AE79B7" w14:textId="77777777" w:rsidR="00A5148C" w:rsidRDefault="00A5148C" w:rsidP="00A51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85734611"/>
      <w:bookmarkEnd w:id="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FE04F0" w14:textId="1E995079" w:rsidR="009F4DD8" w:rsidRDefault="009F4DD8" w:rsidP="009F4DD8">
      <w:pPr>
        <w:pStyle w:val="Heading2"/>
        <w:rPr>
          <w:noProof/>
        </w:rPr>
      </w:pPr>
      <w:r>
        <w:t>A.</w:t>
      </w:r>
      <w:r w:rsidR="00C620F9">
        <w:t>4</w:t>
      </w:r>
      <w:r>
        <w:tab/>
      </w:r>
      <w:r>
        <w:rPr>
          <w:noProof/>
        </w:rPr>
        <w:t>Eees_</w:t>
      </w:r>
      <w:r>
        <w:rPr>
          <w:rFonts w:hint="eastAsia"/>
          <w:noProof/>
          <w:lang w:eastAsia="ja-JP"/>
        </w:rPr>
        <w:t>S</w:t>
      </w:r>
      <w:r>
        <w:rPr>
          <w:noProof/>
          <w:lang w:eastAsia="ja-JP"/>
        </w:rPr>
        <w:t>essionWithQoS</w:t>
      </w:r>
      <w:r>
        <w:rPr>
          <w:noProof/>
        </w:rPr>
        <w:t xml:space="preserve"> API</w:t>
      </w:r>
      <w:bookmarkEnd w:id="5"/>
    </w:p>
    <w:p w14:paraId="3D1057C2" w14:textId="77777777" w:rsidR="009F4DD8" w:rsidRDefault="009F4DD8" w:rsidP="009F4DD8">
      <w:pPr>
        <w:pStyle w:val="PL"/>
      </w:pPr>
      <w:r>
        <w:t>openapi: 3.0.0</w:t>
      </w:r>
    </w:p>
    <w:p w14:paraId="37038EE2" w14:textId="77777777" w:rsidR="009F4DD8" w:rsidRDefault="009F4DD8" w:rsidP="009F4DD8">
      <w:pPr>
        <w:pStyle w:val="PL"/>
      </w:pPr>
      <w:r>
        <w:t>info:</w:t>
      </w:r>
    </w:p>
    <w:p w14:paraId="1E8D530A" w14:textId="77777777" w:rsidR="009F4DD8" w:rsidRDefault="009F4DD8" w:rsidP="009F4DD8">
      <w:pPr>
        <w:pStyle w:val="PL"/>
      </w:pPr>
      <w:r>
        <w:t xml:space="preserve">  title: EES </w:t>
      </w:r>
      <w:r>
        <w:rPr>
          <w:rFonts w:hint="eastAsia"/>
          <w:lang w:eastAsia="ja-JP"/>
        </w:rPr>
        <w:t>Session with QoS API</w:t>
      </w:r>
    </w:p>
    <w:p w14:paraId="2EB75F6E" w14:textId="77777777" w:rsidR="009F4DD8" w:rsidRDefault="009F4DD8" w:rsidP="009F4DD8">
      <w:pPr>
        <w:pStyle w:val="PL"/>
      </w:pPr>
      <w:r>
        <w:t xml:space="preserve">  description: |</w:t>
      </w:r>
    </w:p>
    <w:p w14:paraId="4BD4CCA9" w14:textId="77777777" w:rsidR="009F4DD8" w:rsidRDefault="009F4DD8" w:rsidP="009F4DD8">
      <w:pPr>
        <w:pStyle w:val="PL"/>
      </w:pPr>
      <w:r>
        <w:t xml:space="preserve">    API for EES Session with Qos service.</w:t>
      </w:r>
    </w:p>
    <w:p w14:paraId="3DBC5719" w14:textId="77777777" w:rsidR="009F4DD8" w:rsidRDefault="009F4DD8" w:rsidP="009F4DD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2021, 3GPP Organizational Partners (ARIB, ATIS, CCSA, ETSI, TSDSI, TTA, TTC).</w:t>
      </w:r>
    </w:p>
    <w:p w14:paraId="7D661C8A" w14:textId="77777777" w:rsidR="009F4DD8" w:rsidRDefault="009F4DD8" w:rsidP="009F4DD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5161DEC1" w14:textId="77777777" w:rsidR="009F4DD8" w:rsidRDefault="009F4DD8" w:rsidP="009F4DD8">
      <w:pPr>
        <w:pStyle w:val="PL"/>
      </w:pPr>
      <w:r>
        <w:t xml:space="preserve">  version: 1.0.0-alpha.1</w:t>
      </w:r>
    </w:p>
    <w:p w14:paraId="32AB7F6F" w14:textId="77777777" w:rsidR="009F4DD8" w:rsidRDefault="009F4DD8" w:rsidP="009F4DD8">
      <w:pPr>
        <w:pStyle w:val="PL"/>
      </w:pPr>
      <w:r>
        <w:t>externalDocs:</w:t>
      </w:r>
    </w:p>
    <w:p w14:paraId="78449FAF" w14:textId="77777777" w:rsidR="009F4DD8" w:rsidRDefault="009F4DD8" w:rsidP="009F4DD8">
      <w:pPr>
        <w:pStyle w:val="PL"/>
      </w:pPr>
      <w:r>
        <w:t xml:space="preserve">  description: 3GPP TS 29.558 V1.1.0 Enabling Edge Applications; Application Programming Interface (API) specification; Stage 3</w:t>
      </w:r>
    </w:p>
    <w:p w14:paraId="7BAEFF05" w14:textId="77777777" w:rsidR="009F4DD8" w:rsidRDefault="009F4DD8" w:rsidP="009F4DD8">
      <w:pPr>
        <w:pStyle w:val="PL"/>
      </w:pPr>
      <w:r>
        <w:t xml:space="preserve">  url: http://www.3gpp.org/ftp/Specs/archive/29_series/29.558/</w:t>
      </w:r>
    </w:p>
    <w:p w14:paraId="037A6C2A" w14:textId="77777777" w:rsidR="009F4DD8" w:rsidRDefault="009F4DD8" w:rsidP="009F4DD8">
      <w:pPr>
        <w:pStyle w:val="PL"/>
      </w:pPr>
      <w:r>
        <w:t>servers:</w:t>
      </w:r>
    </w:p>
    <w:p w14:paraId="0A9438CA" w14:textId="77777777" w:rsidR="009F4DD8" w:rsidRDefault="009F4DD8" w:rsidP="009F4DD8">
      <w:pPr>
        <w:pStyle w:val="PL"/>
      </w:pPr>
      <w:r>
        <w:t xml:space="preserve">  - url: '{apiRoot}/eees-session-with-qos/v1'</w:t>
      </w:r>
    </w:p>
    <w:p w14:paraId="73535354" w14:textId="77777777" w:rsidR="009F4DD8" w:rsidRDefault="009F4DD8" w:rsidP="009F4DD8">
      <w:pPr>
        <w:pStyle w:val="PL"/>
      </w:pPr>
      <w:r>
        <w:t xml:space="preserve">    variables:</w:t>
      </w:r>
    </w:p>
    <w:p w14:paraId="5EB0B553" w14:textId="77777777" w:rsidR="009F4DD8" w:rsidRDefault="009F4DD8" w:rsidP="009F4DD8">
      <w:pPr>
        <w:pStyle w:val="PL"/>
      </w:pPr>
      <w:r>
        <w:t xml:space="preserve">      apiRoot:</w:t>
      </w:r>
    </w:p>
    <w:p w14:paraId="3C291C13" w14:textId="77777777" w:rsidR="009F4DD8" w:rsidRDefault="009F4DD8" w:rsidP="009F4DD8">
      <w:pPr>
        <w:pStyle w:val="PL"/>
      </w:pPr>
      <w:r>
        <w:t xml:space="preserve">        default: https://example.com</w:t>
      </w:r>
    </w:p>
    <w:p w14:paraId="1026E676" w14:textId="77777777" w:rsidR="009F4DD8" w:rsidRDefault="009F4DD8" w:rsidP="009F4DD8">
      <w:pPr>
        <w:pStyle w:val="PL"/>
      </w:pPr>
      <w:r>
        <w:t xml:space="preserve">        description: apiRoot as defined in clause 7.5 of 3GPP TS 29.558.</w:t>
      </w:r>
    </w:p>
    <w:p w14:paraId="3F640360" w14:textId="77777777" w:rsidR="009F4DD8" w:rsidRDefault="009F4DD8" w:rsidP="009F4DD8">
      <w:pPr>
        <w:pStyle w:val="PL"/>
      </w:pPr>
    </w:p>
    <w:p w14:paraId="7AE250CA" w14:textId="77777777" w:rsidR="009F4DD8" w:rsidRDefault="009F4DD8" w:rsidP="009F4DD8">
      <w:pPr>
        <w:pStyle w:val="PL"/>
      </w:pPr>
      <w:r>
        <w:t>paths:</w:t>
      </w:r>
    </w:p>
    <w:p w14:paraId="57424A32" w14:textId="77777777" w:rsidR="009F4DD8" w:rsidRDefault="009F4DD8" w:rsidP="009F4DD8">
      <w:pPr>
        <w:pStyle w:val="PL"/>
      </w:pPr>
      <w:r>
        <w:t xml:space="preserve">  /sessions:</w:t>
      </w:r>
    </w:p>
    <w:p w14:paraId="252540E6" w14:textId="77777777" w:rsidR="009F4DD8" w:rsidRDefault="009F4DD8" w:rsidP="009F4DD8">
      <w:pPr>
        <w:pStyle w:val="PL"/>
      </w:pPr>
      <w:r>
        <w:t xml:space="preserve">    post:</w:t>
      </w:r>
    </w:p>
    <w:p w14:paraId="21377E24" w14:textId="77777777" w:rsidR="009F4DD8" w:rsidRDefault="009F4DD8" w:rsidP="009F4DD8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Create a new </w:t>
      </w:r>
      <w:r>
        <w:rPr>
          <w:lang w:eastAsia="ja-JP"/>
        </w:rPr>
        <w:t xml:space="preserve">individual </w:t>
      </w:r>
      <w:r>
        <w:rPr>
          <w:rFonts w:hint="eastAsia"/>
          <w:lang w:eastAsia="ja-JP"/>
        </w:rPr>
        <w:t>Session with QoS</w:t>
      </w:r>
      <w:r>
        <w:rPr>
          <w:lang w:eastAsia="zh-CN"/>
        </w:rPr>
        <w:t xml:space="preserve"> resource</w:t>
      </w:r>
      <w:r>
        <w:t>.</w:t>
      </w:r>
    </w:p>
    <w:p w14:paraId="68EEE299" w14:textId="77777777" w:rsidR="009F4DD8" w:rsidRDefault="009F4DD8" w:rsidP="009F4DD8">
      <w:pPr>
        <w:pStyle w:val="PL"/>
      </w:pPr>
      <w:r>
        <w:t xml:space="preserve">      requestBody:</w:t>
      </w:r>
    </w:p>
    <w:p w14:paraId="2F77F847" w14:textId="77777777" w:rsidR="009F4DD8" w:rsidRDefault="009F4DD8" w:rsidP="009F4DD8">
      <w:pPr>
        <w:pStyle w:val="PL"/>
      </w:pPr>
      <w:r>
        <w:t xml:space="preserve">        required: true</w:t>
      </w:r>
    </w:p>
    <w:p w14:paraId="287C7677" w14:textId="77777777" w:rsidR="009F4DD8" w:rsidRDefault="009F4DD8" w:rsidP="009F4DD8">
      <w:pPr>
        <w:pStyle w:val="PL"/>
      </w:pPr>
      <w:r>
        <w:t xml:space="preserve">        content:</w:t>
      </w:r>
    </w:p>
    <w:p w14:paraId="49D96F53" w14:textId="77777777" w:rsidR="009F4DD8" w:rsidRDefault="009F4DD8" w:rsidP="009F4DD8">
      <w:pPr>
        <w:pStyle w:val="PL"/>
      </w:pPr>
      <w:r>
        <w:t xml:space="preserve">          application/json:</w:t>
      </w:r>
    </w:p>
    <w:p w14:paraId="3590908E" w14:textId="77777777" w:rsidR="009F4DD8" w:rsidRDefault="009F4DD8" w:rsidP="009F4DD8">
      <w:pPr>
        <w:pStyle w:val="PL"/>
      </w:pPr>
      <w:r>
        <w:t xml:space="preserve">            schema:</w:t>
      </w:r>
    </w:p>
    <w:p w14:paraId="0606636B" w14:textId="77777777" w:rsidR="009F4DD8" w:rsidRDefault="009F4DD8" w:rsidP="009F4DD8">
      <w:pPr>
        <w:pStyle w:val="PL"/>
      </w:pPr>
      <w:r>
        <w:t xml:space="preserve">              $ref: '#/components/schemas/</w:t>
      </w:r>
      <w:r>
        <w:rPr>
          <w:lang w:eastAsia="ja-JP"/>
        </w:rPr>
        <w:t>SessionWithQoS</w:t>
      </w:r>
      <w:r>
        <w:t>'</w:t>
      </w:r>
    </w:p>
    <w:p w14:paraId="3E20AC74" w14:textId="77777777" w:rsidR="009F4DD8" w:rsidRDefault="009F4DD8" w:rsidP="009F4DD8">
      <w:pPr>
        <w:pStyle w:val="PL"/>
      </w:pPr>
      <w:r>
        <w:t xml:space="preserve">      responses:</w:t>
      </w:r>
    </w:p>
    <w:p w14:paraId="0684BAE8" w14:textId="77777777" w:rsidR="009F4DD8" w:rsidRDefault="009F4DD8" w:rsidP="009F4DD8">
      <w:pPr>
        <w:pStyle w:val="PL"/>
      </w:pPr>
      <w:r>
        <w:t xml:space="preserve">        '201':</w:t>
      </w:r>
    </w:p>
    <w:p w14:paraId="2D0304D0" w14:textId="77777777" w:rsidR="009F4DD8" w:rsidRDefault="009F4DD8" w:rsidP="009F4DD8">
      <w:pPr>
        <w:pStyle w:val="PL"/>
      </w:pPr>
      <w:r>
        <w:t xml:space="preserve">          description: Created (Successful creation)</w:t>
      </w:r>
    </w:p>
    <w:p w14:paraId="67DC71AF" w14:textId="77777777" w:rsidR="009F4DD8" w:rsidRDefault="009F4DD8" w:rsidP="009F4DD8">
      <w:pPr>
        <w:pStyle w:val="PL"/>
      </w:pPr>
      <w:r>
        <w:t xml:space="preserve">          content:</w:t>
      </w:r>
    </w:p>
    <w:p w14:paraId="0F02236A" w14:textId="77777777" w:rsidR="009F4DD8" w:rsidRDefault="009F4DD8" w:rsidP="009F4DD8">
      <w:pPr>
        <w:pStyle w:val="PL"/>
      </w:pPr>
      <w:r>
        <w:t xml:space="preserve">            application/json:</w:t>
      </w:r>
    </w:p>
    <w:p w14:paraId="60154F01" w14:textId="77777777" w:rsidR="009F4DD8" w:rsidRDefault="009F4DD8" w:rsidP="009F4DD8">
      <w:pPr>
        <w:pStyle w:val="PL"/>
      </w:pPr>
      <w:r>
        <w:t xml:space="preserve">              schema:</w:t>
      </w:r>
    </w:p>
    <w:p w14:paraId="2C84CDBA" w14:textId="77777777" w:rsidR="009F4DD8" w:rsidRDefault="009F4DD8" w:rsidP="009F4DD8">
      <w:pPr>
        <w:pStyle w:val="PL"/>
      </w:pPr>
      <w:r>
        <w:t xml:space="preserve">                $ref: '#/components/schemas/</w:t>
      </w:r>
      <w:r>
        <w:rPr>
          <w:lang w:eastAsia="ja-JP"/>
        </w:rPr>
        <w:t>SessionWithQoS</w:t>
      </w:r>
      <w:r>
        <w:t>'</w:t>
      </w:r>
    </w:p>
    <w:p w14:paraId="7DD535C7" w14:textId="77777777" w:rsidR="009F4DD8" w:rsidRDefault="009F4DD8" w:rsidP="009F4DD8">
      <w:pPr>
        <w:pStyle w:val="PL"/>
      </w:pPr>
      <w:r>
        <w:t xml:space="preserve">          headers:</w:t>
      </w:r>
    </w:p>
    <w:p w14:paraId="777D11FE" w14:textId="77777777" w:rsidR="009F4DD8" w:rsidRDefault="009F4DD8" w:rsidP="009F4DD8">
      <w:pPr>
        <w:pStyle w:val="PL"/>
      </w:pPr>
      <w:r>
        <w:t xml:space="preserve">            Location:</w:t>
      </w:r>
    </w:p>
    <w:p w14:paraId="14284379" w14:textId="77777777" w:rsidR="009F4DD8" w:rsidRDefault="009F4DD8" w:rsidP="009F4DD8">
      <w:pPr>
        <w:pStyle w:val="PL"/>
      </w:pPr>
      <w:r>
        <w:t xml:space="preserve">              description: 'Contains the URI of the newly created resource'</w:t>
      </w:r>
    </w:p>
    <w:p w14:paraId="67B138B8" w14:textId="77777777" w:rsidR="009F4DD8" w:rsidRDefault="009F4DD8" w:rsidP="009F4DD8">
      <w:pPr>
        <w:pStyle w:val="PL"/>
      </w:pPr>
      <w:r>
        <w:t xml:space="preserve">              required: true</w:t>
      </w:r>
    </w:p>
    <w:p w14:paraId="14D9DACA" w14:textId="77777777" w:rsidR="009F4DD8" w:rsidRDefault="009F4DD8" w:rsidP="009F4DD8">
      <w:pPr>
        <w:pStyle w:val="PL"/>
      </w:pPr>
      <w:r>
        <w:t xml:space="preserve">              schema:</w:t>
      </w:r>
    </w:p>
    <w:p w14:paraId="04AB3919" w14:textId="77777777" w:rsidR="009F4DD8" w:rsidRDefault="009F4DD8" w:rsidP="009F4DD8">
      <w:pPr>
        <w:pStyle w:val="PL"/>
      </w:pPr>
      <w:r>
        <w:t xml:space="preserve">                type: string</w:t>
      </w:r>
    </w:p>
    <w:p w14:paraId="37BA3306" w14:textId="77777777" w:rsidR="009F4DD8" w:rsidRDefault="009F4DD8" w:rsidP="009F4DD8">
      <w:pPr>
        <w:pStyle w:val="PL"/>
      </w:pPr>
      <w:r>
        <w:t xml:space="preserve">        '400':</w:t>
      </w:r>
    </w:p>
    <w:p w14:paraId="7D4436D5" w14:textId="77777777" w:rsidR="009F4DD8" w:rsidRDefault="009F4DD8" w:rsidP="009F4DD8">
      <w:pPr>
        <w:pStyle w:val="PL"/>
      </w:pPr>
      <w:r>
        <w:t xml:space="preserve">          $ref: 'TS29122_CommonData.yaml#/components/responses/400'</w:t>
      </w:r>
    </w:p>
    <w:p w14:paraId="3CF8786C" w14:textId="77777777" w:rsidR="009F4DD8" w:rsidRDefault="009F4DD8" w:rsidP="009F4DD8">
      <w:pPr>
        <w:pStyle w:val="PL"/>
      </w:pPr>
      <w:r>
        <w:t xml:space="preserve">        '401':</w:t>
      </w:r>
    </w:p>
    <w:p w14:paraId="2330A891" w14:textId="77777777" w:rsidR="009F4DD8" w:rsidRDefault="009F4DD8" w:rsidP="009F4DD8">
      <w:pPr>
        <w:pStyle w:val="PL"/>
      </w:pPr>
      <w:r>
        <w:t xml:space="preserve">          $ref: 'TS29122_CommonData.yaml#/components/responses/401'</w:t>
      </w:r>
    </w:p>
    <w:p w14:paraId="1CBF9AA5" w14:textId="77777777" w:rsidR="009F4DD8" w:rsidRDefault="009F4DD8" w:rsidP="009F4DD8">
      <w:pPr>
        <w:pStyle w:val="PL"/>
      </w:pPr>
      <w:r>
        <w:t xml:space="preserve">        '403':</w:t>
      </w:r>
    </w:p>
    <w:p w14:paraId="7D9C68DB" w14:textId="77777777" w:rsidR="009F4DD8" w:rsidRDefault="009F4DD8" w:rsidP="009F4DD8">
      <w:pPr>
        <w:pStyle w:val="PL"/>
      </w:pPr>
      <w:r>
        <w:t xml:space="preserve">          $ref: 'TS29122_CommonData.yaml#/components/responses/403'</w:t>
      </w:r>
    </w:p>
    <w:p w14:paraId="746F8D3F" w14:textId="77777777" w:rsidR="009F4DD8" w:rsidRDefault="009F4DD8" w:rsidP="009F4DD8">
      <w:pPr>
        <w:pStyle w:val="PL"/>
      </w:pPr>
      <w:r>
        <w:t xml:space="preserve">        '404':</w:t>
      </w:r>
    </w:p>
    <w:p w14:paraId="768A951B" w14:textId="77777777" w:rsidR="009F4DD8" w:rsidRDefault="009F4DD8" w:rsidP="009F4DD8">
      <w:pPr>
        <w:pStyle w:val="PL"/>
      </w:pPr>
      <w:r>
        <w:t xml:space="preserve">          $ref: 'TS29122_CommonData.yaml#/components/responses/404'</w:t>
      </w:r>
    </w:p>
    <w:p w14:paraId="3D872A50" w14:textId="77777777" w:rsidR="009F4DD8" w:rsidRDefault="009F4DD8" w:rsidP="009F4DD8">
      <w:pPr>
        <w:pStyle w:val="PL"/>
      </w:pPr>
      <w:r>
        <w:t xml:space="preserve">        '411':</w:t>
      </w:r>
    </w:p>
    <w:p w14:paraId="056F227F" w14:textId="77777777" w:rsidR="009F4DD8" w:rsidRDefault="009F4DD8" w:rsidP="009F4DD8">
      <w:pPr>
        <w:pStyle w:val="PL"/>
      </w:pPr>
      <w:r>
        <w:t xml:space="preserve">          $ref: 'TS29122_CommonData.yaml#/components/responses/411'</w:t>
      </w:r>
    </w:p>
    <w:p w14:paraId="138B170A" w14:textId="77777777" w:rsidR="009F4DD8" w:rsidRDefault="009F4DD8" w:rsidP="009F4DD8">
      <w:pPr>
        <w:pStyle w:val="PL"/>
      </w:pPr>
      <w:r>
        <w:t xml:space="preserve">        '413':</w:t>
      </w:r>
    </w:p>
    <w:p w14:paraId="59FF9740" w14:textId="77777777" w:rsidR="009F4DD8" w:rsidRDefault="009F4DD8" w:rsidP="009F4DD8">
      <w:pPr>
        <w:pStyle w:val="PL"/>
      </w:pPr>
      <w:r>
        <w:t xml:space="preserve">          $ref: 'TS29122_CommonData.yaml#/components/responses/413'</w:t>
      </w:r>
    </w:p>
    <w:p w14:paraId="3D5A4A11" w14:textId="77777777" w:rsidR="009F4DD8" w:rsidRDefault="009F4DD8" w:rsidP="009F4DD8">
      <w:pPr>
        <w:pStyle w:val="PL"/>
      </w:pPr>
      <w:r>
        <w:t xml:space="preserve">        '415':</w:t>
      </w:r>
    </w:p>
    <w:p w14:paraId="4BD84385" w14:textId="77777777" w:rsidR="009F4DD8" w:rsidRDefault="009F4DD8" w:rsidP="009F4DD8">
      <w:pPr>
        <w:pStyle w:val="PL"/>
      </w:pPr>
      <w:r>
        <w:t xml:space="preserve">          $ref: 'TS29122_CommonData.yaml#/components/responses/415'</w:t>
      </w:r>
    </w:p>
    <w:p w14:paraId="42A31AE2" w14:textId="77777777" w:rsidR="009F4DD8" w:rsidRDefault="009F4DD8" w:rsidP="009F4DD8">
      <w:pPr>
        <w:pStyle w:val="PL"/>
      </w:pPr>
      <w:r>
        <w:t xml:space="preserve">        '429':</w:t>
      </w:r>
    </w:p>
    <w:p w14:paraId="064B3A94" w14:textId="77777777" w:rsidR="009F4DD8" w:rsidRDefault="009F4DD8" w:rsidP="009F4DD8">
      <w:pPr>
        <w:pStyle w:val="PL"/>
      </w:pPr>
      <w:r>
        <w:t xml:space="preserve">          $ref: 'TS29122_CommonData.yaml#/components/responses/429'</w:t>
      </w:r>
    </w:p>
    <w:p w14:paraId="0F12F784" w14:textId="77777777" w:rsidR="009F4DD8" w:rsidRDefault="009F4DD8" w:rsidP="009F4DD8">
      <w:pPr>
        <w:pStyle w:val="PL"/>
      </w:pPr>
      <w:r>
        <w:t xml:space="preserve">        '500':</w:t>
      </w:r>
    </w:p>
    <w:p w14:paraId="65AE3BD2" w14:textId="77777777" w:rsidR="009F4DD8" w:rsidRDefault="009F4DD8" w:rsidP="009F4DD8">
      <w:pPr>
        <w:pStyle w:val="PL"/>
      </w:pPr>
      <w:r>
        <w:t xml:space="preserve">          $ref: 'TS29122_CommonData.yaml#/components/responses/500'</w:t>
      </w:r>
    </w:p>
    <w:p w14:paraId="6839E252" w14:textId="77777777" w:rsidR="009F4DD8" w:rsidRDefault="009F4DD8" w:rsidP="009F4DD8">
      <w:pPr>
        <w:pStyle w:val="PL"/>
      </w:pPr>
      <w:r>
        <w:t xml:space="preserve">        '503':</w:t>
      </w:r>
    </w:p>
    <w:p w14:paraId="0FAC475F" w14:textId="77777777" w:rsidR="009F4DD8" w:rsidRDefault="009F4DD8" w:rsidP="009F4DD8">
      <w:pPr>
        <w:pStyle w:val="PL"/>
      </w:pPr>
      <w:r>
        <w:t xml:space="preserve">          $ref: 'TS29122_CommonData.yaml#/components/responses/503'</w:t>
      </w:r>
    </w:p>
    <w:p w14:paraId="5F3ACA59" w14:textId="77777777" w:rsidR="009F4DD8" w:rsidRDefault="009F4DD8" w:rsidP="009F4DD8">
      <w:pPr>
        <w:pStyle w:val="PL"/>
      </w:pPr>
      <w:r>
        <w:t xml:space="preserve">        default:</w:t>
      </w:r>
    </w:p>
    <w:p w14:paraId="6D719311" w14:textId="77777777" w:rsidR="009F4DD8" w:rsidRDefault="009F4DD8" w:rsidP="009F4DD8">
      <w:pPr>
        <w:pStyle w:val="PL"/>
      </w:pPr>
      <w:r>
        <w:t xml:space="preserve">          $ref: 'TS29122_CommonData.yaml#/components/responses/default'</w:t>
      </w:r>
    </w:p>
    <w:p w14:paraId="3923F21B" w14:textId="77777777" w:rsidR="009F4DD8" w:rsidRDefault="009F4DD8" w:rsidP="009F4DD8">
      <w:pPr>
        <w:pStyle w:val="PL"/>
      </w:pPr>
      <w:r>
        <w:t xml:space="preserve">      callbacks:</w:t>
      </w:r>
    </w:p>
    <w:p w14:paraId="330BC442" w14:textId="77777777" w:rsidR="009F4DD8" w:rsidRPr="00A5148C" w:rsidRDefault="009F4DD8" w:rsidP="009F4DD8">
      <w:pPr>
        <w:pStyle w:val="PL"/>
        <w:rPr>
          <w:lang w:val="fr-FR"/>
        </w:rPr>
      </w:pPr>
      <w:r>
        <w:t xml:space="preserve">        </w:t>
      </w:r>
      <w:r w:rsidRPr="00A5148C">
        <w:rPr>
          <w:lang w:val="fr-FR" w:eastAsia="ja-JP"/>
        </w:rPr>
        <w:t>notificationDestination</w:t>
      </w:r>
      <w:r w:rsidRPr="00A5148C">
        <w:rPr>
          <w:lang w:val="fr-FR"/>
        </w:rPr>
        <w:t>:</w:t>
      </w:r>
    </w:p>
    <w:p w14:paraId="6574F8A2" w14:textId="77777777" w:rsidR="009F4DD8" w:rsidRPr="00A5148C" w:rsidRDefault="009F4DD8" w:rsidP="009F4DD8">
      <w:pPr>
        <w:pStyle w:val="PL"/>
        <w:rPr>
          <w:lang w:val="fr-FR"/>
        </w:rPr>
      </w:pPr>
      <w:r w:rsidRPr="00A5148C">
        <w:rPr>
          <w:lang w:val="fr-FR"/>
        </w:rPr>
        <w:t xml:space="preserve">          '{request.body#/notificationDestination}':</w:t>
      </w:r>
    </w:p>
    <w:p w14:paraId="537344D4" w14:textId="77777777" w:rsidR="009F4DD8" w:rsidRDefault="009F4DD8" w:rsidP="009F4DD8">
      <w:pPr>
        <w:pStyle w:val="PL"/>
      </w:pPr>
      <w:r w:rsidRPr="00A5148C">
        <w:rPr>
          <w:lang w:val="fr-FR"/>
        </w:rPr>
        <w:t xml:space="preserve">            </w:t>
      </w:r>
      <w:r>
        <w:t>post:</w:t>
      </w:r>
    </w:p>
    <w:p w14:paraId="08245B07" w14:textId="77777777" w:rsidR="009F4DD8" w:rsidRDefault="009F4DD8" w:rsidP="009F4DD8">
      <w:pPr>
        <w:pStyle w:val="PL"/>
      </w:pPr>
      <w:r>
        <w:t xml:space="preserve">              requestBody:  # contents of the callback message</w:t>
      </w:r>
    </w:p>
    <w:p w14:paraId="75C4BF22" w14:textId="77777777" w:rsidR="009F4DD8" w:rsidRDefault="009F4DD8" w:rsidP="009F4DD8">
      <w:pPr>
        <w:pStyle w:val="PL"/>
      </w:pPr>
      <w:r>
        <w:t xml:space="preserve">                required: true</w:t>
      </w:r>
    </w:p>
    <w:p w14:paraId="17E55FE8" w14:textId="77777777" w:rsidR="009F4DD8" w:rsidRDefault="009F4DD8" w:rsidP="009F4DD8">
      <w:pPr>
        <w:pStyle w:val="PL"/>
      </w:pPr>
      <w:r>
        <w:t xml:space="preserve">                content:</w:t>
      </w:r>
    </w:p>
    <w:p w14:paraId="559D1821" w14:textId="77777777" w:rsidR="009F4DD8" w:rsidRDefault="009F4DD8" w:rsidP="009F4DD8">
      <w:pPr>
        <w:pStyle w:val="PL"/>
      </w:pPr>
      <w:r>
        <w:t xml:space="preserve">                  application/json:</w:t>
      </w:r>
    </w:p>
    <w:p w14:paraId="06B38375" w14:textId="77777777" w:rsidR="009F4DD8" w:rsidRDefault="009F4DD8" w:rsidP="009F4DD8">
      <w:pPr>
        <w:pStyle w:val="PL"/>
      </w:pPr>
      <w:r>
        <w:t xml:space="preserve">                    schema:</w:t>
      </w:r>
    </w:p>
    <w:p w14:paraId="2FC6CE56" w14:textId="77777777" w:rsidR="009F4DD8" w:rsidRDefault="009F4DD8" w:rsidP="009F4DD8">
      <w:pPr>
        <w:pStyle w:val="PL"/>
      </w:pPr>
      <w:r>
        <w:t xml:space="preserve">                      $ref: '#/components/schemas/</w:t>
      </w:r>
      <w:r w:rsidRPr="00DE4E75">
        <w:rPr>
          <w:lang w:eastAsia="ja-JP"/>
        </w:rPr>
        <w:t>UserPlaneEventNotification</w:t>
      </w:r>
      <w:r>
        <w:t>'</w:t>
      </w:r>
    </w:p>
    <w:p w14:paraId="78E680DF" w14:textId="77777777" w:rsidR="009F4DD8" w:rsidRDefault="009F4DD8" w:rsidP="009F4DD8">
      <w:pPr>
        <w:pStyle w:val="PL"/>
      </w:pPr>
      <w:r>
        <w:t xml:space="preserve">              responses:</w:t>
      </w:r>
    </w:p>
    <w:p w14:paraId="3DEADDBA" w14:textId="77777777" w:rsidR="009F4DD8" w:rsidRDefault="009F4DD8" w:rsidP="009F4DD8">
      <w:pPr>
        <w:pStyle w:val="PL"/>
      </w:pPr>
      <w:r>
        <w:t xml:space="preserve">                '204':</w:t>
      </w:r>
    </w:p>
    <w:p w14:paraId="76490601" w14:textId="77777777" w:rsidR="009F4DD8" w:rsidRDefault="009F4DD8" w:rsidP="009F4DD8">
      <w:pPr>
        <w:pStyle w:val="PL"/>
      </w:pPr>
      <w:r>
        <w:t xml:space="preserve">                  description: No Content (successful notification)</w:t>
      </w:r>
    </w:p>
    <w:p w14:paraId="6A78419B" w14:textId="77777777" w:rsidR="009F4DD8" w:rsidRDefault="009F4DD8" w:rsidP="009F4DD8">
      <w:pPr>
        <w:pStyle w:val="PL"/>
      </w:pPr>
      <w:r>
        <w:t xml:space="preserve">                '400':</w:t>
      </w:r>
    </w:p>
    <w:p w14:paraId="2279D138" w14:textId="77777777" w:rsidR="009F4DD8" w:rsidRDefault="009F4DD8" w:rsidP="009F4DD8">
      <w:pPr>
        <w:pStyle w:val="PL"/>
      </w:pPr>
      <w:r>
        <w:t xml:space="preserve">                  $ref: 'TS29122_CommonData.yaml#/components/responses/400'</w:t>
      </w:r>
    </w:p>
    <w:p w14:paraId="365C1920" w14:textId="77777777" w:rsidR="009F4DD8" w:rsidRDefault="009F4DD8" w:rsidP="009F4DD8">
      <w:pPr>
        <w:pStyle w:val="PL"/>
      </w:pPr>
      <w:r>
        <w:t xml:space="preserve">                '401':</w:t>
      </w:r>
    </w:p>
    <w:p w14:paraId="063CBAEB" w14:textId="77777777" w:rsidR="009F4DD8" w:rsidRDefault="009F4DD8" w:rsidP="009F4DD8">
      <w:pPr>
        <w:pStyle w:val="PL"/>
      </w:pPr>
      <w:r>
        <w:t xml:space="preserve">                  $ref: 'TS29122_CommonData.yaml#/components/responses/401'</w:t>
      </w:r>
    </w:p>
    <w:p w14:paraId="62DB7820" w14:textId="77777777" w:rsidR="009F4DD8" w:rsidRDefault="009F4DD8" w:rsidP="009F4DD8">
      <w:pPr>
        <w:pStyle w:val="PL"/>
      </w:pPr>
      <w:r>
        <w:t xml:space="preserve">                '403':</w:t>
      </w:r>
    </w:p>
    <w:p w14:paraId="189C4AA7" w14:textId="77777777" w:rsidR="009F4DD8" w:rsidRDefault="009F4DD8" w:rsidP="009F4DD8">
      <w:pPr>
        <w:pStyle w:val="PL"/>
      </w:pPr>
      <w:r>
        <w:t xml:space="preserve">                  $ref: 'TS29122_CommonData.yaml#/components/responses/403'</w:t>
      </w:r>
    </w:p>
    <w:p w14:paraId="3EE8B924" w14:textId="77777777" w:rsidR="009F4DD8" w:rsidRDefault="009F4DD8" w:rsidP="009F4DD8">
      <w:pPr>
        <w:pStyle w:val="PL"/>
      </w:pPr>
      <w:r>
        <w:t xml:space="preserve">                '404':</w:t>
      </w:r>
    </w:p>
    <w:p w14:paraId="01137711" w14:textId="77777777" w:rsidR="009F4DD8" w:rsidRDefault="009F4DD8" w:rsidP="009F4DD8">
      <w:pPr>
        <w:pStyle w:val="PL"/>
      </w:pPr>
      <w:r>
        <w:t xml:space="preserve">                  $ref: 'TS29122_CommonData.yaml#/components/responses/404'</w:t>
      </w:r>
    </w:p>
    <w:p w14:paraId="62CB8A9C" w14:textId="77777777" w:rsidR="009F4DD8" w:rsidRDefault="009F4DD8" w:rsidP="009F4DD8">
      <w:pPr>
        <w:pStyle w:val="PL"/>
      </w:pPr>
      <w:r>
        <w:t xml:space="preserve">                '411':</w:t>
      </w:r>
    </w:p>
    <w:p w14:paraId="35916ECC" w14:textId="77777777" w:rsidR="009F4DD8" w:rsidRDefault="009F4DD8" w:rsidP="009F4DD8">
      <w:pPr>
        <w:pStyle w:val="PL"/>
      </w:pPr>
      <w:r>
        <w:t xml:space="preserve">                  $ref: 'TS29122_CommonData.yaml#/components/responses/411'</w:t>
      </w:r>
    </w:p>
    <w:p w14:paraId="27544B2C" w14:textId="77777777" w:rsidR="009F4DD8" w:rsidRDefault="009F4DD8" w:rsidP="009F4DD8">
      <w:pPr>
        <w:pStyle w:val="PL"/>
      </w:pPr>
      <w:r>
        <w:t xml:space="preserve">                '413':</w:t>
      </w:r>
    </w:p>
    <w:p w14:paraId="67D4A043" w14:textId="77777777" w:rsidR="009F4DD8" w:rsidRDefault="009F4DD8" w:rsidP="009F4DD8">
      <w:pPr>
        <w:pStyle w:val="PL"/>
      </w:pPr>
      <w:r>
        <w:t xml:space="preserve">                  $ref: 'TS29122_CommonData.yaml#/components/responses/413'</w:t>
      </w:r>
    </w:p>
    <w:p w14:paraId="63151CE7" w14:textId="77777777" w:rsidR="009F4DD8" w:rsidRDefault="009F4DD8" w:rsidP="009F4DD8">
      <w:pPr>
        <w:pStyle w:val="PL"/>
      </w:pPr>
      <w:r>
        <w:t xml:space="preserve">                '415':</w:t>
      </w:r>
    </w:p>
    <w:p w14:paraId="3C02BFB5" w14:textId="77777777" w:rsidR="009F4DD8" w:rsidRDefault="009F4DD8" w:rsidP="009F4DD8">
      <w:pPr>
        <w:pStyle w:val="PL"/>
      </w:pPr>
      <w:r>
        <w:t xml:space="preserve">                  $ref: 'TS29122_CommonData.yaml#/components/responses/415'</w:t>
      </w:r>
    </w:p>
    <w:p w14:paraId="50814AE9" w14:textId="77777777" w:rsidR="009F4DD8" w:rsidRDefault="009F4DD8" w:rsidP="009F4DD8">
      <w:pPr>
        <w:pStyle w:val="PL"/>
      </w:pPr>
      <w:r>
        <w:t xml:space="preserve">                '429':</w:t>
      </w:r>
    </w:p>
    <w:p w14:paraId="0B23A36A" w14:textId="77777777" w:rsidR="009F4DD8" w:rsidRDefault="009F4DD8" w:rsidP="009F4DD8">
      <w:pPr>
        <w:pStyle w:val="PL"/>
      </w:pPr>
      <w:r>
        <w:t xml:space="preserve">                  $ref: 'TS29122_CommonData.yaml#/components/responses/429'</w:t>
      </w:r>
    </w:p>
    <w:p w14:paraId="7140DA05" w14:textId="77777777" w:rsidR="009F4DD8" w:rsidRDefault="009F4DD8" w:rsidP="009F4DD8">
      <w:pPr>
        <w:pStyle w:val="PL"/>
      </w:pPr>
      <w:r>
        <w:t xml:space="preserve">                '500':</w:t>
      </w:r>
    </w:p>
    <w:p w14:paraId="5FF8DAB7" w14:textId="77777777" w:rsidR="009F4DD8" w:rsidRDefault="009F4DD8" w:rsidP="009F4DD8">
      <w:pPr>
        <w:pStyle w:val="PL"/>
      </w:pPr>
      <w:r>
        <w:t xml:space="preserve">                  $ref: 'TS29122_CommonData.yaml#/components/responses/500'</w:t>
      </w:r>
    </w:p>
    <w:p w14:paraId="68EB83B5" w14:textId="77777777" w:rsidR="009F4DD8" w:rsidRDefault="009F4DD8" w:rsidP="009F4DD8">
      <w:pPr>
        <w:pStyle w:val="PL"/>
      </w:pPr>
      <w:r>
        <w:t xml:space="preserve">                '503':</w:t>
      </w:r>
    </w:p>
    <w:p w14:paraId="2E289FCE" w14:textId="77777777" w:rsidR="009F4DD8" w:rsidRDefault="009F4DD8" w:rsidP="009F4DD8">
      <w:pPr>
        <w:pStyle w:val="PL"/>
      </w:pPr>
      <w:r>
        <w:t xml:space="preserve">                  $ref: 'TS29122_CommonData.yaml#/components/responses/503'</w:t>
      </w:r>
    </w:p>
    <w:p w14:paraId="67876EA3" w14:textId="77777777" w:rsidR="009F4DD8" w:rsidRDefault="009F4DD8" w:rsidP="009F4DD8">
      <w:pPr>
        <w:pStyle w:val="PL"/>
      </w:pPr>
      <w:r>
        <w:t xml:space="preserve">                default:</w:t>
      </w:r>
    </w:p>
    <w:p w14:paraId="51AC4405" w14:textId="77777777" w:rsidR="009F4DD8" w:rsidRDefault="009F4DD8" w:rsidP="009F4DD8">
      <w:pPr>
        <w:pStyle w:val="PL"/>
      </w:pPr>
      <w:r>
        <w:t xml:space="preserve">                  $ref: 'TS29122_CommonData.yaml#/components/responses/default'</w:t>
      </w:r>
    </w:p>
    <w:p w14:paraId="58BA67BB" w14:textId="77777777" w:rsidR="009F4DD8" w:rsidRPr="00DE4E75" w:rsidRDefault="009F4DD8" w:rsidP="009F4DD8">
      <w:pPr>
        <w:pStyle w:val="PL"/>
      </w:pPr>
    </w:p>
    <w:p w14:paraId="022A4AB4" w14:textId="77777777" w:rsidR="009F4DD8" w:rsidRDefault="009F4DD8" w:rsidP="009F4DD8">
      <w:pPr>
        <w:pStyle w:val="PL"/>
      </w:pPr>
      <w:r>
        <w:t xml:space="preserve">    get:</w:t>
      </w:r>
    </w:p>
    <w:p w14:paraId="2B807FBC" w14:textId="77777777" w:rsidR="009F4DD8" w:rsidRDefault="009F4DD8" w:rsidP="009F4DD8">
      <w:pPr>
        <w:pStyle w:val="PL"/>
      </w:pPr>
      <w:r>
        <w:t xml:space="preserve">      description: Retrieve </w:t>
      </w:r>
      <w:r>
        <w:rPr>
          <w:lang w:eastAsia="zh-CN"/>
        </w:rPr>
        <w:t>all the Session With QoS information</w:t>
      </w:r>
      <w:r>
        <w:t>.</w:t>
      </w:r>
    </w:p>
    <w:p w14:paraId="7BB10671" w14:textId="77777777" w:rsidR="009F4DD8" w:rsidRDefault="009F4DD8" w:rsidP="009F4D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1512844" w14:textId="011569B2" w:rsidR="009F4DD8" w:rsidRDefault="009F4DD8" w:rsidP="009F4D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eas</w:t>
      </w:r>
      <w:ins w:id="6" w:author="NTT_CT3#119e" w:date="2021-11-04T13:16:00Z">
        <w:r w:rsidR="00A5148C">
          <w:t>-i</w:t>
        </w:r>
      </w:ins>
      <w:del w:id="7" w:author="NTT_CT3#119e" w:date="2021-11-04T13:16:00Z">
        <w:r w:rsidDel="00A5148C">
          <w:delText>I</w:delText>
        </w:r>
      </w:del>
      <w:r>
        <w:t>d</w:t>
      </w:r>
    </w:p>
    <w:p w14:paraId="3182A56D" w14:textId="77777777" w:rsidR="009F4DD8" w:rsidRDefault="009F4DD8" w:rsidP="009F4D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C110F93" w14:textId="77777777" w:rsidR="009F4DD8" w:rsidRDefault="009F4DD8" w:rsidP="009F4D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</w:t>
      </w:r>
      <w:r w:rsidRPr="003C003F">
        <w:rPr>
          <w:rFonts w:cs="Arial"/>
          <w:szCs w:val="18"/>
        </w:rPr>
        <w:t xml:space="preserve"> </w:t>
      </w:r>
      <w:r w:rsidRPr="001E0D95">
        <w:rPr>
          <w:rFonts w:cs="Arial"/>
          <w:szCs w:val="18"/>
        </w:rPr>
        <w:t>Identifier of</w:t>
      </w:r>
      <w:r>
        <w:rPr>
          <w:rFonts w:cs="Arial"/>
          <w:szCs w:val="18"/>
        </w:rPr>
        <w:t xml:space="preserve"> the EAS </w:t>
      </w:r>
      <w:r>
        <w:rPr>
          <w:rFonts w:cs="Arial" w:hint="eastAsia"/>
          <w:szCs w:val="18"/>
          <w:lang w:eastAsia="ja-JP"/>
        </w:rPr>
        <w:t xml:space="preserve">which querying the status of </w:t>
      </w:r>
      <w:r>
        <w:rPr>
          <w:rFonts w:cs="Arial"/>
          <w:szCs w:val="18"/>
        </w:rPr>
        <w:t>subscriptions</w:t>
      </w:r>
      <w:r>
        <w:rPr>
          <w:lang w:val="en-US" w:eastAsia="es-ES"/>
        </w:rPr>
        <w:t>.</w:t>
      </w:r>
    </w:p>
    <w:p w14:paraId="358F7775" w14:textId="77777777" w:rsidR="009F4DD8" w:rsidRDefault="009F4DD8" w:rsidP="009F4DD8">
      <w:pPr>
        <w:pStyle w:val="PL"/>
      </w:pPr>
      <w:r>
        <w:rPr>
          <w:lang w:val="en-US" w:eastAsia="es-ES"/>
        </w:rPr>
        <w:t xml:space="preserve">          required: </w:t>
      </w:r>
      <w:r>
        <w:t>true</w:t>
      </w:r>
    </w:p>
    <w:p w14:paraId="5BE6A37C" w14:textId="77777777" w:rsidR="009F4DD8" w:rsidRDefault="009F4DD8" w:rsidP="009F4DD8">
      <w:pPr>
        <w:pStyle w:val="PL"/>
      </w:pPr>
      <w:r>
        <w:t xml:space="preserve">          schema:</w:t>
      </w:r>
    </w:p>
    <w:p w14:paraId="3A1AC009" w14:textId="77777777" w:rsidR="009F4DD8" w:rsidRDefault="009F4DD8" w:rsidP="009F4DD8">
      <w:pPr>
        <w:pStyle w:val="PL"/>
      </w:pPr>
      <w:r>
        <w:t xml:space="preserve">            type: string</w:t>
      </w:r>
    </w:p>
    <w:p w14:paraId="2F45FA01" w14:textId="77777777" w:rsidR="009F4DD8" w:rsidRDefault="009F4DD8" w:rsidP="009F4DD8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2A94BEF3" w14:textId="77777777" w:rsidR="009F4DD8" w:rsidRDefault="009F4DD8" w:rsidP="009F4DD8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276E27CD" w14:textId="77777777" w:rsidR="009F4DD8" w:rsidRDefault="009F4DD8" w:rsidP="009F4DD8">
      <w:pPr>
        <w:pStyle w:val="PL"/>
      </w:pPr>
      <w:r>
        <w:t xml:space="preserve">          description: OK (Successful get all of the active subscriptions)</w:t>
      </w:r>
    </w:p>
    <w:p w14:paraId="47F9ADCD" w14:textId="77777777" w:rsidR="009F4DD8" w:rsidRDefault="009F4DD8" w:rsidP="009F4DD8">
      <w:pPr>
        <w:pStyle w:val="PL"/>
      </w:pPr>
      <w:r>
        <w:t xml:space="preserve">          content:</w:t>
      </w:r>
    </w:p>
    <w:p w14:paraId="508D7281" w14:textId="77777777" w:rsidR="009F4DD8" w:rsidRDefault="009F4DD8" w:rsidP="009F4DD8">
      <w:pPr>
        <w:pStyle w:val="PL"/>
      </w:pPr>
      <w:r>
        <w:t xml:space="preserve">            application/json:</w:t>
      </w:r>
    </w:p>
    <w:p w14:paraId="5D6EA151" w14:textId="77777777" w:rsidR="009F4DD8" w:rsidRDefault="009F4DD8" w:rsidP="009F4DD8">
      <w:pPr>
        <w:pStyle w:val="PL"/>
      </w:pPr>
      <w:r>
        <w:t xml:space="preserve">              schema:</w:t>
      </w:r>
    </w:p>
    <w:p w14:paraId="782F9430" w14:textId="77777777" w:rsidR="009F4DD8" w:rsidRDefault="009F4DD8" w:rsidP="009F4DD8">
      <w:pPr>
        <w:pStyle w:val="PL"/>
      </w:pPr>
      <w:r>
        <w:t xml:space="preserve">                type: array</w:t>
      </w:r>
    </w:p>
    <w:p w14:paraId="5454E7A1" w14:textId="77777777" w:rsidR="009F4DD8" w:rsidRDefault="009F4DD8" w:rsidP="009F4DD8">
      <w:pPr>
        <w:pStyle w:val="PL"/>
      </w:pPr>
      <w:r>
        <w:t xml:space="preserve">                items:</w:t>
      </w:r>
    </w:p>
    <w:p w14:paraId="5846DE6F" w14:textId="77777777" w:rsidR="009F4DD8" w:rsidRDefault="009F4DD8" w:rsidP="009F4DD8">
      <w:pPr>
        <w:pStyle w:val="PL"/>
      </w:pPr>
      <w:r>
        <w:t xml:space="preserve">                  $ref: '#/components/schemas/</w:t>
      </w:r>
      <w:r>
        <w:rPr>
          <w:lang w:eastAsia="ja-JP"/>
        </w:rPr>
        <w:t>SessionWithQoS</w:t>
      </w:r>
      <w:r>
        <w:t>'</w:t>
      </w:r>
    </w:p>
    <w:p w14:paraId="31D02516" w14:textId="77777777" w:rsidR="009F4DD8" w:rsidRDefault="009F4DD8" w:rsidP="009F4DD8">
      <w:pPr>
        <w:pStyle w:val="PL"/>
      </w:pPr>
      <w:r>
        <w:t xml:space="preserve">                minItems: 1</w:t>
      </w:r>
    </w:p>
    <w:p w14:paraId="192B91E3" w14:textId="77777777" w:rsidR="009F4DD8" w:rsidRDefault="009F4DD8" w:rsidP="009F4DD8">
      <w:pPr>
        <w:pStyle w:val="PL"/>
      </w:pPr>
      <w:r>
        <w:t xml:space="preserve">                description: All the subscription information related to the request URI is returned</w:t>
      </w:r>
    </w:p>
    <w:p w14:paraId="37888396" w14:textId="77777777" w:rsidR="009F4DD8" w:rsidRDefault="009F4DD8" w:rsidP="009F4DD8">
      <w:pPr>
        <w:pStyle w:val="PL"/>
      </w:pPr>
      <w:r>
        <w:t xml:space="preserve">        '400':</w:t>
      </w:r>
    </w:p>
    <w:p w14:paraId="0B2CEE55" w14:textId="77777777" w:rsidR="009F4DD8" w:rsidRDefault="009F4DD8" w:rsidP="009F4DD8">
      <w:pPr>
        <w:pStyle w:val="PL"/>
      </w:pPr>
      <w:r>
        <w:t xml:space="preserve">          $ref: 'TS29122_CommonData.yaml#/components/responses/400'</w:t>
      </w:r>
    </w:p>
    <w:p w14:paraId="55BFE860" w14:textId="77777777" w:rsidR="009F4DD8" w:rsidRDefault="009F4DD8" w:rsidP="009F4DD8">
      <w:pPr>
        <w:pStyle w:val="PL"/>
      </w:pPr>
      <w:r>
        <w:t xml:space="preserve">        '401':</w:t>
      </w:r>
    </w:p>
    <w:p w14:paraId="3E429F3D" w14:textId="77777777" w:rsidR="009F4DD8" w:rsidRDefault="009F4DD8" w:rsidP="009F4DD8">
      <w:pPr>
        <w:pStyle w:val="PL"/>
      </w:pPr>
      <w:r>
        <w:t xml:space="preserve">          $ref: 'TS29122_CommonData.yaml#/components/responses/401'</w:t>
      </w:r>
    </w:p>
    <w:p w14:paraId="1CE3C460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8F148DA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B84B2F5" w14:textId="77777777" w:rsidR="009F4DD8" w:rsidRDefault="009F4DD8" w:rsidP="009F4DD8">
      <w:pPr>
        <w:pStyle w:val="PL"/>
      </w:pPr>
      <w:r>
        <w:t xml:space="preserve">        '404':</w:t>
      </w:r>
    </w:p>
    <w:p w14:paraId="7CD219B9" w14:textId="77777777" w:rsidR="009F4DD8" w:rsidRDefault="009F4DD8" w:rsidP="009F4DD8">
      <w:pPr>
        <w:pStyle w:val="PL"/>
      </w:pPr>
      <w:r>
        <w:t xml:space="preserve">          $ref: 'TS29122_CommonData.yaml#/components/responses/404'</w:t>
      </w:r>
    </w:p>
    <w:p w14:paraId="2331BB4E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5EB64CB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286A832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2EF67F2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5738A67" w14:textId="77777777" w:rsidR="009F4DD8" w:rsidRDefault="009F4DD8" w:rsidP="009F4DD8">
      <w:pPr>
        <w:pStyle w:val="PL"/>
      </w:pPr>
      <w:r>
        <w:t xml:space="preserve">        '500':</w:t>
      </w:r>
    </w:p>
    <w:p w14:paraId="5C9162F0" w14:textId="77777777" w:rsidR="009F4DD8" w:rsidRDefault="009F4DD8" w:rsidP="009F4DD8">
      <w:pPr>
        <w:pStyle w:val="PL"/>
      </w:pPr>
      <w:r>
        <w:t xml:space="preserve">          $ref: 'TS29122_CommonData.yaml#/components/responses/500'</w:t>
      </w:r>
    </w:p>
    <w:p w14:paraId="508D8301" w14:textId="77777777" w:rsidR="009F4DD8" w:rsidRDefault="009F4DD8" w:rsidP="009F4DD8">
      <w:pPr>
        <w:pStyle w:val="PL"/>
      </w:pPr>
      <w:r>
        <w:t xml:space="preserve">        '503':</w:t>
      </w:r>
    </w:p>
    <w:p w14:paraId="5FE793D4" w14:textId="77777777" w:rsidR="009F4DD8" w:rsidRDefault="009F4DD8" w:rsidP="009F4DD8">
      <w:pPr>
        <w:pStyle w:val="PL"/>
      </w:pPr>
      <w:r>
        <w:t xml:space="preserve">          $ref: 'TS29122_CommonData.yaml#/components/responses/503'</w:t>
      </w:r>
    </w:p>
    <w:p w14:paraId="521F1D62" w14:textId="77777777" w:rsidR="009F4DD8" w:rsidRDefault="009F4DD8" w:rsidP="009F4DD8">
      <w:pPr>
        <w:pStyle w:val="PL"/>
      </w:pPr>
      <w:r>
        <w:t xml:space="preserve">        default:</w:t>
      </w:r>
    </w:p>
    <w:p w14:paraId="0EB70BA0" w14:textId="77777777" w:rsidR="009F4DD8" w:rsidRDefault="009F4DD8" w:rsidP="009F4DD8">
      <w:pPr>
        <w:pStyle w:val="PL"/>
      </w:pPr>
      <w:r>
        <w:t xml:space="preserve">          $ref: 'TS29122_CommonData.yaml#/components/responses/default'</w:t>
      </w:r>
    </w:p>
    <w:p w14:paraId="1F45B67E" w14:textId="77777777" w:rsidR="009F4DD8" w:rsidRDefault="009F4DD8" w:rsidP="009F4DD8">
      <w:pPr>
        <w:pStyle w:val="PL"/>
      </w:pPr>
    </w:p>
    <w:p w14:paraId="5076D08C" w14:textId="77777777" w:rsidR="009F4DD8" w:rsidRDefault="009F4DD8" w:rsidP="009F4DD8">
      <w:pPr>
        <w:pStyle w:val="PL"/>
      </w:pPr>
      <w:r>
        <w:t xml:space="preserve">  /sessions/{sessionId}:</w:t>
      </w:r>
    </w:p>
    <w:p w14:paraId="792B5D5A" w14:textId="77777777" w:rsidR="009F4DD8" w:rsidRDefault="009F4DD8" w:rsidP="009F4DD8">
      <w:pPr>
        <w:pStyle w:val="PL"/>
      </w:pPr>
      <w:r>
        <w:t xml:space="preserve">    put:</w:t>
      </w:r>
    </w:p>
    <w:p w14:paraId="0FA94560" w14:textId="77777777" w:rsidR="009F4DD8" w:rsidRDefault="009F4DD8" w:rsidP="009F4DD8">
      <w:pPr>
        <w:pStyle w:val="PL"/>
      </w:pPr>
      <w:r>
        <w:t xml:space="preserve">      description: </w:t>
      </w:r>
      <w:r>
        <w:rPr>
          <w:lang w:eastAsia="ja-JP"/>
        </w:rPr>
        <w:t>Fully replace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 xml:space="preserve">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t>.</w:t>
      </w:r>
    </w:p>
    <w:p w14:paraId="6BD73B21" w14:textId="77777777" w:rsidR="009F4DD8" w:rsidRDefault="009F4DD8" w:rsidP="009F4DD8">
      <w:pPr>
        <w:pStyle w:val="PL"/>
      </w:pPr>
      <w:r>
        <w:t xml:space="preserve">      parameters:</w:t>
      </w:r>
    </w:p>
    <w:p w14:paraId="3B04573A" w14:textId="77777777" w:rsidR="009F4DD8" w:rsidRDefault="009F4DD8" w:rsidP="009F4DD8">
      <w:pPr>
        <w:pStyle w:val="PL"/>
      </w:pPr>
      <w:r>
        <w:t xml:space="preserve">        - name: sessionId</w:t>
      </w:r>
    </w:p>
    <w:p w14:paraId="309317D3" w14:textId="77777777" w:rsidR="009F4DD8" w:rsidRDefault="009F4DD8" w:rsidP="009F4DD8">
      <w:pPr>
        <w:pStyle w:val="PL"/>
      </w:pPr>
      <w:r>
        <w:t xml:space="preserve">          in: path</w:t>
      </w:r>
    </w:p>
    <w:p w14:paraId="1605C5A2" w14:textId="77777777" w:rsidR="009F4DD8" w:rsidRPr="009E0195" w:rsidRDefault="009F4DD8" w:rsidP="009F4D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767B925E" w14:textId="77777777" w:rsidR="009F4DD8" w:rsidRDefault="009F4DD8" w:rsidP="009F4DD8">
      <w:pPr>
        <w:pStyle w:val="PL"/>
      </w:pPr>
      <w:r>
        <w:t xml:space="preserve">          required: true</w:t>
      </w:r>
    </w:p>
    <w:p w14:paraId="7DAB1B07" w14:textId="77777777" w:rsidR="009F4DD8" w:rsidRDefault="009F4DD8" w:rsidP="009F4DD8">
      <w:pPr>
        <w:pStyle w:val="PL"/>
      </w:pPr>
      <w:r>
        <w:t xml:space="preserve">          schema:</w:t>
      </w:r>
    </w:p>
    <w:p w14:paraId="2838D78D" w14:textId="77777777" w:rsidR="009F4DD8" w:rsidRDefault="009F4DD8" w:rsidP="009F4DD8">
      <w:pPr>
        <w:pStyle w:val="PL"/>
      </w:pPr>
      <w:r>
        <w:t xml:space="preserve">            type: string</w:t>
      </w:r>
    </w:p>
    <w:p w14:paraId="27B20761" w14:textId="77777777" w:rsidR="009F4DD8" w:rsidRDefault="009F4DD8" w:rsidP="009F4DD8">
      <w:pPr>
        <w:pStyle w:val="PL"/>
      </w:pPr>
      <w:r>
        <w:t xml:space="preserve">      requestBody:</w:t>
      </w:r>
    </w:p>
    <w:p w14:paraId="73D1CED4" w14:textId="77777777" w:rsidR="009F4DD8" w:rsidRDefault="009F4DD8" w:rsidP="009F4DD8">
      <w:pPr>
        <w:pStyle w:val="PL"/>
      </w:pPr>
      <w:r>
        <w:t xml:space="preserve">        required: true</w:t>
      </w:r>
    </w:p>
    <w:p w14:paraId="52F89CDE" w14:textId="77777777" w:rsidR="009F4DD8" w:rsidRDefault="009F4DD8" w:rsidP="009F4DD8">
      <w:pPr>
        <w:pStyle w:val="PL"/>
      </w:pPr>
      <w:r>
        <w:t xml:space="preserve">        content:</w:t>
      </w:r>
    </w:p>
    <w:p w14:paraId="26A6C23F" w14:textId="77777777" w:rsidR="009F4DD8" w:rsidRDefault="009F4DD8" w:rsidP="009F4DD8">
      <w:pPr>
        <w:pStyle w:val="PL"/>
      </w:pPr>
      <w:r>
        <w:t xml:space="preserve">          application/json:</w:t>
      </w:r>
    </w:p>
    <w:p w14:paraId="6676BD4E" w14:textId="77777777" w:rsidR="009F4DD8" w:rsidRDefault="009F4DD8" w:rsidP="009F4DD8">
      <w:pPr>
        <w:pStyle w:val="PL"/>
      </w:pPr>
      <w:r>
        <w:t xml:space="preserve">            schema:</w:t>
      </w:r>
    </w:p>
    <w:p w14:paraId="7449520B" w14:textId="77777777" w:rsidR="009F4DD8" w:rsidRDefault="009F4DD8" w:rsidP="009F4DD8">
      <w:pPr>
        <w:pStyle w:val="PL"/>
      </w:pPr>
      <w:r>
        <w:t xml:space="preserve">              $ref: '#/components/schemas/</w:t>
      </w:r>
      <w:r>
        <w:rPr>
          <w:lang w:eastAsia="ja-JP"/>
        </w:rPr>
        <w:t>SessionWithQoS</w:t>
      </w:r>
      <w:r>
        <w:t>'</w:t>
      </w:r>
    </w:p>
    <w:p w14:paraId="3BDD61BD" w14:textId="77777777" w:rsidR="009F4DD8" w:rsidRDefault="009F4DD8" w:rsidP="009F4DD8">
      <w:pPr>
        <w:pStyle w:val="PL"/>
      </w:pPr>
      <w:r>
        <w:t xml:space="preserve">      responses:</w:t>
      </w:r>
    </w:p>
    <w:p w14:paraId="36FB5F4F" w14:textId="77777777" w:rsidR="009F4DD8" w:rsidRDefault="009F4DD8" w:rsidP="009F4DD8">
      <w:pPr>
        <w:pStyle w:val="PL"/>
      </w:pPr>
      <w:r>
        <w:t xml:space="preserve">        '200':</w:t>
      </w:r>
    </w:p>
    <w:p w14:paraId="648436C2" w14:textId="77777777" w:rsidR="009F4DD8" w:rsidRDefault="009F4DD8" w:rsidP="009F4DD8">
      <w:pPr>
        <w:pStyle w:val="PL"/>
      </w:pPr>
      <w:r>
        <w:t xml:space="preserve">          description: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 session with QoS context information is returned in the response</w:t>
      </w:r>
      <w:r>
        <w:t>.</w:t>
      </w:r>
    </w:p>
    <w:p w14:paraId="3F35A13E" w14:textId="77777777" w:rsidR="009F4DD8" w:rsidRDefault="009F4DD8" w:rsidP="009F4DD8">
      <w:pPr>
        <w:pStyle w:val="PL"/>
      </w:pPr>
      <w:r>
        <w:t xml:space="preserve">          content:</w:t>
      </w:r>
    </w:p>
    <w:p w14:paraId="0777AF87" w14:textId="77777777" w:rsidR="009F4DD8" w:rsidRDefault="009F4DD8" w:rsidP="009F4DD8">
      <w:pPr>
        <w:pStyle w:val="PL"/>
      </w:pPr>
      <w:r>
        <w:t xml:space="preserve">            application/json:</w:t>
      </w:r>
    </w:p>
    <w:p w14:paraId="15958604" w14:textId="77777777" w:rsidR="009F4DD8" w:rsidRDefault="009F4DD8" w:rsidP="009F4DD8">
      <w:pPr>
        <w:pStyle w:val="PL"/>
      </w:pPr>
      <w:r>
        <w:t xml:space="preserve">              schema:</w:t>
      </w:r>
    </w:p>
    <w:p w14:paraId="2443153B" w14:textId="77777777" w:rsidR="009F4DD8" w:rsidRDefault="009F4DD8" w:rsidP="009F4DD8">
      <w:pPr>
        <w:pStyle w:val="PL"/>
      </w:pPr>
      <w:r>
        <w:t xml:space="preserve">                $ref: '#/components/schemas/</w:t>
      </w:r>
      <w:r>
        <w:rPr>
          <w:lang w:eastAsia="ja-JP"/>
        </w:rPr>
        <w:t>SessionWithQoS</w:t>
      </w:r>
      <w:r>
        <w:t>'</w:t>
      </w:r>
    </w:p>
    <w:p w14:paraId="3C9240BD" w14:textId="77777777" w:rsidR="009F4DD8" w:rsidRDefault="009F4DD8" w:rsidP="009F4DD8">
      <w:pPr>
        <w:pStyle w:val="PL"/>
      </w:pPr>
      <w:r>
        <w:t xml:space="preserve">        '204':</w:t>
      </w:r>
    </w:p>
    <w:p w14:paraId="51CA775D" w14:textId="77777777" w:rsidR="009F4DD8" w:rsidRDefault="009F4DD8" w:rsidP="009F4DD8">
      <w:pPr>
        <w:pStyle w:val="PL"/>
      </w:pPr>
      <w:r>
        <w:t xml:space="preserve">          description: No Content</w:t>
      </w:r>
    </w:p>
    <w:p w14:paraId="5F52096B" w14:textId="77777777" w:rsidR="009F4DD8" w:rsidRDefault="009F4DD8" w:rsidP="009F4DD8">
      <w:pPr>
        <w:pStyle w:val="PL"/>
      </w:pPr>
      <w:r>
        <w:t xml:space="preserve">        '400':</w:t>
      </w:r>
    </w:p>
    <w:p w14:paraId="69403785" w14:textId="77777777" w:rsidR="009F4DD8" w:rsidRDefault="009F4DD8" w:rsidP="009F4DD8">
      <w:pPr>
        <w:pStyle w:val="PL"/>
      </w:pPr>
      <w:r>
        <w:t xml:space="preserve">          $ref: 'TS29122_CommonData.yaml#/components/responses/400'</w:t>
      </w:r>
    </w:p>
    <w:p w14:paraId="5F9EC780" w14:textId="77777777" w:rsidR="009F4DD8" w:rsidRDefault="009F4DD8" w:rsidP="009F4DD8">
      <w:pPr>
        <w:pStyle w:val="PL"/>
      </w:pPr>
      <w:r>
        <w:t xml:space="preserve">        '401':</w:t>
      </w:r>
    </w:p>
    <w:p w14:paraId="69585FB3" w14:textId="77777777" w:rsidR="009F4DD8" w:rsidRDefault="009F4DD8" w:rsidP="009F4DD8">
      <w:pPr>
        <w:pStyle w:val="PL"/>
      </w:pPr>
      <w:r>
        <w:t xml:space="preserve">          $ref: 'TS29122_CommonData.yaml#/components/responses/401'</w:t>
      </w:r>
    </w:p>
    <w:p w14:paraId="7E5C4CEF" w14:textId="77777777" w:rsidR="009F4DD8" w:rsidRDefault="009F4DD8" w:rsidP="009F4DD8">
      <w:pPr>
        <w:pStyle w:val="PL"/>
      </w:pPr>
      <w:r>
        <w:t xml:space="preserve">        '403':</w:t>
      </w:r>
    </w:p>
    <w:p w14:paraId="36007725" w14:textId="77777777" w:rsidR="009F4DD8" w:rsidRDefault="009F4DD8" w:rsidP="009F4DD8">
      <w:pPr>
        <w:pStyle w:val="PL"/>
      </w:pPr>
      <w:r>
        <w:t xml:space="preserve">          $ref: 'TS29122_CommonData.yaml#/components/responses/403'</w:t>
      </w:r>
    </w:p>
    <w:p w14:paraId="4AE785E8" w14:textId="77777777" w:rsidR="009F4DD8" w:rsidRDefault="009F4DD8" w:rsidP="009F4DD8">
      <w:pPr>
        <w:pStyle w:val="PL"/>
      </w:pPr>
      <w:r>
        <w:t xml:space="preserve">        '404':</w:t>
      </w:r>
    </w:p>
    <w:p w14:paraId="2F08E95A" w14:textId="77777777" w:rsidR="009F4DD8" w:rsidRDefault="009F4DD8" w:rsidP="009F4DD8">
      <w:pPr>
        <w:pStyle w:val="PL"/>
      </w:pPr>
      <w:r>
        <w:t xml:space="preserve">          $ref: 'TS29122_CommonData.yaml#/components/responses/404'</w:t>
      </w:r>
    </w:p>
    <w:p w14:paraId="03ECF3E5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45555A2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8C2FF98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BD43897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78BF8E9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FD8C674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A4238BD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879A62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23A4E69" w14:textId="77777777" w:rsidR="009F4DD8" w:rsidRDefault="009F4DD8" w:rsidP="009F4DD8">
      <w:pPr>
        <w:pStyle w:val="PL"/>
      </w:pPr>
      <w:r>
        <w:t xml:space="preserve">        '500':</w:t>
      </w:r>
    </w:p>
    <w:p w14:paraId="01DEDD74" w14:textId="77777777" w:rsidR="009F4DD8" w:rsidRDefault="009F4DD8" w:rsidP="009F4DD8">
      <w:pPr>
        <w:pStyle w:val="PL"/>
      </w:pPr>
      <w:r>
        <w:t xml:space="preserve">          $ref: 'TS29122_CommonData.yaml#/components/responses/500'</w:t>
      </w:r>
    </w:p>
    <w:p w14:paraId="5DE24D4E" w14:textId="77777777" w:rsidR="009F4DD8" w:rsidRDefault="009F4DD8" w:rsidP="009F4DD8">
      <w:pPr>
        <w:pStyle w:val="PL"/>
      </w:pPr>
      <w:r>
        <w:t xml:space="preserve">        '503':</w:t>
      </w:r>
    </w:p>
    <w:p w14:paraId="4DBCA2F2" w14:textId="77777777" w:rsidR="009F4DD8" w:rsidRDefault="009F4DD8" w:rsidP="009F4DD8">
      <w:pPr>
        <w:pStyle w:val="PL"/>
      </w:pPr>
      <w:r>
        <w:t xml:space="preserve">          $ref: 'TS29122_CommonData.yaml#/components/responses/503'</w:t>
      </w:r>
    </w:p>
    <w:p w14:paraId="58C40730" w14:textId="77777777" w:rsidR="009F4DD8" w:rsidRDefault="009F4DD8" w:rsidP="009F4DD8">
      <w:pPr>
        <w:pStyle w:val="PL"/>
      </w:pPr>
      <w:r>
        <w:t xml:space="preserve">        default:</w:t>
      </w:r>
    </w:p>
    <w:p w14:paraId="73549E24" w14:textId="77777777" w:rsidR="009F4DD8" w:rsidRDefault="009F4DD8" w:rsidP="009F4DD8">
      <w:pPr>
        <w:pStyle w:val="PL"/>
      </w:pPr>
      <w:r>
        <w:t xml:space="preserve">          $ref: 'TS29122_CommonData.yaml#/components/responses/default'</w:t>
      </w:r>
    </w:p>
    <w:p w14:paraId="1043C5E4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30B6438" w14:textId="77777777" w:rsidR="009F4DD8" w:rsidRDefault="009F4DD8" w:rsidP="009F4DD8">
      <w:pPr>
        <w:pStyle w:val="PL"/>
      </w:pPr>
      <w:r>
        <w:t xml:space="preserve">      parameters:</w:t>
      </w:r>
    </w:p>
    <w:p w14:paraId="37106826" w14:textId="77777777" w:rsidR="009F4DD8" w:rsidRDefault="009F4DD8" w:rsidP="009F4DD8">
      <w:pPr>
        <w:pStyle w:val="PL"/>
      </w:pPr>
      <w:r>
        <w:t xml:space="preserve">        - name: sessionId</w:t>
      </w:r>
    </w:p>
    <w:p w14:paraId="0B784F4D" w14:textId="77777777" w:rsidR="009F4DD8" w:rsidRDefault="009F4DD8" w:rsidP="009F4DD8">
      <w:pPr>
        <w:pStyle w:val="PL"/>
      </w:pPr>
      <w:r>
        <w:t xml:space="preserve">          in: path</w:t>
      </w:r>
    </w:p>
    <w:p w14:paraId="2186FA1E" w14:textId="77777777" w:rsidR="009F4DD8" w:rsidRPr="00721D9F" w:rsidRDefault="009F4DD8" w:rsidP="009F4D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session</w:t>
      </w:r>
      <w:r>
        <w:rPr>
          <w:lang w:val="en-US" w:eastAsia="es-ES"/>
        </w:rPr>
        <w:t xml:space="preserve"> Id.</w:t>
      </w:r>
    </w:p>
    <w:p w14:paraId="52360CC4" w14:textId="77777777" w:rsidR="009F4DD8" w:rsidRDefault="009F4DD8" w:rsidP="009F4DD8">
      <w:pPr>
        <w:pStyle w:val="PL"/>
      </w:pPr>
      <w:r>
        <w:t xml:space="preserve">          required: true</w:t>
      </w:r>
    </w:p>
    <w:p w14:paraId="7E949A0F" w14:textId="77777777" w:rsidR="009F4DD8" w:rsidRDefault="009F4DD8" w:rsidP="009F4DD8">
      <w:pPr>
        <w:pStyle w:val="PL"/>
      </w:pPr>
      <w:r>
        <w:t xml:space="preserve">          schema:</w:t>
      </w:r>
    </w:p>
    <w:p w14:paraId="25E73001" w14:textId="77777777" w:rsidR="009F4DD8" w:rsidRDefault="009F4DD8" w:rsidP="009F4DD8">
      <w:pPr>
        <w:pStyle w:val="PL"/>
      </w:pPr>
      <w:r>
        <w:t xml:space="preserve">            type: string</w:t>
      </w:r>
    </w:p>
    <w:p w14:paraId="31296843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C919A46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rPr>
          <w:lang w:eastAsia="ja-JP"/>
        </w:rPr>
        <w:t>Partial u</w:t>
      </w:r>
      <w:r>
        <w:rPr>
          <w:rFonts w:hint="eastAsia"/>
          <w:lang w:eastAsia="ja-JP"/>
        </w:rPr>
        <w:t xml:space="preserve">pdate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rPr>
          <w:rFonts w:hint="eastAsia"/>
          <w:lang w:eastAsia="ja-JP"/>
        </w:rPr>
        <w:t xml:space="preserve"> 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rPr>
          <w:lang w:val="en-US"/>
        </w:rPr>
        <w:t>.</w:t>
      </w:r>
    </w:p>
    <w:p w14:paraId="18D8314B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8E7D720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134A80A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C1F5110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875ACF3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rFonts w:hint="eastAsia"/>
          <w:lang w:eastAsia="ja-JP"/>
        </w:rPr>
        <w:t>SessionWithQoS</w:t>
      </w:r>
      <w:r>
        <w:rPr>
          <w:lang w:eastAsia="ja-JP"/>
        </w:rPr>
        <w:t>Patch</w:t>
      </w:r>
      <w:r>
        <w:rPr>
          <w:lang w:val="en-US"/>
        </w:rPr>
        <w:t>'</w:t>
      </w:r>
    </w:p>
    <w:p w14:paraId="0578D3D4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7630E90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E3253AB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 session with QoS context information is returned in the response</w:t>
      </w:r>
      <w:r>
        <w:rPr>
          <w:lang w:val="en-US"/>
        </w:rPr>
        <w:t>.</w:t>
      </w:r>
    </w:p>
    <w:p w14:paraId="6BC0D183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F327B4F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EB1751E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8E6DD8E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        $ref: </w:t>
      </w:r>
      <w:r>
        <w:t>'#/components/schemas/</w:t>
      </w:r>
      <w:r>
        <w:rPr>
          <w:lang w:eastAsia="ja-JP"/>
        </w:rPr>
        <w:t>SessionWithQoS</w:t>
      </w:r>
      <w:r>
        <w:t>'</w:t>
      </w:r>
    </w:p>
    <w:p w14:paraId="7BCE92BC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EE023B1" w14:textId="77777777" w:rsidR="009F4DD8" w:rsidRDefault="009F4DD8" w:rsidP="009F4DD8">
      <w:pPr>
        <w:pStyle w:val="PL"/>
        <w:rPr>
          <w:lang w:val="en-US"/>
        </w:rPr>
      </w:pPr>
      <w:r>
        <w:t xml:space="preserve">          description: No Content.</w:t>
      </w:r>
    </w:p>
    <w:p w14:paraId="37C61EA2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69204D1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ACFA934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B9B2395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9B0CFFD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F27F3FB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AC79A35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673BBAC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0F375DA" w14:textId="77777777" w:rsidR="009F4DD8" w:rsidRDefault="009F4DD8" w:rsidP="009F4DD8">
      <w:pPr>
        <w:pStyle w:val="PL"/>
      </w:pPr>
      <w:r>
        <w:t xml:space="preserve">        '411':</w:t>
      </w:r>
    </w:p>
    <w:p w14:paraId="66FCE0CB" w14:textId="77777777" w:rsidR="009F4DD8" w:rsidRDefault="009F4DD8" w:rsidP="009F4DD8">
      <w:pPr>
        <w:pStyle w:val="PL"/>
      </w:pPr>
      <w:r>
        <w:t xml:space="preserve">          $ref: 'TS29122_CommonData.yaml#/components/responses/411'</w:t>
      </w:r>
    </w:p>
    <w:p w14:paraId="0E48B938" w14:textId="77777777" w:rsidR="009F4DD8" w:rsidRDefault="009F4DD8" w:rsidP="009F4DD8">
      <w:pPr>
        <w:pStyle w:val="PL"/>
      </w:pPr>
      <w:r>
        <w:t xml:space="preserve">        '413':</w:t>
      </w:r>
    </w:p>
    <w:p w14:paraId="16F65B49" w14:textId="77777777" w:rsidR="009F4DD8" w:rsidRDefault="009F4DD8" w:rsidP="009F4DD8">
      <w:pPr>
        <w:pStyle w:val="PL"/>
      </w:pPr>
      <w:r>
        <w:t xml:space="preserve">          $ref: 'TS29122_CommonData.yaml#/components/responses/413'</w:t>
      </w:r>
    </w:p>
    <w:p w14:paraId="0418AD01" w14:textId="77777777" w:rsidR="009F4DD8" w:rsidRDefault="009F4DD8" w:rsidP="009F4DD8">
      <w:pPr>
        <w:pStyle w:val="PL"/>
      </w:pPr>
      <w:r>
        <w:t xml:space="preserve">        '415':</w:t>
      </w:r>
    </w:p>
    <w:p w14:paraId="41B1BCA8" w14:textId="77777777" w:rsidR="009F4DD8" w:rsidRDefault="009F4DD8" w:rsidP="009F4DD8">
      <w:pPr>
        <w:pStyle w:val="PL"/>
      </w:pPr>
      <w:r>
        <w:t xml:space="preserve">          $ref: 'TS29122_CommonData.yaml#/components/responses/415'</w:t>
      </w:r>
    </w:p>
    <w:p w14:paraId="5A9F42D6" w14:textId="77777777" w:rsidR="009F4DD8" w:rsidRDefault="009F4DD8" w:rsidP="009F4DD8">
      <w:pPr>
        <w:pStyle w:val="PL"/>
      </w:pPr>
      <w:r>
        <w:t xml:space="preserve">        '429':</w:t>
      </w:r>
    </w:p>
    <w:p w14:paraId="2AD3E25C" w14:textId="77777777" w:rsidR="009F4DD8" w:rsidRDefault="009F4DD8" w:rsidP="009F4DD8">
      <w:pPr>
        <w:pStyle w:val="PL"/>
      </w:pPr>
      <w:r>
        <w:t xml:space="preserve">          $ref: 'TS29122_CommonData.yaml#/components/responses/429'</w:t>
      </w:r>
    </w:p>
    <w:p w14:paraId="1D9FBC5D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40A0691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FAAA6CA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0CD837A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739AEF8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AFA3D27" w14:textId="77777777" w:rsidR="009F4DD8" w:rsidRPr="008B465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D08F1EF" w14:textId="77777777" w:rsidR="009F4DD8" w:rsidRDefault="009F4DD8" w:rsidP="009F4DD8">
      <w:pPr>
        <w:pStyle w:val="PL"/>
      </w:pPr>
      <w:r>
        <w:t xml:space="preserve">    delete:</w:t>
      </w:r>
    </w:p>
    <w:p w14:paraId="6B3645D3" w14:textId="77777777" w:rsidR="009F4DD8" w:rsidRDefault="009F4DD8" w:rsidP="009F4DD8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Remove an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>resource</w:t>
      </w:r>
      <w:r>
        <w:rPr>
          <w:lang w:eastAsia="ja-JP"/>
        </w:rPr>
        <w:t xml:space="preserve"> 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t>.</w:t>
      </w:r>
    </w:p>
    <w:p w14:paraId="1C218DFD" w14:textId="77777777" w:rsidR="009F4DD8" w:rsidRDefault="009F4DD8" w:rsidP="009F4DD8">
      <w:pPr>
        <w:pStyle w:val="PL"/>
      </w:pPr>
      <w:r>
        <w:t xml:space="preserve">      parameters:</w:t>
      </w:r>
    </w:p>
    <w:p w14:paraId="4E50F0C3" w14:textId="77777777" w:rsidR="009F4DD8" w:rsidRDefault="009F4DD8" w:rsidP="009F4DD8">
      <w:pPr>
        <w:pStyle w:val="PL"/>
      </w:pPr>
      <w:r>
        <w:t xml:space="preserve">        - name: sessionId</w:t>
      </w:r>
    </w:p>
    <w:p w14:paraId="1231381E" w14:textId="77777777" w:rsidR="009F4DD8" w:rsidRDefault="009F4DD8" w:rsidP="009F4DD8">
      <w:pPr>
        <w:pStyle w:val="PL"/>
      </w:pPr>
      <w:r>
        <w:t xml:space="preserve">          in: path</w:t>
      </w:r>
    </w:p>
    <w:p w14:paraId="0542911F" w14:textId="77777777" w:rsidR="009F4DD8" w:rsidRPr="009E0195" w:rsidRDefault="009F4DD8" w:rsidP="009F4D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65C60AE8" w14:textId="77777777" w:rsidR="009F4DD8" w:rsidRDefault="009F4DD8" w:rsidP="009F4DD8">
      <w:pPr>
        <w:pStyle w:val="PL"/>
      </w:pPr>
      <w:r>
        <w:t xml:space="preserve">          required: true</w:t>
      </w:r>
    </w:p>
    <w:p w14:paraId="799D4C68" w14:textId="77777777" w:rsidR="009F4DD8" w:rsidRDefault="009F4DD8" w:rsidP="009F4DD8">
      <w:pPr>
        <w:pStyle w:val="PL"/>
      </w:pPr>
      <w:r>
        <w:t xml:space="preserve">          schema:</w:t>
      </w:r>
    </w:p>
    <w:p w14:paraId="228921BA" w14:textId="77777777" w:rsidR="009F4DD8" w:rsidRDefault="009F4DD8" w:rsidP="009F4DD8">
      <w:pPr>
        <w:pStyle w:val="PL"/>
      </w:pPr>
      <w:r>
        <w:t xml:space="preserve">            type: string</w:t>
      </w:r>
    </w:p>
    <w:p w14:paraId="01DF9E70" w14:textId="77777777" w:rsidR="009F4DD8" w:rsidRDefault="009F4DD8" w:rsidP="009F4DD8">
      <w:pPr>
        <w:pStyle w:val="PL"/>
      </w:pPr>
      <w:r>
        <w:t xml:space="preserve">      responses:</w:t>
      </w:r>
    </w:p>
    <w:p w14:paraId="7ACDD533" w14:textId="77777777" w:rsidR="009F4DD8" w:rsidRDefault="009F4DD8" w:rsidP="009F4DD8">
      <w:pPr>
        <w:pStyle w:val="PL"/>
      </w:pPr>
      <w:r>
        <w:t xml:space="preserve">        '204':</w:t>
      </w:r>
    </w:p>
    <w:p w14:paraId="4578ED4E" w14:textId="77777777" w:rsidR="009F4DD8" w:rsidRDefault="009F4DD8" w:rsidP="009F4DD8">
      <w:pPr>
        <w:pStyle w:val="PL"/>
      </w:pPr>
      <w:r>
        <w:t xml:space="preserve">          description: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resource matching the sessionId is successfully deleted</w:t>
      </w:r>
      <w:r>
        <w:t>.</w:t>
      </w:r>
    </w:p>
    <w:p w14:paraId="4B34A9C5" w14:textId="77777777" w:rsidR="009F4DD8" w:rsidRDefault="009F4DD8" w:rsidP="009F4DD8">
      <w:pPr>
        <w:pStyle w:val="PL"/>
      </w:pPr>
      <w:r>
        <w:t xml:space="preserve">        '400':</w:t>
      </w:r>
    </w:p>
    <w:p w14:paraId="3E61BBA4" w14:textId="77777777" w:rsidR="009F4DD8" w:rsidRDefault="009F4DD8" w:rsidP="009F4DD8">
      <w:pPr>
        <w:pStyle w:val="PL"/>
      </w:pPr>
      <w:r>
        <w:t xml:space="preserve">          $ref: 'TS29122_CommonData.yaml#/components/responses/400'</w:t>
      </w:r>
    </w:p>
    <w:p w14:paraId="46684A96" w14:textId="77777777" w:rsidR="009F4DD8" w:rsidRDefault="009F4DD8" w:rsidP="009F4DD8">
      <w:pPr>
        <w:pStyle w:val="PL"/>
      </w:pPr>
      <w:r>
        <w:t xml:space="preserve">        '401':</w:t>
      </w:r>
    </w:p>
    <w:p w14:paraId="2A022553" w14:textId="77777777" w:rsidR="009F4DD8" w:rsidRDefault="009F4DD8" w:rsidP="009F4DD8">
      <w:pPr>
        <w:pStyle w:val="PL"/>
      </w:pPr>
      <w:r>
        <w:t xml:space="preserve">          $ref: 'TS29122_CommonData.yaml#/components/responses/401'</w:t>
      </w:r>
    </w:p>
    <w:p w14:paraId="2F5EA9E9" w14:textId="77777777" w:rsidR="009F4DD8" w:rsidRDefault="009F4DD8" w:rsidP="009F4DD8">
      <w:pPr>
        <w:pStyle w:val="PL"/>
      </w:pPr>
      <w:r>
        <w:t xml:space="preserve">        '403':</w:t>
      </w:r>
    </w:p>
    <w:p w14:paraId="5DA9116E" w14:textId="77777777" w:rsidR="009F4DD8" w:rsidRDefault="009F4DD8" w:rsidP="009F4DD8">
      <w:pPr>
        <w:pStyle w:val="PL"/>
      </w:pPr>
      <w:r>
        <w:t xml:space="preserve">          $ref: 'TS29122_CommonData.yaml#/components/responses/403'</w:t>
      </w:r>
    </w:p>
    <w:p w14:paraId="3A0E953C" w14:textId="77777777" w:rsidR="009F4DD8" w:rsidRDefault="009F4DD8" w:rsidP="009F4DD8">
      <w:pPr>
        <w:pStyle w:val="PL"/>
      </w:pPr>
      <w:r>
        <w:t xml:space="preserve">        '404':</w:t>
      </w:r>
    </w:p>
    <w:p w14:paraId="5C7FE454" w14:textId="77777777" w:rsidR="009F4DD8" w:rsidRDefault="009F4DD8" w:rsidP="009F4DD8">
      <w:pPr>
        <w:pStyle w:val="PL"/>
      </w:pPr>
      <w:r>
        <w:t xml:space="preserve">          $ref: 'TS29122_CommonData.yaml#/components/responses/404'</w:t>
      </w:r>
    </w:p>
    <w:p w14:paraId="316759EF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4F2037C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37C87D6" w14:textId="77777777" w:rsidR="009F4DD8" w:rsidRDefault="009F4DD8" w:rsidP="009F4DD8">
      <w:pPr>
        <w:pStyle w:val="PL"/>
      </w:pPr>
      <w:r>
        <w:t xml:space="preserve">        '500':</w:t>
      </w:r>
    </w:p>
    <w:p w14:paraId="4B73E3C6" w14:textId="77777777" w:rsidR="009F4DD8" w:rsidRDefault="009F4DD8" w:rsidP="009F4DD8">
      <w:pPr>
        <w:pStyle w:val="PL"/>
      </w:pPr>
      <w:r>
        <w:t xml:space="preserve">          $ref: 'TS29122_CommonData.yaml#/components/responses/500'</w:t>
      </w:r>
    </w:p>
    <w:p w14:paraId="37F60443" w14:textId="77777777" w:rsidR="009F4DD8" w:rsidRDefault="009F4DD8" w:rsidP="009F4DD8">
      <w:pPr>
        <w:pStyle w:val="PL"/>
      </w:pPr>
      <w:r>
        <w:t xml:space="preserve">        '503':</w:t>
      </w:r>
    </w:p>
    <w:p w14:paraId="740E564E" w14:textId="77777777" w:rsidR="009F4DD8" w:rsidRDefault="009F4DD8" w:rsidP="009F4DD8">
      <w:pPr>
        <w:pStyle w:val="PL"/>
      </w:pPr>
      <w:r>
        <w:t xml:space="preserve">          $ref: 'TS29122_CommonData.yaml#/components/responses/503'</w:t>
      </w:r>
    </w:p>
    <w:p w14:paraId="6511D19D" w14:textId="77777777" w:rsidR="009F4DD8" w:rsidRDefault="009F4DD8" w:rsidP="009F4DD8">
      <w:pPr>
        <w:pStyle w:val="PL"/>
      </w:pPr>
      <w:r>
        <w:t xml:space="preserve">        default:</w:t>
      </w:r>
    </w:p>
    <w:p w14:paraId="77A367CC" w14:textId="77777777" w:rsidR="009F4DD8" w:rsidRDefault="009F4DD8" w:rsidP="009F4DD8">
      <w:pPr>
        <w:pStyle w:val="PL"/>
      </w:pPr>
      <w:r>
        <w:t xml:space="preserve">          $ref: 'TS29122_CommonData.yaml#/components/responses/default'</w:t>
      </w:r>
    </w:p>
    <w:p w14:paraId="52D1EF4D" w14:textId="77777777" w:rsidR="009F4DD8" w:rsidRDefault="009F4DD8" w:rsidP="009F4DD8">
      <w:pPr>
        <w:pStyle w:val="PL"/>
      </w:pPr>
      <w:r>
        <w:t xml:space="preserve">    get:</w:t>
      </w:r>
    </w:p>
    <w:p w14:paraId="5AD62FEB" w14:textId="77777777" w:rsidR="009F4DD8" w:rsidRDefault="009F4DD8" w:rsidP="009F4DD8">
      <w:pPr>
        <w:pStyle w:val="PL"/>
      </w:pPr>
      <w:r>
        <w:t xml:space="preserve">      description: </w:t>
      </w:r>
      <w:r>
        <w:rPr>
          <w:lang w:eastAsia="zh-CN"/>
        </w:rPr>
        <w:t>Read a subscription resource for a sessionId.</w:t>
      </w:r>
    </w:p>
    <w:p w14:paraId="65F92721" w14:textId="77777777" w:rsidR="009F4DD8" w:rsidRDefault="009F4DD8" w:rsidP="009F4DD8">
      <w:pPr>
        <w:pStyle w:val="PL"/>
      </w:pPr>
      <w:r>
        <w:t xml:space="preserve">      parameters:</w:t>
      </w:r>
    </w:p>
    <w:p w14:paraId="225F183F" w14:textId="77777777" w:rsidR="009F4DD8" w:rsidRDefault="009F4DD8" w:rsidP="009F4DD8">
      <w:pPr>
        <w:pStyle w:val="PL"/>
      </w:pPr>
      <w:r>
        <w:t xml:space="preserve">        - name: sessionId</w:t>
      </w:r>
    </w:p>
    <w:p w14:paraId="3531FB02" w14:textId="77777777" w:rsidR="009F4DD8" w:rsidRDefault="009F4DD8" w:rsidP="009F4DD8">
      <w:pPr>
        <w:pStyle w:val="PL"/>
      </w:pPr>
      <w:r>
        <w:t xml:space="preserve">          in: path</w:t>
      </w:r>
    </w:p>
    <w:p w14:paraId="59775890" w14:textId="77777777" w:rsidR="009F4DD8" w:rsidRPr="00721D9F" w:rsidRDefault="009F4DD8" w:rsidP="009F4D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528D682C" w14:textId="77777777" w:rsidR="009F4DD8" w:rsidRDefault="009F4DD8" w:rsidP="009F4DD8">
      <w:pPr>
        <w:pStyle w:val="PL"/>
      </w:pPr>
      <w:r>
        <w:t xml:space="preserve">          required: true</w:t>
      </w:r>
    </w:p>
    <w:p w14:paraId="15E2545A" w14:textId="77777777" w:rsidR="009F4DD8" w:rsidRDefault="009F4DD8" w:rsidP="009F4DD8">
      <w:pPr>
        <w:pStyle w:val="PL"/>
      </w:pPr>
      <w:r>
        <w:t xml:space="preserve">          schema:</w:t>
      </w:r>
    </w:p>
    <w:p w14:paraId="26CAB78B" w14:textId="77777777" w:rsidR="009F4DD8" w:rsidRDefault="009F4DD8" w:rsidP="009F4DD8">
      <w:pPr>
        <w:pStyle w:val="PL"/>
      </w:pPr>
      <w:r>
        <w:t xml:space="preserve">            type: string</w:t>
      </w:r>
    </w:p>
    <w:p w14:paraId="49F027D6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D351C81" w14:textId="77777777" w:rsidR="009F4DD8" w:rsidRDefault="009F4DD8" w:rsidP="009F4DD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9933996" w14:textId="77777777" w:rsidR="009F4DD8" w:rsidRDefault="009F4DD8" w:rsidP="009F4DD8">
      <w:pPr>
        <w:pStyle w:val="PL"/>
      </w:pPr>
      <w:r>
        <w:rPr>
          <w:lang w:val="en-US"/>
        </w:rPr>
        <w:t xml:space="preserve">          </w:t>
      </w:r>
      <w:r>
        <w:t>description: The subscription information related to the request URI is returned.</w:t>
      </w:r>
    </w:p>
    <w:p w14:paraId="4014F63A" w14:textId="77777777" w:rsidR="009F4DD8" w:rsidRDefault="009F4DD8" w:rsidP="009F4DD8">
      <w:pPr>
        <w:pStyle w:val="PL"/>
      </w:pPr>
      <w:r>
        <w:t xml:space="preserve">          content:</w:t>
      </w:r>
    </w:p>
    <w:p w14:paraId="7F36D486" w14:textId="77777777" w:rsidR="009F4DD8" w:rsidRDefault="009F4DD8" w:rsidP="009F4DD8">
      <w:pPr>
        <w:pStyle w:val="PL"/>
      </w:pPr>
      <w:r>
        <w:t xml:space="preserve">            application/json:</w:t>
      </w:r>
    </w:p>
    <w:p w14:paraId="7584277D" w14:textId="77777777" w:rsidR="009F4DD8" w:rsidRDefault="009F4DD8" w:rsidP="009F4DD8">
      <w:pPr>
        <w:pStyle w:val="PL"/>
      </w:pPr>
      <w:r>
        <w:t xml:space="preserve">              schema:</w:t>
      </w:r>
    </w:p>
    <w:p w14:paraId="69EBEEB4" w14:textId="77777777" w:rsidR="009F4DD8" w:rsidRDefault="009F4DD8" w:rsidP="009F4DD8">
      <w:pPr>
        <w:pStyle w:val="PL"/>
      </w:pPr>
      <w:r>
        <w:t xml:space="preserve">                $ref: '#/components/schemas/</w:t>
      </w:r>
      <w:r>
        <w:rPr>
          <w:rFonts w:hint="eastAsia"/>
          <w:lang w:eastAsia="ja-JP"/>
        </w:rPr>
        <w:t>SessionWithQoS</w:t>
      </w:r>
      <w:r>
        <w:t>'</w:t>
      </w:r>
    </w:p>
    <w:p w14:paraId="1B3158D1" w14:textId="77777777" w:rsidR="009F4DD8" w:rsidRDefault="009F4DD8" w:rsidP="009F4DD8">
      <w:pPr>
        <w:pStyle w:val="PL"/>
      </w:pPr>
      <w:r>
        <w:t xml:space="preserve">        '400':</w:t>
      </w:r>
    </w:p>
    <w:p w14:paraId="4F291334" w14:textId="77777777" w:rsidR="009F4DD8" w:rsidRDefault="009F4DD8" w:rsidP="009F4DD8">
      <w:pPr>
        <w:pStyle w:val="PL"/>
      </w:pPr>
      <w:r>
        <w:t xml:space="preserve">          $ref: 'TS29122_CommonData.yaml#/components/responses/400'</w:t>
      </w:r>
    </w:p>
    <w:p w14:paraId="75D2A474" w14:textId="77777777" w:rsidR="009F4DD8" w:rsidRDefault="009F4DD8" w:rsidP="009F4DD8">
      <w:pPr>
        <w:pStyle w:val="PL"/>
      </w:pPr>
      <w:r>
        <w:t xml:space="preserve">        '401':</w:t>
      </w:r>
    </w:p>
    <w:p w14:paraId="2CFBEBEE" w14:textId="77777777" w:rsidR="009F4DD8" w:rsidRDefault="009F4DD8" w:rsidP="009F4DD8">
      <w:pPr>
        <w:pStyle w:val="PL"/>
      </w:pPr>
      <w:r>
        <w:t xml:space="preserve">          $ref: 'TS29122_CommonData.yaml#/components/responses/401'</w:t>
      </w:r>
    </w:p>
    <w:p w14:paraId="5796D19E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FF4712A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FA63F22" w14:textId="77777777" w:rsidR="009F4DD8" w:rsidRDefault="009F4DD8" w:rsidP="009F4DD8">
      <w:pPr>
        <w:pStyle w:val="PL"/>
      </w:pPr>
      <w:r>
        <w:t xml:space="preserve">        '404':</w:t>
      </w:r>
    </w:p>
    <w:p w14:paraId="57D0E440" w14:textId="77777777" w:rsidR="009F4DD8" w:rsidRDefault="009F4DD8" w:rsidP="009F4DD8">
      <w:pPr>
        <w:pStyle w:val="PL"/>
      </w:pPr>
      <w:r>
        <w:t xml:space="preserve">          $ref: 'TS29122_CommonData.yaml#/components/responses/404'</w:t>
      </w:r>
    </w:p>
    <w:p w14:paraId="03D1507B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009415F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E1DA650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822BDE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6D9D790" w14:textId="77777777" w:rsidR="009F4DD8" w:rsidRDefault="009F4DD8" w:rsidP="009F4DD8">
      <w:pPr>
        <w:pStyle w:val="PL"/>
      </w:pPr>
      <w:r>
        <w:t xml:space="preserve">        '500':</w:t>
      </w:r>
    </w:p>
    <w:p w14:paraId="5E2F8913" w14:textId="77777777" w:rsidR="009F4DD8" w:rsidRDefault="009F4DD8" w:rsidP="009F4DD8">
      <w:pPr>
        <w:pStyle w:val="PL"/>
      </w:pPr>
      <w:r>
        <w:t xml:space="preserve">          $ref: 'TS29122_CommonData.yaml#/components/responses/500'</w:t>
      </w:r>
    </w:p>
    <w:p w14:paraId="60AA8EF8" w14:textId="77777777" w:rsidR="009F4DD8" w:rsidRDefault="009F4DD8" w:rsidP="009F4DD8">
      <w:pPr>
        <w:pStyle w:val="PL"/>
      </w:pPr>
      <w:r>
        <w:t xml:space="preserve">        '503':</w:t>
      </w:r>
    </w:p>
    <w:p w14:paraId="0A3B9D9C" w14:textId="77777777" w:rsidR="009F4DD8" w:rsidRDefault="009F4DD8" w:rsidP="009F4DD8">
      <w:pPr>
        <w:pStyle w:val="PL"/>
      </w:pPr>
      <w:r>
        <w:t xml:space="preserve">          $ref: 'TS29122_CommonData.yaml#/components/responses/503'</w:t>
      </w:r>
    </w:p>
    <w:p w14:paraId="2C1A1129" w14:textId="77777777" w:rsidR="009F4DD8" w:rsidRDefault="009F4DD8" w:rsidP="009F4DD8">
      <w:pPr>
        <w:pStyle w:val="PL"/>
      </w:pPr>
      <w:r>
        <w:t xml:space="preserve">        default:</w:t>
      </w:r>
    </w:p>
    <w:p w14:paraId="7F11212A" w14:textId="77777777" w:rsidR="009F4DD8" w:rsidRDefault="009F4DD8" w:rsidP="009F4DD8">
      <w:pPr>
        <w:pStyle w:val="PL"/>
      </w:pPr>
      <w:r>
        <w:t xml:space="preserve">          $ref: 'TS29122_CommonData.yaml#/components/responses/default'</w:t>
      </w:r>
    </w:p>
    <w:p w14:paraId="4F324F34" w14:textId="77777777" w:rsidR="009F4DD8" w:rsidRDefault="009F4DD8" w:rsidP="009F4DD8">
      <w:pPr>
        <w:pStyle w:val="PL"/>
      </w:pPr>
    </w:p>
    <w:p w14:paraId="58155CF9" w14:textId="77777777" w:rsidR="009F4DD8" w:rsidRDefault="009F4DD8" w:rsidP="009F4DD8">
      <w:pPr>
        <w:pStyle w:val="PL"/>
      </w:pPr>
    </w:p>
    <w:p w14:paraId="469CA98D" w14:textId="77777777" w:rsidR="009F4DD8" w:rsidRDefault="009F4DD8" w:rsidP="009F4DD8">
      <w:pPr>
        <w:pStyle w:val="PL"/>
      </w:pPr>
      <w:r>
        <w:t># Components</w:t>
      </w:r>
    </w:p>
    <w:p w14:paraId="0321720C" w14:textId="77777777" w:rsidR="009F4DD8" w:rsidRDefault="009F4DD8" w:rsidP="009F4DD8">
      <w:pPr>
        <w:pStyle w:val="PL"/>
      </w:pPr>
    </w:p>
    <w:p w14:paraId="3520F872" w14:textId="77777777" w:rsidR="009F4DD8" w:rsidRDefault="009F4DD8" w:rsidP="009F4DD8">
      <w:pPr>
        <w:pStyle w:val="PL"/>
      </w:pPr>
      <w:r>
        <w:t>components:</w:t>
      </w:r>
    </w:p>
    <w:p w14:paraId="4CE80F33" w14:textId="77777777" w:rsidR="009F4DD8" w:rsidRDefault="009F4DD8" w:rsidP="009F4DD8">
      <w:pPr>
        <w:pStyle w:val="PL"/>
      </w:pPr>
      <w:r>
        <w:t xml:space="preserve">  schemas:</w:t>
      </w:r>
    </w:p>
    <w:p w14:paraId="7D9BE393" w14:textId="77777777" w:rsidR="009F4DD8" w:rsidRDefault="009F4DD8" w:rsidP="009F4DD8">
      <w:pPr>
        <w:pStyle w:val="PL"/>
      </w:pPr>
      <w:r>
        <w:t xml:space="preserve">    SessionWithQoS:</w:t>
      </w:r>
    </w:p>
    <w:p w14:paraId="60768C9D" w14:textId="77777777" w:rsidR="009F4DD8" w:rsidRDefault="009F4DD8" w:rsidP="009F4DD8">
      <w:pPr>
        <w:pStyle w:val="PL"/>
      </w:pPr>
      <w:r>
        <w:t xml:space="preserve">      type: object</w:t>
      </w:r>
    </w:p>
    <w:p w14:paraId="3EFD59F2" w14:textId="77777777" w:rsidR="009F4DD8" w:rsidRDefault="009F4DD8" w:rsidP="009F4DD8">
      <w:pPr>
        <w:pStyle w:val="PL"/>
      </w:pPr>
      <w:r>
        <w:t xml:space="preserve">      description: Represents an Individual Session with QoS Subscription.</w:t>
      </w:r>
    </w:p>
    <w:p w14:paraId="18707CDF" w14:textId="77777777" w:rsidR="009F4DD8" w:rsidRDefault="009F4DD8" w:rsidP="009F4DD8">
      <w:pPr>
        <w:pStyle w:val="PL"/>
      </w:pPr>
      <w:r>
        <w:t xml:space="preserve">      properties:</w:t>
      </w:r>
    </w:p>
    <w:p w14:paraId="2E733654" w14:textId="77777777" w:rsidR="009F4DD8" w:rsidRDefault="009F4DD8" w:rsidP="009F4DD8">
      <w:pPr>
        <w:pStyle w:val="PL"/>
      </w:pPr>
      <w:r>
        <w:t xml:space="preserve">        self:</w:t>
      </w:r>
    </w:p>
    <w:p w14:paraId="14F7FAA7" w14:textId="77777777" w:rsidR="009F4DD8" w:rsidRDefault="009F4DD8" w:rsidP="009F4DD8">
      <w:pPr>
        <w:pStyle w:val="PL"/>
      </w:pPr>
      <w:r>
        <w:t xml:space="preserve">          $ref: 'TS29122_CommonData.yaml#/components/schemas/Uri'</w:t>
      </w:r>
    </w:p>
    <w:p w14:paraId="08578CBF" w14:textId="77777777" w:rsidR="009F4DD8" w:rsidRDefault="009F4DD8" w:rsidP="009F4DD8">
      <w:pPr>
        <w:pStyle w:val="PL"/>
      </w:pPr>
      <w:r>
        <w:t xml:space="preserve">        easId:</w:t>
      </w:r>
    </w:p>
    <w:p w14:paraId="21BF3815" w14:textId="77777777" w:rsidR="009F4DD8" w:rsidRDefault="009F4DD8" w:rsidP="009F4DD8">
      <w:pPr>
        <w:pStyle w:val="PL"/>
      </w:pPr>
      <w:r>
        <w:t xml:space="preserve">          type: string</w:t>
      </w:r>
    </w:p>
    <w:p w14:paraId="3FD7360D" w14:textId="77777777" w:rsidR="009F4DD8" w:rsidRDefault="009F4DD8" w:rsidP="009F4DD8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3E4161F2" w14:textId="77777777" w:rsidR="009F4DD8" w:rsidRDefault="009F4DD8" w:rsidP="009F4DD8">
      <w:pPr>
        <w:pStyle w:val="PL"/>
      </w:pPr>
      <w:r>
        <w:t xml:space="preserve">        </w:t>
      </w:r>
      <w:r>
        <w:rPr>
          <w:lang w:eastAsia="zh-CN"/>
        </w:rPr>
        <w:t>ueIpv4Addr</w:t>
      </w:r>
      <w:r>
        <w:t>:</w:t>
      </w:r>
    </w:p>
    <w:p w14:paraId="6D5756DB" w14:textId="77777777" w:rsidR="009F4DD8" w:rsidRDefault="009F4DD8" w:rsidP="009F4DD8">
      <w:pPr>
        <w:pStyle w:val="PL"/>
      </w:pPr>
      <w:r>
        <w:t xml:space="preserve">          $ref: 'TS29122_CommonData.yaml#/components/schemas/</w:t>
      </w:r>
      <w:r w:rsidRPr="00AE55FC">
        <w:t>Ipv4Addr</w:t>
      </w:r>
      <w:r>
        <w:t>'</w:t>
      </w:r>
    </w:p>
    <w:p w14:paraId="4AABF682" w14:textId="77777777" w:rsidR="009F4DD8" w:rsidRDefault="009F4DD8" w:rsidP="009F4DD8">
      <w:pPr>
        <w:pStyle w:val="PL"/>
      </w:pPr>
      <w:r>
        <w:t xml:space="preserve">        </w:t>
      </w:r>
      <w:r>
        <w:rPr>
          <w:lang w:eastAsia="zh-CN"/>
        </w:rPr>
        <w:t>ueIpv6Addr</w:t>
      </w:r>
      <w:r>
        <w:t>:</w:t>
      </w:r>
    </w:p>
    <w:p w14:paraId="421CC93F" w14:textId="77777777" w:rsidR="009F4DD8" w:rsidRDefault="009F4DD8" w:rsidP="009F4DD8">
      <w:pPr>
        <w:pStyle w:val="PL"/>
      </w:pPr>
      <w:r>
        <w:t xml:space="preserve">          $ref: 'TS29122_CommonData.yaml#/components/schemas/</w:t>
      </w:r>
      <w:r w:rsidRPr="00AE55FC">
        <w:t>Ipv</w:t>
      </w:r>
      <w:r>
        <w:t>6</w:t>
      </w:r>
      <w:r w:rsidRPr="00AE55FC">
        <w:t>Addr</w:t>
      </w:r>
      <w:r>
        <w:t>'</w:t>
      </w:r>
    </w:p>
    <w:p w14:paraId="65613E91" w14:textId="77777777" w:rsidR="009F4DD8" w:rsidRDefault="009F4DD8" w:rsidP="009F4DD8">
      <w:pPr>
        <w:pStyle w:val="PL"/>
      </w:pPr>
      <w:r>
        <w:t xml:space="preserve">        ipDomain:</w:t>
      </w:r>
    </w:p>
    <w:p w14:paraId="5EAA21DB" w14:textId="77777777" w:rsidR="009F4DD8" w:rsidRPr="00AE55FC" w:rsidRDefault="009F4DD8" w:rsidP="009F4DD8">
      <w:pPr>
        <w:pStyle w:val="PL"/>
        <w:rPr>
          <w:rFonts w:eastAsia="DengXian"/>
        </w:rPr>
      </w:pPr>
      <w:r>
        <w:t xml:space="preserve">          type: string</w:t>
      </w:r>
    </w:p>
    <w:p w14:paraId="3FE1BEF4" w14:textId="77777777" w:rsidR="009F4DD8" w:rsidRDefault="009F4DD8" w:rsidP="009F4DD8">
      <w:pPr>
        <w:pStyle w:val="PL"/>
      </w:pPr>
      <w:r>
        <w:t xml:space="preserve">        ueId:</w:t>
      </w:r>
    </w:p>
    <w:p w14:paraId="52675BCC" w14:textId="77777777" w:rsidR="009F4DD8" w:rsidRDefault="009F4DD8" w:rsidP="009F4DD8">
      <w:pPr>
        <w:pStyle w:val="PL"/>
      </w:pPr>
      <w:r>
        <w:t xml:space="preserve">          $ref: 'TS29571_CommonData.yaml#/components/schemas/Gpsi'</w:t>
      </w:r>
    </w:p>
    <w:p w14:paraId="6239940C" w14:textId="77777777" w:rsidR="009F4DD8" w:rsidRDefault="009F4DD8" w:rsidP="009F4DD8">
      <w:pPr>
        <w:pStyle w:val="PL"/>
      </w:pPr>
      <w:r>
        <w:t xml:space="preserve">        intGrpId:</w:t>
      </w:r>
    </w:p>
    <w:p w14:paraId="55F182A0" w14:textId="77777777" w:rsidR="009F4DD8" w:rsidRDefault="009F4DD8" w:rsidP="009F4DD8">
      <w:pPr>
        <w:pStyle w:val="PL"/>
      </w:pPr>
      <w:r>
        <w:t xml:space="preserve">          $ref: 'TS29571_CommonData.yaml#/components/schemas/</w:t>
      </w:r>
      <w:r w:rsidRPr="00461B05">
        <w:t>GroupId</w:t>
      </w:r>
      <w:r>
        <w:t>'</w:t>
      </w:r>
    </w:p>
    <w:p w14:paraId="2D2D0E0A" w14:textId="77777777" w:rsidR="009F4DD8" w:rsidRDefault="009F4DD8" w:rsidP="009F4DD8">
      <w:pPr>
        <w:pStyle w:val="PL"/>
      </w:pPr>
      <w:r>
        <w:t xml:space="preserve">        extGrpId:</w:t>
      </w:r>
    </w:p>
    <w:p w14:paraId="34806E46" w14:textId="77777777" w:rsidR="009F4DD8" w:rsidRDefault="009F4DD8" w:rsidP="009F4DD8">
      <w:pPr>
        <w:pStyle w:val="PL"/>
      </w:pPr>
      <w:r>
        <w:t xml:space="preserve">          $ref: 'TS29571_CommonData.yaml#/components/schemas/</w:t>
      </w:r>
      <w:r w:rsidRPr="00143AAA">
        <w:t>ExternalGroupId</w:t>
      </w:r>
      <w:r>
        <w:t>'</w:t>
      </w:r>
    </w:p>
    <w:p w14:paraId="3E1348B3" w14:textId="77777777" w:rsidR="009F4DD8" w:rsidRDefault="009F4DD8" w:rsidP="009F4DD8">
      <w:pPr>
        <w:pStyle w:val="PL"/>
      </w:pPr>
      <w:r>
        <w:t xml:space="preserve">        ipFlows:</w:t>
      </w:r>
    </w:p>
    <w:p w14:paraId="04D8C9A2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BBBEDB9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39B8994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40F9D585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B813897" w14:textId="77777777" w:rsidR="009F4DD8" w:rsidRDefault="009F4DD8" w:rsidP="009F4DD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3764DA90" w14:textId="77777777" w:rsidR="009F4DD8" w:rsidRDefault="009F4DD8" w:rsidP="009F4DD8">
      <w:pPr>
        <w:pStyle w:val="PL"/>
      </w:pPr>
      <w:r>
        <w:t xml:space="preserve">        </w:t>
      </w:r>
      <w:r w:rsidRPr="001E0D95">
        <w:t>qosReference</w:t>
      </w:r>
      <w:r>
        <w:t>:</w:t>
      </w:r>
    </w:p>
    <w:p w14:paraId="33219AC2" w14:textId="77777777" w:rsidR="009F4DD8" w:rsidRPr="00AE55FC" w:rsidRDefault="009F4DD8" w:rsidP="009F4DD8">
      <w:pPr>
        <w:pStyle w:val="PL"/>
        <w:rPr>
          <w:rFonts w:eastAsia="DengXian"/>
        </w:rPr>
      </w:pPr>
      <w:r>
        <w:t xml:space="preserve">          type: string</w:t>
      </w:r>
    </w:p>
    <w:p w14:paraId="2B3AD327" w14:textId="77777777" w:rsidR="009F4DD8" w:rsidRDefault="009F4DD8" w:rsidP="009F4DD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0AC34E5F" w14:textId="77777777" w:rsidR="009F4DD8" w:rsidRDefault="009F4DD8" w:rsidP="009F4DD8">
      <w:pPr>
        <w:pStyle w:val="PL"/>
      </w:pPr>
      <w:r>
        <w:t xml:space="preserve">        altQ</w:t>
      </w:r>
      <w:r w:rsidRPr="001E0D95">
        <w:t>osReference</w:t>
      </w:r>
      <w:r>
        <w:t>:</w:t>
      </w:r>
    </w:p>
    <w:p w14:paraId="01A245C4" w14:textId="77777777" w:rsidR="009F4DD8" w:rsidRPr="00AE55FC" w:rsidRDefault="009F4DD8" w:rsidP="009F4DD8">
      <w:pPr>
        <w:pStyle w:val="PL"/>
        <w:rPr>
          <w:rFonts w:eastAsia="DengXian"/>
        </w:rPr>
      </w:pPr>
      <w:r>
        <w:t xml:space="preserve">          type: array</w:t>
      </w:r>
    </w:p>
    <w:p w14:paraId="495B2CF8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9D90BD9" w14:textId="77777777" w:rsidR="009F4DD8" w:rsidRPr="001E5A9C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6A85C66" w14:textId="77777777" w:rsidR="009F4DD8" w:rsidRDefault="009F4DD8" w:rsidP="009F4DD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an ordered list of pre-defined QoS information. The lower the index of the array for a given entry, the higher the priority.</w:t>
      </w:r>
    </w:p>
    <w:p w14:paraId="23ED835B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69D50CC7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D581C84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4AAED9" w14:textId="77777777" w:rsidR="009F4DD8" w:rsidRPr="00D8524F" w:rsidRDefault="009F4DD8" w:rsidP="009F4DD8">
      <w:pPr>
        <w:pStyle w:val="PL"/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54228BD4" w14:textId="77777777" w:rsidR="009F4DD8" w:rsidRDefault="009F4DD8" w:rsidP="009F4DD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4C5B2B6B" w14:textId="77777777" w:rsidR="009F4DD8" w:rsidRDefault="009F4DD8" w:rsidP="009F4DD8">
      <w:pPr>
        <w:pStyle w:val="PL"/>
      </w:pPr>
      <w:r>
        <w:t xml:space="preserve">        </w:t>
      </w:r>
      <w:r w:rsidRPr="001E0D95">
        <w:t>sponsorInformation</w:t>
      </w:r>
      <w:r>
        <w:t>:</w:t>
      </w:r>
    </w:p>
    <w:p w14:paraId="609D74D2" w14:textId="77777777" w:rsidR="009F4DD8" w:rsidRDefault="009F4DD8" w:rsidP="009F4DD8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t xml:space="preserve">          $ref: 'TS29122_CommonData.yaml#/components/schemas/SponsorInformation'</w:t>
      </w:r>
    </w:p>
    <w:p w14:paraId="13978B09" w14:textId="77777777" w:rsidR="009F4DD8" w:rsidRDefault="009F4DD8" w:rsidP="009F4DD8">
      <w:pPr>
        <w:pStyle w:val="PL"/>
      </w:pPr>
      <w:r>
        <w:t xml:space="preserve">        qosMonInfo:</w:t>
      </w:r>
    </w:p>
    <w:p w14:paraId="37BD9D94" w14:textId="77777777" w:rsidR="009F4DD8" w:rsidRPr="00A964CD" w:rsidRDefault="009F4DD8" w:rsidP="009F4DD8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#/components/schemas/QosMonitoringInformation'</w:t>
      </w:r>
    </w:p>
    <w:p w14:paraId="00531149" w14:textId="77777777" w:rsidR="009F4DD8" w:rsidRDefault="009F4DD8" w:rsidP="009F4DD8">
      <w:pPr>
        <w:pStyle w:val="PL"/>
      </w:pPr>
      <w:r>
        <w:t xml:space="preserve">        notificationDestination:</w:t>
      </w:r>
    </w:p>
    <w:p w14:paraId="0DCABAD2" w14:textId="77777777" w:rsidR="009F4DD8" w:rsidRDefault="009F4DD8" w:rsidP="009F4DD8">
      <w:pPr>
        <w:pStyle w:val="PL"/>
      </w:pPr>
      <w:r>
        <w:t xml:space="preserve">          $ref: 'TS29122_CommonData.yaml#/components/schemas/Uri'</w:t>
      </w:r>
    </w:p>
    <w:p w14:paraId="356DBE97" w14:textId="77777777" w:rsidR="009F4DD8" w:rsidRDefault="009F4DD8" w:rsidP="009F4DD8">
      <w:pPr>
        <w:pStyle w:val="PL"/>
      </w:pPr>
      <w:r>
        <w:t xml:space="preserve">        dnn:</w:t>
      </w:r>
    </w:p>
    <w:p w14:paraId="4E3586D2" w14:textId="77777777" w:rsidR="009F4DD8" w:rsidRDefault="009F4DD8" w:rsidP="009F4DD8">
      <w:pPr>
        <w:pStyle w:val="PL"/>
      </w:pPr>
      <w:r>
        <w:t xml:space="preserve">          $ref: 'TS29571_CommonData.yaml#/components/schemas/Dnn'</w:t>
      </w:r>
    </w:p>
    <w:p w14:paraId="7681FBC7" w14:textId="77777777" w:rsidR="009F4DD8" w:rsidRDefault="009F4DD8" w:rsidP="009F4DD8">
      <w:pPr>
        <w:pStyle w:val="PL"/>
      </w:pPr>
      <w:r>
        <w:t xml:space="preserve">        snssai:</w:t>
      </w:r>
    </w:p>
    <w:p w14:paraId="73A50B28" w14:textId="77777777" w:rsidR="009F4DD8" w:rsidRDefault="009F4DD8" w:rsidP="009F4DD8">
      <w:pPr>
        <w:pStyle w:val="PL"/>
      </w:pPr>
      <w:r>
        <w:t xml:space="preserve">          $ref: 'TS29571_CommonData.yaml#/components/schemas/Snssai'</w:t>
      </w:r>
    </w:p>
    <w:p w14:paraId="1DAA0621" w14:textId="77777777" w:rsidR="009F4DD8" w:rsidRDefault="009F4DD8" w:rsidP="009F4DD8">
      <w:pPr>
        <w:pStyle w:val="PL"/>
      </w:pPr>
      <w:r>
        <w:t xml:space="preserve">        </w:t>
      </w:r>
      <w:r w:rsidRPr="008D61CA">
        <w:t>maxbrUl</w:t>
      </w:r>
      <w:r>
        <w:t>:</w:t>
      </w:r>
    </w:p>
    <w:p w14:paraId="1EB9D890" w14:textId="77777777" w:rsidR="009F4DD8" w:rsidRDefault="009F4DD8" w:rsidP="009F4DD8">
      <w:pPr>
        <w:pStyle w:val="PL"/>
      </w:pPr>
      <w:r>
        <w:t xml:space="preserve"> </w:t>
      </w:r>
      <w:r w:rsidRPr="00F83ED7">
        <w:t xml:space="preserve">         $ref: 'TS29571_CommonData.yaml#/components/schemas/BitRate'</w:t>
      </w:r>
    </w:p>
    <w:p w14:paraId="5AB5C51B" w14:textId="77777777" w:rsidR="009F4DD8" w:rsidRDefault="009F4DD8" w:rsidP="009F4DD8">
      <w:pPr>
        <w:pStyle w:val="PL"/>
      </w:pPr>
      <w:r>
        <w:t xml:space="preserve">        </w:t>
      </w:r>
      <w:r w:rsidRPr="008D61CA">
        <w:t>maxbrDl</w:t>
      </w:r>
      <w:r>
        <w:t>:</w:t>
      </w:r>
    </w:p>
    <w:p w14:paraId="0A5790E0" w14:textId="77777777" w:rsidR="009F4DD8" w:rsidRDefault="009F4DD8" w:rsidP="009F4DD8">
      <w:pPr>
        <w:pStyle w:val="PL"/>
      </w:pPr>
      <w:r w:rsidRPr="00F83ED7">
        <w:t xml:space="preserve">          $ref: 'TS29571_CommonData.yaml#/components/schemas/BitRate'</w:t>
      </w:r>
    </w:p>
    <w:p w14:paraId="5C5DA2B6" w14:textId="77777777" w:rsidR="009F4DD8" w:rsidRDefault="009F4DD8" w:rsidP="009F4DD8">
      <w:pPr>
        <w:pStyle w:val="PL"/>
      </w:pPr>
      <w:r>
        <w:t xml:space="preserve">        disUeNotif:</w:t>
      </w:r>
    </w:p>
    <w:p w14:paraId="0F3808F2" w14:textId="77777777" w:rsidR="009F4DD8" w:rsidRPr="00F83ED7" w:rsidRDefault="009F4DD8" w:rsidP="009F4DD8">
      <w:pPr>
        <w:pStyle w:val="PL"/>
      </w:pPr>
      <w:r>
        <w:t xml:space="preserve">          type: boolean</w:t>
      </w:r>
    </w:p>
    <w:p w14:paraId="73BBE3CF" w14:textId="77777777" w:rsidR="009F4DD8" w:rsidRDefault="009F4DD8" w:rsidP="009F4DD8">
      <w:pPr>
        <w:pStyle w:val="PL"/>
      </w:pPr>
      <w:r>
        <w:t xml:space="preserve">        requestTestNotification:</w:t>
      </w:r>
    </w:p>
    <w:p w14:paraId="0A1F6960" w14:textId="77777777" w:rsidR="009F4DD8" w:rsidRDefault="009F4DD8" w:rsidP="009F4DD8">
      <w:pPr>
        <w:pStyle w:val="PL"/>
      </w:pPr>
      <w:r>
        <w:t xml:space="preserve">          type: boolean</w:t>
      </w:r>
    </w:p>
    <w:p w14:paraId="721A2E03" w14:textId="77777777" w:rsidR="009F4DD8" w:rsidRDefault="009F4DD8" w:rsidP="009F4DD8">
      <w:pPr>
        <w:pStyle w:val="PL"/>
      </w:pPr>
      <w:r>
        <w:t xml:space="preserve">          description: </w:t>
      </w:r>
      <w:r w:rsidRPr="008D61CA">
        <w:t xml:space="preserve">Set to true by Subscriber to request the EES to send a test notification as defined in </w:t>
      </w:r>
      <w:r>
        <w:t>3GPP TS 29.122 [6]</w:t>
      </w:r>
      <w:r w:rsidRPr="008D61CA">
        <w:t>. Set to false or omitted otherwise.</w:t>
      </w:r>
    </w:p>
    <w:p w14:paraId="71641462" w14:textId="77777777" w:rsidR="009F4DD8" w:rsidRDefault="009F4DD8" w:rsidP="009F4DD8">
      <w:pPr>
        <w:pStyle w:val="PL"/>
      </w:pPr>
      <w:r>
        <w:t xml:space="preserve">        websockNotifConfig:</w:t>
      </w:r>
    </w:p>
    <w:p w14:paraId="276EF800" w14:textId="77777777" w:rsidR="009F4DD8" w:rsidRDefault="009F4DD8" w:rsidP="009F4DD8">
      <w:pPr>
        <w:pStyle w:val="PL"/>
      </w:pPr>
      <w:r>
        <w:t xml:space="preserve">          $ref: 'TS29122_CommonData.yaml#/components/schemas/WebsockNotifConfig'</w:t>
      </w:r>
    </w:p>
    <w:p w14:paraId="672CF057" w14:textId="77777777" w:rsidR="009F4DD8" w:rsidRPr="0036788A" w:rsidRDefault="009F4DD8" w:rsidP="009F4DD8">
      <w:pPr>
        <w:pStyle w:val="PL"/>
      </w:pPr>
      <w:r>
        <w:t xml:space="preserve">        </w:t>
      </w:r>
      <w:r w:rsidRPr="0036788A">
        <w:rPr>
          <w:lang w:eastAsia="zh-CN"/>
        </w:rPr>
        <w:t>suppFeat</w:t>
      </w:r>
      <w:r w:rsidRPr="0036788A">
        <w:t>:</w:t>
      </w:r>
    </w:p>
    <w:p w14:paraId="420D195D" w14:textId="77777777" w:rsidR="009F4DD8" w:rsidRDefault="009F4DD8" w:rsidP="009F4DD8">
      <w:pPr>
        <w:pStyle w:val="PL"/>
      </w:pPr>
      <w:r w:rsidRPr="0036788A">
        <w:t xml:space="preserve">          $ref: 'TS29571_CommonData.yaml#/components/schemas/</w:t>
      </w:r>
      <w:r w:rsidRPr="0036788A">
        <w:rPr>
          <w:lang w:eastAsia="zh-CN"/>
        </w:rPr>
        <w:t>SupportedFeatures</w:t>
      </w:r>
      <w:r w:rsidRPr="0036788A">
        <w:t>'</w:t>
      </w:r>
    </w:p>
    <w:p w14:paraId="0B92E3DF" w14:textId="77777777" w:rsidR="009F4DD8" w:rsidRPr="00D64E34" w:rsidRDefault="009F4DD8" w:rsidP="009F4DD8">
      <w:pPr>
        <w:pStyle w:val="PL"/>
      </w:pPr>
      <w:r>
        <w:t xml:space="preserve">      </w:t>
      </w:r>
      <w:r w:rsidRPr="00D64E34">
        <w:t>required:</w:t>
      </w:r>
    </w:p>
    <w:p w14:paraId="1D3CA8BF" w14:textId="77777777" w:rsidR="009F4DD8" w:rsidRPr="00D64E34" w:rsidRDefault="009F4DD8" w:rsidP="009F4DD8">
      <w:pPr>
        <w:pStyle w:val="PL"/>
      </w:pPr>
      <w:r w:rsidRPr="00D64E34">
        <w:t xml:space="preserve">        - easId</w:t>
      </w:r>
    </w:p>
    <w:p w14:paraId="3B226CD9" w14:textId="77777777" w:rsidR="009F4DD8" w:rsidRDefault="009F4DD8" w:rsidP="009F4DD8">
      <w:pPr>
        <w:pStyle w:val="PL"/>
        <w:rPr>
          <w:lang w:eastAsia="zh-CN"/>
        </w:rPr>
      </w:pPr>
      <w:r w:rsidRPr="00D64E34">
        <w:t xml:space="preserve">        - ipFlows</w:t>
      </w:r>
    </w:p>
    <w:p w14:paraId="32B682EC" w14:textId="77777777" w:rsidR="009F4DD8" w:rsidRDefault="009F4DD8" w:rsidP="009F4DD8">
      <w:pPr>
        <w:pStyle w:val="PL"/>
      </w:pPr>
    </w:p>
    <w:p w14:paraId="1EC95328" w14:textId="77777777" w:rsidR="009F4DD8" w:rsidRDefault="009F4DD8" w:rsidP="009F4DD8">
      <w:pPr>
        <w:pStyle w:val="PL"/>
      </w:pPr>
      <w:r>
        <w:t xml:space="preserve">    </w:t>
      </w:r>
      <w:r>
        <w:rPr>
          <w:lang w:eastAsia="zh-CN"/>
        </w:rPr>
        <w:t>SessionWithQoSPatch</w:t>
      </w:r>
      <w:r>
        <w:t>:</w:t>
      </w:r>
    </w:p>
    <w:p w14:paraId="2C87DA95" w14:textId="77777777" w:rsidR="009F4DD8" w:rsidRDefault="009F4DD8" w:rsidP="009F4DD8">
      <w:pPr>
        <w:pStyle w:val="PL"/>
      </w:pPr>
      <w:r>
        <w:t xml:space="preserve">      type: object</w:t>
      </w:r>
    </w:p>
    <w:p w14:paraId="72D950AE" w14:textId="77777777" w:rsidR="009F4DD8" w:rsidRDefault="009F4DD8" w:rsidP="009F4DD8">
      <w:pPr>
        <w:pStyle w:val="PL"/>
      </w:pPr>
      <w:r>
        <w:t xml:space="preserve">      description: Represents a modification request of Individual Session with QoS Subscription.</w:t>
      </w:r>
    </w:p>
    <w:p w14:paraId="15F91927" w14:textId="77777777" w:rsidR="009F4DD8" w:rsidRDefault="009F4DD8" w:rsidP="009F4DD8">
      <w:pPr>
        <w:pStyle w:val="PL"/>
      </w:pPr>
      <w:r>
        <w:t xml:space="preserve">      properties:</w:t>
      </w:r>
    </w:p>
    <w:p w14:paraId="10469D0D" w14:textId="77777777" w:rsidR="009F4DD8" w:rsidRDefault="009F4DD8" w:rsidP="009F4DD8">
      <w:pPr>
        <w:pStyle w:val="PL"/>
      </w:pPr>
      <w:r>
        <w:t xml:space="preserve">        ipFlows:</w:t>
      </w:r>
    </w:p>
    <w:p w14:paraId="0003B1D3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C9A4AD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ABF3D17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75978484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0C3A65A" w14:textId="77777777" w:rsidR="009F4DD8" w:rsidRDefault="009F4DD8" w:rsidP="009F4DD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7CD1A1D5" w14:textId="77777777" w:rsidR="009F4DD8" w:rsidRDefault="009F4DD8" w:rsidP="009F4DD8">
      <w:pPr>
        <w:pStyle w:val="PL"/>
      </w:pPr>
      <w:r>
        <w:t xml:space="preserve">        </w:t>
      </w:r>
      <w:r w:rsidRPr="001E0D95">
        <w:t>qosReference</w:t>
      </w:r>
      <w:r>
        <w:t>:</w:t>
      </w:r>
    </w:p>
    <w:p w14:paraId="113A721A" w14:textId="77777777" w:rsidR="009F4DD8" w:rsidRPr="00AE55FC" w:rsidRDefault="009F4DD8" w:rsidP="009F4DD8">
      <w:pPr>
        <w:pStyle w:val="PL"/>
        <w:rPr>
          <w:rFonts w:eastAsia="DengXian"/>
        </w:rPr>
      </w:pPr>
      <w:r>
        <w:t xml:space="preserve">          type: string</w:t>
      </w:r>
    </w:p>
    <w:p w14:paraId="0A37FD88" w14:textId="77777777" w:rsidR="009F4DD8" w:rsidRDefault="009F4DD8" w:rsidP="009F4DD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2105F2B8" w14:textId="77777777" w:rsidR="009F4DD8" w:rsidRDefault="009F4DD8" w:rsidP="009F4DD8">
      <w:pPr>
        <w:pStyle w:val="PL"/>
      </w:pPr>
      <w:r>
        <w:t xml:space="preserve">        altQ</w:t>
      </w:r>
      <w:r w:rsidRPr="001E0D95">
        <w:t>osReference</w:t>
      </w:r>
      <w:r>
        <w:t>:</w:t>
      </w:r>
    </w:p>
    <w:p w14:paraId="7C3D4C0A" w14:textId="77777777" w:rsidR="009F4DD8" w:rsidRPr="00AE55FC" w:rsidRDefault="009F4DD8" w:rsidP="009F4DD8">
      <w:pPr>
        <w:pStyle w:val="PL"/>
        <w:rPr>
          <w:rFonts w:eastAsia="DengXian"/>
        </w:rPr>
      </w:pPr>
      <w:r>
        <w:t xml:space="preserve">          type: array</w:t>
      </w:r>
    </w:p>
    <w:p w14:paraId="569B1B9C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77F12CE" w14:textId="77777777" w:rsidR="009F4DD8" w:rsidRPr="001E5A9C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101283B" w14:textId="77777777" w:rsidR="009F4DD8" w:rsidRDefault="009F4DD8" w:rsidP="009F4DD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an ordered list of pre-defined QoS information. The lower the index of the array for a given entry, the higher the priority.</w:t>
      </w:r>
    </w:p>
    <w:p w14:paraId="2471062C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1F069C4E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BA724E7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63F9BD4" w14:textId="77777777" w:rsidR="009F4DD8" w:rsidRPr="0025597A" w:rsidRDefault="009F4DD8" w:rsidP="009F4DD8">
      <w:pPr>
        <w:pStyle w:val="PL"/>
        <w:rPr>
          <w:rFonts w:eastAsia="DengXian"/>
        </w:rPr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4149F75F" w14:textId="77777777" w:rsidR="009F4DD8" w:rsidRDefault="009F4DD8" w:rsidP="009F4DD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4DA3CBCE" w14:textId="77777777" w:rsidR="009F4DD8" w:rsidRDefault="009F4DD8" w:rsidP="009F4DD8">
      <w:pPr>
        <w:pStyle w:val="PL"/>
      </w:pPr>
      <w:r>
        <w:t xml:space="preserve">        </w:t>
      </w:r>
      <w:r w:rsidRPr="001E0D95">
        <w:t>sponsorInformation</w:t>
      </w:r>
      <w:r>
        <w:t>:</w:t>
      </w:r>
    </w:p>
    <w:p w14:paraId="1FCE84F1" w14:textId="77777777" w:rsidR="009F4DD8" w:rsidRDefault="009F4DD8" w:rsidP="009F4DD8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t xml:space="preserve">          $ref: 'TS29122_CommonData.yaml#/components/schemas/SponsorInformation'</w:t>
      </w:r>
    </w:p>
    <w:p w14:paraId="50CEC2A1" w14:textId="77777777" w:rsidR="009F4DD8" w:rsidRDefault="009F4DD8" w:rsidP="009F4DD8">
      <w:pPr>
        <w:pStyle w:val="PL"/>
      </w:pPr>
      <w:r>
        <w:t xml:space="preserve">        qosMonInfo:</w:t>
      </w:r>
    </w:p>
    <w:p w14:paraId="270D735B" w14:textId="77777777" w:rsidR="009F4DD8" w:rsidRPr="00A964CD" w:rsidRDefault="009F4DD8" w:rsidP="009F4DD8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#/components/schemas/QosMonitoringInformationRm'</w:t>
      </w:r>
    </w:p>
    <w:p w14:paraId="4A0F2DDE" w14:textId="77777777" w:rsidR="009F4DD8" w:rsidRDefault="009F4DD8" w:rsidP="009F4DD8">
      <w:pPr>
        <w:pStyle w:val="PL"/>
      </w:pPr>
      <w:r>
        <w:t xml:space="preserve">        notificationDestination:</w:t>
      </w:r>
    </w:p>
    <w:p w14:paraId="435F8640" w14:textId="77777777" w:rsidR="009F4DD8" w:rsidRDefault="009F4DD8" w:rsidP="009F4DD8">
      <w:pPr>
        <w:pStyle w:val="PL"/>
      </w:pPr>
      <w:r>
        <w:t xml:space="preserve">          $ref: 'TS29122_CommonData.yaml#/components/schemas/Uri'</w:t>
      </w:r>
    </w:p>
    <w:p w14:paraId="42AE0E9B" w14:textId="77777777" w:rsidR="009F4DD8" w:rsidRDefault="009F4DD8" w:rsidP="009F4DD8">
      <w:pPr>
        <w:pStyle w:val="PL"/>
      </w:pPr>
      <w:r>
        <w:t xml:space="preserve">        </w:t>
      </w:r>
      <w:r w:rsidRPr="008D61CA">
        <w:t>maxbrUl</w:t>
      </w:r>
      <w:r>
        <w:t>:</w:t>
      </w:r>
    </w:p>
    <w:p w14:paraId="2A73237B" w14:textId="77777777" w:rsidR="009F4DD8" w:rsidRDefault="009F4DD8" w:rsidP="009F4DD8">
      <w:pPr>
        <w:pStyle w:val="PL"/>
      </w:pPr>
      <w:r>
        <w:t xml:space="preserve"> </w:t>
      </w:r>
      <w:r w:rsidRPr="00F83ED7">
        <w:t xml:space="preserve">         $ref: 'TS29571_CommonData.yaml#/components/schemas/BitRate</w:t>
      </w:r>
      <w:r>
        <w:t>Rm</w:t>
      </w:r>
      <w:r w:rsidRPr="00F83ED7">
        <w:t>'</w:t>
      </w:r>
    </w:p>
    <w:p w14:paraId="1E24F0FD" w14:textId="77777777" w:rsidR="009F4DD8" w:rsidRDefault="009F4DD8" w:rsidP="009F4DD8">
      <w:pPr>
        <w:pStyle w:val="PL"/>
      </w:pPr>
      <w:r>
        <w:t xml:space="preserve">        </w:t>
      </w:r>
      <w:r w:rsidRPr="008D61CA">
        <w:t>maxbrDl</w:t>
      </w:r>
      <w:r>
        <w:t>:</w:t>
      </w:r>
    </w:p>
    <w:p w14:paraId="0A3DE272" w14:textId="77777777" w:rsidR="009F4DD8" w:rsidRDefault="009F4DD8" w:rsidP="009F4DD8">
      <w:pPr>
        <w:pStyle w:val="PL"/>
      </w:pPr>
      <w:r w:rsidRPr="00F83ED7">
        <w:t xml:space="preserve">          $ref: 'TS29571_CommonData.yaml#/components/schemas/BitRate</w:t>
      </w:r>
      <w:r>
        <w:t>Rm</w:t>
      </w:r>
      <w:r w:rsidRPr="00F83ED7">
        <w:t>'</w:t>
      </w:r>
    </w:p>
    <w:p w14:paraId="0324DC4D" w14:textId="77777777" w:rsidR="009F4DD8" w:rsidRDefault="009F4DD8" w:rsidP="009F4DD8">
      <w:pPr>
        <w:pStyle w:val="PL"/>
      </w:pPr>
      <w:r>
        <w:t xml:space="preserve">        disUeNotif:</w:t>
      </w:r>
    </w:p>
    <w:p w14:paraId="382421E2" w14:textId="77777777" w:rsidR="009F4DD8" w:rsidRPr="00F83ED7" w:rsidRDefault="009F4DD8" w:rsidP="009F4DD8">
      <w:pPr>
        <w:pStyle w:val="PL"/>
      </w:pPr>
      <w:r>
        <w:t xml:space="preserve">          type: boolean</w:t>
      </w:r>
    </w:p>
    <w:p w14:paraId="5D349F83" w14:textId="77777777" w:rsidR="009F4DD8" w:rsidRDefault="009F4DD8" w:rsidP="009F4DD8">
      <w:pPr>
        <w:pStyle w:val="PL"/>
      </w:pPr>
    </w:p>
    <w:p w14:paraId="46D84F36" w14:textId="77777777" w:rsidR="009F4DD8" w:rsidRDefault="009F4DD8" w:rsidP="009F4DD8">
      <w:pPr>
        <w:pStyle w:val="PL"/>
      </w:pPr>
      <w:r>
        <w:t xml:space="preserve">    </w:t>
      </w:r>
      <w:r>
        <w:rPr>
          <w:lang w:eastAsia="zh-CN"/>
        </w:rPr>
        <w:t>UserPlaneEventNotification</w:t>
      </w:r>
      <w:r>
        <w:t>:</w:t>
      </w:r>
    </w:p>
    <w:p w14:paraId="7363B6A9" w14:textId="77777777" w:rsidR="009F4DD8" w:rsidRDefault="009F4DD8" w:rsidP="009F4DD8">
      <w:pPr>
        <w:pStyle w:val="PL"/>
      </w:pPr>
      <w:r>
        <w:t xml:space="preserve">      type: object</w:t>
      </w:r>
    </w:p>
    <w:p w14:paraId="53636EC0" w14:textId="77777777" w:rsidR="009F4DD8" w:rsidRDefault="009F4DD8" w:rsidP="009F4DD8">
      <w:pPr>
        <w:pStyle w:val="PL"/>
      </w:pPr>
      <w:r>
        <w:t xml:space="preserve">      description: Represents the user plane event notification.</w:t>
      </w:r>
    </w:p>
    <w:p w14:paraId="289C913F" w14:textId="77777777" w:rsidR="009F4DD8" w:rsidRDefault="009F4DD8" w:rsidP="009F4DD8">
      <w:pPr>
        <w:pStyle w:val="PL"/>
      </w:pPr>
      <w:r>
        <w:t xml:space="preserve">      properties:</w:t>
      </w:r>
    </w:p>
    <w:p w14:paraId="197CDB08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sessionId</w:t>
      </w:r>
      <w:r>
        <w:rPr>
          <w:rFonts w:eastAsia="DengXian"/>
        </w:rPr>
        <w:t>:</w:t>
      </w:r>
    </w:p>
    <w:p w14:paraId="65EB7DC6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644F3CB" w14:textId="77777777" w:rsidR="009F4DD8" w:rsidRDefault="009F4DD8" w:rsidP="009F4DD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data session information for which the</w:t>
      </w:r>
      <w:r w:rsidRPr="005C627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QoS event </w:t>
      </w:r>
      <w:r w:rsidRPr="005C6274">
        <w:rPr>
          <w:rFonts w:cs="Arial"/>
          <w:szCs w:val="18"/>
        </w:rPr>
        <w:t>notification is delivered</w:t>
      </w:r>
      <w:r>
        <w:rPr>
          <w:rFonts w:eastAsia="DengXian" w:cs="Arial"/>
          <w:szCs w:val="18"/>
        </w:rPr>
        <w:t>.</w:t>
      </w:r>
    </w:p>
    <w:p w14:paraId="6E496492" w14:textId="77777777" w:rsidR="009F4DD8" w:rsidRDefault="009F4DD8" w:rsidP="009F4DD8">
      <w:pPr>
        <w:pStyle w:val="PL"/>
      </w:pPr>
      <w:r>
        <w:t xml:space="preserve">        eventReports:</w:t>
      </w:r>
    </w:p>
    <w:p w14:paraId="10A42D3A" w14:textId="77777777" w:rsidR="009F4DD8" w:rsidRDefault="009F4DD8" w:rsidP="009F4DD8">
      <w:pPr>
        <w:pStyle w:val="PL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         type: array</w:t>
      </w:r>
    </w:p>
    <w:p w14:paraId="0567CB09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9E4DE40" w14:textId="55042C04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</w:t>
      </w:r>
      <w:r w:rsidR="00C83A3C">
        <w:t>AsSessionWithQoS.</w:t>
      </w:r>
      <w:r>
        <w:t>yaml</w:t>
      </w:r>
      <w:r w:rsidRPr="001E5A9C">
        <w:rPr>
          <w:rFonts w:eastAsia="DengXian"/>
        </w:rPr>
        <w:t>#/components/schemas</w:t>
      </w:r>
      <w:r w:rsidRPr="0025597A">
        <w:rPr>
          <w:rFonts w:eastAsia="DengXian"/>
        </w:rPr>
        <w:t>/UserPlaneEventReport</w:t>
      </w:r>
      <w:r>
        <w:rPr>
          <w:rFonts w:eastAsia="DengXian"/>
        </w:rPr>
        <w:t>'</w:t>
      </w:r>
    </w:p>
    <w:p w14:paraId="5C2F301D" w14:textId="77777777" w:rsidR="009F4DD8" w:rsidRDefault="009F4DD8" w:rsidP="009F4DD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955B3E9" w14:textId="77777777" w:rsidR="009F4DD8" w:rsidRDefault="009F4DD8" w:rsidP="009F4DD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07E3B04A" w14:textId="77777777" w:rsidR="009F4DD8" w:rsidRDefault="009F4DD8" w:rsidP="009F4DD8">
      <w:pPr>
        <w:pStyle w:val="PL"/>
      </w:pPr>
      <w:r>
        <w:t xml:space="preserve">      required:</w:t>
      </w:r>
    </w:p>
    <w:p w14:paraId="44EEB4AA" w14:textId="77777777" w:rsidR="009F4DD8" w:rsidRDefault="009F4DD8" w:rsidP="009F4DD8">
      <w:pPr>
        <w:pStyle w:val="PL"/>
      </w:pPr>
      <w:r>
        <w:t xml:space="preserve">        - sessionId</w:t>
      </w:r>
    </w:p>
    <w:p w14:paraId="46451A55" w14:textId="30B60432" w:rsidR="009F4DD8" w:rsidRDefault="009F4DD8" w:rsidP="009F4DD8">
      <w:pPr>
        <w:rPr>
          <w:rFonts w:ascii="Courier New" w:hAnsi="Courier New"/>
          <w:noProof/>
          <w:sz w:val="16"/>
        </w:rPr>
      </w:pPr>
      <w:r w:rsidRPr="009F4DD8">
        <w:rPr>
          <w:rFonts w:ascii="Courier New" w:hAnsi="Courier New"/>
          <w:noProof/>
          <w:sz w:val="16"/>
        </w:rPr>
        <w:t xml:space="preserve">        - eventReports</w:t>
      </w:r>
    </w:p>
    <w:p w14:paraId="76C9A0DD" w14:textId="77777777" w:rsidR="00A5148C" w:rsidRDefault="00A5148C" w:rsidP="00A51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A5148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8E8D3" w14:textId="77777777" w:rsidR="00A5148C" w:rsidRDefault="00A5148C">
      <w:r>
        <w:separator/>
      </w:r>
    </w:p>
  </w:endnote>
  <w:endnote w:type="continuationSeparator" w:id="0">
    <w:p w14:paraId="1BAB5C93" w14:textId="77777777" w:rsidR="00A5148C" w:rsidRDefault="00A51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CA6CC" w14:textId="77777777" w:rsidR="00A5148C" w:rsidRDefault="00A514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24389" w14:textId="77777777" w:rsidR="00A5148C" w:rsidRDefault="00A5148C">
      <w:r>
        <w:separator/>
      </w:r>
    </w:p>
  </w:footnote>
  <w:footnote w:type="continuationSeparator" w:id="0">
    <w:p w14:paraId="4EAE6792" w14:textId="77777777" w:rsidR="00A5148C" w:rsidRDefault="00A51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7B790" w14:textId="30EB8B5F" w:rsidR="00A5148C" w:rsidRDefault="00A5148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C33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E9FD4E" w14:textId="7ACA8620" w:rsidR="00A5148C" w:rsidRDefault="00A514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C337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EA78C0D" w14:textId="3F42421A" w:rsidR="00A5148C" w:rsidRDefault="00A5148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C33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CB4AC15" w14:textId="77777777" w:rsidR="00A5148C" w:rsidRDefault="00A514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5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9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2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5"/>
  </w:num>
  <w:num w:numId="6">
    <w:abstractNumId w:val="10"/>
  </w:num>
  <w:num w:numId="7">
    <w:abstractNumId w:val="11"/>
  </w:num>
  <w:num w:numId="8">
    <w:abstractNumId w:val="23"/>
  </w:num>
  <w:num w:numId="9">
    <w:abstractNumId w:val="3"/>
  </w:num>
  <w:num w:numId="10">
    <w:abstractNumId w:val="9"/>
  </w:num>
  <w:num w:numId="11">
    <w:abstractNumId w:val="13"/>
  </w:num>
  <w:num w:numId="12">
    <w:abstractNumId w:val="17"/>
  </w:num>
  <w:num w:numId="13">
    <w:abstractNumId w:val="2"/>
  </w:num>
  <w:num w:numId="14">
    <w:abstractNumId w:val="18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12"/>
  </w:num>
  <w:num w:numId="20">
    <w:abstractNumId w:val="16"/>
  </w:num>
  <w:num w:numId="21">
    <w:abstractNumId w:val="14"/>
  </w:num>
  <w:num w:numId="22">
    <w:abstractNumId w:val="8"/>
  </w:num>
  <w:num w:numId="23">
    <w:abstractNumId w:val="21"/>
  </w:num>
  <w:num w:numId="24">
    <w:abstractNumId w:val="4"/>
  </w:num>
  <w:num w:numId="2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_CT3#119e">
    <w15:presenceInfo w15:providerId="None" w15:userId="NTT_CT3#11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IN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3292"/>
    <w:rsid w:val="00033397"/>
    <w:rsid w:val="00040095"/>
    <w:rsid w:val="00045B1E"/>
    <w:rsid w:val="00051834"/>
    <w:rsid w:val="00054A22"/>
    <w:rsid w:val="000612BF"/>
    <w:rsid w:val="00062023"/>
    <w:rsid w:val="000655A6"/>
    <w:rsid w:val="00077243"/>
    <w:rsid w:val="00080512"/>
    <w:rsid w:val="00085EF5"/>
    <w:rsid w:val="00087D0E"/>
    <w:rsid w:val="000925FE"/>
    <w:rsid w:val="000953C2"/>
    <w:rsid w:val="00095CF4"/>
    <w:rsid w:val="000A09BF"/>
    <w:rsid w:val="000A43F5"/>
    <w:rsid w:val="000A71A8"/>
    <w:rsid w:val="000A75F0"/>
    <w:rsid w:val="000C20D6"/>
    <w:rsid w:val="000C47C3"/>
    <w:rsid w:val="000C5CB5"/>
    <w:rsid w:val="000D3183"/>
    <w:rsid w:val="000D58AB"/>
    <w:rsid w:val="000D7FDE"/>
    <w:rsid w:val="000E2252"/>
    <w:rsid w:val="000E42DC"/>
    <w:rsid w:val="000E4386"/>
    <w:rsid w:val="000E6C1C"/>
    <w:rsid w:val="000F1D80"/>
    <w:rsid w:val="000F6EEC"/>
    <w:rsid w:val="001035A7"/>
    <w:rsid w:val="00111E99"/>
    <w:rsid w:val="001166B0"/>
    <w:rsid w:val="001170B3"/>
    <w:rsid w:val="00121E87"/>
    <w:rsid w:val="0013039F"/>
    <w:rsid w:val="0013246F"/>
    <w:rsid w:val="00133525"/>
    <w:rsid w:val="0013513D"/>
    <w:rsid w:val="00140254"/>
    <w:rsid w:val="0014510D"/>
    <w:rsid w:val="0014771D"/>
    <w:rsid w:val="00150357"/>
    <w:rsid w:val="0016246B"/>
    <w:rsid w:val="001637C1"/>
    <w:rsid w:val="0017174F"/>
    <w:rsid w:val="001762F0"/>
    <w:rsid w:val="0018212E"/>
    <w:rsid w:val="00190CF3"/>
    <w:rsid w:val="001961EA"/>
    <w:rsid w:val="001A4C42"/>
    <w:rsid w:val="001A7420"/>
    <w:rsid w:val="001B6637"/>
    <w:rsid w:val="001B7128"/>
    <w:rsid w:val="001B74C8"/>
    <w:rsid w:val="001C2100"/>
    <w:rsid w:val="001C21C3"/>
    <w:rsid w:val="001C3C86"/>
    <w:rsid w:val="001C44C9"/>
    <w:rsid w:val="001C648B"/>
    <w:rsid w:val="001D02C2"/>
    <w:rsid w:val="001D7269"/>
    <w:rsid w:val="001E53E1"/>
    <w:rsid w:val="001E5D5C"/>
    <w:rsid w:val="001E7C29"/>
    <w:rsid w:val="001F0C1D"/>
    <w:rsid w:val="001F1132"/>
    <w:rsid w:val="001F168B"/>
    <w:rsid w:val="001F301B"/>
    <w:rsid w:val="001F666F"/>
    <w:rsid w:val="00200B91"/>
    <w:rsid w:val="00206336"/>
    <w:rsid w:val="00206E36"/>
    <w:rsid w:val="00222B78"/>
    <w:rsid w:val="00222B96"/>
    <w:rsid w:val="00232DD3"/>
    <w:rsid w:val="0023310D"/>
    <w:rsid w:val="002347A2"/>
    <w:rsid w:val="002356CE"/>
    <w:rsid w:val="0024274C"/>
    <w:rsid w:val="002514D0"/>
    <w:rsid w:val="002526AD"/>
    <w:rsid w:val="00253A8B"/>
    <w:rsid w:val="002571F8"/>
    <w:rsid w:val="00260A52"/>
    <w:rsid w:val="0026562D"/>
    <w:rsid w:val="002675F0"/>
    <w:rsid w:val="00270A89"/>
    <w:rsid w:val="00272B8B"/>
    <w:rsid w:val="002765AC"/>
    <w:rsid w:val="0028177D"/>
    <w:rsid w:val="00282BE5"/>
    <w:rsid w:val="00283E74"/>
    <w:rsid w:val="00290E39"/>
    <w:rsid w:val="00293795"/>
    <w:rsid w:val="002A1940"/>
    <w:rsid w:val="002A3A68"/>
    <w:rsid w:val="002B0BAD"/>
    <w:rsid w:val="002B4807"/>
    <w:rsid w:val="002B6339"/>
    <w:rsid w:val="002C3376"/>
    <w:rsid w:val="002E00EE"/>
    <w:rsid w:val="002F2912"/>
    <w:rsid w:val="002F6EC3"/>
    <w:rsid w:val="003040FD"/>
    <w:rsid w:val="00312402"/>
    <w:rsid w:val="00313FC4"/>
    <w:rsid w:val="00315198"/>
    <w:rsid w:val="00317055"/>
    <w:rsid w:val="003172DC"/>
    <w:rsid w:val="00321C22"/>
    <w:rsid w:val="00321D24"/>
    <w:rsid w:val="0032278F"/>
    <w:rsid w:val="00327F68"/>
    <w:rsid w:val="003316E5"/>
    <w:rsid w:val="003339FD"/>
    <w:rsid w:val="00340FC8"/>
    <w:rsid w:val="003535BA"/>
    <w:rsid w:val="0035462D"/>
    <w:rsid w:val="003647EF"/>
    <w:rsid w:val="00371E82"/>
    <w:rsid w:val="00373A9F"/>
    <w:rsid w:val="00374E26"/>
    <w:rsid w:val="00375151"/>
    <w:rsid w:val="003762CD"/>
    <w:rsid w:val="003765B8"/>
    <w:rsid w:val="003765BF"/>
    <w:rsid w:val="00377899"/>
    <w:rsid w:val="0038456B"/>
    <w:rsid w:val="003858F9"/>
    <w:rsid w:val="003926B7"/>
    <w:rsid w:val="0039285C"/>
    <w:rsid w:val="003A0660"/>
    <w:rsid w:val="003A0ECD"/>
    <w:rsid w:val="003A27B7"/>
    <w:rsid w:val="003A658E"/>
    <w:rsid w:val="003B6434"/>
    <w:rsid w:val="003B69F0"/>
    <w:rsid w:val="003C3971"/>
    <w:rsid w:val="003D2A64"/>
    <w:rsid w:val="003D5996"/>
    <w:rsid w:val="003D63C8"/>
    <w:rsid w:val="003E13EA"/>
    <w:rsid w:val="003E3678"/>
    <w:rsid w:val="003F239E"/>
    <w:rsid w:val="003F54CC"/>
    <w:rsid w:val="003F5EB7"/>
    <w:rsid w:val="00410547"/>
    <w:rsid w:val="0041620F"/>
    <w:rsid w:val="004218DA"/>
    <w:rsid w:val="00423334"/>
    <w:rsid w:val="00425678"/>
    <w:rsid w:val="004263A4"/>
    <w:rsid w:val="0043434E"/>
    <w:rsid w:val="004345EC"/>
    <w:rsid w:val="00444178"/>
    <w:rsid w:val="00444291"/>
    <w:rsid w:val="00446273"/>
    <w:rsid w:val="00461762"/>
    <w:rsid w:val="00462B4F"/>
    <w:rsid w:val="00465515"/>
    <w:rsid w:val="00466EBB"/>
    <w:rsid w:val="00470CDE"/>
    <w:rsid w:val="00470D0B"/>
    <w:rsid w:val="00484B52"/>
    <w:rsid w:val="00486929"/>
    <w:rsid w:val="00486CF2"/>
    <w:rsid w:val="004903DF"/>
    <w:rsid w:val="00497CC1"/>
    <w:rsid w:val="004A233F"/>
    <w:rsid w:val="004A57D3"/>
    <w:rsid w:val="004A6593"/>
    <w:rsid w:val="004B11C8"/>
    <w:rsid w:val="004B1A20"/>
    <w:rsid w:val="004B3D23"/>
    <w:rsid w:val="004D3578"/>
    <w:rsid w:val="004D4A70"/>
    <w:rsid w:val="004D7189"/>
    <w:rsid w:val="004E213A"/>
    <w:rsid w:val="004E40B6"/>
    <w:rsid w:val="004F0988"/>
    <w:rsid w:val="004F28FC"/>
    <w:rsid w:val="004F3340"/>
    <w:rsid w:val="005075F0"/>
    <w:rsid w:val="005077C6"/>
    <w:rsid w:val="0051041E"/>
    <w:rsid w:val="00511F30"/>
    <w:rsid w:val="00512948"/>
    <w:rsid w:val="00521860"/>
    <w:rsid w:val="00531D87"/>
    <w:rsid w:val="0053388B"/>
    <w:rsid w:val="00535773"/>
    <w:rsid w:val="00541EDC"/>
    <w:rsid w:val="00543E6C"/>
    <w:rsid w:val="00555556"/>
    <w:rsid w:val="005642B9"/>
    <w:rsid w:val="00565087"/>
    <w:rsid w:val="00571C58"/>
    <w:rsid w:val="005728B4"/>
    <w:rsid w:val="005803FF"/>
    <w:rsid w:val="00597B11"/>
    <w:rsid w:val="005A3BE7"/>
    <w:rsid w:val="005A7DD9"/>
    <w:rsid w:val="005B1E81"/>
    <w:rsid w:val="005C084E"/>
    <w:rsid w:val="005C093B"/>
    <w:rsid w:val="005C3C33"/>
    <w:rsid w:val="005C6A01"/>
    <w:rsid w:val="005D2E01"/>
    <w:rsid w:val="005D7526"/>
    <w:rsid w:val="005E4BB2"/>
    <w:rsid w:val="0060039C"/>
    <w:rsid w:val="00602AEA"/>
    <w:rsid w:val="0060455E"/>
    <w:rsid w:val="0060791D"/>
    <w:rsid w:val="00611B29"/>
    <w:rsid w:val="00614FDF"/>
    <w:rsid w:val="00625E83"/>
    <w:rsid w:val="0063190C"/>
    <w:rsid w:val="00633130"/>
    <w:rsid w:val="0063543D"/>
    <w:rsid w:val="00643D23"/>
    <w:rsid w:val="00645B8E"/>
    <w:rsid w:val="00647114"/>
    <w:rsid w:val="006602C9"/>
    <w:rsid w:val="006660EA"/>
    <w:rsid w:val="00672B29"/>
    <w:rsid w:val="006766F1"/>
    <w:rsid w:val="0067699A"/>
    <w:rsid w:val="00680C72"/>
    <w:rsid w:val="0069093C"/>
    <w:rsid w:val="006A323F"/>
    <w:rsid w:val="006A546D"/>
    <w:rsid w:val="006B133E"/>
    <w:rsid w:val="006B30D0"/>
    <w:rsid w:val="006B3EBC"/>
    <w:rsid w:val="006B670E"/>
    <w:rsid w:val="006B70E6"/>
    <w:rsid w:val="006B7901"/>
    <w:rsid w:val="006C3D95"/>
    <w:rsid w:val="006C5921"/>
    <w:rsid w:val="006D31D3"/>
    <w:rsid w:val="006D689C"/>
    <w:rsid w:val="006E5C86"/>
    <w:rsid w:val="00701116"/>
    <w:rsid w:val="007029A2"/>
    <w:rsid w:val="007073DB"/>
    <w:rsid w:val="00707DE0"/>
    <w:rsid w:val="00713C44"/>
    <w:rsid w:val="007140E1"/>
    <w:rsid w:val="00721A12"/>
    <w:rsid w:val="0072446B"/>
    <w:rsid w:val="00724ADA"/>
    <w:rsid w:val="00730F40"/>
    <w:rsid w:val="0073394C"/>
    <w:rsid w:val="00734006"/>
    <w:rsid w:val="00734A5B"/>
    <w:rsid w:val="00735B97"/>
    <w:rsid w:val="00736D87"/>
    <w:rsid w:val="0074026F"/>
    <w:rsid w:val="0074269B"/>
    <w:rsid w:val="007429F6"/>
    <w:rsid w:val="00744005"/>
    <w:rsid w:val="00744E76"/>
    <w:rsid w:val="00755AA5"/>
    <w:rsid w:val="00756923"/>
    <w:rsid w:val="00761083"/>
    <w:rsid w:val="00764A7D"/>
    <w:rsid w:val="00766344"/>
    <w:rsid w:val="00771852"/>
    <w:rsid w:val="00774DA4"/>
    <w:rsid w:val="00781729"/>
    <w:rsid w:val="00781F0F"/>
    <w:rsid w:val="007821CD"/>
    <w:rsid w:val="00783DB6"/>
    <w:rsid w:val="00784AD6"/>
    <w:rsid w:val="00786DC4"/>
    <w:rsid w:val="00791289"/>
    <w:rsid w:val="0079345B"/>
    <w:rsid w:val="00793FE4"/>
    <w:rsid w:val="007968F0"/>
    <w:rsid w:val="007A0998"/>
    <w:rsid w:val="007B0A3F"/>
    <w:rsid w:val="007B0D38"/>
    <w:rsid w:val="007B22C0"/>
    <w:rsid w:val="007B4C8D"/>
    <w:rsid w:val="007B600E"/>
    <w:rsid w:val="007C527E"/>
    <w:rsid w:val="007C54F7"/>
    <w:rsid w:val="007C6CAC"/>
    <w:rsid w:val="007D22C2"/>
    <w:rsid w:val="007E289B"/>
    <w:rsid w:val="007E6069"/>
    <w:rsid w:val="007F0F4A"/>
    <w:rsid w:val="007F4736"/>
    <w:rsid w:val="008028A4"/>
    <w:rsid w:val="00805512"/>
    <w:rsid w:val="008064B9"/>
    <w:rsid w:val="00810FD0"/>
    <w:rsid w:val="00827F85"/>
    <w:rsid w:val="00830747"/>
    <w:rsid w:val="00831458"/>
    <w:rsid w:val="0083445F"/>
    <w:rsid w:val="0083771B"/>
    <w:rsid w:val="008433D3"/>
    <w:rsid w:val="00855B9D"/>
    <w:rsid w:val="008575FC"/>
    <w:rsid w:val="00875635"/>
    <w:rsid w:val="0087656C"/>
    <w:rsid w:val="008768CA"/>
    <w:rsid w:val="0088040F"/>
    <w:rsid w:val="00897517"/>
    <w:rsid w:val="008B6F2E"/>
    <w:rsid w:val="008B763D"/>
    <w:rsid w:val="008C2359"/>
    <w:rsid w:val="008C384C"/>
    <w:rsid w:val="008C515C"/>
    <w:rsid w:val="008D1128"/>
    <w:rsid w:val="008D34FA"/>
    <w:rsid w:val="008D4048"/>
    <w:rsid w:val="008D4A5F"/>
    <w:rsid w:val="008E708B"/>
    <w:rsid w:val="008F1866"/>
    <w:rsid w:val="008F59FF"/>
    <w:rsid w:val="008F5A7A"/>
    <w:rsid w:val="0090271F"/>
    <w:rsid w:val="00902E23"/>
    <w:rsid w:val="009065D3"/>
    <w:rsid w:val="009114D7"/>
    <w:rsid w:val="0091348E"/>
    <w:rsid w:val="00917CCB"/>
    <w:rsid w:val="009220E0"/>
    <w:rsid w:val="009231FD"/>
    <w:rsid w:val="00934F3B"/>
    <w:rsid w:val="00940525"/>
    <w:rsid w:val="00942EC2"/>
    <w:rsid w:val="00946715"/>
    <w:rsid w:val="00956CFA"/>
    <w:rsid w:val="0095786F"/>
    <w:rsid w:val="00962386"/>
    <w:rsid w:val="00965B26"/>
    <w:rsid w:val="00966FC6"/>
    <w:rsid w:val="009773A7"/>
    <w:rsid w:val="00977663"/>
    <w:rsid w:val="0098736D"/>
    <w:rsid w:val="009A69CC"/>
    <w:rsid w:val="009B2FF5"/>
    <w:rsid w:val="009B636E"/>
    <w:rsid w:val="009C0AFE"/>
    <w:rsid w:val="009C1949"/>
    <w:rsid w:val="009C5B7E"/>
    <w:rsid w:val="009C65EC"/>
    <w:rsid w:val="009D0DA1"/>
    <w:rsid w:val="009D1C10"/>
    <w:rsid w:val="009D2849"/>
    <w:rsid w:val="009D5AAA"/>
    <w:rsid w:val="009D7A19"/>
    <w:rsid w:val="009E6EDC"/>
    <w:rsid w:val="009E787D"/>
    <w:rsid w:val="009F07B3"/>
    <w:rsid w:val="009F37B7"/>
    <w:rsid w:val="009F4DD8"/>
    <w:rsid w:val="009F63F2"/>
    <w:rsid w:val="00A05290"/>
    <w:rsid w:val="00A10F02"/>
    <w:rsid w:val="00A1162D"/>
    <w:rsid w:val="00A13278"/>
    <w:rsid w:val="00A1425B"/>
    <w:rsid w:val="00A164B4"/>
    <w:rsid w:val="00A20B38"/>
    <w:rsid w:val="00A2222B"/>
    <w:rsid w:val="00A2226D"/>
    <w:rsid w:val="00A225FA"/>
    <w:rsid w:val="00A24127"/>
    <w:rsid w:val="00A26956"/>
    <w:rsid w:val="00A26B92"/>
    <w:rsid w:val="00A27486"/>
    <w:rsid w:val="00A422BA"/>
    <w:rsid w:val="00A5148C"/>
    <w:rsid w:val="00A53724"/>
    <w:rsid w:val="00A56066"/>
    <w:rsid w:val="00A63270"/>
    <w:rsid w:val="00A674B5"/>
    <w:rsid w:val="00A719BB"/>
    <w:rsid w:val="00A73129"/>
    <w:rsid w:val="00A82346"/>
    <w:rsid w:val="00A92BA1"/>
    <w:rsid w:val="00AB45AD"/>
    <w:rsid w:val="00AB544B"/>
    <w:rsid w:val="00AC14E8"/>
    <w:rsid w:val="00AC192F"/>
    <w:rsid w:val="00AC6BC6"/>
    <w:rsid w:val="00AD1BFA"/>
    <w:rsid w:val="00AD269B"/>
    <w:rsid w:val="00AD4782"/>
    <w:rsid w:val="00AD6A62"/>
    <w:rsid w:val="00AE65E2"/>
    <w:rsid w:val="00AF7276"/>
    <w:rsid w:val="00B00AED"/>
    <w:rsid w:val="00B0343D"/>
    <w:rsid w:val="00B15449"/>
    <w:rsid w:val="00B21C6F"/>
    <w:rsid w:val="00B2553A"/>
    <w:rsid w:val="00B41644"/>
    <w:rsid w:val="00B42352"/>
    <w:rsid w:val="00B4294E"/>
    <w:rsid w:val="00B56655"/>
    <w:rsid w:val="00B57C00"/>
    <w:rsid w:val="00B6222B"/>
    <w:rsid w:val="00B64F7C"/>
    <w:rsid w:val="00B7554D"/>
    <w:rsid w:val="00B92B34"/>
    <w:rsid w:val="00B93086"/>
    <w:rsid w:val="00B94083"/>
    <w:rsid w:val="00B963B5"/>
    <w:rsid w:val="00BA077D"/>
    <w:rsid w:val="00BA19ED"/>
    <w:rsid w:val="00BA1C99"/>
    <w:rsid w:val="00BA4B5A"/>
    <w:rsid w:val="00BA4B8D"/>
    <w:rsid w:val="00BA6B23"/>
    <w:rsid w:val="00BB616A"/>
    <w:rsid w:val="00BC0F7D"/>
    <w:rsid w:val="00BC30F8"/>
    <w:rsid w:val="00BD7A82"/>
    <w:rsid w:val="00BD7D31"/>
    <w:rsid w:val="00BE0B5A"/>
    <w:rsid w:val="00BE2C62"/>
    <w:rsid w:val="00BE3255"/>
    <w:rsid w:val="00BE3F3F"/>
    <w:rsid w:val="00BE52E0"/>
    <w:rsid w:val="00BE6F79"/>
    <w:rsid w:val="00BF128E"/>
    <w:rsid w:val="00BF3D5B"/>
    <w:rsid w:val="00C074DD"/>
    <w:rsid w:val="00C1068C"/>
    <w:rsid w:val="00C1204D"/>
    <w:rsid w:val="00C1496A"/>
    <w:rsid w:val="00C157E6"/>
    <w:rsid w:val="00C15DC5"/>
    <w:rsid w:val="00C21EAA"/>
    <w:rsid w:val="00C24507"/>
    <w:rsid w:val="00C24877"/>
    <w:rsid w:val="00C33079"/>
    <w:rsid w:val="00C333FC"/>
    <w:rsid w:val="00C36645"/>
    <w:rsid w:val="00C366F9"/>
    <w:rsid w:val="00C405A0"/>
    <w:rsid w:val="00C45231"/>
    <w:rsid w:val="00C476D5"/>
    <w:rsid w:val="00C53D85"/>
    <w:rsid w:val="00C620F9"/>
    <w:rsid w:val="00C65D03"/>
    <w:rsid w:val="00C72833"/>
    <w:rsid w:val="00C756B7"/>
    <w:rsid w:val="00C77461"/>
    <w:rsid w:val="00C80ADD"/>
    <w:rsid w:val="00C80F1D"/>
    <w:rsid w:val="00C83A3C"/>
    <w:rsid w:val="00C93F40"/>
    <w:rsid w:val="00C95A9A"/>
    <w:rsid w:val="00CA049A"/>
    <w:rsid w:val="00CA2BB5"/>
    <w:rsid w:val="00CA3D0C"/>
    <w:rsid w:val="00CA54D7"/>
    <w:rsid w:val="00CA61A3"/>
    <w:rsid w:val="00CA6D6A"/>
    <w:rsid w:val="00CB5E2A"/>
    <w:rsid w:val="00CC0E4B"/>
    <w:rsid w:val="00CC1923"/>
    <w:rsid w:val="00CC1DDB"/>
    <w:rsid w:val="00CC27AE"/>
    <w:rsid w:val="00CC63EB"/>
    <w:rsid w:val="00CC68A0"/>
    <w:rsid w:val="00CD2413"/>
    <w:rsid w:val="00CD739F"/>
    <w:rsid w:val="00CE1501"/>
    <w:rsid w:val="00CE3014"/>
    <w:rsid w:val="00CE4201"/>
    <w:rsid w:val="00CE6750"/>
    <w:rsid w:val="00CE7CC6"/>
    <w:rsid w:val="00D06D1A"/>
    <w:rsid w:val="00D13786"/>
    <w:rsid w:val="00D16BBE"/>
    <w:rsid w:val="00D25211"/>
    <w:rsid w:val="00D3204C"/>
    <w:rsid w:val="00D32FAC"/>
    <w:rsid w:val="00D36DED"/>
    <w:rsid w:val="00D450A0"/>
    <w:rsid w:val="00D57972"/>
    <w:rsid w:val="00D57F25"/>
    <w:rsid w:val="00D675A9"/>
    <w:rsid w:val="00D738D6"/>
    <w:rsid w:val="00D73E34"/>
    <w:rsid w:val="00D74C66"/>
    <w:rsid w:val="00D755EB"/>
    <w:rsid w:val="00D76048"/>
    <w:rsid w:val="00D77160"/>
    <w:rsid w:val="00D777B0"/>
    <w:rsid w:val="00D87E00"/>
    <w:rsid w:val="00D9134D"/>
    <w:rsid w:val="00DA07FE"/>
    <w:rsid w:val="00DA7A03"/>
    <w:rsid w:val="00DB1818"/>
    <w:rsid w:val="00DC1073"/>
    <w:rsid w:val="00DC309B"/>
    <w:rsid w:val="00DC4DA2"/>
    <w:rsid w:val="00DC5B8B"/>
    <w:rsid w:val="00DD18FA"/>
    <w:rsid w:val="00DD4C17"/>
    <w:rsid w:val="00DD74A5"/>
    <w:rsid w:val="00DE1498"/>
    <w:rsid w:val="00DE3866"/>
    <w:rsid w:val="00DE629B"/>
    <w:rsid w:val="00DF2B1F"/>
    <w:rsid w:val="00DF534B"/>
    <w:rsid w:val="00DF62CD"/>
    <w:rsid w:val="00DF7A06"/>
    <w:rsid w:val="00E010D8"/>
    <w:rsid w:val="00E11DF9"/>
    <w:rsid w:val="00E16509"/>
    <w:rsid w:val="00E26693"/>
    <w:rsid w:val="00E26BF2"/>
    <w:rsid w:val="00E30457"/>
    <w:rsid w:val="00E31313"/>
    <w:rsid w:val="00E32E9F"/>
    <w:rsid w:val="00E37B74"/>
    <w:rsid w:val="00E42F28"/>
    <w:rsid w:val="00E44582"/>
    <w:rsid w:val="00E47E59"/>
    <w:rsid w:val="00E50720"/>
    <w:rsid w:val="00E5072F"/>
    <w:rsid w:val="00E50B0C"/>
    <w:rsid w:val="00E607E0"/>
    <w:rsid w:val="00E60E31"/>
    <w:rsid w:val="00E667B4"/>
    <w:rsid w:val="00E71E2A"/>
    <w:rsid w:val="00E74844"/>
    <w:rsid w:val="00E77645"/>
    <w:rsid w:val="00E80B88"/>
    <w:rsid w:val="00E83A1B"/>
    <w:rsid w:val="00EA15B0"/>
    <w:rsid w:val="00EA5EA7"/>
    <w:rsid w:val="00EC070E"/>
    <w:rsid w:val="00EC350E"/>
    <w:rsid w:val="00EC3787"/>
    <w:rsid w:val="00EC4A25"/>
    <w:rsid w:val="00EC4BC9"/>
    <w:rsid w:val="00ED4A19"/>
    <w:rsid w:val="00ED7637"/>
    <w:rsid w:val="00EE38A4"/>
    <w:rsid w:val="00EE43BC"/>
    <w:rsid w:val="00EE6695"/>
    <w:rsid w:val="00F01DD4"/>
    <w:rsid w:val="00F025A2"/>
    <w:rsid w:val="00F04712"/>
    <w:rsid w:val="00F07EF4"/>
    <w:rsid w:val="00F12242"/>
    <w:rsid w:val="00F13360"/>
    <w:rsid w:val="00F14F59"/>
    <w:rsid w:val="00F22EC7"/>
    <w:rsid w:val="00F24E42"/>
    <w:rsid w:val="00F2555A"/>
    <w:rsid w:val="00F265B9"/>
    <w:rsid w:val="00F3247F"/>
    <w:rsid w:val="00F325C8"/>
    <w:rsid w:val="00F3287F"/>
    <w:rsid w:val="00F32B08"/>
    <w:rsid w:val="00F37749"/>
    <w:rsid w:val="00F52659"/>
    <w:rsid w:val="00F615D5"/>
    <w:rsid w:val="00F61938"/>
    <w:rsid w:val="00F653B8"/>
    <w:rsid w:val="00F703B2"/>
    <w:rsid w:val="00F718EE"/>
    <w:rsid w:val="00F772B3"/>
    <w:rsid w:val="00F8189A"/>
    <w:rsid w:val="00F82C57"/>
    <w:rsid w:val="00F83236"/>
    <w:rsid w:val="00F85E3F"/>
    <w:rsid w:val="00F9008D"/>
    <w:rsid w:val="00F90488"/>
    <w:rsid w:val="00F925BB"/>
    <w:rsid w:val="00F94C0D"/>
    <w:rsid w:val="00FA1266"/>
    <w:rsid w:val="00FA1660"/>
    <w:rsid w:val="00FB46D5"/>
    <w:rsid w:val="00FB5664"/>
    <w:rsid w:val="00FB6060"/>
    <w:rsid w:val="00FC1192"/>
    <w:rsid w:val="00FC2652"/>
    <w:rsid w:val="00FC30DB"/>
    <w:rsid w:val="00FC37E9"/>
    <w:rsid w:val="00FF0538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4A7309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locked/>
    <w:rsid w:val="000E42D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E42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E42D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A422B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422BA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rsid w:val="007029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29A2"/>
  </w:style>
  <w:style w:type="character" w:customStyle="1" w:styleId="CommentTextChar">
    <w:name w:val="Comment Text Char"/>
    <w:basedOn w:val="DefaultParagraphFont"/>
    <w:link w:val="CommentText"/>
    <w:rsid w:val="007029A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029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29A2"/>
    <w:rPr>
      <w:b/>
      <w:bCs/>
      <w:lang w:val="en-GB" w:eastAsia="en-US"/>
    </w:rPr>
  </w:style>
  <w:style w:type="character" w:customStyle="1" w:styleId="TANChar">
    <w:name w:val="TAN Char"/>
    <w:link w:val="TAN"/>
    <w:qFormat/>
    <w:rsid w:val="00470CD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E7CC6"/>
    <w:rPr>
      <w:lang w:val="en-GB" w:eastAsia="en-US"/>
    </w:rPr>
  </w:style>
  <w:style w:type="paragraph" w:styleId="List4">
    <w:name w:val="List 4"/>
    <w:basedOn w:val="List3"/>
    <w:rsid w:val="004F28FC"/>
    <w:pPr>
      <w:ind w:left="1418" w:hanging="284"/>
      <w:contextualSpacing w:val="0"/>
    </w:pPr>
    <w:rPr>
      <w:rFonts w:eastAsia="SimSun"/>
    </w:rPr>
  </w:style>
  <w:style w:type="paragraph" w:styleId="List3">
    <w:name w:val="List 3"/>
    <w:basedOn w:val="Normal"/>
    <w:rsid w:val="004F28FC"/>
    <w:pPr>
      <w:ind w:left="849" w:hanging="283"/>
      <w:contextualSpacing/>
    </w:pPr>
  </w:style>
  <w:style w:type="character" w:customStyle="1" w:styleId="NOChar">
    <w:name w:val="NO Char"/>
    <w:link w:val="NO"/>
    <w:rsid w:val="004F28FC"/>
    <w:rPr>
      <w:lang w:val="en-GB" w:eastAsia="en-US"/>
    </w:rPr>
  </w:style>
  <w:style w:type="character" w:customStyle="1" w:styleId="B1Char">
    <w:name w:val="B1 Char"/>
    <w:link w:val="B10"/>
    <w:qFormat/>
    <w:rsid w:val="00755AA5"/>
    <w:rPr>
      <w:lang w:val="en-GB" w:eastAsia="en-US"/>
    </w:rPr>
  </w:style>
  <w:style w:type="paragraph" w:styleId="Index2">
    <w:name w:val="index 2"/>
    <w:basedOn w:val="Index1"/>
    <w:rsid w:val="00E667B4"/>
    <w:pPr>
      <w:ind w:left="284"/>
    </w:pPr>
  </w:style>
  <w:style w:type="paragraph" w:styleId="Index1">
    <w:name w:val="index 1"/>
    <w:basedOn w:val="Normal"/>
    <w:rsid w:val="00E667B4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E667B4"/>
    <w:pPr>
      <w:ind w:left="851"/>
    </w:pPr>
  </w:style>
  <w:style w:type="character" w:styleId="FootnoteReference">
    <w:name w:val="footnote reference"/>
    <w:rsid w:val="00E667B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667B4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E667B4"/>
    <w:rPr>
      <w:rFonts w:eastAsia="SimSun"/>
      <w:sz w:val="16"/>
      <w:lang w:val="en-GB" w:eastAsia="en-US"/>
    </w:rPr>
  </w:style>
  <w:style w:type="paragraph" w:styleId="ListBullet2">
    <w:name w:val="List Bullet 2"/>
    <w:basedOn w:val="ListBullet"/>
    <w:rsid w:val="00E667B4"/>
    <w:pPr>
      <w:ind w:left="851"/>
    </w:pPr>
  </w:style>
  <w:style w:type="paragraph" w:styleId="ListBullet3">
    <w:name w:val="List Bullet 3"/>
    <w:basedOn w:val="ListBullet2"/>
    <w:rsid w:val="00E667B4"/>
    <w:pPr>
      <w:ind w:left="1135"/>
    </w:pPr>
  </w:style>
  <w:style w:type="paragraph" w:styleId="ListNumber">
    <w:name w:val="List Number"/>
    <w:basedOn w:val="List"/>
    <w:rsid w:val="00E667B4"/>
  </w:style>
  <w:style w:type="paragraph" w:styleId="List2">
    <w:name w:val="List 2"/>
    <w:basedOn w:val="List"/>
    <w:rsid w:val="00E667B4"/>
    <w:pPr>
      <w:ind w:left="851"/>
    </w:pPr>
  </w:style>
  <w:style w:type="paragraph" w:styleId="List5">
    <w:name w:val="List 5"/>
    <w:basedOn w:val="List4"/>
    <w:rsid w:val="00E667B4"/>
    <w:pPr>
      <w:ind w:left="1702"/>
    </w:pPr>
  </w:style>
  <w:style w:type="paragraph" w:styleId="List">
    <w:name w:val="List"/>
    <w:basedOn w:val="Normal"/>
    <w:rsid w:val="00E667B4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E667B4"/>
  </w:style>
  <w:style w:type="paragraph" w:styleId="ListBullet4">
    <w:name w:val="List Bullet 4"/>
    <w:basedOn w:val="ListBullet3"/>
    <w:rsid w:val="00E667B4"/>
    <w:pPr>
      <w:ind w:left="1418"/>
    </w:pPr>
  </w:style>
  <w:style w:type="paragraph" w:styleId="ListBullet5">
    <w:name w:val="List Bullet 5"/>
    <w:basedOn w:val="ListBullet4"/>
    <w:rsid w:val="00E667B4"/>
    <w:pPr>
      <w:ind w:left="1702"/>
    </w:pPr>
  </w:style>
  <w:style w:type="paragraph" w:customStyle="1" w:styleId="CRCoverPage">
    <w:name w:val="CR Cover Page"/>
    <w:link w:val="CRCoverPageZchn"/>
    <w:rsid w:val="00E667B4"/>
    <w:pPr>
      <w:spacing w:after="120"/>
    </w:pPr>
    <w:rPr>
      <w:rFonts w:ascii="Arial" w:eastAsia="SimSun" w:hAnsi="Arial"/>
      <w:lang w:val="en-GB" w:eastAsia="en-US"/>
    </w:rPr>
  </w:style>
  <w:style w:type="paragraph" w:customStyle="1" w:styleId="tdoc-header">
    <w:name w:val="tdoc-header"/>
    <w:rsid w:val="00E667B4"/>
    <w:rPr>
      <w:rFonts w:ascii="Arial" w:eastAsia="SimSun" w:hAnsi="Arial"/>
      <w:noProof/>
      <w:sz w:val="24"/>
      <w:lang w:val="en-GB" w:eastAsia="en-US"/>
    </w:rPr>
  </w:style>
  <w:style w:type="paragraph" w:styleId="DocumentMap">
    <w:name w:val="Document Map"/>
    <w:basedOn w:val="Normal"/>
    <w:link w:val="DocumentMapChar"/>
    <w:rsid w:val="00E667B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667B4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Normal"/>
    <w:rsid w:val="00E667B4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SimSun"/>
      <w:lang w:val="en-IN"/>
    </w:rPr>
  </w:style>
  <w:style w:type="character" w:customStyle="1" w:styleId="EXCar">
    <w:name w:val="EX Car"/>
    <w:link w:val="EX"/>
    <w:qFormat/>
    <w:rsid w:val="00E667B4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667B4"/>
    <w:pPr>
      <w:ind w:left="720"/>
      <w:contextualSpacing/>
    </w:pPr>
  </w:style>
  <w:style w:type="character" w:customStyle="1" w:styleId="PLChar">
    <w:name w:val="PL Char"/>
    <w:link w:val="PL"/>
    <w:qFormat/>
    <w:rsid w:val="009D1C10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9D1C10"/>
    <w:rPr>
      <w:rFonts w:ascii="Arial" w:eastAsia="SimSun" w:hAnsi="Arial"/>
      <w:lang w:val="en-GB" w:eastAsia="en-US"/>
    </w:rPr>
  </w:style>
  <w:style w:type="paragraph" w:customStyle="1" w:styleId="EN">
    <w:name w:val="EN"/>
    <w:basedOn w:val="Normal"/>
    <w:qFormat/>
    <w:rsid w:val="009D1C10"/>
    <w:rPr>
      <w:rFonts w:eastAsia="SimSun"/>
    </w:rPr>
  </w:style>
  <w:style w:type="character" w:customStyle="1" w:styleId="EditorsNoteChar">
    <w:name w:val="Editor's Note Char"/>
    <w:aliases w:val="EN Char"/>
    <w:locked/>
    <w:rsid w:val="00541ED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A7346-C4B1-4D8D-BC61-D814515AF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1366</Words>
  <Characters>17330</Characters>
  <Application>Microsoft Office Word</Application>
  <DocSecurity>0</DocSecurity>
  <Lines>144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18659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NTT_CT3#119e</cp:lastModifiedBy>
  <cp:revision>2</cp:revision>
  <cp:lastPrinted>2019-02-25T14:05:00Z</cp:lastPrinted>
  <dcterms:created xsi:type="dcterms:W3CDTF">2021-11-04T10:13:00Z</dcterms:created>
  <dcterms:modified xsi:type="dcterms:W3CDTF">2021-11-04T10:13:00Z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C:\Users\nishant.gup\AppData\Local\Microsoft\Windows\INetCache\Content.Outlook\R787BPAJ\C3-21abcd-TS29558-EDGEAPP-TS Skeleton v0.1.docx</vt:lpwstr>
  </property>
</Properties>
</file>