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8F05F" w14:textId="6562A1B7" w:rsidR="00944381" w:rsidRDefault="00944381" w:rsidP="004016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8E4366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379C2" w:rsidRPr="00A379C2">
        <w:rPr>
          <w:b/>
          <w:noProof/>
          <w:sz w:val="24"/>
        </w:rPr>
        <w:t>C3-216097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EBA5C87" w14:textId="65FEC025" w:rsidR="00944381" w:rsidRPr="00E17C27" w:rsidRDefault="00944381" w:rsidP="009443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07A94">
        <w:rPr>
          <w:b/>
          <w:noProof/>
          <w:sz w:val="24"/>
        </w:rPr>
        <w:t>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07A94">
        <w:rPr>
          <w:b/>
          <w:noProof/>
          <w:sz w:val="24"/>
        </w:rPr>
        <w:t>1</w:t>
      </w:r>
      <w:r w:rsidR="008E4366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E4366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0DBB29B" w:rsidR="002772A1" w:rsidRDefault="00A379C2">
            <w:pPr>
              <w:pStyle w:val="CRCoverPage"/>
              <w:spacing w:after="0"/>
              <w:rPr>
                <w:noProof/>
              </w:rPr>
            </w:pPr>
            <w:r w:rsidRPr="00A379C2">
              <w:rPr>
                <w:b/>
                <w:noProof/>
                <w:sz w:val="28"/>
              </w:rPr>
              <w:t>0446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DBF3BAD" w:rsidR="002772A1" w:rsidRDefault="008E43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A27ECFC" w:rsidR="002772A1" w:rsidRDefault="0039334C" w:rsidP="00D07A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D07A94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C9EED6B" w:rsidR="002772A1" w:rsidRDefault="00D07A94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D07A94">
              <w:t xml:space="preserve">New </w:t>
            </w:r>
            <w:proofErr w:type="spellStart"/>
            <w:r w:rsidRPr="00D07A94">
              <w:t>Nnef_MB</w:t>
            </w:r>
            <w:r w:rsidR="008E4366">
              <w:t>SSession</w:t>
            </w:r>
            <w:proofErr w:type="spellEnd"/>
            <w:r w:rsidRPr="00D07A94">
              <w:t xml:space="preserve"> service definition - API part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B08EEDA" w:rsidR="002772A1" w:rsidRDefault="003912B6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BB496D">
              <w:rPr>
                <w:noProof/>
              </w:rPr>
              <w:t>, 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AE4B6B5" w:rsidR="002772A1" w:rsidRDefault="0060401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229BF31" w:rsidR="002772A1" w:rsidRDefault="007C33E0" w:rsidP="00A37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3724B">
              <w:rPr>
                <w:noProof/>
              </w:rPr>
              <w:t>1</w:t>
            </w:r>
            <w:r w:rsidR="008E436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E4366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2879E89" w:rsidR="004379AD" w:rsidRDefault="004379AD" w:rsidP="00A0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</w:t>
            </w:r>
            <w:r w:rsidR="00856C7F">
              <w:rPr>
                <w:noProof/>
              </w:rPr>
              <w:t>further progressed</w:t>
            </w:r>
            <w:r>
              <w:rPr>
                <w:noProof/>
              </w:rPr>
              <w:t xml:space="preserve"> the Stage 2 normative work on </w:t>
            </w:r>
            <w:r w:rsidR="00A0777F">
              <w:rPr>
                <w:noProof/>
              </w:rPr>
              <w:t>5MBS</w:t>
            </w:r>
            <w:r w:rsidR="00962009">
              <w:rPr>
                <w:noProof/>
              </w:rPr>
              <w:t xml:space="preserve"> WI</w:t>
            </w:r>
            <w:r>
              <w:rPr>
                <w:noProof/>
              </w:rPr>
              <w:t xml:space="preserve"> and specified in 3GPP TS 23.</w:t>
            </w:r>
            <w:r w:rsidR="00A0777F">
              <w:rPr>
                <w:noProof/>
              </w:rPr>
              <w:t>247</w:t>
            </w:r>
            <w:r>
              <w:rPr>
                <w:noProof/>
              </w:rPr>
              <w:t xml:space="preserve"> </w:t>
            </w:r>
            <w:r w:rsidR="00A0777F">
              <w:rPr>
                <w:noProof/>
              </w:rPr>
              <w:t>(clause 9.4</w:t>
            </w:r>
            <w:r w:rsidR="008B4937">
              <w:rPr>
                <w:noProof/>
              </w:rPr>
              <w:t xml:space="preserve">) </w:t>
            </w:r>
            <w:r w:rsidR="00CF1520">
              <w:rPr>
                <w:noProof/>
              </w:rPr>
              <w:t xml:space="preserve">the </w:t>
            </w:r>
            <w:r w:rsidR="00A0777F">
              <w:rPr>
                <w:noProof/>
              </w:rPr>
              <w:t>new</w:t>
            </w:r>
            <w:r w:rsidR="005D7A7B">
              <w:rPr>
                <w:lang w:eastAsia="zh-CN"/>
              </w:rPr>
              <w:t xml:space="preserve"> NEF</w:t>
            </w:r>
            <w:r w:rsidR="00A0777F">
              <w:rPr>
                <w:lang w:eastAsia="zh-CN"/>
              </w:rPr>
              <w:t xml:space="preserve"> services that need to be supported</w:t>
            </w:r>
            <w:r>
              <w:rPr>
                <w:noProof/>
              </w:rPr>
              <w:t>.</w:t>
            </w:r>
            <w:r w:rsidR="00856C7F">
              <w:rPr>
                <w:noProof/>
              </w:rPr>
              <w:t xml:space="preserve"> </w:t>
            </w:r>
            <w:r w:rsidR="009F05B2">
              <w:rPr>
                <w:noProof/>
              </w:rPr>
              <w:t>Hence, t</w:t>
            </w:r>
            <w:r w:rsidR="00856C7F">
              <w:rPr>
                <w:noProof/>
              </w:rPr>
              <w:t>he new Nnef_</w:t>
            </w:r>
            <w:r w:rsidR="00A0777F">
              <w:rPr>
                <w:noProof/>
              </w:rPr>
              <w:t>MB</w:t>
            </w:r>
            <w:r w:rsidR="009F05B2">
              <w:rPr>
                <w:noProof/>
              </w:rPr>
              <w:t>SSession</w:t>
            </w:r>
            <w:r w:rsidR="00856C7F">
              <w:rPr>
                <w:noProof/>
              </w:rPr>
              <w:t xml:space="preserve"> service exposed by the NEF needs to be defined in TS 29.522.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69066" w14:textId="77777777" w:rsidR="004379AD" w:rsidRDefault="004379AD" w:rsidP="00437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20EB606" w:rsidR="004379AD" w:rsidRDefault="00D64E30" w:rsidP="00A077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5D7A7B">
              <w:rPr>
                <w:noProof/>
              </w:rPr>
              <w:t xml:space="preserve">the </w:t>
            </w:r>
            <w:r w:rsidR="00C9329E">
              <w:rPr>
                <w:noProof/>
              </w:rPr>
              <w:t xml:space="preserve">API part of the </w:t>
            </w:r>
            <w:r w:rsidR="005D7A7B">
              <w:rPr>
                <w:noProof/>
              </w:rPr>
              <w:t>new Nnef_</w:t>
            </w:r>
            <w:r w:rsidR="00A0777F">
              <w:rPr>
                <w:noProof/>
              </w:rPr>
              <w:t>MBS</w:t>
            </w:r>
            <w:r w:rsidR="009F05B2">
              <w:rPr>
                <w:noProof/>
              </w:rPr>
              <w:t>Session</w:t>
            </w:r>
            <w:r w:rsidR="00A0777F">
              <w:rPr>
                <w:noProof/>
              </w:rPr>
              <w:t xml:space="preserve"> </w:t>
            </w:r>
            <w:r w:rsidR="00C9329E">
              <w:rPr>
                <w:noProof/>
              </w:rPr>
              <w:t>service exposed by the NEF.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88439A7" w:rsidR="004379AD" w:rsidRDefault="00A0777F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5MBS</w:t>
            </w:r>
            <w:r w:rsidR="00766519">
              <w:rPr>
                <w:noProof/>
              </w:rPr>
              <w:t xml:space="preserve"> r</w:t>
            </w:r>
            <w:r w:rsidR="004379AD">
              <w:rPr>
                <w:noProof/>
              </w:rPr>
              <w:t xml:space="preserve">equirements from Stage 2 </w:t>
            </w:r>
            <w:r w:rsidR="00DF5A11">
              <w:rPr>
                <w:noProof/>
              </w:rPr>
              <w:t>on Nnef_MBS</w:t>
            </w:r>
            <w:r w:rsidR="009F05B2">
              <w:rPr>
                <w:noProof/>
              </w:rPr>
              <w:t>Session</w:t>
            </w:r>
            <w:r w:rsidR="00DF5A11">
              <w:rPr>
                <w:noProof/>
              </w:rPr>
              <w:t xml:space="preserve"> service is </w:t>
            </w:r>
            <w:r w:rsidR="004379AD">
              <w:rPr>
                <w:noProof/>
              </w:rPr>
              <w:t>not implemented</w:t>
            </w:r>
            <w:r w:rsidR="00D81171">
              <w:rPr>
                <w:noProof/>
              </w:rPr>
              <w:t xml:space="preserve"> in Stage 3</w:t>
            </w:r>
            <w:r w:rsidR="004379AD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B49BC20" w:rsidR="002772A1" w:rsidRDefault="005D7A7B" w:rsidP="00507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66716D">
              <w:rPr>
                <w:noProof/>
              </w:rPr>
              <w:t>.</w:t>
            </w:r>
            <w:r w:rsidR="0066716D" w:rsidRPr="0066716D">
              <w:rPr>
                <w:noProof/>
                <w:highlight w:val="yellow"/>
              </w:rPr>
              <w:t>y</w:t>
            </w:r>
            <w:r w:rsidR="0066716D">
              <w:rPr>
                <w:noProof/>
              </w:rPr>
              <w:t xml:space="preserve"> (new subclause)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0D19026" w:rsidR="002772A1" w:rsidRDefault="002D4DCE" w:rsidP="00C93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9329E">
              <w:rPr>
                <w:noProof/>
              </w:rPr>
              <w:t>does not impact</w:t>
            </w:r>
            <w:r w:rsidR="00D93107">
              <w:rPr>
                <w:noProof/>
              </w:rPr>
              <w:t xml:space="preserve"> </w:t>
            </w:r>
            <w:r w:rsidR="000B1DDA">
              <w:rPr>
                <w:noProof/>
              </w:rPr>
              <w:t>OpenAPI specification file</w:t>
            </w:r>
            <w:r w:rsidR="00C9329E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81E9CAF" w14:textId="77777777" w:rsidR="00CA154A" w:rsidRPr="00904855" w:rsidRDefault="00CA154A" w:rsidP="00CA154A">
      <w:pPr>
        <w:pStyle w:val="Heading2"/>
        <w:rPr>
          <w:ins w:id="1" w:author="Huawei [AEM] 10-2021 r1" w:date="2021-10-28T17:47:00Z"/>
          <w:lang w:val="en-US"/>
        </w:rPr>
      </w:pPr>
      <w:bookmarkStart w:id="2" w:name="_Toc28013349"/>
      <w:bookmarkStart w:id="3" w:name="_Toc36040105"/>
      <w:bookmarkStart w:id="4" w:name="_Toc44692722"/>
      <w:bookmarkStart w:id="5" w:name="_Toc45134183"/>
      <w:bookmarkStart w:id="6" w:name="_Toc49607247"/>
      <w:bookmarkStart w:id="7" w:name="_Toc51763219"/>
      <w:bookmarkStart w:id="8" w:name="_Toc58850117"/>
      <w:bookmarkStart w:id="9" w:name="_Toc59018497"/>
      <w:bookmarkStart w:id="10" w:name="_Toc68169503"/>
      <w:bookmarkStart w:id="11" w:name="_Toc73715960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bookmarkStart w:id="39" w:name="_Toc28012684"/>
      <w:bookmarkStart w:id="40" w:name="_Toc36038956"/>
      <w:bookmarkStart w:id="41" w:name="_Toc44688372"/>
      <w:bookmarkStart w:id="42" w:name="_Toc45133788"/>
      <w:bookmarkStart w:id="43" w:name="_Toc49931468"/>
      <w:bookmarkStart w:id="44" w:name="_Toc51762726"/>
      <w:bookmarkStart w:id="45" w:name="_Toc58848359"/>
      <w:bookmarkStart w:id="46" w:name="_Toc59017397"/>
      <w:bookmarkStart w:id="47" w:name="_Toc66279386"/>
      <w:bookmarkStart w:id="48" w:name="_Toc68168408"/>
      <w:ins w:id="49" w:author="Huawei [AEM] 10-2021 r1" w:date="2021-10-28T17:47:00Z">
        <w:r w:rsidRPr="00904855">
          <w:rPr>
            <w:lang w:val="en-US"/>
          </w:rPr>
          <w:t>5.</w:t>
        </w:r>
        <w:r w:rsidRPr="00904855">
          <w:rPr>
            <w:highlight w:val="yellow"/>
            <w:lang w:val="en-US"/>
          </w:rPr>
          <w:t>y</w:t>
        </w:r>
        <w:r w:rsidRPr="00904855">
          <w:rPr>
            <w:lang w:val="en-US"/>
          </w:rPr>
          <w:tab/>
        </w:r>
        <w:proofErr w:type="spellStart"/>
        <w:r w:rsidRPr="00904855">
          <w:rPr>
            <w:lang w:val="en-US"/>
          </w:rPr>
          <w:t>MBS</w:t>
        </w:r>
        <w:r>
          <w:rPr>
            <w:lang w:val="en-US"/>
          </w:rPr>
          <w:t>Session</w:t>
        </w:r>
        <w:proofErr w:type="spellEnd"/>
        <w:r>
          <w:rPr>
            <w:lang w:val="en-US"/>
          </w:rPr>
          <w:t xml:space="preserve"> API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496DD4EB" w14:textId="791E3F47" w:rsidR="00CA154A" w:rsidRPr="00904855" w:rsidRDefault="00CA154A" w:rsidP="00CA154A">
      <w:pPr>
        <w:pStyle w:val="Heading3"/>
        <w:rPr>
          <w:ins w:id="50" w:author="Huawei [AEM] 10-2021 r1" w:date="2021-10-28T17:47:00Z"/>
          <w:lang w:val="en-US"/>
        </w:rPr>
      </w:pPr>
      <w:bookmarkStart w:id="51" w:name="_Toc28013350"/>
      <w:bookmarkStart w:id="52" w:name="_Toc36040106"/>
      <w:bookmarkStart w:id="53" w:name="_Toc44692723"/>
      <w:bookmarkStart w:id="54" w:name="_Toc45134184"/>
      <w:bookmarkStart w:id="55" w:name="_Toc49607248"/>
      <w:bookmarkStart w:id="56" w:name="_Toc51763220"/>
      <w:bookmarkStart w:id="57" w:name="_Toc58850118"/>
      <w:bookmarkStart w:id="58" w:name="_Toc59018498"/>
      <w:bookmarkStart w:id="59" w:name="_Toc68169504"/>
      <w:bookmarkStart w:id="60" w:name="_Toc73715961"/>
      <w:ins w:id="61" w:author="Huawei [AEM] 10-2021 r1" w:date="2021-10-28T17:47:00Z">
        <w:r w:rsidRPr="00904855">
          <w:rPr>
            <w:lang w:val="en-US"/>
          </w:rPr>
          <w:t>5.</w:t>
        </w:r>
        <w:r w:rsidRPr="00904855">
          <w:rPr>
            <w:highlight w:val="yellow"/>
            <w:lang w:val="en-US"/>
          </w:rPr>
          <w:t>y</w:t>
        </w:r>
        <w:r w:rsidRPr="00904855">
          <w:rPr>
            <w:lang w:val="en-US"/>
          </w:rPr>
          <w:t>.1</w:t>
        </w:r>
        <w:r w:rsidRPr="00904855">
          <w:rPr>
            <w:lang w:val="en-US"/>
          </w:rPr>
          <w:tab/>
        </w:r>
      </w:ins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ins w:id="62" w:author="Huawei [AEM] 10-2021" w:date="2021-10-29T15:18:00Z">
        <w:r w:rsidR="00BB496D">
          <w:rPr>
            <w:lang w:val="en-US"/>
          </w:rPr>
          <w:t>Introduction</w:t>
        </w:r>
      </w:ins>
    </w:p>
    <w:p w14:paraId="065D8F77" w14:textId="77777777" w:rsidR="00CA154A" w:rsidRDefault="00CA154A" w:rsidP="00CA154A">
      <w:pPr>
        <w:rPr>
          <w:ins w:id="63" w:author="Huawei [AEM] 10-2021 r1" w:date="2021-10-28T17:47:00Z"/>
        </w:rPr>
      </w:pPr>
      <w:bookmarkStart w:id="64" w:name="_Hlk42527468"/>
      <w:ins w:id="65" w:author="Huawei [AEM] 10-2021 r1" w:date="2021-10-28T17:47:00Z">
        <w:r>
          <w:t xml:space="preserve">The </w:t>
        </w:r>
        <w:proofErr w:type="spellStart"/>
        <w:r>
          <w:t>Nnef_MBSSession</w:t>
        </w:r>
        <w:proofErr w:type="spellEnd"/>
        <w:r>
          <w:t xml:space="preserve"> service shall use the </w:t>
        </w:r>
        <w:proofErr w:type="spellStart"/>
        <w:r>
          <w:t>MBSSession</w:t>
        </w:r>
        <w:proofErr w:type="spellEnd"/>
        <w:r>
          <w:t xml:space="preserve"> API.</w:t>
        </w:r>
      </w:ins>
    </w:p>
    <w:p w14:paraId="4E5586A5" w14:textId="77777777" w:rsidR="00CA154A" w:rsidRDefault="00CA154A" w:rsidP="00CA154A">
      <w:pPr>
        <w:rPr>
          <w:ins w:id="66" w:author="Huawei [AEM] 10-2021 r1" w:date="2021-10-28T17:47:00Z"/>
        </w:rPr>
      </w:pPr>
      <w:ins w:id="67" w:author="Huawei [AEM] 10-2021 r1" w:date="2021-10-28T17:47:00Z">
        <w:r>
          <w:t xml:space="preserve">The API URI of </w:t>
        </w:r>
        <w:proofErr w:type="spellStart"/>
        <w:r>
          <w:t>MBSSession</w:t>
        </w:r>
        <w:proofErr w:type="spellEnd"/>
        <w:r>
          <w:t xml:space="preserve"> API shall be:</w:t>
        </w:r>
      </w:ins>
    </w:p>
    <w:p w14:paraId="421B4D8B" w14:textId="77777777" w:rsidR="00CA154A" w:rsidRDefault="00CA154A" w:rsidP="00CA154A">
      <w:pPr>
        <w:pStyle w:val="B1"/>
        <w:numPr>
          <w:ilvl w:val="0"/>
          <w:numId w:val="0"/>
        </w:numPr>
        <w:ind w:left="737"/>
        <w:rPr>
          <w:ins w:id="68" w:author="Huawei [AEM] 10-2021 r1" w:date="2021-10-28T17:47:00Z"/>
          <w:b/>
        </w:rPr>
      </w:pPr>
      <w:ins w:id="69" w:author="Huawei [AEM] 10-2021 r1" w:date="2021-10-28T17:47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}/3gpp-mbs-session/v1</w:t>
        </w:r>
      </w:ins>
    </w:p>
    <w:p w14:paraId="2C7AB307" w14:textId="77777777" w:rsidR="00CA154A" w:rsidRDefault="00CA154A" w:rsidP="00CA154A">
      <w:pPr>
        <w:rPr>
          <w:ins w:id="70" w:author="Huawei [AEM] 10-2021 r1" w:date="2021-10-28T17:47:00Z"/>
        </w:rPr>
      </w:pPr>
      <w:ins w:id="71" w:author="Huawei [AEM] 10-2021 r1" w:date="2021-10-28T17:47:00Z">
        <w:r>
          <w:t>with the following components:</w:t>
        </w:r>
      </w:ins>
    </w:p>
    <w:p w14:paraId="7A32CBBC" w14:textId="77777777" w:rsidR="00CA154A" w:rsidRPr="00F975FF" w:rsidRDefault="00CA154A" w:rsidP="00CA154A">
      <w:pPr>
        <w:pStyle w:val="B10"/>
        <w:rPr>
          <w:ins w:id="72" w:author="Huawei [AEM] 10-2021 r1" w:date="2021-10-28T17:47:00Z"/>
        </w:rPr>
      </w:pPr>
      <w:ins w:id="73" w:author="Huawei [AEM] 10-2021 r1" w:date="2021-10-28T17:4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apiRoot</w:t>
        </w:r>
        <w:proofErr w:type="spellEnd"/>
        <w:r w:rsidRPr="00F975FF">
          <w:t xml:space="preserve">" is set as </w:t>
        </w:r>
        <w:r>
          <w:t>defined</w:t>
        </w:r>
        <w:r w:rsidRPr="00F975FF">
          <w:t xml:space="preserve"> in subclause 5.2.4 of 3GPP TS 29.122 [4].</w:t>
        </w:r>
      </w:ins>
    </w:p>
    <w:p w14:paraId="09BEF458" w14:textId="77777777" w:rsidR="00CA154A" w:rsidRPr="00F975FF" w:rsidRDefault="00CA154A" w:rsidP="00CA154A">
      <w:pPr>
        <w:pStyle w:val="B10"/>
        <w:rPr>
          <w:ins w:id="74" w:author="Huawei [AEM] 10-2021 r1" w:date="2021-10-28T17:47:00Z"/>
        </w:rPr>
      </w:pPr>
      <w:ins w:id="75" w:author="Huawei [AEM] 10-2021 r1" w:date="2021-10-28T17:4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apiName</w:t>
        </w:r>
        <w:proofErr w:type="spellEnd"/>
        <w:r w:rsidRPr="00F975FF">
          <w:t>" shall be set to "3gpp-</w:t>
        </w:r>
        <w:r>
          <w:t>mbs</w:t>
        </w:r>
        <w:r w:rsidRPr="00F975FF">
          <w:t>-</w:t>
        </w:r>
        <w:r>
          <w:t>session</w:t>
        </w:r>
        <w:r w:rsidRPr="00F975FF">
          <w:t>".</w:t>
        </w:r>
      </w:ins>
    </w:p>
    <w:p w14:paraId="7DB08FFC" w14:textId="77777777" w:rsidR="00CA154A" w:rsidRPr="00F975FF" w:rsidRDefault="00CA154A" w:rsidP="00CA154A">
      <w:pPr>
        <w:pStyle w:val="B10"/>
        <w:rPr>
          <w:ins w:id="76" w:author="Huawei [AEM] 10-2021 r1" w:date="2021-10-28T17:47:00Z"/>
        </w:rPr>
      </w:pPr>
      <w:ins w:id="77" w:author="Huawei [AEM] 10-2021 r1" w:date="2021-10-28T17:4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apiVersion</w:t>
        </w:r>
        <w:proofErr w:type="spellEnd"/>
        <w:r w:rsidRPr="00F975FF">
          <w:t>" shall be set to "v1" for the current version defined in the present document.</w:t>
        </w:r>
      </w:ins>
    </w:p>
    <w:p w14:paraId="7990A357" w14:textId="77777777" w:rsidR="00CA154A" w:rsidRPr="00EB4FA4" w:rsidRDefault="00CA154A" w:rsidP="00CA154A">
      <w:pPr>
        <w:rPr>
          <w:ins w:id="78" w:author="Huawei [AEM] 10-2021 r1" w:date="2021-10-28T17:47:00Z"/>
        </w:rPr>
      </w:pPr>
      <w:ins w:id="79" w:author="Huawei [AEM] 10-2021 r1" w:date="2021-10-28T17:47:00Z">
        <w:r>
          <w:t>All resource URIs in the subclauses below are defined relative to the above root URI.</w:t>
        </w:r>
        <w:bookmarkEnd w:id="64"/>
      </w:ins>
    </w:p>
    <w:p w14:paraId="40015761" w14:textId="299BB25B" w:rsidR="00BB496D" w:rsidRPr="00904855" w:rsidRDefault="00BB496D" w:rsidP="00BB496D">
      <w:pPr>
        <w:pStyle w:val="Heading3"/>
        <w:rPr>
          <w:ins w:id="80" w:author="Huawei [AEM] 10-2021" w:date="2021-10-29T15:17:00Z"/>
          <w:lang w:val="en-US"/>
        </w:rPr>
      </w:pPr>
      <w:ins w:id="81" w:author="Huawei [AEM] 10-2021" w:date="2021-10-29T15:17:00Z">
        <w:r w:rsidRPr="00904855">
          <w:rPr>
            <w:lang w:val="en-US"/>
          </w:rPr>
          <w:t>5.</w:t>
        </w:r>
        <w:r w:rsidRPr="00904855">
          <w:rPr>
            <w:highlight w:val="yellow"/>
            <w:lang w:val="en-US"/>
          </w:rPr>
          <w:t>y</w:t>
        </w:r>
        <w:r w:rsidRPr="00904855">
          <w:rPr>
            <w:lang w:val="en-US"/>
          </w:rPr>
          <w:t>.</w:t>
        </w:r>
      </w:ins>
      <w:ins w:id="82" w:author="Huawei [AEM] 10-2021" w:date="2021-10-29T15:18:00Z">
        <w:r>
          <w:rPr>
            <w:lang w:val="en-US"/>
          </w:rPr>
          <w:t>2</w:t>
        </w:r>
      </w:ins>
      <w:ins w:id="83" w:author="Huawei [AEM] 10-2021" w:date="2021-10-29T15:17:00Z">
        <w:r w:rsidRPr="00904855">
          <w:rPr>
            <w:lang w:val="en-US"/>
          </w:rPr>
          <w:tab/>
        </w:r>
        <w:r>
          <w:rPr>
            <w:lang w:val="en-US"/>
          </w:rPr>
          <w:t>Resources</w:t>
        </w:r>
      </w:ins>
    </w:p>
    <w:p w14:paraId="3CD736EB" w14:textId="1A3B0D6A" w:rsidR="00CA154A" w:rsidRDefault="00CA154A" w:rsidP="00CA154A">
      <w:pPr>
        <w:rPr>
          <w:ins w:id="84" w:author="Huawei [AEM] 10-2021 r1" w:date="2021-10-28T17:47:00Z"/>
        </w:rPr>
      </w:pPr>
      <w:ins w:id="85" w:author="Huawei [AEM] 10-2021 r1" w:date="2021-10-28T17:47:00Z">
        <w:r>
          <w:t>This subclause describes the structure for the Resource URIs as shown in figure 5.</w:t>
        </w:r>
        <w:r w:rsidRPr="00BF431F">
          <w:rPr>
            <w:highlight w:val="yellow"/>
          </w:rPr>
          <w:t>y</w:t>
        </w:r>
        <w:r>
          <w:t>.</w:t>
        </w:r>
      </w:ins>
      <w:ins w:id="86" w:author="Huawei [AEM] 10-2021" w:date="2021-10-29T15:20:00Z">
        <w:r w:rsidR="00B4573A">
          <w:t>2</w:t>
        </w:r>
      </w:ins>
      <w:ins w:id="87" w:author="Huawei [AEM] 10-2021 r1" w:date="2021-10-28T17:47:00Z">
        <w:r>
          <w:t xml:space="preserve">.1-1 and the resources and HTTP methods used for the </w:t>
        </w:r>
        <w:proofErr w:type="spellStart"/>
        <w:r>
          <w:t>MBSSession</w:t>
        </w:r>
        <w:proofErr w:type="spellEnd"/>
        <w:r>
          <w:t xml:space="preserve"> API.</w:t>
        </w:r>
      </w:ins>
    </w:p>
    <w:p w14:paraId="2762A805" w14:textId="667E5966" w:rsidR="00CA154A" w:rsidRDefault="00247901" w:rsidP="00CA154A">
      <w:pPr>
        <w:pStyle w:val="TH"/>
        <w:rPr>
          <w:ins w:id="88" w:author="Huawei [AEM] 10-2021 r1" w:date="2021-10-28T17:47:00Z"/>
        </w:rPr>
      </w:pPr>
      <w:ins w:id="89" w:author="Huawei [AEM] 10-2021" w:date="2021-10-29T15:30:00Z">
        <w:r>
          <w:object w:dxaOrig="6060" w:dyaOrig="5860" w14:anchorId="1EFF8A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279pt" o:ole="">
              <v:imagedata r:id="rId18" o:title=""/>
            </v:shape>
            <o:OLEObject Type="Embed" ProgID="Visio.Drawing.15" ShapeID="_x0000_i1025" DrawAspect="Content" ObjectID="_1697535012" r:id="rId19"/>
          </w:object>
        </w:r>
      </w:ins>
    </w:p>
    <w:p w14:paraId="0ED488B5" w14:textId="1838793F" w:rsidR="00CA154A" w:rsidRDefault="00CA154A" w:rsidP="00CA154A">
      <w:pPr>
        <w:pStyle w:val="TF"/>
        <w:rPr>
          <w:ins w:id="90" w:author="Huawei [AEM] 10-2021 r1" w:date="2021-10-28T17:47:00Z"/>
        </w:rPr>
      </w:pPr>
      <w:ins w:id="91" w:author="Huawei [AEM] 10-2021 r1" w:date="2021-10-28T17:47:00Z">
        <w:r>
          <w:t>Figure</w:t>
        </w:r>
        <w:r>
          <w:rPr>
            <w:rFonts w:ascii="Batang" w:eastAsia="Batang" w:hAnsi="Batang"/>
          </w:rPr>
          <w:t> </w:t>
        </w:r>
        <w:r>
          <w:t>5.</w:t>
        </w:r>
        <w:r w:rsidRPr="00BF431F">
          <w:rPr>
            <w:highlight w:val="yellow"/>
          </w:rPr>
          <w:t>y</w:t>
        </w:r>
        <w:r>
          <w:t>.</w:t>
        </w:r>
      </w:ins>
      <w:ins w:id="92" w:author="Huawei [AEM] 10-2021" w:date="2021-10-29T15:19:00Z">
        <w:r w:rsidR="00BB496D">
          <w:t>2</w:t>
        </w:r>
      </w:ins>
      <w:ins w:id="93" w:author="Huawei [AEM] 10-2021 r1" w:date="2021-10-28T17:47:00Z">
        <w:r>
          <w:t xml:space="preserve">.1-1: Resource URI structure of the </w:t>
        </w:r>
        <w:proofErr w:type="spellStart"/>
        <w:r>
          <w:t>MBSSession</w:t>
        </w:r>
        <w:proofErr w:type="spellEnd"/>
        <w:r>
          <w:t xml:space="preserve"> API</w:t>
        </w:r>
      </w:ins>
    </w:p>
    <w:p w14:paraId="0A8D46C6" w14:textId="387D32B5" w:rsidR="00CA154A" w:rsidRDefault="00CA154A" w:rsidP="00CA154A">
      <w:pPr>
        <w:rPr>
          <w:ins w:id="94" w:author="Huawei [AEM] 10-2021 r1" w:date="2021-10-28T17:47:00Z"/>
        </w:rPr>
      </w:pPr>
      <w:ins w:id="95" w:author="Huawei [AEM] 10-2021 r1" w:date="2021-10-28T17:47:00Z">
        <w:r>
          <w:t>Table</w:t>
        </w:r>
      </w:ins>
      <w:ins w:id="96" w:author="Huawei [AEM] 10-2021" w:date="2021-10-29T15:21:00Z">
        <w:r w:rsidR="00B4573A">
          <w:t> </w:t>
        </w:r>
      </w:ins>
      <w:ins w:id="97" w:author="Huawei [AEM] 10-2021 r1" w:date="2021-10-28T17:47:00Z">
        <w:r>
          <w:t>5.</w:t>
        </w:r>
        <w:r w:rsidRPr="00BF431F">
          <w:rPr>
            <w:highlight w:val="yellow"/>
          </w:rPr>
          <w:t>y</w:t>
        </w:r>
        <w:r>
          <w:t>.</w:t>
        </w:r>
      </w:ins>
      <w:ins w:id="98" w:author="Huawei [AEM] 10-2021" w:date="2021-10-29T15:21:00Z">
        <w:r w:rsidR="00B4573A">
          <w:t>2</w:t>
        </w:r>
      </w:ins>
      <w:ins w:id="99" w:author="Huawei [AEM] 10-2021 r1" w:date="2021-10-28T17:47:00Z">
        <w:r>
          <w:t>.1-1 provides an overview of the resources and applicable HTTP methods.</w:t>
        </w:r>
      </w:ins>
    </w:p>
    <w:p w14:paraId="68E0C430" w14:textId="7D1A784B" w:rsidR="00CA154A" w:rsidRPr="00384E92" w:rsidRDefault="00CA154A" w:rsidP="00CA154A">
      <w:pPr>
        <w:pStyle w:val="TH"/>
        <w:rPr>
          <w:ins w:id="100" w:author="Huawei [AEM] 10-2021 r1" w:date="2021-10-28T17:47:00Z"/>
        </w:rPr>
      </w:pPr>
      <w:ins w:id="101" w:author="Huawei [AEM] 10-2021 r1" w:date="2021-10-28T17:47:00Z">
        <w:r w:rsidRPr="00384E92">
          <w:lastRenderedPageBreak/>
          <w:t>Table</w:t>
        </w:r>
      </w:ins>
      <w:ins w:id="102" w:author="Huawei [AEM] 10-2021" w:date="2021-10-29T15:21:00Z">
        <w:r w:rsidR="00B4573A">
          <w:t> </w:t>
        </w:r>
      </w:ins>
      <w:ins w:id="103" w:author="Huawei [AEM] 10-2021 r1" w:date="2021-10-28T17:47:00Z">
        <w:r>
          <w:t>5.y.</w:t>
        </w:r>
      </w:ins>
      <w:ins w:id="104" w:author="Huawei [AEM] 10-2021" w:date="2021-10-29T15:41:00Z">
        <w:r w:rsidR="00093DA4">
          <w:t>2</w:t>
        </w:r>
      </w:ins>
      <w:ins w:id="105" w:author="Huawei [AEM] 10-2021 r1" w:date="2021-10-28T17:47:00Z">
        <w:r>
          <w:t>.1</w:t>
        </w:r>
        <w:r w:rsidRPr="00384E92">
          <w:t>-1: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70"/>
        <w:gridCol w:w="3769"/>
        <w:gridCol w:w="1117"/>
        <w:gridCol w:w="2373"/>
      </w:tblGrid>
      <w:tr w:rsidR="0074311F" w:rsidRPr="00B54FF5" w14:paraId="7301AE4B" w14:textId="77777777" w:rsidTr="0074311F">
        <w:trPr>
          <w:jc w:val="center"/>
          <w:ins w:id="106" w:author="Huawei [AEM] 10-2021 r1" w:date="2021-10-28T17:47:00Z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D3505D" w14:textId="77777777" w:rsidR="00CA154A" w:rsidRPr="0016361A" w:rsidRDefault="00CA154A" w:rsidP="00BB496D">
            <w:pPr>
              <w:pStyle w:val="TAH"/>
              <w:rPr>
                <w:ins w:id="107" w:author="Huawei [AEM] 10-2021 r1" w:date="2021-10-28T17:47:00Z"/>
              </w:rPr>
            </w:pPr>
            <w:bookmarkStart w:id="108" w:name="_Hlk86319833"/>
            <w:ins w:id="109" w:author="Huawei [AEM] 10-2021 r1" w:date="2021-10-28T17:47:00Z">
              <w:r w:rsidRPr="0016361A">
                <w:t>Resource name</w:t>
              </w:r>
            </w:ins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BEBAFA" w14:textId="77777777" w:rsidR="00CA154A" w:rsidRPr="0016361A" w:rsidRDefault="00CA154A" w:rsidP="00BB496D">
            <w:pPr>
              <w:pStyle w:val="TAH"/>
              <w:rPr>
                <w:ins w:id="110" w:author="Huawei [AEM] 10-2021 r1" w:date="2021-10-28T17:47:00Z"/>
              </w:rPr>
            </w:pPr>
            <w:ins w:id="111" w:author="Huawei [AEM] 10-2021 r1" w:date="2021-10-28T17:47:00Z">
              <w:r w:rsidRPr="0016361A">
                <w:t>Resource URI</w:t>
              </w:r>
              <w:r>
                <w:t xml:space="preserve"> (relative path under API URI)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17F5B2" w14:textId="77777777" w:rsidR="00CA154A" w:rsidRPr="0016361A" w:rsidRDefault="00CA154A" w:rsidP="00BB496D">
            <w:pPr>
              <w:pStyle w:val="TAH"/>
              <w:rPr>
                <w:ins w:id="112" w:author="Huawei [AEM] 10-2021 r1" w:date="2021-10-28T17:47:00Z"/>
              </w:rPr>
            </w:pPr>
            <w:ins w:id="113" w:author="Huawei [AEM] 10-2021 r1" w:date="2021-10-28T17:47:00Z">
              <w:r w:rsidRPr="0016361A">
                <w:t>HTTP method or custom operation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395E4B" w14:textId="77777777" w:rsidR="00CA154A" w:rsidRDefault="00CA154A" w:rsidP="00BB496D">
            <w:pPr>
              <w:pStyle w:val="TAH"/>
              <w:rPr>
                <w:ins w:id="114" w:author="Huawei [AEM] 10-2021 r1" w:date="2021-10-28T17:47:00Z"/>
              </w:rPr>
            </w:pPr>
            <w:ins w:id="115" w:author="Huawei [AEM] 10-2021 r1" w:date="2021-10-28T17:47:00Z">
              <w:r w:rsidRPr="0016361A">
                <w:t>Description</w:t>
              </w:r>
            </w:ins>
          </w:p>
          <w:p w14:paraId="47E338AA" w14:textId="77777777" w:rsidR="00CA154A" w:rsidRPr="0016361A" w:rsidRDefault="00CA154A" w:rsidP="00BB496D">
            <w:pPr>
              <w:pStyle w:val="TAH"/>
              <w:rPr>
                <w:ins w:id="116" w:author="Huawei [AEM] 10-2021 r1" w:date="2021-10-28T17:47:00Z"/>
              </w:rPr>
            </w:pPr>
            <w:ins w:id="117" w:author="Huawei [AEM] 10-2021 r1" w:date="2021-10-28T17:47:00Z">
              <w:r>
                <w:t>(service operation)</w:t>
              </w:r>
            </w:ins>
          </w:p>
        </w:tc>
      </w:tr>
      <w:tr w:rsidR="0074311F" w:rsidRPr="00B54FF5" w14:paraId="3FE436C3" w14:textId="77777777" w:rsidTr="0074311F">
        <w:trPr>
          <w:jc w:val="center"/>
          <w:ins w:id="118" w:author="Huawei [AEM] 10-2021 r1" w:date="2021-10-28T17:47:00Z"/>
        </w:trPr>
        <w:tc>
          <w:tcPr>
            <w:tcW w:w="12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8599A" w14:textId="582F5063" w:rsidR="00CA154A" w:rsidRPr="0016361A" w:rsidRDefault="00CA154A" w:rsidP="00380E45">
            <w:pPr>
              <w:pStyle w:val="TAL"/>
              <w:rPr>
                <w:ins w:id="119" w:author="Huawei [AEM] 10-2021 r1" w:date="2021-10-28T17:47:00Z"/>
              </w:rPr>
            </w:pPr>
            <w:ins w:id="120" w:author="Huawei [AEM] 10-2021 r1" w:date="2021-10-28T17:47:00Z">
              <w:r>
                <w:t xml:space="preserve">MBS </w:t>
              </w:r>
            </w:ins>
            <w:ins w:id="121" w:author="Huawei [AEM] 10-2021" w:date="2021-10-29T15:30:00Z">
              <w:r w:rsidR="00380E45">
                <w:t>S</w:t>
              </w:r>
            </w:ins>
            <w:ins w:id="122" w:author="Huawei [AEM] 10-2021 r1" w:date="2021-10-28T17:47:00Z">
              <w:r>
                <w:t>essions</w:t>
              </w:r>
            </w:ins>
          </w:p>
        </w:tc>
        <w:tc>
          <w:tcPr>
            <w:tcW w:w="19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22137" w14:textId="2A2BD6E2" w:rsidR="00CA154A" w:rsidRPr="0016361A" w:rsidRDefault="00CA154A" w:rsidP="00BB496D">
            <w:pPr>
              <w:pStyle w:val="TAL"/>
              <w:rPr>
                <w:ins w:id="123" w:author="Huawei [AEM] 10-2021 r1" w:date="2021-10-28T17:47:00Z"/>
              </w:rPr>
            </w:pPr>
            <w:ins w:id="124" w:author="Huawei [AEM] 10-2021 r1" w:date="2021-10-28T17:47:00Z">
              <w:r>
                <w:t>/</w:t>
              </w:r>
              <w:proofErr w:type="spellStart"/>
              <w:r>
                <w:t>mbs</w:t>
              </w:r>
              <w:proofErr w:type="spellEnd"/>
              <w:r>
                <w:t>-sessions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24A0" w14:textId="77777777" w:rsidR="00CA154A" w:rsidRPr="0016361A" w:rsidRDefault="00CA154A" w:rsidP="0032366E">
            <w:pPr>
              <w:pStyle w:val="TAC"/>
              <w:rPr>
                <w:ins w:id="125" w:author="Huawei [AEM] 10-2021 r1" w:date="2021-10-28T17:47:00Z"/>
              </w:rPr>
            </w:pPr>
            <w:ins w:id="126" w:author="Huawei [AEM] 10-2021 r1" w:date="2021-10-28T17:47:00Z">
              <w:r>
                <w:t>POST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12AD" w14:textId="4D57D65D" w:rsidR="00CA154A" w:rsidRPr="0016361A" w:rsidRDefault="00CA154A" w:rsidP="0032366E">
            <w:pPr>
              <w:pStyle w:val="TAL"/>
              <w:rPr>
                <w:ins w:id="127" w:author="Huawei [AEM] 10-2021 r1" w:date="2021-10-28T17:47:00Z"/>
              </w:rPr>
            </w:pPr>
            <w:ins w:id="128" w:author="Huawei [AEM] 10-2021 r1" w:date="2021-10-28T17:47:00Z">
              <w:r>
                <w:t>Create</w:t>
              </w:r>
            </w:ins>
            <w:ins w:id="129" w:author="Huawei [AEM] 10-2021" w:date="2021-10-29T18:45:00Z">
              <w:r w:rsidR="0074311F">
                <w:t xml:space="preserve"> an MBS Session.</w:t>
              </w:r>
            </w:ins>
          </w:p>
        </w:tc>
      </w:tr>
      <w:tr w:rsidR="0074311F" w:rsidRPr="00B54FF5" w14:paraId="5C657A50" w14:textId="77777777" w:rsidTr="0074311F">
        <w:trPr>
          <w:jc w:val="center"/>
          <w:ins w:id="130" w:author="Huawei [AEM] 10-2021 r1" w:date="2021-10-28T17:47:00Z"/>
        </w:trPr>
        <w:tc>
          <w:tcPr>
            <w:tcW w:w="123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5AE5B" w14:textId="6EDF6BAC" w:rsidR="00CA154A" w:rsidRDefault="00CA154A" w:rsidP="00BB496D">
            <w:pPr>
              <w:pStyle w:val="TAL"/>
              <w:rPr>
                <w:ins w:id="131" w:author="Huawei [AEM] 10-2021 r1" w:date="2021-10-28T17:47:00Z"/>
              </w:rPr>
            </w:pPr>
            <w:ins w:id="132" w:author="Huawei [AEM] 10-2021 r1" w:date="2021-10-28T17:47:00Z">
              <w:r>
                <w:t xml:space="preserve">Individual MBS </w:t>
              </w:r>
            </w:ins>
            <w:ins w:id="133" w:author="Huawei [AEM] 10-2021" w:date="2021-10-29T15:30:00Z">
              <w:r w:rsidR="00380E45">
                <w:t>S</w:t>
              </w:r>
            </w:ins>
            <w:ins w:id="134" w:author="Huawei [AEM] 10-2021 r1" w:date="2021-10-28T17:47:00Z">
              <w:r>
                <w:t>ession</w:t>
              </w:r>
            </w:ins>
          </w:p>
        </w:tc>
        <w:tc>
          <w:tcPr>
            <w:tcW w:w="195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EB8E5" w14:textId="0D7B6927" w:rsidR="00CA154A" w:rsidRDefault="00CA154A" w:rsidP="00247901">
            <w:pPr>
              <w:pStyle w:val="TAL"/>
              <w:rPr>
                <w:ins w:id="135" w:author="Huawei [AEM] 10-2021 r1" w:date="2021-10-28T17:47:00Z"/>
              </w:rPr>
            </w:pPr>
            <w:ins w:id="136" w:author="Huawei [AEM] 10-2021 r1" w:date="2021-10-28T17:47:00Z">
              <w:r>
                <w:t>/</w:t>
              </w:r>
              <w:proofErr w:type="spellStart"/>
              <w:r>
                <w:t>mbs</w:t>
              </w:r>
              <w:proofErr w:type="spellEnd"/>
              <w:r>
                <w:t>-sessions/{</w:t>
              </w:r>
              <w:proofErr w:type="spellStart"/>
              <w:r>
                <w:t>mbsSessionId</w:t>
              </w:r>
              <w:proofErr w:type="spellEnd"/>
              <w:r>
                <w:t>}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E8E1" w14:textId="77777777" w:rsidR="00CA154A" w:rsidRDefault="00CA154A" w:rsidP="0032366E">
            <w:pPr>
              <w:pStyle w:val="TAC"/>
              <w:rPr>
                <w:ins w:id="137" w:author="Huawei [AEM] 10-2021 r1" w:date="2021-10-28T17:47:00Z"/>
              </w:rPr>
            </w:pPr>
            <w:ins w:id="138" w:author="Huawei [AEM] 10-2021 r1" w:date="2021-10-28T17:47:00Z">
              <w:r>
                <w:t>PATCH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E8B7" w14:textId="59A81E1C" w:rsidR="00CA154A" w:rsidRDefault="00CA154A" w:rsidP="0032366E">
            <w:pPr>
              <w:pStyle w:val="TAL"/>
              <w:rPr>
                <w:ins w:id="139" w:author="Huawei [AEM] 10-2021 r1" w:date="2021-10-28T17:47:00Z"/>
              </w:rPr>
            </w:pPr>
            <w:ins w:id="140" w:author="Huawei [AEM] 10-2021 r1" w:date="2021-10-28T17:47:00Z">
              <w:r>
                <w:t>Update</w:t>
              </w:r>
            </w:ins>
            <w:ins w:id="141" w:author="Nokia" w:date="2021-11-02T15:31:00Z">
              <w:r w:rsidR="00263574">
                <w:t xml:space="preserve"> some of the attributes of</w:t>
              </w:r>
            </w:ins>
            <w:ins w:id="142" w:author="Huawei [AEM] 10-2021" w:date="2021-10-29T18:45:00Z">
              <w:r w:rsidR="0074311F">
                <w:t xml:space="preserve"> an MBS Session.</w:t>
              </w:r>
            </w:ins>
          </w:p>
        </w:tc>
      </w:tr>
      <w:tr w:rsidR="00263574" w:rsidRPr="00B54FF5" w14:paraId="760A232B" w14:textId="77777777" w:rsidTr="0074311F">
        <w:trPr>
          <w:jc w:val="center"/>
          <w:ins w:id="143" w:author="Nokia" w:date="2021-11-02T15:29:00Z"/>
        </w:trPr>
        <w:tc>
          <w:tcPr>
            <w:tcW w:w="1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84792" w14:textId="77777777" w:rsidR="00263574" w:rsidRDefault="00263574" w:rsidP="00BB496D">
            <w:pPr>
              <w:pStyle w:val="TAL"/>
              <w:rPr>
                <w:ins w:id="144" w:author="Nokia" w:date="2021-11-02T15:29:00Z"/>
              </w:rPr>
            </w:pPr>
          </w:p>
        </w:tc>
        <w:tc>
          <w:tcPr>
            <w:tcW w:w="19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E86C6" w14:textId="77777777" w:rsidR="00263574" w:rsidRDefault="00263574" w:rsidP="00247901">
            <w:pPr>
              <w:pStyle w:val="TAL"/>
              <w:rPr>
                <w:ins w:id="145" w:author="Nokia" w:date="2021-11-02T15:29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58DB" w14:textId="4CD77BC1" w:rsidR="00263574" w:rsidRDefault="00263574" w:rsidP="0032366E">
            <w:pPr>
              <w:pStyle w:val="TAC"/>
              <w:rPr>
                <w:ins w:id="146" w:author="Nokia" w:date="2021-11-02T15:29:00Z"/>
              </w:rPr>
            </w:pPr>
            <w:ins w:id="147" w:author="Nokia" w:date="2021-11-02T15:30:00Z">
              <w:r>
                <w:t>PUT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BE60" w14:textId="1FCC9841" w:rsidR="00263574" w:rsidRDefault="00263574" w:rsidP="0032366E">
            <w:pPr>
              <w:pStyle w:val="TAL"/>
              <w:rPr>
                <w:ins w:id="148" w:author="Nokia" w:date="2021-11-02T15:29:00Z"/>
              </w:rPr>
            </w:pPr>
            <w:ins w:id="149" w:author="Nokia" w:date="2021-11-02T15:31:00Z">
              <w:r>
                <w:t xml:space="preserve">Update </w:t>
              </w:r>
            </w:ins>
            <w:ins w:id="150" w:author="Nokia" w:date="2021-11-02T15:32:00Z">
              <w:r>
                <w:t>all the attributes of an MBS Session.</w:t>
              </w:r>
            </w:ins>
          </w:p>
        </w:tc>
      </w:tr>
      <w:tr w:rsidR="0074311F" w:rsidRPr="00B54FF5" w14:paraId="06F926E7" w14:textId="77777777" w:rsidTr="0074311F">
        <w:trPr>
          <w:jc w:val="center"/>
          <w:ins w:id="151" w:author="Huawei [AEM] 10-2021 r1" w:date="2021-10-28T17:47:00Z"/>
        </w:trPr>
        <w:tc>
          <w:tcPr>
            <w:tcW w:w="1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233FE" w14:textId="77777777" w:rsidR="00CA154A" w:rsidRDefault="00CA154A" w:rsidP="00BB496D">
            <w:pPr>
              <w:pStyle w:val="TAL"/>
              <w:rPr>
                <w:ins w:id="152" w:author="Huawei [AEM] 10-2021 r1" w:date="2021-10-28T17:47:00Z"/>
              </w:rPr>
            </w:pPr>
          </w:p>
        </w:tc>
        <w:tc>
          <w:tcPr>
            <w:tcW w:w="19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16474" w14:textId="77777777" w:rsidR="00CA154A" w:rsidRDefault="00CA154A" w:rsidP="00BB496D">
            <w:pPr>
              <w:pStyle w:val="TAL"/>
              <w:rPr>
                <w:ins w:id="153" w:author="Huawei [AEM] 10-2021 r1" w:date="2021-10-28T17:47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6D10" w14:textId="77777777" w:rsidR="00CA154A" w:rsidRDefault="00CA154A" w:rsidP="0032366E">
            <w:pPr>
              <w:pStyle w:val="TAC"/>
              <w:rPr>
                <w:ins w:id="154" w:author="Huawei [AEM] 10-2021 r1" w:date="2021-10-28T17:47:00Z"/>
              </w:rPr>
            </w:pPr>
            <w:ins w:id="155" w:author="Huawei [AEM] 10-2021 r1" w:date="2021-10-28T17:47:00Z">
              <w:r>
                <w:t>DELETE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DE20" w14:textId="03032CED" w:rsidR="00CA154A" w:rsidRDefault="00CA154A" w:rsidP="0032366E">
            <w:pPr>
              <w:pStyle w:val="TAL"/>
              <w:rPr>
                <w:ins w:id="156" w:author="Huawei [AEM] 10-2021 r1" w:date="2021-10-28T17:47:00Z"/>
              </w:rPr>
            </w:pPr>
            <w:ins w:id="157" w:author="Huawei [AEM] 10-2021 r1" w:date="2021-10-28T17:47:00Z">
              <w:r>
                <w:t>Delete</w:t>
              </w:r>
            </w:ins>
            <w:ins w:id="158" w:author="Huawei [AEM] 10-2021" w:date="2021-10-29T18:45:00Z">
              <w:r w:rsidR="0074311F">
                <w:t xml:space="preserve"> an MBS Session.</w:t>
              </w:r>
            </w:ins>
          </w:p>
        </w:tc>
      </w:tr>
      <w:tr w:rsidR="000C79F9" w:rsidRPr="00B54FF5" w14:paraId="467FC1F2" w14:textId="77777777" w:rsidTr="0032366E">
        <w:trPr>
          <w:jc w:val="center"/>
          <w:ins w:id="159" w:author="Huawei [AEM] 10-2021" w:date="2021-10-29T18:40:00Z"/>
        </w:trPr>
        <w:tc>
          <w:tcPr>
            <w:tcW w:w="123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1AD94" w14:textId="2C13135A" w:rsidR="000C79F9" w:rsidRDefault="000C79F9" w:rsidP="000C79F9">
            <w:pPr>
              <w:pStyle w:val="TAL"/>
              <w:rPr>
                <w:ins w:id="160" w:author="Huawei [AEM] 10-2021" w:date="2021-10-29T18:40:00Z"/>
              </w:rPr>
            </w:pPr>
            <w:ins w:id="161" w:author="Huawei [AEM] 10-2021" w:date="2021-10-29T18:40:00Z">
              <w:r>
                <w:t>MBS Session Subscriptions</w:t>
              </w:r>
            </w:ins>
          </w:p>
        </w:tc>
        <w:tc>
          <w:tcPr>
            <w:tcW w:w="195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CD8F6" w14:textId="770DC392" w:rsidR="000C79F9" w:rsidRDefault="000C79F9" w:rsidP="000C79F9">
            <w:pPr>
              <w:pStyle w:val="TAL"/>
              <w:rPr>
                <w:ins w:id="162" w:author="Huawei [AEM] 10-2021" w:date="2021-10-29T18:40:00Z"/>
              </w:rPr>
            </w:pPr>
            <w:ins w:id="163" w:author="Huawei [AEM] 10-2021" w:date="2021-10-29T18:40:00Z">
              <w:r>
                <w:t>/</w:t>
              </w:r>
              <w:proofErr w:type="spellStart"/>
              <w:r>
                <w:t>mbs</w:t>
              </w:r>
              <w:proofErr w:type="spellEnd"/>
              <w:r>
                <w:t>-sessions/subscriptions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392D" w14:textId="7FF89516" w:rsidR="000C79F9" w:rsidRDefault="000C79F9" w:rsidP="000C79F9">
            <w:pPr>
              <w:pStyle w:val="TAC"/>
              <w:rPr>
                <w:ins w:id="164" w:author="Huawei [AEM] 10-2021" w:date="2021-10-29T18:40:00Z"/>
              </w:rPr>
            </w:pPr>
            <w:ins w:id="165" w:author="Huawei [AEM] 10-2021" w:date="2021-10-29T18:42:00Z">
              <w:r>
                <w:t>GET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24BA" w14:textId="7C4EEABE" w:rsidR="000C79F9" w:rsidRDefault="0074311F" w:rsidP="000C79F9">
            <w:pPr>
              <w:pStyle w:val="TAL"/>
              <w:rPr>
                <w:ins w:id="166" w:author="Huawei [AEM] 10-2021" w:date="2021-10-29T18:40:00Z"/>
              </w:rPr>
            </w:pPr>
            <w:ins w:id="167" w:author="Huawei [AEM] 10-2021" w:date="2021-10-29T18:46:00Z">
              <w:r>
                <w:t>Retrieve all the MBS Session Subscriptions</w:t>
              </w:r>
            </w:ins>
          </w:p>
        </w:tc>
      </w:tr>
      <w:tr w:rsidR="0074311F" w:rsidRPr="00B54FF5" w14:paraId="7DC91E65" w14:textId="77777777" w:rsidTr="0032366E">
        <w:trPr>
          <w:jc w:val="center"/>
          <w:ins w:id="168" w:author="Huawei [AEM] 10-2021" w:date="2021-10-29T18:40:00Z"/>
        </w:trPr>
        <w:tc>
          <w:tcPr>
            <w:tcW w:w="1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03A9B" w14:textId="0A03B2A9" w:rsidR="0074311F" w:rsidRDefault="0074311F" w:rsidP="0074311F">
            <w:pPr>
              <w:pStyle w:val="TAL"/>
              <w:rPr>
                <w:ins w:id="169" w:author="Huawei [AEM] 10-2021" w:date="2021-10-29T18:40:00Z"/>
              </w:rPr>
            </w:pPr>
          </w:p>
        </w:tc>
        <w:tc>
          <w:tcPr>
            <w:tcW w:w="19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5100B" w14:textId="5063A049" w:rsidR="0074311F" w:rsidRDefault="0074311F" w:rsidP="0074311F">
            <w:pPr>
              <w:pStyle w:val="TAL"/>
              <w:rPr>
                <w:ins w:id="170" w:author="Huawei [AEM] 10-2021" w:date="2021-10-29T18:40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57A1" w14:textId="7E7C7C1A" w:rsidR="0074311F" w:rsidRDefault="0074311F" w:rsidP="0074311F">
            <w:pPr>
              <w:pStyle w:val="TAC"/>
              <w:rPr>
                <w:ins w:id="171" w:author="Huawei [AEM] 10-2021" w:date="2021-10-29T18:40:00Z"/>
              </w:rPr>
            </w:pPr>
            <w:ins w:id="172" w:author="Huawei [AEM] 10-2021" w:date="2021-10-29T18:42:00Z">
              <w:r>
                <w:t>POST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890A" w14:textId="437C289C" w:rsidR="0074311F" w:rsidRDefault="0074311F" w:rsidP="0074311F">
            <w:pPr>
              <w:pStyle w:val="TAL"/>
              <w:rPr>
                <w:ins w:id="173" w:author="Huawei [AEM] 10-2021" w:date="2021-10-29T18:40:00Z"/>
              </w:rPr>
            </w:pPr>
            <w:ins w:id="174" w:author="Huawei [AEM] 10-2021" w:date="2021-10-29T18:47:00Z">
              <w:r>
                <w:t>Create an MBS Session S</w:t>
              </w:r>
            </w:ins>
            <w:ins w:id="175" w:author="Nokia" w:date="2021-11-03T13:10:00Z">
              <w:r w:rsidR="00274CDC">
                <w:t>u</w:t>
              </w:r>
            </w:ins>
            <w:ins w:id="176" w:author="Huawei [AEM] 10-2021" w:date="2021-10-29T18:47:00Z">
              <w:r>
                <w:t>bscription.</w:t>
              </w:r>
            </w:ins>
          </w:p>
        </w:tc>
      </w:tr>
      <w:tr w:rsidR="0074311F" w:rsidRPr="00B54FF5" w14:paraId="2D121452" w14:textId="77777777" w:rsidTr="0074311F">
        <w:trPr>
          <w:jc w:val="center"/>
          <w:ins w:id="177" w:author="Huawei [AEM] 10-2021" w:date="2021-10-29T18:40:00Z"/>
        </w:trPr>
        <w:tc>
          <w:tcPr>
            <w:tcW w:w="123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FF9C3" w14:textId="45A97869" w:rsidR="0074311F" w:rsidRDefault="0074311F" w:rsidP="0074311F">
            <w:pPr>
              <w:pStyle w:val="TAL"/>
              <w:rPr>
                <w:ins w:id="178" w:author="Huawei [AEM] 10-2021" w:date="2021-10-29T18:40:00Z"/>
              </w:rPr>
            </w:pPr>
            <w:ins w:id="179" w:author="Huawei [AEM] 10-2021" w:date="2021-10-29T18:41:00Z">
              <w:r>
                <w:t>Individual MBS Session Subscription</w:t>
              </w:r>
            </w:ins>
          </w:p>
        </w:tc>
        <w:tc>
          <w:tcPr>
            <w:tcW w:w="195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D6510" w14:textId="117D3A20" w:rsidR="0074311F" w:rsidRDefault="0074311F" w:rsidP="0074311F">
            <w:pPr>
              <w:pStyle w:val="TAL"/>
              <w:rPr>
                <w:ins w:id="180" w:author="Huawei [AEM] 10-2021" w:date="2021-10-29T18:40:00Z"/>
              </w:rPr>
            </w:pPr>
            <w:ins w:id="181" w:author="Huawei [AEM] 10-2021" w:date="2021-10-29T18:41:00Z">
              <w:r>
                <w:t>/</w:t>
              </w:r>
              <w:proofErr w:type="spellStart"/>
              <w:r>
                <w:t>mbs</w:t>
              </w:r>
              <w:proofErr w:type="spellEnd"/>
              <w:r>
                <w:t>-sessions/subscriptions/{</w:t>
              </w:r>
              <w:proofErr w:type="spellStart"/>
              <w:r>
                <w:t>subscriptionId</w:t>
              </w:r>
              <w:proofErr w:type="spellEnd"/>
              <w:r>
                <w:t>}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EBA2" w14:textId="168EF393" w:rsidR="0074311F" w:rsidRDefault="0074311F" w:rsidP="0074311F">
            <w:pPr>
              <w:pStyle w:val="TAC"/>
              <w:rPr>
                <w:ins w:id="182" w:author="Huawei [AEM] 10-2021" w:date="2021-10-29T18:40:00Z"/>
              </w:rPr>
            </w:pPr>
            <w:ins w:id="183" w:author="Huawei [AEM] 10-2021" w:date="2021-10-29T18:46:00Z">
              <w:r>
                <w:t>GET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7102" w14:textId="3884D7AD" w:rsidR="0074311F" w:rsidRDefault="0074311F" w:rsidP="0074311F">
            <w:pPr>
              <w:pStyle w:val="TAL"/>
              <w:rPr>
                <w:ins w:id="184" w:author="Huawei [AEM] 10-2021" w:date="2021-10-29T18:40:00Z"/>
              </w:rPr>
            </w:pPr>
            <w:ins w:id="185" w:author="Huawei [AEM] 10-2021" w:date="2021-10-29T18:46:00Z">
              <w:r>
                <w:t xml:space="preserve">Retrieve </w:t>
              </w:r>
            </w:ins>
            <w:ins w:id="186" w:author="Huawei [AEM] 10-2021" w:date="2021-10-29T18:47:00Z">
              <w:r>
                <w:t>an Individual</w:t>
              </w:r>
            </w:ins>
            <w:ins w:id="187" w:author="Huawei [AEM] 10-2021" w:date="2021-10-29T18:46:00Z">
              <w:r>
                <w:t xml:space="preserve"> MBS Session Subscription</w:t>
              </w:r>
            </w:ins>
            <w:ins w:id="188" w:author="Huawei [AEM] 10-2021" w:date="2021-10-29T18:47:00Z">
              <w:r>
                <w:t>.</w:t>
              </w:r>
            </w:ins>
          </w:p>
        </w:tc>
      </w:tr>
      <w:tr w:rsidR="0074311F" w:rsidRPr="00B54FF5" w14:paraId="30466107" w14:textId="77777777" w:rsidTr="0074311F">
        <w:trPr>
          <w:jc w:val="center"/>
          <w:ins w:id="189" w:author="Huawei [AEM] 10-2021" w:date="2021-10-29T18:46:00Z"/>
        </w:trPr>
        <w:tc>
          <w:tcPr>
            <w:tcW w:w="1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41210" w14:textId="77777777" w:rsidR="0074311F" w:rsidRDefault="0074311F" w:rsidP="000C79F9">
            <w:pPr>
              <w:pStyle w:val="TAL"/>
              <w:rPr>
                <w:ins w:id="190" w:author="Huawei [AEM] 10-2021" w:date="2021-10-29T18:46:00Z"/>
              </w:rPr>
            </w:pPr>
          </w:p>
        </w:tc>
        <w:tc>
          <w:tcPr>
            <w:tcW w:w="19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5DA5B" w14:textId="77777777" w:rsidR="0074311F" w:rsidRDefault="0074311F" w:rsidP="000C79F9">
            <w:pPr>
              <w:pStyle w:val="TAL"/>
              <w:rPr>
                <w:ins w:id="191" w:author="Huawei [AEM] 10-2021" w:date="2021-10-29T18:46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E07F" w14:textId="0522FD3D" w:rsidR="0074311F" w:rsidRDefault="0074311F" w:rsidP="000C79F9">
            <w:pPr>
              <w:pStyle w:val="TAC"/>
              <w:rPr>
                <w:ins w:id="192" w:author="Huawei [AEM] 10-2021" w:date="2021-10-29T18:46:00Z"/>
              </w:rPr>
            </w:pPr>
            <w:ins w:id="193" w:author="Huawei [AEM] 10-2021" w:date="2021-10-29T18:46:00Z">
              <w:r>
                <w:t>DELETE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69B1" w14:textId="5EE99887" w:rsidR="0074311F" w:rsidRDefault="0074311F" w:rsidP="000C79F9">
            <w:pPr>
              <w:pStyle w:val="TAL"/>
              <w:rPr>
                <w:ins w:id="194" w:author="Huawei [AEM] 10-2021" w:date="2021-10-29T18:46:00Z"/>
              </w:rPr>
            </w:pPr>
            <w:ins w:id="195" w:author="Huawei [AEM] 10-2021" w:date="2021-10-29T18:46:00Z">
              <w:r>
                <w:t>Delete an Individual MBS Session Subscription.</w:t>
              </w:r>
            </w:ins>
          </w:p>
        </w:tc>
      </w:tr>
      <w:bookmarkEnd w:id="108"/>
    </w:tbl>
    <w:p w14:paraId="1F562504" w14:textId="77777777" w:rsidR="00CA154A" w:rsidRPr="00384E92" w:rsidRDefault="00CA154A" w:rsidP="00CA154A">
      <w:pPr>
        <w:rPr>
          <w:ins w:id="196" w:author="Huawei [AEM] 10-2021 r1" w:date="2021-10-28T17:47:00Z"/>
        </w:rPr>
      </w:pPr>
    </w:p>
    <w:p w14:paraId="46D6CDAA" w14:textId="330ACCEF" w:rsidR="00CA154A" w:rsidRPr="008E208B" w:rsidRDefault="00CA154A" w:rsidP="00CA154A">
      <w:pPr>
        <w:pStyle w:val="Heading4"/>
        <w:rPr>
          <w:ins w:id="197" w:author="Huawei [AEM] 10-2021 r1" w:date="2021-10-28T17:47:00Z"/>
        </w:rPr>
      </w:pPr>
      <w:bookmarkStart w:id="198" w:name="_Toc81558611"/>
      <w:bookmarkStart w:id="199" w:name="_Toc85877064"/>
      <w:ins w:id="200" w:author="Huawei [AEM] 10-2021 r1" w:date="2021-10-28T17:47:00Z">
        <w:r w:rsidRPr="008E208B">
          <w:t>5.</w:t>
        </w:r>
        <w:r w:rsidRPr="008E208B">
          <w:rPr>
            <w:highlight w:val="yellow"/>
          </w:rPr>
          <w:t>y</w:t>
        </w:r>
        <w:r w:rsidRPr="008E208B">
          <w:t>.</w:t>
        </w:r>
      </w:ins>
      <w:ins w:id="201" w:author="Huawei [AEM] 10-2021" w:date="2021-10-29T15:41:00Z">
        <w:r w:rsidR="00093DA4">
          <w:rPr>
            <w:lang w:val="fr-FR"/>
          </w:rPr>
          <w:t>2</w:t>
        </w:r>
      </w:ins>
      <w:ins w:id="202" w:author="Huawei [AEM] 10-2021 r1" w:date="2021-10-28T17:47:00Z">
        <w:r w:rsidRPr="008E208B">
          <w:t>.2</w:t>
        </w:r>
        <w:r w:rsidRPr="008E208B">
          <w:tab/>
          <w:t>Resource: MBS sessions</w:t>
        </w:r>
        <w:bookmarkEnd w:id="198"/>
        <w:bookmarkEnd w:id="199"/>
      </w:ins>
    </w:p>
    <w:p w14:paraId="399CC9FA" w14:textId="4064AC37" w:rsidR="00CA154A" w:rsidRPr="008E208B" w:rsidRDefault="00CA154A" w:rsidP="00CA154A">
      <w:pPr>
        <w:pStyle w:val="Heading5"/>
        <w:rPr>
          <w:ins w:id="203" w:author="Huawei [AEM] 10-2021 r1" w:date="2021-10-28T17:47:00Z"/>
        </w:rPr>
      </w:pPr>
      <w:bookmarkStart w:id="204" w:name="_Toc81558612"/>
      <w:bookmarkStart w:id="205" w:name="_Toc85877065"/>
      <w:ins w:id="206" w:author="Huawei [AEM] 10-2021 r1" w:date="2021-10-28T17:47:00Z">
        <w:r w:rsidRPr="008E208B">
          <w:t>5.</w:t>
        </w:r>
        <w:r w:rsidRPr="008E208B">
          <w:rPr>
            <w:highlight w:val="yellow"/>
          </w:rPr>
          <w:t>y</w:t>
        </w:r>
        <w:r w:rsidRPr="008E208B">
          <w:t>.</w:t>
        </w:r>
      </w:ins>
      <w:ins w:id="207" w:author="Huawei [AEM] 10-2021" w:date="2021-10-29T15:41:00Z">
        <w:r w:rsidR="00093DA4" w:rsidRPr="008E208B">
          <w:rPr>
            <w:lang w:val="en-US"/>
          </w:rPr>
          <w:t>2</w:t>
        </w:r>
      </w:ins>
      <w:ins w:id="208" w:author="Huawei [AEM] 10-2021 r1" w:date="2021-10-28T17:47:00Z">
        <w:r w:rsidRPr="008E208B">
          <w:t>.2.1</w:t>
        </w:r>
        <w:r w:rsidRPr="008E208B">
          <w:tab/>
        </w:r>
        <w:bookmarkEnd w:id="204"/>
        <w:bookmarkEnd w:id="205"/>
        <w:r w:rsidRPr="008E208B">
          <w:t>Introduction</w:t>
        </w:r>
      </w:ins>
    </w:p>
    <w:p w14:paraId="4EFD3FC8" w14:textId="475E06F2" w:rsidR="00CA154A" w:rsidRDefault="00CA154A" w:rsidP="00CA154A">
      <w:pPr>
        <w:rPr>
          <w:ins w:id="209" w:author="Huawei [AEM] 10-2021 r1" w:date="2021-10-28T17:47:00Z"/>
        </w:rPr>
      </w:pPr>
      <w:ins w:id="210" w:author="Huawei [AEM] 10-2021 r1" w:date="2021-10-28T17:47:00Z">
        <w:r>
          <w:t xml:space="preserve">This resource represents the collection of MBS sessions </w:t>
        </w:r>
      </w:ins>
      <w:ins w:id="211" w:author="Huawei [AEM] 10-2021" w:date="2021-10-29T15:40:00Z">
        <w:r w:rsidR="00A353E5">
          <w:t>managed by</w:t>
        </w:r>
      </w:ins>
      <w:ins w:id="212" w:author="Huawei [AEM] 10-2021 r1" w:date="2021-10-28T17:47:00Z">
        <w:r>
          <w:t xml:space="preserve"> the NEF.</w:t>
        </w:r>
      </w:ins>
    </w:p>
    <w:p w14:paraId="6484ABD4" w14:textId="34FFEC3C" w:rsidR="00CA154A" w:rsidRDefault="00CA154A" w:rsidP="00CA154A">
      <w:pPr>
        <w:rPr>
          <w:ins w:id="213" w:author="Huawei [AEM] 10-2021 r1" w:date="2021-10-28T17:47:00Z"/>
        </w:rPr>
      </w:pPr>
      <w:ins w:id="214" w:author="Huawei [AEM] 10-2021 r1" w:date="2021-10-28T17:47:00Z">
        <w:r>
          <w:t xml:space="preserve">This resource is modelled with the Collection resource archetype (see </w:t>
        </w:r>
      </w:ins>
      <w:ins w:id="215" w:author="Huawei [AEM] 10-2021" w:date="2021-10-29T16:10:00Z">
        <w:r w:rsidR="001C31B5">
          <w:t>sub</w:t>
        </w:r>
      </w:ins>
      <w:ins w:id="216" w:author="Huawei [AEM] 10-2021 r1" w:date="2021-10-28T17:47:00Z">
        <w:r>
          <w:t>clause</w:t>
        </w:r>
      </w:ins>
      <w:ins w:id="217" w:author="Huawei [AEM] 10-2021" w:date="2021-10-29T15:40:00Z">
        <w:r w:rsidR="00093DA4">
          <w:t> </w:t>
        </w:r>
      </w:ins>
      <w:ins w:id="218" w:author="Huawei [AEM] 10-2021 r1" w:date="2021-10-28T17:47:00Z">
        <w:r>
          <w:t>C.2 of 3GPP TS 29.501 [</w:t>
        </w:r>
      </w:ins>
      <w:ins w:id="219" w:author="Huawei [AEM] 10-2021" w:date="2021-10-29T18:48:00Z">
        <w:r w:rsidR="00A415D0">
          <w:t>3</w:t>
        </w:r>
      </w:ins>
      <w:ins w:id="220" w:author="Huawei [AEM] 10-2021 r1" w:date="2021-10-28T17:47:00Z">
        <w:r>
          <w:t>]).</w:t>
        </w:r>
      </w:ins>
    </w:p>
    <w:p w14:paraId="50C0CB7E" w14:textId="59167690" w:rsidR="00CA154A" w:rsidRDefault="00CA154A" w:rsidP="00CA154A">
      <w:pPr>
        <w:pStyle w:val="Heading5"/>
        <w:rPr>
          <w:ins w:id="221" w:author="Huawei [AEM] 10-2021 r1" w:date="2021-10-28T17:47:00Z"/>
        </w:rPr>
      </w:pPr>
      <w:bookmarkStart w:id="222" w:name="_Toc81558613"/>
      <w:bookmarkStart w:id="223" w:name="_Toc85877066"/>
      <w:ins w:id="224" w:author="Huawei [AEM] 10-2021 r1" w:date="2021-10-28T17:47:00Z">
        <w:r>
          <w:t>5.</w:t>
        </w:r>
        <w:r w:rsidRPr="00E45CAB">
          <w:rPr>
            <w:highlight w:val="yellow"/>
          </w:rPr>
          <w:t>y</w:t>
        </w:r>
        <w:r>
          <w:t>.</w:t>
        </w:r>
      </w:ins>
      <w:ins w:id="225" w:author="Huawei [AEM] 10-2021" w:date="2021-10-29T15:41:00Z">
        <w:r w:rsidR="00093DA4">
          <w:t>2</w:t>
        </w:r>
      </w:ins>
      <w:ins w:id="226" w:author="Huawei [AEM] 10-2021 r1" w:date="2021-10-28T17:47:00Z">
        <w:r>
          <w:t>.2.2</w:t>
        </w:r>
        <w:r>
          <w:tab/>
          <w:t>Resource Definition</w:t>
        </w:r>
        <w:bookmarkEnd w:id="222"/>
        <w:bookmarkEnd w:id="223"/>
      </w:ins>
    </w:p>
    <w:p w14:paraId="0F4B74B2" w14:textId="0AA4E71D" w:rsidR="00CA154A" w:rsidRDefault="00CA154A" w:rsidP="00CA154A">
      <w:pPr>
        <w:rPr>
          <w:ins w:id="227" w:author="Huawei [AEM] 10-2021 r1" w:date="2021-10-28T17:47:00Z"/>
        </w:rPr>
      </w:pPr>
      <w:ins w:id="228" w:author="Huawei [AEM] 10-2021 r1" w:date="2021-10-28T17:47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3gpp-mbs-session</w:t>
        </w:r>
        <w:r w:rsidRPr="00E23840">
          <w:rPr>
            <w:b/>
            <w:noProof/>
          </w:rPr>
          <w:t>/</w:t>
        </w:r>
      </w:ins>
      <w:ins w:id="229" w:author="Huawei [AEM] 10-2021" w:date="2021-10-29T15:41:00Z">
        <w:r w:rsidR="00093DA4">
          <w:rPr>
            <w:b/>
            <w:noProof/>
          </w:rPr>
          <w:t>v1</w:t>
        </w:r>
      </w:ins>
      <w:ins w:id="230" w:author="Huawei [AEM] 10-2021 r1" w:date="2021-10-28T17:47:00Z">
        <w:r>
          <w:rPr>
            <w:b/>
            <w:noProof/>
          </w:rPr>
          <w:t>/mbs-sessions</w:t>
        </w:r>
      </w:ins>
    </w:p>
    <w:p w14:paraId="5CC894EC" w14:textId="0448BD80" w:rsidR="00CA154A" w:rsidRDefault="00CA154A" w:rsidP="00CA154A">
      <w:pPr>
        <w:rPr>
          <w:ins w:id="231" w:author="Huawei [AEM] 10-2021 r1" w:date="2021-10-28T17:47:00Z"/>
          <w:rFonts w:ascii="Arial" w:hAnsi="Arial" w:cs="Arial"/>
        </w:rPr>
      </w:pPr>
      <w:ins w:id="232" w:author="Huawei [AEM] 10-2021 r1" w:date="2021-10-28T17:47:00Z">
        <w:r>
          <w:t>This resource shall support the resource URI variables defined in table 5.</w:t>
        </w:r>
        <w:r w:rsidRPr="00E45CAB">
          <w:rPr>
            <w:highlight w:val="yellow"/>
          </w:rPr>
          <w:t>y</w:t>
        </w:r>
        <w:r>
          <w:t>.</w:t>
        </w:r>
      </w:ins>
      <w:ins w:id="233" w:author="Huawei [AEM] 10-2021" w:date="2021-10-29T15:41:00Z">
        <w:r w:rsidR="00093DA4">
          <w:t>2</w:t>
        </w:r>
      </w:ins>
      <w:ins w:id="234" w:author="Huawei [AEM] 10-2021 r1" w:date="2021-10-28T17:47:00Z">
        <w:r>
          <w:t>.2.2-1</w:t>
        </w:r>
        <w:r>
          <w:rPr>
            <w:rFonts w:ascii="Arial" w:hAnsi="Arial" w:cs="Arial"/>
          </w:rPr>
          <w:t>.</w:t>
        </w:r>
      </w:ins>
    </w:p>
    <w:p w14:paraId="16060DC9" w14:textId="759A958A" w:rsidR="00CA154A" w:rsidRDefault="00CA154A" w:rsidP="00CA154A">
      <w:pPr>
        <w:pStyle w:val="TH"/>
        <w:rPr>
          <w:ins w:id="235" w:author="Huawei [AEM] 10-2021 r1" w:date="2021-10-28T17:47:00Z"/>
          <w:rFonts w:cs="Arial"/>
        </w:rPr>
      </w:pPr>
      <w:ins w:id="236" w:author="Huawei [AEM] 10-2021 r1" w:date="2021-10-28T17:47:00Z">
        <w:r>
          <w:t>Table 5.</w:t>
        </w:r>
        <w:r w:rsidRPr="00E45CAB">
          <w:rPr>
            <w:highlight w:val="yellow"/>
          </w:rPr>
          <w:t>y</w:t>
        </w:r>
        <w:r>
          <w:t>.</w:t>
        </w:r>
      </w:ins>
      <w:ins w:id="237" w:author="Huawei [AEM] 10-2021" w:date="2021-10-29T15:42:00Z">
        <w:r w:rsidR="00093DA4">
          <w:t>2</w:t>
        </w:r>
      </w:ins>
      <w:ins w:id="238" w:author="Huawei [AEM] 10-2021 r1" w:date="2021-10-28T17:47:00Z">
        <w:r>
          <w:t>.2.2-1: Resource URI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CA154A" w:rsidRPr="00B54FF5" w14:paraId="51FB50D7" w14:textId="77777777" w:rsidTr="00213794">
        <w:trPr>
          <w:jc w:val="center"/>
          <w:ins w:id="239" w:author="Huawei [AEM] 10-2021 r1" w:date="2021-10-28T17:47:00Z"/>
        </w:trPr>
        <w:tc>
          <w:tcPr>
            <w:tcW w:w="687" w:type="pct"/>
            <w:shd w:val="clear" w:color="auto" w:fill="CCCCCC"/>
            <w:hideMark/>
          </w:tcPr>
          <w:p w14:paraId="014B88A7" w14:textId="77777777" w:rsidR="00CA154A" w:rsidRPr="0016361A" w:rsidRDefault="00CA154A" w:rsidP="00BB496D">
            <w:pPr>
              <w:pStyle w:val="TAH"/>
              <w:rPr>
                <w:ins w:id="240" w:author="Huawei [AEM] 10-2021 r1" w:date="2021-10-28T17:47:00Z"/>
              </w:rPr>
            </w:pPr>
            <w:ins w:id="241" w:author="Huawei [AEM] 10-2021 r1" w:date="2021-10-28T17:47:00Z">
              <w:r w:rsidRPr="0016361A">
                <w:t>Name</w:t>
              </w:r>
            </w:ins>
          </w:p>
        </w:tc>
        <w:tc>
          <w:tcPr>
            <w:tcW w:w="1039" w:type="pct"/>
            <w:shd w:val="clear" w:color="auto" w:fill="CCCCCC"/>
          </w:tcPr>
          <w:p w14:paraId="49C61DB9" w14:textId="77777777" w:rsidR="00CA154A" w:rsidRPr="0016361A" w:rsidRDefault="00CA154A" w:rsidP="00BB496D">
            <w:pPr>
              <w:pStyle w:val="TAH"/>
              <w:rPr>
                <w:ins w:id="242" w:author="Huawei [AEM] 10-2021 r1" w:date="2021-10-28T17:47:00Z"/>
              </w:rPr>
            </w:pPr>
            <w:ins w:id="243" w:author="Huawei [AEM] 10-2021 r1" w:date="2021-10-28T17:47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auto" w:fill="CCCCCC"/>
            <w:vAlign w:val="center"/>
            <w:hideMark/>
          </w:tcPr>
          <w:p w14:paraId="506F1EBE" w14:textId="77777777" w:rsidR="00CA154A" w:rsidRPr="0016361A" w:rsidRDefault="00CA154A" w:rsidP="00BB496D">
            <w:pPr>
              <w:pStyle w:val="TAH"/>
              <w:rPr>
                <w:ins w:id="244" w:author="Huawei [AEM] 10-2021 r1" w:date="2021-10-28T17:47:00Z"/>
              </w:rPr>
            </w:pPr>
            <w:ins w:id="245" w:author="Huawei [AEM] 10-2021 r1" w:date="2021-10-28T17:47:00Z">
              <w:r w:rsidRPr="0016361A">
                <w:t>Definition</w:t>
              </w:r>
            </w:ins>
          </w:p>
        </w:tc>
      </w:tr>
      <w:tr w:rsidR="00CA154A" w:rsidRPr="00B54FF5" w14:paraId="2D7BDC34" w14:textId="77777777" w:rsidTr="00213794">
        <w:trPr>
          <w:jc w:val="center"/>
          <w:ins w:id="246" w:author="Huawei [AEM] 10-2021 r1" w:date="2021-10-28T17:47:00Z"/>
        </w:trPr>
        <w:tc>
          <w:tcPr>
            <w:tcW w:w="687" w:type="pct"/>
            <w:hideMark/>
          </w:tcPr>
          <w:p w14:paraId="31591E93" w14:textId="77777777" w:rsidR="00CA154A" w:rsidRPr="0016361A" w:rsidRDefault="00CA154A" w:rsidP="00BB496D">
            <w:pPr>
              <w:pStyle w:val="TAL"/>
              <w:rPr>
                <w:ins w:id="247" w:author="Huawei [AEM] 10-2021 r1" w:date="2021-10-28T17:47:00Z"/>
              </w:rPr>
            </w:pPr>
            <w:proofErr w:type="spellStart"/>
            <w:ins w:id="248" w:author="Huawei [AEM] 10-2021 r1" w:date="2021-10-28T17:47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</w:tcPr>
          <w:p w14:paraId="42F6B868" w14:textId="4A686FB5" w:rsidR="00CA154A" w:rsidRPr="0016361A" w:rsidRDefault="00857E3F" w:rsidP="00BB496D">
            <w:pPr>
              <w:pStyle w:val="TAL"/>
              <w:rPr>
                <w:ins w:id="249" w:author="Huawei [AEM] 10-2021 r1" w:date="2021-10-28T17:47:00Z"/>
              </w:rPr>
            </w:pPr>
            <w:ins w:id="250" w:author="Huawei [AEM] 10-2021" w:date="2021-11-03T00:08:00Z">
              <w:r>
                <w:t>s</w:t>
              </w:r>
            </w:ins>
            <w:ins w:id="251" w:author="Huawei [AEM] 10-2021 r1" w:date="2021-10-28T17:47:00Z">
              <w:r w:rsidR="00CA154A" w:rsidRPr="0016361A">
                <w:t>tring</w:t>
              </w:r>
            </w:ins>
          </w:p>
        </w:tc>
        <w:tc>
          <w:tcPr>
            <w:tcW w:w="3274" w:type="pct"/>
            <w:vAlign w:val="center"/>
            <w:hideMark/>
          </w:tcPr>
          <w:p w14:paraId="0E0D40CE" w14:textId="25CC22ED" w:rsidR="00CA154A" w:rsidRPr="0016361A" w:rsidRDefault="00CA154A" w:rsidP="00BB496D">
            <w:pPr>
              <w:pStyle w:val="TAL"/>
              <w:rPr>
                <w:ins w:id="252" w:author="Huawei [AEM] 10-2021 r1" w:date="2021-10-28T17:47:00Z"/>
              </w:rPr>
            </w:pPr>
            <w:ins w:id="253" w:author="Huawei [AEM] 10-2021 r1" w:date="2021-10-28T17:47:00Z">
              <w:r w:rsidRPr="0016361A">
                <w:t xml:space="preserve">See </w:t>
              </w:r>
            </w:ins>
            <w:ins w:id="254" w:author="Huawei [AEM] 10-2021" w:date="2021-10-29T16:11:00Z">
              <w:r w:rsidR="001C31B5">
                <w:t>sub</w:t>
              </w:r>
            </w:ins>
            <w:ins w:id="255" w:author="Huawei [AEM] 10-2021 r1" w:date="2021-10-28T17:47:00Z">
              <w:r w:rsidRPr="0016361A">
                <w:t>clause</w:t>
              </w:r>
              <w:r w:rsidRPr="0016361A"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5</w:t>
              </w:r>
              <w:r>
                <w:t>.</w:t>
              </w:r>
              <w:r w:rsidRPr="00E45CAB">
                <w:rPr>
                  <w:highlight w:val="yellow"/>
                </w:rPr>
                <w:t>y</w:t>
              </w:r>
              <w:r w:rsidRPr="0016361A">
                <w:t>.1</w:t>
              </w:r>
            </w:ins>
            <w:ins w:id="256" w:author="Huawei [AEM] 10-2021" w:date="2021-10-29T15:42:00Z">
              <w:r w:rsidR="00093DA4">
                <w:t>.</w:t>
              </w:r>
            </w:ins>
          </w:p>
        </w:tc>
      </w:tr>
    </w:tbl>
    <w:p w14:paraId="7E8AE8B7" w14:textId="77777777" w:rsidR="00CA154A" w:rsidRPr="00384E92" w:rsidRDefault="00CA154A" w:rsidP="00CA154A">
      <w:pPr>
        <w:rPr>
          <w:ins w:id="257" w:author="Huawei [AEM] 10-2021 r1" w:date="2021-10-28T17:47:00Z"/>
        </w:rPr>
      </w:pPr>
    </w:p>
    <w:p w14:paraId="320EA699" w14:textId="4667B842" w:rsidR="00CA154A" w:rsidRDefault="00CA154A" w:rsidP="00CA154A">
      <w:pPr>
        <w:pStyle w:val="Heading5"/>
        <w:rPr>
          <w:ins w:id="258" w:author="Huawei [AEM] 10-2021 r1" w:date="2021-10-28T17:47:00Z"/>
        </w:rPr>
      </w:pPr>
      <w:bookmarkStart w:id="259" w:name="_Toc81558614"/>
      <w:bookmarkStart w:id="260" w:name="_Toc85877067"/>
      <w:ins w:id="261" w:author="Huawei [AEM] 10-2021 r1" w:date="2021-10-28T17:47:00Z">
        <w:r>
          <w:t>5.</w:t>
        </w:r>
        <w:r w:rsidRPr="00C47526">
          <w:rPr>
            <w:highlight w:val="yellow"/>
          </w:rPr>
          <w:t>y</w:t>
        </w:r>
        <w:r>
          <w:t>.</w:t>
        </w:r>
      </w:ins>
      <w:ins w:id="262" w:author="Huawei [AEM] 10-2021" w:date="2021-10-29T15:43:00Z">
        <w:r w:rsidR="00093DA4">
          <w:t>2</w:t>
        </w:r>
      </w:ins>
      <w:ins w:id="263" w:author="Huawei [AEM] 10-2021 r1" w:date="2021-10-28T17:47:00Z">
        <w:r>
          <w:t>.2.3</w:t>
        </w:r>
        <w:r>
          <w:tab/>
          <w:t>Resource Methods</w:t>
        </w:r>
        <w:bookmarkEnd w:id="259"/>
        <w:bookmarkEnd w:id="260"/>
      </w:ins>
    </w:p>
    <w:p w14:paraId="771A07A2" w14:textId="14148FD3" w:rsidR="00CA154A" w:rsidRPr="00384E92" w:rsidRDefault="00CA154A" w:rsidP="0030610A">
      <w:pPr>
        <w:pStyle w:val="Heading6"/>
        <w:rPr>
          <w:ins w:id="264" w:author="Huawei [AEM] 10-2021 r1" w:date="2021-10-28T17:47:00Z"/>
        </w:rPr>
      </w:pPr>
      <w:ins w:id="265" w:author="Huawei [AEM] 10-2021 r1" w:date="2021-10-28T17:47:00Z">
        <w:r>
          <w:t>5.</w:t>
        </w:r>
        <w:r w:rsidRPr="00C47526">
          <w:rPr>
            <w:highlight w:val="yellow"/>
          </w:rPr>
          <w:t>y</w:t>
        </w:r>
        <w:r>
          <w:t>.</w:t>
        </w:r>
      </w:ins>
      <w:ins w:id="266" w:author="Huawei [AEM] 10-2021" w:date="2021-10-29T15:43:00Z">
        <w:r w:rsidR="00093DA4">
          <w:t>2</w:t>
        </w:r>
      </w:ins>
      <w:ins w:id="267" w:author="Huawei [AEM] 10-2021 r1" w:date="2021-10-28T17:47:00Z">
        <w:r>
          <w:t>.2.3</w:t>
        </w:r>
        <w:r w:rsidRPr="00384E92">
          <w:t>.1</w:t>
        </w:r>
        <w:r w:rsidRPr="00384E92">
          <w:tab/>
        </w:r>
        <w:r>
          <w:t>POST</w:t>
        </w:r>
      </w:ins>
    </w:p>
    <w:p w14:paraId="3CA3B9B4" w14:textId="0F09608A" w:rsidR="00CA154A" w:rsidRDefault="00CA154A" w:rsidP="00CA154A">
      <w:pPr>
        <w:rPr>
          <w:ins w:id="268" w:author="Huawei [AEM] 10-2021 r1" w:date="2021-10-28T17:47:00Z"/>
        </w:rPr>
      </w:pPr>
      <w:ins w:id="269" w:author="Huawei [AEM] 10-2021 r1" w:date="2021-10-28T17:47:00Z">
        <w:r>
          <w:t xml:space="preserve">This method </w:t>
        </w:r>
      </w:ins>
      <w:ins w:id="270" w:author="Huawei [AEM] 10-2021" w:date="2021-10-29T15:42:00Z">
        <w:r w:rsidR="00093DA4">
          <w:t xml:space="preserve">enables an AF to </w:t>
        </w:r>
      </w:ins>
      <w:ins w:id="271" w:author="Huawei [AEM] 10-2021" w:date="2021-10-29T15:43:00Z">
        <w:r w:rsidR="00093DA4">
          <w:t xml:space="preserve">request the </w:t>
        </w:r>
      </w:ins>
      <w:ins w:id="272" w:author="Huawei [AEM] 10-2021 r1" w:date="2021-10-28T17:47:00Z">
        <w:r>
          <w:t>creat</w:t>
        </w:r>
      </w:ins>
      <w:ins w:id="273" w:author="Huawei [AEM] 10-2021" w:date="2021-10-29T15:43:00Z">
        <w:r w:rsidR="00093DA4">
          <w:t>ion of</w:t>
        </w:r>
      </w:ins>
      <w:ins w:id="274" w:author="Huawei [AEM] 10-2021 r1" w:date="2021-10-28T17:47:00Z">
        <w:r>
          <w:t xml:space="preserve"> an MBS session resource </w:t>
        </w:r>
      </w:ins>
      <w:ins w:id="275" w:author="Huawei [AEM] 10-2021" w:date="2021-10-29T15:43:00Z">
        <w:r w:rsidR="00093DA4">
          <w:t>at</w:t>
        </w:r>
      </w:ins>
      <w:ins w:id="276" w:author="Huawei [AEM] 10-2021 r1" w:date="2021-10-28T17:47:00Z">
        <w:r>
          <w:t xml:space="preserve"> the NEF.</w:t>
        </w:r>
      </w:ins>
    </w:p>
    <w:p w14:paraId="7017FEF0" w14:textId="45CFA4DE" w:rsidR="00CA154A" w:rsidRDefault="00CA154A" w:rsidP="00CA154A">
      <w:pPr>
        <w:rPr>
          <w:ins w:id="277" w:author="Huawei [AEM] 10-2021 r1" w:date="2021-10-28T17:47:00Z"/>
        </w:rPr>
      </w:pPr>
      <w:ins w:id="278" w:author="Huawei [AEM] 10-2021 r1" w:date="2021-10-28T17:47:00Z">
        <w:r>
          <w:t>This method shall support the URI query parameters specified in table</w:t>
        </w:r>
      </w:ins>
      <w:ins w:id="279" w:author="Huawei [AEM] 10-2021" w:date="2021-10-29T15:43:00Z">
        <w:r w:rsidR="00093DA4">
          <w:t> </w:t>
        </w:r>
      </w:ins>
      <w:ins w:id="280" w:author="Huawei [AEM] 10-2021 r1" w:date="2021-10-28T17:47:00Z">
        <w:r>
          <w:t>5.</w:t>
        </w:r>
        <w:r w:rsidRPr="00C47526">
          <w:rPr>
            <w:highlight w:val="yellow"/>
          </w:rPr>
          <w:t>y</w:t>
        </w:r>
        <w:r>
          <w:t>.</w:t>
        </w:r>
      </w:ins>
      <w:ins w:id="281" w:author="Huawei [AEM] 10-2021" w:date="2021-10-29T15:43:00Z">
        <w:r w:rsidR="00093DA4">
          <w:t>2</w:t>
        </w:r>
      </w:ins>
      <w:ins w:id="282" w:author="Huawei [AEM] 10-2021 r1" w:date="2021-10-28T17:47:00Z">
        <w:r>
          <w:t>.2.3.1-1.</w:t>
        </w:r>
      </w:ins>
    </w:p>
    <w:p w14:paraId="639C2124" w14:textId="4D19A3F1" w:rsidR="00CA154A" w:rsidRPr="00384E92" w:rsidRDefault="00CA154A" w:rsidP="00CA154A">
      <w:pPr>
        <w:pStyle w:val="TH"/>
        <w:rPr>
          <w:ins w:id="283" w:author="Huawei [AEM] 10-2021 r1" w:date="2021-10-28T17:47:00Z"/>
          <w:rFonts w:cs="Arial"/>
        </w:rPr>
      </w:pPr>
      <w:ins w:id="284" w:author="Huawei [AEM] 10-2021 r1" w:date="2021-10-28T17:47:00Z">
        <w:r w:rsidRPr="00384E92">
          <w:t>Table</w:t>
        </w:r>
      </w:ins>
      <w:ins w:id="285" w:author="Huawei [AEM] 10-2021" w:date="2021-10-29T15:44:00Z">
        <w:r w:rsidR="00093DA4">
          <w:t> </w:t>
        </w:r>
      </w:ins>
      <w:ins w:id="286" w:author="Huawei [AEM] 10-2021 r1" w:date="2021-10-28T17:47:00Z">
        <w:r>
          <w:t>5.</w:t>
        </w:r>
        <w:r w:rsidRPr="00C47526">
          <w:rPr>
            <w:highlight w:val="yellow"/>
          </w:rPr>
          <w:t>y</w:t>
        </w:r>
        <w:r>
          <w:t>.</w:t>
        </w:r>
      </w:ins>
      <w:ins w:id="287" w:author="Huawei [AEM] 10-2021" w:date="2021-10-29T15:44:00Z">
        <w:r w:rsidR="00093DA4">
          <w:t>2</w:t>
        </w:r>
      </w:ins>
      <w:ins w:id="288" w:author="Huawei [AEM] 10-2021 r1" w:date="2021-10-28T17:47:00Z">
        <w:r>
          <w:t>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CA154A" w:rsidRPr="00B54FF5" w14:paraId="6C0899A5" w14:textId="77777777" w:rsidTr="00213794">
        <w:trPr>
          <w:jc w:val="center"/>
          <w:ins w:id="289" w:author="Huawei [AEM] 10-2021 r1" w:date="2021-10-28T17:47:00Z"/>
        </w:trPr>
        <w:tc>
          <w:tcPr>
            <w:tcW w:w="826" w:type="pct"/>
            <w:shd w:val="clear" w:color="auto" w:fill="C0C0C0"/>
            <w:vAlign w:val="center"/>
          </w:tcPr>
          <w:p w14:paraId="77B047E7" w14:textId="77777777" w:rsidR="00CA154A" w:rsidRPr="0016361A" w:rsidRDefault="00CA154A" w:rsidP="00093DA4">
            <w:pPr>
              <w:pStyle w:val="TAH"/>
              <w:rPr>
                <w:ins w:id="290" w:author="Huawei [AEM] 10-2021 r1" w:date="2021-10-28T17:47:00Z"/>
              </w:rPr>
            </w:pPr>
            <w:ins w:id="291" w:author="Huawei [AEM] 10-2021 r1" w:date="2021-10-28T17:47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40C3635A" w14:textId="77777777" w:rsidR="00CA154A" w:rsidRPr="0016361A" w:rsidRDefault="00CA154A" w:rsidP="001C31B5">
            <w:pPr>
              <w:pStyle w:val="TAH"/>
              <w:rPr>
                <w:ins w:id="292" w:author="Huawei [AEM] 10-2021 r1" w:date="2021-10-28T17:47:00Z"/>
              </w:rPr>
            </w:pPr>
            <w:ins w:id="293" w:author="Huawei [AEM] 10-2021 r1" w:date="2021-10-28T17:47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22C7460B" w14:textId="77777777" w:rsidR="00CA154A" w:rsidRPr="0016361A" w:rsidRDefault="00CA154A" w:rsidP="00177731">
            <w:pPr>
              <w:pStyle w:val="TAH"/>
              <w:rPr>
                <w:ins w:id="294" w:author="Huawei [AEM] 10-2021 r1" w:date="2021-10-28T17:47:00Z"/>
              </w:rPr>
            </w:pPr>
            <w:ins w:id="295" w:author="Huawei [AEM] 10-2021 r1" w:date="2021-10-28T17:47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51D6DF60" w14:textId="77777777" w:rsidR="00CA154A" w:rsidRPr="0016361A" w:rsidRDefault="00CA154A" w:rsidP="00224B60">
            <w:pPr>
              <w:pStyle w:val="TAH"/>
              <w:rPr>
                <w:ins w:id="296" w:author="Huawei [AEM] 10-2021 r1" w:date="2021-10-28T17:47:00Z"/>
              </w:rPr>
            </w:pPr>
            <w:ins w:id="297" w:author="Huawei [AEM] 10-2021 r1" w:date="2021-10-28T17:47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3B443560" w14:textId="77777777" w:rsidR="00CA154A" w:rsidRPr="0016361A" w:rsidRDefault="00CA154A" w:rsidP="00B36AB0">
            <w:pPr>
              <w:pStyle w:val="TAH"/>
              <w:rPr>
                <w:ins w:id="298" w:author="Huawei [AEM] 10-2021 r1" w:date="2021-10-28T17:47:00Z"/>
              </w:rPr>
            </w:pPr>
            <w:ins w:id="299" w:author="Huawei [AEM] 10-2021 r1" w:date="2021-10-28T17:47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42C07300" w14:textId="77777777" w:rsidR="00CA154A" w:rsidRPr="0016361A" w:rsidRDefault="00CA154A" w:rsidP="000E2F54">
            <w:pPr>
              <w:pStyle w:val="TAH"/>
              <w:rPr>
                <w:ins w:id="300" w:author="Huawei [AEM] 10-2021 r1" w:date="2021-10-28T17:47:00Z"/>
              </w:rPr>
            </w:pPr>
            <w:ins w:id="301" w:author="Huawei [AEM] 10-2021 r1" w:date="2021-10-28T17:47:00Z">
              <w:r w:rsidRPr="0016361A">
                <w:t>Applicability</w:t>
              </w:r>
            </w:ins>
          </w:p>
        </w:tc>
      </w:tr>
      <w:tr w:rsidR="00CA154A" w:rsidRPr="00B54FF5" w14:paraId="25B3653E" w14:textId="77777777" w:rsidTr="00213794">
        <w:trPr>
          <w:jc w:val="center"/>
          <w:ins w:id="302" w:author="Huawei [AEM] 10-2021 r1" w:date="2021-10-28T17:47:00Z"/>
        </w:trPr>
        <w:tc>
          <w:tcPr>
            <w:tcW w:w="826" w:type="pct"/>
            <w:shd w:val="clear" w:color="auto" w:fill="auto"/>
            <w:vAlign w:val="center"/>
          </w:tcPr>
          <w:p w14:paraId="20FB3632" w14:textId="30361988" w:rsidR="00CA154A" w:rsidRPr="0016361A" w:rsidDel="009C5531" w:rsidRDefault="00330891" w:rsidP="00093DA4">
            <w:pPr>
              <w:pStyle w:val="TAL"/>
              <w:rPr>
                <w:ins w:id="303" w:author="Huawei [AEM] 10-2021 r1" w:date="2021-10-28T17:47:00Z"/>
              </w:rPr>
            </w:pPr>
            <w:ins w:id="304" w:author="Nokia" w:date="2021-11-04T08:24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605ADB54" w14:textId="77777777" w:rsidR="00CA154A" w:rsidRPr="0016361A" w:rsidDel="009C5531" w:rsidRDefault="00CA154A" w:rsidP="00093DA4">
            <w:pPr>
              <w:pStyle w:val="TAL"/>
              <w:rPr>
                <w:ins w:id="305" w:author="Huawei [AEM] 10-2021 r1" w:date="2021-10-28T17:47:00Z"/>
              </w:rPr>
            </w:pPr>
          </w:p>
        </w:tc>
        <w:tc>
          <w:tcPr>
            <w:tcW w:w="215" w:type="pct"/>
            <w:vAlign w:val="center"/>
          </w:tcPr>
          <w:p w14:paraId="189D0414" w14:textId="77777777" w:rsidR="00CA154A" w:rsidRPr="0016361A" w:rsidDel="009C5531" w:rsidRDefault="00CA154A" w:rsidP="00093DA4">
            <w:pPr>
              <w:pStyle w:val="TAC"/>
              <w:rPr>
                <w:ins w:id="306" w:author="Huawei [AEM] 10-2021 r1" w:date="2021-10-28T17:47:00Z"/>
              </w:rPr>
            </w:pPr>
          </w:p>
        </w:tc>
        <w:tc>
          <w:tcPr>
            <w:tcW w:w="659" w:type="pct"/>
            <w:vAlign w:val="center"/>
          </w:tcPr>
          <w:p w14:paraId="5AB22F95" w14:textId="77777777" w:rsidR="00CA154A" w:rsidRPr="0016361A" w:rsidDel="009C5531" w:rsidRDefault="00CA154A" w:rsidP="0030610A">
            <w:pPr>
              <w:pStyle w:val="TAC"/>
              <w:rPr>
                <w:ins w:id="307" w:author="Huawei [AEM] 10-2021 r1" w:date="2021-10-28T17:47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00D84970" w14:textId="77777777" w:rsidR="00CA154A" w:rsidRPr="0016361A" w:rsidDel="009C5531" w:rsidRDefault="00CA154A" w:rsidP="00093DA4">
            <w:pPr>
              <w:pStyle w:val="TAL"/>
              <w:rPr>
                <w:ins w:id="308" w:author="Huawei [AEM] 10-2021 r1" w:date="2021-10-28T17:47:00Z"/>
              </w:rPr>
            </w:pPr>
          </w:p>
        </w:tc>
        <w:tc>
          <w:tcPr>
            <w:tcW w:w="796" w:type="pct"/>
            <w:vAlign w:val="center"/>
          </w:tcPr>
          <w:p w14:paraId="04860D28" w14:textId="77777777" w:rsidR="00CA154A" w:rsidRPr="0016361A" w:rsidRDefault="00CA154A" w:rsidP="00093DA4">
            <w:pPr>
              <w:pStyle w:val="TAL"/>
              <w:rPr>
                <w:ins w:id="309" w:author="Huawei [AEM] 10-2021 r1" w:date="2021-10-28T17:47:00Z"/>
              </w:rPr>
            </w:pPr>
          </w:p>
        </w:tc>
      </w:tr>
    </w:tbl>
    <w:p w14:paraId="6E3FB2DA" w14:textId="77777777" w:rsidR="00CA154A" w:rsidRDefault="00CA154A" w:rsidP="00CA154A">
      <w:pPr>
        <w:rPr>
          <w:ins w:id="310" w:author="Huawei [AEM] 10-2021 r1" w:date="2021-10-28T17:47:00Z"/>
        </w:rPr>
      </w:pPr>
    </w:p>
    <w:p w14:paraId="1CBD4002" w14:textId="710DACE1" w:rsidR="00CA154A" w:rsidRPr="00384E92" w:rsidRDefault="00CA154A" w:rsidP="00CA154A">
      <w:pPr>
        <w:rPr>
          <w:ins w:id="311" w:author="Huawei [AEM] 10-2021 r1" w:date="2021-10-28T17:47:00Z"/>
        </w:rPr>
      </w:pPr>
      <w:ins w:id="312" w:author="Huawei [AEM] 10-2021 r1" w:date="2021-10-28T17:47:00Z">
        <w:r>
          <w:t>This method shall support the request data structures specified in table</w:t>
        </w:r>
      </w:ins>
      <w:ins w:id="313" w:author="Huawei [AEM] 10-2021" w:date="2021-10-29T15:44:00Z">
        <w:r w:rsidR="00093DA4">
          <w:t> </w:t>
        </w:r>
      </w:ins>
      <w:ins w:id="314" w:author="Huawei [AEM] 10-2021 r1" w:date="2021-10-28T17:47:00Z">
        <w:r>
          <w:t>5.</w:t>
        </w:r>
        <w:r w:rsidRPr="00C47526">
          <w:rPr>
            <w:highlight w:val="yellow"/>
          </w:rPr>
          <w:t>y</w:t>
        </w:r>
        <w:r>
          <w:t>.</w:t>
        </w:r>
      </w:ins>
      <w:ins w:id="315" w:author="Huawei [AEM] 10-2021" w:date="2021-10-29T15:45:00Z">
        <w:r w:rsidR="00093DA4">
          <w:t>2</w:t>
        </w:r>
      </w:ins>
      <w:ins w:id="316" w:author="Huawei [AEM] 10-2021 r1" w:date="2021-10-28T17:47:00Z">
        <w:r>
          <w:t xml:space="preserve">.2.3.1-2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</w:t>
        </w:r>
      </w:ins>
      <w:ins w:id="317" w:author="Huawei [AEM] 10-2021" w:date="2021-10-29T15:46:00Z">
        <w:r w:rsidR="00093DA4">
          <w:t> </w:t>
        </w:r>
      </w:ins>
      <w:ins w:id="318" w:author="Huawei [AEM] 10-2021 r1" w:date="2021-10-28T17:47:00Z">
        <w:r>
          <w:t>5.</w:t>
        </w:r>
        <w:r w:rsidRPr="00C47526">
          <w:rPr>
            <w:highlight w:val="yellow"/>
          </w:rPr>
          <w:t>y</w:t>
        </w:r>
        <w:r>
          <w:t>.</w:t>
        </w:r>
      </w:ins>
      <w:ins w:id="319" w:author="Huawei [AEM] 10-2021" w:date="2021-10-29T15:46:00Z">
        <w:r w:rsidR="00093DA4">
          <w:t>2</w:t>
        </w:r>
      </w:ins>
      <w:ins w:id="320" w:author="Huawei [AEM] 10-2021 r1" w:date="2021-10-28T17:47:00Z">
        <w:r>
          <w:t>.2.3.1-3.</w:t>
        </w:r>
      </w:ins>
    </w:p>
    <w:p w14:paraId="234D50B0" w14:textId="16A75D5B" w:rsidR="00CA154A" w:rsidRPr="001769FF" w:rsidRDefault="00CA154A" w:rsidP="00CA154A">
      <w:pPr>
        <w:pStyle w:val="TH"/>
        <w:rPr>
          <w:ins w:id="321" w:author="Huawei [AEM] 10-2021 r1" w:date="2021-10-28T17:47:00Z"/>
        </w:rPr>
      </w:pPr>
      <w:ins w:id="322" w:author="Huawei [AEM] 10-2021 r1" w:date="2021-10-28T17:47:00Z">
        <w:r w:rsidRPr="001769FF">
          <w:t>Table</w:t>
        </w:r>
      </w:ins>
      <w:ins w:id="323" w:author="Huawei [AEM] 10-2021" w:date="2021-10-29T15:47:00Z">
        <w:r w:rsidR="00093DA4">
          <w:t> </w:t>
        </w:r>
      </w:ins>
      <w:ins w:id="324" w:author="Huawei [AEM] 10-2021 r1" w:date="2021-10-28T17:47:00Z">
        <w:r>
          <w:t>5.</w:t>
        </w:r>
        <w:r w:rsidRPr="00C47526">
          <w:rPr>
            <w:highlight w:val="yellow"/>
          </w:rPr>
          <w:t>y</w:t>
        </w:r>
        <w:r>
          <w:t>.</w:t>
        </w:r>
      </w:ins>
      <w:ins w:id="325" w:author="Huawei [AEM] 10-2021" w:date="2021-10-29T15:46:00Z">
        <w:r w:rsidR="00093DA4">
          <w:t>2</w:t>
        </w:r>
      </w:ins>
      <w:ins w:id="326" w:author="Huawei [AEM] 10-2021 r1" w:date="2021-10-28T17:47:00Z">
        <w:r>
          <w:t>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CA154A" w:rsidRPr="00B54FF5" w14:paraId="56401490" w14:textId="77777777" w:rsidTr="00213794">
        <w:trPr>
          <w:jc w:val="center"/>
          <w:ins w:id="327" w:author="Huawei [AEM] 10-2021 r1" w:date="2021-10-28T17:47:00Z"/>
        </w:trPr>
        <w:tc>
          <w:tcPr>
            <w:tcW w:w="2544" w:type="dxa"/>
            <w:shd w:val="clear" w:color="auto" w:fill="C0C0C0"/>
            <w:vAlign w:val="center"/>
          </w:tcPr>
          <w:p w14:paraId="681D401C" w14:textId="77777777" w:rsidR="00CA154A" w:rsidRPr="0016361A" w:rsidRDefault="00CA154A" w:rsidP="001F3433">
            <w:pPr>
              <w:pStyle w:val="TAH"/>
              <w:rPr>
                <w:ins w:id="328" w:author="Huawei [AEM] 10-2021 r1" w:date="2021-10-28T17:47:00Z"/>
              </w:rPr>
            </w:pPr>
            <w:ins w:id="329" w:author="Huawei [AEM] 10-2021 r1" w:date="2021-10-28T17:47:00Z">
              <w:r w:rsidRPr="0016361A">
                <w:t>Data type</w:t>
              </w:r>
            </w:ins>
          </w:p>
        </w:tc>
        <w:tc>
          <w:tcPr>
            <w:tcW w:w="403" w:type="dxa"/>
            <w:shd w:val="clear" w:color="auto" w:fill="C0C0C0"/>
            <w:vAlign w:val="center"/>
          </w:tcPr>
          <w:p w14:paraId="453159A6" w14:textId="77777777" w:rsidR="00CA154A" w:rsidRPr="0016361A" w:rsidRDefault="00CA154A" w:rsidP="001C31B5">
            <w:pPr>
              <w:pStyle w:val="TAH"/>
              <w:rPr>
                <w:ins w:id="330" w:author="Huawei [AEM] 10-2021 r1" w:date="2021-10-28T17:47:00Z"/>
              </w:rPr>
            </w:pPr>
            <w:ins w:id="331" w:author="Huawei [AEM] 10-2021 r1" w:date="2021-10-28T17:47:00Z">
              <w:r w:rsidRPr="0016361A">
                <w:t>P</w:t>
              </w:r>
            </w:ins>
          </w:p>
        </w:tc>
        <w:tc>
          <w:tcPr>
            <w:tcW w:w="1159" w:type="dxa"/>
            <w:shd w:val="clear" w:color="auto" w:fill="C0C0C0"/>
            <w:vAlign w:val="center"/>
          </w:tcPr>
          <w:p w14:paraId="1149093A" w14:textId="77777777" w:rsidR="00CA154A" w:rsidRPr="0016361A" w:rsidRDefault="00CA154A" w:rsidP="00177731">
            <w:pPr>
              <w:pStyle w:val="TAH"/>
              <w:rPr>
                <w:ins w:id="332" w:author="Huawei [AEM] 10-2021 r1" w:date="2021-10-28T17:47:00Z"/>
              </w:rPr>
            </w:pPr>
            <w:ins w:id="333" w:author="Huawei [AEM] 10-2021 r1" w:date="2021-10-28T17:47:00Z">
              <w:r w:rsidRPr="0016361A">
                <w:t>Cardinality</w:t>
              </w:r>
            </w:ins>
          </w:p>
        </w:tc>
        <w:tc>
          <w:tcPr>
            <w:tcW w:w="4908" w:type="dxa"/>
            <w:shd w:val="clear" w:color="auto" w:fill="C0C0C0"/>
            <w:vAlign w:val="center"/>
          </w:tcPr>
          <w:p w14:paraId="39F3BA55" w14:textId="77777777" w:rsidR="00CA154A" w:rsidRPr="0016361A" w:rsidRDefault="00CA154A" w:rsidP="00224B60">
            <w:pPr>
              <w:pStyle w:val="TAH"/>
              <w:rPr>
                <w:ins w:id="334" w:author="Huawei [AEM] 10-2021 r1" w:date="2021-10-28T17:47:00Z"/>
              </w:rPr>
            </w:pPr>
            <w:ins w:id="335" w:author="Huawei [AEM] 10-2021 r1" w:date="2021-10-28T17:47:00Z">
              <w:r w:rsidRPr="0016361A">
                <w:t>Description</w:t>
              </w:r>
            </w:ins>
          </w:p>
        </w:tc>
      </w:tr>
      <w:tr w:rsidR="00CA154A" w:rsidRPr="00B54FF5" w14:paraId="26447985" w14:textId="77777777" w:rsidTr="00213794">
        <w:trPr>
          <w:jc w:val="center"/>
          <w:ins w:id="336" w:author="Huawei [AEM] 10-2021 r1" w:date="2021-10-28T17:47:00Z"/>
        </w:trPr>
        <w:tc>
          <w:tcPr>
            <w:tcW w:w="2544" w:type="dxa"/>
            <w:shd w:val="clear" w:color="auto" w:fill="auto"/>
            <w:vAlign w:val="center"/>
          </w:tcPr>
          <w:p w14:paraId="7361AF4D" w14:textId="2DB536FD" w:rsidR="00CA154A" w:rsidRPr="0016361A" w:rsidDel="009C5531" w:rsidRDefault="00093DA4" w:rsidP="001F3433">
            <w:pPr>
              <w:pStyle w:val="TAL"/>
              <w:rPr>
                <w:ins w:id="337" w:author="Huawei [AEM] 10-2021 r1" w:date="2021-10-28T17:47:00Z"/>
              </w:rPr>
            </w:pPr>
            <w:proofErr w:type="spellStart"/>
            <w:ins w:id="338" w:author="Huawei [AEM] 10-2021" w:date="2021-10-29T15:47:00Z">
              <w:r>
                <w:t>MbsSession</w:t>
              </w:r>
            </w:ins>
            <w:ins w:id="339" w:author="Huawei [AEM] 10-2021 r1" w:date="2021-10-28T17:47:00Z">
              <w:r w:rsidR="00CA154A">
                <w:t>CreateReq</w:t>
              </w:r>
              <w:proofErr w:type="spellEnd"/>
            </w:ins>
          </w:p>
        </w:tc>
        <w:tc>
          <w:tcPr>
            <w:tcW w:w="403" w:type="dxa"/>
            <w:vAlign w:val="center"/>
          </w:tcPr>
          <w:p w14:paraId="058F18C2" w14:textId="77777777" w:rsidR="00CA154A" w:rsidRPr="0016361A" w:rsidRDefault="00CA154A" w:rsidP="001F3433">
            <w:pPr>
              <w:pStyle w:val="TAC"/>
              <w:rPr>
                <w:ins w:id="340" w:author="Huawei [AEM] 10-2021 r1" w:date="2021-10-28T17:47:00Z"/>
              </w:rPr>
            </w:pPr>
            <w:ins w:id="341" w:author="Huawei [AEM] 10-2021 r1" w:date="2021-10-28T17:47:00Z">
              <w:r>
                <w:t>M</w:t>
              </w:r>
            </w:ins>
          </w:p>
        </w:tc>
        <w:tc>
          <w:tcPr>
            <w:tcW w:w="1159" w:type="dxa"/>
            <w:vAlign w:val="center"/>
          </w:tcPr>
          <w:p w14:paraId="5DB580A6" w14:textId="77777777" w:rsidR="00CA154A" w:rsidRPr="0016361A" w:rsidRDefault="00CA154A" w:rsidP="0030610A">
            <w:pPr>
              <w:pStyle w:val="TAC"/>
              <w:rPr>
                <w:ins w:id="342" w:author="Huawei [AEM] 10-2021 r1" w:date="2021-10-28T17:47:00Z"/>
              </w:rPr>
            </w:pPr>
            <w:ins w:id="343" w:author="Huawei [AEM] 10-2021 r1" w:date="2021-10-28T17:47:00Z">
              <w:r>
                <w:t>1</w:t>
              </w:r>
            </w:ins>
          </w:p>
        </w:tc>
        <w:tc>
          <w:tcPr>
            <w:tcW w:w="4908" w:type="dxa"/>
            <w:shd w:val="clear" w:color="auto" w:fill="auto"/>
            <w:vAlign w:val="center"/>
          </w:tcPr>
          <w:p w14:paraId="171546A9" w14:textId="77777777" w:rsidR="00CA154A" w:rsidRPr="0016361A" w:rsidRDefault="00CA154A" w:rsidP="001F3433">
            <w:pPr>
              <w:pStyle w:val="TAL"/>
              <w:rPr>
                <w:ins w:id="344" w:author="Huawei [AEM] 10-2021 r1" w:date="2021-10-28T17:47:00Z"/>
              </w:rPr>
            </w:pPr>
            <w:ins w:id="345" w:author="Huawei [AEM] 10-2021 r1" w:date="2021-10-28T17:47:00Z">
              <w:r>
                <w:t>Representation of the MBS session to be created in the NEF.</w:t>
              </w:r>
            </w:ins>
          </w:p>
        </w:tc>
      </w:tr>
    </w:tbl>
    <w:p w14:paraId="2BF698AB" w14:textId="77777777" w:rsidR="00CA154A" w:rsidRDefault="00CA154A" w:rsidP="00CA154A">
      <w:pPr>
        <w:rPr>
          <w:ins w:id="346" w:author="Huawei [AEM] 10-2021 r1" w:date="2021-10-28T17:47:00Z"/>
        </w:rPr>
      </w:pPr>
    </w:p>
    <w:p w14:paraId="2E4B9830" w14:textId="79A0EC37" w:rsidR="00CA154A" w:rsidRPr="001769FF" w:rsidRDefault="00CA154A" w:rsidP="00CA154A">
      <w:pPr>
        <w:pStyle w:val="TH"/>
        <w:rPr>
          <w:ins w:id="347" w:author="Huawei [AEM] 10-2021 r1" w:date="2021-10-28T17:47:00Z"/>
        </w:rPr>
      </w:pPr>
      <w:ins w:id="348" w:author="Huawei [AEM] 10-2021 r1" w:date="2021-10-28T17:47:00Z">
        <w:r w:rsidRPr="001769FF">
          <w:lastRenderedPageBreak/>
          <w:t>Table</w:t>
        </w:r>
      </w:ins>
      <w:ins w:id="349" w:author="Huawei [AEM] 10-2021" w:date="2021-10-29T15:47:00Z">
        <w:r w:rsidR="00093DA4">
          <w:t> </w:t>
        </w:r>
      </w:ins>
      <w:ins w:id="350" w:author="Huawei [AEM] 10-2021 r1" w:date="2021-10-28T17:47:00Z">
        <w:r>
          <w:t>5.</w:t>
        </w:r>
        <w:r w:rsidRPr="00C47526">
          <w:rPr>
            <w:highlight w:val="yellow"/>
          </w:rPr>
          <w:t>y</w:t>
        </w:r>
        <w:r>
          <w:t>.</w:t>
        </w:r>
      </w:ins>
      <w:ins w:id="351" w:author="Huawei [AEM] 10-2021" w:date="2021-10-29T15:48:00Z">
        <w:r w:rsidR="00093DA4">
          <w:t>2</w:t>
        </w:r>
      </w:ins>
      <w:ins w:id="352" w:author="Huawei [AEM] 10-2021 r1" w:date="2021-10-28T17:47:00Z">
        <w:r>
          <w:t>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279"/>
        <w:gridCol w:w="1225"/>
        <w:gridCol w:w="1361"/>
        <w:gridCol w:w="4182"/>
      </w:tblGrid>
      <w:tr w:rsidR="00CA154A" w:rsidRPr="00B54FF5" w14:paraId="0600531E" w14:textId="77777777" w:rsidTr="00BB496D">
        <w:trPr>
          <w:jc w:val="center"/>
          <w:ins w:id="353" w:author="Huawei [AEM] 10-2021 r1" w:date="2021-10-28T17:47:00Z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A2887" w14:textId="77777777" w:rsidR="00CA154A" w:rsidRPr="0016361A" w:rsidRDefault="00CA154A" w:rsidP="00BB496D">
            <w:pPr>
              <w:pStyle w:val="TAH"/>
              <w:rPr>
                <w:ins w:id="354" w:author="Huawei [AEM] 10-2021 r1" w:date="2021-10-28T17:47:00Z"/>
              </w:rPr>
            </w:pPr>
            <w:ins w:id="355" w:author="Huawei [AEM] 10-2021 r1" w:date="2021-10-28T17:47:00Z">
              <w:r w:rsidRPr="0016361A">
                <w:t>Data type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19AA2" w14:textId="77777777" w:rsidR="00CA154A" w:rsidRPr="0016361A" w:rsidRDefault="00CA154A" w:rsidP="00BB496D">
            <w:pPr>
              <w:pStyle w:val="TAH"/>
              <w:rPr>
                <w:ins w:id="356" w:author="Huawei [AEM] 10-2021 r1" w:date="2021-10-28T17:47:00Z"/>
              </w:rPr>
            </w:pPr>
            <w:ins w:id="357" w:author="Huawei [AEM] 10-2021 r1" w:date="2021-10-28T17:47:00Z">
              <w:r w:rsidRPr="0016361A">
                <w:t>P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E61FA8" w14:textId="77777777" w:rsidR="00CA154A" w:rsidRPr="0016361A" w:rsidRDefault="00CA154A" w:rsidP="00BB496D">
            <w:pPr>
              <w:pStyle w:val="TAH"/>
              <w:rPr>
                <w:ins w:id="358" w:author="Huawei [AEM] 10-2021 r1" w:date="2021-10-28T17:47:00Z"/>
              </w:rPr>
            </w:pPr>
            <w:ins w:id="359" w:author="Huawei [AEM] 10-2021 r1" w:date="2021-10-28T17:47:00Z">
              <w:r w:rsidRPr="0016361A">
                <w:t>Cardinality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92B99" w14:textId="77777777" w:rsidR="00CA154A" w:rsidRPr="0016361A" w:rsidRDefault="00CA154A" w:rsidP="00BB496D">
            <w:pPr>
              <w:pStyle w:val="TAH"/>
              <w:rPr>
                <w:ins w:id="360" w:author="Huawei [AEM] 10-2021 r1" w:date="2021-10-28T17:47:00Z"/>
              </w:rPr>
            </w:pPr>
            <w:ins w:id="361" w:author="Huawei [AEM] 10-2021 r1" w:date="2021-10-28T17:47:00Z">
              <w:r w:rsidRPr="0016361A">
                <w:t>Response</w:t>
              </w:r>
            </w:ins>
          </w:p>
          <w:p w14:paraId="71EA75EE" w14:textId="77777777" w:rsidR="00CA154A" w:rsidRPr="0016361A" w:rsidRDefault="00CA154A" w:rsidP="00BB496D">
            <w:pPr>
              <w:pStyle w:val="TAH"/>
              <w:rPr>
                <w:ins w:id="362" w:author="Huawei [AEM] 10-2021 r1" w:date="2021-10-28T17:47:00Z"/>
              </w:rPr>
            </w:pPr>
            <w:ins w:id="363" w:author="Huawei [AEM] 10-2021 r1" w:date="2021-10-28T17:47:00Z">
              <w:r w:rsidRPr="0016361A">
                <w:t>codes</w:t>
              </w:r>
            </w:ins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B1423" w14:textId="77777777" w:rsidR="00CA154A" w:rsidRPr="0016361A" w:rsidRDefault="00CA154A" w:rsidP="00BB496D">
            <w:pPr>
              <w:pStyle w:val="TAH"/>
              <w:rPr>
                <w:ins w:id="364" w:author="Huawei [AEM] 10-2021 r1" w:date="2021-10-28T17:47:00Z"/>
              </w:rPr>
            </w:pPr>
            <w:ins w:id="365" w:author="Huawei [AEM] 10-2021 r1" w:date="2021-10-28T17:47:00Z">
              <w:r w:rsidRPr="0016361A">
                <w:t>Description</w:t>
              </w:r>
            </w:ins>
          </w:p>
        </w:tc>
      </w:tr>
      <w:tr w:rsidR="00CA154A" w:rsidRPr="00B54FF5" w14:paraId="369EDEA7" w14:textId="77777777" w:rsidTr="00213794">
        <w:trPr>
          <w:jc w:val="center"/>
          <w:ins w:id="366" w:author="Huawei [AEM] 10-2021 r1" w:date="2021-10-28T17:47:00Z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1558D" w14:textId="2D92F0BE" w:rsidR="00CA154A" w:rsidRPr="0016361A" w:rsidRDefault="00093DA4" w:rsidP="001F3433">
            <w:pPr>
              <w:pStyle w:val="TAL"/>
              <w:rPr>
                <w:ins w:id="367" w:author="Huawei [AEM] 10-2021 r1" w:date="2021-10-28T17:47:00Z"/>
              </w:rPr>
            </w:pPr>
            <w:proofErr w:type="spellStart"/>
            <w:ins w:id="368" w:author="Huawei [AEM] 10-2021" w:date="2021-10-29T15:48:00Z">
              <w:r>
                <w:t>MbsSession</w:t>
              </w:r>
            </w:ins>
            <w:ins w:id="369" w:author="Huawei [AEM] 10-2021 r1" w:date="2021-10-28T17:47:00Z">
              <w:r w:rsidR="00CA154A">
                <w:t>CreateRsp</w:t>
              </w:r>
              <w:proofErr w:type="spellEnd"/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F024" w14:textId="77777777" w:rsidR="00CA154A" w:rsidRPr="0016361A" w:rsidRDefault="00CA154A" w:rsidP="001F3433">
            <w:pPr>
              <w:pStyle w:val="TAC"/>
              <w:rPr>
                <w:ins w:id="370" w:author="Huawei [AEM] 10-2021 r1" w:date="2021-10-28T17:47:00Z"/>
              </w:rPr>
            </w:pPr>
            <w:ins w:id="371" w:author="Huawei [AEM] 10-2021 r1" w:date="2021-10-28T17:47:00Z">
              <w:r>
                <w:t>M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80D4" w14:textId="77777777" w:rsidR="00CA154A" w:rsidRPr="0016361A" w:rsidRDefault="00CA154A" w:rsidP="0030610A">
            <w:pPr>
              <w:pStyle w:val="TAC"/>
              <w:rPr>
                <w:ins w:id="372" w:author="Huawei [AEM] 10-2021 r1" w:date="2021-10-28T17:47:00Z"/>
              </w:rPr>
            </w:pPr>
            <w:ins w:id="373" w:author="Huawei [AEM] 10-2021 r1" w:date="2021-10-28T17:47:00Z">
              <w:r>
                <w:t>1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0023" w14:textId="77777777" w:rsidR="00CA154A" w:rsidRPr="0016361A" w:rsidRDefault="00CA154A" w:rsidP="0030610A">
            <w:pPr>
              <w:pStyle w:val="TAL"/>
              <w:rPr>
                <w:ins w:id="374" w:author="Huawei [AEM] 10-2021 r1" w:date="2021-10-28T17:47:00Z"/>
              </w:rPr>
            </w:pPr>
            <w:ins w:id="375" w:author="Huawei [AEM] 10-2021 r1" w:date="2021-10-28T17:47:00Z">
              <w:r>
                <w:t>201 Created</w:t>
              </w:r>
            </w:ins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A003" w14:textId="6E5B706C" w:rsidR="00CA154A" w:rsidRDefault="00CA154A" w:rsidP="0030610A">
            <w:pPr>
              <w:pStyle w:val="TAL"/>
              <w:rPr>
                <w:ins w:id="376" w:author="Huawei [AEM] 10-2021" w:date="2021-10-29T16:01:00Z"/>
              </w:rPr>
            </w:pPr>
            <w:ins w:id="377" w:author="Huawei [AEM] 10-2021 r1" w:date="2021-10-28T17:47:00Z">
              <w:r>
                <w:t xml:space="preserve">Successful </w:t>
              </w:r>
            </w:ins>
            <w:ins w:id="378" w:author="Huawei [AEM] 10-2021" w:date="2021-10-29T15:54:00Z">
              <w:r w:rsidR="00A60B10">
                <w:t>case. A representation of the created Individual MBS Session resource is returned.</w:t>
              </w:r>
            </w:ins>
          </w:p>
          <w:p w14:paraId="5D5F7D90" w14:textId="77777777" w:rsidR="00E46DB4" w:rsidRDefault="00E46DB4" w:rsidP="0030610A">
            <w:pPr>
              <w:pStyle w:val="TAL"/>
              <w:rPr>
                <w:ins w:id="379" w:author="Huawei [AEM] 10-2021" w:date="2021-10-29T16:01:00Z"/>
              </w:rPr>
            </w:pPr>
          </w:p>
          <w:p w14:paraId="03D8FE42" w14:textId="16B6B06E" w:rsidR="00E46DB4" w:rsidRPr="0016361A" w:rsidRDefault="00E46DB4" w:rsidP="0030610A">
            <w:pPr>
              <w:pStyle w:val="TAL"/>
              <w:rPr>
                <w:ins w:id="380" w:author="Huawei [AEM] 10-2021 r1" w:date="2021-10-28T17:47:00Z"/>
              </w:rPr>
            </w:pPr>
            <w:ins w:id="381" w:author="Huawei [AEM] 10-2021" w:date="2021-10-29T16:01:00Z">
              <w:r>
                <w:t>The URI of the created resource shall be returned in an HTTP "Location" header.</w:t>
              </w:r>
            </w:ins>
          </w:p>
        </w:tc>
      </w:tr>
      <w:tr w:rsidR="00CA154A" w:rsidRPr="00B54FF5" w14:paraId="5A49F2B1" w14:textId="77777777" w:rsidTr="00213794">
        <w:trPr>
          <w:jc w:val="center"/>
          <w:ins w:id="382" w:author="Huawei [AEM] 10-2021 r1" w:date="2021-10-28T17:47:00Z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07ABF" w14:textId="4C29CD98" w:rsidR="00CA154A" w:rsidRDefault="00AF660E" w:rsidP="001F3433">
            <w:pPr>
              <w:pStyle w:val="TAL"/>
              <w:rPr>
                <w:ins w:id="383" w:author="Huawei [AEM] 10-2021 r1" w:date="2021-10-28T17:47:00Z"/>
              </w:rPr>
            </w:pPr>
            <w:ins w:id="384" w:author="Nokia" w:date="2021-11-04T07:59:00Z">
              <w:r>
                <w:t>N/A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AF33" w14:textId="7D7DC7DA" w:rsidR="00CA154A" w:rsidRDefault="00CA154A" w:rsidP="001F3433">
            <w:pPr>
              <w:pStyle w:val="TAC"/>
              <w:rPr>
                <w:ins w:id="385" w:author="Huawei [AEM] 10-2021 r1" w:date="2021-10-28T17:47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321D" w14:textId="5D68DF8B" w:rsidR="00CA154A" w:rsidRDefault="00CA154A" w:rsidP="0030610A">
            <w:pPr>
              <w:pStyle w:val="TAC"/>
              <w:rPr>
                <w:ins w:id="386" w:author="Huawei [AEM] 10-2021 r1" w:date="2021-10-28T17:47:00Z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3C4E" w14:textId="77777777" w:rsidR="00CA154A" w:rsidRDefault="00CA154A" w:rsidP="0030610A">
            <w:pPr>
              <w:pStyle w:val="TAL"/>
              <w:rPr>
                <w:ins w:id="387" w:author="Huawei [AEM] 10-2021 r1" w:date="2021-10-28T17:47:00Z"/>
              </w:rPr>
            </w:pPr>
            <w:ins w:id="388" w:author="Huawei [AEM] 10-2021 r1" w:date="2021-10-28T17:47:00Z">
              <w:r>
                <w:t>307 Temporary Redirect</w:t>
              </w:r>
            </w:ins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485C" w14:textId="77777777" w:rsidR="00CA154A" w:rsidRDefault="00CA154A" w:rsidP="0030610A">
            <w:pPr>
              <w:pStyle w:val="TAL"/>
              <w:rPr>
                <w:ins w:id="389" w:author="Huawei [AEM] 10-2021" w:date="2021-11-03T00:21:00Z"/>
              </w:rPr>
            </w:pPr>
            <w:ins w:id="390" w:author="Huawei [AEM] 10-2021 r1" w:date="2021-10-28T17:47:00Z">
              <w:r>
                <w:t xml:space="preserve">Temporary redirection. The response shall include a Location header field containing </w:t>
              </w:r>
            </w:ins>
            <w:ins w:id="391" w:author="Huawei [AEM] 10-2021" w:date="2021-10-29T15:49:00Z">
              <w:r w:rsidR="00093DA4">
                <w:t>an alternative target URI located in an alternative NE</w:t>
              </w:r>
              <w:r w:rsidR="00093DA4">
                <w:rPr>
                  <w:rFonts w:hint="eastAsia"/>
                  <w:lang w:eastAsia="zh-CN"/>
                </w:rPr>
                <w:t>F</w:t>
              </w:r>
            </w:ins>
            <w:ins w:id="392" w:author="Huawei [AEM] 10-2021 r1" w:date="2021-10-28T17:47:00Z">
              <w:r>
                <w:t>.</w:t>
              </w:r>
            </w:ins>
          </w:p>
          <w:p w14:paraId="62BFE08A" w14:textId="77777777" w:rsidR="00D711CF" w:rsidRDefault="00D711CF" w:rsidP="0030610A">
            <w:pPr>
              <w:pStyle w:val="TAL"/>
              <w:rPr>
                <w:ins w:id="393" w:author="Huawei [AEM] 10-2021" w:date="2021-11-03T00:21:00Z"/>
              </w:rPr>
            </w:pPr>
          </w:p>
          <w:p w14:paraId="43D4EB0C" w14:textId="7615F648" w:rsidR="00D711CF" w:rsidRDefault="00D711CF" w:rsidP="0030610A">
            <w:pPr>
              <w:pStyle w:val="TAL"/>
              <w:rPr>
                <w:ins w:id="394" w:author="Huawei [AEM] 10-2021 r1" w:date="2021-10-28T17:47:00Z"/>
              </w:rPr>
            </w:pPr>
            <w:ins w:id="395" w:author="Huawei [AEM] 10-2021" w:date="2021-11-03T00:21:00Z">
              <w:r>
                <w:t>Redirection handling is described in subclause 5.2.10 of 3GPP TS 29.122 [4].</w:t>
              </w:r>
            </w:ins>
          </w:p>
        </w:tc>
      </w:tr>
      <w:tr w:rsidR="00CA154A" w:rsidRPr="00B54FF5" w14:paraId="71FD7FBB" w14:textId="77777777" w:rsidTr="00213794">
        <w:trPr>
          <w:jc w:val="center"/>
          <w:ins w:id="396" w:author="Huawei [AEM] 10-2021 r1" w:date="2021-10-28T17:47:00Z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4724" w14:textId="7AC11DF3" w:rsidR="00CA154A" w:rsidRDefault="00AF660E" w:rsidP="001F3433">
            <w:pPr>
              <w:pStyle w:val="TAL"/>
              <w:rPr>
                <w:ins w:id="397" w:author="Huawei [AEM] 10-2021 r1" w:date="2021-10-28T17:47:00Z"/>
              </w:rPr>
            </w:pPr>
            <w:ins w:id="398" w:author="Nokia" w:date="2021-11-04T07:59:00Z">
              <w:r>
                <w:t>N/A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1DEC" w14:textId="0FB1FE3D" w:rsidR="00CA154A" w:rsidRDefault="00CA154A" w:rsidP="001F3433">
            <w:pPr>
              <w:pStyle w:val="TAC"/>
              <w:rPr>
                <w:ins w:id="399" w:author="Huawei [AEM] 10-2021 r1" w:date="2021-10-28T17:47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CB83" w14:textId="3A731A57" w:rsidR="00CA154A" w:rsidRDefault="00CA154A" w:rsidP="0030610A">
            <w:pPr>
              <w:pStyle w:val="TAC"/>
              <w:rPr>
                <w:ins w:id="400" w:author="Huawei [AEM] 10-2021 r1" w:date="2021-10-28T17:47:00Z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4631" w14:textId="77777777" w:rsidR="00CA154A" w:rsidRDefault="00CA154A" w:rsidP="0030610A">
            <w:pPr>
              <w:pStyle w:val="TAL"/>
              <w:rPr>
                <w:ins w:id="401" w:author="Huawei [AEM] 10-2021 r1" w:date="2021-10-28T17:47:00Z"/>
              </w:rPr>
            </w:pPr>
            <w:ins w:id="402" w:author="Huawei [AEM] 10-2021 r1" w:date="2021-10-28T17:47:00Z">
              <w:r>
                <w:t>308 Permanent Redirect</w:t>
              </w:r>
            </w:ins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146E" w14:textId="77777777" w:rsidR="00CA154A" w:rsidRDefault="00CA154A" w:rsidP="0030610A">
            <w:pPr>
              <w:pStyle w:val="TAL"/>
              <w:rPr>
                <w:ins w:id="403" w:author="Huawei [AEM] 10-2021" w:date="2021-11-03T00:21:00Z"/>
              </w:rPr>
            </w:pPr>
            <w:ins w:id="404" w:author="Huawei [AEM] 10-2021 r1" w:date="2021-10-28T17:47:00Z">
              <w:r>
                <w:t xml:space="preserve">Permanent redirection. The response shall include a Location header field containing </w:t>
              </w:r>
            </w:ins>
            <w:ins w:id="405" w:author="Huawei [AEM] 10-2021" w:date="2021-10-29T15:50:00Z">
              <w:r w:rsidR="00093DA4">
                <w:t>an alternative target URI located in an alternative NE</w:t>
              </w:r>
              <w:r w:rsidR="00093DA4">
                <w:rPr>
                  <w:rFonts w:hint="eastAsia"/>
                  <w:lang w:eastAsia="zh-CN"/>
                </w:rPr>
                <w:t>F</w:t>
              </w:r>
            </w:ins>
            <w:ins w:id="406" w:author="Huawei [AEM] 10-2021 r1" w:date="2021-10-28T17:47:00Z">
              <w:r>
                <w:t>.</w:t>
              </w:r>
            </w:ins>
          </w:p>
          <w:p w14:paraId="6F9A8591" w14:textId="77777777" w:rsidR="00D711CF" w:rsidRDefault="00D711CF" w:rsidP="0030610A">
            <w:pPr>
              <w:pStyle w:val="TAL"/>
              <w:rPr>
                <w:ins w:id="407" w:author="Huawei [AEM] 10-2021" w:date="2021-11-03T00:21:00Z"/>
              </w:rPr>
            </w:pPr>
          </w:p>
          <w:p w14:paraId="37C09413" w14:textId="16030211" w:rsidR="00D711CF" w:rsidRDefault="00D711CF" w:rsidP="0030610A">
            <w:pPr>
              <w:pStyle w:val="TAL"/>
              <w:rPr>
                <w:ins w:id="408" w:author="Huawei [AEM] 10-2021 r1" w:date="2021-10-28T17:47:00Z"/>
              </w:rPr>
            </w:pPr>
            <w:ins w:id="409" w:author="Huawei [AEM] 10-2021" w:date="2021-11-03T00:21:00Z">
              <w:r>
                <w:t>Redirection handling is described in subclause 5.2.10 of 3GPP TS 29.122 [4].</w:t>
              </w:r>
            </w:ins>
          </w:p>
        </w:tc>
      </w:tr>
      <w:tr w:rsidR="00CA154A" w:rsidRPr="00B54FF5" w14:paraId="674A5562" w14:textId="77777777" w:rsidTr="00213794">
        <w:trPr>
          <w:jc w:val="center"/>
          <w:ins w:id="410" w:author="Huawei [AEM] 10-2021 r1" w:date="2021-10-28T17:4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4B114" w14:textId="39FF6927" w:rsidR="00CA154A" w:rsidRPr="0016361A" w:rsidRDefault="00CA154A" w:rsidP="0030610A">
            <w:pPr>
              <w:pStyle w:val="TAN"/>
              <w:rPr>
                <w:ins w:id="411" w:author="Huawei [AEM] 10-2021 r1" w:date="2021-10-28T17:47:00Z"/>
              </w:rPr>
            </w:pPr>
            <w:ins w:id="412" w:author="Huawei [AEM] 10-2021 r1" w:date="2021-10-28T17:47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</w:t>
              </w:r>
            </w:ins>
            <w:ins w:id="413" w:author="Huawei [AEM] 10-2021" w:date="2021-10-29T15:51:00Z">
              <w:r w:rsidR="001F3433">
                <w:t>t</w:t>
              </w:r>
            </w:ins>
            <w:ins w:id="414" w:author="Huawei [AEM] 10-2021 r1" w:date="2021-10-28T17:47:00Z">
              <w:r w:rsidRPr="0016361A">
                <w:t>able</w:t>
              </w:r>
            </w:ins>
            <w:ins w:id="415" w:author="Huawei [AEM] 10-2021" w:date="2021-10-29T15:51:00Z">
              <w:r w:rsidR="001F3433">
                <w:t> </w:t>
              </w:r>
            </w:ins>
            <w:ins w:id="416" w:author="Huawei [AEM] 10-2021 r1" w:date="2021-10-28T17:47:00Z">
              <w:r w:rsidRPr="0016361A">
                <w:t>5.2.</w:t>
              </w:r>
            </w:ins>
            <w:ins w:id="417" w:author="Huawei [AEM] 10-2021" w:date="2021-10-29T15:52:00Z">
              <w:r w:rsidR="001F3433">
                <w:t>6</w:t>
              </w:r>
            </w:ins>
            <w:ins w:id="418" w:author="Huawei [AEM] 10-2021 r1" w:date="2021-10-28T17:47:00Z">
              <w:r w:rsidRPr="0016361A">
                <w:t>-1 of 3GPP TS 29.</w:t>
              </w:r>
            </w:ins>
            <w:ins w:id="419" w:author="Huawei [AEM] 10-2021" w:date="2021-10-29T15:52:00Z">
              <w:r w:rsidR="001F3433">
                <w:t>122</w:t>
              </w:r>
            </w:ins>
            <w:ins w:id="420" w:author="Huawei [AEM] 10-2021 r1" w:date="2021-10-28T17:47:00Z">
              <w:r w:rsidRPr="0016361A">
                <w:t> [4] also apply.</w:t>
              </w:r>
            </w:ins>
          </w:p>
        </w:tc>
      </w:tr>
    </w:tbl>
    <w:p w14:paraId="29BA7A07" w14:textId="77777777" w:rsidR="00CA154A" w:rsidRDefault="00CA154A" w:rsidP="00CA154A">
      <w:pPr>
        <w:rPr>
          <w:ins w:id="421" w:author="Huawei [AEM] 10-2021 r1" w:date="2021-10-28T17:47:00Z"/>
        </w:rPr>
      </w:pPr>
    </w:p>
    <w:p w14:paraId="71E827D2" w14:textId="09D70201" w:rsidR="00CA154A" w:rsidRDefault="00CA154A" w:rsidP="00CA154A">
      <w:pPr>
        <w:pStyle w:val="EditorsNote"/>
        <w:rPr>
          <w:ins w:id="422" w:author="Huawei [AEM] 10-2021 r1" w:date="2021-10-28T17:47:00Z"/>
        </w:rPr>
      </w:pPr>
      <w:ins w:id="423" w:author="Huawei [AEM] 10-2021 r1" w:date="2021-10-28T17:47:00Z">
        <w:r>
          <w:t xml:space="preserve">Editor's </w:t>
        </w:r>
      </w:ins>
      <w:ins w:id="424" w:author="Huawei [AEM] 11-2021" w:date="2021-11-03T23:16:00Z">
        <w:r w:rsidR="001A0D58">
          <w:t>N</w:t>
        </w:r>
      </w:ins>
      <w:ins w:id="425" w:author="Huawei [AEM] 10-2021 r1" w:date="2021-10-28T17:47:00Z">
        <w:r>
          <w:t>ote:</w:t>
        </w:r>
      </w:ins>
      <w:ins w:id="426" w:author="Huawei [AEM] 11-2021" w:date="2021-11-03T23:18:00Z">
        <w:r w:rsidR="00CF76C6">
          <w:tab/>
        </w:r>
      </w:ins>
      <w:ins w:id="427" w:author="Huawei [AEM] 10-2021 r1" w:date="2021-10-28T17:47:00Z">
        <w:r>
          <w:t>Errors are FFS</w:t>
        </w:r>
      </w:ins>
      <w:ins w:id="428" w:author="Huawei [AEM] 11-2021" w:date="2021-11-03T23:11:00Z">
        <w:r w:rsidR="00B67E54">
          <w:t>.</w:t>
        </w:r>
      </w:ins>
    </w:p>
    <w:p w14:paraId="16E29ED7" w14:textId="7CF06713" w:rsidR="00CA154A" w:rsidRPr="00A04126" w:rsidRDefault="00CA154A" w:rsidP="00CA154A">
      <w:pPr>
        <w:pStyle w:val="TH"/>
        <w:rPr>
          <w:ins w:id="429" w:author="Huawei [AEM] 10-2021 r1" w:date="2021-10-28T17:47:00Z"/>
          <w:rFonts w:cs="Arial"/>
        </w:rPr>
      </w:pPr>
      <w:ins w:id="430" w:author="Huawei [AEM] 10-2021 r1" w:date="2021-10-28T17:47:00Z">
        <w:r w:rsidRPr="00A04126">
          <w:t>Table</w:t>
        </w:r>
      </w:ins>
      <w:ins w:id="431" w:author="Huawei [AEM] 10-2021" w:date="2021-10-29T15:56:00Z">
        <w:r w:rsidR="00A60B10">
          <w:t> </w:t>
        </w:r>
      </w:ins>
      <w:ins w:id="432" w:author="Huawei [AEM] 10-2021 r1" w:date="2021-10-28T17:47:00Z">
        <w:r>
          <w:t>5.</w:t>
        </w:r>
        <w:r w:rsidRPr="00C47526">
          <w:rPr>
            <w:highlight w:val="yellow"/>
          </w:rPr>
          <w:t>y</w:t>
        </w:r>
        <w:r w:rsidRPr="00A04126">
          <w:t>.</w:t>
        </w:r>
      </w:ins>
      <w:ins w:id="433" w:author="Huawei [AEM] 10-2021" w:date="2021-10-29T15:55:00Z">
        <w:r w:rsidR="00A60B10">
          <w:t>2</w:t>
        </w:r>
      </w:ins>
      <w:ins w:id="434" w:author="Huawei [AEM] 10-2021 r1" w:date="2021-10-28T17:47:00Z">
        <w:r w:rsidRPr="00A04126">
          <w:t>.2.3.1-</w:t>
        </w:r>
      </w:ins>
      <w:ins w:id="435" w:author="Huawei [AEM] 10-2021" w:date="2021-10-29T15:55:00Z">
        <w:r w:rsidR="00A60B10">
          <w:t>4</w:t>
        </w:r>
      </w:ins>
      <w:ins w:id="436" w:author="Huawei [AEM] 10-2021 r1" w:date="2021-10-28T17:47:00Z">
        <w:r w:rsidRPr="00A04126">
          <w:t xml:space="preserve">: Headers supported by the </w:t>
        </w:r>
        <w:proofErr w:type="gramStart"/>
        <w:r>
          <w:t>201 response</w:t>
        </w:r>
        <w:proofErr w:type="gramEnd"/>
        <w:r>
          <w:t xml:space="preserve">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CA154A" w:rsidRPr="00B54FF5" w14:paraId="366D15FC" w14:textId="77777777" w:rsidTr="00213794">
        <w:trPr>
          <w:jc w:val="center"/>
          <w:ins w:id="437" w:author="Huawei [AEM] 10-2021 r1" w:date="2021-10-28T17:47:00Z"/>
        </w:trPr>
        <w:tc>
          <w:tcPr>
            <w:tcW w:w="981" w:type="pct"/>
            <w:shd w:val="clear" w:color="auto" w:fill="C0C0C0"/>
            <w:vAlign w:val="center"/>
          </w:tcPr>
          <w:p w14:paraId="0EF45FF9" w14:textId="77777777" w:rsidR="00CA154A" w:rsidRPr="0016361A" w:rsidRDefault="00CA154A" w:rsidP="00A60B10">
            <w:pPr>
              <w:pStyle w:val="TAH"/>
              <w:rPr>
                <w:ins w:id="438" w:author="Huawei [AEM] 10-2021 r1" w:date="2021-10-28T17:47:00Z"/>
              </w:rPr>
            </w:pPr>
            <w:ins w:id="439" w:author="Huawei [AEM] 10-2021 r1" w:date="2021-10-28T17:47:00Z">
              <w:r w:rsidRPr="0016361A">
                <w:t>Name</w:t>
              </w:r>
            </w:ins>
          </w:p>
        </w:tc>
        <w:tc>
          <w:tcPr>
            <w:tcW w:w="871" w:type="pct"/>
            <w:shd w:val="clear" w:color="auto" w:fill="C0C0C0"/>
            <w:vAlign w:val="center"/>
          </w:tcPr>
          <w:p w14:paraId="501279F8" w14:textId="77777777" w:rsidR="00CA154A" w:rsidRPr="0016361A" w:rsidRDefault="00CA154A" w:rsidP="00A60B10">
            <w:pPr>
              <w:pStyle w:val="TAH"/>
              <w:rPr>
                <w:ins w:id="440" w:author="Huawei [AEM] 10-2021 r1" w:date="2021-10-28T17:47:00Z"/>
              </w:rPr>
            </w:pPr>
            <w:ins w:id="441" w:author="Huawei [AEM] 10-2021 r1" w:date="2021-10-28T17:47:00Z">
              <w:r w:rsidRPr="0016361A">
                <w:t>Data type</w:t>
              </w:r>
            </w:ins>
          </w:p>
        </w:tc>
        <w:tc>
          <w:tcPr>
            <w:tcW w:w="256" w:type="pct"/>
            <w:shd w:val="clear" w:color="auto" w:fill="C0C0C0"/>
            <w:vAlign w:val="center"/>
          </w:tcPr>
          <w:p w14:paraId="6FDE06DE" w14:textId="77777777" w:rsidR="00CA154A" w:rsidRPr="0016361A" w:rsidRDefault="00CA154A" w:rsidP="001C31B5">
            <w:pPr>
              <w:pStyle w:val="TAH"/>
              <w:rPr>
                <w:ins w:id="442" w:author="Huawei [AEM] 10-2021 r1" w:date="2021-10-28T17:47:00Z"/>
              </w:rPr>
            </w:pPr>
            <w:ins w:id="443" w:author="Huawei [AEM] 10-2021 r1" w:date="2021-10-28T17:47:00Z">
              <w:r w:rsidRPr="0016361A">
                <w:t>P</w:t>
              </w:r>
            </w:ins>
          </w:p>
        </w:tc>
        <w:tc>
          <w:tcPr>
            <w:tcW w:w="776" w:type="pct"/>
            <w:shd w:val="clear" w:color="auto" w:fill="C0C0C0"/>
            <w:vAlign w:val="center"/>
          </w:tcPr>
          <w:p w14:paraId="33BA6271" w14:textId="77777777" w:rsidR="00CA154A" w:rsidRPr="0016361A" w:rsidRDefault="00CA154A" w:rsidP="00177731">
            <w:pPr>
              <w:pStyle w:val="TAH"/>
              <w:rPr>
                <w:ins w:id="444" w:author="Huawei [AEM] 10-2021 r1" w:date="2021-10-28T17:47:00Z"/>
              </w:rPr>
            </w:pPr>
            <w:ins w:id="445" w:author="Huawei [AEM] 10-2021 r1" w:date="2021-10-28T17:47:00Z">
              <w:r w:rsidRPr="0016361A">
                <w:t>Cardinality</w:t>
              </w:r>
            </w:ins>
          </w:p>
        </w:tc>
        <w:tc>
          <w:tcPr>
            <w:tcW w:w="2116" w:type="pct"/>
            <w:shd w:val="clear" w:color="auto" w:fill="C0C0C0"/>
            <w:vAlign w:val="center"/>
          </w:tcPr>
          <w:p w14:paraId="105F6331" w14:textId="77777777" w:rsidR="00CA154A" w:rsidRPr="0016361A" w:rsidRDefault="00CA154A" w:rsidP="00224B60">
            <w:pPr>
              <w:pStyle w:val="TAH"/>
              <w:rPr>
                <w:ins w:id="446" w:author="Huawei [AEM] 10-2021 r1" w:date="2021-10-28T17:47:00Z"/>
              </w:rPr>
            </w:pPr>
            <w:ins w:id="447" w:author="Huawei [AEM] 10-2021 r1" w:date="2021-10-28T17:47:00Z">
              <w:r w:rsidRPr="0016361A">
                <w:t>Description</w:t>
              </w:r>
            </w:ins>
          </w:p>
        </w:tc>
      </w:tr>
      <w:tr w:rsidR="00CA154A" w:rsidRPr="00B54FF5" w14:paraId="5AAC9CC1" w14:textId="77777777" w:rsidTr="00213794">
        <w:trPr>
          <w:jc w:val="center"/>
          <w:ins w:id="448" w:author="Huawei [AEM] 10-2021 r1" w:date="2021-10-28T17:47:00Z"/>
        </w:trPr>
        <w:tc>
          <w:tcPr>
            <w:tcW w:w="981" w:type="pct"/>
            <w:shd w:val="clear" w:color="auto" w:fill="auto"/>
            <w:vAlign w:val="center"/>
          </w:tcPr>
          <w:p w14:paraId="177C3D36" w14:textId="77777777" w:rsidR="00CA154A" w:rsidRPr="0016361A" w:rsidRDefault="00CA154A" w:rsidP="00A60B10">
            <w:pPr>
              <w:pStyle w:val="TAL"/>
              <w:rPr>
                <w:ins w:id="449" w:author="Huawei [AEM] 10-2021 r1" w:date="2021-10-28T17:47:00Z"/>
              </w:rPr>
            </w:pPr>
            <w:ins w:id="450" w:author="Huawei [AEM] 10-2021 r1" w:date="2021-10-28T17:47:00Z">
              <w:r>
                <w:t>Location</w:t>
              </w:r>
            </w:ins>
          </w:p>
        </w:tc>
        <w:tc>
          <w:tcPr>
            <w:tcW w:w="871" w:type="pct"/>
            <w:vAlign w:val="center"/>
          </w:tcPr>
          <w:p w14:paraId="14450747" w14:textId="6DD987C6" w:rsidR="00CA154A" w:rsidRPr="0016361A" w:rsidRDefault="00857E3F" w:rsidP="00A60B10">
            <w:pPr>
              <w:pStyle w:val="TAL"/>
              <w:rPr>
                <w:ins w:id="451" w:author="Huawei [AEM] 10-2021 r1" w:date="2021-10-28T17:47:00Z"/>
              </w:rPr>
            </w:pPr>
            <w:ins w:id="452" w:author="Huawei [AEM] 10-2021" w:date="2021-11-03T00:10:00Z">
              <w:r>
                <w:t>s</w:t>
              </w:r>
            </w:ins>
            <w:ins w:id="453" w:author="Huawei [AEM] 10-2021 r1" w:date="2021-10-28T17:47:00Z">
              <w:r w:rsidR="00CA154A">
                <w:t>tring</w:t>
              </w:r>
            </w:ins>
          </w:p>
        </w:tc>
        <w:tc>
          <w:tcPr>
            <w:tcW w:w="256" w:type="pct"/>
            <w:vAlign w:val="center"/>
          </w:tcPr>
          <w:p w14:paraId="3734ED49" w14:textId="77777777" w:rsidR="00CA154A" w:rsidRPr="0016361A" w:rsidRDefault="00CA154A" w:rsidP="00A60B10">
            <w:pPr>
              <w:pStyle w:val="TAC"/>
              <w:rPr>
                <w:ins w:id="454" w:author="Huawei [AEM] 10-2021 r1" w:date="2021-10-28T17:47:00Z"/>
              </w:rPr>
            </w:pPr>
            <w:ins w:id="455" w:author="Huawei [AEM] 10-2021 r1" w:date="2021-10-28T17:47:00Z">
              <w:r>
                <w:t>M</w:t>
              </w:r>
            </w:ins>
          </w:p>
        </w:tc>
        <w:tc>
          <w:tcPr>
            <w:tcW w:w="776" w:type="pct"/>
            <w:vAlign w:val="center"/>
          </w:tcPr>
          <w:p w14:paraId="047FCFBB" w14:textId="77777777" w:rsidR="00CA154A" w:rsidRPr="0016361A" w:rsidRDefault="00CA154A" w:rsidP="0030610A">
            <w:pPr>
              <w:pStyle w:val="TAC"/>
              <w:rPr>
                <w:ins w:id="456" w:author="Huawei [AEM] 10-2021 r1" w:date="2021-10-28T17:47:00Z"/>
              </w:rPr>
            </w:pPr>
            <w:ins w:id="457" w:author="Huawei [AEM] 10-2021 r1" w:date="2021-10-28T17:47:00Z">
              <w:r w:rsidRPr="00D67AB2">
                <w:t>1</w:t>
              </w:r>
            </w:ins>
          </w:p>
        </w:tc>
        <w:tc>
          <w:tcPr>
            <w:tcW w:w="2116" w:type="pct"/>
            <w:shd w:val="clear" w:color="auto" w:fill="auto"/>
            <w:vAlign w:val="center"/>
          </w:tcPr>
          <w:p w14:paraId="3650F3FA" w14:textId="052ED165" w:rsidR="00CA154A" w:rsidRPr="0016361A" w:rsidRDefault="00CA154A" w:rsidP="0030610A">
            <w:pPr>
              <w:pStyle w:val="TAL"/>
              <w:rPr>
                <w:ins w:id="458" w:author="Huawei [AEM] 10-2021 r1" w:date="2021-10-28T17:47:00Z"/>
              </w:rPr>
            </w:pPr>
            <w:ins w:id="459" w:author="Huawei [AEM] 10-2021 r1" w:date="2021-10-28T17:47:00Z">
              <w:r w:rsidRPr="00D70312">
                <w:t>Contains the URI of the newly created resource, according to the structure: {</w:t>
              </w:r>
              <w:proofErr w:type="spellStart"/>
              <w:r w:rsidRPr="00D70312">
                <w:t>apiRoot</w:t>
              </w:r>
              <w:proofErr w:type="spellEnd"/>
              <w:r w:rsidRPr="00D70312">
                <w:t>}/</w:t>
              </w:r>
              <w:r>
                <w:t>3gpp</w:t>
              </w:r>
              <w:r w:rsidRPr="00D70312">
                <w:t>-</w:t>
              </w:r>
              <w:r>
                <w:t>mbs-</w:t>
              </w:r>
              <w:r w:rsidRPr="00D70312">
                <w:t>session/</w:t>
              </w:r>
            </w:ins>
            <w:ins w:id="460" w:author="Huawei [AEM] 10-2021" w:date="2021-10-29T15:56:00Z">
              <w:r w:rsidR="00A60B10">
                <w:t>v1</w:t>
              </w:r>
            </w:ins>
            <w:ins w:id="461" w:author="Huawei [AEM] 10-2021 r1" w:date="2021-10-28T17:47:00Z">
              <w:r>
                <w:t>/</w:t>
              </w:r>
              <w:proofErr w:type="spellStart"/>
              <w:r>
                <w:t>mbs</w:t>
              </w:r>
              <w:proofErr w:type="spellEnd"/>
              <w:r>
                <w:t>-sessions</w:t>
              </w:r>
              <w:r w:rsidRPr="00D70312">
                <w:t>/{</w:t>
              </w:r>
              <w:proofErr w:type="spellStart"/>
              <w:r>
                <w:t>mbsSessionId</w:t>
              </w:r>
              <w:proofErr w:type="spellEnd"/>
              <w:r w:rsidRPr="00D70312">
                <w:t>}</w:t>
              </w:r>
            </w:ins>
          </w:p>
        </w:tc>
      </w:tr>
    </w:tbl>
    <w:p w14:paraId="2B067746" w14:textId="77777777" w:rsidR="00CA154A" w:rsidRDefault="00CA154A" w:rsidP="00CA154A">
      <w:pPr>
        <w:rPr>
          <w:ins w:id="462" w:author="Huawei [AEM] 10-2021 r1" w:date="2021-10-28T17:47:00Z"/>
        </w:rPr>
      </w:pPr>
    </w:p>
    <w:p w14:paraId="321A8622" w14:textId="551E5C78" w:rsidR="00CA154A" w:rsidRDefault="00CA154A" w:rsidP="00CA154A">
      <w:pPr>
        <w:pStyle w:val="TH"/>
        <w:rPr>
          <w:ins w:id="463" w:author="Huawei [AEM] 10-2021 r1" w:date="2021-10-28T17:47:00Z"/>
        </w:rPr>
      </w:pPr>
      <w:ins w:id="464" w:author="Huawei [AEM] 10-2021 r1" w:date="2021-10-28T17:47:00Z">
        <w:r w:rsidRPr="00D67AB2">
          <w:t>Table</w:t>
        </w:r>
      </w:ins>
      <w:ins w:id="465" w:author="Huawei [AEM] 10-2021" w:date="2021-10-29T15:57:00Z">
        <w:r w:rsidR="00A60B10">
          <w:t> </w:t>
        </w:r>
      </w:ins>
      <w:ins w:id="466" w:author="Huawei [AEM] 10-2021 r1" w:date="2021-10-28T17:47:00Z">
        <w:r>
          <w:t>5.</w:t>
        </w:r>
        <w:r w:rsidRPr="00C47526">
          <w:rPr>
            <w:highlight w:val="yellow"/>
          </w:rPr>
          <w:t>y</w:t>
        </w:r>
        <w:r w:rsidRPr="00A04126">
          <w:t>.</w:t>
        </w:r>
      </w:ins>
      <w:ins w:id="467" w:author="Huawei [AEM] 10-2021" w:date="2021-10-29T15:55:00Z">
        <w:r w:rsidR="00A60B10">
          <w:t>2</w:t>
        </w:r>
      </w:ins>
      <w:ins w:id="468" w:author="Huawei [AEM] 10-2021 r1" w:date="2021-10-28T17:47:00Z">
        <w:r w:rsidRPr="00A04126">
          <w:t>.2.3.1-</w:t>
        </w:r>
      </w:ins>
      <w:ins w:id="469" w:author="Huawei [AEM] 10-2021" w:date="2021-10-29T15:55:00Z">
        <w:r w:rsidR="00A60B10">
          <w:t>5</w:t>
        </w:r>
      </w:ins>
      <w:ins w:id="470" w:author="Huawei [AEM] 10-2021 r1" w:date="2021-10-28T17:47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CA154A" w:rsidRPr="00D67AB2" w14:paraId="1A879BBF" w14:textId="77777777" w:rsidTr="00213794">
        <w:trPr>
          <w:jc w:val="center"/>
          <w:ins w:id="471" w:author="Huawei [AEM] 10-2021 r1" w:date="2021-10-28T17:47:00Z"/>
        </w:trPr>
        <w:tc>
          <w:tcPr>
            <w:tcW w:w="825" w:type="pct"/>
            <w:shd w:val="clear" w:color="auto" w:fill="C0C0C0"/>
            <w:vAlign w:val="center"/>
          </w:tcPr>
          <w:p w14:paraId="3E9887B0" w14:textId="77777777" w:rsidR="00CA154A" w:rsidRPr="00D67AB2" w:rsidRDefault="00CA154A" w:rsidP="00A60B10">
            <w:pPr>
              <w:pStyle w:val="TAH"/>
              <w:rPr>
                <w:ins w:id="472" w:author="Huawei [AEM] 10-2021 r1" w:date="2021-10-28T17:47:00Z"/>
              </w:rPr>
            </w:pPr>
            <w:ins w:id="473" w:author="Huawei [AEM] 10-2021 r1" w:date="2021-10-28T17:47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C9A53C2" w14:textId="77777777" w:rsidR="00CA154A" w:rsidRPr="00D67AB2" w:rsidRDefault="00CA154A" w:rsidP="00A60B10">
            <w:pPr>
              <w:pStyle w:val="TAH"/>
              <w:rPr>
                <w:ins w:id="474" w:author="Huawei [AEM] 10-2021 r1" w:date="2021-10-28T17:47:00Z"/>
              </w:rPr>
            </w:pPr>
            <w:ins w:id="475" w:author="Huawei [AEM] 10-2021 r1" w:date="2021-10-28T17:47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78C3E19" w14:textId="77777777" w:rsidR="00CA154A" w:rsidRPr="00D67AB2" w:rsidRDefault="00CA154A" w:rsidP="001C31B5">
            <w:pPr>
              <w:pStyle w:val="TAH"/>
              <w:rPr>
                <w:ins w:id="476" w:author="Huawei [AEM] 10-2021 r1" w:date="2021-10-28T17:47:00Z"/>
              </w:rPr>
            </w:pPr>
            <w:ins w:id="477" w:author="Huawei [AEM] 10-2021 r1" w:date="2021-10-28T17:47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A373266" w14:textId="77777777" w:rsidR="00CA154A" w:rsidRPr="00D67AB2" w:rsidRDefault="00CA154A" w:rsidP="00177731">
            <w:pPr>
              <w:pStyle w:val="TAH"/>
              <w:rPr>
                <w:ins w:id="478" w:author="Huawei [AEM] 10-2021 r1" w:date="2021-10-28T17:47:00Z"/>
              </w:rPr>
            </w:pPr>
            <w:ins w:id="479" w:author="Huawei [AEM] 10-2021 r1" w:date="2021-10-28T17:47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629573C8" w14:textId="77777777" w:rsidR="00CA154A" w:rsidRPr="00D67AB2" w:rsidRDefault="00CA154A" w:rsidP="00224B60">
            <w:pPr>
              <w:pStyle w:val="TAH"/>
              <w:rPr>
                <w:ins w:id="480" w:author="Huawei [AEM] 10-2021 r1" w:date="2021-10-28T17:47:00Z"/>
              </w:rPr>
            </w:pPr>
            <w:ins w:id="481" w:author="Huawei [AEM] 10-2021 r1" w:date="2021-10-28T17:47:00Z">
              <w:r w:rsidRPr="00D67AB2">
                <w:t>Description</w:t>
              </w:r>
            </w:ins>
          </w:p>
        </w:tc>
      </w:tr>
      <w:tr w:rsidR="00CA154A" w:rsidRPr="00D67AB2" w14:paraId="41C43984" w14:textId="77777777" w:rsidTr="00213794">
        <w:trPr>
          <w:jc w:val="center"/>
          <w:ins w:id="482" w:author="Huawei [AEM] 10-2021 r1" w:date="2021-10-28T17:47:00Z"/>
        </w:trPr>
        <w:tc>
          <w:tcPr>
            <w:tcW w:w="825" w:type="pct"/>
            <w:shd w:val="clear" w:color="auto" w:fill="auto"/>
            <w:vAlign w:val="center"/>
          </w:tcPr>
          <w:p w14:paraId="5F6EAAED" w14:textId="77777777" w:rsidR="00CA154A" w:rsidRPr="00D67AB2" w:rsidRDefault="00CA154A" w:rsidP="00A60B10">
            <w:pPr>
              <w:pStyle w:val="TAL"/>
              <w:rPr>
                <w:ins w:id="483" w:author="Huawei [AEM] 10-2021 r1" w:date="2021-10-28T17:47:00Z"/>
              </w:rPr>
            </w:pPr>
            <w:ins w:id="484" w:author="Huawei [AEM] 10-2021 r1" w:date="2021-10-28T17:4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3A03D4F" w14:textId="3DB0FEFA" w:rsidR="00CA154A" w:rsidRPr="00D67AB2" w:rsidRDefault="00857E3F" w:rsidP="00A60B10">
            <w:pPr>
              <w:pStyle w:val="TAL"/>
              <w:rPr>
                <w:ins w:id="485" w:author="Huawei [AEM] 10-2021 r1" w:date="2021-10-28T17:47:00Z"/>
              </w:rPr>
            </w:pPr>
            <w:ins w:id="486" w:author="Huawei [AEM] 10-2021" w:date="2021-11-03T00:09:00Z">
              <w:r>
                <w:t>s</w:t>
              </w:r>
            </w:ins>
            <w:ins w:id="487" w:author="Huawei [AEM] 10-2021 r1" w:date="2021-10-28T17:47:00Z">
              <w:r w:rsidR="00CA154A">
                <w:t>tring</w:t>
              </w:r>
            </w:ins>
          </w:p>
        </w:tc>
        <w:tc>
          <w:tcPr>
            <w:tcW w:w="217" w:type="pct"/>
            <w:vAlign w:val="center"/>
          </w:tcPr>
          <w:p w14:paraId="255CD92A" w14:textId="77777777" w:rsidR="00CA154A" w:rsidRPr="00D67AB2" w:rsidRDefault="00CA154A" w:rsidP="00A60B10">
            <w:pPr>
              <w:pStyle w:val="TAC"/>
              <w:rPr>
                <w:ins w:id="488" w:author="Huawei [AEM] 10-2021 r1" w:date="2021-10-28T17:47:00Z"/>
              </w:rPr>
            </w:pPr>
            <w:ins w:id="489" w:author="Huawei [AEM] 10-2021 r1" w:date="2021-10-28T17:47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7603F573" w14:textId="77777777" w:rsidR="00CA154A" w:rsidRPr="00D67AB2" w:rsidRDefault="00CA154A" w:rsidP="0030610A">
            <w:pPr>
              <w:pStyle w:val="TAC"/>
              <w:rPr>
                <w:ins w:id="490" w:author="Huawei [AEM] 10-2021 r1" w:date="2021-10-28T17:47:00Z"/>
              </w:rPr>
            </w:pPr>
            <w:ins w:id="491" w:author="Huawei [AEM] 10-2021 r1" w:date="2021-10-28T17:47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4F31BA48" w14:textId="6127CA79" w:rsidR="00CA154A" w:rsidRPr="00D67AB2" w:rsidRDefault="00CA154A" w:rsidP="0030610A">
            <w:pPr>
              <w:pStyle w:val="TAL"/>
              <w:rPr>
                <w:ins w:id="492" w:author="Huawei [AEM] 10-2021 r1" w:date="2021-10-28T17:47:00Z"/>
              </w:rPr>
            </w:pPr>
            <w:ins w:id="493" w:author="Huawei [AEM] 10-2021 r1" w:date="2021-10-28T17:47:00Z">
              <w:r w:rsidRPr="00D70312">
                <w:t xml:space="preserve">An alternative </w:t>
              </w:r>
            </w:ins>
            <w:ins w:id="494" w:author="Huawei [AEM] 10-2021" w:date="2021-10-29T15:59:00Z">
              <w:r w:rsidR="00A60B10">
                <w:t xml:space="preserve">target </w:t>
              </w:r>
            </w:ins>
            <w:ins w:id="495" w:author="Huawei [AEM] 10-2021 r1" w:date="2021-10-28T17:47:00Z">
              <w:r w:rsidRPr="00D70312">
                <w:t xml:space="preserve">URI located </w:t>
              </w:r>
            </w:ins>
            <w:ins w:id="496" w:author="Huawei [AEM] 10-2021" w:date="2021-10-29T15:59:00Z">
              <w:r w:rsidR="00A60B10">
                <w:t>i</w:t>
              </w:r>
            </w:ins>
            <w:ins w:id="497" w:author="Huawei [AEM] 10-2021 r1" w:date="2021-10-28T17:47:00Z"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469FDF7E" w14:textId="77777777" w:rsidR="00CA154A" w:rsidRDefault="00CA154A" w:rsidP="00CA154A">
      <w:pPr>
        <w:rPr>
          <w:ins w:id="498" w:author="Huawei [AEM] 10-2021 r1" w:date="2021-10-28T17:47:00Z"/>
        </w:rPr>
      </w:pPr>
    </w:p>
    <w:p w14:paraId="7E4DB2B2" w14:textId="4AFC4A99" w:rsidR="00CA154A" w:rsidRDefault="00CA154A" w:rsidP="00CA154A">
      <w:pPr>
        <w:pStyle w:val="TH"/>
        <w:rPr>
          <w:ins w:id="499" w:author="Huawei [AEM] 10-2021 r1" w:date="2021-10-28T17:47:00Z"/>
        </w:rPr>
      </w:pPr>
      <w:ins w:id="500" w:author="Huawei [AEM] 10-2021 r1" w:date="2021-10-28T17:47:00Z">
        <w:r w:rsidRPr="00D67AB2">
          <w:t>Table</w:t>
        </w:r>
      </w:ins>
      <w:ins w:id="501" w:author="Huawei [AEM] 10-2021" w:date="2021-10-29T15:57:00Z">
        <w:r w:rsidR="00A60B10">
          <w:t> </w:t>
        </w:r>
      </w:ins>
      <w:ins w:id="502" w:author="Huawei [AEM] 10-2021 r1" w:date="2021-10-28T17:47:00Z">
        <w:r>
          <w:t>5</w:t>
        </w:r>
        <w:r w:rsidRPr="00D67AB2">
          <w:t>.</w:t>
        </w:r>
        <w:r w:rsidRPr="001C57F2">
          <w:rPr>
            <w:highlight w:val="yellow"/>
          </w:rPr>
          <w:t>y</w:t>
        </w:r>
        <w:r w:rsidRPr="00D67AB2">
          <w:t>.</w:t>
        </w:r>
      </w:ins>
      <w:ins w:id="503" w:author="Huawei [AEM] 10-2021" w:date="2021-10-29T18:55:00Z">
        <w:r w:rsidR="00A17ECA">
          <w:t>2</w:t>
        </w:r>
      </w:ins>
      <w:ins w:id="504" w:author="Huawei [AEM] 10-2021 r1" w:date="2021-10-28T17:47:00Z"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</w:ins>
      <w:ins w:id="505" w:author="Huawei [AEM] 10-2021" w:date="2021-10-29T18:55:00Z">
        <w:r w:rsidR="00A17ECA">
          <w:t>6</w:t>
        </w:r>
      </w:ins>
      <w:ins w:id="506" w:author="Huawei [AEM] 10-2021 r1" w:date="2021-10-28T17:47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A154A" w:rsidRPr="00D67AB2" w14:paraId="649B9442" w14:textId="77777777" w:rsidTr="00213794">
        <w:trPr>
          <w:jc w:val="center"/>
          <w:ins w:id="507" w:author="Huawei [AEM] 10-2021 r1" w:date="2021-10-28T17:47:00Z"/>
        </w:trPr>
        <w:tc>
          <w:tcPr>
            <w:tcW w:w="825" w:type="pct"/>
            <w:shd w:val="clear" w:color="auto" w:fill="C0C0C0"/>
            <w:vAlign w:val="center"/>
          </w:tcPr>
          <w:p w14:paraId="05CD5346" w14:textId="77777777" w:rsidR="00CA154A" w:rsidRPr="00D67AB2" w:rsidRDefault="00CA154A" w:rsidP="00A60B10">
            <w:pPr>
              <w:pStyle w:val="TAH"/>
              <w:rPr>
                <w:ins w:id="508" w:author="Huawei [AEM] 10-2021 r1" w:date="2021-10-28T17:47:00Z"/>
              </w:rPr>
            </w:pPr>
            <w:ins w:id="509" w:author="Huawei [AEM] 10-2021 r1" w:date="2021-10-28T17:47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1005A9B" w14:textId="77777777" w:rsidR="00CA154A" w:rsidRPr="00D67AB2" w:rsidRDefault="00CA154A" w:rsidP="00A60B10">
            <w:pPr>
              <w:pStyle w:val="TAH"/>
              <w:rPr>
                <w:ins w:id="510" w:author="Huawei [AEM] 10-2021 r1" w:date="2021-10-28T17:47:00Z"/>
              </w:rPr>
            </w:pPr>
            <w:ins w:id="511" w:author="Huawei [AEM] 10-2021 r1" w:date="2021-10-28T17:47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5A0AC4B" w14:textId="77777777" w:rsidR="00CA154A" w:rsidRPr="00D67AB2" w:rsidRDefault="00CA154A" w:rsidP="00A60B10">
            <w:pPr>
              <w:pStyle w:val="TAH"/>
              <w:rPr>
                <w:ins w:id="512" w:author="Huawei [AEM] 10-2021 r1" w:date="2021-10-28T17:47:00Z"/>
              </w:rPr>
            </w:pPr>
            <w:ins w:id="513" w:author="Huawei [AEM] 10-2021 r1" w:date="2021-10-28T17:47:00Z">
              <w:r w:rsidRPr="00D67AB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FFEBE18" w14:textId="77777777" w:rsidR="00CA154A" w:rsidRPr="00D67AB2" w:rsidRDefault="00CA154A" w:rsidP="001C31B5">
            <w:pPr>
              <w:pStyle w:val="TAH"/>
              <w:rPr>
                <w:ins w:id="514" w:author="Huawei [AEM] 10-2021 r1" w:date="2021-10-28T17:47:00Z"/>
              </w:rPr>
            </w:pPr>
            <w:ins w:id="515" w:author="Huawei [AEM] 10-2021 r1" w:date="2021-10-28T17:47:00Z">
              <w:r w:rsidRPr="00D67AB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ACF7A81" w14:textId="77777777" w:rsidR="00CA154A" w:rsidRPr="00D67AB2" w:rsidRDefault="00CA154A" w:rsidP="00177731">
            <w:pPr>
              <w:pStyle w:val="TAH"/>
              <w:rPr>
                <w:ins w:id="516" w:author="Huawei [AEM] 10-2021 r1" w:date="2021-10-28T17:47:00Z"/>
              </w:rPr>
            </w:pPr>
            <w:ins w:id="517" w:author="Huawei [AEM] 10-2021 r1" w:date="2021-10-28T17:47:00Z">
              <w:r w:rsidRPr="00D67AB2">
                <w:t>Description</w:t>
              </w:r>
            </w:ins>
          </w:p>
        </w:tc>
      </w:tr>
      <w:tr w:rsidR="00CA154A" w:rsidRPr="00D67AB2" w14:paraId="4C64951A" w14:textId="77777777" w:rsidTr="00213794">
        <w:trPr>
          <w:jc w:val="center"/>
          <w:ins w:id="518" w:author="Huawei [AEM] 10-2021 r1" w:date="2021-10-28T17:47:00Z"/>
        </w:trPr>
        <w:tc>
          <w:tcPr>
            <w:tcW w:w="825" w:type="pct"/>
            <w:shd w:val="clear" w:color="auto" w:fill="auto"/>
            <w:vAlign w:val="center"/>
          </w:tcPr>
          <w:p w14:paraId="3F93894F" w14:textId="77777777" w:rsidR="00CA154A" w:rsidRPr="00D67AB2" w:rsidRDefault="00CA154A" w:rsidP="00A60B10">
            <w:pPr>
              <w:pStyle w:val="TAL"/>
              <w:rPr>
                <w:ins w:id="519" w:author="Huawei [AEM] 10-2021 r1" w:date="2021-10-28T17:47:00Z"/>
              </w:rPr>
            </w:pPr>
            <w:ins w:id="520" w:author="Huawei [AEM] 10-2021 r1" w:date="2021-10-28T17:4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A0773AB" w14:textId="13E70AC2" w:rsidR="00CA154A" w:rsidRPr="00D67AB2" w:rsidRDefault="00857E3F" w:rsidP="00A60B10">
            <w:pPr>
              <w:pStyle w:val="TAL"/>
              <w:rPr>
                <w:ins w:id="521" w:author="Huawei [AEM] 10-2021 r1" w:date="2021-10-28T17:47:00Z"/>
              </w:rPr>
            </w:pPr>
            <w:ins w:id="522" w:author="Huawei [AEM] 10-2021" w:date="2021-11-03T00:09:00Z">
              <w:r>
                <w:t>s</w:t>
              </w:r>
            </w:ins>
            <w:ins w:id="523" w:author="Huawei [AEM] 10-2021 r1" w:date="2021-10-28T17:47:00Z">
              <w:r w:rsidR="00CA154A">
                <w:t>tring</w:t>
              </w:r>
            </w:ins>
          </w:p>
        </w:tc>
        <w:tc>
          <w:tcPr>
            <w:tcW w:w="217" w:type="pct"/>
            <w:vAlign w:val="center"/>
          </w:tcPr>
          <w:p w14:paraId="2AED240A" w14:textId="77777777" w:rsidR="00CA154A" w:rsidRPr="00D67AB2" w:rsidRDefault="00CA154A" w:rsidP="00A60B10">
            <w:pPr>
              <w:pStyle w:val="TAC"/>
              <w:rPr>
                <w:ins w:id="524" w:author="Huawei [AEM] 10-2021 r1" w:date="2021-10-28T17:47:00Z"/>
              </w:rPr>
            </w:pPr>
            <w:ins w:id="525" w:author="Huawei [AEM] 10-2021 r1" w:date="2021-10-28T17:47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668C60F5" w14:textId="77777777" w:rsidR="00CA154A" w:rsidRPr="00D67AB2" w:rsidRDefault="00CA154A" w:rsidP="0030610A">
            <w:pPr>
              <w:pStyle w:val="TAL"/>
              <w:jc w:val="center"/>
              <w:rPr>
                <w:ins w:id="526" w:author="Huawei [AEM] 10-2021 r1" w:date="2021-10-28T17:47:00Z"/>
              </w:rPr>
            </w:pPr>
            <w:ins w:id="527" w:author="Huawei [AEM] 10-2021 r1" w:date="2021-10-28T17:47:00Z">
              <w:r w:rsidRPr="00D67AB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140C224" w14:textId="491404D1" w:rsidR="00CA154A" w:rsidRPr="00D67AB2" w:rsidRDefault="00CA154A" w:rsidP="0030610A">
            <w:pPr>
              <w:pStyle w:val="TAL"/>
              <w:rPr>
                <w:ins w:id="528" w:author="Huawei [AEM] 10-2021 r1" w:date="2021-10-28T17:47:00Z"/>
              </w:rPr>
            </w:pPr>
            <w:ins w:id="529" w:author="Huawei [AEM] 10-2021 r1" w:date="2021-10-28T17:47:00Z">
              <w:r w:rsidRPr="00D70312">
                <w:t xml:space="preserve">An alternative </w:t>
              </w:r>
            </w:ins>
            <w:ins w:id="530" w:author="Huawei [AEM] 10-2021" w:date="2021-10-29T15:59:00Z">
              <w:r w:rsidR="00A60B10">
                <w:t xml:space="preserve">target </w:t>
              </w:r>
            </w:ins>
            <w:ins w:id="531" w:author="Huawei [AEM] 10-2021 r1" w:date="2021-10-28T17:47:00Z">
              <w:r w:rsidRPr="00D70312">
                <w:t xml:space="preserve">URI of the resource located </w:t>
              </w:r>
            </w:ins>
            <w:ins w:id="532" w:author="Huawei [AEM] 10-2021" w:date="2021-10-29T15:59:00Z">
              <w:r w:rsidR="00A60B10">
                <w:t>i</w:t>
              </w:r>
            </w:ins>
            <w:ins w:id="533" w:author="Huawei [AEM] 10-2021 r1" w:date="2021-10-28T17:47:00Z"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247EFC71" w14:textId="77777777" w:rsidR="00CA154A" w:rsidRDefault="00CA154A" w:rsidP="008E208B">
      <w:pPr>
        <w:rPr>
          <w:ins w:id="534" w:author="Huawei [AEM] 10-2021 r1" w:date="2021-10-28T17:47:00Z"/>
        </w:rPr>
      </w:pPr>
    </w:p>
    <w:p w14:paraId="36A74502" w14:textId="2B45FF42" w:rsidR="00CA154A" w:rsidRPr="0030610A" w:rsidRDefault="00CA154A" w:rsidP="00CA154A">
      <w:pPr>
        <w:pStyle w:val="Heading4"/>
        <w:rPr>
          <w:ins w:id="535" w:author="Huawei [AEM] 10-2021 r1" w:date="2021-10-28T17:47:00Z"/>
          <w:lang w:val="fr-FR"/>
        </w:rPr>
      </w:pPr>
      <w:bookmarkStart w:id="536" w:name="_Toc85877069"/>
      <w:ins w:id="537" w:author="Huawei [AEM] 10-2021 r1" w:date="2021-10-28T17:47:00Z">
        <w:r w:rsidRPr="0030610A">
          <w:rPr>
            <w:lang w:val="fr-FR"/>
          </w:rPr>
          <w:t>5.</w:t>
        </w:r>
        <w:r w:rsidRPr="0030610A">
          <w:rPr>
            <w:highlight w:val="yellow"/>
            <w:lang w:val="fr-FR"/>
          </w:rPr>
          <w:t>y</w:t>
        </w:r>
        <w:r w:rsidRPr="0030610A">
          <w:rPr>
            <w:lang w:val="fr-FR"/>
          </w:rPr>
          <w:t>.</w:t>
        </w:r>
      </w:ins>
      <w:ins w:id="538" w:author="Huawei [AEM] 10-2021" w:date="2021-10-29T18:55:00Z">
        <w:r w:rsidR="00A17ECA">
          <w:rPr>
            <w:lang w:val="fr-FR"/>
          </w:rPr>
          <w:t>2</w:t>
        </w:r>
      </w:ins>
      <w:ins w:id="539" w:author="Huawei [AEM] 10-2021 r1" w:date="2021-10-28T17:47:00Z">
        <w:r w:rsidRPr="0030610A">
          <w:rPr>
            <w:lang w:val="fr-FR"/>
          </w:rPr>
          <w:t>.3</w:t>
        </w:r>
        <w:r w:rsidRPr="0030610A">
          <w:rPr>
            <w:lang w:val="fr-FR"/>
          </w:rPr>
          <w:tab/>
          <w:t xml:space="preserve">Resource: </w:t>
        </w:r>
        <w:proofErr w:type="spellStart"/>
        <w:r w:rsidRPr="0030610A">
          <w:rPr>
            <w:lang w:val="fr-FR"/>
          </w:rPr>
          <w:t>Individual</w:t>
        </w:r>
        <w:proofErr w:type="spellEnd"/>
        <w:r w:rsidRPr="0030610A">
          <w:rPr>
            <w:lang w:val="fr-FR"/>
          </w:rPr>
          <w:t xml:space="preserve"> MBS </w:t>
        </w:r>
      </w:ins>
      <w:ins w:id="540" w:author="Huawei [AEM] 10-2021" w:date="2021-10-29T18:39:00Z">
        <w:r w:rsidR="00731919">
          <w:rPr>
            <w:lang w:val="fr-FR"/>
          </w:rPr>
          <w:t>S</w:t>
        </w:r>
      </w:ins>
      <w:ins w:id="541" w:author="Huawei [AEM] 10-2021 r1" w:date="2021-10-28T17:47:00Z">
        <w:r w:rsidRPr="0030610A">
          <w:rPr>
            <w:lang w:val="fr-FR"/>
          </w:rPr>
          <w:t>ession</w:t>
        </w:r>
        <w:bookmarkEnd w:id="536"/>
      </w:ins>
    </w:p>
    <w:p w14:paraId="4A0F1BEB" w14:textId="375E4B63" w:rsidR="00CA154A" w:rsidRPr="008E208B" w:rsidRDefault="00CA154A" w:rsidP="00CA154A">
      <w:pPr>
        <w:pStyle w:val="Heading5"/>
        <w:rPr>
          <w:ins w:id="542" w:author="Huawei [AEM] 10-2021 r1" w:date="2021-10-28T17:47:00Z"/>
          <w:lang w:val="en-US"/>
        </w:rPr>
      </w:pPr>
      <w:bookmarkStart w:id="543" w:name="_Toc81558617"/>
      <w:bookmarkStart w:id="544" w:name="_Toc85877070"/>
      <w:ins w:id="545" w:author="Huawei [AEM] 10-2021 r1" w:date="2021-10-28T17:47:00Z">
        <w:r w:rsidRPr="008E208B">
          <w:rPr>
            <w:lang w:val="en-US"/>
          </w:rPr>
          <w:t>5.</w:t>
        </w:r>
        <w:r w:rsidRPr="008E208B">
          <w:rPr>
            <w:highlight w:val="yellow"/>
            <w:lang w:val="en-US"/>
          </w:rPr>
          <w:t>y</w:t>
        </w:r>
        <w:r w:rsidRPr="008E208B">
          <w:rPr>
            <w:lang w:val="en-US"/>
          </w:rPr>
          <w:t>.</w:t>
        </w:r>
      </w:ins>
      <w:ins w:id="546" w:author="Huawei [AEM] 10-2021" w:date="2021-10-29T18:55:00Z">
        <w:r w:rsidR="00A17ECA" w:rsidRPr="008E208B">
          <w:rPr>
            <w:lang w:val="en-US"/>
          </w:rPr>
          <w:t>2</w:t>
        </w:r>
      </w:ins>
      <w:ins w:id="547" w:author="Huawei [AEM] 10-2021 r1" w:date="2021-10-28T17:47:00Z">
        <w:r w:rsidRPr="008E208B">
          <w:rPr>
            <w:lang w:val="en-US"/>
          </w:rPr>
          <w:t>.3.1</w:t>
        </w:r>
        <w:r w:rsidRPr="008E208B">
          <w:rPr>
            <w:lang w:val="en-US"/>
          </w:rPr>
          <w:tab/>
        </w:r>
        <w:bookmarkEnd w:id="543"/>
        <w:bookmarkEnd w:id="544"/>
        <w:r w:rsidRPr="008E208B">
          <w:rPr>
            <w:lang w:val="en-US"/>
          </w:rPr>
          <w:t>Introduction</w:t>
        </w:r>
      </w:ins>
    </w:p>
    <w:p w14:paraId="40AED712" w14:textId="1AAD913F" w:rsidR="00CA154A" w:rsidRDefault="00CA154A" w:rsidP="00CA154A">
      <w:pPr>
        <w:rPr>
          <w:ins w:id="548" w:author="Huawei [AEM] 10-2021 r1" w:date="2021-10-28T17:47:00Z"/>
        </w:rPr>
      </w:pPr>
      <w:ins w:id="549" w:author="Huawei [AEM] 10-2021 r1" w:date="2021-10-28T17:47:00Z">
        <w:r>
          <w:t xml:space="preserve">This resource represents an </w:t>
        </w:r>
      </w:ins>
      <w:ins w:id="550" w:author="Huawei [AEM] 10-2021" w:date="2021-10-29T18:39:00Z">
        <w:r w:rsidR="00731919">
          <w:t>I</w:t>
        </w:r>
      </w:ins>
      <w:ins w:id="551" w:author="Huawei [AEM] 10-2021 r1" w:date="2021-10-28T17:47:00Z">
        <w:r>
          <w:t xml:space="preserve">ndividual MBS </w:t>
        </w:r>
      </w:ins>
      <w:ins w:id="552" w:author="Huawei [AEM] 10-2021" w:date="2021-10-29T18:39:00Z">
        <w:r w:rsidR="00731919">
          <w:t>S</w:t>
        </w:r>
      </w:ins>
      <w:ins w:id="553" w:author="Huawei [AEM] 10-2021 r1" w:date="2021-10-28T17:47:00Z">
        <w:r>
          <w:t>ession created in the NEF.</w:t>
        </w:r>
      </w:ins>
    </w:p>
    <w:p w14:paraId="0E7D9912" w14:textId="0044D4CC" w:rsidR="00CA154A" w:rsidRPr="00183983" w:rsidRDefault="00CA154A" w:rsidP="00CA154A">
      <w:pPr>
        <w:rPr>
          <w:ins w:id="554" w:author="Huawei [AEM] 10-2021 r1" w:date="2021-10-28T17:47:00Z"/>
        </w:rPr>
      </w:pPr>
      <w:ins w:id="555" w:author="Huawei [AEM] 10-2021 r1" w:date="2021-10-28T17:47:00Z">
        <w:r>
          <w:t xml:space="preserve">This resource is modelled with the Document resource archetype (see </w:t>
        </w:r>
      </w:ins>
      <w:ins w:id="556" w:author="Huawei [AEM] 10-2021" w:date="2021-10-29T16:11:00Z">
        <w:r w:rsidR="001C31B5">
          <w:t>sub</w:t>
        </w:r>
      </w:ins>
      <w:ins w:id="557" w:author="Huawei [AEM] 10-2021 r1" w:date="2021-10-28T17:47:00Z">
        <w:r>
          <w:t>clause</w:t>
        </w:r>
      </w:ins>
      <w:ins w:id="558" w:author="Huawei [AEM] 10-2021" w:date="2021-10-29T18:48:00Z">
        <w:r w:rsidR="00A415D0">
          <w:t> </w:t>
        </w:r>
      </w:ins>
      <w:ins w:id="559" w:author="Huawei [AEM] 10-2021 r1" w:date="2021-10-28T17:47:00Z">
        <w:r>
          <w:t>C.1 of 3GPP TS 29.501 [</w:t>
        </w:r>
      </w:ins>
      <w:ins w:id="560" w:author="Huawei [AEM] 10-2021" w:date="2021-10-29T18:48:00Z">
        <w:r w:rsidR="00A415D0">
          <w:t>3</w:t>
        </w:r>
      </w:ins>
      <w:ins w:id="561" w:author="Huawei [AEM] 10-2021 r1" w:date="2021-10-28T17:47:00Z">
        <w:r>
          <w:t>]).</w:t>
        </w:r>
      </w:ins>
    </w:p>
    <w:p w14:paraId="0365FE9E" w14:textId="6BA45340" w:rsidR="00CA154A" w:rsidRDefault="00CA154A" w:rsidP="00CA154A">
      <w:pPr>
        <w:pStyle w:val="Heading5"/>
        <w:rPr>
          <w:ins w:id="562" w:author="Huawei [AEM] 10-2021 r1" w:date="2021-10-28T17:47:00Z"/>
        </w:rPr>
      </w:pPr>
      <w:bookmarkStart w:id="563" w:name="_Toc81558618"/>
      <w:bookmarkStart w:id="564" w:name="_Toc85877071"/>
      <w:ins w:id="565" w:author="Huawei [AEM] 10-2021 r1" w:date="2021-10-28T17:47:00Z">
        <w:r>
          <w:t>5.y.</w:t>
        </w:r>
      </w:ins>
      <w:ins w:id="566" w:author="Huawei [AEM] 10-2021" w:date="2021-10-29T18:55:00Z">
        <w:r w:rsidR="00A17ECA">
          <w:t>2</w:t>
        </w:r>
      </w:ins>
      <w:ins w:id="567" w:author="Huawei [AEM] 10-2021 r1" w:date="2021-10-28T17:47:00Z">
        <w:r>
          <w:t>.3.2</w:t>
        </w:r>
        <w:r>
          <w:tab/>
          <w:t>Resource Definition</w:t>
        </w:r>
        <w:bookmarkEnd w:id="563"/>
        <w:bookmarkEnd w:id="564"/>
      </w:ins>
    </w:p>
    <w:p w14:paraId="7AE593EA" w14:textId="24210CBB" w:rsidR="00CA154A" w:rsidRDefault="00CA154A" w:rsidP="00CA154A">
      <w:pPr>
        <w:rPr>
          <w:ins w:id="568" w:author="Huawei [AEM] 10-2021 r1" w:date="2021-10-28T17:47:00Z"/>
        </w:rPr>
      </w:pPr>
      <w:ins w:id="569" w:author="Huawei [AEM] 10-2021 r1" w:date="2021-10-28T17:47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3gpp-mbs-session</w:t>
        </w:r>
        <w:r w:rsidRPr="00E23840">
          <w:rPr>
            <w:b/>
            <w:noProof/>
          </w:rPr>
          <w:t>/</w:t>
        </w:r>
      </w:ins>
      <w:ins w:id="570" w:author="Huawei [AEM] 10-2021" w:date="2021-10-29T18:56:00Z">
        <w:r w:rsidR="00A17ECA">
          <w:rPr>
            <w:b/>
            <w:noProof/>
          </w:rPr>
          <w:t>v1</w:t>
        </w:r>
      </w:ins>
      <w:ins w:id="571" w:author="Huawei [AEM] 10-2021 r1" w:date="2021-10-28T17:47:00Z">
        <w:r>
          <w:rPr>
            <w:b/>
            <w:noProof/>
          </w:rPr>
          <w:t>/mbs-sessions/{mbsSessionId}</w:t>
        </w:r>
      </w:ins>
    </w:p>
    <w:p w14:paraId="546871C4" w14:textId="22F217A9" w:rsidR="00CA154A" w:rsidRDefault="00CA154A" w:rsidP="00CA154A">
      <w:pPr>
        <w:rPr>
          <w:ins w:id="572" w:author="Huawei [AEM] 10-2021 r1" w:date="2021-10-28T17:47:00Z"/>
          <w:rFonts w:ascii="Arial" w:hAnsi="Arial" w:cs="Arial"/>
        </w:rPr>
      </w:pPr>
      <w:ins w:id="573" w:author="Huawei [AEM] 10-2021 r1" w:date="2021-10-28T17:47:00Z">
        <w:r>
          <w:t>This resource shall support the resource URI variables defined in table 5.</w:t>
        </w:r>
        <w:r w:rsidRPr="00E36CA8">
          <w:rPr>
            <w:highlight w:val="yellow"/>
          </w:rPr>
          <w:t>y</w:t>
        </w:r>
        <w:r>
          <w:t>.</w:t>
        </w:r>
      </w:ins>
      <w:ins w:id="574" w:author="Huawei [AEM] 10-2021" w:date="2021-10-29T18:56:00Z">
        <w:r w:rsidR="00A17ECA">
          <w:t>2</w:t>
        </w:r>
      </w:ins>
      <w:ins w:id="575" w:author="Huawei [AEM] 10-2021 r1" w:date="2021-10-28T17:47:00Z">
        <w:r>
          <w:t>.3.2-1</w:t>
        </w:r>
        <w:r>
          <w:rPr>
            <w:rFonts w:ascii="Arial" w:hAnsi="Arial" w:cs="Arial"/>
          </w:rPr>
          <w:t>.</w:t>
        </w:r>
      </w:ins>
    </w:p>
    <w:p w14:paraId="45E14C7C" w14:textId="3C826AF0" w:rsidR="00CA154A" w:rsidRDefault="00CA154A" w:rsidP="00CA154A">
      <w:pPr>
        <w:pStyle w:val="TH"/>
        <w:rPr>
          <w:ins w:id="576" w:author="Huawei [AEM] 10-2021 r1" w:date="2021-10-28T17:47:00Z"/>
          <w:rFonts w:cs="Arial"/>
        </w:rPr>
      </w:pPr>
      <w:ins w:id="577" w:author="Huawei [AEM] 10-2021 r1" w:date="2021-10-28T17:47:00Z">
        <w:r>
          <w:lastRenderedPageBreak/>
          <w:t>Table 5.</w:t>
        </w:r>
        <w:r w:rsidRPr="00E36CA8">
          <w:rPr>
            <w:highlight w:val="yellow"/>
          </w:rPr>
          <w:t>y</w:t>
        </w:r>
        <w:r>
          <w:t>.</w:t>
        </w:r>
      </w:ins>
      <w:ins w:id="578" w:author="Huawei [AEM] 10-2021" w:date="2021-10-29T18:56:00Z">
        <w:r w:rsidR="00A17ECA">
          <w:t>2</w:t>
        </w:r>
      </w:ins>
      <w:ins w:id="579" w:author="Huawei [AEM] 10-2021 r1" w:date="2021-10-28T17:47:00Z">
        <w:r>
          <w:t>.3.2-1: Resource URI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CA154A" w:rsidRPr="00B54FF5" w14:paraId="59582448" w14:textId="77777777" w:rsidTr="00213794">
        <w:trPr>
          <w:jc w:val="center"/>
          <w:ins w:id="580" w:author="Huawei [AEM] 10-2021 r1" w:date="2021-10-28T17:47:00Z"/>
        </w:trPr>
        <w:tc>
          <w:tcPr>
            <w:tcW w:w="687" w:type="pct"/>
            <w:shd w:val="clear" w:color="auto" w:fill="CCCCCC"/>
            <w:vAlign w:val="center"/>
            <w:hideMark/>
          </w:tcPr>
          <w:p w14:paraId="6F401A8B" w14:textId="77777777" w:rsidR="00CA154A" w:rsidRPr="0016361A" w:rsidRDefault="00CA154A" w:rsidP="00895728">
            <w:pPr>
              <w:pStyle w:val="TAH"/>
              <w:rPr>
                <w:ins w:id="581" w:author="Huawei [AEM] 10-2021 r1" w:date="2021-10-28T17:47:00Z"/>
              </w:rPr>
            </w:pPr>
            <w:ins w:id="582" w:author="Huawei [AEM] 10-2021 r1" w:date="2021-10-28T17:47:00Z">
              <w:r w:rsidRPr="0016361A">
                <w:t>Name</w:t>
              </w:r>
            </w:ins>
          </w:p>
        </w:tc>
        <w:tc>
          <w:tcPr>
            <w:tcW w:w="1039" w:type="pct"/>
            <w:shd w:val="clear" w:color="auto" w:fill="CCCCCC"/>
            <w:vAlign w:val="center"/>
          </w:tcPr>
          <w:p w14:paraId="09473D1C" w14:textId="77777777" w:rsidR="00CA154A" w:rsidRPr="0016361A" w:rsidRDefault="00CA154A" w:rsidP="00224B60">
            <w:pPr>
              <w:pStyle w:val="TAH"/>
              <w:rPr>
                <w:ins w:id="583" w:author="Huawei [AEM] 10-2021 r1" w:date="2021-10-28T17:47:00Z"/>
              </w:rPr>
            </w:pPr>
            <w:ins w:id="584" w:author="Huawei [AEM] 10-2021 r1" w:date="2021-10-28T17:47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auto" w:fill="CCCCCC"/>
            <w:vAlign w:val="center"/>
            <w:hideMark/>
          </w:tcPr>
          <w:p w14:paraId="0D002355" w14:textId="77777777" w:rsidR="00CA154A" w:rsidRPr="0016361A" w:rsidRDefault="00CA154A" w:rsidP="00B36AB0">
            <w:pPr>
              <w:pStyle w:val="TAH"/>
              <w:rPr>
                <w:ins w:id="585" w:author="Huawei [AEM] 10-2021 r1" w:date="2021-10-28T17:47:00Z"/>
              </w:rPr>
            </w:pPr>
            <w:ins w:id="586" w:author="Huawei [AEM] 10-2021 r1" w:date="2021-10-28T17:47:00Z">
              <w:r w:rsidRPr="0016361A">
                <w:t>Definition</w:t>
              </w:r>
            </w:ins>
          </w:p>
        </w:tc>
      </w:tr>
      <w:tr w:rsidR="00CA154A" w:rsidRPr="00B54FF5" w14:paraId="1A3F8EDD" w14:textId="77777777" w:rsidTr="00213794">
        <w:trPr>
          <w:jc w:val="center"/>
          <w:ins w:id="587" w:author="Huawei [AEM] 10-2021 r1" w:date="2021-10-28T17:47:00Z"/>
        </w:trPr>
        <w:tc>
          <w:tcPr>
            <w:tcW w:w="687" w:type="pct"/>
            <w:vAlign w:val="center"/>
            <w:hideMark/>
          </w:tcPr>
          <w:p w14:paraId="2574C509" w14:textId="77777777" w:rsidR="00CA154A" w:rsidRPr="0016361A" w:rsidRDefault="00CA154A" w:rsidP="00895728">
            <w:pPr>
              <w:pStyle w:val="TAL"/>
              <w:rPr>
                <w:ins w:id="588" w:author="Huawei [AEM] 10-2021 r1" w:date="2021-10-28T17:47:00Z"/>
              </w:rPr>
            </w:pPr>
            <w:proofErr w:type="spellStart"/>
            <w:ins w:id="589" w:author="Huawei [AEM] 10-2021 r1" w:date="2021-10-28T17:47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0BB7ACCF" w14:textId="54341B05" w:rsidR="00CA154A" w:rsidRPr="0016361A" w:rsidRDefault="00857E3F" w:rsidP="00224B60">
            <w:pPr>
              <w:pStyle w:val="TAL"/>
              <w:rPr>
                <w:ins w:id="590" w:author="Huawei [AEM] 10-2021 r1" w:date="2021-10-28T17:47:00Z"/>
              </w:rPr>
            </w:pPr>
            <w:ins w:id="591" w:author="Huawei [AEM] 10-2021" w:date="2021-11-03T00:09:00Z">
              <w:r>
                <w:t>s</w:t>
              </w:r>
            </w:ins>
            <w:ins w:id="592" w:author="Huawei [AEM] 10-2021 r1" w:date="2021-10-28T17:47:00Z">
              <w:r w:rsidR="00CA154A" w:rsidRPr="0016361A">
                <w:t>tring</w:t>
              </w:r>
            </w:ins>
          </w:p>
        </w:tc>
        <w:tc>
          <w:tcPr>
            <w:tcW w:w="3274" w:type="pct"/>
            <w:vAlign w:val="center"/>
            <w:hideMark/>
          </w:tcPr>
          <w:p w14:paraId="206D4011" w14:textId="64A760C5" w:rsidR="00CA154A" w:rsidRPr="0016361A" w:rsidRDefault="00CA154A" w:rsidP="00BB496D">
            <w:pPr>
              <w:pStyle w:val="TAL"/>
              <w:rPr>
                <w:ins w:id="593" w:author="Huawei [AEM] 10-2021 r1" w:date="2021-10-28T17:47:00Z"/>
              </w:rPr>
            </w:pPr>
            <w:ins w:id="594" w:author="Huawei [AEM] 10-2021 r1" w:date="2021-10-28T17:47:00Z">
              <w:r w:rsidRPr="0016361A">
                <w:t xml:space="preserve">See </w:t>
              </w:r>
            </w:ins>
            <w:ins w:id="595" w:author="Huawei [AEM] 10-2021" w:date="2021-10-29T16:11:00Z">
              <w:r w:rsidR="001C31B5">
                <w:t>sub</w:t>
              </w:r>
            </w:ins>
            <w:ins w:id="596" w:author="Huawei [AEM] 10-2021 r1" w:date="2021-10-28T17:47:00Z">
              <w:r w:rsidRPr="0016361A">
                <w:t>clause</w:t>
              </w:r>
              <w:r w:rsidRPr="0016361A"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5</w:t>
              </w:r>
              <w:r>
                <w:t>.</w:t>
              </w:r>
              <w:r w:rsidRPr="00E36CA8">
                <w:rPr>
                  <w:highlight w:val="yellow"/>
                </w:rPr>
                <w:t>y</w:t>
              </w:r>
              <w:r w:rsidRPr="0016361A">
                <w:t>.1</w:t>
              </w:r>
            </w:ins>
          </w:p>
        </w:tc>
      </w:tr>
      <w:tr w:rsidR="00CA154A" w:rsidRPr="00B54FF5" w14:paraId="6F682D69" w14:textId="77777777" w:rsidTr="00213794">
        <w:trPr>
          <w:jc w:val="center"/>
          <w:ins w:id="597" w:author="Huawei [AEM] 10-2021 r1" w:date="2021-10-28T17:47:00Z"/>
        </w:trPr>
        <w:tc>
          <w:tcPr>
            <w:tcW w:w="687" w:type="pct"/>
            <w:vAlign w:val="center"/>
          </w:tcPr>
          <w:p w14:paraId="5F7CD49E" w14:textId="77777777" w:rsidR="00CA154A" w:rsidRPr="0016361A" w:rsidRDefault="00CA154A" w:rsidP="00895728">
            <w:pPr>
              <w:pStyle w:val="TAL"/>
              <w:rPr>
                <w:ins w:id="598" w:author="Huawei [AEM] 10-2021 r1" w:date="2021-10-28T17:47:00Z"/>
              </w:rPr>
            </w:pPr>
            <w:proofErr w:type="spellStart"/>
            <w:ins w:id="599" w:author="Huawei [AEM] 10-2021 r1" w:date="2021-10-28T17:47:00Z">
              <w:r>
                <w:t>mbsSessionId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52F58EE8" w14:textId="724D4A08" w:rsidR="00CA154A" w:rsidRPr="0016361A" w:rsidRDefault="00BA17F2" w:rsidP="00224B60">
            <w:pPr>
              <w:pStyle w:val="TAL"/>
              <w:rPr>
                <w:ins w:id="600" w:author="Huawei [AEM] 10-2021 r1" w:date="2021-10-28T17:47:00Z"/>
              </w:rPr>
            </w:pPr>
            <w:proofErr w:type="spellStart"/>
            <w:ins w:id="601" w:author="Huawei [AEM] 10-2021" w:date="2021-10-29T18:24:00Z">
              <w:r w:rsidRPr="00C532F2">
                <w:t>MbsSessionId</w:t>
              </w:r>
            </w:ins>
            <w:proofErr w:type="spellEnd"/>
          </w:p>
        </w:tc>
        <w:tc>
          <w:tcPr>
            <w:tcW w:w="3274" w:type="pct"/>
            <w:vAlign w:val="center"/>
          </w:tcPr>
          <w:p w14:paraId="31784E7F" w14:textId="4756CD05" w:rsidR="00CA154A" w:rsidRPr="0016361A" w:rsidRDefault="001A0D58" w:rsidP="00B67E54">
            <w:pPr>
              <w:pStyle w:val="TAL"/>
              <w:rPr>
                <w:ins w:id="602" w:author="Huawei [AEM] 10-2021 r1" w:date="2021-10-28T17:47:00Z"/>
              </w:rPr>
            </w:pPr>
            <w:ins w:id="603" w:author="Huawei [AEM] 11-2021" w:date="2021-11-03T23:14:00Z">
              <w:r>
                <w:t xml:space="preserve">Contains the </w:t>
              </w:r>
            </w:ins>
            <w:ins w:id="604" w:author="Huawei [AEM] 10-2021 r1" w:date="2021-10-28T17:47:00Z">
              <w:r w:rsidR="00CA154A">
                <w:t xml:space="preserve">MBS session </w:t>
              </w:r>
            </w:ins>
            <w:ins w:id="605" w:author="Huawei [AEM] 11-2021" w:date="2021-11-03T23:13:00Z">
              <w:r w:rsidR="00B67E54">
                <w:t>identifier</w:t>
              </w:r>
            </w:ins>
            <w:ins w:id="606" w:author="Huawei [AEM] 10-2021" w:date="2021-10-29T18:56:00Z">
              <w:r w:rsidR="00A17ECA">
                <w:t>.</w:t>
              </w:r>
            </w:ins>
          </w:p>
        </w:tc>
      </w:tr>
    </w:tbl>
    <w:p w14:paraId="0AA2F5BB" w14:textId="77777777" w:rsidR="00CA154A" w:rsidRPr="00384E92" w:rsidRDefault="00CA154A" w:rsidP="00CA154A">
      <w:pPr>
        <w:rPr>
          <w:ins w:id="607" w:author="Huawei [AEM] 10-2021 r1" w:date="2021-10-28T17:47:00Z"/>
        </w:rPr>
      </w:pPr>
    </w:p>
    <w:p w14:paraId="28B9BFA8" w14:textId="1A1E14BD" w:rsidR="00CA154A" w:rsidRDefault="00CA154A" w:rsidP="00CA154A">
      <w:pPr>
        <w:pStyle w:val="Heading5"/>
        <w:rPr>
          <w:ins w:id="608" w:author="Huawei [AEM] 10-2021 r1" w:date="2021-10-28T17:47:00Z"/>
        </w:rPr>
      </w:pPr>
      <w:bookmarkStart w:id="609" w:name="_Toc81558619"/>
      <w:bookmarkStart w:id="610" w:name="_Toc85877072"/>
      <w:ins w:id="611" w:author="Huawei [AEM] 10-2021 r1" w:date="2021-10-28T17:47:00Z">
        <w:r>
          <w:t>5.</w:t>
        </w:r>
        <w:r w:rsidRPr="00E36CA8">
          <w:rPr>
            <w:highlight w:val="yellow"/>
          </w:rPr>
          <w:t>y</w:t>
        </w:r>
        <w:r>
          <w:t>.</w:t>
        </w:r>
      </w:ins>
      <w:ins w:id="612" w:author="Huawei [AEM] 10-2021" w:date="2021-10-29T18:56:00Z">
        <w:r w:rsidR="00A17ECA">
          <w:t>2</w:t>
        </w:r>
      </w:ins>
      <w:ins w:id="613" w:author="Huawei [AEM] 10-2021 r1" w:date="2021-10-28T17:47:00Z">
        <w:r>
          <w:t>.3.3</w:t>
        </w:r>
        <w:r>
          <w:tab/>
          <w:t>Resource Standard Methods</w:t>
        </w:r>
        <w:bookmarkEnd w:id="609"/>
        <w:bookmarkEnd w:id="610"/>
      </w:ins>
    </w:p>
    <w:p w14:paraId="73E43966" w14:textId="4B91A6B6" w:rsidR="00681268" w:rsidRDefault="00681268" w:rsidP="00681268">
      <w:pPr>
        <w:pStyle w:val="Heading6"/>
        <w:rPr>
          <w:ins w:id="614" w:author="Nokia" w:date="2021-11-02T15:52:00Z"/>
        </w:rPr>
      </w:pPr>
      <w:bookmarkStart w:id="615" w:name="_Toc82747534"/>
      <w:ins w:id="616" w:author="Nokia" w:date="2021-11-02T15:52:00Z">
        <w:r>
          <w:t>5.</w:t>
        </w:r>
        <w:r w:rsidRPr="00DB7BAB">
          <w:rPr>
            <w:highlight w:val="yellow"/>
          </w:rPr>
          <w:t>y</w:t>
        </w:r>
        <w:r>
          <w:t>.2.3.3.</w:t>
        </w:r>
      </w:ins>
      <w:ins w:id="617" w:author="Huawei [AEM] 10-2021" w:date="2021-11-03T00:16:00Z">
        <w:r>
          <w:t>1</w:t>
        </w:r>
      </w:ins>
      <w:ins w:id="618" w:author="Nokia" w:date="2021-11-02T15:52:00Z">
        <w:r>
          <w:tab/>
          <w:t>P</w:t>
        </w:r>
        <w:bookmarkEnd w:id="615"/>
        <w:r>
          <w:t>UT</w:t>
        </w:r>
      </w:ins>
    </w:p>
    <w:p w14:paraId="157AE289" w14:textId="77777777" w:rsidR="00681268" w:rsidRDefault="00681268" w:rsidP="00681268">
      <w:pPr>
        <w:rPr>
          <w:ins w:id="619" w:author="Nokia" w:date="2021-11-02T15:52:00Z"/>
          <w:noProof/>
          <w:lang w:eastAsia="zh-CN"/>
        </w:rPr>
      </w:pPr>
      <w:ins w:id="620" w:author="Nokia" w:date="2021-11-02T15:52:00Z">
        <w:r>
          <w:rPr>
            <w:noProof/>
            <w:lang w:eastAsia="zh-CN"/>
          </w:rPr>
          <w:t xml:space="preserve">The PUT method is used to </w:t>
        </w:r>
      </w:ins>
      <w:ins w:id="621" w:author="Huawei [AEM] 10-2021" w:date="2021-11-03T00:15:00Z">
        <w:r>
          <w:rPr>
            <w:noProof/>
            <w:lang w:eastAsia="zh-CN"/>
          </w:rPr>
          <w:t xml:space="preserve">update </w:t>
        </w:r>
      </w:ins>
      <w:ins w:id="622" w:author="Nokia" w:date="2021-11-02T15:52:00Z">
        <w:r>
          <w:rPr>
            <w:noProof/>
            <w:lang w:eastAsia="zh-CN"/>
          </w:rPr>
          <w:t>an Individual MBS Session resource</w:t>
        </w:r>
      </w:ins>
      <w:ins w:id="623" w:author="Huawei [AEM] 10-2021" w:date="2021-11-03T00:16:00Z">
        <w:r>
          <w:rPr>
            <w:noProof/>
            <w:lang w:eastAsia="zh-CN"/>
          </w:rPr>
          <w:t xml:space="preserve"> by means of a complete resource replacement</w:t>
        </w:r>
      </w:ins>
      <w:ins w:id="624" w:author="Nokia" w:date="2021-11-02T15:52:00Z">
        <w:r>
          <w:rPr>
            <w:noProof/>
            <w:lang w:eastAsia="zh-CN"/>
          </w:rPr>
          <w:t>. The AF shall initiate the HTTP PUT request message and the NEF shall respond to the message.</w:t>
        </w:r>
      </w:ins>
    </w:p>
    <w:p w14:paraId="26516B93" w14:textId="7F18CFDF" w:rsidR="00681268" w:rsidRDefault="00681268" w:rsidP="00681268">
      <w:pPr>
        <w:rPr>
          <w:ins w:id="625" w:author="Nokia" w:date="2021-11-02T15:52:00Z"/>
        </w:rPr>
      </w:pPr>
      <w:ins w:id="626" w:author="Nokia" w:date="2021-11-02T15:52:00Z">
        <w:r>
          <w:t>This method shall support the request data structures specified in table 5.</w:t>
        </w:r>
        <w:r w:rsidRPr="00DB7BAB">
          <w:rPr>
            <w:highlight w:val="yellow"/>
          </w:rPr>
          <w:t>y</w:t>
        </w:r>
        <w:r>
          <w:t>.2.3.3.</w:t>
        </w:r>
      </w:ins>
      <w:ins w:id="627" w:author="Huawei [AEM] 10-2021" w:date="2021-11-03T00:33:00Z">
        <w:r>
          <w:t>1</w:t>
        </w:r>
      </w:ins>
      <w:ins w:id="628" w:author="Nokia" w:date="2021-11-02T15:52:00Z">
        <w:r>
          <w:t xml:space="preserve">-1 and the response data </w:t>
        </w:r>
        <w:proofErr w:type="gramStart"/>
        <w:r>
          <w:t>structures</w:t>
        </w:r>
        <w:proofErr w:type="gramEnd"/>
        <w:r>
          <w:t xml:space="preserve"> and response codes specified in table 5.</w:t>
        </w:r>
      </w:ins>
      <w:ins w:id="629" w:author="Huawei [AEM] 10-2021" w:date="2021-11-03T00:17:00Z">
        <w:r w:rsidRPr="00D711CF">
          <w:rPr>
            <w:highlight w:val="yellow"/>
          </w:rPr>
          <w:t>y</w:t>
        </w:r>
      </w:ins>
      <w:ins w:id="630" w:author="Nokia" w:date="2021-11-02T15:52:00Z">
        <w:r>
          <w:t>.</w:t>
        </w:r>
      </w:ins>
      <w:ins w:id="631" w:author="Huawei [AEM] 10-2021" w:date="2021-11-03T00:17:00Z">
        <w:r>
          <w:t>2</w:t>
        </w:r>
      </w:ins>
      <w:ins w:id="632" w:author="Nokia" w:date="2021-11-02T15:52:00Z">
        <w:r>
          <w:t>.3.3.</w:t>
        </w:r>
      </w:ins>
      <w:ins w:id="633" w:author="Huawei [AEM] 10-2021" w:date="2021-11-03T00:33:00Z">
        <w:r>
          <w:t>1</w:t>
        </w:r>
      </w:ins>
      <w:ins w:id="634" w:author="Nokia" w:date="2021-11-02T15:52:00Z">
        <w:r>
          <w:t>-2.</w:t>
        </w:r>
      </w:ins>
    </w:p>
    <w:p w14:paraId="1C98BD06" w14:textId="2C84C40D" w:rsidR="00681268" w:rsidRDefault="00681268" w:rsidP="00681268">
      <w:pPr>
        <w:pStyle w:val="TH"/>
        <w:spacing w:after="120"/>
        <w:rPr>
          <w:ins w:id="635" w:author="Nokia" w:date="2021-11-02T15:52:00Z"/>
        </w:rPr>
      </w:pPr>
      <w:ins w:id="636" w:author="Nokia" w:date="2021-11-02T15:52:00Z">
        <w:r>
          <w:t>Table 5.</w:t>
        </w:r>
      </w:ins>
      <w:ins w:id="637" w:author="Huawei [AEM] 10-2021" w:date="2021-11-03T00:16:00Z">
        <w:r w:rsidRPr="006D5BFF">
          <w:rPr>
            <w:highlight w:val="yellow"/>
          </w:rPr>
          <w:t>y</w:t>
        </w:r>
      </w:ins>
      <w:ins w:id="638" w:author="Nokia" w:date="2021-11-02T15:52:00Z">
        <w:r>
          <w:t>.</w:t>
        </w:r>
      </w:ins>
      <w:ins w:id="639" w:author="Huawei [AEM] 10-2021" w:date="2021-11-03T00:17:00Z">
        <w:r>
          <w:t>2</w:t>
        </w:r>
      </w:ins>
      <w:ins w:id="640" w:author="Nokia" w:date="2021-11-02T15:52:00Z">
        <w:r>
          <w:t>.3.3.</w:t>
        </w:r>
      </w:ins>
      <w:ins w:id="641" w:author="Huawei [AEM] 10-2021" w:date="2021-11-03T00:33:00Z">
        <w:r>
          <w:t>1</w:t>
        </w:r>
      </w:ins>
      <w:ins w:id="642" w:author="Nokia" w:date="2021-11-02T15:52:00Z">
        <w:r>
          <w:t>-1: Data structures supported by the PUT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81268" w14:paraId="42EA396D" w14:textId="77777777" w:rsidTr="00213794">
        <w:trPr>
          <w:jc w:val="center"/>
          <w:ins w:id="643" w:author="Nokia" w:date="2021-11-02T15:52:00Z"/>
        </w:trPr>
        <w:tc>
          <w:tcPr>
            <w:tcW w:w="1612" w:type="dxa"/>
            <w:shd w:val="clear" w:color="auto" w:fill="C0C0C0"/>
            <w:vAlign w:val="center"/>
            <w:hideMark/>
          </w:tcPr>
          <w:p w14:paraId="2A9841C2" w14:textId="77777777" w:rsidR="00681268" w:rsidRDefault="00681268" w:rsidP="00A71AF7">
            <w:pPr>
              <w:pStyle w:val="TAH"/>
              <w:rPr>
                <w:ins w:id="644" w:author="Nokia" w:date="2021-11-02T15:52:00Z"/>
              </w:rPr>
            </w:pPr>
            <w:ins w:id="645" w:author="Nokia" w:date="2021-11-02T15:52:00Z">
              <w:r>
                <w:t>Data type</w:t>
              </w:r>
            </w:ins>
          </w:p>
        </w:tc>
        <w:tc>
          <w:tcPr>
            <w:tcW w:w="422" w:type="dxa"/>
            <w:shd w:val="clear" w:color="auto" w:fill="C0C0C0"/>
            <w:vAlign w:val="center"/>
            <w:hideMark/>
          </w:tcPr>
          <w:p w14:paraId="2E1F7A42" w14:textId="77777777" w:rsidR="00681268" w:rsidRDefault="00681268" w:rsidP="00A71AF7">
            <w:pPr>
              <w:pStyle w:val="TAH"/>
              <w:rPr>
                <w:ins w:id="646" w:author="Nokia" w:date="2021-11-02T15:52:00Z"/>
              </w:rPr>
            </w:pPr>
            <w:ins w:id="647" w:author="Nokia" w:date="2021-11-02T15:52:00Z">
              <w:r>
                <w:t>P</w:t>
              </w:r>
            </w:ins>
          </w:p>
        </w:tc>
        <w:tc>
          <w:tcPr>
            <w:tcW w:w="1264" w:type="dxa"/>
            <w:shd w:val="clear" w:color="auto" w:fill="C0C0C0"/>
            <w:vAlign w:val="center"/>
            <w:hideMark/>
          </w:tcPr>
          <w:p w14:paraId="08A1F419" w14:textId="77777777" w:rsidR="00681268" w:rsidRDefault="00681268" w:rsidP="00A71AF7">
            <w:pPr>
              <w:pStyle w:val="TAH"/>
              <w:rPr>
                <w:ins w:id="648" w:author="Nokia" w:date="2021-11-02T15:52:00Z"/>
              </w:rPr>
            </w:pPr>
            <w:ins w:id="649" w:author="Nokia" w:date="2021-11-02T15:52:00Z">
              <w:r>
                <w:t>Cardinality</w:t>
              </w:r>
            </w:ins>
          </w:p>
        </w:tc>
        <w:tc>
          <w:tcPr>
            <w:tcW w:w="6381" w:type="dxa"/>
            <w:shd w:val="clear" w:color="auto" w:fill="C0C0C0"/>
            <w:vAlign w:val="center"/>
            <w:hideMark/>
          </w:tcPr>
          <w:p w14:paraId="481E0673" w14:textId="77777777" w:rsidR="00681268" w:rsidRDefault="00681268" w:rsidP="00A71AF7">
            <w:pPr>
              <w:pStyle w:val="TAH"/>
              <w:rPr>
                <w:ins w:id="650" w:author="Nokia" w:date="2021-11-02T15:52:00Z"/>
              </w:rPr>
            </w:pPr>
            <w:ins w:id="651" w:author="Nokia" w:date="2021-11-02T15:52:00Z">
              <w:r>
                <w:t>Description</w:t>
              </w:r>
            </w:ins>
          </w:p>
        </w:tc>
      </w:tr>
      <w:tr w:rsidR="00681268" w14:paraId="76F50B00" w14:textId="77777777" w:rsidTr="00213794">
        <w:trPr>
          <w:trHeight w:val="413"/>
          <w:jc w:val="center"/>
          <w:ins w:id="652" w:author="Nokia" w:date="2021-11-02T15:52:00Z"/>
        </w:trPr>
        <w:tc>
          <w:tcPr>
            <w:tcW w:w="1612" w:type="dxa"/>
            <w:vAlign w:val="center"/>
            <w:hideMark/>
          </w:tcPr>
          <w:p w14:paraId="2EA9E7A9" w14:textId="77777777" w:rsidR="00681268" w:rsidRDefault="00681268" w:rsidP="00A71AF7">
            <w:pPr>
              <w:pStyle w:val="TAL"/>
              <w:rPr>
                <w:ins w:id="653" w:author="Nokia" w:date="2021-11-02T15:52:00Z"/>
                <w:lang w:eastAsia="zh-CN"/>
              </w:rPr>
            </w:pPr>
            <w:proofErr w:type="spellStart"/>
            <w:ins w:id="654" w:author="Huawei [AEM] 10-2021" w:date="2021-11-03T00:26:00Z">
              <w:r>
                <w:t>MbsSession</w:t>
              </w:r>
            </w:ins>
            <w:proofErr w:type="spellEnd"/>
          </w:p>
        </w:tc>
        <w:tc>
          <w:tcPr>
            <w:tcW w:w="422" w:type="dxa"/>
            <w:vAlign w:val="center"/>
            <w:hideMark/>
          </w:tcPr>
          <w:p w14:paraId="472908CC" w14:textId="77777777" w:rsidR="00681268" w:rsidRPr="00D711CF" w:rsidRDefault="00681268" w:rsidP="00A71AF7">
            <w:pPr>
              <w:pStyle w:val="TAC"/>
              <w:rPr>
                <w:ins w:id="655" w:author="Nokia" w:date="2021-11-02T15:52:00Z"/>
              </w:rPr>
            </w:pPr>
            <w:ins w:id="656" w:author="Nokia" w:date="2021-11-02T15:52:00Z">
              <w:r w:rsidRPr="00D711CF">
                <w:rPr>
                  <w:rFonts w:hint="eastAsia"/>
                </w:rPr>
                <w:t>M</w:t>
              </w:r>
            </w:ins>
          </w:p>
        </w:tc>
        <w:tc>
          <w:tcPr>
            <w:tcW w:w="1264" w:type="dxa"/>
            <w:vAlign w:val="center"/>
            <w:hideMark/>
          </w:tcPr>
          <w:p w14:paraId="0C43621D" w14:textId="77777777" w:rsidR="00681268" w:rsidRPr="00D711CF" w:rsidRDefault="00681268" w:rsidP="00A71AF7">
            <w:pPr>
              <w:pStyle w:val="TAC"/>
              <w:rPr>
                <w:ins w:id="657" w:author="Nokia" w:date="2021-11-02T15:52:00Z"/>
              </w:rPr>
            </w:pPr>
            <w:ins w:id="658" w:author="Nokia" w:date="2021-11-02T15:52:00Z">
              <w:r w:rsidRPr="00D711CF">
                <w:rPr>
                  <w:rFonts w:hint="eastAsia"/>
                </w:rPr>
                <w:t>1</w:t>
              </w:r>
            </w:ins>
          </w:p>
        </w:tc>
        <w:tc>
          <w:tcPr>
            <w:tcW w:w="6381" w:type="dxa"/>
            <w:vAlign w:val="center"/>
            <w:hideMark/>
          </w:tcPr>
          <w:p w14:paraId="1017AA83" w14:textId="4D3B0F1C" w:rsidR="00681268" w:rsidRDefault="00681268" w:rsidP="00A71AF7">
            <w:pPr>
              <w:pStyle w:val="TAL"/>
              <w:rPr>
                <w:ins w:id="659" w:author="Nokia" w:date="2021-11-02T15:52:00Z"/>
              </w:rPr>
            </w:pPr>
            <w:ins w:id="660" w:author="Nokia" w:date="2021-11-02T15:52:00Z">
              <w:r>
                <w:t xml:space="preserve">Modify an existing </w:t>
              </w:r>
            </w:ins>
            <w:ins w:id="661" w:author="Huawei [AEM] 10-2021" w:date="2021-11-03T00:39:00Z">
              <w:r w:rsidR="0020447C">
                <w:t xml:space="preserve">Individual </w:t>
              </w:r>
            </w:ins>
            <w:ins w:id="662" w:author="Nokia" w:date="2021-11-02T15:52:00Z">
              <w:r>
                <w:rPr>
                  <w:lang w:eastAsia="zh-CN"/>
                </w:rPr>
                <w:t>MBS Session</w:t>
              </w:r>
            </w:ins>
            <w:ins w:id="663" w:author="Huawei [AEM] 10-2021" w:date="2021-11-03T00:28:00Z">
              <w:r>
                <w:rPr>
                  <w:lang w:eastAsia="zh-CN"/>
                </w:rPr>
                <w:t xml:space="preserve"> resource</w:t>
              </w:r>
            </w:ins>
            <w:ins w:id="664" w:author="Nokia" w:date="2021-11-02T15:52:00Z">
              <w:r>
                <w:rPr>
                  <w:lang w:eastAsia="zh-CN"/>
                </w:rPr>
                <w:t>.</w:t>
              </w:r>
            </w:ins>
          </w:p>
        </w:tc>
      </w:tr>
    </w:tbl>
    <w:p w14:paraId="31B3EDAC" w14:textId="77777777" w:rsidR="00681268" w:rsidRDefault="00681268" w:rsidP="00681268">
      <w:pPr>
        <w:rPr>
          <w:ins w:id="665" w:author="Nokia" w:date="2021-11-02T15:52:00Z"/>
        </w:rPr>
      </w:pPr>
    </w:p>
    <w:p w14:paraId="5EB19DE6" w14:textId="75572DCB" w:rsidR="00681268" w:rsidRDefault="00681268" w:rsidP="00681268">
      <w:pPr>
        <w:pStyle w:val="TH"/>
        <w:spacing w:before="240" w:after="120"/>
        <w:rPr>
          <w:ins w:id="666" w:author="Nokia" w:date="2021-11-02T15:52:00Z"/>
        </w:rPr>
      </w:pPr>
      <w:ins w:id="667" w:author="Nokia" w:date="2021-11-02T15:52:00Z">
        <w:r>
          <w:t>Table 5.</w:t>
        </w:r>
      </w:ins>
      <w:ins w:id="668" w:author="Huawei [AEM] 10-2021" w:date="2021-11-03T00:17:00Z">
        <w:r w:rsidRPr="00D711CF">
          <w:rPr>
            <w:highlight w:val="yellow"/>
          </w:rPr>
          <w:t>y</w:t>
        </w:r>
      </w:ins>
      <w:ins w:id="669" w:author="Nokia" w:date="2021-11-02T15:52:00Z">
        <w:r>
          <w:t>.</w:t>
        </w:r>
      </w:ins>
      <w:ins w:id="670" w:author="Huawei [AEM] 10-2021" w:date="2021-11-03T00:17:00Z">
        <w:r>
          <w:t>2</w:t>
        </w:r>
      </w:ins>
      <w:ins w:id="671" w:author="Nokia" w:date="2021-11-02T15:52:00Z">
        <w:r>
          <w:t>.3.3.</w:t>
        </w:r>
      </w:ins>
      <w:ins w:id="672" w:author="Huawei [AEM] 10-2021" w:date="2021-11-03T00:33:00Z">
        <w:r>
          <w:t>1</w:t>
        </w:r>
      </w:ins>
      <w:ins w:id="673" w:author="Nokia" w:date="2021-11-02T15:52:00Z">
        <w:r>
          <w:t>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PUT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521"/>
        <w:gridCol w:w="4877"/>
      </w:tblGrid>
      <w:tr w:rsidR="00681268" w14:paraId="4638B8B1" w14:textId="77777777" w:rsidTr="00A71AF7">
        <w:trPr>
          <w:jc w:val="center"/>
          <w:ins w:id="674" w:author="Nokia" w:date="2021-11-02T15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036628" w14:textId="77777777" w:rsidR="00681268" w:rsidRDefault="00681268" w:rsidP="00A71AF7">
            <w:pPr>
              <w:pStyle w:val="TAH"/>
              <w:rPr>
                <w:ins w:id="675" w:author="Nokia" w:date="2021-11-02T15:52:00Z"/>
              </w:rPr>
            </w:pPr>
            <w:ins w:id="676" w:author="Nokia" w:date="2021-11-02T15:52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72F210" w14:textId="77777777" w:rsidR="00681268" w:rsidRDefault="00681268" w:rsidP="00A71AF7">
            <w:pPr>
              <w:pStyle w:val="TAH"/>
              <w:rPr>
                <w:ins w:id="677" w:author="Nokia" w:date="2021-11-02T15:52:00Z"/>
              </w:rPr>
            </w:pPr>
            <w:ins w:id="678" w:author="Nokia" w:date="2021-11-02T15:52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BD0801" w14:textId="77777777" w:rsidR="00681268" w:rsidRDefault="00681268" w:rsidP="00A71AF7">
            <w:pPr>
              <w:pStyle w:val="TAH"/>
              <w:rPr>
                <w:ins w:id="679" w:author="Nokia" w:date="2021-11-02T15:52:00Z"/>
              </w:rPr>
            </w:pPr>
            <w:ins w:id="680" w:author="Nokia" w:date="2021-11-02T15:52:00Z">
              <w:r>
                <w:t>Cardinality</w:t>
              </w:r>
            </w:ins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E91769" w14:textId="77777777" w:rsidR="00681268" w:rsidRDefault="00681268" w:rsidP="00A71AF7">
            <w:pPr>
              <w:pStyle w:val="TAH"/>
              <w:rPr>
                <w:ins w:id="681" w:author="Nokia" w:date="2021-11-02T15:52:00Z"/>
              </w:rPr>
            </w:pPr>
            <w:ins w:id="682" w:author="Nokia" w:date="2021-11-02T15:52:00Z">
              <w:r>
                <w:t>Response codes</w:t>
              </w:r>
            </w:ins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33D32A" w14:textId="77777777" w:rsidR="00681268" w:rsidRDefault="00681268" w:rsidP="00A71AF7">
            <w:pPr>
              <w:pStyle w:val="TAH"/>
              <w:rPr>
                <w:ins w:id="683" w:author="Nokia" w:date="2021-11-02T15:52:00Z"/>
              </w:rPr>
            </w:pPr>
            <w:ins w:id="684" w:author="Nokia" w:date="2021-11-02T15:52:00Z">
              <w:r>
                <w:t>Description</w:t>
              </w:r>
            </w:ins>
          </w:p>
        </w:tc>
      </w:tr>
      <w:tr w:rsidR="00681268" w14:paraId="1C31DEB0" w14:textId="77777777" w:rsidTr="00213794">
        <w:trPr>
          <w:jc w:val="center"/>
          <w:ins w:id="685" w:author="Nokia" w:date="2021-11-02T15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2E41" w14:textId="77777777" w:rsidR="00681268" w:rsidRDefault="00681268" w:rsidP="00A71AF7">
            <w:pPr>
              <w:pStyle w:val="TAL"/>
              <w:rPr>
                <w:ins w:id="686" w:author="Nokia" w:date="2021-11-02T15:52:00Z"/>
                <w:lang w:eastAsia="zh-CN"/>
              </w:rPr>
            </w:pPr>
            <w:proofErr w:type="spellStart"/>
            <w:ins w:id="687" w:author="Huawei [AEM] 10-2021" w:date="2021-11-03T00:26:00Z">
              <w:r>
                <w:t>MbsSession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51FD3" w14:textId="77777777" w:rsidR="00681268" w:rsidRDefault="00681268" w:rsidP="00A71AF7">
            <w:pPr>
              <w:pStyle w:val="TAC"/>
              <w:rPr>
                <w:ins w:id="688" w:author="Nokia" w:date="2021-11-02T15:52:00Z"/>
                <w:lang w:eastAsia="zh-CN"/>
              </w:rPr>
            </w:pPr>
            <w:ins w:id="689" w:author="Nokia" w:date="2021-11-02T15:5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9B93" w14:textId="77777777" w:rsidR="00681268" w:rsidRDefault="00681268" w:rsidP="00A71AF7">
            <w:pPr>
              <w:pStyle w:val="TAC"/>
              <w:rPr>
                <w:ins w:id="690" w:author="Nokia" w:date="2021-11-02T15:52:00Z"/>
                <w:lang w:eastAsia="zh-CN"/>
              </w:rPr>
            </w:pPr>
            <w:ins w:id="691" w:author="Nokia" w:date="2021-11-02T15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7198B" w14:textId="77777777" w:rsidR="00681268" w:rsidRDefault="00681268" w:rsidP="00A71AF7">
            <w:pPr>
              <w:pStyle w:val="TAL"/>
              <w:rPr>
                <w:ins w:id="692" w:author="Nokia" w:date="2021-11-02T15:52:00Z"/>
                <w:lang w:eastAsia="zh-CN"/>
              </w:rPr>
            </w:pPr>
            <w:ins w:id="693" w:author="Nokia" w:date="2021-11-02T15:52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B9361" w14:textId="692BB89F" w:rsidR="00681268" w:rsidRDefault="00681268" w:rsidP="00A71AF7">
            <w:pPr>
              <w:pStyle w:val="TAL"/>
              <w:rPr>
                <w:ins w:id="694" w:author="Nokia" w:date="2021-11-02T15:52:00Z"/>
              </w:rPr>
            </w:pPr>
            <w:ins w:id="695" w:author="Nokia" w:date="2021-11-02T15:52:00Z">
              <w:r>
                <w:t xml:space="preserve">The </w:t>
              </w:r>
            </w:ins>
            <w:ins w:id="696" w:author="Huawei [AEM] 10-2021" w:date="2021-11-03T00:39:00Z">
              <w:r w:rsidR="0020447C">
                <w:t xml:space="preserve">Individual </w:t>
              </w:r>
            </w:ins>
            <w:ins w:id="697" w:author="Nokia" w:date="2021-11-02T15:52:00Z">
              <w:r>
                <w:t xml:space="preserve">MBS Session </w:t>
              </w:r>
            </w:ins>
            <w:ins w:id="698" w:author="Huawei [AEM] 10-2021" w:date="2021-11-03T00:26:00Z">
              <w:r>
                <w:t xml:space="preserve">resource </w:t>
              </w:r>
            </w:ins>
            <w:ins w:id="699" w:author="Nokia" w:date="2021-11-02T15:52:00Z">
              <w:r>
                <w:t>was successfully</w:t>
              </w:r>
              <w:r>
                <w:rPr>
                  <w:noProof/>
                </w:rPr>
                <w:t xml:space="preserve"> </w:t>
              </w:r>
            </w:ins>
            <w:ins w:id="700" w:author="Huawei [AEM] 10-2021" w:date="2021-11-03T00:26:00Z">
              <w:r>
                <w:rPr>
                  <w:noProof/>
                </w:rPr>
                <w:t xml:space="preserve">updated </w:t>
              </w:r>
            </w:ins>
            <w:ins w:id="701" w:author="Nokia" w:date="2021-11-02T15:52:00Z">
              <w:r>
                <w:rPr>
                  <w:noProof/>
                </w:rPr>
                <w:t xml:space="preserve">and a representation </w:t>
              </w:r>
            </w:ins>
            <w:ins w:id="702" w:author="Huawei [AEM] 10-2021" w:date="2021-11-03T00:27:00Z">
              <w:r>
                <w:rPr>
                  <w:noProof/>
                </w:rPr>
                <w:t xml:space="preserve">of the updated resource </w:t>
              </w:r>
            </w:ins>
            <w:ins w:id="703" w:author="Nokia" w:date="2021-11-02T15:52:00Z">
              <w:r>
                <w:rPr>
                  <w:noProof/>
                </w:rPr>
                <w:t>is returned</w:t>
              </w:r>
              <w:r>
                <w:t xml:space="preserve">. </w:t>
              </w:r>
            </w:ins>
          </w:p>
        </w:tc>
      </w:tr>
      <w:tr w:rsidR="00681268" w14:paraId="5730AAF3" w14:textId="77777777" w:rsidTr="00213794">
        <w:trPr>
          <w:jc w:val="center"/>
          <w:ins w:id="704" w:author="Nokia" w:date="2021-11-02T15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C660" w14:textId="77777777" w:rsidR="00681268" w:rsidRDefault="00681268" w:rsidP="00A71AF7">
            <w:pPr>
              <w:pStyle w:val="TAL"/>
              <w:rPr>
                <w:ins w:id="705" w:author="Nokia" w:date="2021-11-02T15:52:00Z"/>
                <w:lang w:eastAsia="zh-CN"/>
              </w:rPr>
            </w:pPr>
            <w:ins w:id="706" w:author="Nokia" w:date="2021-11-02T15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32CE" w14:textId="77777777" w:rsidR="00681268" w:rsidRDefault="00681268" w:rsidP="00A71AF7">
            <w:pPr>
              <w:pStyle w:val="TAC"/>
              <w:rPr>
                <w:ins w:id="707" w:author="Nokia" w:date="2021-11-02T15:52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F230" w14:textId="77777777" w:rsidR="00681268" w:rsidRDefault="00681268" w:rsidP="00A71AF7">
            <w:pPr>
              <w:pStyle w:val="TAC"/>
              <w:rPr>
                <w:ins w:id="708" w:author="Nokia" w:date="2021-11-02T15:52:00Z"/>
                <w:lang w:eastAsia="zh-CN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DDBF" w14:textId="77777777" w:rsidR="00681268" w:rsidRDefault="00681268" w:rsidP="00A71AF7">
            <w:pPr>
              <w:pStyle w:val="TAL"/>
              <w:rPr>
                <w:ins w:id="709" w:author="Nokia" w:date="2021-11-02T15:52:00Z"/>
                <w:lang w:eastAsia="zh-CN"/>
              </w:rPr>
            </w:pPr>
            <w:ins w:id="710" w:author="Nokia" w:date="2021-11-02T15:5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DF13" w14:textId="68196149" w:rsidR="00681268" w:rsidRDefault="00681268" w:rsidP="00A71AF7">
            <w:pPr>
              <w:pStyle w:val="TAL"/>
              <w:rPr>
                <w:ins w:id="711" w:author="Nokia" w:date="2021-11-02T15:52:00Z"/>
              </w:rPr>
            </w:pPr>
            <w:ins w:id="712" w:author="Nokia" w:date="2021-11-02T15:52:00Z">
              <w:r>
                <w:t xml:space="preserve">The </w:t>
              </w:r>
            </w:ins>
            <w:ins w:id="713" w:author="Huawei [AEM] 10-2021" w:date="2021-11-03T00:39:00Z">
              <w:r w:rsidR="0020447C">
                <w:t xml:space="preserve">Individual </w:t>
              </w:r>
            </w:ins>
            <w:ins w:id="714" w:author="Nokia" w:date="2021-11-02T15:52:00Z">
              <w:r>
                <w:t xml:space="preserve">MBS Session </w:t>
              </w:r>
            </w:ins>
            <w:ins w:id="715" w:author="Huawei [AEM] 10-2021" w:date="2021-11-03T00:27:00Z">
              <w:r>
                <w:t xml:space="preserve">resource </w:t>
              </w:r>
            </w:ins>
            <w:ins w:id="716" w:author="Nokia" w:date="2021-11-02T15:52:00Z">
              <w:r>
                <w:t>was successfully</w:t>
              </w:r>
            </w:ins>
            <w:ins w:id="717" w:author="Huawei [AEM] 10-2021" w:date="2021-11-03T00:27:00Z">
              <w:r>
                <w:t xml:space="preserve"> updated</w:t>
              </w:r>
            </w:ins>
            <w:ins w:id="718" w:author="Nokia" w:date="2021-11-02T15:52:00Z">
              <w:r>
                <w:t>.</w:t>
              </w:r>
            </w:ins>
          </w:p>
        </w:tc>
      </w:tr>
      <w:tr w:rsidR="00681268" w14:paraId="1835B98D" w14:textId="77777777" w:rsidTr="00213794">
        <w:trPr>
          <w:jc w:val="center"/>
          <w:ins w:id="719" w:author="Nokia" w:date="2021-11-02T15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1E53" w14:textId="77777777" w:rsidR="00681268" w:rsidRDefault="00681268" w:rsidP="00A71AF7">
            <w:pPr>
              <w:pStyle w:val="TAL"/>
              <w:rPr>
                <w:ins w:id="720" w:author="Nokia" w:date="2021-11-02T15:52:00Z"/>
                <w:lang w:eastAsia="zh-CN"/>
              </w:rPr>
            </w:pPr>
            <w:ins w:id="721" w:author="Nokia" w:date="2021-11-02T15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F4CD" w14:textId="77777777" w:rsidR="00681268" w:rsidRDefault="00681268" w:rsidP="00A71AF7">
            <w:pPr>
              <w:pStyle w:val="TAC"/>
              <w:rPr>
                <w:ins w:id="722" w:author="Nokia" w:date="2021-11-02T15:52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1B1C" w14:textId="77777777" w:rsidR="00681268" w:rsidRDefault="00681268" w:rsidP="00A71AF7">
            <w:pPr>
              <w:pStyle w:val="TAC"/>
              <w:rPr>
                <w:ins w:id="723" w:author="Nokia" w:date="2021-11-02T15:52:00Z"/>
                <w:lang w:eastAsia="zh-CN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072F" w14:textId="77777777" w:rsidR="00681268" w:rsidRDefault="00681268" w:rsidP="00A71AF7">
            <w:pPr>
              <w:pStyle w:val="TAL"/>
              <w:rPr>
                <w:ins w:id="724" w:author="Nokia" w:date="2021-11-02T15:52:00Z"/>
                <w:lang w:eastAsia="zh-CN"/>
              </w:rPr>
            </w:pPr>
            <w:ins w:id="725" w:author="Nokia" w:date="2021-11-02T15:52:00Z">
              <w:r>
                <w:t>307 Temporary Redirect</w:t>
              </w:r>
            </w:ins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57A2" w14:textId="77777777" w:rsidR="00681268" w:rsidRDefault="00681268" w:rsidP="00A71AF7">
            <w:pPr>
              <w:pStyle w:val="TAL"/>
              <w:rPr>
                <w:ins w:id="726" w:author="Huawei [AEM] 10-2021" w:date="2021-11-03T00:28:00Z"/>
              </w:rPr>
            </w:pPr>
            <w:ins w:id="727" w:author="Nokia" w:date="2021-11-02T15:52:00Z">
              <w:r>
                <w:t>Temporary redirection. The response shall include a Location header field containing an alternative URI of the resource located in an alternative NEF.</w:t>
              </w:r>
            </w:ins>
          </w:p>
          <w:p w14:paraId="7A85DF94" w14:textId="77777777" w:rsidR="00681268" w:rsidRDefault="00681268" w:rsidP="00A71AF7">
            <w:pPr>
              <w:pStyle w:val="TAL"/>
              <w:rPr>
                <w:ins w:id="728" w:author="Nokia" w:date="2021-11-02T15:52:00Z"/>
              </w:rPr>
            </w:pPr>
          </w:p>
          <w:p w14:paraId="7CDF2906" w14:textId="77777777" w:rsidR="00681268" w:rsidRDefault="00681268" w:rsidP="00A71AF7">
            <w:pPr>
              <w:pStyle w:val="TAL"/>
              <w:rPr>
                <w:ins w:id="729" w:author="Nokia" w:date="2021-11-02T15:52:00Z"/>
              </w:rPr>
            </w:pPr>
            <w:ins w:id="730" w:author="Nokia" w:date="2021-11-02T15:52:00Z">
              <w:r>
                <w:t>Redirection handling is described in subclause 5.2.10 of 3GPP TS 29.122 [4].</w:t>
              </w:r>
            </w:ins>
          </w:p>
        </w:tc>
      </w:tr>
      <w:tr w:rsidR="00681268" w14:paraId="49D70681" w14:textId="77777777" w:rsidTr="00213794">
        <w:trPr>
          <w:jc w:val="center"/>
          <w:ins w:id="731" w:author="Nokia" w:date="2021-11-02T15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1F20" w14:textId="77777777" w:rsidR="00681268" w:rsidRDefault="00681268" w:rsidP="00A71AF7">
            <w:pPr>
              <w:pStyle w:val="TAL"/>
              <w:rPr>
                <w:ins w:id="732" w:author="Nokia" w:date="2021-11-02T15:52:00Z"/>
                <w:lang w:eastAsia="zh-CN"/>
              </w:rPr>
            </w:pPr>
            <w:ins w:id="733" w:author="Nokia" w:date="2021-11-02T15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04B7" w14:textId="77777777" w:rsidR="00681268" w:rsidRDefault="00681268" w:rsidP="00A71AF7">
            <w:pPr>
              <w:pStyle w:val="TAC"/>
              <w:rPr>
                <w:ins w:id="734" w:author="Nokia" w:date="2021-11-02T15:52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9E25" w14:textId="77777777" w:rsidR="00681268" w:rsidRDefault="00681268" w:rsidP="00A71AF7">
            <w:pPr>
              <w:pStyle w:val="TAC"/>
              <w:rPr>
                <w:ins w:id="735" w:author="Nokia" w:date="2021-11-02T15:52:00Z"/>
                <w:lang w:eastAsia="zh-CN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DE17" w14:textId="77777777" w:rsidR="00681268" w:rsidRDefault="00681268" w:rsidP="00A71AF7">
            <w:pPr>
              <w:pStyle w:val="TAL"/>
              <w:rPr>
                <w:ins w:id="736" w:author="Nokia" w:date="2021-11-02T15:52:00Z"/>
                <w:lang w:eastAsia="zh-CN"/>
              </w:rPr>
            </w:pPr>
            <w:ins w:id="737" w:author="Nokia" w:date="2021-11-02T15:52:00Z">
              <w:r>
                <w:t>308 Permanent Redirect</w:t>
              </w:r>
            </w:ins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DA85" w14:textId="77777777" w:rsidR="00681268" w:rsidRDefault="00681268" w:rsidP="00A71AF7">
            <w:pPr>
              <w:pStyle w:val="TAL"/>
              <w:rPr>
                <w:ins w:id="738" w:author="Huawei [AEM] 10-2021" w:date="2021-11-03T00:28:00Z"/>
              </w:rPr>
            </w:pPr>
            <w:ins w:id="739" w:author="Nokia" w:date="2021-11-02T15:52:00Z">
              <w:r>
                <w:t>Permanent redirection. The response shall include a Location header field containing an alternative URI of the resource located in an alternative NEF.</w:t>
              </w:r>
            </w:ins>
          </w:p>
          <w:p w14:paraId="5B5EE2B4" w14:textId="77777777" w:rsidR="00681268" w:rsidRDefault="00681268" w:rsidP="00A71AF7">
            <w:pPr>
              <w:pStyle w:val="TAL"/>
              <w:rPr>
                <w:ins w:id="740" w:author="Nokia" w:date="2021-11-02T15:52:00Z"/>
              </w:rPr>
            </w:pPr>
          </w:p>
          <w:p w14:paraId="622BEAAE" w14:textId="77777777" w:rsidR="00681268" w:rsidRDefault="00681268" w:rsidP="00A71AF7">
            <w:pPr>
              <w:pStyle w:val="TAL"/>
              <w:rPr>
                <w:ins w:id="741" w:author="Nokia" w:date="2021-11-02T15:52:00Z"/>
              </w:rPr>
            </w:pPr>
            <w:ins w:id="742" w:author="Nokia" w:date="2021-11-02T15:52:00Z">
              <w:r>
                <w:t>Redirection handling is described in subclause 5.2.10 of 3GPP TS 29.122 [4].</w:t>
              </w:r>
            </w:ins>
          </w:p>
        </w:tc>
      </w:tr>
      <w:tr w:rsidR="00681268" w14:paraId="6DDD4EDB" w14:textId="77777777" w:rsidTr="00213794">
        <w:trPr>
          <w:jc w:val="center"/>
          <w:ins w:id="743" w:author="Nokia" w:date="2021-11-02T15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4EEA" w14:textId="77777777" w:rsidR="00681268" w:rsidRDefault="00681268" w:rsidP="009B3230">
            <w:pPr>
              <w:pStyle w:val="TAN"/>
              <w:rPr>
                <w:ins w:id="744" w:author="Nokia" w:date="2021-11-02T15:52:00Z"/>
              </w:rPr>
            </w:pPr>
            <w:ins w:id="745" w:author="Nokia" w:date="2021-11-02T15:52:00Z">
              <w:r>
                <w:t>NOTE:</w:t>
              </w:r>
              <w: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 w14:paraId="5E271E52" w14:textId="77777777" w:rsidR="00681268" w:rsidRDefault="00681268" w:rsidP="00681268">
      <w:pPr>
        <w:rPr>
          <w:ins w:id="746" w:author="Nokia" w:date="2021-11-02T15:52:00Z"/>
        </w:rPr>
      </w:pPr>
    </w:p>
    <w:p w14:paraId="1650BC98" w14:textId="27C52ECC" w:rsidR="001A0D58" w:rsidRDefault="001A0D58" w:rsidP="001A0D58">
      <w:pPr>
        <w:pStyle w:val="EditorsNote"/>
        <w:rPr>
          <w:ins w:id="747" w:author="Huawei [AEM] 11-2021" w:date="2021-11-03T23:16:00Z"/>
        </w:rPr>
      </w:pPr>
      <w:ins w:id="748" w:author="Huawei [AEM] 11-2021" w:date="2021-11-03T23:16:00Z">
        <w:r>
          <w:t>Editor's Note:</w:t>
        </w:r>
      </w:ins>
      <w:ins w:id="749" w:author="Huawei [AEM] 11-2021" w:date="2021-11-03T23:18:00Z">
        <w:r w:rsidR="00CF76C6">
          <w:tab/>
        </w:r>
      </w:ins>
      <w:ins w:id="750" w:author="Huawei [AEM] 11-2021" w:date="2021-11-03T23:16:00Z">
        <w:r>
          <w:t>Errors are FFS.</w:t>
        </w:r>
      </w:ins>
    </w:p>
    <w:p w14:paraId="1DC305E2" w14:textId="7CAC3416" w:rsidR="00681268" w:rsidRDefault="00681268" w:rsidP="00681268">
      <w:pPr>
        <w:pStyle w:val="TH"/>
        <w:rPr>
          <w:ins w:id="751" w:author="Nokia" w:date="2021-11-02T15:52:00Z"/>
        </w:rPr>
      </w:pPr>
      <w:ins w:id="752" w:author="Nokia" w:date="2021-11-02T15:52:00Z">
        <w:r>
          <w:t>Table</w:t>
        </w:r>
      </w:ins>
      <w:ins w:id="753" w:author="Huawei [AEM] 10-2021" w:date="2021-11-03T00:18:00Z">
        <w:r>
          <w:t> </w:t>
        </w:r>
      </w:ins>
      <w:ins w:id="754" w:author="Nokia" w:date="2021-11-02T15:52:00Z">
        <w:r>
          <w:t>5.</w:t>
        </w:r>
      </w:ins>
      <w:ins w:id="755" w:author="Huawei [AEM] 10-2021" w:date="2021-11-03T00:17:00Z">
        <w:r w:rsidRPr="00D711CF">
          <w:rPr>
            <w:highlight w:val="yellow"/>
          </w:rPr>
          <w:t>y</w:t>
        </w:r>
      </w:ins>
      <w:ins w:id="756" w:author="Nokia" w:date="2021-11-02T15:52:00Z">
        <w:r>
          <w:t>.</w:t>
        </w:r>
      </w:ins>
      <w:ins w:id="757" w:author="Huawei [AEM] 10-2021" w:date="2021-11-03T00:17:00Z">
        <w:r>
          <w:t>2</w:t>
        </w:r>
      </w:ins>
      <w:ins w:id="758" w:author="Nokia" w:date="2021-11-02T15:52:00Z">
        <w:r>
          <w:t>.3.3.</w:t>
        </w:r>
      </w:ins>
      <w:ins w:id="759" w:author="Huawei [AEM] 10-2021" w:date="2021-11-03T00:33:00Z">
        <w:r>
          <w:t>1</w:t>
        </w:r>
      </w:ins>
      <w:ins w:id="760" w:author="Nokia" w:date="2021-11-02T15:52:00Z"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81268" w14:paraId="2AD61507" w14:textId="77777777" w:rsidTr="00213794">
        <w:trPr>
          <w:jc w:val="center"/>
          <w:ins w:id="761" w:author="Nokia" w:date="2021-11-02T15:52:00Z"/>
        </w:trPr>
        <w:tc>
          <w:tcPr>
            <w:tcW w:w="825" w:type="pct"/>
            <w:shd w:val="clear" w:color="auto" w:fill="C0C0C0"/>
            <w:vAlign w:val="center"/>
          </w:tcPr>
          <w:p w14:paraId="5DC57DA0" w14:textId="77777777" w:rsidR="00681268" w:rsidRDefault="00681268" w:rsidP="00A71AF7">
            <w:pPr>
              <w:pStyle w:val="TAH"/>
              <w:rPr>
                <w:ins w:id="762" w:author="Nokia" w:date="2021-11-02T15:52:00Z"/>
              </w:rPr>
            </w:pPr>
            <w:ins w:id="763" w:author="Nokia" w:date="2021-11-02T15:5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C714ABF" w14:textId="77777777" w:rsidR="00681268" w:rsidRDefault="00681268" w:rsidP="00A71AF7">
            <w:pPr>
              <w:pStyle w:val="TAH"/>
              <w:rPr>
                <w:ins w:id="764" w:author="Nokia" w:date="2021-11-02T15:52:00Z"/>
              </w:rPr>
            </w:pPr>
            <w:ins w:id="765" w:author="Nokia" w:date="2021-11-02T15:5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14D899C" w14:textId="77777777" w:rsidR="00681268" w:rsidRDefault="00681268" w:rsidP="00A71AF7">
            <w:pPr>
              <w:pStyle w:val="TAH"/>
              <w:rPr>
                <w:ins w:id="766" w:author="Nokia" w:date="2021-11-02T15:52:00Z"/>
              </w:rPr>
            </w:pPr>
            <w:ins w:id="767" w:author="Nokia" w:date="2021-11-02T15:5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6A4E1D7" w14:textId="77777777" w:rsidR="00681268" w:rsidRDefault="00681268" w:rsidP="00A71AF7">
            <w:pPr>
              <w:pStyle w:val="TAH"/>
              <w:rPr>
                <w:ins w:id="768" w:author="Nokia" w:date="2021-11-02T15:52:00Z"/>
              </w:rPr>
            </w:pPr>
            <w:ins w:id="769" w:author="Nokia" w:date="2021-11-02T15:5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E78C979" w14:textId="77777777" w:rsidR="00681268" w:rsidRDefault="00681268" w:rsidP="00A71AF7">
            <w:pPr>
              <w:pStyle w:val="TAH"/>
              <w:rPr>
                <w:ins w:id="770" w:author="Nokia" w:date="2021-11-02T15:52:00Z"/>
              </w:rPr>
            </w:pPr>
            <w:ins w:id="771" w:author="Nokia" w:date="2021-11-02T15:52:00Z">
              <w:r>
                <w:t>Description</w:t>
              </w:r>
            </w:ins>
          </w:p>
        </w:tc>
      </w:tr>
      <w:tr w:rsidR="00681268" w14:paraId="4DA98885" w14:textId="77777777" w:rsidTr="00213794">
        <w:trPr>
          <w:jc w:val="center"/>
          <w:ins w:id="772" w:author="Nokia" w:date="2021-11-02T15:52:00Z"/>
        </w:trPr>
        <w:tc>
          <w:tcPr>
            <w:tcW w:w="825" w:type="pct"/>
            <w:shd w:val="clear" w:color="auto" w:fill="auto"/>
            <w:vAlign w:val="center"/>
          </w:tcPr>
          <w:p w14:paraId="71F180EF" w14:textId="77777777" w:rsidR="00681268" w:rsidRDefault="00681268" w:rsidP="00A71AF7">
            <w:pPr>
              <w:pStyle w:val="TAL"/>
              <w:rPr>
                <w:ins w:id="773" w:author="Nokia" w:date="2021-11-02T15:52:00Z"/>
              </w:rPr>
            </w:pPr>
            <w:ins w:id="774" w:author="Nokia" w:date="2021-11-02T15:5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8EC5765" w14:textId="4A6546A7" w:rsidR="00681268" w:rsidRDefault="00AD1E7F" w:rsidP="00A71AF7">
            <w:pPr>
              <w:pStyle w:val="TAL"/>
              <w:rPr>
                <w:ins w:id="775" w:author="Nokia" w:date="2021-11-02T15:52:00Z"/>
              </w:rPr>
            </w:pPr>
            <w:ins w:id="776" w:author="Nokia" w:date="2021-11-02T15:52:00Z">
              <w:r>
                <w:t>S</w:t>
              </w:r>
              <w:r w:rsidR="00681268">
                <w:t>tring</w:t>
              </w:r>
            </w:ins>
          </w:p>
        </w:tc>
        <w:tc>
          <w:tcPr>
            <w:tcW w:w="217" w:type="pct"/>
            <w:vAlign w:val="center"/>
          </w:tcPr>
          <w:p w14:paraId="7DE1A038" w14:textId="77777777" w:rsidR="00681268" w:rsidRDefault="00681268" w:rsidP="00A71AF7">
            <w:pPr>
              <w:pStyle w:val="TAC"/>
              <w:rPr>
                <w:ins w:id="777" w:author="Nokia" w:date="2021-11-02T15:52:00Z"/>
              </w:rPr>
            </w:pPr>
            <w:ins w:id="778" w:author="Nokia" w:date="2021-11-02T15:5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3CC7F13" w14:textId="77777777" w:rsidR="00681268" w:rsidRDefault="00681268" w:rsidP="00A71AF7">
            <w:pPr>
              <w:pStyle w:val="TAC"/>
              <w:rPr>
                <w:ins w:id="779" w:author="Nokia" w:date="2021-11-02T15:52:00Z"/>
              </w:rPr>
            </w:pPr>
            <w:ins w:id="780" w:author="Nokia" w:date="2021-11-02T15:5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733EA1F" w14:textId="77777777" w:rsidR="00681268" w:rsidRDefault="00681268" w:rsidP="00A71AF7">
            <w:pPr>
              <w:pStyle w:val="TAL"/>
              <w:rPr>
                <w:ins w:id="781" w:author="Nokia" w:date="2021-11-02T15:52:00Z"/>
              </w:rPr>
            </w:pPr>
            <w:ins w:id="782" w:author="Nokia" w:date="2021-11-02T15:52:00Z">
              <w:r>
                <w:t>An alternative URI of the resource located in an alternative NEF.</w:t>
              </w:r>
            </w:ins>
          </w:p>
        </w:tc>
      </w:tr>
    </w:tbl>
    <w:p w14:paraId="7BE72750" w14:textId="77777777" w:rsidR="00681268" w:rsidRDefault="00681268" w:rsidP="00681268">
      <w:pPr>
        <w:rPr>
          <w:ins w:id="783" w:author="Nokia" w:date="2021-11-02T15:52:00Z"/>
        </w:rPr>
      </w:pPr>
    </w:p>
    <w:p w14:paraId="6DDC0F76" w14:textId="24481722" w:rsidR="00681268" w:rsidRDefault="00681268" w:rsidP="00681268">
      <w:pPr>
        <w:pStyle w:val="TH"/>
        <w:rPr>
          <w:ins w:id="784" w:author="Nokia" w:date="2021-11-02T15:52:00Z"/>
        </w:rPr>
      </w:pPr>
      <w:ins w:id="785" w:author="Nokia" w:date="2021-11-02T15:52:00Z">
        <w:r>
          <w:t>Table</w:t>
        </w:r>
      </w:ins>
      <w:ins w:id="786" w:author="Huawei [AEM] 10-2021" w:date="2021-11-03T00:18:00Z">
        <w:r>
          <w:t> </w:t>
        </w:r>
      </w:ins>
      <w:ins w:id="787" w:author="Nokia" w:date="2021-11-02T15:52:00Z">
        <w:r>
          <w:t>5.</w:t>
        </w:r>
      </w:ins>
      <w:ins w:id="788" w:author="Huawei [AEM] 10-2021" w:date="2021-11-03T00:17:00Z">
        <w:r w:rsidRPr="00D711CF">
          <w:rPr>
            <w:highlight w:val="yellow"/>
          </w:rPr>
          <w:t>y</w:t>
        </w:r>
      </w:ins>
      <w:ins w:id="789" w:author="Nokia" w:date="2021-11-02T15:52:00Z">
        <w:r>
          <w:t>.</w:t>
        </w:r>
      </w:ins>
      <w:ins w:id="790" w:author="Huawei [AEM] 10-2021" w:date="2021-11-03T00:17:00Z">
        <w:r>
          <w:t>2</w:t>
        </w:r>
      </w:ins>
      <w:ins w:id="791" w:author="Nokia" w:date="2021-11-02T15:52:00Z">
        <w:r>
          <w:t>.3.3.</w:t>
        </w:r>
      </w:ins>
      <w:ins w:id="792" w:author="Huawei [AEM] 10-2021" w:date="2021-11-03T00:33:00Z">
        <w:r>
          <w:t>1</w:t>
        </w:r>
      </w:ins>
      <w:ins w:id="793" w:author="Nokia" w:date="2021-11-02T15:52:00Z">
        <w: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81268" w14:paraId="21B76EEA" w14:textId="77777777" w:rsidTr="00213794">
        <w:trPr>
          <w:jc w:val="center"/>
          <w:ins w:id="794" w:author="Nokia" w:date="2021-11-02T15:52:00Z"/>
        </w:trPr>
        <w:tc>
          <w:tcPr>
            <w:tcW w:w="825" w:type="pct"/>
            <w:shd w:val="clear" w:color="auto" w:fill="C0C0C0"/>
            <w:vAlign w:val="center"/>
          </w:tcPr>
          <w:p w14:paraId="2E4A152F" w14:textId="77777777" w:rsidR="00681268" w:rsidRDefault="00681268" w:rsidP="00A71AF7">
            <w:pPr>
              <w:pStyle w:val="TAH"/>
              <w:rPr>
                <w:ins w:id="795" w:author="Nokia" w:date="2021-11-02T15:52:00Z"/>
              </w:rPr>
            </w:pPr>
            <w:ins w:id="796" w:author="Nokia" w:date="2021-11-02T15:5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B1B7487" w14:textId="77777777" w:rsidR="00681268" w:rsidRDefault="00681268" w:rsidP="00A71AF7">
            <w:pPr>
              <w:pStyle w:val="TAH"/>
              <w:rPr>
                <w:ins w:id="797" w:author="Nokia" w:date="2021-11-02T15:52:00Z"/>
              </w:rPr>
            </w:pPr>
            <w:ins w:id="798" w:author="Nokia" w:date="2021-11-02T15:5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75251B0" w14:textId="77777777" w:rsidR="00681268" w:rsidRDefault="00681268" w:rsidP="00A71AF7">
            <w:pPr>
              <w:pStyle w:val="TAH"/>
              <w:rPr>
                <w:ins w:id="799" w:author="Nokia" w:date="2021-11-02T15:52:00Z"/>
              </w:rPr>
            </w:pPr>
            <w:ins w:id="800" w:author="Nokia" w:date="2021-11-02T15:5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C147D1E" w14:textId="77777777" w:rsidR="00681268" w:rsidRDefault="00681268" w:rsidP="00A71AF7">
            <w:pPr>
              <w:pStyle w:val="TAH"/>
              <w:rPr>
                <w:ins w:id="801" w:author="Nokia" w:date="2021-11-02T15:52:00Z"/>
              </w:rPr>
            </w:pPr>
            <w:ins w:id="802" w:author="Nokia" w:date="2021-11-02T15:5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910B9DF" w14:textId="77777777" w:rsidR="00681268" w:rsidRDefault="00681268" w:rsidP="00A71AF7">
            <w:pPr>
              <w:pStyle w:val="TAH"/>
              <w:rPr>
                <w:ins w:id="803" w:author="Nokia" w:date="2021-11-02T15:52:00Z"/>
              </w:rPr>
            </w:pPr>
            <w:ins w:id="804" w:author="Nokia" w:date="2021-11-02T15:52:00Z">
              <w:r>
                <w:t>Description</w:t>
              </w:r>
            </w:ins>
          </w:p>
        </w:tc>
      </w:tr>
      <w:tr w:rsidR="00681268" w14:paraId="5E2B77FB" w14:textId="77777777" w:rsidTr="00213794">
        <w:trPr>
          <w:jc w:val="center"/>
          <w:ins w:id="805" w:author="Nokia" w:date="2021-11-02T15:52:00Z"/>
        </w:trPr>
        <w:tc>
          <w:tcPr>
            <w:tcW w:w="825" w:type="pct"/>
            <w:shd w:val="clear" w:color="auto" w:fill="auto"/>
            <w:vAlign w:val="center"/>
          </w:tcPr>
          <w:p w14:paraId="1526C4C0" w14:textId="77777777" w:rsidR="00681268" w:rsidRDefault="00681268" w:rsidP="00A71AF7">
            <w:pPr>
              <w:pStyle w:val="TAL"/>
              <w:rPr>
                <w:ins w:id="806" w:author="Nokia" w:date="2021-11-02T15:52:00Z"/>
              </w:rPr>
            </w:pPr>
            <w:ins w:id="807" w:author="Nokia" w:date="2021-11-02T15:5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B56C701" w14:textId="7DAE244B" w:rsidR="00681268" w:rsidRDefault="00AD1E7F" w:rsidP="00A71AF7">
            <w:pPr>
              <w:pStyle w:val="TAL"/>
              <w:rPr>
                <w:ins w:id="808" w:author="Nokia" w:date="2021-11-02T15:52:00Z"/>
              </w:rPr>
            </w:pPr>
            <w:ins w:id="809" w:author="Nokia" w:date="2021-11-02T15:52:00Z">
              <w:r>
                <w:t>S</w:t>
              </w:r>
              <w:r w:rsidR="00681268">
                <w:t>tring</w:t>
              </w:r>
            </w:ins>
          </w:p>
        </w:tc>
        <w:tc>
          <w:tcPr>
            <w:tcW w:w="217" w:type="pct"/>
            <w:vAlign w:val="center"/>
          </w:tcPr>
          <w:p w14:paraId="1B1D2F42" w14:textId="77777777" w:rsidR="00681268" w:rsidRDefault="00681268" w:rsidP="00A71AF7">
            <w:pPr>
              <w:pStyle w:val="TAC"/>
              <w:rPr>
                <w:ins w:id="810" w:author="Nokia" w:date="2021-11-02T15:52:00Z"/>
              </w:rPr>
            </w:pPr>
            <w:ins w:id="811" w:author="Nokia" w:date="2021-11-02T15:5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9AAABCD" w14:textId="77777777" w:rsidR="00681268" w:rsidRDefault="00681268" w:rsidP="00A71AF7">
            <w:pPr>
              <w:pStyle w:val="TAC"/>
              <w:rPr>
                <w:ins w:id="812" w:author="Nokia" w:date="2021-11-02T15:52:00Z"/>
              </w:rPr>
            </w:pPr>
            <w:ins w:id="813" w:author="Nokia" w:date="2021-11-02T15:5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38DB37C" w14:textId="77777777" w:rsidR="00681268" w:rsidRDefault="00681268" w:rsidP="00A71AF7">
            <w:pPr>
              <w:pStyle w:val="TAL"/>
              <w:rPr>
                <w:ins w:id="814" w:author="Nokia" w:date="2021-11-02T15:52:00Z"/>
              </w:rPr>
            </w:pPr>
            <w:ins w:id="815" w:author="Nokia" w:date="2021-11-02T15:52:00Z">
              <w:r>
                <w:t>An alternative URI of the resource located in an alternative NEF.</w:t>
              </w:r>
            </w:ins>
          </w:p>
        </w:tc>
      </w:tr>
    </w:tbl>
    <w:p w14:paraId="44A6D384" w14:textId="77777777" w:rsidR="00681268" w:rsidRDefault="00681268" w:rsidP="00681268">
      <w:pPr>
        <w:rPr>
          <w:ins w:id="816" w:author="Huawei [AEM] 10-2021 r1" w:date="2021-10-28T17:47:00Z"/>
        </w:rPr>
      </w:pPr>
    </w:p>
    <w:p w14:paraId="78FA56C3" w14:textId="5A6A88B9" w:rsidR="00CA154A" w:rsidRPr="00384E92" w:rsidRDefault="00CA154A" w:rsidP="0030610A">
      <w:pPr>
        <w:pStyle w:val="Heading6"/>
        <w:rPr>
          <w:ins w:id="817" w:author="Huawei [AEM] 10-2021 r1" w:date="2021-10-28T17:47:00Z"/>
        </w:rPr>
      </w:pPr>
      <w:ins w:id="818" w:author="Huawei [AEM] 10-2021 r1" w:date="2021-10-28T17:47:00Z">
        <w:r>
          <w:t>5.</w:t>
        </w:r>
        <w:r w:rsidRPr="00E36CA8">
          <w:rPr>
            <w:highlight w:val="yellow"/>
          </w:rPr>
          <w:t>y</w:t>
        </w:r>
        <w:r>
          <w:t>.</w:t>
        </w:r>
      </w:ins>
      <w:ins w:id="819" w:author="Huawei [AEM] 10-2021" w:date="2021-10-29T18:56:00Z">
        <w:r w:rsidR="00A17ECA">
          <w:t>2</w:t>
        </w:r>
      </w:ins>
      <w:ins w:id="820" w:author="Huawei [AEM] 10-2021 r1" w:date="2021-10-28T17:47:00Z">
        <w:r>
          <w:t>.3.3</w:t>
        </w:r>
        <w:r w:rsidRPr="00384E92">
          <w:t>.</w:t>
        </w:r>
      </w:ins>
      <w:ins w:id="821" w:author="Huawei [AEM] 10-2021" w:date="2021-11-03T00:35:00Z">
        <w:r w:rsidR="00681268">
          <w:t>2</w:t>
        </w:r>
      </w:ins>
      <w:ins w:id="822" w:author="Huawei [AEM] 10-2021 r1" w:date="2021-10-28T17:47:00Z">
        <w:r w:rsidRPr="00384E92">
          <w:tab/>
        </w:r>
        <w:r>
          <w:t>PATCH</w:t>
        </w:r>
      </w:ins>
    </w:p>
    <w:p w14:paraId="36DF62AA" w14:textId="5B64C7EA" w:rsidR="00CA154A" w:rsidRDefault="00CA154A" w:rsidP="00CA154A">
      <w:pPr>
        <w:rPr>
          <w:ins w:id="823" w:author="Huawei [AEM] 10-2021 r1" w:date="2021-10-28T17:47:00Z"/>
        </w:rPr>
      </w:pPr>
      <w:ins w:id="824" w:author="Huawei [AEM] 10-2021 r1" w:date="2021-10-28T17:47:00Z">
        <w:r>
          <w:t xml:space="preserve">This method updates an </w:t>
        </w:r>
      </w:ins>
      <w:ins w:id="825" w:author="Huawei [AEM] 10-2021" w:date="2021-10-29T19:06:00Z">
        <w:r w:rsidR="00895728">
          <w:t>I</w:t>
        </w:r>
      </w:ins>
      <w:ins w:id="826" w:author="Huawei [AEM] 10-2021 r1" w:date="2021-10-28T17:47:00Z">
        <w:r>
          <w:t xml:space="preserve">ndividual MBS </w:t>
        </w:r>
      </w:ins>
      <w:ins w:id="827" w:author="Huawei [AEM] 10-2021" w:date="2021-10-29T19:06:00Z">
        <w:r w:rsidR="00895728">
          <w:t>S</w:t>
        </w:r>
      </w:ins>
      <w:ins w:id="828" w:author="Huawei [AEM] 10-2021 r1" w:date="2021-10-28T17:47:00Z">
        <w:r>
          <w:t>ession resource in the NEF.</w:t>
        </w:r>
      </w:ins>
    </w:p>
    <w:p w14:paraId="32D8D5EC" w14:textId="22275813" w:rsidR="00CA154A" w:rsidRDefault="00CA154A" w:rsidP="00CA154A">
      <w:pPr>
        <w:rPr>
          <w:ins w:id="829" w:author="Huawei [AEM] 10-2021 r1" w:date="2021-10-28T17:47:00Z"/>
        </w:rPr>
      </w:pPr>
      <w:ins w:id="830" w:author="Huawei [AEM] 10-2021 r1" w:date="2021-10-28T17:47:00Z">
        <w:r>
          <w:lastRenderedPageBreak/>
          <w:t>This method shall support the URI query parameters specified in table</w:t>
        </w:r>
      </w:ins>
      <w:ins w:id="831" w:author="Huawei [AEM] 10-2021" w:date="2021-10-29T19:06:00Z">
        <w:r w:rsidR="00895728">
          <w:t> </w:t>
        </w:r>
      </w:ins>
      <w:ins w:id="832" w:author="Huawei [AEM] 10-2021 r1" w:date="2021-10-28T17:47:00Z">
        <w:r>
          <w:t>5.</w:t>
        </w:r>
        <w:r w:rsidRPr="00E36CA8">
          <w:rPr>
            <w:highlight w:val="yellow"/>
          </w:rPr>
          <w:t>y</w:t>
        </w:r>
        <w:r>
          <w:t>.</w:t>
        </w:r>
      </w:ins>
      <w:ins w:id="833" w:author="Huawei [AEM] 10-2021" w:date="2021-10-29T18:56:00Z">
        <w:r w:rsidR="00A17ECA">
          <w:t>2</w:t>
        </w:r>
      </w:ins>
      <w:ins w:id="834" w:author="Huawei [AEM] 10-2021 r1" w:date="2021-10-28T17:47:00Z">
        <w:r>
          <w:t>.</w:t>
        </w:r>
      </w:ins>
      <w:ins w:id="835" w:author="Huawei [AEM] 10-2021" w:date="2021-11-03T00:34:00Z">
        <w:r w:rsidR="00681268">
          <w:t>3</w:t>
        </w:r>
      </w:ins>
      <w:ins w:id="836" w:author="Huawei [AEM] 10-2021 r1" w:date="2021-10-28T17:47:00Z">
        <w:r>
          <w:t>.3.</w:t>
        </w:r>
      </w:ins>
      <w:ins w:id="837" w:author="Huawei [AEM] 10-2021" w:date="2021-11-03T00:34:00Z">
        <w:r w:rsidR="00681268">
          <w:t>2</w:t>
        </w:r>
      </w:ins>
      <w:ins w:id="838" w:author="Huawei [AEM] 10-2021 r1" w:date="2021-10-28T17:47:00Z">
        <w:r>
          <w:t>-1.</w:t>
        </w:r>
      </w:ins>
    </w:p>
    <w:p w14:paraId="4393811F" w14:textId="325CD602" w:rsidR="00CA154A" w:rsidRPr="00384E92" w:rsidRDefault="00CA154A" w:rsidP="00CA154A">
      <w:pPr>
        <w:pStyle w:val="TH"/>
        <w:rPr>
          <w:ins w:id="839" w:author="Huawei [AEM] 10-2021 r1" w:date="2021-10-28T17:47:00Z"/>
          <w:rFonts w:cs="Arial"/>
        </w:rPr>
      </w:pPr>
      <w:ins w:id="840" w:author="Huawei [AEM] 10-2021 r1" w:date="2021-10-28T17:47:00Z">
        <w:r w:rsidRPr="00384E92">
          <w:t>Table</w:t>
        </w:r>
      </w:ins>
      <w:ins w:id="841" w:author="Huawei [AEM] 10-2021" w:date="2021-10-29T19:02:00Z">
        <w:r w:rsidR="00895728">
          <w:t> </w:t>
        </w:r>
      </w:ins>
      <w:ins w:id="842" w:author="Huawei [AEM] 10-2021 r1" w:date="2021-10-28T17:47:00Z">
        <w:r>
          <w:t>5.</w:t>
        </w:r>
        <w:r w:rsidRPr="00E36CA8">
          <w:rPr>
            <w:highlight w:val="yellow"/>
          </w:rPr>
          <w:t>y</w:t>
        </w:r>
        <w:r>
          <w:t>.</w:t>
        </w:r>
      </w:ins>
      <w:ins w:id="843" w:author="Huawei [AEM] 10-2021" w:date="2021-10-29T18:56:00Z">
        <w:r w:rsidR="00A17ECA">
          <w:t>2</w:t>
        </w:r>
      </w:ins>
      <w:ins w:id="844" w:author="Huawei [AEM] 10-2021 r1" w:date="2021-10-28T17:47:00Z">
        <w:r>
          <w:t>.3.3.</w:t>
        </w:r>
      </w:ins>
      <w:ins w:id="845" w:author="Huawei [AEM] 10-2021" w:date="2021-11-03T00:34:00Z">
        <w:r w:rsidR="00681268">
          <w:t>2</w:t>
        </w:r>
      </w:ins>
      <w:ins w:id="846" w:author="Huawei [AEM] 10-2021 r1" w:date="2021-10-28T17:47:00Z"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CA154A" w:rsidRPr="00B54FF5" w14:paraId="7F76A188" w14:textId="77777777" w:rsidTr="00213794">
        <w:trPr>
          <w:jc w:val="center"/>
          <w:ins w:id="847" w:author="Huawei [AEM] 10-2021 r1" w:date="2021-10-28T17:47:00Z"/>
        </w:trPr>
        <w:tc>
          <w:tcPr>
            <w:tcW w:w="826" w:type="pct"/>
            <w:shd w:val="clear" w:color="auto" w:fill="C0C0C0"/>
            <w:vAlign w:val="center"/>
          </w:tcPr>
          <w:p w14:paraId="0CCD598E" w14:textId="77777777" w:rsidR="00CA154A" w:rsidRPr="0016361A" w:rsidRDefault="00CA154A" w:rsidP="00895728">
            <w:pPr>
              <w:pStyle w:val="TAH"/>
              <w:rPr>
                <w:ins w:id="848" w:author="Huawei [AEM] 10-2021 r1" w:date="2021-10-28T17:47:00Z"/>
              </w:rPr>
            </w:pPr>
            <w:ins w:id="849" w:author="Huawei [AEM] 10-2021 r1" w:date="2021-10-28T17:47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3CF16784" w14:textId="77777777" w:rsidR="00CA154A" w:rsidRPr="0016361A" w:rsidRDefault="00CA154A" w:rsidP="00224B60">
            <w:pPr>
              <w:pStyle w:val="TAH"/>
              <w:rPr>
                <w:ins w:id="850" w:author="Huawei [AEM] 10-2021 r1" w:date="2021-10-28T17:47:00Z"/>
              </w:rPr>
            </w:pPr>
            <w:ins w:id="851" w:author="Huawei [AEM] 10-2021 r1" w:date="2021-10-28T17:47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141CFF02" w14:textId="77777777" w:rsidR="00CA154A" w:rsidRPr="0016361A" w:rsidRDefault="00CA154A" w:rsidP="00B36AB0">
            <w:pPr>
              <w:pStyle w:val="TAH"/>
              <w:rPr>
                <w:ins w:id="852" w:author="Huawei [AEM] 10-2021 r1" w:date="2021-10-28T17:47:00Z"/>
              </w:rPr>
            </w:pPr>
            <w:ins w:id="853" w:author="Huawei [AEM] 10-2021 r1" w:date="2021-10-28T17:47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376FB137" w14:textId="77777777" w:rsidR="00CA154A" w:rsidRPr="0016361A" w:rsidRDefault="00CA154A" w:rsidP="000E2F54">
            <w:pPr>
              <w:pStyle w:val="TAH"/>
              <w:rPr>
                <w:ins w:id="854" w:author="Huawei [AEM] 10-2021 r1" w:date="2021-10-28T17:47:00Z"/>
              </w:rPr>
            </w:pPr>
            <w:ins w:id="855" w:author="Huawei [AEM] 10-2021 r1" w:date="2021-10-28T17:47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52EE5B61" w14:textId="77777777" w:rsidR="00CA154A" w:rsidRPr="0016361A" w:rsidRDefault="00CA154A" w:rsidP="0030610A">
            <w:pPr>
              <w:pStyle w:val="TAH"/>
              <w:rPr>
                <w:ins w:id="856" w:author="Huawei [AEM] 10-2021 r1" w:date="2021-10-28T17:47:00Z"/>
              </w:rPr>
            </w:pPr>
            <w:ins w:id="857" w:author="Huawei [AEM] 10-2021 r1" w:date="2021-10-28T17:47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1D346E42" w14:textId="77777777" w:rsidR="00CA154A" w:rsidRPr="0016361A" w:rsidRDefault="00CA154A" w:rsidP="0030610A">
            <w:pPr>
              <w:pStyle w:val="TAH"/>
              <w:rPr>
                <w:ins w:id="858" w:author="Huawei [AEM] 10-2021 r1" w:date="2021-10-28T17:47:00Z"/>
              </w:rPr>
            </w:pPr>
            <w:ins w:id="859" w:author="Huawei [AEM] 10-2021 r1" w:date="2021-10-28T17:47:00Z">
              <w:r w:rsidRPr="0016361A">
                <w:t>Applicability</w:t>
              </w:r>
            </w:ins>
          </w:p>
        </w:tc>
      </w:tr>
      <w:tr w:rsidR="00CA154A" w:rsidRPr="00B54FF5" w14:paraId="45CF6AE3" w14:textId="77777777" w:rsidTr="00213794">
        <w:trPr>
          <w:jc w:val="center"/>
          <w:ins w:id="860" w:author="Huawei [AEM] 10-2021 r1" w:date="2021-10-28T17:47:00Z"/>
        </w:trPr>
        <w:tc>
          <w:tcPr>
            <w:tcW w:w="826" w:type="pct"/>
            <w:shd w:val="clear" w:color="auto" w:fill="auto"/>
            <w:vAlign w:val="center"/>
          </w:tcPr>
          <w:p w14:paraId="051FCA28" w14:textId="5085641B" w:rsidR="00CA154A" w:rsidRPr="0016361A" w:rsidRDefault="00AF660E" w:rsidP="00895728">
            <w:pPr>
              <w:pStyle w:val="TAL"/>
              <w:rPr>
                <w:ins w:id="861" w:author="Huawei [AEM] 10-2021 r1" w:date="2021-10-28T17:47:00Z"/>
              </w:rPr>
            </w:pPr>
            <w:ins w:id="862" w:author="Nokia" w:date="2021-11-04T08:01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2F9B1BCD" w14:textId="77777777" w:rsidR="00CA154A" w:rsidRPr="0016361A" w:rsidRDefault="00CA154A" w:rsidP="00895728">
            <w:pPr>
              <w:pStyle w:val="TAL"/>
              <w:rPr>
                <w:ins w:id="863" w:author="Huawei [AEM] 10-2021 r1" w:date="2021-10-28T17:47:00Z"/>
              </w:rPr>
            </w:pPr>
          </w:p>
        </w:tc>
        <w:tc>
          <w:tcPr>
            <w:tcW w:w="215" w:type="pct"/>
            <w:vAlign w:val="center"/>
          </w:tcPr>
          <w:p w14:paraId="6C8654F2" w14:textId="77777777" w:rsidR="00CA154A" w:rsidRPr="0016361A" w:rsidRDefault="00CA154A" w:rsidP="00895728">
            <w:pPr>
              <w:pStyle w:val="TAC"/>
              <w:rPr>
                <w:ins w:id="864" w:author="Huawei [AEM] 10-2021 r1" w:date="2021-10-28T17:47:00Z"/>
              </w:rPr>
            </w:pPr>
          </w:p>
        </w:tc>
        <w:tc>
          <w:tcPr>
            <w:tcW w:w="659" w:type="pct"/>
            <w:vAlign w:val="center"/>
          </w:tcPr>
          <w:p w14:paraId="7875C112" w14:textId="77777777" w:rsidR="00CA154A" w:rsidRPr="0016361A" w:rsidRDefault="00CA154A" w:rsidP="0030610A">
            <w:pPr>
              <w:pStyle w:val="TAC"/>
              <w:rPr>
                <w:ins w:id="865" w:author="Huawei [AEM] 10-2021 r1" w:date="2021-10-28T17:47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587CC4CD" w14:textId="77777777" w:rsidR="00CA154A" w:rsidRPr="0016361A" w:rsidRDefault="00CA154A" w:rsidP="00895728">
            <w:pPr>
              <w:pStyle w:val="TAL"/>
              <w:rPr>
                <w:ins w:id="866" w:author="Huawei [AEM] 10-2021 r1" w:date="2021-10-28T17:47:00Z"/>
              </w:rPr>
            </w:pPr>
          </w:p>
        </w:tc>
        <w:tc>
          <w:tcPr>
            <w:tcW w:w="796" w:type="pct"/>
            <w:vAlign w:val="center"/>
          </w:tcPr>
          <w:p w14:paraId="4596D0A7" w14:textId="77777777" w:rsidR="00CA154A" w:rsidRPr="0016361A" w:rsidRDefault="00CA154A" w:rsidP="00895728">
            <w:pPr>
              <w:pStyle w:val="TAL"/>
              <w:rPr>
                <w:ins w:id="867" w:author="Huawei [AEM] 10-2021 r1" w:date="2021-10-28T17:47:00Z"/>
              </w:rPr>
            </w:pPr>
          </w:p>
        </w:tc>
      </w:tr>
    </w:tbl>
    <w:p w14:paraId="41446699" w14:textId="77777777" w:rsidR="00CA154A" w:rsidRDefault="00CA154A" w:rsidP="00CA154A">
      <w:pPr>
        <w:rPr>
          <w:ins w:id="868" w:author="Huawei [AEM] 10-2021 r1" w:date="2021-10-28T17:47:00Z"/>
        </w:rPr>
      </w:pPr>
    </w:p>
    <w:p w14:paraId="7820D724" w14:textId="326045A7" w:rsidR="00CA154A" w:rsidRPr="00384E92" w:rsidRDefault="00CA154A" w:rsidP="00CA154A">
      <w:pPr>
        <w:rPr>
          <w:ins w:id="869" w:author="Huawei [AEM] 10-2021 r1" w:date="2021-10-28T17:47:00Z"/>
        </w:rPr>
      </w:pPr>
      <w:ins w:id="870" w:author="Huawei [AEM] 10-2021 r1" w:date="2021-10-28T17:47:00Z">
        <w:r>
          <w:t>This method shall support the request data structures specified in table</w:t>
        </w:r>
      </w:ins>
      <w:ins w:id="871" w:author="Huawei [AEM] 10-2021" w:date="2021-10-29T19:07:00Z">
        <w:r w:rsidR="00895728">
          <w:t> </w:t>
        </w:r>
      </w:ins>
      <w:ins w:id="872" w:author="Huawei [AEM] 10-2021 r1" w:date="2021-10-28T17:47:00Z">
        <w:r>
          <w:t>5.</w:t>
        </w:r>
        <w:r w:rsidRPr="00E36CA8">
          <w:rPr>
            <w:highlight w:val="yellow"/>
          </w:rPr>
          <w:t>y</w:t>
        </w:r>
        <w:r>
          <w:t>.</w:t>
        </w:r>
      </w:ins>
      <w:ins w:id="873" w:author="Huawei [AEM] 10-2021" w:date="2021-10-29T18:56:00Z">
        <w:r w:rsidR="00A17ECA">
          <w:t>2</w:t>
        </w:r>
      </w:ins>
      <w:ins w:id="874" w:author="Huawei [AEM] 10-2021 r1" w:date="2021-10-28T17:47:00Z">
        <w:r>
          <w:t>.3.3.</w:t>
        </w:r>
      </w:ins>
      <w:ins w:id="875" w:author="Huawei [AEM] 10-2021" w:date="2021-11-03T00:34:00Z">
        <w:r w:rsidR="00681268">
          <w:t>2</w:t>
        </w:r>
      </w:ins>
      <w:ins w:id="876" w:author="Huawei [AEM] 10-2021 r1" w:date="2021-10-28T17:47:00Z">
        <w:r>
          <w:t xml:space="preserve">-2 and the response data </w:t>
        </w:r>
        <w:proofErr w:type="gramStart"/>
        <w:r>
          <w:t>structures</w:t>
        </w:r>
        <w:proofErr w:type="gramEnd"/>
        <w:r>
          <w:t xml:space="preserve"> and response codes specified in table</w:t>
        </w:r>
      </w:ins>
      <w:ins w:id="877" w:author="Huawei [AEM] 10-2021" w:date="2021-10-29T19:07:00Z">
        <w:r w:rsidR="00895728">
          <w:t> </w:t>
        </w:r>
      </w:ins>
      <w:ins w:id="878" w:author="Huawei [AEM] 10-2021 r1" w:date="2021-10-28T17:47:00Z">
        <w:r>
          <w:t>5.</w:t>
        </w:r>
        <w:r w:rsidRPr="00E36CA8">
          <w:rPr>
            <w:highlight w:val="yellow"/>
          </w:rPr>
          <w:t>y</w:t>
        </w:r>
        <w:r>
          <w:t>.</w:t>
        </w:r>
      </w:ins>
      <w:ins w:id="879" w:author="Huawei [AEM] 10-2021" w:date="2021-10-29T18:56:00Z">
        <w:r w:rsidR="00A17ECA">
          <w:t>2</w:t>
        </w:r>
      </w:ins>
      <w:ins w:id="880" w:author="Huawei [AEM] 10-2021 r1" w:date="2021-10-28T17:47:00Z">
        <w:r>
          <w:t>.3.3.</w:t>
        </w:r>
      </w:ins>
      <w:ins w:id="881" w:author="Huawei [AEM] 10-2021" w:date="2021-11-03T00:34:00Z">
        <w:r w:rsidR="00681268">
          <w:t>2</w:t>
        </w:r>
      </w:ins>
      <w:ins w:id="882" w:author="Huawei [AEM] 10-2021 r1" w:date="2021-10-28T17:47:00Z">
        <w:r>
          <w:t>-3.</w:t>
        </w:r>
      </w:ins>
    </w:p>
    <w:p w14:paraId="1EEA7EEF" w14:textId="4B15A551" w:rsidR="00CA154A" w:rsidRPr="001769FF" w:rsidRDefault="00CA154A" w:rsidP="00CA154A">
      <w:pPr>
        <w:pStyle w:val="TH"/>
        <w:rPr>
          <w:ins w:id="883" w:author="Huawei [AEM] 10-2021 r1" w:date="2021-10-28T17:47:00Z"/>
        </w:rPr>
      </w:pPr>
      <w:ins w:id="884" w:author="Huawei [AEM] 10-2021 r1" w:date="2021-10-28T17:47:00Z">
        <w:r w:rsidRPr="001769FF">
          <w:t>Table</w:t>
        </w:r>
      </w:ins>
      <w:ins w:id="885" w:author="Huawei [AEM] 10-2021" w:date="2021-10-29T19:02:00Z">
        <w:r w:rsidR="00895728">
          <w:t> </w:t>
        </w:r>
      </w:ins>
      <w:ins w:id="886" w:author="Huawei [AEM] 10-2021 r1" w:date="2021-10-28T17:47:00Z">
        <w:r>
          <w:t>5.</w:t>
        </w:r>
        <w:r w:rsidRPr="00E36CA8">
          <w:rPr>
            <w:highlight w:val="yellow"/>
          </w:rPr>
          <w:t>y</w:t>
        </w:r>
        <w:r>
          <w:t>.</w:t>
        </w:r>
      </w:ins>
      <w:ins w:id="887" w:author="Huawei [AEM] 10-2021" w:date="2021-10-29T18:56:00Z">
        <w:r w:rsidR="00A17ECA">
          <w:t>2</w:t>
        </w:r>
      </w:ins>
      <w:ins w:id="888" w:author="Huawei [AEM] 10-2021 r1" w:date="2021-10-28T17:47:00Z">
        <w:r>
          <w:t>.3.</w:t>
        </w:r>
        <w:r w:rsidRPr="001769FF">
          <w:t>3.</w:t>
        </w:r>
      </w:ins>
      <w:ins w:id="889" w:author="Huawei [AEM] 10-2021" w:date="2021-11-03T00:34:00Z">
        <w:r w:rsidR="00681268">
          <w:t>2</w:t>
        </w:r>
      </w:ins>
      <w:ins w:id="890" w:author="Huawei [AEM] 10-2021 r1" w:date="2021-10-28T17:47:00Z">
        <w:r w:rsidRPr="001769FF">
          <w:t xml:space="preserve">-2: Data structures supported by the </w:t>
        </w:r>
        <w:r>
          <w:t>PATCH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A154A" w:rsidRPr="00B54FF5" w14:paraId="1B09BADE" w14:textId="77777777" w:rsidTr="00213794">
        <w:trPr>
          <w:jc w:val="center"/>
          <w:ins w:id="891" w:author="Huawei [AEM] 10-2021 r1" w:date="2021-10-28T17:47:00Z"/>
        </w:trPr>
        <w:tc>
          <w:tcPr>
            <w:tcW w:w="1627" w:type="dxa"/>
            <w:shd w:val="clear" w:color="auto" w:fill="C0C0C0"/>
            <w:vAlign w:val="center"/>
          </w:tcPr>
          <w:p w14:paraId="25145E3C" w14:textId="77777777" w:rsidR="00CA154A" w:rsidRPr="0016361A" w:rsidRDefault="00CA154A" w:rsidP="00895728">
            <w:pPr>
              <w:pStyle w:val="TAH"/>
              <w:rPr>
                <w:ins w:id="892" w:author="Huawei [AEM] 10-2021 r1" w:date="2021-10-28T17:47:00Z"/>
              </w:rPr>
            </w:pPr>
            <w:ins w:id="893" w:author="Huawei [AEM] 10-2021 r1" w:date="2021-10-28T17:4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196FDB3F" w14:textId="77777777" w:rsidR="00CA154A" w:rsidRPr="0016361A" w:rsidRDefault="00CA154A" w:rsidP="00224B60">
            <w:pPr>
              <w:pStyle w:val="TAH"/>
              <w:rPr>
                <w:ins w:id="894" w:author="Huawei [AEM] 10-2021 r1" w:date="2021-10-28T17:47:00Z"/>
              </w:rPr>
            </w:pPr>
            <w:ins w:id="895" w:author="Huawei [AEM] 10-2021 r1" w:date="2021-10-28T17:47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733AC33F" w14:textId="77777777" w:rsidR="00CA154A" w:rsidRPr="0016361A" w:rsidRDefault="00CA154A" w:rsidP="00B36AB0">
            <w:pPr>
              <w:pStyle w:val="TAH"/>
              <w:rPr>
                <w:ins w:id="896" w:author="Huawei [AEM] 10-2021 r1" w:date="2021-10-28T17:47:00Z"/>
              </w:rPr>
            </w:pPr>
            <w:ins w:id="897" w:author="Huawei [AEM] 10-2021 r1" w:date="2021-10-28T17:47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30612D0B" w14:textId="77777777" w:rsidR="00CA154A" w:rsidRPr="0016361A" w:rsidRDefault="00CA154A" w:rsidP="000E2F54">
            <w:pPr>
              <w:pStyle w:val="TAH"/>
              <w:rPr>
                <w:ins w:id="898" w:author="Huawei [AEM] 10-2021 r1" w:date="2021-10-28T17:47:00Z"/>
              </w:rPr>
            </w:pPr>
            <w:ins w:id="899" w:author="Huawei [AEM] 10-2021 r1" w:date="2021-10-28T17:47:00Z">
              <w:r w:rsidRPr="0016361A">
                <w:t>Description</w:t>
              </w:r>
            </w:ins>
          </w:p>
        </w:tc>
      </w:tr>
      <w:tr w:rsidR="00CA154A" w:rsidRPr="00B54FF5" w14:paraId="3862508C" w14:textId="77777777" w:rsidTr="00213794">
        <w:trPr>
          <w:jc w:val="center"/>
          <w:ins w:id="900" w:author="Huawei [AEM] 10-2021 r1" w:date="2021-10-28T17:47:00Z"/>
        </w:trPr>
        <w:tc>
          <w:tcPr>
            <w:tcW w:w="1627" w:type="dxa"/>
            <w:shd w:val="clear" w:color="auto" w:fill="auto"/>
            <w:vAlign w:val="center"/>
          </w:tcPr>
          <w:p w14:paraId="5F528F25" w14:textId="718F8FFC" w:rsidR="00CA154A" w:rsidRPr="0016361A" w:rsidDel="009C5531" w:rsidRDefault="00E05978" w:rsidP="00895728">
            <w:pPr>
              <w:pStyle w:val="TAL"/>
              <w:rPr>
                <w:ins w:id="901" w:author="Huawei [AEM] 10-2021 r1" w:date="2021-10-28T17:47:00Z"/>
              </w:rPr>
            </w:pPr>
            <w:proofErr w:type="spellStart"/>
            <w:ins w:id="902" w:author="Huawei [AEM] 10-2021" w:date="2021-11-03T00:37:00Z">
              <w:r>
                <w:t>MbsSessionPatch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7D4A56A1" w14:textId="77777777" w:rsidR="00CA154A" w:rsidRPr="0016361A" w:rsidRDefault="00CA154A" w:rsidP="00895728">
            <w:pPr>
              <w:pStyle w:val="TAC"/>
              <w:rPr>
                <w:ins w:id="903" w:author="Huawei [AEM] 10-2021 r1" w:date="2021-10-28T17:47:00Z"/>
              </w:rPr>
            </w:pPr>
            <w:ins w:id="904" w:author="Huawei [AEM] 10-2021 r1" w:date="2021-10-28T17:47:00Z">
              <w:r>
                <w:t>M</w:t>
              </w:r>
            </w:ins>
          </w:p>
        </w:tc>
        <w:tc>
          <w:tcPr>
            <w:tcW w:w="1276" w:type="dxa"/>
            <w:vAlign w:val="center"/>
          </w:tcPr>
          <w:p w14:paraId="27EA56AD" w14:textId="77777777" w:rsidR="00CA154A" w:rsidRPr="0016361A" w:rsidRDefault="00CA154A" w:rsidP="0030610A">
            <w:pPr>
              <w:pStyle w:val="TAC"/>
              <w:rPr>
                <w:ins w:id="905" w:author="Huawei [AEM] 10-2021 r1" w:date="2021-10-28T17:47:00Z"/>
              </w:rPr>
            </w:pPr>
            <w:ins w:id="906" w:author="Huawei [AEM] 10-2021 r1" w:date="2021-10-28T17:47:00Z">
              <w:r>
                <w:t>1</w:t>
              </w:r>
            </w:ins>
          </w:p>
        </w:tc>
        <w:tc>
          <w:tcPr>
            <w:tcW w:w="6447" w:type="dxa"/>
            <w:shd w:val="clear" w:color="auto" w:fill="auto"/>
            <w:vAlign w:val="center"/>
          </w:tcPr>
          <w:p w14:paraId="640BEBCF" w14:textId="30B62E19" w:rsidR="00CA154A" w:rsidRPr="0016361A" w:rsidRDefault="0020447C" w:rsidP="00895728">
            <w:pPr>
              <w:pStyle w:val="TAL"/>
              <w:rPr>
                <w:ins w:id="907" w:author="Huawei [AEM] 10-2021 r1" w:date="2021-10-28T17:47:00Z"/>
              </w:rPr>
            </w:pPr>
            <w:ins w:id="908" w:author="Huawei [AEM] 10-2021" w:date="2021-11-03T00:38:00Z">
              <w:r>
                <w:t>Partial u</w:t>
              </w:r>
            </w:ins>
            <w:ins w:id="909" w:author="Huawei [AEM] 10-2021" w:date="2021-11-03T00:37:00Z">
              <w:r w:rsidR="00E05978">
                <w:t xml:space="preserve">pdate </w:t>
              </w:r>
            </w:ins>
            <w:ins w:id="910" w:author="Huawei [AEM] 10-2021" w:date="2021-11-03T00:38:00Z">
              <w:r>
                <w:t xml:space="preserve">of </w:t>
              </w:r>
            </w:ins>
            <w:ins w:id="911" w:author="Huawei [AEM] 10-2021" w:date="2021-11-03T00:37:00Z">
              <w:r w:rsidR="00E05978">
                <w:t xml:space="preserve">an existing </w:t>
              </w:r>
            </w:ins>
            <w:ins w:id="912" w:author="Huawei [AEM] 10-2021" w:date="2021-11-03T00:39:00Z">
              <w:r>
                <w:t xml:space="preserve">Individual </w:t>
              </w:r>
            </w:ins>
            <w:ins w:id="913" w:author="Huawei [AEM] 10-2021" w:date="2021-11-03T00:37:00Z">
              <w:r w:rsidR="00E05978">
                <w:rPr>
                  <w:lang w:eastAsia="zh-CN"/>
                </w:rPr>
                <w:t>MBS Session resource.</w:t>
              </w:r>
            </w:ins>
          </w:p>
        </w:tc>
      </w:tr>
    </w:tbl>
    <w:p w14:paraId="2EB8D75D" w14:textId="77777777" w:rsidR="00CA154A" w:rsidRDefault="00CA154A" w:rsidP="00CA154A">
      <w:pPr>
        <w:rPr>
          <w:ins w:id="914" w:author="Huawei [AEM] 10-2021 r1" w:date="2021-10-28T17:47:00Z"/>
        </w:rPr>
      </w:pPr>
    </w:p>
    <w:p w14:paraId="042ACFB9" w14:textId="00DD7672" w:rsidR="00CA154A" w:rsidRPr="001769FF" w:rsidRDefault="00CA154A" w:rsidP="00CA154A">
      <w:pPr>
        <w:pStyle w:val="TH"/>
        <w:rPr>
          <w:ins w:id="915" w:author="Huawei [AEM] 10-2021 r1" w:date="2021-10-28T17:47:00Z"/>
        </w:rPr>
      </w:pPr>
      <w:ins w:id="916" w:author="Huawei [AEM] 10-2021 r1" w:date="2021-10-28T17:47:00Z">
        <w:r w:rsidRPr="001769FF">
          <w:t>Table</w:t>
        </w:r>
      </w:ins>
      <w:ins w:id="917" w:author="Huawei [AEM] 10-2021" w:date="2021-10-29T19:02:00Z">
        <w:r w:rsidR="00895728">
          <w:t> </w:t>
        </w:r>
      </w:ins>
      <w:ins w:id="918" w:author="Huawei [AEM] 10-2021 r1" w:date="2021-10-28T17:47:00Z">
        <w:r>
          <w:t>5.</w:t>
        </w:r>
        <w:r w:rsidRPr="00E36CA8">
          <w:rPr>
            <w:highlight w:val="yellow"/>
          </w:rPr>
          <w:t>y</w:t>
        </w:r>
        <w:r>
          <w:t>.</w:t>
        </w:r>
      </w:ins>
      <w:ins w:id="919" w:author="Huawei [AEM] 10-2021" w:date="2021-10-29T18:56:00Z">
        <w:r w:rsidR="00A17ECA">
          <w:t>2</w:t>
        </w:r>
      </w:ins>
      <w:ins w:id="920" w:author="Huawei [AEM] 10-2021 r1" w:date="2021-10-28T17:47:00Z">
        <w:r>
          <w:t>.3.</w:t>
        </w:r>
        <w:r w:rsidRPr="001769FF">
          <w:t>3.</w:t>
        </w:r>
      </w:ins>
      <w:ins w:id="921" w:author="Huawei [AEM] 10-2021" w:date="2021-11-03T00:34:00Z">
        <w:r w:rsidR="00681268">
          <w:t>2</w:t>
        </w:r>
      </w:ins>
      <w:ins w:id="922" w:author="Huawei [AEM] 10-2021 r1" w:date="2021-10-28T17:47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402"/>
        <w:gridCol w:w="4954"/>
      </w:tblGrid>
      <w:tr w:rsidR="00CA154A" w:rsidRPr="00B54FF5" w14:paraId="1D316799" w14:textId="77777777" w:rsidTr="0030610A">
        <w:trPr>
          <w:jc w:val="center"/>
          <w:ins w:id="923" w:author="Huawei [AEM] 10-2021 r1" w:date="2021-10-28T17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6FA3E0" w14:textId="77777777" w:rsidR="00CA154A" w:rsidRPr="0016361A" w:rsidRDefault="00CA154A" w:rsidP="00895728">
            <w:pPr>
              <w:pStyle w:val="TAH"/>
              <w:rPr>
                <w:ins w:id="924" w:author="Huawei [AEM] 10-2021 r1" w:date="2021-10-28T17:47:00Z"/>
              </w:rPr>
            </w:pPr>
            <w:ins w:id="925" w:author="Huawei [AEM] 10-2021 r1" w:date="2021-10-28T17:47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EEC701" w14:textId="77777777" w:rsidR="00CA154A" w:rsidRPr="0016361A" w:rsidRDefault="00CA154A" w:rsidP="00895728">
            <w:pPr>
              <w:pStyle w:val="TAH"/>
              <w:rPr>
                <w:ins w:id="926" w:author="Huawei [AEM] 10-2021 r1" w:date="2021-10-28T17:47:00Z"/>
              </w:rPr>
            </w:pPr>
            <w:ins w:id="927" w:author="Huawei [AEM] 10-2021 r1" w:date="2021-10-28T17:47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554A4E" w14:textId="77777777" w:rsidR="00CA154A" w:rsidRPr="0016361A" w:rsidRDefault="00CA154A" w:rsidP="00895728">
            <w:pPr>
              <w:pStyle w:val="TAH"/>
              <w:rPr>
                <w:ins w:id="928" w:author="Huawei [AEM] 10-2021 r1" w:date="2021-10-28T17:47:00Z"/>
              </w:rPr>
            </w:pPr>
            <w:ins w:id="929" w:author="Huawei [AEM] 10-2021 r1" w:date="2021-10-28T17:47:00Z">
              <w:r w:rsidRPr="0016361A">
                <w:t>Cardinality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105D1D" w14:textId="77777777" w:rsidR="00CA154A" w:rsidRPr="0016361A" w:rsidRDefault="00CA154A" w:rsidP="00224B60">
            <w:pPr>
              <w:pStyle w:val="TAH"/>
              <w:rPr>
                <w:ins w:id="930" w:author="Huawei [AEM] 10-2021 r1" w:date="2021-10-28T17:47:00Z"/>
              </w:rPr>
            </w:pPr>
            <w:ins w:id="931" w:author="Huawei [AEM] 10-2021 r1" w:date="2021-10-28T17:47:00Z">
              <w:r w:rsidRPr="0016361A">
                <w:t>Response</w:t>
              </w:r>
            </w:ins>
          </w:p>
          <w:p w14:paraId="32D10604" w14:textId="77777777" w:rsidR="00CA154A" w:rsidRPr="0016361A" w:rsidRDefault="00CA154A" w:rsidP="00B36AB0">
            <w:pPr>
              <w:pStyle w:val="TAH"/>
              <w:rPr>
                <w:ins w:id="932" w:author="Huawei [AEM] 10-2021 r1" w:date="2021-10-28T17:47:00Z"/>
              </w:rPr>
            </w:pPr>
            <w:ins w:id="933" w:author="Huawei [AEM] 10-2021 r1" w:date="2021-10-28T17:47:00Z">
              <w:r w:rsidRPr="0016361A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E09143" w14:textId="77777777" w:rsidR="00CA154A" w:rsidRPr="0016361A" w:rsidRDefault="00CA154A" w:rsidP="000E2F54">
            <w:pPr>
              <w:pStyle w:val="TAH"/>
              <w:rPr>
                <w:ins w:id="934" w:author="Huawei [AEM] 10-2021 r1" w:date="2021-10-28T17:47:00Z"/>
              </w:rPr>
            </w:pPr>
            <w:ins w:id="935" w:author="Huawei [AEM] 10-2021 r1" w:date="2021-10-28T17:47:00Z">
              <w:r w:rsidRPr="0016361A">
                <w:t>Description</w:t>
              </w:r>
            </w:ins>
          </w:p>
        </w:tc>
      </w:tr>
      <w:tr w:rsidR="00E05978" w:rsidRPr="00B54FF5" w14:paraId="69397BEA" w14:textId="77777777" w:rsidTr="00213794">
        <w:trPr>
          <w:jc w:val="center"/>
          <w:ins w:id="936" w:author="Huawei [AEM] 10-2021" w:date="2021-11-03T00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18EF" w14:textId="3E772A66" w:rsidR="00E05978" w:rsidRDefault="00E05978" w:rsidP="00E05978">
            <w:pPr>
              <w:pStyle w:val="TAL"/>
              <w:rPr>
                <w:ins w:id="937" w:author="Huawei [AEM] 10-2021" w:date="2021-11-03T00:37:00Z"/>
              </w:rPr>
            </w:pPr>
            <w:proofErr w:type="spellStart"/>
            <w:ins w:id="938" w:author="Huawei [AEM] 10-2021" w:date="2021-11-03T00:37:00Z">
              <w:r>
                <w:t>MbsSession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30FD" w14:textId="7CA25801" w:rsidR="00E05978" w:rsidRPr="0016361A" w:rsidRDefault="00E05978" w:rsidP="00E05978">
            <w:pPr>
              <w:pStyle w:val="TAC"/>
              <w:rPr>
                <w:ins w:id="939" w:author="Huawei [AEM] 10-2021" w:date="2021-11-03T00:37:00Z"/>
              </w:rPr>
            </w:pPr>
            <w:ins w:id="940" w:author="Huawei [AEM] 10-2021" w:date="2021-11-03T00:3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1B2C" w14:textId="7B170D1B" w:rsidR="00E05978" w:rsidRPr="0016361A" w:rsidRDefault="00E05978" w:rsidP="00E05978">
            <w:pPr>
              <w:pStyle w:val="TAC"/>
              <w:rPr>
                <w:ins w:id="941" w:author="Huawei [AEM] 10-2021" w:date="2021-11-03T00:37:00Z"/>
              </w:rPr>
            </w:pPr>
            <w:ins w:id="942" w:author="Huawei [AEM] 10-2021" w:date="2021-11-03T00:3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48D6" w14:textId="3E5EB0A1" w:rsidR="00E05978" w:rsidRDefault="00E05978" w:rsidP="00E05978">
            <w:pPr>
              <w:pStyle w:val="TAL"/>
              <w:rPr>
                <w:ins w:id="943" w:author="Huawei [AEM] 10-2021" w:date="2021-11-03T00:37:00Z"/>
              </w:rPr>
            </w:pPr>
            <w:ins w:id="944" w:author="Huawei [AEM] 10-2021" w:date="2021-11-03T00:37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427C" w14:textId="365853AE" w:rsidR="00E05978" w:rsidRDefault="0020447C" w:rsidP="00E05978">
            <w:pPr>
              <w:pStyle w:val="TAL"/>
              <w:rPr>
                <w:ins w:id="945" w:author="Huawei [AEM] 10-2021" w:date="2021-11-03T00:37:00Z"/>
              </w:rPr>
            </w:pPr>
            <w:ins w:id="946" w:author="Huawei [AEM] 10-2021" w:date="2021-11-03T00:39:00Z">
              <w:r>
                <w:t xml:space="preserve">Successful response. </w:t>
              </w:r>
            </w:ins>
            <w:ins w:id="947" w:author="Huawei [AEM] 10-2021" w:date="2021-11-03T00:37:00Z">
              <w:r w:rsidR="00E05978">
                <w:t xml:space="preserve">The </w:t>
              </w:r>
            </w:ins>
            <w:ins w:id="948" w:author="Huawei [AEM] 10-2021" w:date="2021-11-03T00:39:00Z">
              <w:r>
                <w:t xml:space="preserve">Individual </w:t>
              </w:r>
            </w:ins>
            <w:ins w:id="949" w:author="Huawei [AEM] 10-2021" w:date="2021-11-03T00:37:00Z">
              <w:r w:rsidR="00E05978">
                <w:t>MBS Session resource was successfully</w:t>
              </w:r>
              <w:r w:rsidR="00E05978">
                <w:rPr>
                  <w:noProof/>
                </w:rPr>
                <w:t xml:space="preserve"> updated and a representation of the updated resource is returned</w:t>
              </w:r>
              <w:r w:rsidR="00E05978">
                <w:t xml:space="preserve">. </w:t>
              </w:r>
            </w:ins>
          </w:p>
        </w:tc>
      </w:tr>
      <w:tr w:rsidR="00CA154A" w:rsidRPr="00B54FF5" w14:paraId="78CF69E7" w14:textId="77777777" w:rsidTr="00213794">
        <w:trPr>
          <w:jc w:val="center"/>
          <w:ins w:id="950" w:author="Huawei [AEM] 10-2021 r1" w:date="2021-10-28T17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0B2A" w14:textId="58F75B35" w:rsidR="00AF660E" w:rsidRPr="0016361A" w:rsidRDefault="00AF660E" w:rsidP="00895728">
            <w:pPr>
              <w:pStyle w:val="TAL"/>
              <w:rPr>
                <w:ins w:id="951" w:author="Huawei [AEM] 10-2021 r1" w:date="2021-10-28T17:47:00Z"/>
              </w:rPr>
            </w:pPr>
            <w:ins w:id="952" w:author="Nokia" w:date="2021-11-04T08:0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EEAB" w14:textId="77777777" w:rsidR="00CA154A" w:rsidRPr="0016361A" w:rsidRDefault="00CA154A" w:rsidP="00895728">
            <w:pPr>
              <w:pStyle w:val="TAC"/>
              <w:rPr>
                <w:ins w:id="953" w:author="Huawei [AEM] 10-2021 r1" w:date="2021-10-28T17:4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20F6" w14:textId="77777777" w:rsidR="00CA154A" w:rsidRPr="0016361A" w:rsidRDefault="00CA154A" w:rsidP="0030610A">
            <w:pPr>
              <w:pStyle w:val="TAC"/>
              <w:rPr>
                <w:ins w:id="954" w:author="Huawei [AEM] 10-2021 r1" w:date="2021-10-28T17:47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6D8A" w14:textId="77777777" w:rsidR="00CA154A" w:rsidRPr="0016361A" w:rsidRDefault="00CA154A" w:rsidP="00895728">
            <w:pPr>
              <w:pStyle w:val="TAL"/>
              <w:rPr>
                <w:ins w:id="955" w:author="Huawei [AEM] 10-2021 r1" w:date="2021-10-28T17:47:00Z"/>
              </w:rPr>
            </w:pPr>
            <w:ins w:id="956" w:author="Huawei [AEM] 10-2021 r1" w:date="2021-10-28T17:47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0F763" w14:textId="76071994" w:rsidR="00CA154A" w:rsidRPr="0016361A" w:rsidRDefault="00CA154A" w:rsidP="00895728">
            <w:pPr>
              <w:pStyle w:val="TAL"/>
              <w:rPr>
                <w:ins w:id="957" w:author="Huawei [AEM] 10-2021 r1" w:date="2021-10-28T17:47:00Z"/>
              </w:rPr>
            </w:pPr>
            <w:ins w:id="958" w:author="Huawei [AEM] 10-2021 r1" w:date="2021-10-28T17:47:00Z">
              <w:r>
                <w:t>Successful response</w:t>
              </w:r>
            </w:ins>
            <w:ins w:id="959" w:author="Huawei [AEM] 10-2021" w:date="2021-11-03T00:38:00Z">
              <w:r w:rsidR="0020447C">
                <w:t xml:space="preserve">. The </w:t>
              </w:r>
            </w:ins>
            <w:ins w:id="960" w:author="Huawei [AEM] 10-2021" w:date="2021-11-03T00:39:00Z">
              <w:r w:rsidR="0020447C">
                <w:t xml:space="preserve">Individual </w:t>
              </w:r>
            </w:ins>
            <w:ins w:id="961" w:author="Huawei [AEM] 10-2021" w:date="2021-11-03T00:38:00Z">
              <w:r w:rsidR="0020447C">
                <w:t>MBS Session resource was successfully</w:t>
              </w:r>
              <w:r w:rsidR="0020447C">
                <w:rPr>
                  <w:noProof/>
                </w:rPr>
                <w:t xml:space="preserve"> updated.</w:t>
              </w:r>
            </w:ins>
          </w:p>
        </w:tc>
      </w:tr>
      <w:tr w:rsidR="00CA154A" w:rsidRPr="00B54FF5" w14:paraId="35F9ED0A" w14:textId="77777777" w:rsidTr="00213794">
        <w:trPr>
          <w:jc w:val="center"/>
          <w:ins w:id="962" w:author="Huawei [AEM] 10-2021 r1" w:date="2021-10-28T17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EB40F" w14:textId="2244284E" w:rsidR="00CA154A" w:rsidRDefault="00AF660E" w:rsidP="00895728">
            <w:pPr>
              <w:pStyle w:val="TAL"/>
              <w:rPr>
                <w:ins w:id="963" w:author="Huawei [AEM] 10-2021 r1" w:date="2021-10-28T17:47:00Z"/>
              </w:rPr>
            </w:pPr>
            <w:ins w:id="964" w:author="Nokia" w:date="2021-11-04T08:04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8814" w14:textId="3554AC8B" w:rsidR="00CA154A" w:rsidRDefault="00CA154A" w:rsidP="00895728">
            <w:pPr>
              <w:pStyle w:val="TAC"/>
              <w:rPr>
                <w:ins w:id="965" w:author="Huawei [AEM] 10-2021 r1" w:date="2021-10-28T17:4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3EEF" w14:textId="0C6C18E1" w:rsidR="00CA154A" w:rsidRDefault="00CA154A" w:rsidP="0030610A">
            <w:pPr>
              <w:pStyle w:val="TAC"/>
              <w:rPr>
                <w:ins w:id="966" w:author="Huawei [AEM] 10-2021 r1" w:date="2021-10-28T17:47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1E3B" w14:textId="77777777" w:rsidR="00CA154A" w:rsidRDefault="00CA154A" w:rsidP="00895728">
            <w:pPr>
              <w:pStyle w:val="TAL"/>
              <w:rPr>
                <w:ins w:id="967" w:author="Huawei [AEM] 10-2021 r1" w:date="2021-10-28T17:47:00Z"/>
              </w:rPr>
            </w:pPr>
            <w:ins w:id="968" w:author="Huawei [AEM] 10-2021 r1" w:date="2021-10-28T17:47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2F95B" w14:textId="77777777" w:rsidR="00CA154A" w:rsidRDefault="00CA154A" w:rsidP="00895728">
            <w:pPr>
              <w:pStyle w:val="TAL"/>
              <w:rPr>
                <w:ins w:id="969" w:author="Huawei [AEM] 10-2021" w:date="2021-11-03T00:22:00Z"/>
              </w:rPr>
            </w:pPr>
            <w:ins w:id="970" w:author="Huawei [AEM] 10-2021 r1" w:date="2021-10-28T17:47:00Z">
              <w:r>
                <w:t xml:space="preserve">Temporary redirection. The response shall include a Location header field containing </w:t>
              </w:r>
            </w:ins>
            <w:ins w:id="971" w:author="Huawei [AEM] 10-2021" w:date="2021-10-29T19:03:00Z">
              <w:r w:rsidR="00895728">
                <w:t>an alternative target URI located in an alternative NE</w:t>
              </w:r>
              <w:r w:rsidR="00895728">
                <w:rPr>
                  <w:rFonts w:hint="eastAsia"/>
                  <w:lang w:eastAsia="zh-CN"/>
                </w:rPr>
                <w:t>F</w:t>
              </w:r>
            </w:ins>
            <w:ins w:id="972" w:author="Huawei [AEM] 10-2021 r1" w:date="2021-10-28T17:47:00Z">
              <w:r>
                <w:t>.</w:t>
              </w:r>
            </w:ins>
          </w:p>
          <w:p w14:paraId="31D4CDDC" w14:textId="77777777" w:rsidR="00D711CF" w:rsidRDefault="00D711CF" w:rsidP="00895728">
            <w:pPr>
              <w:pStyle w:val="TAL"/>
              <w:rPr>
                <w:ins w:id="973" w:author="Huawei [AEM] 10-2021" w:date="2021-11-03T00:22:00Z"/>
              </w:rPr>
            </w:pPr>
          </w:p>
          <w:p w14:paraId="6C2A833F" w14:textId="4BEA346F" w:rsidR="00D711CF" w:rsidRDefault="00D711CF" w:rsidP="00895728">
            <w:pPr>
              <w:pStyle w:val="TAL"/>
              <w:rPr>
                <w:ins w:id="974" w:author="Huawei [AEM] 10-2021 r1" w:date="2021-10-28T17:47:00Z"/>
              </w:rPr>
            </w:pPr>
            <w:ins w:id="975" w:author="Huawei [AEM] 10-2021" w:date="2021-11-03T00:22:00Z">
              <w:r>
                <w:t>Redirection handling is described in subclause 5.2.10 of 3GPP TS 29.122 [4].</w:t>
              </w:r>
            </w:ins>
          </w:p>
        </w:tc>
      </w:tr>
      <w:tr w:rsidR="00CA154A" w:rsidRPr="00B54FF5" w14:paraId="4780975C" w14:textId="77777777" w:rsidTr="00213794">
        <w:trPr>
          <w:jc w:val="center"/>
          <w:ins w:id="976" w:author="Huawei [AEM] 10-2021 r1" w:date="2021-10-28T17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77ADD" w14:textId="1060ED24" w:rsidR="00CA154A" w:rsidRDefault="00A17ECA" w:rsidP="00895728">
            <w:pPr>
              <w:pStyle w:val="TAL"/>
              <w:rPr>
                <w:ins w:id="977" w:author="Huawei [AEM] 10-2021 r1" w:date="2021-10-28T17:47:00Z"/>
              </w:rPr>
            </w:pPr>
            <w:ins w:id="978" w:author="Huawei [AEM] 10-2021" w:date="2021-10-29T18:5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4F25" w14:textId="71762F38" w:rsidR="00CA154A" w:rsidRDefault="00CA154A" w:rsidP="00895728">
            <w:pPr>
              <w:pStyle w:val="TAC"/>
              <w:rPr>
                <w:ins w:id="979" w:author="Huawei [AEM] 10-2021 r1" w:date="2021-10-28T17:4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16A2" w14:textId="5DFE6E4A" w:rsidR="00CA154A" w:rsidRDefault="00CA154A" w:rsidP="0030610A">
            <w:pPr>
              <w:pStyle w:val="TAC"/>
              <w:rPr>
                <w:ins w:id="980" w:author="Huawei [AEM] 10-2021 r1" w:date="2021-10-28T17:47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16AD" w14:textId="77777777" w:rsidR="00CA154A" w:rsidRDefault="00CA154A" w:rsidP="00895728">
            <w:pPr>
              <w:pStyle w:val="TAL"/>
              <w:rPr>
                <w:ins w:id="981" w:author="Huawei [AEM] 10-2021 r1" w:date="2021-10-28T17:47:00Z"/>
              </w:rPr>
            </w:pPr>
            <w:ins w:id="982" w:author="Huawei [AEM] 10-2021 r1" w:date="2021-10-28T17:47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A530C" w14:textId="77777777" w:rsidR="00CA154A" w:rsidRDefault="00CA154A" w:rsidP="00895728">
            <w:pPr>
              <w:pStyle w:val="TAL"/>
              <w:rPr>
                <w:ins w:id="983" w:author="Huawei [AEM] 10-2021" w:date="2021-11-03T00:22:00Z"/>
              </w:rPr>
            </w:pPr>
            <w:ins w:id="984" w:author="Huawei [AEM] 10-2021 r1" w:date="2021-10-28T17:47:00Z">
              <w:r>
                <w:t xml:space="preserve">Permanent redirection. The response shall include a Location header field containing </w:t>
              </w:r>
            </w:ins>
            <w:ins w:id="985" w:author="Huawei [AEM] 10-2021" w:date="2021-10-29T19:03:00Z">
              <w:r w:rsidR="00895728">
                <w:t>an alternative target URI located in an alternative NE</w:t>
              </w:r>
              <w:r w:rsidR="00895728">
                <w:rPr>
                  <w:rFonts w:hint="eastAsia"/>
                  <w:lang w:eastAsia="zh-CN"/>
                </w:rPr>
                <w:t>F</w:t>
              </w:r>
            </w:ins>
            <w:ins w:id="986" w:author="Huawei [AEM] 10-2021 r1" w:date="2021-10-28T17:47:00Z">
              <w:r>
                <w:t>.</w:t>
              </w:r>
            </w:ins>
          </w:p>
          <w:p w14:paraId="2280F390" w14:textId="77777777" w:rsidR="00D711CF" w:rsidRDefault="00D711CF" w:rsidP="00895728">
            <w:pPr>
              <w:pStyle w:val="TAL"/>
              <w:rPr>
                <w:ins w:id="987" w:author="Huawei [AEM] 10-2021" w:date="2021-11-03T00:22:00Z"/>
              </w:rPr>
            </w:pPr>
          </w:p>
          <w:p w14:paraId="204D108C" w14:textId="480CAD0F" w:rsidR="00D711CF" w:rsidRDefault="00D711CF" w:rsidP="00895728">
            <w:pPr>
              <w:pStyle w:val="TAL"/>
              <w:rPr>
                <w:ins w:id="988" w:author="Huawei [AEM] 10-2021 r1" w:date="2021-10-28T17:47:00Z"/>
              </w:rPr>
            </w:pPr>
            <w:ins w:id="989" w:author="Huawei [AEM] 10-2021" w:date="2021-11-03T00:22:00Z">
              <w:r>
                <w:t>Redirection handling is described in subclause 5.2.10 of 3GPP TS 29.122 [4].</w:t>
              </w:r>
            </w:ins>
          </w:p>
        </w:tc>
      </w:tr>
      <w:tr w:rsidR="00CA154A" w:rsidRPr="00B54FF5" w14:paraId="14D58702" w14:textId="77777777" w:rsidTr="00213794">
        <w:trPr>
          <w:jc w:val="center"/>
          <w:ins w:id="990" w:author="Huawei [AEM] 10-2021 r1" w:date="2021-10-28T17:4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563E1" w14:textId="38166AEF" w:rsidR="00CA154A" w:rsidRPr="0016361A" w:rsidRDefault="00CA154A" w:rsidP="0030610A">
            <w:pPr>
              <w:pStyle w:val="TAN"/>
              <w:rPr>
                <w:ins w:id="991" w:author="Huawei [AEM] 10-2021 r1" w:date="2021-10-28T17:47:00Z"/>
              </w:rPr>
            </w:pPr>
            <w:ins w:id="992" w:author="Huawei [AEM] 10-2021 r1" w:date="2021-10-28T17:47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>The man</w:t>
              </w:r>
              <w:r>
                <w:rPr>
                  <w:noProof/>
                </w:rPr>
                <w:t>d</w:t>
              </w:r>
              <w:r w:rsidRPr="0016361A">
                <w:rPr>
                  <w:noProof/>
                </w:rPr>
                <w:t xml:space="preserve">adatory </w:t>
              </w:r>
              <w:r w:rsidRPr="0016361A">
                <w:t xml:space="preserve">HTTP error status code for the </w:t>
              </w:r>
            </w:ins>
            <w:ins w:id="993" w:author="Huawei [AEM] 10-2021" w:date="2021-10-29T19:08:00Z">
              <w:r w:rsidR="00895728">
                <w:t>PATCH</w:t>
              </w:r>
            </w:ins>
            <w:ins w:id="994" w:author="Huawei [AEM] 10-2021 r1" w:date="2021-10-28T17:47:00Z">
              <w:r w:rsidRPr="0016361A">
                <w:t xml:space="preserve"> method listed in Table 5.2.</w:t>
              </w:r>
            </w:ins>
            <w:ins w:id="995" w:author="Huawei [AEM] 10-2021" w:date="2021-10-29T19:04:00Z">
              <w:r w:rsidR="00895728">
                <w:t>6</w:t>
              </w:r>
            </w:ins>
            <w:ins w:id="996" w:author="Huawei [AEM] 10-2021 r1" w:date="2021-10-28T17:47:00Z">
              <w:r w:rsidRPr="0016361A">
                <w:t>-1 of 3GPP TS 29.</w:t>
              </w:r>
            </w:ins>
            <w:ins w:id="997" w:author="Huawei [AEM] 10-2021" w:date="2021-10-29T19:04:00Z">
              <w:r w:rsidR="00895728">
                <w:t>122</w:t>
              </w:r>
            </w:ins>
            <w:ins w:id="998" w:author="Huawei [AEM] 10-2021 r1" w:date="2021-10-28T17:47:00Z">
              <w:r w:rsidRPr="0016361A">
                <w:t> [4] also apply.</w:t>
              </w:r>
            </w:ins>
          </w:p>
        </w:tc>
      </w:tr>
    </w:tbl>
    <w:p w14:paraId="5EA90A27" w14:textId="77777777" w:rsidR="00CA154A" w:rsidRDefault="00CA154A" w:rsidP="00CA154A">
      <w:pPr>
        <w:rPr>
          <w:ins w:id="999" w:author="Huawei [AEM] 10-2021 r1" w:date="2021-10-28T17:47:00Z"/>
        </w:rPr>
      </w:pPr>
    </w:p>
    <w:p w14:paraId="15F75D60" w14:textId="0F0810CF" w:rsidR="00CA154A" w:rsidRDefault="00CA154A" w:rsidP="00CA154A">
      <w:pPr>
        <w:pStyle w:val="EditorsNote"/>
        <w:rPr>
          <w:ins w:id="1000" w:author="Huawei [AEM] 10-2021 r1" w:date="2021-10-28T17:47:00Z"/>
        </w:rPr>
      </w:pPr>
      <w:ins w:id="1001" w:author="Huawei [AEM] 10-2021 r1" w:date="2021-10-28T17:47:00Z">
        <w:r>
          <w:t xml:space="preserve">Editor's </w:t>
        </w:r>
      </w:ins>
      <w:ins w:id="1002" w:author="Huawei [AEM] 11-2021" w:date="2021-11-03T23:17:00Z">
        <w:r w:rsidR="001A0D58">
          <w:t>N</w:t>
        </w:r>
      </w:ins>
      <w:ins w:id="1003" w:author="Huawei [AEM] 10-2021 r1" w:date="2021-10-28T17:47:00Z">
        <w:r>
          <w:t>ote:</w:t>
        </w:r>
      </w:ins>
      <w:ins w:id="1004" w:author="Huawei [AEM] 11-2021" w:date="2021-11-03T23:18:00Z">
        <w:r w:rsidR="00CF76C6">
          <w:tab/>
        </w:r>
      </w:ins>
      <w:ins w:id="1005" w:author="Huawei [AEM] 10-2021 r1" w:date="2021-10-28T17:47:00Z">
        <w:r>
          <w:t>Errors are FFS</w:t>
        </w:r>
      </w:ins>
      <w:ins w:id="1006" w:author="Huawei [AEM] 11-2021" w:date="2021-11-03T23:16:00Z">
        <w:r w:rsidR="001A0D58">
          <w:t>.</w:t>
        </w:r>
      </w:ins>
    </w:p>
    <w:p w14:paraId="4DC5F23B" w14:textId="2F9BA388" w:rsidR="00CA154A" w:rsidRDefault="00CA154A" w:rsidP="00CA154A">
      <w:pPr>
        <w:pStyle w:val="TH"/>
        <w:rPr>
          <w:ins w:id="1007" w:author="Huawei [AEM] 10-2021 r1" w:date="2021-10-28T17:47:00Z"/>
        </w:rPr>
      </w:pPr>
      <w:ins w:id="1008" w:author="Huawei [AEM] 10-2021 r1" w:date="2021-10-28T17:47:00Z">
        <w:r w:rsidRPr="00D67AB2">
          <w:t>Table</w:t>
        </w:r>
      </w:ins>
      <w:ins w:id="1009" w:author="Huawei [AEM] 10-2021" w:date="2021-10-29T19:02:00Z">
        <w:r w:rsidR="00895728">
          <w:t> </w:t>
        </w:r>
      </w:ins>
      <w:ins w:id="1010" w:author="Huawei [AEM] 10-2021 r1" w:date="2021-10-28T17:47:00Z">
        <w:r>
          <w:t>5.</w:t>
        </w:r>
        <w:r w:rsidRPr="00E36CA8">
          <w:rPr>
            <w:highlight w:val="yellow"/>
          </w:rPr>
          <w:t>y</w:t>
        </w:r>
        <w:r w:rsidRPr="00A04126">
          <w:t>.</w:t>
        </w:r>
      </w:ins>
      <w:ins w:id="1011" w:author="Huawei [AEM] 10-2021" w:date="2021-10-29T18:56:00Z">
        <w:r w:rsidR="00A17ECA">
          <w:t>2</w:t>
        </w:r>
      </w:ins>
      <w:ins w:id="1012" w:author="Huawei [AEM] 10-2021 r1" w:date="2021-10-28T17:47:00Z">
        <w:r w:rsidRPr="00A04126">
          <w:t>.</w:t>
        </w:r>
        <w:r>
          <w:t>3</w:t>
        </w:r>
        <w:r w:rsidRPr="00A04126">
          <w:t>.3.</w:t>
        </w:r>
      </w:ins>
      <w:ins w:id="1013" w:author="Huawei [AEM] 10-2021" w:date="2021-11-03T00:34:00Z">
        <w:r w:rsidR="00681268">
          <w:t>2</w:t>
        </w:r>
      </w:ins>
      <w:ins w:id="1014" w:author="Huawei [AEM] 10-2021 r1" w:date="2021-10-28T17:47:00Z"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CA154A" w:rsidRPr="00D67AB2" w14:paraId="73D0FED3" w14:textId="77777777" w:rsidTr="00213794">
        <w:trPr>
          <w:jc w:val="center"/>
          <w:ins w:id="1015" w:author="Huawei [AEM] 10-2021 r1" w:date="2021-10-28T17:47:00Z"/>
        </w:trPr>
        <w:tc>
          <w:tcPr>
            <w:tcW w:w="825" w:type="pct"/>
            <w:shd w:val="clear" w:color="auto" w:fill="C0C0C0"/>
            <w:vAlign w:val="center"/>
          </w:tcPr>
          <w:p w14:paraId="3DEAB0C7" w14:textId="77777777" w:rsidR="00CA154A" w:rsidRPr="00D67AB2" w:rsidRDefault="00CA154A" w:rsidP="00895728">
            <w:pPr>
              <w:pStyle w:val="TAH"/>
              <w:rPr>
                <w:ins w:id="1016" w:author="Huawei [AEM] 10-2021 r1" w:date="2021-10-28T17:47:00Z"/>
              </w:rPr>
            </w:pPr>
            <w:ins w:id="1017" w:author="Huawei [AEM] 10-2021 r1" w:date="2021-10-28T17:47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F8C98FC" w14:textId="77777777" w:rsidR="00CA154A" w:rsidRPr="00D67AB2" w:rsidRDefault="00CA154A" w:rsidP="00224B60">
            <w:pPr>
              <w:pStyle w:val="TAH"/>
              <w:rPr>
                <w:ins w:id="1018" w:author="Huawei [AEM] 10-2021 r1" w:date="2021-10-28T17:47:00Z"/>
              </w:rPr>
            </w:pPr>
            <w:ins w:id="1019" w:author="Huawei [AEM] 10-2021 r1" w:date="2021-10-28T17:47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FD5DB74" w14:textId="77777777" w:rsidR="00CA154A" w:rsidRPr="00D67AB2" w:rsidRDefault="00CA154A" w:rsidP="00B36AB0">
            <w:pPr>
              <w:pStyle w:val="TAH"/>
              <w:rPr>
                <w:ins w:id="1020" w:author="Huawei [AEM] 10-2021 r1" w:date="2021-10-28T17:47:00Z"/>
              </w:rPr>
            </w:pPr>
            <w:ins w:id="1021" w:author="Huawei [AEM] 10-2021 r1" w:date="2021-10-28T17:47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4A50DE29" w14:textId="77777777" w:rsidR="00CA154A" w:rsidRPr="00D67AB2" w:rsidRDefault="00CA154A" w:rsidP="000E2F54">
            <w:pPr>
              <w:pStyle w:val="TAH"/>
              <w:rPr>
                <w:ins w:id="1022" w:author="Huawei [AEM] 10-2021 r1" w:date="2021-10-28T17:47:00Z"/>
              </w:rPr>
            </w:pPr>
            <w:ins w:id="1023" w:author="Huawei [AEM] 10-2021 r1" w:date="2021-10-28T17:47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B67AFD3" w14:textId="77777777" w:rsidR="00CA154A" w:rsidRPr="00D67AB2" w:rsidRDefault="00CA154A" w:rsidP="0030610A">
            <w:pPr>
              <w:pStyle w:val="TAH"/>
              <w:rPr>
                <w:ins w:id="1024" w:author="Huawei [AEM] 10-2021 r1" w:date="2021-10-28T17:47:00Z"/>
              </w:rPr>
            </w:pPr>
            <w:ins w:id="1025" w:author="Huawei [AEM] 10-2021 r1" w:date="2021-10-28T17:47:00Z">
              <w:r w:rsidRPr="00D67AB2">
                <w:t>Description</w:t>
              </w:r>
            </w:ins>
          </w:p>
        </w:tc>
      </w:tr>
      <w:tr w:rsidR="00CA154A" w:rsidRPr="00D67AB2" w14:paraId="04AF1BA6" w14:textId="77777777" w:rsidTr="00213794">
        <w:trPr>
          <w:jc w:val="center"/>
          <w:ins w:id="1026" w:author="Huawei [AEM] 10-2021 r1" w:date="2021-10-28T17:47:00Z"/>
        </w:trPr>
        <w:tc>
          <w:tcPr>
            <w:tcW w:w="825" w:type="pct"/>
            <w:shd w:val="clear" w:color="auto" w:fill="auto"/>
            <w:vAlign w:val="center"/>
          </w:tcPr>
          <w:p w14:paraId="33CCE84D" w14:textId="77777777" w:rsidR="00CA154A" w:rsidRPr="00D67AB2" w:rsidRDefault="00CA154A" w:rsidP="00895728">
            <w:pPr>
              <w:pStyle w:val="TAL"/>
              <w:rPr>
                <w:ins w:id="1027" w:author="Huawei [AEM] 10-2021 r1" w:date="2021-10-28T17:47:00Z"/>
              </w:rPr>
            </w:pPr>
            <w:ins w:id="1028" w:author="Huawei [AEM] 10-2021 r1" w:date="2021-10-28T17:4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6F8B15B" w14:textId="2FCCADE0" w:rsidR="00CA154A" w:rsidRPr="00D67AB2" w:rsidRDefault="00857E3F" w:rsidP="00895728">
            <w:pPr>
              <w:pStyle w:val="TAL"/>
              <w:rPr>
                <w:ins w:id="1029" w:author="Huawei [AEM] 10-2021 r1" w:date="2021-10-28T17:47:00Z"/>
              </w:rPr>
            </w:pPr>
            <w:ins w:id="1030" w:author="Huawei [AEM] 10-2021" w:date="2021-11-03T00:09:00Z">
              <w:r>
                <w:t>s</w:t>
              </w:r>
            </w:ins>
            <w:ins w:id="1031" w:author="Huawei [AEM] 10-2021 r1" w:date="2021-10-28T17:47:00Z">
              <w:r w:rsidR="00CA154A">
                <w:t>tring</w:t>
              </w:r>
            </w:ins>
          </w:p>
        </w:tc>
        <w:tc>
          <w:tcPr>
            <w:tcW w:w="217" w:type="pct"/>
            <w:vAlign w:val="center"/>
          </w:tcPr>
          <w:p w14:paraId="1DB8D2AB" w14:textId="77777777" w:rsidR="00CA154A" w:rsidRPr="00D67AB2" w:rsidRDefault="00CA154A" w:rsidP="00895728">
            <w:pPr>
              <w:pStyle w:val="TAC"/>
              <w:rPr>
                <w:ins w:id="1032" w:author="Huawei [AEM] 10-2021 r1" w:date="2021-10-28T17:47:00Z"/>
              </w:rPr>
            </w:pPr>
            <w:ins w:id="1033" w:author="Huawei [AEM] 10-2021 r1" w:date="2021-10-28T17:47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56769F18" w14:textId="77777777" w:rsidR="00CA154A" w:rsidRPr="00D67AB2" w:rsidRDefault="00CA154A" w:rsidP="0030610A">
            <w:pPr>
              <w:pStyle w:val="TAC"/>
              <w:rPr>
                <w:ins w:id="1034" w:author="Huawei [AEM] 10-2021 r1" w:date="2021-10-28T17:47:00Z"/>
              </w:rPr>
            </w:pPr>
            <w:ins w:id="1035" w:author="Huawei [AEM] 10-2021 r1" w:date="2021-10-28T17:47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7AF784D0" w14:textId="71E49562" w:rsidR="00CA154A" w:rsidRPr="00D67AB2" w:rsidRDefault="00CA154A" w:rsidP="00BB496D">
            <w:pPr>
              <w:pStyle w:val="TAL"/>
              <w:rPr>
                <w:ins w:id="1036" w:author="Huawei [AEM] 10-2021 r1" w:date="2021-10-28T17:47:00Z"/>
              </w:rPr>
            </w:pPr>
            <w:ins w:id="1037" w:author="Huawei [AEM] 10-2021 r1" w:date="2021-10-28T17:47:00Z">
              <w:r w:rsidRPr="00D70312">
                <w:t xml:space="preserve">An alternative URI of the resource located </w:t>
              </w:r>
            </w:ins>
            <w:ins w:id="1038" w:author="Huawei [AEM] 10-2021" w:date="2021-10-29T19:05:00Z">
              <w:r w:rsidR="00895728">
                <w:t>i</w:t>
              </w:r>
            </w:ins>
            <w:ins w:id="1039" w:author="Huawei [AEM] 10-2021 r1" w:date="2021-10-28T17:47:00Z"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6CBD1DB6" w14:textId="77777777" w:rsidR="00CA154A" w:rsidRDefault="00CA154A" w:rsidP="00CA154A">
      <w:pPr>
        <w:rPr>
          <w:ins w:id="1040" w:author="Huawei [AEM] 10-2021 r1" w:date="2021-10-28T17:47:00Z"/>
        </w:rPr>
      </w:pPr>
    </w:p>
    <w:p w14:paraId="2E29BFD0" w14:textId="7C0A3B8E" w:rsidR="00CA154A" w:rsidRDefault="00CA154A" w:rsidP="00CA154A">
      <w:pPr>
        <w:pStyle w:val="TH"/>
        <w:rPr>
          <w:ins w:id="1041" w:author="Huawei [AEM] 10-2021 r1" w:date="2021-10-28T17:47:00Z"/>
        </w:rPr>
      </w:pPr>
      <w:ins w:id="1042" w:author="Huawei [AEM] 10-2021 r1" w:date="2021-10-28T17:47:00Z">
        <w:r w:rsidRPr="00D67AB2">
          <w:t>Table</w:t>
        </w:r>
      </w:ins>
      <w:ins w:id="1043" w:author="Huawei [AEM] 10-2021" w:date="2021-10-29T19:02:00Z">
        <w:r w:rsidR="00895728">
          <w:t> </w:t>
        </w:r>
      </w:ins>
      <w:ins w:id="1044" w:author="Huawei [AEM] 10-2021 r1" w:date="2021-10-28T17:47:00Z">
        <w:r>
          <w:t>5</w:t>
        </w:r>
        <w:r w:rsidRPr="00D67AB2">
          <w:t>.</w:t>
        </w:r>
        <w:r w:rsidRPr="00E36CA8">
          <w:rPr>
            <w:highlight w:val="yellow"/>
          </w:rPr>
          <w:t>y</w:t>
        </w:r>
        <w:r w:rsidRPr="00D67AB2">
          <w:t>.</w:t>
        </w:r>
      </w:ins>
      <w:ins w:id="1045" w:author="Huawei [AEM] 10-2021" w:date="2021-10-29T18:57:00Z">
        <w:r w:rsidR="00A17ECA">
          <w:t>2</w:t>
        </w:r>
      </w:ins>
      <w:ins w:id="1046" w:author="Huawei [AEM] 10-2021 r1" w:date="2021-10-28T17:47:00Z"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</w:ins>
      <w:ins w:id="1047" w:author="Huawei [AEM] 10-2021" w:date="2021-11-03T00:34:00Z">
        <w:r w:rsidR="00681268">
          <w:t>2</w:t>
        </w:r>
      </w:ins>
      <w:ins w:id="1048" w:author="Huawei [AEM] 10-2021 r1" w:date="2021-10-28T17:47:00Z"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CA154A" w:rsidRPr="00D67AB2" w14:paraId="2E2D8748" w14:textId="77777777" w:rsidTr="00213794">
        <w:trPr>
          <w:jc w:val="center"/>
          <w:ins w:id="1049" w:author="Huawei [AEM] 10-2021 r1" w:date="2021-10-28T17:47:00Z"/>
        </w:trPr>
        <w:tc>
          <w:tcPr>
            <w:tcW w:w="825" w:type="pct"/>
            <w:shd w:val="clear" w:color="auto" w:fill="C0C0C0"/>
            <w:vAlign w:val="center"/>
          </w:tcPr>
          <w:p w14:paraId="12B0493C" w14:textId="77777777" w:rsidR="00CA154A" w:rsidRPr="00D67AB2" w:rsidRDefault="00CA154A" w:rsidP="00895728">
            <w:pPr>
              <w:pStyle w:val="TAH"/>
              <w:rPr>
                <w:ins w:id="1050" w:author="Huawei [AEM] 10-2021 r1" w:date="2021-10-28T17:47:00Z"/>
              </w:rPr>
            </w:pPr>
            <w:ins w:id="1051" w:author="Huawei [AEM] 10-2021 r1" w:date="2021-10-28T17:47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FF63EE5" w14:textId="77777777" w:rsidR="00CA154A" w:rsidRPr="00D67AB2" w:rsidRDefault="00CA154A" w:rsidP="00224B60">
            <w:pPr>
              <w:pStyle w:val="TAH"/>
              <w:rPr>
                <w:ins w:id="1052" w:author="Huawei [AEM] 10-2021 r1" w:date="2021-10-28T17:47:00Z"/>
              </w:rPr>
            </w:pPr>
            <w:ins w:id="1053" w:author="Huawei [AEM] 10-2021 r1" w:date="2021-10-28T17:47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4D77E3A" w14:textId="77777777" w:rsidR="00CA154A" w:rsidRPr="00D67AB2" w:rsidRDefault="00CA154A" w:rsidP="00B36AB0">
            <w:pPr>
              <w:pStyle w:val="TAH"/>
              <w:rPr>
                <w:ins w:id="1054" w:author="Huawei [AEM] 10-2021 r1" w:date="2021-10-28T17:47:00Z"/>
              </w:rPr>
            </w:pPr>
            <w:ins w:id="1055" w:author="Huawei [AEM] 10-2021 r1" w:date="2021-10-28T17:47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0A126944" w14:textId="77777777" w:rsidR="00CA154A" w:rsidRPr="00D67AB2" w:rsidRDefault="00CA154A" w:rsidP="000E2F54">
            <w:pPr>
              <w:pStyle w:val="TAH"/>
              <w:rPr>
                <w:ins w:id="1056" w:author="Huawei [AEM] 10-2021 r1" w:date="2021-10-28T17:47:00Z"/>
              </w:rPr>
            </w:pPr>
            <w:ins w:id="1057" w:author="Huawei [AEM] 10-2021 r1" w:date="2021-10-28T17:47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7F5D0248" w14:textId="77777777" w:rsidR="00CA154A" w:rsidRPr="00D67AB2" w:rsidRDefault="00CA154A" w:rsidP="0030610A">
            <w:pPr>
              <w:pStyle w:val="TAH"/>
              <w:rPr>
                <w:ins w:id="1058" w:author="Huawei [AEM] 10-2021 r1" w:date="2021-10-28T17:47:00Z"/>
              </w:rPr>
            </w:pPr>
            <w:ins w:id="1059" w:author="Huawei [AEM] 10-2021 r1" w:date="2021-10-28T17:47:00Z">
              <w:r w:rsidRPr="00D67AB2">
                <w:t>Description</w:t>
              </w:r>
            </w:ins>
          </w:p>
        </w:tc>
      </w:tr>
      <w:tr w:rsidR="00CA154A" w:rsidRPr="00D67AB2" w14:paraId="7F114569" w14:textId="77777777" w:rsidTr="00213794">
        <w:trPr>
          <w:jc w:val="center"/>
          <w:ins w:id="1060" w:author="Huawei [AEM] 10-2021 r1" w:date="2021-10-28T17:47:00Z"/>
        </w:trPr>
        <w:tc>
          <w:tcPr>
            <w:tcW w:w="825" w:type="pct"/>
            <w:shd w:val="clear" w:color="auto" w:fill="auto"/>
            <w:vAlign w:val="center"/>
          </w:tcPr>
          <w:p w14:paraId="23ABAA34" w14:textId="77777777" w:rsidR="00CA154A" w:rsidRPr="00D67AB2" w:rsidRDefault="00CA154A" w:rsidP="00895728">
            <w:pPr>
              <w:pStyle w:val="TAL"/>
              <w:rPr>
                <w:ins w:id="1061" w:author="Huawei [AEM] 10-2021 r1" w:date="2021-10-28T17:47:00Z"/>
              </w:rPr>
            </w:pPr>
            <w:ins w:id="1062" w:author="Huawei [AEM] 10-2021 r1" w:date="2021-10-28T17:4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BAD4697" w14:textId="119D6D8F" w:rsidR="00CA154A" w:rsidRPr="00D67AB2" w:rsidRDefault="00857E3F" w:rsidP="00857E3F">
            <w:pPr>
              <w:pStyle w:val="TAL"/>
              <w:rPr>
                <w:ins w:id="1063" w:author="Huawei [AEM] 10-2021 r1" w:date="2021-10-28T17:47:00Z"/>
              </w:rPr>
            </w:pPr>
            <w:ins w:id="1064" w:author="Huawei [AEM] 10-2021" w:date="2021-11-03T00:09:00Z">
              <w:r>
                <w:t>s</w:t>
              </w:r>
            </w:ins>
            <w:ins w:id="1065" w:author="Huawei [AEM] 10-2021 r1" w:date="2021-10-28T17:47:00Z">
              <w:r w:rsidR="00CA154A">
                <w:t>tring</w:t>
              </w:r>
            </w:ins>
          </w:p>
        </w:tc>
        <w:tc>
          <w:tcPr>
            <w:tcW w:w="217" w:type="pct"/>
            <w:vAlign w:val="center"/>
          </w:tcPr>
          <w:p w14:paraId="1179BD17" w14:textId="77777777" w:rsidR="00CA154A" w:rsidRPr="00D67AB2" w:rsidRDefault="00CA154A" w:rsidP="00895728">
            <w:pPr>
              <w:pStyle w:val="TAC"/>
              <w:rPr>
                <w:ins w:id="1066" w:author="Huawei [AEM] 10-2021 r1" w:date="2021-10-28T17:47:00Z"/>
              </w:rPr>
            </w:pPr>
            <w:ins w:id="1067" w:author="Huawei [AEM] 10-2021 r1" w:date="2021-10-28T17:47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0657D19B" w14:textId="77777777" w:rsidR="00CA154A" w:rsidRPr="00D67AB2" w:rsidRDefault="00CA154A" w:rsidP="0030610A">
            <w:pPr>
              <w:pStyle w:val="TAC"/>
              <w:rPr>
                <w:ins w:id="1068" w:author="Huawei [AEM] 10-2021 r1" w:date="2021-10-28T17:47:00Z"/>
              </w:rPr>
            </w:pPr>
            <w:ins w:id="1069" w:author="Huawei [AEM] 10-2021 r1" w:date="2021-10-28T17:47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0E918112" w14:textId="7CC1FB00" w:rsidR="00CA154A" w:rsidRPr="00D67AB2" w:rsidRDefault="00CA154A" w:rsidP="00BB496D">
            <w:pPr>
              <w:pStyle w:val="TAL"/>
              <w:rPr>
                <w:ins w:id="1070" w:author="Huawei [AEM] 10-2021 r1" w:date="2021-10-28T17:47:00Z"/>
              </w:rPr>
            </w:pPr>
            <w:ins w:id="1071" w:author="Huawei [AEM] 10-2021 r1" w:date="2021-10-28T17:47:00Z">
              <w:r w:rsidRPr="00D70312">
                <w:t xml:space="preserve">An alternative URI of the resource located </w:t>
              </w:r>
            </w:ins>
            <w:ins w:id="1072" w:author="Huawei [AEM] 10-2021" w:date="2021-10-29T19:05:00Z">
              <w:r w:rsidR="00895728">
                <w:t>i</w:t>
              </w:r>
            </w:ins>
            <w:ins w:id="1073" w:author="Huawei [AEM] 10-2021 r1" w:date="2021-10-28T17:47:00Z"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32CB0C16" w14:textId="77777777" w:rsidR="00CA154A" w:rsidRPr="00384E92" w:rsidRDefault="00CA154A" w:rsidP="00CA154A">
      <w:pPr>
        <w:rPr>
          <w:ins w:id="1074" w:author="Huawei [AEM] 10-2021 r1" w:date="2021-10-28T17:47:00Z"/>
        </w:rPr>
      </w:pPr>
    </w:p>
    <w:p w14:paraId="329B83C8" w14:textId="672E3841" w:rsidR="00CA154A" w:rsidRPr="00384E92" w:rsidRDefault="00CA154A" w:rsidP="0030610A">
      <w:pPr>
        <w:pStyle w:val="Heading6"/>
        <w:rPr>
          <w:ins w:id="1075" w:author="Huawei [AEM] 10-2021 r1" w:date="2021-10-28T17:47:00Z"/>
        </w:rPr>
      </w:pPr>
      <w:ins w:id="1076" w:author="Huawei [AEM] 10-2021 r1" w:date="2021-10-28T17:47:00Z">
        <w:r>
          <w:t>5.</w:t>
        </w:r>
        <w:r w:rsidRPr="00E36CA8">
          <w:rPr>
            <w:highlight w:val="yellow"/>
          </w:rPr>
          <w:t>y</w:t>
        </w:r>
        <w:r>
          <w:t>.</w:t>
        </w:r>
      </w:ins>
      <w:ins w:id="1077" w:author="Huawei [AEM] 10-2021" w:date="2021-10-29T18:57:00Z">
        <w:r w:rsidR="00A17ECA">
          <w:t>2</w:t>
        </w:r>
      </w:ins>
      <w:ins w:id="1078" w:author="Huawei [AEM] 10-2021 r1" w:date="2021-10-28T17:47:00Z">
        <w:r>
          <w:t>.3.3</w:t>
        </w:r>
        <w:r w:rsidRPr="00384E92">
          <w:t>.</w:t>
        </w:r>
      </w:ins>
      <w:ins w:id="1079" w:author="Huawei [AEM] 10-2021" w:date="2021-11-03T00:36:00Z">
        <w:r w:rsidR="00681268">
          <w:t>3</w:t>
        </w:r>
      </w:ins>
      <w:ins w:id="1080" w:author="Huawei [AEM] 10-2021 r1" w:date="2021-10-28T17:47:00Z">
        <w:r w:rsidRPr="00384E92">
          <w:tab/>
        </w:r>
        <w:r>
          <w:t>DELETE</w:t>
        </w:r>
      </w:ins>
    </w:p>
    <w:p w14:paraId="131B56B1" w14:textId="20B9FAF5" w:rsidR="00CA154A" w:rsidRDefault="00CA154A" w:rsidP="00CA154A">
      <w:pPr>
        <w:rPr>
          <w:ins w:id="1081" w:author="Huawei [AEM] 10-2021 r1" w:date="2021-10-28T17:47:00Z"/>
        </w:rPr>
      </w:pPr>
      <w:ins w:id="1082" w:author="Huawei [AEM] 10-2021 r1" w:date="2021-10-28T17:47:00Z">
        <w:r>
          <w:t xml:space="preserve">This method deletes an </w:t>
        </w:r>
      </w:ins>
      <w:ins w:id="1083" w:author="Huawei [AEM] 10-2021" w:date="2021-10-29T19:05:00Z">
        <w:r w:rsidR="00895728">
          <w:t>I</w:t>
        </w:r>
      </w:ins>
      <w:ins w:id="1084" w:author="Huawei [AEM] 10-2021 r1" w:date="2021-10-28T17:47:00Z">
        <w:r>
          <w:t xml:space="preserve">ndividual MBS </w:t>
        </w:r>
      </w:ins>
      <w:ins w:id="1085" w:author="Huawei [AEM] 10-2021" w:date="2021-10-29T19:05:00Z">
        <w:r w:rsidR="00895728">
          <w:t>S</w:t>
        </w:r>
      </w:ins>
      <w:ins w:id="1086" w:author="Huawei [AEM] 10-2021 r1" w:date="2021-10-28T17:47:00Z">
        <w:r>
          <w:t>ession resource in the NEF.</w:t>
        </w:r>
      </w:ins>
    </w:p>
    <w:p w14:paraId="1AD97F46" w14:textId="4DFFBE24" w:rsidR="00CA154A" w:rsidRDefault="00CA154A" w:rsidP="00CA154A">
      <w:pPr>
        <w:rPr>
          <w:ins w:id="1087" w:author="Huawei [AEM] 10-2021 r1" w:date="2021-10-28T17:47:00Z"/>
        </w:rPr>
      </w:pPr>
      <w:ins w:id="1088" w:author="Huawei [AEM] 10-2021 r1" w:date="2021-10-28T17:47:00Z">
        <w:r>
          <w:t>This method shall support the URI query parameters specified in table</w:t>
        </w:r>
      </w:ins>
      <w:ins w:id="1089" w:author="Huawei [AEM] 10-2021" w:date="2021-10-29T19:07:00Z">
        <w:r w:rsidR="00895728">
          <w:t> </w:t>
        </w:r>
      </w:ins>
      <w:ins w:id="1090" w:author="Huawei [AEM] 10-2021 r1" w:date="2021-10-28T17:47:00Z">
        <w:r>
          <w:t>5.</w:t>
        </w:r>
        <w:r w:rsidRPr="00E36CA8">
          <w:rPr>
            <w:highlight w:val="yellow"/>
          </w:rPr>
          <w:t>y</w:t>
        </w:r>
        <w:r>
          <w:t>.</w:t>
        </w:r>
      </w:ins>
      <w:ins w:id="1091" w:author="Huawei [AEM] 10-2021" w:date="2021-10-29T18:57:00Z">
        <w:r w:rsidR="00A17ECA">
          <w:t>2</w:t>
        </w:r>
      </w:ins>
      <w:ins w:id="1092" w:author="Huawei [AEM] 10-2021 r1" w:date="2021-10-28T17:47:00Z">
        <w:r>
          <w:t>.</w:t>
        </w:r>
      </w:ins>
      <w:ins w:id="1093" w:author="Huawei [AEM] 10-2021" w:date="2021-10-29T19:06:00Z">
        <w:r w:rsidR="00895728">
          <w:t>3</w:t>
        </w:r>
      </w:ins>
      <w:ins w:id="1094" w:author="Huawei [AEM] 10-2021 r1" w:date="2021-10-28T17:47:00Z">
        <w:r>
          <w:t>.3.</w:t>
        </w:r>
      </w:ins>
      <w:ins w:id="1095" w:author="Huawei [AEM] 10-2021" w:date="2021-11-03T00:36:00Z">
        <w:r w:rsidR="00681268">
          <w:t>3</w:t>
        </w:r>
      </w:ins>
      <w:ins w:id="1096" w:author="Huawei [AEM] 10-2021 r1" w:date="2021-10-28T17:47:00Z">
        <w:r>
          <w:t>-1.</w:t>
        </w:r>
      </w:ins>
    </w:p>
    <w:p w14:paraId="24F45209" w14:textId="52637EAE" w:rsidR="00CA154A" w:rsidRPr="00384E92" w:rsidRDefault="00CA154A" w:rsidP="00CA154A">
      <w:pPr>
        <w:pStyle w:val="TH"/>
        <w:rPr>
          <w:ins w:id="1097" w:author="Huawei [AEM] 10-2021 r1" w:date="2021-10-28T17:47:00Z"/>
          <w:rFonts w:cs="Arial"/>
        </w:rPr>
      </w:pPr>
      <w:ins w:id="1098" w:author="Huawei [AEM] 10-2021 r1" w:date="2021-10-28T17:47:00Z">
        <w:r w:rsidRPr="00384E92">
          <w:lastRenderedPageBreak/>
          <w:t>Table</w:t>
        </w:r>
      </w:ins>
      <w:ins w:id="1099" w:author="Huawei [AEM] 10-2021" w:date="2021-10-29T19:07:00Z">
        <w:r w:rsidR="00895728">
          <w:t> </w:t>
        </w:r>
      </w:ins>
      <w:ins w:id="1100" w:author="Huawei [AEM] 10-2021 r1" w:date="2021-10-28T17:47:00Z">
        <w:r>
          <w:t>5.</w:t>
        </w:r>
        <w:r w:rsidRPr="00E36CA8">
          <w:rPr>
            <w:highlight w:val="yellow"/>
          </w:rPr>
          <w:t>y</w:t>
        </w:r>
        <w:r>
          <w:t>.</w:t>
        </w:r>
      </w:ins>
      <w:ins w:id="1101" w:author="Huawei [AEM] 10-2021" w:date="2021-10-29T18:57:00Z">
        <w:r w:rsidR="00A17ECA">
          <w:t>2</w:t>
        </w:r>
      </w:ins>
      <w:ins w:id="1102" w:author="Huawei [AEM] 10-2021 r1" w:date="2021-10-28T17:47:00Z">
        <w:r>
          <w:t>.3.3.</w:t>
        </w:r>
      </w:ins>
      <w:ins w:id="1103" w:author="Huawei [AEM] 10-2021" w:date="2021-11-03T00:35:00Z">
        <w:r w:rsidR="00681268">
          <w:t>3</w:t>
        </w:r>
      </w:ins>
      <w:ins w:id="1104" w:author="Huawei [AEM] 10-2021 r1" w:date="2021-10-28T17:47:00Z">
        <w:r w:rsidRPr="00384E92">
          <w:t xml:space="preserve">-1: URI query parameters supported by the </w:t>
        </w:r>
        <w:r>
          <w:t>DELETE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CA154A" w:rsidRPr="00B54FF5" w14:paraId="0F57C45D" w14:textId="77777777" w:rsidTr="00213794">
        <w:trPr>
          <w:jc w:val="center"/>
          <w:ins w:id="1105" w:author="Huawei [AEM] 10-2021 r1" w:date="2021-10-28T17:47:00Z"/>
        </w:trPr>
        <w:tc>
          <w:tcPr>
            <w:tcW w:w="826" w:type="pct"/>
            <w:shd w:val="clear" w:color="auto" w:fill="C0C0C0"/>
            <w:vAlign w:val="center"/>
          </w:tcPr>
          <w:p w14:paraId="4BFBE030" w14:textId="77777777" w:rsidR="00CA154A" w:rsidRPr="0016361A" w:rsidRDefault="00CA154A" w:rsidP="00895728">
            <w:pPr>
              <w:pStyle w:val="TAH"/>
              <w:rPr>
                <w:ins w:id="1106" w:author="Huawei [AEM] 10-2021 r1" w:date="2021-10-28T17:47:00Z"/>
              </w:rPr>
            </w:pPr>
            <w:ins w:id="1107" w:author="Huawei [AEM] 10-2021 r1" w:date="2021-10-28T17:47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18D45EC4" w14:textId="77777777" w:rsidR="00CA154A" w:rsidRPr="0016361A" w:rsidRDefault="00CA154A" w:rsidP="00224B60">
            <w:pPr>
              <w:pStyle w:val="TAH"/>
              <w:rPr>
                <w:ins w:id="1108" w:author="Huawei [AEM] 10-2021 r1" w:date="2021-10-28T17:47:00Z"/>
              </w:rPr>
            </w:pPr>
            <w:ins w:id="1109" w:author="Huawei [AEM] 10-2021 r1" w:date="2021-10-28T17:47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26444A10" w14:textId="77777777" w:rsidR="00CA154A" w:rsidRPr="0016361A" w:rsidRDefault="00CA154A" w:rsidP="00B36AB0">
            <w:pPr>
              <w:pStyle w:val="TAH"/>
              <w:rPr>
                <w:ins w:id="1110" w:author="Huawei [AEM] 10-2021 r1" w:date="2021-10-28T17:47:00Z"/>
              </w:rPr>
            </w:pPr>
            <w:ins w:id="1111" w:author="Huawei [AEM] 10-2021 r1" w:date="2021-10-28T17:47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24DA1EE2" w14:textId="77777777" w:rsidR="00CA154A" w:rsidRPr="0016361A" w:rsidRDefault="00CA154A" w:rsidP="000E2F54">
            <w:pPr>
              <w:pStyle w:val="TAH"/>
              <w:rPr>
                <w:ins w:id="1112" w:author="Huawei [AEM] 10-2021 r1" w:date="2021-10-28T17:47:00Z"/>
              </w:rPr>
            </w:pPr>
            <w:ins w:id="1113" w:author="Huawei [AEM] 10-2021 r1" w:date="2021-10-28T17:47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5EDF7A20" w14:textId="77777777" w:rsidR="00CA154A" w:rsidRPr="0016361A" w:rsidRDefault="00CA154A" w:rsidP="0030610A">
            <w:pPr>
              <w:pStyle w:val="TAH"/>
              <w:rPr>
                <w:ins w:id="1114" w:author="Huawei [AEM] 10-2021 r1" w:date="2021-10-28T17:47:00Z"/>
              </w:rPr>
            </w:pPr>
            <w:ins w:id="1115" w:author="Huawei [AEM] 10-2021 r1" w:date="2021-10-28T17:47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3E5CF60A" w14:textId="77777777" w:rsidR="00CA154A" w:rsidRPr="0016361A" w:rsidRDefault="00CA154A" w:rsidP="0030610A">
            <w:pPr>
              <w:pStyle w:val="TAH"/>
              <w:rPr>
                <w:ins w:id="1116" w:author="Huawei [AEM] 10-2021 r1" w:date="2021-10-28T17:47:00Z"/>
              </w:rPr>
            </w:pPr>
            <w:ins w:id="1117" w:author="Huawei [AEM] 10-2021 r1" w:date="2021-10-28T17:47:00Z">
              <w:r w:rsidRPr="0016361A">
                <w:t>Applicability</w:t>
              </w:r>
            </w:ins>
          </w:p>
        </w:tc>
      </w:tr>
      <w:tr w:rsidR="00CA154A" w:rsidRPr="00B54FF5" w14:paraId="39C8C01B" w14:textId="77777777" w:rsidTr="00213794">
        <w:trPr>
          <w:jc w:val="center"/>
          <w:ins w:id="1118" w:author="Huawei [AEM] 10-2021 r1" w:date="2021-10-28T17:47:00Z"/>
        </w:trPr>
        <w:tc>
          <w:tcPr>
            <w:tcW w:w="826" w:type="pct"/>
            <w:shd w:val="clear" w:color="auto" w:fill="auto"/>
            <w:vAlign w:val="center"/>
          </w:tcPr>
          <w:p w14:paraId="3514D863" w14:textId="71127ACC" w:rsidR="00CA154A" w:rsidRPr="0016361A" w:rsidRDefault="00AF660E" w:rsidP="00895728">
            <w:pPr>
              <w:pStyle w:val="TAL"/>
              <w:rPr>
                <w:ins w:id="1119" w:author="Huawei [AEM] 10-2021 r1" w:date="2021-10-28T17:47:00Z"/>
              </w:rPr>
            </w:pPr>
            <w:ins w:id="1120" w:author="Nokia" w:date="2021-11-04T08:05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7BBE1512" w14:textId="77777777" w:rsidR="00CA154A" w:rsidRPr="0016361A" w:rsidRDefault="00CA154A" w:rsidP="00895728">
            <w:pPr>
              <w:pStyle w:val="TAL"/>
              <w:rPr>
                <w:ins w:id="1121" w:author="Huawei [AEM] 10-2021 r1" w:date="2021-10-28T17:47:00Z"/>
              </w:rPr>
            </w:pPr>
          </w:p>
        </w:tc>
        <w:tc>
          <w:tcPr>
            <w:tcW w:w="215" w:type="pct"/>
            <w:vAlign w:val="center"/>
          </w:tcPr>
          <w:p w14:paraId="463B3BD7" w14:textId="77777777" w:rsidR="00CA154A" w:rsidRPr="0016361A" w:rsidRDefault="00CA154A" w:rsidP="00895728">
            <w:pPr>
              <w:pStyle w:val="TAC"/>
              <w:rPr>
                <w:ins w:id="1122" w:author="Huawei [AEM] 10-2021 r1" w:date="2021-10-28T17:47:00Z"/>
              </w:rPr>
            </w:pPr>
          </w:p>
        </w:tc>
        <w:tc>
          <w:tcPr>
            <w:tcW w:w="659" w:type="pct"/>
            <w:vAlign w:val="center"/>
          </w:tcPr>
          <w:p w14:paraId="69737AF3" w14:textId="77777777" w:rsidR="00CA154A" w:rsidRPr="0016361A" w:rsidRDefault="00CA154A" w:rsidP="0030610A">
            <w:pPr>
              <w:pStyle w:val="TAC"/>
              <w:rPr>
                <w:ins w:id="1123" w:author="Huawei [AEM] 10-2021 r1" w:date="2021-10-28T17:47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0E409FEF" w14:textId="77777777" w:rsidR="00CA154A" w:rsidRPr="0016361A" w:rsidRDefault="00CA154A" w:rsidP="00895728">
            <w:pPr>
              <w:pStyle w:val="TAL"/>
              <w:rPr>
                <w:ins w:id="1124" w:author="Huawei [AEM] 10-2021 r1" w:date="2021-10-28T17:47:00Z"/>
              </w:rPr>
            </w:pPr>
          </w:p>
        </w:tc>
        <w:tc>
          <w:tcPr>
            <w:tcW w:w="796" w:type="pct"/>
            <w:vAlign w:val="center"/>
          </w:tcPr>
          <w:p w14:paraId="60445DA0" w14:textId="77777777" w:rsidR="00CA154A" w:rsidRPr="0016361A" w:rsidRDefault="00CA154A" w:rsidP="00895728">
            <w:pPr>
              <w:pStyle w:val="TAL"/>
              <w:rPr>
                <w:ins w:id="1125" w:author="Huawei [AEM] 10-2021 r1" w:date="2021-10-28T17:47:00Z"/>
              </w:rPr>
            </w:pPr>
          </w:p>
        </w:tc>
      </w:tr>
    </w:tbl>
    <w:p w14:paraId="657EA4BF" w14:textId="77777777" w:rsidR="00CA154A" w:rsidRDefault="00CA154A" w:rsidP="00CA154A">
      <w:pPr>
        <w:rPr>
          <w:ins w:id="1126" w:author="Huawei [AEM] 10-2021 r1" w:date="2021-10-28T17:47:00Z"/>
        </w:rPr>
      </w:pPr>
    </w:p>
    <w:p w14:paraId="46832487" w14:textId="254B3CAD" w:rsidR="00CA154A" w:rsidRPr="00384E92" w:rsidRDefault="00CA154A" w:rsidP="00CA154A">
      <w:pPr>
        <w:rPr>
          <w:ins w:id="1127" w:author="Huawei [AEM] 10-2021 r1" w:date="2021-10-28T17:47:00Z"/>
        </w:rPr>
      </w:pPr>
      <w:ins w:id="1128" w:author="Huawei [AEM] 10-2021 r1" w:date="2021-10-28T17:47:00Z">
        <w:r>
          <w:t>This method shall support the request data structures specified in table</w:t>
        </w:r>
      </w:ins>
      <w:ins w:id="1129" w:author="Huawei [AEM] 10-2021" w:date="2021-10-29T19:07:00Z">
        <w:r w:rsidR="00895728">
          <w:t> </w:t>
        </w:r>
      </w:ins>
      <w:ins w:id="1130" w:author="Huawei [AEM] 10-2021 r1" w:date="2021-10-28T17:47:00Z">
        <w:r>
          <w:t>5.</w:t>
        </w:r>
        <w:r w:rsidRPr="00E36CA8">
          <w:rPr>
            <w:highlight w:val="yellow"/>
          </w:rPr>
          <w:t>y</w:t>
        </w:r>
        <w:r>
          <w:t>.</w:t>
        </w:r>
      </w:ins>
      <w:ins w:id="1131" w:author="Huawei [AEM] 10-2021" w:date="2021-10-29T18:57:00Z">
        <w:r w:rsidR="00A17ECA">
          <w:t>2</w:t>
        </w:r>
      </w:ins>
      <w:ins w:id="1132" w:author="Huawei [AEM] 10-2021 r1" w:date="2021-10-28T17:47:00Z">
        <w:r>
          <w:t>.3.3.</w:t>
        </w:r>
      </w:ins>
      <w:ins w:id="1133" w:author="Huawei [AEM] 10-2021" w:date="2021-11-03T00:35:00Z">
        <w:r w:rsidR="00681268">
          <w:t>3</w:t>
        </w:r>
      </w:ins>
      <w:ins w:id="1134" w:author="Huawei [AEM] 10-2021 r1" w:date="2021-10-28T17:47:00Z">
        <w:r>
          <w:t xml:space="preserve">-2 and the response data </w:t>
        </w:r>
        <w:proofErr w:type="gramStart"/>
        <w:r>
          <w:t>structures</w:t>
        </w:r>
        <w:proofErr w:type="gramEnd"/>
        <w:r>
          <w:t xml:space="preserve"> and response codes specified in table</w:t>
        </w:r>
      </w:ins>
      <w:ins w:id="1135" w:author="Huawei [AEM] 10-2021" w:date="2021-10-29T19:07:00Z">
        <w:r w:rsidR="00895728">
          <w:t> </w:t>
        </w:r>
      </w:ins>
      <w:ins w:id="1136" w:author="Huawei [AEM] 10-2021 r1" w:date="2021-10-28T17:47:00Z">
        <w:r>
          <w:t>5.</w:t>
        </w:r>
        <w:r w:rsidRPr="00E36CA8">
          <w:rPr>
            <w:highlight w:val="yellow"/>
          </w:rPr>
          <w:t>y</w:t>
        </w:r>
        <w:r>
          <w:t>.</w:t>
        </w:r>
      </w:ins>
      <w:ins w:id="1137" w:author="Huawei [AEM] 10-2021" w:date="2021-10-29T18:57:00Z">
        <w:r w:rsidR="00A17ECA">
          <w:t>2</w:t>
        </w:r>
      </w:ins>
      <w:ins w:id="1138" w:author="Huawei [AEM] 10-2021 r1" w:date="2021-10-28T17:47:00Z">
        <w:r>
          <w:t>.3.3.</w:t>
        </w:r>
      </w:ins>
      <w:ins w:id="1139" w:author="Huawei [AEM] 10-2021" w:date="2021-11-03T00:35:00Z">
        <w:r w:rsidR="00681268">
          <w:t>3</w:t>
        </w:r>
      </w:ins>
      <w:ins w:id="1140" w:author="Huawei [AEM] 10-2021 r1" w:date="2021-10-28T17:47:00Z">
        <w:r>
          <w:t>-3.</w:t>
        </w:r>
      </w:ins>
    </w:p>
    <w:p w14:paraId="301D3386" w14:textId="036E302B" w:rsidR="00CA154A" w:rsidRPr="001769FF" w:rsidRDefault="00CA154A" w:rsidP="00CA154A">
      <w:pPr>
        <w:pStyle w:val="TH"/>
        <w:rPr>
          <w:ins w:id="1141" w:author="Huawei [AEM] 10-2021 r1" w:date="2021-10-28T17:47:00Z"/>
        </w:rPr>
      </w:pPr>
      <w:ins w:id="1142" w:author="Huawei [AEM] 10-2021 r1" w:date="2021-10-28T17:47:00Z">
        <w:r w:rsidRPr="001769FF">
          <w:t>Table</w:t>
        </w:r>
      </w:ins>
      <w:ins w:id="1143" w:author="Huawei [AEM] 10-2021" w:date="2021-10-29T19:07:00Z">
        <w:r w:rsidR="00895728">
          <w:t> </w:t>
        </w:r>
      </w:ins>
      <w:ins w:id="1144" w:author="Huawei [AEM] 10-2021 r1" w:date="2021-10-28T17:47:00Z">
        <w:r>
          <w:t>5.</w:t>
        </w:r>
        <w:r w:rsidRPr="007D0822">
          <w:rPr>
            <w:highlight w:val="yellow"/>
          </w:rPr>
          <w:t>y</w:t>
        </w:r>
        <w:r>
          <w:t>.</w:t>
        </w:r>
      </w:ins>
      <w:ins w:id="1145" w:author="Huawei [AEM] 10-2021" w:date="2021-10-29T18:57:00Z">
        <w:r w:rsidR="00A17ECA">
          <w:t>2</w:t>
        </w:r>
      </w:ins>
      <w:ins w:id="1146" w:author="Huawei [AEM] 10-2021 r1" w:date="2021-10-28T17:47:00Z">
        <w:r>
          <w:t>.3.</w:t>
        </w:r>
        <w:r w:rsidRPr="001769FF">
          <w:t>3.</w:t>
        </w:r>
      </w:ins>
      <w:ins w:id="1147" w:author="Huawei [AEM] 10-2021" w:date="2021-11-03T00:35:00Z">
        <w:r w:rsidR="00681268">
          <w:t>3</w:t>
        </w:r>
      </w:ins>
      <w:ins w:id="1148" w:author="Huawei [AEM] 10-2021 r1" w:date="2021-10-28T17:47:00Z">
        <w:r w:rsidRPr="001769FF">
          <w:t xml:space="preserve">-2: Data structures supported by the </w:t>
        </w:r>
        <w:r>
          <w:t>DELETE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A154A" w:rsidRPr="00B54FF5" w14:paraId="14FC4CD7" w14:textId="77777777" w:rsidTr="00213794">
        <w:trPr>
          <w:jc w:val="center"/>
          <w:ins w:id="1149" w:author="Huawei [AEM] 10-2021 r1" w:date="2021-10-28T17:47:00Z"/>
        </w:trPr>
        <w:tc>
          <w:tcPr>
            <w:tcW w:w="1627" w:type="dxa"/>
            <w:shd w:val="clear" w:color="auto" w:fill="C0C0C0"/>
            <w:vAlign w:val="center"/>
          </w:tcPr>
          <w:p w14:paraId="6B4E6568" w14:textId="77777777" w:rsidR="00CA154A" w:rsidRPr="0016361A" w:rsidRDefault="00CA154A" w:rsidP="00895728">
            <w:pPr>
              <w:pStyle w:val="TAH"/>
              <w:rPr>
                <w:ins w:id="1150" w:author="Huawei [AEM] 10-2021 r1" w:date="2021-10-28T17:47:00Z"/>
              </w:rPr>
            </w:pPr>
            <w:ins w:id="1151" w:author="Huawei [AEM] 10-2021 r1" w:date="2021-10-28T17:4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39953CCB" w14:textId="77777777" w:rsidR="00CA154A" w:rsidRPr="0016361A" w:rsidRDefault="00CA154A" w:rsidP="00224B60">
            <w:pPr>
              <w:pStyle w:val="TAH"/>
              <w:rPr>
                <w:ins w:id="1152" w:author="Huawei [AEM] 10-2021 r1" w:date="2021-10-28T17:47:00Z"/>
              </w:rPr>
            </w:pPr>
            <w:ins w:id="1153" w:author="Huawei [AEM] 10-2021 r1" w:date="2021-10-28T17:47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2D4A14E2" w14:textId="77777777" w:rsidR="00CA154A" w:rsidRPr="0016361A" w:rsidRDefault="00CA154A" w:rsidP="00B36AB0">
            <w:pPr>
              <w:pStyle w:val="TAH"/>
              <w:rPr>
                <w:ins w:id="1154" w:author="Huawei [AEM] 10-2021 r1" w:date="2021-10-28T17:47:00Z"/>
              </w:rPr>
            </w:pPr>
            <w:ins w:id="1155" w:author="Huawei [AEM] 10-2021 r1" w:date="2021-10-28T17:47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0E0FF37A" w14:textId="77777777" w:rsidR="00CA154A" w:rsidRPr="0016361A" w:rsidRDefault="00CA154A" w:rsidP="000E2F54">
            <w:pPr>
              <w:pStyle w:val="TAH"/>
              <w:rPr>
                <w:ins w:id="1156" w:author="Huawei [AEM] 10-2021 r1" w:date="2021-10-28T17:47:00Z"/>
              </w:rPr>
            </w:pPr>
            <w:ins w:id="1157" w:author="Huawei [AEM] 10-2021 r1" w:date="2021-10-28T17:47:00Z">
              <w:r w:rsidRPr="0016361A">
                <w:t>Description</w:t>
              </w:r>
            </w:ins>
          </w:p>
        </w:tc>
      </w:tr>
      <w:tr w:rsidR="00CA154A" w:rsidRPr="00B54FF5" w14:paraId="2422A154" w14:textId="77777777" w:rsidTr="00213794">
        <w:trPr>
          <w:jc w:val="center"/>
          <w:ins w:id="1158" w:author="Huawei [AEM] 10-2021 r1" w:date="2021-10-28T17:47:00Z"/>
        </w:trPr>
        <w:tc>
          <w:tcPr>
            <w:tcW w:w="1627" w:type="dxa"/>
            <w:shd w:val="clear" w:color="auto" w:fill="auto"/>
            <w:vAlign w:val="center"/>
          </w:tcPr>
          <w:p w14:paraId="2E1C8C74" w14:textId="6FFBE766" w:rsidR="00CA154A" w:rsidRPr="0016361A" w:rsidDel="009C5531" w:rsidRDefault="00AF660E" w:rsidP="00895728">
            <w:pPr>
              <w:pStyle w:val="TAL"/>
              <w:rPr>
                <w:ins w:id="1159" w:author="Huawei [AEM] 10-2021 r1" w:date="2021-10-28T17:47:00Z"/>
              </w:rPr>
            </w:pPr>
            <w:ins w:id="1160" w:author="Nokia" w:date="2021-11-04T08:05:00Z">
              <w:r>
                <w:t>N/A</w:t>
              </w:r>
            </w:ins>
          </w:p>
        </w:tc>
        <w:tc>
          <w:tcPr>
            <w:tcW w:w="425" w:type="dxa"/>
            <w:vAlign w:val="center"/>
          </w:tcPr>
          <w:p w14:paraId="18450866" w14:textId="77777777" w:rsidR="00CA154A" w:rsidRPr="0016361A" w:rsidRDefault="00CA154A" w:rsidP="00895728">
            <w:pPr>
              <w:pStyle w:val="TAC"/>
              <w:rPr>
                <w:ins w:id="1161" w:author="Huawei [AEM] 10-2021 r1" w:date="2021-10-28T17:47:00Z"/>
              </w:rPr>
            </w:pPr>
          </w:p>
        </w:tc>
        <w:tc>
          <w:tcPr>
            <w:tcW w:w="1276" w:type="dxa"/>
            <w:vAlign w:val="center"/>
          </w:tcPr>
          <w:p w14:paraId="2B5FE4C2" w14:textId="77777777" w:rsidR="00CA154A" w:rsidRPr="0016361A" w:rsidRDefault="00CA154A" w:rsidP="0030610A">
            <w:pPr>
              <w:pStyle w:val="TAC"/>
              <w:rPr>
                <w:ins w:id="1162" w:author="Huawei [AEM] 10-2021 r1" w:date="2021-10-28T17:47:00Z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18D7A6B1" w14:textId="77777777" w:rsidR="00CA154A" w:rsidRPr="0016361A" w:rsidRDefault="00CA154A" w:rsidP="0030610A">
            <w:pPr>
              <w:pStyle w:val="TAL"/>
              <w:rPr>
                <w:ins w:id="1163" w:author="Huawei [AEM] 10-2021 r1" w:date="2021-10-28T17:47:00Z"/>
              </w:rPr>
            </w:pPr>
          </w:p>
        </w:tc>
      </w:tr>
    </w:tbl>
    <w:p w14:paraId="5F93E2DD" w14:textId="77777777" w:rsidR="00CA154A" w:rsidRDefault="00CA154A" w:rsidP="00CA154A">
      <w:pPr>
        <w:rPr>
          <w:ins w:id="1164" w:author="Huawei [AEM] 10-2021 r1" w:date="2021-10-28T17:47:00Z"/>
        </w:rPr>
      </w:pPr>
    </w:p>
    <w:p w14:paraId="47731FD6" w14:textId="1130425A" w:rsidR="00CA154A" w:rsidRPr="001769FF" w:rsidRDefault="00CA154A" w:rsidP="00CA154A">
      <w:pPr>
        <w:pStyle w:val="TH"/>
        <w:rPr>
          <w:ins w:id="1165" w:author="Huawei [AEM] 10-2021 r1" w:date="2021-10-28T17:47:00Z"/>
        </w:rPr>
      </w:pPr>
      <w:ins w:id="1166" w:author="Huawei [AEM] 10-2021 r1" w:date="2021-10-28T17:47:00Z">
        <w:r w:rsidRPr="001769FF">
          <w:t>Table</w:t>
        </w:r>
      </w:ins>
      <w:ins w:id="1167" w:author="Huawei [AEM] 10-2021" w:date="2021-10-29T19:08:00Z">
        <w:r w:rsidR="00895728">
          <w:t> </w:t>
        </w:r>
      </w:ins>
      <w:ins w:id="1168" w:author="Huawei [AEM] 10-2021 r1" w:date="2021-10-28T17:47:00Z">
        <w:r>
          <w:t>5.</w:t>
        </w:r>
        <w:r w:rsidRPr="007D0822">
          <w:rPr>
            <w:highlight w:val="yellow"/>
          </w:rPr>
          <w:t>y</w:t>
        </w:r>
        <w:r>
          <w:t>.</w:t>
        </w:r>
      </w:ins>
      <w:ins w:id="1169" w:author="Huawei [AEM] 10-2021" w:date="2021-10-29T18:57:00Z">
        <w:r w:rsidR="00A17ECA">
          <w:t>2</w:t>
        </w:r>
      </w:ins>
      <w:ins w:id="1170" w:author="Huawei [AEM] 10-2021 r1" w:date="2021-10-28T17:47:00Z">
        <w:r>
          <w:t>.3.</w:t>
        </w:r>
        <w:r w:rsidRPr="001769FF">
          <w:t>3.</w:t>
        </w:r>
      </w:ins>
      <w:ins w:id="1171" w:author="Huawei [AEM] 10-2021" w:date="2021-11-03T00:35:00Z">
        <w:r w:rsidR="00681268">
          <w:t>3</w:t>
        </w:r>
      </w:ins>
      <w:ins w:id="1172" w:author="Huawei [AEM] 10-2021 r1" w:date="2021-10-28T17:47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</w:t>
        </w:r>
        <w:r w:rsidRPr="001769FF">
          <w:t xml:space="preserve"> </w:t>
        </w:r>
        <w:r>
          <w:t xml:space="preserve">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A154A" w:rsidRPr="00B54FF5" w14:paraId="6DB9FABD" w14:textId="77777777" w:rsidTr="0030610A">
        <w:trPr>
          <w:jc w:val="center"/>
          <w:ins w:id="1173" w:author="Huawei [AEM] 10-2021 r1" w:date="2021-10-28T17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992FA2" w14:textId="77777777" w:rsidR="00CA154A" w:rsidRPr="0016361A" w:rsidRDefault="00CA154A" w:rsidP="00895728">
            <w:pPr>
              <w:pStyle w:val="TAH"/>
              <w:rPr>
                <w:ins w:id="1174" w:author="Huawei [AEM] 10-2021 r1" w:date="2021-10-28T17:47:00Z"/>
              </w:rPr>
            </w:pPr>
            <w:ins w:id="1175" w:author="Huawei [AEM] 10-2021 r1" w:date="2021-10-28T17:47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C519FD" w14:textId="77777777" w:rsidR="00CA154A" w:rsidRPr="0016361A" w:rsidRDefault="00CA154A" w:rsidP="00224B60">
            <w:pPr>
              <w:pStyle w:val="TAH"/>
              <w:rPr>
                <w:ins w:id="1176" w:author="Huawei [AEM] 10-2021 r1" w:date="2021-10-28T17:47:00Z"/>
              </w:rPr>
            </w:pPr>
            <w:ins w:id="1177" w:author="Huawei [AEM] 10-2021 r1" w:date="2021-10-28T17:47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82EB54" w14:textId="77777777" w:rsidR="00CA154A" w:rsidRPr="0016361A" w:rsidRDefault="00CA154A" w:rsidP="00B36AB0">
            <w:pPr>
              <w:pStyle w:val="TAH"/>
              <w:rPr>
                <w:ins w:id="1178" w:author="Huawei [AEM] 10-2021 r1" w:date="2021-10-28T17:47:00Z"/>
              </w:rPr>
            </w:pPr>
            <w:ins w:id="1179" w:author="Huawei [AEM] 10-2021 r1" w:date="2021-10-28T17:47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8AEF59" w14:textId="77777777" w:rsidR="00CA154A" w:rsidRPr="0016361A" w:rsidRDefault="00CA154A" w:rsidP="000E2F54">
            <w:pPr>
              <w:pStyle w:val="TAH"/>
              <w:rPr>
                <w:ins w:id="1180" w:author="Huawei [AEM] 10-2021 r1" w:date="2021-10-28T17:47:00Z"/>
              </w:rPr>
            </w:pPr>
            <w:ins w:id="1181" w:author="Huawei [AEM] 10-2021 r1" w:date="2021-10-28T17:47:00Z">
              <w:r w:rsidRPr="0016361A">
                <w:t>Response</w:t>
              </w:r>
            </w:ins>
          </w:p>
          <w:p w14:paraId="370D10A9" w14:textId="77777777" w:rsidR="00CA154A" w:rsidRPr="0016361A" w:rsidRDefault="00CA154A" w:rsidP="0030610A">
            <w:pPr>
              <w:pStyle w:val="TAH"/>
              <w:rPr>
                <w:ins w:id="1182" w:author="Huawei [AEM] 10-2021 r1" w:date="2021-10-28T17:47:00Z"/>
              </w:rPr>
            </w:pPr>
            <w:ins w:id="1183" w:author="Huawei [AEM] 10-2021 r1" w:date="2021-10-28T17:47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44E962" w14:textId="77777777" w:rsidR="00CA154A" w:rsidRPr="0016361A" w:rsidRDefault="00CA154A" w:rsidP="0030610A">
            <w:pPr>
              <w:pStyle w:val="TAH"/>
              <w:rPr>
                <w:ins w:id="1184" w:author="Huawei [AEM] 10-2021 r1" w:date="2021-10-28T17:47:00Z"/>
              </w:rPr>
            </w:pPr>
            <w:ins w:id="1185" w:author="Huawei [AEM] 10-2021 r1" w:date="2021-10-28T17:47:00Z">
              <w:r w:rsidRPr="0016361A">
                <w:t>Description</w:t>
              </w:r>
            </w:ins>
          </w:p>
        </w:tc>
      </w:tr>
      <w:tr w:rsidR="00CA154A" w:rsidRPr="00B54FF5" w14:paraId="178476B5" w14:textId="77777777" w:rsidTr="00213794">
        <w:trPr>
          <w:jc w:val="center"/>
          <w:ins w:id="1186" w:author="Huawei [AEM] 10-2021 r1" w:date="2021-10-28T17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50FF6" w14:textId="631F7891" w:rsidR="00CA154A" w:rsidRPr="0016361A" w:rsidRDefault="00AF660E" w:rsidP="00895728">
            <w:pPr>
              <w:pStyle w:val="TAL"/>
              <w:rPr>
                <w:ins w:id="1187" w:author="Huawei [AEM] 10-2021 r1" w:date="2021-10-28T17:47:00Z"/>
              </w:rPr>
            </w:pPr>
            <w:ins w:id="1188" w:author="Nokia" w:date="2021-11-04T08:05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080B" w14:textId="77777777" w:rsidR="00CA154A" w:rsidRPr="0016361A" w:rsidRDefault="00CA154A" w:rsidP="00895728">
            <w:pPr>
              <w:pStyle w:val="TAC"/>
              <w:rPr>
                <w:ins w:id="1189" w:author="Huawei [AEM] 10-2021 r1" w:date="2021-10-28T17:4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3FE7" w14:textId="77777777" w:rsidR="00CA154A" w:rsidRPr="0016361A" w:rsidRDefault="00CA154A" w:rsidP="0030610A">
            <w:pPr>
              <w:pStyle w:val="TAC"/>
              <w:rPr>
                <w:ins w:id="1190" w:author="Huawei [AEM] 10-2021 r1" w:date="2021-10-28T17:47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3358" w14:textId="77777777" w:rsidR="00CA154A" w:rsidRPr="0016361A" w:rsidRDefault="00CA154A" w:rsidP="00BB496D">
            <w:pPr>
              <w:pStyle w:val="TAL"/>
              <w:rPr>
                <w:ins w:id="1191" w:author="Huawei [AEM] 10-2021 r1" w:date="2021-10-28T17:47:00Z"/>
              </w:rPr>
            </w:pPr>
            <w:ins w:id="1192" w:author="Huawei [AEM] 10-2021 r1" w:date="2021-10-28T17:47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19A2C" w14:textId="0D1DBB0C" w:rsidR="00CA154A" w:rsidRPr="0016361A" w:rsidRDefault="00CA154A" w:rsidP="00895728">
            <w:pPr>
              <w:pStyle w:val="TAL"/>
              <w:rPr>
                <w:ins w:id="1193" w:author="Huawei [AEM] 10-2021 r1" w:date="2021-10-28T17:47:00Z"/>
              </w:rPr>
            </w:pPr>
            <w:ins w:id="1194" w:author="Huawei [AEM] 10-2021 r1" w:date="2021-10-28T17:47:00Z">
              <w:r>
                <w:t>Successful response</w:t>
              </w:r>
            </w:ins>
            <w:ins w:id="1195" w:author="Huawei [AEM] 10-2021" w:date="2021-11-03T00:40:00Z">
              <w:r w:rsidR="00A078BA">
                <w:t>. The Individual MBS Session resource was successfully deleted.</w:t>
              </w:r>
            </w:ins>
          </w:p>
        </w:tc>
      </w:tr>
      <w:tr w:rsidR="00CA154A" w:rsidRPr="00B54FF5" w14:paraId="3A88B356" w14:textId="77777777" w:rsidTr="00213794">
        <w:trPr>
          <w:jc w:val="center"/>
          <w:ins w:id="1196" w:author="Huawei [AEM] 10-2021 r1" w:date="2021-10-28T17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C6BC" w14:textId="65F780F7" w:rsidR="00CA154A" w:rsidRDefault="00CA154A" w:rsidP="00895728">
            <w:pPr>
              <w:pStyle w:val="TAL"/>
              <w:rPr>
                <w:ins w:id="1197" w:author="Huawei [AEM] 10-2021 r1" w:date="2021-10-28T17:47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F0FD" w14:textId="631B6283" w:rsidR="00CA154A" w:rsidRDefault="00CA154A" w:rsidP="00895728">
            <w:pPr>
              <w:pStyle w:val="TAC"/>
              <w:rPr>
                <w:ins w:id="1198" w:author="Huawei [AEM] 10-2021 r1" w:date="2021-10-28T17:4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F9D2" w14:textId="2C9F332D" w:rsidR="00CA154A" w:rsidRDefault="00CA154A" w:rsidP="0030610A">
            <w:pPr>
              <w:pStyle w:val="TAC"/>
              <w:rPr>
                <w:ins w:id="1199" w:author="Huawei [AEM] 10-2021 r1" w:date="2021-10-28T17:47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B3F2" w14:textId="77777777" w:rsidR="00CA154A" w:rsidRDefault="00CA154A" w:rsidP="00BB496D">
            <w:pPr>
              <w:pStyle w:val="TAL"/>
              <w:rPr>
                <w:ins w:id="1200" w:author="Huawei [AEM] 10-2021 r1" w:date="2021-10-28T17:47:00Z"/>
              </w:rPr>
            </w:pPr>
            <w:ins w:id="1201" w:author="Huawei [AEM] 10-2021 r1" w:date="2021-10-28T17:47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F8CF" w14:textId="77777777" w:rsidR="00CA154A" w:rsidRDefault="00CA154A" w:rsidP="00895728">
            <w:pPr>
              <w:pStyle w:val="TAL"/>
              <w:rPr>
                <w:ins w:id="1202" w:author="Huawei [AEM] 10-2021" w:date="2021-11-03T00:22:00Z"/>
              </w:rPr>
            </w:pPr>
            <w:ins w:id="1203" w:author="Huawei [AEM] 10-2021 r1" w:date="2021-10-28T17:47:00Z">
              <w:r>
                <w:t xml:space="preserve">Temporary redirection. The response shall include a Location header field containing </w:t>
              </w:r>
            </w:ins>
            <w:ins w:id="1204" w:author="Huawei [AEM] 10-2021" w:date="2021-10-29T19:09:00Z">
              <w:r w:rsidR="00895728">
                <w:t>an alternative target URI located in an alternative NE</w:t>
              </w:r>
              <w:r w:rsidR="00895728">
                <w:rPr>
                  <w:rFonts w:hint="eastAsia"/>
                  <w:lang w:eastAsia="zh-CN"/>
                </w:rPr>
                <w:t>F</w:t>
              </w:r>
            </w:ins>
            <w:ins w:id="1205" w:author="Huawei [AEM] 10-2021 r1" w:date="2021-10-28T17:47:00Z">
              <w:r>
                <w:t>.</w:t>
              </w:r>
            </w:ins>
          </w:p>
          <w:p w14:paraId="2EF0E74E" w14:textId="77777777" w:rsidR="00D711CF" w:rsidRDefault="00D711CF" w:rsidP="00895728">
            <w:pPr>
              <w:pStyle w:val="TAL"/>
              <w:rPr>
                <w:ins w:id="1206" w:author="Huawei [AEM] 10-2021" w:date="2021-11-03T00:22:00Z"/>
              </w:rPr>
            </w:pPr>
          </w:p>
          <w:p w14:paraId="31E85EC7" w14:textId="6AE66776" w:rsidR="00D711CF" w:rsidRDefault="00D711CF" w:rsidP="00895728">
            <w:pPr>
              <w:pStyle w:val="TAL"/>
              <w:rPr>
                <w:ins w:id="1207" w:author="Huawei [AEM] 10-2021 r1" w:date="2021-10-28T17:47:00Z"/>
              </w:rPr>
            </w:pPr>
            <w:ins w:id="1208" w:author="Huawei [AEM] 10-2021" w:date="2021-11-03T00:22:00Z">
              <w:r>
                <w:t>Redirection handling is described in subclause 5.2.10 of 3GPP TS 29.122 [4].</w:t>
              </w:r>
            </w:ins>
          </w:p>
        </w:tc>
      </w:tr>
      <w:tr w:rsidR="00CA154A" w:rsidRPr="00B54FF5" w14:paraId="60D748CC" w14:textId="77777777" w:rsidTr="00213794">
        <w:trPr>
          <w:jc w:val="center"/>
          <w:ins w:id="1209" w:author="Huawei [AEM] 10-2021 r1" w:date="2021-10-28T17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C92E" w14:textId="04ADC9E2" w:rsidR="00CA154A" w:rsidRDefault="00CA154A" w:rsidP="00895728">
            <w:pPr>
              <w:pStyle w:val="TAL"/>
              <w:rPr>
                <w:ins w:id="1210" w:author="Huawei [AEM] 10-2021 r1" w:date="2021-10-28T17:47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A282" w14:textId="1A268C77" w:rsidR="00CA154A" w:rsidRDefault="00CA154A" w:rsidP="00895728">
            <w:pPr>
              <w:pStyle w:val="TAC"/>
              <w:rPr>
                <w:ins w:id="1211" w:author="Huawei [AEM] 10-2021 r1" w:date="2021-10-28T17:4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22ED" w14:textId="53E76EE5" w:rsidR="00CA154A" w:rsidRDefault="00CA154A" w:rsidP="0030610A">
            <w:pPr>
              <w:pStyle w:val="TAC"/>
              <w:rPr>
                <w:ins w:id="1212" w:author="Huawei [AEM] 10-2021 r1" w:date="2021-10-28T17:47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C5CC" w14:textId="77777777" w:rsidR="00CA154A" w:rsidRDefault="00CA154A" w:rsidP="00BB496D">
            <w:pPr>
              <w:pStyle w:val="TAL"/>
              <w:rPr>
                <w:ins w:id="1213" w:author="Huawei [AEM] 10-2021 r1" w:date="2021-10-28T17:47:00Z"/>
              </w:rPr>
            </w:pPr>
            <w:ins w:id="1214" w:author="Huawei [AEM] 10-2021 r1" w:date="2021-10-28T17:47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08B0" w14:textId="77777777" w:rsidR="00CA154A" w:rsidRDefault="00CA154A" w:rsidP="00895728">
            <w:pPr>
              <w:pStyle w:val="TAL"/>
              <w:rPr>
                <w:ins w:id="1215" w:author="Huawei [AEM] 10-2021" w:date="2021-11-03T00:22:00Z"/>
              </w:rPr>
            </w:pPr>
            <w:ins w:id="1216" w:author="Huawei [AEM] 10-2021 r1" w:date="2021-10-28T17:47:00Z">
              <w:r>
                <w:t xml:space="preserve">Permanent redirection. The response shall include a Location header field containing </w:t>
              </w:r>
            </w:ins>
            <w:ins w:id="1217" w:author="Huawei [AEM] 10-2021" w:date="2021-10-29T19:09:00Z">
              <w:r w:rsidR="00895728">
                <w:t>an alternative target URI located in an alternative NE</w:t>
              </w:r>
              <w:r w:rsidR="00895728">
                <w:rPr>
                  <w:rFonts w:hint="eastAsia"/>
                  <w:lang w:eastAsia="zh-CN"/>
                </w:rPr>
                <w:t>F</w:t>
              </w:r>
            </w:ins>
            <w:ins w:id="1218" w:author="Huawei [AEM] 10-2021 r1" w:date="2021-10-28T17:47:00Z">
              <w:r>
                <w:t>.</w:t>
              </w:r>
            </w:ins>
          </w:p>
          <w:p w14:paraId="6286144A" w14:textId="77777777" w:rsidR="00D711CF" w:rsidRDefault="00D711CF" w:rsidP="00895728">
            <w:pPr>
              <w:pStyle w:val="TAL"/>
              <w:rPr>
                <w:ins w:id="1219" w:author="Huawei [AEM] 10-2021" w:date="2021-11-03T00:22:00Z"/>
              </w:rPr>
            </w:pPr>
          </w:p>
          <w:p w14:paraId="3744AE16" w14:textId="4CC5383E" w:rsidR="00D711CF" w:rsidRDefault="00D711CF" w:rsidP="00895728">
            <w:pPr>
              <w:pStyle w:val="TAL"/>
              <w:rPr>
                <w:ins w:id="1220" w:author="Huawei [AEM] 10-2021 r1" w:date="2021-10-28T17:47:00Z"/>
              </w:rPr>
            </w:pPr>
            <w:ins w:id="1221" w:author="Huawei [AEM] 10-2021" w:date="2021-11-03T00:22:00Z">
              <w:r>
                <w:t>Redirection handling is described in subclause 5.2.10 of 3GPP TS 29.122 [4].</w:t>
              </w:r>
            </w:ins>
          </w:p>
        </w:tc>
      </w:tr>
      <w:tr w:rsidR="00CA154A" w:rsidRPr="00B54FF5" w14:paraId="60F7DB42" w14:textId="77777777" w:rsidTr="00213794">
        <w:trPr>
          <w:jc w:val="center"/>
          <w:ins w:id="1222" w:author="Huawei [AEM] 10-2021 r1" w:date="2021-10-28T17:4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D7E3" w14:textId="1EF4D569" w:rsidR="00CA154A" w:rsidRPr="0016361A" w:rsidRDefault="00CA154A" w:rsidP="0030610A">
            <w:pPr>
              <w:pStyle w:val="TAN"/>
              <w:rPr>
                <w:ins w:id="1223" w:author="Huawei [AEM] 10-2021 r1" w:date="2021-10-28T17:47:00Z"/>
              </w:rPr>
            </w:pPr>
            <w:ins w:id="1224" w:author="Huawei [AEM] 10-2021 r1" w:date="2021-10-28T17:47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>The man</w:t>
              </w:r>
              <w:r>
                <w:rPr>
                  <w:noProof/>
                </w:rPr>
                <w:t>d</w:t>
              </w:r>
              <w:r w:rsidRPr="0016361A">
                <w:rPr>
                  <w:noProof/>
                </w:rPr>
                <w:t xml:space="preserve">adatory </w:t>
              </w:r>
              <w:r w:rsidRPr="0016361A">
                <w:t xml:space="preserve">HTTP error status code for the </w:t>
              </w:r>
            </w:ins>
            <w:ins w:id="1225" w:author="Huawei [AEM] 10-2021" w:date="2021-10-29T19:08:00Z">
              <w:r w:rsidR="00895728">
                <w:t>DELETE</w:t>
              </w:r>
            </w:ins>
            <w:ins w:id="1226" w:author="Huawei [AEM] 10-2021 r1" w:date="2021-10-28T17:47:00Z">
              <w:r w:rsidRPr="0016361A">
                <w:t xml:space="preserve"> method listed in Table 5.2.</w:t>
              </w:r>
            </w:ins>
            <w:ins w:id="1227" w:author="Huawei [AEM] 10-2021" w:date="2021-10-29T19:08:00Z">
              <w:r w:rsidR="00895728">
                <w:t>6</w:t>
              </w:r>
            </w:ins>
            <w:ins w:id="1228" w:author="Huawei [AEM] 10-2021 r1" w:date="2021-10-28T17:47:00Z">
              <w:r w:rsidRPr="0016361A">
                <w:t>-1 of 3GPP TS 29.</w:t>
              </w:r>
            </w:ins>
            <w:ins w:id="1229" w:author="Huawei [AEM] 10-2021" w:date="2021-10-29T19:08:00Z">
              <w:r w:rsidR="00895728">
                <w:t>122</w:t>
              </w:r>
            </w:ins>
            <w:ins w:id="1230" w:author="Huawei [AEM] 10-2021 r1" w:date="2021-10-28T17:47:00Z">
              <w:r w:rsidRPr="0016361A">
                <w:t> [4] also apply.</w:t>
              </w:r>
            </w:ins>
          </w:p>
        </w:tc>
      </w:tr>
    </w:tbl>
    <w:p w14:paraId="1FA34ADF" w14:textId="77777777" w:rsidR="00CA154A" w:rsidRDefault="00CA154A" w:rsidP="00CA154A">
      <w:pPr>
        <w:rPr>
          <w:ins w:id="1231" w:author="Huawei [AEM] 10-2021 r1" w:date="2021-10-28T17:47:00Z"/>
        </w:rPr>
      </w:pPr>
    </w:p>
    <w:p w14:paraId="567C02F6" w14:textId="1A880C86" w:rsidR="00CA154A" w:rsidRDefault="00CA154A" w:rsidP="00CA154A">
      <w:pPr>
        <w:pStyle w:val="EditorsNote"/>
        <w:rPr>
          <w:ins w:id="1232" w:author="Huawei [AEM] 10-2021 r1" w:date="2021-10-28T17:47:00Z"/>
        </w:rPr>
      </w:pPr>
      <w:ins w:id="1233" w:author="Huawei [AEM] 10-2021 r1" w:date="2021-10-28T17:47:00Z">
        <w:r>
          <w:t xml:space="preserve">Editor's </w:t>
        </w:r>
      </w:ins>
      <w:ins w:id="1234" w:author="Huawei [AEM] 11-2021" w:date="2021-11-03T23:17:00Z">
        <w:r w:rsidR="001A0D58">
          <w:t>N</w:t>
        </w:r>
      </w:ins>
      <w:ins w:id="1235" w:author="Huawei [AEM] 10-2021 r1" w:date="2021-10-28T17:47:00Z">
        <w:r>
          <w:t>ote:</w:t>
        </w:r>
      </w:ins>
      <w:ins w:id="1236" w:author="Huawei [AEM] 11-2021" w:date="2021-11-03T23:18:00Z">
        <w:r w:rsidR="00CF76C6">
          <w:tab/>
        </w:r>
      </w:ins>
      <w:ins w:id="1237" w:author="Huawei [AEM] 10-2021 r1" w:date="2021-10-28T17:47:00Z">
        <w:r>
          <w:t>Errors are FFS</w:t>
        </w:r>
      </w:ins>
      <w:r w:rsidR="001A0D58">
        <w:t>.</w:t>
      </w:r>
    </w:p>
    <w:p w14:paraId="6E8A68D0" w14:textId="742A2DE9" w:rsidR="00CA154A" w:rsidRDefault="00CA154A" w:rsidP="00CA154A">
      <w:pPr>
        <w:pStyle w:val="TH"/>
        <w:rPr>
          <w:ins w:id="1238" w:author="Huawei [AEM] 10-2021 r1" w:date="2021-10-28T17:47:00Z"/>
        </w:rPr>
      </w:pPr>
      <w:ins w:id="1239" w:author="Huawei [AEM] 10-2021 r1" w:date="2021-10-28T17:47:00Z">
        <w:r w:rsidRPr="00D67AB2">
          <w:t>Table</w:t>
        </w:r>
      </w:ins>
      <w:ins w:id="1240" w:author="Huawei [AEM] 10-2021" w:date="2021-10-29T19:08:00Z">
        <w:r w:rsidR="00895728">
          <w:t> </w:t>
        </w:r>
      </w:ins>
      <w:ins w:id="1241" w:author="Huawei [AEM] 10-2021 r1" w:date="2021-10-28T17:47:00Z">
        <w:r>
          <w:t>5.</w:t>
        </w:r>
        <w:r w:rsidRPr="007D0822">
          <w:rPr>
            <w:highlight w:val="yellow"/>
          </w:rPr>
          <w:t>y</w:t>
        </w:r>
        <w:r w:rsidRPr="00A04126">
          <w:t>.</w:t>
        </w:r>
      </w:ins>
      <w:ins w:id="1242" w:author="Huawei [AEM] 10-2021" w:date="2021-10-29T18:57:00Z">
        <w:r w:rsidR="00A17ECA">
          <w:t>2</w:t>
        </w:r>
      </w:ins>
      <w:ins w:id="1243" w:author="Huawei [AEM] 10-2021 r1" w:date="2021-10-28T17:47:00Z">
        <w:r w:rsidRPr="00A04126">
          <w:t>.</w:t>
        </w:r>
        <w:r>
          <w:t>3</w:t>
        </w:r>
        <w:r w:rsidRPr="00A04126">
          <w:t>.3.</w:t>
        </w:r>
      </w:ins>
      <w:ins w:id="1244" w:author="Huawei [AEM] 10-2021" w:date="2021-11-03T00:35:00Z">
        <w:r w:rsidR="00681268">
          <w:t>3</w:t>
        </w:r>
      </w:ins>
      <w:ins w:id="1245" w:author="Huawei [AEM] 10-2021 r1" w:date="2021-10-28T17:47:00Z"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CA154A" w:rsidRPr="00D67AB2" w14:paraId="3409CF53" w14:textId="77777777" w:rsidTr="00213794">
        <w:trPr>
          <w:jc w:val="center"/>
          <w:ins w:id="1246" w:author="Huawei [AEM] 10-2021 r1" w:date="2021-10-28T17:47:00Z"/>
        </w:trPr>
        <w:tc>
          <w:tcPr>
            <w:tcW w:w="825" w:type="pct"/>
            <w:shd w:val="clear" w:color="auto" w:fill="C0C0C0"/>
            <w:vAlign w:val="center"/>
          </w:tcPr>
          <w:p w14:paraId="4EE3DE69" w14:textId="77777777" w:rsidR="00CA154A" w:rsidRPr="00D67AB2" w:rsidRDefault="00CA154A" w:rsidP="00895728">
            <w:pPr>
              <w:pStyle w:val="TAH"/>
              <w:rPr>
                <w:ins w:id="1247" w:author="Huawei [AEM] 10-2021 r1" w:date="2021-10-28T17:47:00Z"/>
              </w:rPr>
            </w:pPr>
            <w:ins w:id="1248" w:author="Huawei [AEM] 10-2021 r1" w:date="2021-10-28T17:47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6D83CE3" w14:textId="77777777" w:rsidR="00CA154A" w:rsidRPr="00D67AB2" w:rsidRDefault="00CA154A" w:rsidP="00224B60">
            <w:pPr>
              <w:pStyle w:val="TAH"/>
              <w:rPr>
                <w:ins w:id="1249" w:author="Huawei [AEM] 10-2021 r1" w:date="2021-10-28T17:47:00Z"/>
              </w:rPr>
            </w:pPr>
            <w:ins w:id="1250" w:author="Huawei [AEM] 10-2021 r1" w:date="2021-10-28T17:47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0A482AC" w14:textId="77777777" w:rsidR="00CA154A" w:rsidRPr="00D67AB2" w:rsidRDefault="00CA154A" w:rsidP="00B36AB0">
            <w:pPr>
              <w:pStyle w:val="TAH"/>
              <w:rPr>
                <w:ins w:id="1251" w:author="Huawei [AEM] 10-2021 r1" w:date="2021-10-28T17:47:00Z"/>
              </w:rPr>
            </w:pPr>
            <w:ins w:id="1252" w:author="Huawei [AEM] 10-2021 r1" w:date="2021-10-28T17:47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4235A86C" w14:textId="77777777" w:rsidR="00CA154A" w:rsidRPr="00D67AB2" w:rsidRDefault="00CA154A" w:rsidP="000E2F54">
            <w:pPr>
              <w:pStyle w:val="TAH"/>
              <w:rPr>
                <w:ins w:id="1253" w:author="Huawei [AEM] 10-2021 r1" w:date="2021-10-28T17:47:00Z"/>
              </w:rPr>
            </w:pPr>
            <w:ins w:id="1254" w:author="Huawei [AEM] 10-2021 r1" w:date="2021-10-28T17:47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F8B09F5" w14:textId="77777777" w:rsidR="00CA154A" w:rsidRPr="00D67AB2" w:rsidRDefault="00CA154A" w:rsidP="0030610A">
            <w:pPr>
              <w:pStyle w:val="TAH"/>
              <w:rPr>
                <w:ins w:id="1255" w:author="Huawei [AEM] 10-2021 r1" w:date="2021-10-28T17:47:00Z"/>
              </w:rPr>
            </w:pPr>
            <w:ins w:id="1256" w:author="Huawei [AEM] 10-2021 r1" w:date="2021-10-28T17:47:00Z">
              <w:r w:rsidRPr="00D67AB2">
                <w:t>Description</w:t>
              </w:r>
            </w:ins>
          </w:p>
        </w:tc>
      </w:tr>
      <w:tr w:rsidR="00CA154A" w:rsidRPr="00D67AB2" w14:paraId="36AA4A8E" w14:textId="77777777" w:rsidTr="00213794">
        <w:trPr>
          <w:jc w:val="center"/>
          <w:ins w:id="1257" w:author="Huawei [AEM] 10-2021 r1" w:date="2021-10-28T17:47:00Z"/>
        </w:trPr>
        <w:tc>
          <w:tcPr>
            <w:tcW w:w="825" w:type="pct"/>
            <w:shd w:val="clear" w:color="auto" w:fill="auto"/>
            <w:vAlign w:val="center"/>
          </w:tcPr>
          <w:p w14:paraId="77637C64" w14:textId="77777777" w:rsidR="00CA154A" w:rsidRPr="00D67AB2" w:rsidRDefault="00CA154A" w:rsidP="00895728">
            <w:pPr>
              <w:pStyle w:val="TAL"/>
              <w:rPr>
                <w:ins w:id="1258" w:author="Huawei [AEM] 10-2021 r1" w:date="2021-10-28T17:47:00Z"/>
              </w:rPr>
            </w:pPr>
            <w:ins w:id="1259" w:author="Huawei [AEM] 10-2021 r1" w:date="2021-10-28T17:4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EA7EEFB" w14:textId="674C06FA" w:rsidR="00CA154A" w:rsidRPr="00D67AB2" w:rsidRDefault="00857E3F" w:rsidP="00224B60">
            <w:pPr>
              <w:pStyle w:val="TAL"/>
              <w:rPr>
                <w:ins w:id="1260" w:author="Huawei [AEM] 10-2021 r1" w:date="2021-10-28T17:47:00Z"/>
              </w:rPr>
            </w:pPr>
            <w:ins w:id="1261" w:author="Huawei [AEM] 10-2021" w:date="2021-11-03T00:09:00Z">
              <w:r>
                <w:t>s</w:t>
              </w:r>
            </w:ins>
            <w:ins w:id="1262" w:author="Huawei [AEM] 10-2021 r1" w:date="2021-10-28T17:47:00Z">
              <w:r w:rsidR="00CA154A">
                <w:t>tring</w:t>
              </w:r>
            </w:ins>
          </w:p>
        </w:tc>
        <w:tc>
          <w:tcPr>
            <w:tcW w:w="217" w:type="pct"/>
            <w:vAlign w:val="center"/>
          </w:tcPr>
          <w:p w14:paraId="4B87E754" w14:textId="77777777" w:rsidR="00CA154A" w:rsidRPr="00D67AB2" w:rsidRDefault="00CA154A" w:rsidP="00895728">
            <w:pPr>
              <w:pStyle w:val="TAC"/>
              <w:rPr>
                <w:ins w:id="1263" w:author="Huawei [AEM] 10-2021 r1" w:date="2021-10-28T17:47:00Z"/>
              </w:rPr>
            </w:pPr>
            <w:ins w:id="1264" w:author="Huawei [AEM] 10-2021 r1" w:date="2021-10-28T17:47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37C25AAE" w14:textId="77777777" w:rsidR="00CA154A" w:rsidRPr="00D67AB2" w:rsidRDefault="00CA154A" w:rsidP="0086140D">
            <w:pPr>
              <w:pStyle w:val="TAC"/>
              <w:rPr>
                <w:ins w:id="1265" w:author="Huawei [AEM] 10-2021 r1" w:date="2021-10-28T17:47:00Z"/>
              </w:rPr>
            </w:pPr>
            <w:ins w:id="1266" w:author="Huawei [AEM] 10-2021 r1" w:date="2021-10-28T17:47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361DA4E5" w14:textId="77777777" w:rsidR="00CA154A" w:rsidRDefault="00CA154A" w:rsidP="00BB496D">
            <w:pPr>
              <w:pStyle w:val="TAL"/>
              <w:rPr>
                <w:ins w:id="1267" w:author="Huawei [AEM] 10-2021 r1" w:date="2021-10-28T17:47:00Z"/>
              </w:rPr>
            </w:pPr>
            <w:ins w:id="1268" w:author="Huawei [AEM] 10-2021 r1" w:date="2021-10-28T17:47:00Z">
              <w:r w:rsidRPr="00D70312">
                <w:t xml:space="preserve">An alternative URI of the resource located on an alternative service instance within the </w:t>
              </w:r>
              <w:r>
                <w:t>same NEF.</w:t>
              </w:r>
            </w:ins>
          </w:p>
          <w:p w14:paraId="2A4BBD4F" w14:textId="77777777" w:rsidR="00CA154A" w:rsidRPr="00D67AB2" w:rsidRDefault="00CA154A" w:rsidP="00BB496D">
            <w:pPr>
              <w:pStyle w:val="TAL"/>
              <w:rPr>
                <w:ins w:id="1269" w:author="Huawei [AEM] 10-2021 r1" w:date="2021-10-28T17:47:00Z"/>
              </w:rPr>
            </w:pPr>
            <w:ins w:id="1270" w:author="Huawei [AEM] 10-2021 r1" w:date="2021-10-28T17:4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224C031C" w14:textId="77777777" w:rsidR="00CA154A" w:rsidRDefault="00CA154A" w:rsidP="00CA154A">
      <w:pPr>
        <w:rPr>
          <w:ins w:id="1271" w:author="Huawei [AEM] 10-2021 r1" w:date="2021-10-28T17:47:00Z"/>
        </w:rPr>
      </w:pPr>
    </w:p>
    <w:p w14:paraId="591FFCA5" w14:textId="61EDA044" w:rsidR="00CA154A" w:rsidRDefault="00CA154A" w:rsidP="00CA154A">
      <w:pPr>
        <w:pStyle w:val="TH"/>
        <w:rPr>
          <w:ins w:id="1272" w:author="Huawei [AEM] 10-2021 r1" w:date="2021-10-28T17:47:00Z"/>
        </w:rPr>
      </w:pPr>
      <w:ins w:id="1273" w:author="Huawei [AEM] 10-2021 r1" w:date="2021-10-28T17:47:00Z">
        <w:r w:rsidRPr="00D67AB2">
          <w:t>Table</w:t>
        </w:r>
      </w:ins>
      <w:ins w:id="1274" w:author="Huawei [AEM] 10-2021" w:date="2021-10-29T19:08:00Z">
        <w:r w:rsidR="00895728">
          <w:t> </w:t>
        </w:r>
      </w:ins>
      <w:ins w:id="1275" w:author="Huawei [AEM] 10-2021 r1" w:date="2021-10-28T17:47:00Z">
        <w:r>
          <w:t>5</w:t>
        </w:r>
        <w:r w:rsidRPr="00D67AB2">
          <w:t>.</w:t>
        </w:r>
        <w:r w:rsidRPr="007D0822">
          <w:rPr>
            <w:highlight w:val="yellow"/>
          </w:rPr>
          <w:t>y</w:t>
        </w:r>
        <w:r w:rsidRPr="00D67AB2">
          <w:t>.</w:t>
        </w:r>
      </w:ins>
      <w:ins w:id="1276" w:author="Huawei [AEM] 10-2021" w:date="2021-10-29T18:57:00Z">
        <w:r w:rsidR="00A17ECA">
          <w:t>2</w:t>
        </w:r>
      </w:ins>
      <w:ins w:id="1277" w:author="Huawei [AEM] 10-2021 r1" w:date="2021-10-28T17:47:00Z"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</w:ins>
      <w:ins w:id="1278" w:author="Huawei [AEM] 10-2021" w:date="2021-11-03T00:35:00Z">
        <w:r w:rsidR="00681268">
          <w:t>3</w:t>
        </w:r>
      </w:ins>
      <w:ins w:id="1279" w:author="Huawei [AEM] 10-2021 r1" w:date="2021-10-28T17:47:00Z"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CA154A" w:rsidRPr="00D67AB2" w14:paraId="67779474" w14:textId="77777777" w:rsidTr="00213794">
        <w:trPr>
          <w:jc w:val="center"/>
          <w:ins w:id="1280" w:author="Huawei [AEM] 10-2021 r1" w:date="2021-10-28T17:47:00Z"/>
        </w:trPr>
        <w:tc>
          <w:tcPr>
            <w:tcW w:w="825" w:type="pct"/>
            <w:shd w:val="clear" w:color="auto" w:fill="C0C0C0"/>
            <w:vAlign w:val="center"/>
          </w:tcPr>
          <w:p w14:paraId="3B2C3DFA" w14:textId="77777777" w:rsidR="00CA154A" w:rsidRPr="00D67AB2" w:rsidRDefault="00CA154A" w:rsidP="00895728">
            <w:pPr>
              <w:pStyle w:val="TAH"/>
              <w:rPr>
                <w:ins w:id="1281" w:author="Huawei [AEM] 10-2021 r1" w:date="2021-10-28T17:47:00Z"/>
              </w:rPr>
            </w:pPr>
            <w:ins w:id="1282" w:author="Huawei [AEM] 10-2021 r1" w:date="2021-10-28T17:47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B527936" w14:textId="77777777" w:rsidR="00CA154A" w:rsidRPr="00D67AB2" w:rsidRDefault="00CA154A" w:rsidP="00224B60">
            <w:pPr>
              <w:pStyle w:val="TAH"/>
              <w:rPr>
                <w:ins w:id="1283" w:author="Huawei [AEM] 10-2021 r1" w:date="2021-10-28T17:47:00Z"/>
              </w:rPr>
            </w:pPr>
            <w:ins w:id="1284" w:author="Huawei [AEM] 10-2021 r1" w:date="2021-10-28T17:47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600DAD8" w14:textId="77777777" w:rsidR="00CA154A" w:rsidRPr="00D67AB2" w:rsidRDefault="00CA154A" w:rsidP="00B36AB0">
            <w:pPr>
              <w:pStyle w:val="TAH"/>
              <w:rPr>
                <w:ins w:id="1285" w:author="Huawei [AEM] 10-2021 r1" w:date="2021-10-28T17:47:00Z"/>
              </w:rPr>
            </w:pPr>
            <w:ins w:id="1286" w:author="Huawei [AEM] 10-2021 r1" w:date="2021-10-28T17:47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39D85C39" w14:textId="77777777" w:rsidR="00CA154A" w:rsidRPr="00D67AB2" w:rsidRDefault="00CA154A" w:rsidP="000E2F54">
            <w:pPr>
              <w:pStyle w:val="TAH"/>
              <w:rPr>
                <w:ins w:id="1287" w:author="Huawei [AEM] 10-2021 r1" w:date="2021-10-28T17:47:00Z"/>
              </w:rPr>
            </w:pPr>
            <w:ins w:id="1288" w:author="Huawei [AEM] 10-2021 r1" w:date="2021-10-28T17:47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3C56C2AF" w14:textId="77777777" w:rsidR="00CA154A" w:rsidRPr="00D67AB2" w:rsidRDefault="00CA154A" w:rsidP="0086140D">
            <w:pPr>
              <w:pStyle w:val="TAH"/>
              <w:rPr>
                <w:ins w:id="1289" w:author="Huawei [AEM] 10-2021 r1" w:date="2021-10-28T17:47:00Z"/>
              </w:rPr>
            </w:pPr>
            <w:ins w:id="1290" w:author="Huawei [AEM] 10-2021 r1" w:date="2021-10-28T17:47:00Z">
              <w:r w:rsidRPr="00D67AB2">
                <w:t>Description</w:t>
              </w:r>
            </w:ins>
          </w:p>
        </w:tc>
      </w:tr>
      <w:tr w:rsidR="00CA154A" w:rsidRPr="00D67AB2" w14:paraId="5D5486F8" w14:textId="77777777" w:rsidTr="00213794">
        <w:trPr>
          <w:jc w:val="center"/>
          <w:ins w:id="1291" w:author="Huawei [AEM] 10-2021 r1" w:date="2021-10-28T17:47:00Z"/>
        </w:trPr>
        <w:tc>
          <w:tcPr>
            <w:tcW w:w="825" w:type="pct"/>
            <w:shd w:val="clear" w:color="auto" w:fill="auto"/>
            <w:vAlign w:val="center"/>
          </w:tcPr>
          <w:p w14:paraId="71872105" w14:textId="77777777" w:rsidR="00CA154A" w:rsidRPr="00D67AB2" w:rsidRDefault="00CA154A" w:rsidP="00895728">
            <w:pPr>
              <w:pStyle w:val="TAL"/>
              <w:rPr>
                <w:ins w:id="1292" w:author="Huawei [AEM] 10-2021 r1" w:date="2021-10-28T17:47:00Z"/>
              </w:rPr>
            </w:pPr>
            <w:ins w:id="1293" w:author="Huawei [AEM] 10-2021 r1" w:date="2021-10-28T17:4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80AB8D2" w14:textId="1F5D5AFA" w:rsidR="00CA154A" w:rsidRPr="00D67AB2" w:rsidRDefault="00DA7C10" w:rsidP="00857E3F">
            <w:pPr>
              <w:pStyle w:val="TAL"/>
              <w:rPr>
                <w:ins w:id="1294" w:author="Huawei [AEM] 10-2021 r1" w:date="2021-10-28T17:47:00Z"/>
              </w:rPr>
            </w:pPr>
            <w:ins w:id="1295" w:author="Huawei [AEM] 10-2021" w:date="2021-11-03T00:09:00Z">
              <w:r>
                <w:t>S</w:t>
              </w:r>
            </w:ins>
            <w:ins w:id="1296" w:author="Huawei [AEM] 10-2021 r1" w:date="2021-10-28T17:47:00Z">
              <w:r w:rsidR="00CA154A">
                <w:t>tring</w:t>
              </w:r>
            </w:ins>
          </w:p>
        </w:tc>
        <w:tc>
          <w:tcPr>
            <w:tcW w:w="217" w:type="pct"/>
            <w:vAlign w:val="center"/>
          </w:tcPr>
          <w:p w14:paraId="7E6141CD" w14:textId="77777777" w:rsidR="00CA154A" w:rsidRPr="00D67AB2" w:rsidRDefault="00CA154A" w:rsidP="00895728">
            <w:pPr>
              <w:pStyle w:val="TAC"/>
              <w:rPr>
                <w:ins w:id="1297" w:author="Huawei [AEM] 10-2021 r1" w:date="2021-10-28T17:47:00Z"/>
              </w:rPr>
            </w:pPr>
            <w:ins w:id="1298" w:author="Huawei [AEM] 10-2021 r1" w:date="2021-10-28T17:47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74265CCA" w14:textId="77777777" w:rsidR="00CA154A" w:rsidRPr="00D67AB2" w:rsidRDefault="00CA154A" w:rsidP="0086140D">
            <w:pPr>
              <w:pStyle w:val="TAC"/>
              <w:rPr>
                <w:ins w:id="1299" w:author="Huawei [AEM] 10-2021 r1" w:date="2021-10-28T17:47:00Z"/>
              </w:rPr>
            </w:pPr>
            <w:ins w:id="1300" w:author="Huawei [AEM] 10-2021 r1" w:date="2021-10-28T17:47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7EC2B361" w14:textId="77777777" w:rsidR="00CA154A" w:rsidRDefault="00CA154A" w:rsidP="00BB496D">
            <w:pPr>
              <w:pStyle w:val="TAL"/>
              <w:rPr>
                <w:ins w:id="1301" w:author="Huawei [AEM] 10-2021 r1" w:date="2021-10-28T17:47:00Z"/>
              </w:rPr>
            </w:pPr>
            <w:ins w:id="1302" w:author="Huawei [AEM] 10-2021 r1" w:date="2021-10-28T17:47:00Z">
              <w:r w:rsidRPr="00D70312">
                <w:t>An alternative URI of the resource located on an alternative service instance within the</w:t>
              </w:r>
              <w:r>
                <w:t xml:space="preserve"> same</w:t>
              </w:r>
              <w:r w:rsidRPr="00D70312">
                <w:t xml:space="preserve"> </w:t>
              </w:r>
              <w:r>
                <w:t>NEF.</w:t>
              </w:r>
            </w:ins>
          </w:p>
          <w:p w14:paraId="0E689623" w14:textId="77777777" w:rsidR="00CA154A" w:rsidRPr="00D67AB2" w:rsidRDefault="00CA154A" w:rsidP="00BB496D">
            <w:pPr>
              <w:pStyle w:val="TAL"/>
              <w:rPr>
                <w:ins w:id="1303" w:author="Huawei [AEM] 10-2021 r1" w:date="2021-10-28T17:47:00Z"/>
              </w:rPr>
            </w:pPr>
            <w:ins w:id="1304" w:author="Huawei [AEM] 10-2021 r1" w:date="2021-10-28T17:4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2499D920" w14:textId="5D0B0920" w:rsidR="00CA154A" w:rsidRDefault="00CA154A" w:rsidP="00CA154A">
      <w:pPr>
        <w:rPr>
          <w:ins w:id="1305" w:author="Nokia" w:date="2021-11-02T15:52:00Z"/>
        </w:rPr>
      </w:pPr>
    </w:p>
    <w:p w14:paraId="6F3C241C" w14:textId="474B2FB8" w:rsidR="00344E2B" w:rsidRPr="008E208B" w:rsidRDefault="00344E2B" w:rsidP="00344E2B">
      <w:pPr>
        <w:pStyle w:val="Heading4"/>
        <w:rPr>
          <w:ins w:id="1306" w:author="Huawei [AEM] 10-2021" w:date="2021-10-29T19:12:00Z"/>
        </w:rPr>
      </w:pPr>
      <w:bookmarkStart w:id="1307" w:name="_Toc58850447"/>
      <w:bookmarkStart w:id="1308" w:name="_Toc59018827"/>
      <w:bookmarkStart w:id="1309" w:name="_Toc68169839"/>
      <w:bookmarkStart w:id="1310" w:name="_Toc73716299"/>
      <w:bookmarkStart w:id="1311" w:name="_Toc81558622"/>
      <w:bookmarkStart w:id="1312" w:name="_Toc85877095"/>
      <w:ins w:id="1313" w:author="Huawei [AEM] 10-2021" w:date="2021-10-29T19:12:00Z">
        <w:r w:rsidRPr="008E208B">
          <w:t>5.</w:t>
        </w:r>
        <w:r w:rsidRPr="008E208B">
          <w:rPr>
            <w:highlight w:val="yellow"/>
          </w:rPr>
          <w:t>y</w:t>
        </w:r>
        <w:r w:rsidRPr="008E208B">
          <w:t>.</w:t>
        </w:r>
        <w:r w:rsidRPr="008E208B">
          <w:rPr>
            <w:lang w:val="en-US"/>
          </w:rPr>
          <w:t>2</w:t>
        </w:r>
        <w:r w:rsidR="00224B60" w:rsidRPr="008E208B">
          <w:t>.</w:t>
        </w:r>
      </w:ins>
      <w:ins w:id="1314" w:author="Huawei [AEM] 10-2021" w:date="2021-10-29T19:13:00Z">
        <w:r w:rsidR="00224B60" w:rsidRPr="008E208B">
          <w:t>4</w:t>
        </w:r>
      </w:ins>
      <w:ins w:id="1315" w:author="Huawei [AEM] 10-2021" w:date="2021-10-29T19:12:00Z">
        <w:r w:rsidRPr="008E208B">
          <w:tab/>
          <w:t xml:space="preserve">Resource: MBS </w:t>
        </w:r>
        <w:r w:rsidRPr="008E208B">
          <w:rPr>
            <w:lang w:val="en-US"/>
          </w:rPr>
          <w:t>S</w:t>
        </w:r>
        <w:proofErr w:type="spellStart"/>
        <w:r w:rsidRPr="008E208B">
          <w:t>ession</w:t>
        </w:r>
        <w:proofErr w:type="spellEnd"/>
        <w:r w:rsidRPr="008E208B">
          <w:t xml:space="preserve"> Subscription</w:t>
        </w:r>
      </w:ins>
      <w:ins w:id="1316" w:author="Huawei [AEM] 10-2021" w:date="2021-11-02T19:59:00Z">
        <w:r w:rsidR="004A298C" w:rsidRPr="008E208B">
          <w:t>s</w:t>
        </w:r>
      </w:ins>
    </w:p>
    <w:p w14:paraId="2A728B00" w14:textId="73A66723" w:rsidR="004A298C" w:rsidRPr="008E208B" w:rsidRDefault="004A298C" w:rsidP="004A298C">
      <w:pPr>
        <w:pStyle w:val="Heading5"/>
        <w:rPr>
          <w:ins w:id="1317" w:author="Huawei [AEM] 10-2021" w:date="2021-11-02T20:00:00Z"/>
        </w:rPr>
      </w:pPr>
      <w:ins w:id="1318" w:author="Huawei [AEM] 10-2021" w:date="2021-11-02T20:00:00Z">
        <w:r w:rsidRPr="008E208B">
          <w:t>5.</w:t>
        </w:r>
        <w:r w:rsidRPr="008E208B">
          <w:rPr>
            <w:highlight w:val="yellow"/>
          </w:rPr>
          <w:t>y</w:t>
        </w:r>
        <w:r w:rsidRPr="008E208B">
          <w:t>.</w:t>
        </w:r>
        <w:r w:rsidRPr="008E208B">
          <w:rPr>
            <w:lang w:val="en-US"/>
          </w:rPr>
          <w:t>2</w:t>
        </w:r>
        <w:r w:rsidRPr="008E208B">
          <w:t>.4.1</w:t>
        </w:r>
        <w:r w:rsidRPr="008E208B">
          <w:tab/>
          <w:t>Introduction</w:t>
        </w:r>
      </w:ins>
    </w:p>
    <w:p w14:paraId="074B3AB9" w14:textId="09B29EE5" w:rsidR="004A298C" w:rsidRDefault="004A298C" w:rsidP="004A298C">
      <w:pPr>
        <w:rPr>
          <w:ins w:id="1319" w:author="Huawei [AEM] 10-2021" w:date="2021-11-02T20:00:00Z"/>
        </w:rPr>
      </w:pPr>
      <w:ins w:id="1320" w:author="Huawei [AEM] 10-2021" w:date="2021-11-02T20:00:00Z">
        <w:r>
          <w:t xml:space="preserve">This resource represents the collection of MBS </w:t>
        </w:r>
      </w:ins>
      <w:ins w:id="1321" w:author="Huawei [AEM] 10-2021" w:date="2021-11-02T20:20:00Z">
        <w:r w:rsidR="004F30B6">
          <w:t>S</w:t>
        </w:r>
      </w:ins>
      <w:ins w:id="1322" w:author="Huawei [AEM] 10-2021" w:date="2021-11-02T20:00:00Z">
        <w:r>
          <w:t xml:space="preserve">essions </w:t>
        </w:r>
      </w:ins>
      <w:ins w:id="1323" w:author="Huawei [AEM] 10-2021" w:date="2021-11-02T20:20:00Z">
        <w:r w:rsidR="004F30B6">
          <w:t xml:space="preserve">Subscriptions </w:t>
        </w:r>
      </w:ins>
      <w:ins w:id="1324" w:author="Huawei [AEM] 10-2021" w:date="2021-11-02T20:00:00Z">
        <w:r>
          <w:t>managed by the NEF.</w:t>
        </w:r>
      </w:ins>
    </w:p>
    <w:p w14:paraId="6C1875C4" w14:textId="77777777" w:rsidR="004A298C" w:rsidRDefault="004A298C" w:rsidP="004A298C">
      <w:pPr>
        <w:rPr>
          <w:ins w:id="1325" w:author="Huawei [AEM] 10-2021" w:date="2021-11-02T20:00:00Z"/>
        </w:rPr>
      </w:pPr>
      <w:ins w:id="1326" w:author="Huawei [AEM] 10-2021" w:date="2021-11-02T20:00:00Z">
        <w:r>
          <w:t>This resource is modelled with the Collection resource archetype (see subclause C.2 of 3GPP TS 29.501 [3]).</w:t>
        </w:r>
      </w:ins>
    </w:p>
    <w:p w14:paraId="016AC0A4" w14:textId="243B2AC7" w:rsidR="004A298C" w:rsidRDefault="004A298C" w:rsidP="004A298C">
      <w:pPr>
        <w:pStyle w:val="Heading5"/>
        <w:rPr>
          <w:ins w:id="1327" w:author="Huawei [AEM] 10-2021" w:date="2021-11-02T20:00:00Z"/>
        </w:rPr>
      </w:pPr>
      <w:ins w:id="1328" w:author="Huawei [AEM] 10-2021" w:date="2021-11-02T20:00:00Z">
        <w:r>
          <w:lastRenderedPageBreak/>
          <w:t>5.</w:t>
        </w:r>
        <w:r w:rsidRPr="00E45CAB">
          <w:rPr>
            <w:highlight w:val="yellow"/>
          </w:rPr>
          <w:t>y</w:t>
        </w:r>
        <w:r>
          <w:t>.2.4.2</w:t>
        </w:r>
        <w:r>
          <w:tab/>
          <w:t>Resource Definition</w:t>
        </w:r>
      </w:ins>
    </w:p>
    <w:p w14:paraId="776CFE5C" w14:textId="5D5092C1" w:rsidR="004A298C" w:rsidRDefault="004A298C" w:rsidP="004A298C">
      <w:pPr>
        <w:rPr>
          <w:ins w:id="1329" w:author="Huawei [AEM] 10-2021" w:date="2021-11-02T20:00:00Z"/>
        </w:rPr>
      </w:pPr>
      <w:ins w:id="1330" w:author="Huawei [AEM] 10-2021" w:date="2021-11-02T20:00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3gpp-mbs-session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v1/mbs-sessions/</w:t>
        </w:r>
      </w:ins>
      <w:ins w:id="1331" w:author="Huawei [AEM] 10-2021" w:date="2021-11-02T20:01:00Z">
        <w:r>
          <w:rPr>
            <w:b/>
            <w:noProof/>
          </w:rPr>
          <w:t>subscriptions</w:t>
        </w:r>
      </w:ins>
    </w:p>
    <w:p w14:paraId="2B6704C3" w14:textId="4057BC29" w:rsidR="004A298C" w:rsidRDefault="004A298C" w:rsidP="004A298C">
      <w:pPr>
        <w:rPr>
          <w:ins w:id="1332" w:author="Huawei [AEM] 10-2021" w:date="2021-11-02T20:00:00Z"/>
          <w:rFonts w:ascii="Arial" w:hAnsi="Arial" w:cs="Arial"/>
        </w:rPr>
      </w:pPr>
      <w:ins w:id="1333" w:author="Huawei [AEM] 10-2021" w:date="2021-11-02T20:00:00Z">
        <w:r>
          <w:t>This resource shall support the resource URI variables defined in table 5.</w:t>
        </w:r>
        <w:r w:rsidRPr="00E45CAB">
          <w:rPr>
            <w:highlight w:val="yellow"/>
          </w:rPr>
          <w:t>y</w:t>
        </w:r>
        <w:r>
          <w:t>.2.4.2-1</w:t>
        </w:r>
        <w:r>
          <w:rPr>
            <w:rFonts w:ascii="Arial" w:hAnsi="Arial" w:cs="Arial"/>
          </w:rPr>
          <w:t>.</w:t>
        </w:r>
      </w:ins>
    </w:p>
    <w:p w14:paraId="2A2E7D17" w14:textId="5118C3FA" w:rsidR="004A298C" w:rsidRDefault="004A298C" w:rsidP="004A298C">
      <w:pPr>
        <w:pStyle w:val="TH"/>
        <w:rPr>
          <w:ins w:id="1334" w:author="Huawei [AEM] 10-2021" w:date="2021-11-02T20:00:00Z"/>
          <w:rFonts w:cs="Arial"/>
        </w:rPr>
      </w:pPr>
      <w:ins w:id="1335" w:author="Huawei [AEM] 10-2021" w:date="2021-11-02T20:00:00Z">
        <w:r>
          <w:t>Table 5.</w:t>
        </w:r>
        <w:r w:rsidRPr="00E45CAB">
          <w:rPr>
            <w:highlight w:val="yellow"/>
          </w:rPr>
          <w:t>y</w:t>
        </w:r>
        <w:r>
          <w:t>.2.4.2-1: Resource URI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4A298C" w:rsidRPr="00B54FF5" w14:paraId="74D49585" w14:textId="77777777" w:rsidTr="00213794">
        <w:trPr>
          <w:jc w:val="center"/>
          <w:ins w:id="1336" w:author="Huawei [AEM] 10-2021" w:date="2021-11-02T20:00:00Z"/>
        </w:trPr>
        <w:tc>
          <w:tcPr>
            <w:tcW w:w="687" w:type="pct"/>
            <w:shd w:val="clear" w:color="auto" w:fill="CCCCCC"/>
            <w:hideMark/>
          </w:tcPr>
          <w:p w14:paraId="5481A370" w14:textId="77777777" w:rsidR="004A298C" w:rsidRPr="0016361A" w:rsidRDefault="004A298C" w:rsidP="006D5BFF">
            <w:pPr>
              <w:pStyle w:val="TAH"/>
              <w:rPr>
                <w:ins w:id="1337" w:author="Huawei [AEM] 10-2021" w:date="2021-11-02T20:00:00Z"/>
              </w:rPr>
            </w:pPr>
            <w:ins w:id="1338" w:author="Huawei [AEM] 10-2021" w:date="2021-11-02T20:00:00Z">
              <w:r w:rsidRPr="0016361A">
                <w:t>Name</w:t>
              </w:r>
            </w:ins>
          </w:p>
        </w:tc>
        <w:tc>
          <w:tcPr>
            <w:tcW w:w="1039" w:type="pct"/>
            <w:shd w:val="clear" w:color="auto" w:fill="CCCCCC"/>
          </w:tcPr>
          <w:p w14:paraId="0C67CF7D" w14:textId="77777777" w:rsidR="004A298C" w:rsidRPr="0016361A" w:rsidRDefault="004A298C" w:rsidP="006D5BFF">
            <w:pPr>
              <w:pStyle w:val="TAH"/>
              <w:rPr>
                <w:ins w:id="1339" w:author="Huawei [AEM] 10-2021" w:date="2021-11-02T20:00:00Z"/>
              </w:rPr>
            </w:pPr>
            <w:ins w:id="1340" w:author="Huawei [AEM] 10-2021" w:date="2021-11-02T20:00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auto" w:fill="CCCCCC"/>
            <w:vAlign w:val="center"/>
            <w:hideMark/>
          </w:tcPr>
          <w:p w14:paraId="058FB30C" w14:textId="77777777" w:rsidR="004A298C" w:rsidRPr="0016361A" w:rsidRDefault="004A298C" w:rsidP="006D5BFF">
            <w:pPr>
              <w:pStyle w:val="TAH"/>
              <w:rPr>
                <w:ins w:id="1341" w:author="Huawei [AEM] 10-2021" w:date="2021-11-02T20:00:00Z"/>
              </w:rPr>
            </w:pPr>
            <w:ins w:id="1342" w:author="Huawei [AEM] 10-2021" w:date="2021-11-02T20:00:00Z">
              <w:r w:rsidRPr="0016361A">
                <w:t>Definition</w:t>
              </w:r>
            </w:ins>
          </w:p>
        </w:tc>
      </w:tr>
      <w:tr w:rsidR="004A298C" w:rsidRPr="00B54FF5" w14:paraId="49883583" w14:textId="77777777" w:rsidTr="00213794">
        <w:trPr>
          <w:jc w:val="center"/>
          <w:ins w:id="1343" w:author="Huawei [AEM] 10-2021" w:date="2021-11-02T20:00:00Z"/>
        </w:trPr>
        <w:tc>
          <w:tcPr>
            <w:tcW w:w="687" w:type="pct"/>
            <w:hideMark/>
          </w:tcPr>
          <w:p w14:paraId="1A78F812" w14:textId="77777777" w:rsidR="004A298C" w:rsidRPr="0016361A" w:rsidRDefault="004A298C" w:rsidP="006D5BFF">
            <w:pPr>
              <w:pStyle w:val="TAL"/>
              <w:rPr>
                <w:ins w:id="1344" w:author="Huawei [AEM] 10-2021" w:date="2021-11-02T20:00:00Z"/>
              </w:rPr>
            </w:pPr>
            <w:proofErr w:type="spellStart"/>
            <w:ins w:id="1345" w:author="Huawei [AEM] 10-2021" w:date="2021-11-02T20:00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</w:tcPr>
          <w:p w14:paraId="2DD17B9E" w14:textId="42C17637" w:rsidR="004A298C" w:rsidRPr="0016361A" w:rsidRDefault="00767531" w:rsidP="006D5BFF">
            <w:pPr>
              <w:pStyle w:val="TAL"/>
              <w:rPr>
                <w:ins w:id="1346" w:author="Huawei [AEM] 10-2021" w:date="2021-11-02T20:00:00Z"/>
              </w:rPr>
            </w:pPr>
            <w:ins w:id="1347" w:author="Huawei [AEM] 10-2021" w:date="2021-11-03T00:09:00Z">
              <w:r>
                <w:t>S</w:t>
              </w:r>
            </w:ins>
            <w:ins w:id="1348" w:author="Huawei [AEM] 10-2021" w:date="2021-11-02T20:00:00Z">
              <w:r w:rsidR="004A298C" w:rsidRPr="0016361A">
                <w:t>tring</w:t>
              </w:r>
            </w:ins>
          </w:p>
        </w:tc>
        <w:tc>
          <w:tcPr>
            <w:tcW w:w="3274" w:type="pct"/>
            <w:vAlign w:val="center"/>
            <w:hideMark/>
          </w:tcPr>
          <w:p w14:paraId="58803543" w14:textId="77777777" w:rsidR="004A298C" w:rsidRPr="0016361A" w:rsidRDefault="004A298C" w:rsidP="006D5BFF">
            <w:pPr>
              <w:pStyle w:val="TAL"/>
              <w:rPr>
                <w:ins w:id="1349" w:author="Huawei [AEM] 10-2021" w:date="2021-11-02T20:00:00Z"/>
              </w:rPr>
            </w:pPr>
            <w:ins w:id="1350" w:author="Huawei [AEM] 10-2021" w:date="2021-11-02T20:00:00Z">
              <w:r w:rsidRPr="0016361A">
                <w:t xml:space="preserve">See </w:t>
              </w:r>
              <w:r>
                <w:t>sub</w:t>
              </w:r>
              <w:r w:rsidRPr="0016361A">
                <w:t>clause</w:t>
              </w:r>
              <w:r w:rsidRPr="0016361A"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5</w:t>
              </w:r>
              <w:r>
                <w:t>.</w:t>
              </w:r>
              <w:r w:rsidRPr="00E45CAB">
                <w:rPr>
                  <w:highlight w:val="yellow"/>
                </w:rPr>
                <w:t>y</w:t>
              </w:r>
              <w:r w:rsidRPr="0016361A">
                <w:t>.1</w:t>
              </w:r>
              <w:r>
                <w:t>.</w:t>
              </w:r>
            </w:ins>
          </w:p>
        </w:tc>
      </w:tr>
    </w:tbl>
    <w:p w14:paraId="0979CB32" w14:textId="77777777" w:rsidR="004A298C" w:rsidRPr="00384E92" w:rsidRDefault="004A298C" w:rsidP="004A298C">
      <w:pPr>
        <w:rPr>
          <w:ins w:id="1351" w:author="Huawei [AEM] 10-2021" w:date="2021-11-02T20:00:00Z"/>
        </w:rPr>
      </w:pPr>
    </w:p>
    <w:p w14:paraId="2074E028" w14:textId="52A1BED7" w:rsidR="004A298C" w:rsidRDefault="004A298C" w:rsidP="004A298C">
      <w:pPr>
        <w:pStyle w:val="Heading5"/>
        <w:rPr>
          <w:ins w:id="1352" w:author="Huawei [AEM] 10-2021" w:date="2021-11-02T20:00:00Z"/>
        </w:rPr>
      </w:pPr>
      <w:ins w:id="1353" w:author="Huawei [AEM] 10-2021" w:date="2021-11-02T20:00:00Z">
        <w:r>
          <w:t>5.</w:t>
        </w:r>
        <w:r w:rsidRPr="00C47526">
          <w:rPr>
            <w:highlight w:val="yellow"/>
          </w:rPr>
          <w:t>y</w:t>
        </w:r>
        <w:r>
          <w:t>.2.</w:t>
        </w:r>
      </w:ins>
      <w:ins w:id="1354" w:author="Huawei [AEM] 10-2021" w:date="2021-11-02T20:01:00Z">
        <w:r>
          <w:t>4</w:t>
        </w:r>
      </w:ins>
      <w:ins w:id="1355" w:author="Huawei [AEM] 10-2021" w:date="2021-11-02T20:00:00Z">
        <w:r>
          <w:t>.3</w:t>
        </w:r>
        <w:r>
          <w:tab/>
          <w:t>Resource Methods</w:t>
        </w:r>
      </w:ins>
    </w:p>
    <w:p w14:paraId="3EC831B4" w14:textId="756756AC" w:rsidR="004A298C" w:rsidRPr="00384E92" w:rsidRDefault="004A298C" w:rsidP="004A298C">
      <w:pPr>
        <w:pStyle w:val="Heading6"/>
        <w:rPr>
          <w:ins w:id="1356" w:author="Huawei [AEM] 10-2021" w:date="2021-11-02T20:00:00Z"/>
        </w:rPr>
      </w:pPr>
      <w:ins w:id="1357" w:author="Huawei [AEM] 10-2021" w:date="2021-11-02T20:00:00Z">
        <w:r>
          <w:t>5.</w:t>
        </w:r>
        <w:r w:rsidRPr="00C47526">
          <w:rPr>
            <w:highlight w:val="yellow"/>
          </w:rPr>
          <w:t>y</w:t>
        </w:r>
        <w:r>
          <w:t>.2.</w:t>
        </w:r>
      </w:ins>
      <w:ins w:id="1358" w:author="Huawei [AEM] 10-2021" w:date="2021-11-02T20:01:00Z">
        <w:r>
          <w:t>4</w:t>
        </w:r>
      </w:ins>
      <w:ins w:id="1359" w:author="Huawei [AEM] 10-2021" w:date="2021-11-02T20:00:00Z">
        <w:r>
          <w:t>.3</w:t>
        </w:r>
        <w:r w:rsidRPr="00384E92">
          <w:t>.1</w:t>
        </w:r>
        <w:r w:rsidRPr="00384E92">
          <w:tab/>
        </w:r>
      </w:ins>
      <w:ins w:id="1360" w:author="Huawei [AEM] 10-2021" w:date="2021-11-02T20:13:00Z">
        <w:r w:rsidR="009F308A">
          <w:t>GET</w:t>
        </w:r>
      </w:ins>
    </w:p>
    <w:p w14:paraId="212791B2" w14:textId="6E3BAA79" w:rsidR="004A298C" w:rsidRDefault="004A298C" w:rsidP="004A298C">
      <w:pPr>
        <w:rPr>
          <w:ins w:id="1361" w:author="Huawei [AEM] 10-2021" w:date="2021-11-02T20:00:00Z"/>
        </w:rPr>
      </w:pPr>
      <w:ins w:id="1362" w:author="Huawei [AEM] 10-2021" w:date="2021-11-02T20:00:00Z">
        <w:r>
          <w:t xml:space="preserve">This method enables an AF to </w:t>
        </w:r>
      </w:ins>
      <w:ins w:id="1363" w:author="Huawei [AEM] 10-2021" w:date="2021-11-02T20:14:00Z">
        <w:r w:rsidR="009F308A">
          <w:t>request to retrieve all the</w:t>
        </w:r>
      </w:ins>
      <w:ins w:id="1364" w:author="Huawei [AEM] 10-2021" w:date="2021-11-02T20:00:00Z">
        <w:r>
          <w:t xml:space="preserve"> MBS session </w:t>
        </w:r>
      </w:ins>
      <w:ins w:id="1365" w:author="Huawei [AEM] 10-2021" w:date="2021-11-02T20:02:00Z">
        <w:r>
          <w:t xml:space="preserve">subscription </w:t>
        </w:r>
      </w:ins>
      <w:ins w:id="1366" w:author="Huawei [AEM] 10-2021" w:date="2021-11-02T20:00:00Z">
        <w:r>
          <w:t>resource</w:t>
        </w:r>
      </w:ins>
      <w:ins w:id="1367" w:author="Huawei [AEM] 10-2021" w:date="2021-11-02T20:14:00Z">
        <w:r w:rsidR="009F308A">
          <w:t>s</w:t>
        </w:r>
      </w:ins>
      <w:ins w:id="1368" w:author="Huawei [AEM] 10-2021" w:date="2021-11-02T20:00:00Z">
        <w:r>
          <w:t xml:space="preserve"> </w:t>
        </w:r>
      </w:ins>
      <w:ins w:id="1369" w:author="Huawei [AEM] 10-2021" w:date="2021-11-02T20:14:00Z">
        <w:r w:rsidR="009F308A">
          <w:t xml:space="preserve">managed by </w:t>
        </w:r>
      </w:ins>
      <w:ins w:id="1370" w:author="Huawei [AEM] 10-2021" w:date="2021-11-02T20:00:00Z">
        <w:r>
          <w:t>the NEF.</w:t>
        </w:r>
      </w:ins>
    </w:p>
    <w:p w14:paraId="060D2233" w14:textId="4BE2F7FD" w:rsidR="004A298C" w:rsidRDefault="004A298C" w:rsidP="004A298C">
      <w:pPr>
        <w:rPr>
          <w:ins w:id="1371" w:author="Huawei [AEM] 10-2021" w:date="2021-11-02T20:00:00Z"/>
        </w:rPr>
      </w:pPr>
      <w:ins w:id="1372" w:author="Huawei [AEM] 10-2021" w:date="2021-11-02T20:00:00Z">
        <w:r>
          <w:t>This method shall support the URI query parameters specified in table 5.</w:t>
        </w:r>
        <w:r w:rsidRPr="00C47526">
          <w:rPr>
            <w:highlight w:val="yellow"/>
          </w:rPr>
          <w:t>y</w:t>
        </w:r>
        <w:r>
          <w:t>.2.</w:t>
        </w:r>
      </w:ins>
      <w:ins w:id="1373" w:author="Huawei [AEM] 10-2021" w:date="2021-11-02T20:01:00Z">
        <w:r>
          <w:t>4</w:t>
        </w:r>
      </w:ins>
      <w:ins w:id="1374" w:author="Huawei [AEM] 10-2021" w:date="2021-11-02T20:00:00Z">
        <w:r>
          <w:t>.3.1-1.</w:t>
        </w:r>
      </w:ins>
    </w:p>
    <w:p w14:paraId="40E5AB69" w14:textId="27E6C4FA" w:rsidR="004A298C" w:rsidRPr="00384E92" w:rsidRDefault="004A298C" w:rsidP="004A298C">
      <w:pPr>
        <w:pStyle w:val="TH"/>
        <w:rPr>
          <w:ins w:id="1375" w:author="Huawei [AEM] 10-2021" w:date="2021-11-02T20:00:00Z"/>
          <w:rFonts w:cs="Arial"/>
        </w:rPr>
      </w:pPr>
      <w:ins w:id="1376" w:author="Huawei [AEM] 10-2021" w:date="2021-11-02T20:00:00Z">
        <w:r w:rsidRPr="00384E92">
          <w:t>Table</w:t>
        </w:r>
        <w:r>
          <w:t> 5.</w:t>
        </w:r>
        <w:r w:rsidRPr="00C47526">
          <w:rPr>
            <w:highlight w:val="yellow"/>
          </w:rPr>
          <w:t>y</w:t>
        </w:r>
        <w:r>
          <w:t>.2.</w:t>
        </w:r>
      </w:ins>
      <w:ins w:id="1377" w:author="Huawei [AEM] 10-2021" w:date="2021-11-02T20:01:00Z">
        <w:r>
          <w:t>4</w:t>
        </w:r>
      </w:ins>
      <w:ins w:id="1378" w:author="Huawei [AEM] 10-2021" w:date="2021-11-02T20:00:00Z">
        <w:r>
          <w:t>.3.1</w:t>
        </w:r>
        <w:r w:rsidRPr="00384E92">
          <w:t xml:space="preserve">-1: URI query parameters supported by the </w:t>
        </w:r>
      </w:ins>
      <w:ins w:id="1379" w:author="Huawei [AEM] 10-2021" w:date="2021-11-02T20:14:00Z">
        <w:r w:rsidR="009F308A">
          <w:t>GET</w:t>
        </w:r>
      </w:ins>
      <w:ins w:id="1380" w:author="Huawei [AEM] 10-2021" w:date="2021-11-02T20:00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4A298C" w:rsidRPr="00B54FF5" w14:paraId="6AD2A554" w14:textId="77777777" w:rsidTr="00213794">
        <w:trPr>
          <w:jc w:val="center"/>
          <w:ins w:id="1381" w:author="Huawei [AEM] 10-2021" w:date="2021-11-02T20:00:00Z"/>
        </w:trPr>
        <w:tc>
          <w:tcPr>
            <w:tcW w:w="826" w:type="pct"/>
            <w:shd w:val="clear" w:color="auto" w:fill="C0C0C0"/>
            <w:vAlign w:val="center"/>
          </w:tcPr>
          <w:p w14:paraId="45EDAD6A" w14:textId="77777777" w:rsidR="004A298C" w:rsidRPr="0016361A" w:rsidRDefault="004A298C" w:rsidP="006D5BFF">
            <w:pPr>
              <w:pStyle w:val="TAH"/>
              <w:rPr>
                <w:ins w:id="1382" w:author="Huawei [AEM] 10-2021" w:date="2021-11-02T20:00:00Z"/>
              </w:rPr>
            </w:pPr>
            <w:ins w:id="1383" w:author="Huawei [AEM] 10-2021" w:date="2021-11-02T20:0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4A22A648" w14:textId="77777777" w:rsidR="004A298C" w:rsidRPr="0016361A" w:rsidRDefault="004A298C" w:rsidP="006D5BFF">
            <w:pPr>
              <w:pStyle w:val="TAH"/>
              <w:rPr>
                <w:ins w:id="1384" w:author="Huawei [AEM] 10-2021" w:date="2021-11-02T20:00:00Z"/>
              </w:rPr>
            </w:pPr>
            <w:ins w:id="1385" w:author="Huawei [AEM] 10-2021" w:date="2021-11-02T20:0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2E51EBC7" w14:textId="77777777" w:rsidR="004A298C" w:rsidRPr="0016361A" w:rsidRDefault="004A298C" w:rsidP="006D5BFF">
            <w:pPr>
              <w:pStyle w:val="TAH"/>
              <w:rPr>
                <w:ins w:id="1386" w:author="Huawei [AEM] 10-2021" w:date="2021-11-02T20:00:00Z"/>
              </w:rPr>
            </w:pPr>
            <w:ins w:id="1387" w:author="Huawei [AEM] 10-2021" w:date="2021-11-02T20:00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17CF000C" w14:textId="77777777" w:rsidR="004A298C" w:rsidRPr="0016361A" w:rsidRDefault="004A298C" w:rsidP="006D5BFF">
            <w:pPr>
              <w:pStyle w:val="TAH"/>
              <w:rPr>
                <w:ins w:id="1388" w:author="Huawei [AEM] 10-2021" w:date="2021-11-02T20:00:00Z"/>
              </w:rPr>
            </w:pPr>
            <w:ins w:id="1389" w:author="Huawei [AEM] 10-2021" w:date="2021-11-02T20:00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7B417C29" w14:textId="77777777" w:rsidR="004A298C" w:rsidRPr="0016361A" w:rsidRDefault="004A298C" w:rsidP="006D5BFF">
            <w:pPr>
              <w:pStyle w:val="TAH"/>
              <w:rPr>
                <w:ins w:id="1390" w:author="Huawei [AEM] 10-2021" w:date="2021-11-02T20:00:00Z"/>
              </w:rPr>
            </w:pPr>
            <w:ins w:id="1391" w:author="Huawei [AEM] 10-2021" w:date="2021-11-02T20:0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1A452CC1" w14:textId="77777777" w:rsidR="004A298C" w:rsidRPr="0016361A" w:rsidRDefault="004A298C" w:rsidP="006D5BFF">
            <w:pPr>
              <w:pStyle w:val="TAH"/>
              <w:rPr>
                <w:ins w:id="1392" w:author="Huawei [AEM] 10-2021" w:date="2021-11-02T20:00:00Z"/>
              </w:rPr>
            </w:pPr>
            <w:ins w:id="1393" w:author="Huawei [AEM] 10-2021" w:date="2021-11-02T20:00:00Z">
              <w:r w:rsidRPr="0016361A">
                <w:t>Applicability</w:t>
              </w:r>
            </w:ins>
          </w:p>
        </w:tc>
      </w:tr>
      <w:tr w:rsidR="004A298C" w:rsidRPr="00B54FF5" w14:paraId="21F6C3B0" w14:textId="77777777" w:rsidTr="00213794">
        <w:trPr>
          <w:jc w:val="center"/>
          <w:ins w:id="1394" w:author="Huawei [AEM] 10-2021" w:date="2021-11-02T20:00:00Z"/>
        </w:trPr>
        <w:tc>
          <w:tcPr>
            <w:tcW w:w="826" w:type="pct"/>
            <w:shd w:val="clear" w:color="auto" w:fill="auto"/>
            <w:vAlign w:val="center"/>
          </w:tcPr>
          <w:p w14:paraId="2E1D70B7" w14:textId="54031AE2" w:rsidR="004A298C" w:rsidRPr="0016361A" w:rsidDel="009C5531" w:rsidRDefault="00AF660E" w:rsidP="006D5BFF">
            <w:pPr>
              <w:pStyle w:val="TAL"/>
              <w:rPr>
                <w:ins w:id="1395" w:author="Huawei [AEM] 10-2021" w:date="2021-11-02T20:00:00Z"/>
              </w:rPr>
            </w:pPr>
            <w:ins w:id="1396" w:author="Nokia" w:date="2021-11-04T08:05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3A79F738" w14:textId="77777777" w:rsidR="004A298C" w:rsidRPr="0016361A" w:rsidDel="009C5531" w:rsidRDefault="004A298C" w:rsidP="006D5BFF">
            <w:pPr>
              <w:pStyle w:val="TAL"/>
              <w:rPr>
                <w:ins w:id="1397" w:author="Huawei [AEM] 10-2021" w:date="2021-11-02T20:00:00Z"/>
              </w:rPr>
            </w:pPr>
          </w:p>
        </w:tc>
        <w:tc>
          <w:tcPr>
            <w:tcW w:w="215" w:type="pct"/>
            <w:vAlign w:val="center"/>
          </w:tcPr>
          <w:p w14:paraId="740DF7E8" w14:textId="77777777" w:rsidR="004A298C" w:rsidRPr="0016361A" w:rsidDel="009C5531" w:rsidRDefault="004A298C" w:rsidP="006D5BFF">
            <w:pPr>
              <w:pStyle w:val="TAC"/>
              <w:rPr>
                <w:ins w:id="1398" w:author="Huawei [AEM] 10-2021" w:date="2021-11-02T20:00:00Z"/>
              </w:rPr>
            </w:pPr>
          </w:p>
        </w:tc>
        <w:tc>
          <w:tcPr>
            <w:tcW w:w="659" w:type="pct"/>
            <w:vAlign w:val="center"/>
          </w:tcPr>
          <w:p w14:paraId="56EC73F2" w14:textId="77777777" w:rsidR="004A298C" w:rsidRPr="0016361A" w:rsidDel="009C5531" w:rsidRDefault="004A298C" w:rsidP="006D5BFF">
            <w:pPr>
              <w:pStyle w:val="TAC"/>
              <w:rPr>
                <w:ins w:id="1399" w:author="Huawei [AEM] 10-2021" w:date="2021-11-02T20:0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4828DDB6" w14:textId="77777777" w:rsidR="004A298C" w:rsidRPr="0016361A" w:rsidDel="009C5531" w:rsidRDefault="004A298C" w:rsidP="006D5BFF">
            <w:pPr>
              <w:pStyle w:val="TAL"/>
              <w:rPr>
                <w:ins w:id="1400" w:author="Huawei [AEM] 10-2021" w:date="2021-11-02T20:00:00Z"/>
              </w:rPr>
            </w:pPr>
          </w:p>
        </w:tc>
        <w:tc>
          <w:tcPr>
            <w:tcW w:w="796" w:type="pct"/>
            <w:vAlign w:val="center"/>
          </w:tcPr>
          <w:p w14:paraId="62CE5DF1" w14:textId="77777777" w:rsidR="004A298C" w:rsidRPr="0016361A" w:rsidRDefault="004A298C" w:rsidP="006D5BFF">
            <w:pPr>
              <w:pStyle w:val="TAL"/>
              <w:rPr>
                <w:ins w:id="1401" w:author="Huawei [AEM] 10-2021" w:date="2021-11-02T20:00:00Z"/>
              </w:rPr>
            </w:pPr>
          </w:p>
        </w:tc>
      </w:tr>
    </w:tbl>
    <w:p w14:paraId="12BE0850" w14:textId="77777777" w:rsidR="004A298C" w:rsidRDefault="004A298C" w:rsidP="004A298C">
      <w:pPr>
        <w:rPr>
          <w:ins w:id="1402" w:author="Huawei [AEM] 10-2021" w:date="2021-11-02T20:00:00Z"/>
        </w:rPr>
      </w:pPr>
    </w:p>
    <w:p w14:paraId="1F51A295" w14:textId="681591FA" w:rsidR="004A298C" w:rsidRPr="00384E92" w:rsidRDefault="004A298C" w:rsidP="004A298C">
      <w:pPr>
        <w:rPr>
          <w:ins w:id="1403" w:author="Huawei [AEM] 10-2021" w:date="2021-11-02T20:00:00Z"/>
        </w:rPr>
      </w:pPr>
      <w:ins w:id="1404" w:author="Huawei [AEM] 10-2021" w:date="2021-11-02T20:00:00Z">
        <w:r>
          <w:t>This method shall support the request data structures specified in table 5.</w:t>
        </w:r>
        <w:r w:rsidRPr="00C47526">
          <w:rPr>
            <w:highlight w:val="yellow"/>
          </w:rPr>
          <w:t>y</w:t>
        </w:r>
        <w:r>
          <w:t>.2.</w:t>
        </w:r>
      </w:ins>
      <w:ins w:id="1405" w:author="Huawei [AEM] 10-2021" w:date="2021-11-02T20:01:00Z">
        <w:r>
          <w:t>4</w:t>
        </w:r>
      </w:ins>
      <w:ins w:id="1406" w:author="Huawei [AEM] 10-2021" w:date="2021-11-02T20:00:00Z"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</w:t>
        </w:r>
        <w:r w:rsidRPr="00C47526">
          <w:rPr>
            <w:highlight w:val="yellow"/>
          </w:rPr>
          <w:t>y</w:t>
        </w:r>
        <w:r>
          <w:t>.2.</w:t>
        </w:r>
      </w:ins>
      <w:ins w:id="1407" w:author="Huawei [AEM] 10-2021" w:date="2021-11-02T20:01:00Z">
        <w:r>
          <w:t>4</w:t>
        </w:r>
      </w:ins>
      <w:ins w:id="1408" w:author="Huawei [AEM] 10-2021" w:date="2021-11-02T20:00:00Z">
        <w:r>
          <w:t>.3.1-3.</w:t>
        </w:r>
      </w:ins>
    </w:p>
    <w:p w14:paraId="19D6E67A" w14:textId="652CFD3A" w:rsidR="004A298C" w:rsidRPr="001769FF" w:rsidRDefault="004A298C" w:rsidP="004A298C">
      <w:pPr>
        <w:pStyle w:val="TH"/>
        <w:rPr>
          <w:ins w:id="1409" w:author="Huawei [AEM] 10-2021" w:date="2021-11-02T20:00:00Z"/>
        </w:rPr>
      </w:pPr>
      <w:ins w:id="1410" w:author="Huawei [AEM] 10-2021" w:date="2021-11-02T20:00:00Z">
        <w:r w:rsidRPr="001769FF">
          <w:t>Table</w:t>
        </w:r>
        <w:r>
          <w:t> 5.</w:t>
        </w:r>
        <w:r w:rsidRPr="00C47526">
          <w:rPr>
            <w:highlight w:val="yellow"/>
          </w:rPr>
          <w:t>y</w:t>
        </w:r>
        <w:r>
          <w:t>.2.</w:t>
        </w:r>
      </w:ins>
      <w:ins w:id="1411" w:author="Huawei [AEM] 10-2021" w:date="2021-11-02T20:01:00Z">
        <w:r>
          <w:t>4</w:t>
        </w:r>
      </w:ins>
      <w:ins w:id="1412" w:author="Huawei [AEM] 10-2021" w:date="2021-11-02T20:00:00Z">
        <w:r>
          <w:t>.</w:t>
        </w:r>
        <w:r w:rsidRPr="001769FF">
          <w:t xml:space="preserve">3.1-2: Data structures supported by the </w:t>
        </w:r>
      </w:ins>
      <w:ins w:id="1413" w:author="Huawei [AEM] 10-2021" w:date="2021-11-02T20:14:00Z">
        <w:r w:rsidR="009F308A">
          <w:t>GET</w:t>
        </w:r>
      </w:ins>
      <w:ins w:id="1414" w:author="Huawei [AEM] 10-2021" w:date="2021-11-02T20:00:00Z"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4A298C" w:rsidRPr="00B54FF5" w14:paraId="2B49A26C" w14:textId="77777777" w:rsidTr="00213794">
        <w:trPr>
          <w:jc w:val="center"/>
          <w:ins w:id="1415" w:author="Huawei [AEM] 10-2021" w:date="2021-11-02T20:00:00Z"/>
        </w:trPr>
        <w:tc>
          <w:tcPr>
            <w:tcW w:w="2544" w:type="dxa"/>
            <w:shd w:val="clear" w:color="auto" w:fill="C0C0C0"/>
            <w:vAlign w:val="center"/>
          </w:tcPr>
          <w:p w14:paraId="6454A093" w14:textId="77777777" w:rsidR="004A298C" w:rsidRPr="0016361A" w:rsidRDefault="004A298C" w:rsidP="006D5BFF">
            <w:pPr>
              <w:pStyle w:val="TAH"/>
              <w:rPr>
                <w:ins w:id="1416" w:author="Huawei [AEM] 10-2021" w:date="2021-11-02T20:00:00Z"/>
              </w:rPr>
            </w:pPr>
            <w:ins w:id="1417" w:author="Huawei [AEM] 10-2021" w:date="2021-11-02T20:00:00Z">
              <w:r w:rsidRPr="0016361A">
                <w:t>Data type</w:t>
              </w:r>
            </w:ins>
          </w:p>
        </w:tc>
        <w:tc>
          <w:tcPr>
            <w:tcW w:w="403" w:type="dxa"/>
            <w:shd w:val="clear" w:color="auto" w:fill="C0C0C0"/>
            <w:vAlign w:val="center"/>
          </w:tcPr>
          <w:p w14:paraId="1DA10178" w14:textId="77777777" w:rsidR="004A298C" w:rsidRPr="0016361A" w:rsidRDefault="004A298C" w:rsidP="006D5BFF">
            <w:pPr>
              <w:pStyle w:val="TAH"/>
              <w:rPr>
                <w:ins w:id="1418" w:author="Huawei [AEM] 10-2021" w:date="2021-11-02T20:00:00Z"/>
              </w:rPr>
            </w:pPr>
            <w:ins w:id="1419" w:author="Huawei [AEM] 10-2021" w:date="2021-11-02T20:00:00Z">
              <w:r w:rsidRPr="0016361A">
                <w:t>P</w:t>
              </w:r>
            </w:ins>
          </w:p>
        </w:tc>
        <w:tc>
          <w:tcPr>
            <w:tcW w:w="1159" w:type="dxa"/>
            <w:shd w:val="clear" w:color="auto" w:fill="C0C0C0"/>
            <w:vAlign w:val="center"/>
          </w:tcPr>
          <w:p w14:paraId="44C218CF" w14:textId="77777777" w:rsidR="004A298C" w:rsidRPr="0016361A" w:rsidRDefault="004A298C" w:rsidP="006D5BFF">
            <w:pPr>
              <w:pStyle w:val="TAH"/>
              <w:rPr>
                <w:ins w:id="1420" w:author="Huawei [AEM] 10-2021" w:date="2021-11-02T20:00:00Z"/>
              </w:rPr>
            </w:pPr>
            <w:ins w:id="1421" w:author="Huawei [AEM] 10-2021" w:date="2021-11-02T20:00:00Z">
              <w:r w:rsidRPr="0016361A">
                <w:t>Cardinality</w:t>
              </w:r>
            </w:ins>
          </w:p>
        </w:tc>
        <w:tc>
          <w:tcPr>
            <w:tcW w:w="4908" w:type="dxa"/>
            <w:shd w:val="clear" w:color="auto" w:fill="C0C0C0"/>
            <w:vAlign w:val="center"/>
          </w:tcPr>
          <w:p w14:paraId="653E8A39" w14:textId="77777777" w:rsidR="004A298C" w:rsidRPr="0016361A" w:rsidRDefault="004A298C" w:rsidP="006D5BFF">
            <w:pPr>
              <w:pStyle w:val="TAH"/>
              <w:rPr>
                <w:ins w:id="1422" w:author="Huawei [AEM] 10-2021" w:date="2021-11-02T20:00:00Z"/>
              </w:rPr>
            </w:pPr>
            <w:ins w:id="1423" w:author="Huawei [AEM] 10-2021" w:date="2021-11-02T20:00:00Z">
              <w:r w:rsidRPr="0016361A">
                <w:t>Description</w:t>
              </w:r>
            </w:ins>
          </w:p>
        </w:tc>
      </w:tr>
      <w:tr w:rsidR="004A298C" w:rsidRPr="00B54FF5" w14:paraId="22FD8DD0" w14:textId="77777777" w:rsidTr="00213794">
        <w:trPr>
          <w:jc w:val="center"/>
          <w:ins w:id="1424" w:author="Huawei [AEM] 10-2021" w:date="2021-11-02T20:00:00Z"/>
        </w:trPr>
        <w:tc>
          <w:tcPr>
            <w:tcW w:w="2544" w:type="dxa"/>
            <w:shd w:val="clear" w:color="auto" w:fill="auto"/>
            <w:vAlign w:val="center"/>
          </w:tcPr>
          <w:p w14:paraId="42E8CA6C" w14:textId="0FAA46CC" w:rsidR="004A298C" w:rsidRPr="0016361A" w:rsidDel="009C5531" w:rsidRDefault="00AF660E" w:rsidP="004A298C">
            <w:pPr>
              <w:pStyle w:val="TAL"/>
              <w:rPr>
                <w:ins w:id="1425" w:author="Huawei [AEM] 10-2021" w:date="2021-11-02T20:00:00Z"/>
              </w:rPr>
            </w:pPr>
            <w:ins w:id="1426" w:author="Nokia" w:date="2021-11-04T08:06:00Z">
              <w:r>
                <w:t>N/A</w:t>
              </w:r>
            </w:ins>
          </w:p>
        </w:tc>
        <w:tc>
          <w:tcPr>
            <w:tcW w:w="403" w:type="dxa"/>
            <w:vAlign w:val="center"/>
          </w:tcPr>
          <w:p w14:paraId="77AA6C1F" w14:textId="1A40FCE4" w:rsidR="004A298C" w:rsidRPr="0016361A" w:rsidRDefault="004A298C" w:rsidP="006D5BFF">
            <w:pPr>
              <w:pStyle w:val="TAC"/>
              <w:rPr>
                <w:ins w:id="1427" w:author="Huawei [AEM] 10-2021" w:date="2021-11-02T20:00:00Z"/>
              </w:rPr>
            </w:pPr>
          </w:p>
        </w:tc>
        <w:tc>
          <w:tcPr>
            <w:tcW w:w="1159" w:type="dxa"/>
            <w:vAlign w:val="center"/>
          </w:tcPr>
          <w:p w14:paraId="6002C7C3" w14:textId="4A326668" w:rsidR="004A298C" w:rsidRPr="0016361A" w:rsidRDefault="004A298C" w:rsidP="006D5BFF">
            <w:pPr>
              <w:pStyle w:val="TAC"/>
              <w:rPr>
                <w:ins w:id="1428" w:author="Huawei [AEM] 10-2021" w:date="2021-11-02T20:00:00Z"/>
              </w:rPr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65B67042" w14:textId="3FCA17CD" w:rsidR="004A298C" w:rsidRPr="0016361A" w:rsidRDefault="004A298C" w:rsidP="006D5BFF">
            <w:pPr>
              <w:pStyle w:val="TAL"/>
              <w:rPr>
                <w:ins w:id="1429" w:author="Huawei [AEM] 10-2021" w:date="2021-11-02T20:00:00Z"/>
              </w:rPr>
            </w:pPr>
          </w:p>
        </w:tc>
      </w:tr>
    </w:tbl>
    <w:p w14:paraId="7436255F" w14:textId="77777777" w:rsidR="004A298C" w:rsidRDefault="004A298C" w:rsidP="004A298C">
      <w:pPr>
        <w:rPr>
          <w:ins w:id="1430" w:author="Huawei [AEM] 10-2021" w:date="2021-11-02T20:00:00Z"/>
        </w:rPr>
      </w:pPr>
    </w:p>
    <w:p w14:paraId="5C44B249" w14:textId="38C8F583" w:rsidR="004A298C" w:rsidRPr="001769FF" w:rsidRDefault="004A298C" w:rsidP="004A298C">
      <w:pPr>
        <w:pStyle w:val="TH"/>
        <w:rPr>
          <w:ins w:id="1431" w:author="Huawei [AEM] 10-2021" w:date="2021-11-02T20:00:00Z"/>
        </w:rPr>
      </w:pPr>
      <w:ins w:id="1432" w:author="Huawei [AEM] 10-2021" w:date="2021-11-02T20:00:00Z">
        <w:r w:rsidRPr="001769FF">
          <w:t>Table</w:t>
        </w:r>
        <w:r>
          <w:t> 5.</w:t>
        </w:r>
        <w:r w:rsidRPr="00C47526">
          <w:rPr>
            <w:highlight w:val="yellow"/>
          </w:rPr>
          <w:t>y</w:t>
        </w:r>
        <w:r>
          <w:t>.2.</w:t>
        </w:r>
      </w:ins>
      <w:ins w:id="1433" w:author="Huawei [AEM] 10-2021" w:date="2021-11-02T20:01:00Z">
        <w:r>
          <w:t>4</w:t>
        </w:r>
      </w:ins>
      <w:ins w:id="1434" w:author="Huawei [AEM] 10-2021" w:date="2021-11-02T20:00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1435" w:author="Huawei [AEM] 10-2021" w:date="2021-11-02T20:14:00Z">
        <w:r w:rsidR="009F308A">
          <w:t>GET</w:t>
        </w:r>
      </w:ins>
      <w:ins w:id="1436" w:author="Huawei [AEM] 10-2021" w:date="2021-11-02T20:00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2"/>
        <w:gridCol w:w="391"/>
        <w:gridCol w:w="1115"/>
        <w:gridCol w:w="1361"/>
        <w:gridCol w:w="4178"/>
      </w:tblGrid>
      <w:tr w:rsidR="00E82AF9" w:rsidRPr="00B54FF5" w14:paraId="2DB66AEF" w14:textId="77777777" w:rsidTr="00213794">
        <w:trPr>
          <w:jc w:val="center"/>
          <w:ins w:id="1437" w:author="Huawei [AEM] 10-2021" w:date="2021-11-02T20:00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786F43" w14:textId="77777777" w:rsidR="004A298C" w:rsidRPr="0016361A" w:rsidRDefault="004A298C" w:rsidP="00213794">
            <w:pPr>
              <w:pStyle w:val="TAH"/>
              <w:rPr>
                <w:ins w:id="1438" w:author="Huawei [AEM] 10-2021" w:date="2021-11-02T20:00:00Z"/>
              </w:rPr>
            </w:pPr>
            <w:ins w:id="1439" w:author="Huawei [AEM] 10-2021" w:date="2021-11-02T20:00:00Z">
              <w:r w:rsidRPr="0016361A">
                <w:t>Data type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5147E3" w14:textId="77777777" w:rsidR="004A298C" w:rsidRPr="0016361A" w:rsidRDefault="004A298C" w:rsidP="00213794">
            <w:pPr>
              <w:pStyle w:val="TAH"/>
              <w:rPr>
                <w:ins w:id="1440" w:author="Huawei [AEM] 10-2021" w:date="2021-11-02T20:00:00Z"/>
              </w:rPr>
            </w:pPr>
            <w:ins w:id="1441" w:author="Huawei [AEM] 10-2021" w:date="2021-11-02T20:00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3FB48B" w14:textId="77777777" w:rsidR="004A298C" w:rsidRPr="0016361A" w:rsidRDefault="004A298C" w:rsidP="00213794">
            <w:pPr>
              <w:pStyle w:val="TAH"/>
              <w:rPr>
                <w:ins w:id="1442" w:author="Huawei [AEM] 10-2021" w:date="2021-11-02T20:00:00Z"/>
              </w:rPr>
            </w:pPr>
            <w:ins w:id="1443" w:author="Huawei [AEM] 10-2021" w:date="2021-11-02T20:00:00Z">
              <w:r w:rsidRPr="0016361A">
                <w:t>Cardinality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FE13AF" w14:textId="77777777" w:rsidR="004A298C" w:rsidRPr="0016361A" w:rsidRDefault="004A298C" w:rsidP="00213794">
            <w:pPr>
              <w:pStyle w:val="TAH"/>
              <w:rPr>
                <w:ins w:id="1444" w:author="Huawei [AEM] 10-2021" w:date="2021-11-02T20:00:00Z"/>
              </w:rPr>
            </w:pPr>
            <w:ins w:id="1445" w:author="Huawei [AEM] 10-2021" w:date="2021-11-02T20:00:00Z">
              <w:r w:rsidRPr="0016361A">
                <w:t>Response</w:t>
              </w:r>
            </w:ins>
          </w:p>
          <w:p w14:paraId="0245FC97" w14:textId="77777777" w:rsidR="004A298C" w:rsidRPr="0016361A" w:rsidRDefault="004A298C" w:rsidP="00213794">
            <w:pPr>
              <w:pStyle w:val="TAH"/>
              <w:rPr>
                <w:ins w:id="1446" w:author="Huawei [AEM] 10-2021" w:date="2021-11-02T20:00:00Z"/>
              </w:rPr>
            </w:pPr>
            <w:ins w:id="1447" w:author="Huawei [AEM] 10-2021" w:date="2021-11-02T20:00:00Z">
              <w:r w:rsidRPr="0016361A">
                <w:t>codes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F7E26E" w14:textId="77777777" w:rsidR="004A298C" w:rsidRPr="0016361A" w:rsidRDefault="004A298C" w:rsidP="00213794">
            <w:pPr>
              <w:pStyle w:val="TAH"/>
              <w:rPr>
                <w:ins w:id="1448" w:author="Huawei [AEM] 10-2021" w:date="2021-11-02T20:00:00Z"/>
              </w:rPr>
            </w:pPr>
            <w:ins w:id="1449" w:author="Huawei [AEM] 10-2021" w:date="2021-11-02T20:00:00Z">
              <w:r w:rsidRPr="0016361A">
                <w:t>Description</w:t>
              </w:r>
            </w:ins>
          </w:p>
        </w:tc>
      </w:tr>
      <w:tr w:rsidR="004A298C" w:rsidRPr="00B54FF5" w14:paraId="24E36317" w14:textId="77777777" w:rsidTr="00213794">
        <w:trPr>
          <w:jc w:val="center"/>
          <w:ins w:id="1450" w:author="Huawei [AEM] 10-2021" w:date="2021-11-02T20:00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11C8E" w14:textId="15B3A1DE" w:rsidR="004A298C" w:rsidRPr="0016361A" w:rsidRDefault="009F308A" w:rsidP="006D5BFF">
            <w:pPr>
              <w:pStyle w:val="TAL"/>
              <w:rPr>
                <w:ins w:id="1451" w:author="Huawei [AEM] 10-2021" w:date="2021-11-02T20:00:00Z"/>
              </w:rPr>
            </w:pPr>
            <w:ins w:id="1452" w:author="Huawei [AEM] 10-2021" w:date="2021-11-02T20:15:00Z">
              <w:r>
                <w:t>array(</w:t>
              </w:r>
            </w:ins>
            <w:bookmarkStart w:id="1453" w:name="_Hlk86916168"/>
            <w:proofErr w:type="spellStart"/>
            <w:ins w:id="1454" w:author="Huawei [AEM] 10-2021" w:date="2021-11-02T20:02:00Z">
              <w:r w:rsidR="004A298C">
                <w:t>MbsSessionSubsc</w:t>
              </w:r>
            </w:ins>
            <w:bookmarkEnd w:id="1453"/>
            <w:proofErr w:type="spellEnd"/>
            <w:ins w:id="1455" w:author="Huawei [AEM] 10-2021" w:date="2021-11-02T20:15:00Z">
              <w:r>
                <w:t>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433C" w14:textId="77777777" w:rsidR="004A298C" w:rsidRPr="0016361A" w:rsidRDefault="004A298C" w:rsidP="006D5BFF">
            <w:pPr>
              <w:pStyle w:val="TAC"/>
              <w:rPr>
                <w:ins w:id="1456" w:author="Huawei [AEM] 10-2021" w:date="2021-11-02T20:00:00Z"/>
              </w:rPr>
            </w:pPr>
            <w:ins w:id="1457" w:author="Huawei [AEM] 10-2021" w:date="2021-11-02T20:00:00Z">
              <w:r>
                <w:t>M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31DB" w14:textId="27556DEF" w:rsidR="004A298C" w:rsidRPr="0016361A" w:rsidRDefault="004A298C" w:rsidP="006D5BFF">
            <w:pPr>
              <w:pStyle w:val="TAC"/>
              <w:rPr>
                <w:ins w:id="1458" w:author="Huawei [AEM] 10-2021" w:date="2021-11-02T20:00:00Z"/>
              </w:rPr>
            </w:pPr>
            <w:ins w:id="1459" w:author="Huawei [AEM] 10-2021" w:date="2021-11-02T20:00:00Z">
              <w:r>
                <w:t>1</w:t>
              </w:r>
            </w:ins>
            <w:ins w:id="1460" w:author="Huawei [AEM] 10-2021" w:date="2021-11-02T20:15:00Z">
              <w:r w:rsidR="009F308A">
                <w:t>..N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8F54" w14:textId="79C9EE0A" w:rsidR="004A298C" w:rsidRPr="0016361A" w:rsidRDefault="004A298C" w:rsidP="009F308A">
            <w:pPr>
              <w:pStyle w:val="TAL"/>
              <w:rPr>
                <w:ins w:id="1461" w:author="Huawei [AEM] 10-2021" w:date="2021-11-02T20:00:00Z"/>
              </w:rPr>
            </w:pPr>
            <w:ins w:id="1462" w:author="Huawei [AEM] 10-2021" w:date="2021-11-02T20:00:00Z">
              <w:r>
                <w:t>20</w:t>
              </w:r>
            </w:ins>
            <w:ins w:id="1463" w:author="Huawei [AEM] 10-2021" w:date="2021-11-02T20:15:00Z">
              <w:r w:rsidR="009F308A">
                <w:t>0</w:t>
              </w:r>
            </w:ins>
            <w:ins w:id="1464" w:author="Huawei [AEM] 10-2021" w:date="2021-11-02T20:00:00Z">
              <w:r>
                <w:t xml:space="preserve"> </w:t>
              </w:r>
            </w:ins>
            <w:ins w:id="1465" w:author="Huawei [AEM] 10-2021" w:date="2021-11-02T20:15:00Z">
              <w:r w:rsidR="009F308A">
                <w:t>OK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8D88" w14:textId="7AA40C68" w:rsidR="004A298C" w:rsidRPr="0016361A" w:rsidRDefault="004A298C" w:rsidP="00412BE9">
            <w:pPr>
              <w:pStyle w:val="TAL"/>
              <w:rPr>
                <w:ins w:id="1466" w:author="Huawei [AEM] 10-2021" w:date="2021-11-02T20:00:00Z"/>
              </w:rPr>
            </w:pPr>
            <w:ins w:id="1467" w:author="Huawei [AEM] 10-2021" w:date="2021-11-02T20:00:00Z">
              <w:r>
                <w:t xml:space="preserve">Successful case. </w:t>
              </w:r>
            </w:ins>
            <w:ins w:id="1468" w:author="Huawei [AEM] 10-2021" w:date="2021-11-02T20:15:00Z">
              <w:r w:rsidR="009F308A">
                <w:t>All the</w:t>
              </w:r>
            </w:ins>
            <w:ins w:id="1469" w:author="Huawei [AEM] 10-2021" w:date="2021-11-02T20:00:00Z">
              <w:r>
                <w:t xml:space="preserve"> Individual MBS Session </w:t>
              </w:r>
            </w:ins>
            <w:ins w:id="1470" w:author="Huawei [AEM] 10-2021" w:date="2021-11-02T20:05:00Z">
              <w:r w:rsidR="00412BE9">
                <w:t xml:space="preserve">Subscription </w:t>
              </w:r>
            </w:ins>
            <w:ins w:id="1471" w:author="Huawei [AEM] 10-2021" w:date="2021-11-02T20:00:00Z">
              <w:r>
                <w:t>resource</w:t>
              </w:r>
            </w:ins>
            <w:ins w:id="1472" w:author="Huawei [AEM] 10-2021" w:date="2021-11-02T20:15:00Z">
              <w:r w:rsidR="009F308A">
                <w:t xml:space="preserve">s managed by the </w:t>
              </w:r>
            </w:ins>
            <w:ins w:id="1473" w:author="Huawei [AEM] 10-2021" w:date="2021-11-02T20:16:00Z">
              <w:r w:rsidR="009F308A">
                <w:t>NEF are</w:t>
              </w:r>
            </w:ins>
            <w:ins w:id="1474" w:author="Huawei [AEM] 10-2021" w:date="2021-11-02T20:00:00Z">
              <w:r>
                <w:t xml:space="preserve"> returned.</w:t>
              </w:r>
            </w:ins>
          </w:p>
        </w:tc>
      </w:tr>
      <w:tr w:rsidR="004A298C" w:rsidRPr="00B54FF5" w14:paraId="13A7AF08" w14:textId="77777777" w:rsidTr="00213794">
        <w:trPr>
          <w:jc w:val="center"/>
          <w:ins w:id="1475" w:author="Huawei [AEM] 10-2021" w:date="2021-11-02T20:00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242D" w14:textId="4669C2EA" w:rsidR="004A298C" w:rsidRDefault="00AF660E" w:rsidP="006D5BFF">
            <w:pPr>
              <w:pStyle w:val="TAL"/>
              <w:rPr>
                <w:ins w:id="1476" w:author="Huawei [AEM] 10-2021" w:date="2021-11-02T20:00:00Z"/>
              </w:rPr>
            </w:pPr>
            <w:ins w:id="1477" w:author="Nokia" w:date="2021-11-04T08:06:00Z">
              <w: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9C61" w14:textId="77777777" w:rsidR="004A298C" w:rsidRDefault="004A298C" w:rsidP="006D5BFF">
            <w:pPr>
              <w:pStyle w:val="TAC"/>
              <w:rPr>
                <w:ins w:id="1478" w:author="Huawei [AEM] 10-2021" w:date="2021-11-02T20:00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FA66" w14:textId="77777777" w:rsidR="004A298C" w:rsidRDefault="004A298C" w:rsidP="006D5BFF">
            <w:pPr>
              <w:pStyle w:val="TAC"/>
              <w:rPr>
                <w:ins w:id="1479" w:author="Huawei [AEM] 10-2021" w:date="2021-11-02T20:00:00Z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E7A1" w14:textId="77777777" w:rsidR="004A298C" w:rsidRDefault="004A298C" w:rsidP="006D5BFF">
            <w:pPr>
              <w:pStyle w:val="TAL"/>
              <w:rPr>
                <w:ins w:id="1480" w:author="Huawei [AEM] 10-2021" w:date="2021-11-02T20:00:00Z"/>
              </w:rPr>
            </w:pPr>
            <w:ins w:id="1481" w:author="Huawei [AEM] 10-2021" w:date="2021-11-02T20:00:00Z">
              <w:r>
                <w:t>307 Temporary Redirect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B88CD" w14:textId="77777777" w:rsidR="004A298C" w:rsidRDefault="004A298C" w:rsidP="006D5BFF">
            <w:pPr>
              <w:pStyle w:val="TAL"/>
              <w:rPr>
                <w:ins w:id="1482" w:author="Huawei [AEM] 10-2021" w:date="2021-11-03T00:22:00Z"/>
              </w:rPr>
            </w:pPr>
            <w:ins w:id="1483" w:author="Huawei [AEM] 10-2021" w:date="2021-11-02T20:00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668BF7FD" w14:textId="77777777" w:rsidR="00D711CF" w:rsidRDefault="00D711CF" w:rsidP="006D5BFF">
            <w:pPr>
              <w:pStyle w:val="TAL"/>
              <w:rPr>
                <w:ins w:id="1484" w:author="Huawei [AEM] 10-2021" w:date="2021-11-03T00:22:00Z"/>
              </w:rPr>
            </w:pPr>
          </w:p>
          <w:p w14:paraId="4BA4FDC1" w14:textId="22B584BF" w:rsidR="00D711CF" w:rsidRDefault="00D711CF" w:rsidP="006D5BFF">
            <w:pPr>
              <w:pStyle w:val="TAL"/>
              <w:rPr>
                <w:ins w:id="1485" w:author="Huawei [AEM] 10-2021" w:date="2021-11-02T20:00:00Z"/>
              </w:rPr>
            </w:pPr>
            <w:ins w:id="1486" w:author="Huawei [AEM] 10-2021" w:date="2021-11-03T00:22:00Z">
              <w:r>
                <w:t>Redirection handling is described in subclause 5.2.10 of 3GPP TS 29.122 [4].</w:t>
              </w:r>
            </w:ins>
          </w:p>
        </w:tc>
      </w:tr>
      <w:tr w:rsidR="004A298C" w:rsidRPr="00B54FF5" w14:paraId="25321E3B" w14:textId="77777777" w:rsidTr="00213794">
        <w:trPr>
          <w:jc w:val="center"/>
          <w:ins w:id="1487" w:author="Huawei [AEM] 10-2021" w:date="2021-11-02T20:00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782F" w14:textId="14C253DE" w:rsidR="004A298C" w:rsidRDefault="00AF660E" w:rsidP="006D5BFF">
            <w:pPr>
              <w:pStyle w:val="TAL"/>
              <w:rPr>
                <w:ins w:id="1488" w:author="Huawei [AEM] 10-2021" w:date="2021-11-02T20:00:00Z"/>
              </w:rPr>
            </w:pPr>
            <w:ins w:id="1489" w:author="Nokia" w:date="2021-11-04T08:06:00Z">
              <w: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7858" w14:textId="77777777" w:rsidR="004A298C" w:rsidRDefault="004A298C" w:rsidP="006D5BFF">
            <w:pPr>
              <w:pStyle w:val="TAC"/>
              <w:rPr>
                <w:ins w:id="1490" w:author="Huawei [AEM] 10-2021" w:date="2021-11-02T20:00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9691" w14:textId="77777777" w:rsidR="004A298C" w:rsidRDefault="004A298C" w:rsidP="006D5BFF">
            <w:pPr>
              <w:pStyle w:val="TAC"/>
              <w:rPr>
                <w:ins w:id="1491" w:author="Huawei [AEM] 10-2021" w:date="2021-11-02T20:00:00Z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2745" w14:textId="77777777" w:rsidR="004A298C" w:rsidRDefault="004A298C" w:rsidP="006D5BFF">
            <w:pPr>
              <w:pStyle w:val="TAL"/>
              <w:rPr>
                <w:ins w:id="1492" w:author="Huawei [AEM] 10-2021" w:date="2021-11-02T20:00:00Z"/>
              </w:rPr>
            </w:pPr>
            <w:ins w:id="1493" w:author="Huawei [AEM] 10-2021" w:date="2021-11-02T20:00:00Z">
              <w:r>
                <w:t>308 Permanent Redirect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5314" w14:textId="77777777" w:rsidR="004A298C" w:rsidRDefault="004A298C" w:rsidP="006D5BFF">
            <w:pPr>
              <w:pStyle w:val="TAL"/>
              <w:rPr>
                <w:ins w:id="1494" w:author="Huawei [AEM] 10-2021" w:date="2021-11-03T00:22:00Z"/>
              </w:rPr>
            </w:pPr>
            <w:ins w:id="1495" w:author="Huawei [AEM] 10-2021" w:date="2021-11-02T20:00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5C29E8E0" w14:textId="77777777" w:rsidR="00D711CF" w:rsidRDefault="00D711CF" w:rsidP="006D5BFF">
            <w:pPr>
              <w:pStyle w:val="TAL"/>
              <w:rPr>
                <w:ins w:id="1496" w:author="Huawei [AEM] 10-2021" w:date="2021-11-03T00:22:00Z"/>
              </w:rPr>
            </w:pPr>
          </w:p>
          <w:p w14:paraId="5A525FCD" w14:textId="4ED7C592" w:rsidR="00D711CF" w:rsidRDefault="00D711CF" w:rsidP="006D5BFF">
            <w:pPr>
              <w:pStyle w:val="TAL"/>
              <w:rPr>
                <w:ins w:id="1497" w:author="Huawei [AEM] 10-2021" w:date="2021-11-02T20:00:00Z"/>
              </w:rPr>
            </w:pPr>
            <w:ins w:id="1498" w:author="Huawei [AEM] 10-2021" w:date="2021-11-03T00:22:00Z">
              <w:r>
                <w:t>Redirection handling is described in subclause 5.2.10 of 3GPP TS 29.122 [4].</w:t>
              </w:r>
            </w:ins>
          </w:p>
        </w:tc>
      </w:tr>
      <w:tr w:rsidR="004A298C" w:rsidRPr="00B54FF5" w14:paraId="3D4E91AD" w14:textId="77777777" w:rsidTr="00213794">
        <w:trPr>
          <w:jc w:val="center"/>
          <w:ins w:id="1499" w:author="Huawei [AEM] 10-2021" w:date="2021-11-02T20:0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8059" w14:textId="6720B0A0" w:rsidR="004A298C" w:rsidRPr="0016361A" w:rsidRDefault="004A298C" w:rsidP="009F308A">
            <w:pPr>
              <w:pStyle w:val="TAN"/>
              <w:rPr>
                <w:ins w:id="1500" w:author="Huawei [AEM] 10-2021" w:date="2021-11-02T20:00:00Z"/>
              </w:rPr>
            </w:pPr>
            <w:ins w:id="1501" w:author="Huawei [AEM] 10-2021" w:date="2021-11-02T20:0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</w:ins>
            <w:ins w:id="1502" w:author="Huawei [AEM] 10-2021" w:date="2021-11-02T20:14:00Z">
              <w:r w:rsidR="009F308A">
                <w:t>GET</w:t>
              </w:r>
            </w:ins>
            <w:ins w:id="1503" w:author="Huawei [AEM] 10-2021" w:date="2021-11-02T20:00:00Z">
              <w:r w:rsidRPr="0016361A">
                <w:t xml:space="preserve"> method listed in </w:t>
              </w:r>
              <w:r>
                <w:t>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0A376E4C" w14:textId="77777777" w:rsidR="004A298C" w:rsidRDefault="004A298C" w:rsidP="004A298C">
      <w:pPr>
        <w:rPr>
          <w:ins w:id="1504" w:author="Huawei [AEM] 10-2021" w:date="2021-11-02T20:00:00Z"/>
        </w:rPr>
      </w:pPr>
    </w:p>
    <w:p w14:paraId="0B8F01ED" w14:textId="48B73E2A" w:rsidR="004A298C" w:rsidRDefault="004A298C" w:rsidP="004A298C">
      <w:pPr>
        <w:pStyle w:val="EditorsNote"/>
        <w:rPr>
          <w:ins w:id="1505" w:author="Huawei [AEM] 10-2021" w:date="2021-11-02T20:00:00Z"/>
        </w:rPr>
      </w:pPr>
      <w:ins w:id="1506" w:author="Huawei [AEM] 10-2021" w:date="2021-11-02T20:00:00Z">
        <w:r>
          <w:t xml:space="preserve">Editor's </w:t>
        </w:r>
      </w:ins>
      <w:ins w:id="1507" w:author="Huawei [AEM] 11-2021" w:date="2021-11-03T23:19:00Z">
        <w:r w:rsidR="00CF76C6">
          <w:t>N</w:t>
        </w:r>
      </w:ins>
      <w:ins w:id="1508" w:author="Huawei [AEM] 10-2021" w:date="2021-11-02T20:00:00Z">
        <w:r>
          <w:t>ote:</w:t>
        </w:r>
      </w:ins>
      <w:ins w:id="1509" w:author="Huawei [AEM] 11-2021" w:date="2021-11-03T23:19:00Z">
        <w:r w:rsidR="00CF76C6">
          <w:tab/>
        </w:r>
      </w:ins>
      <w:ins w:id="1510" w:author="Huawei [AEM] 10-2021" w:date="2021-11-02T20:00:00Z">
        <w:r>
          <w:t>Errors are FFS</w:t>
        </w:r>
      </w:ins>
    </w:p>
    <w:p w14:paraId="2A62F916" w14:textId="183DF7F6" w:rsidR="004A298C" w:rsidRDefault="004A298C" w:rsidP="004A298C">
      <w:pPr>
        <w:pStyle w:val="TH"/>
        <w:rPr>
          <w:ins w:id="1511" w:author="Huawei [AEM] 10-2021" w:date="2021-11-02T20:00:00Z"/>
        </w:rPr>
      </w:pPr>
      <w:ins w:id="1512" w:author="Huawei [AEM] 10-2021" w:date="2021-11-02T20:00:00Z">
        <w:r w:rsidRPr="00D67AB2">
          <w:t>Table</w:t>
        </w:r>
        <w:r>
          <w:t> 5.</w:t>
        </w:r>
        <w:r w:rsidRPr="00C47526">
          <w:rPr>
            <w:highlight w:val="yellow"/>
          </w:rPr>
          <w:t>y</w:t>
        </w:r>
        <w:r w:rsidRPr="00A04126">
          <w:t>.</w:t>
        </w:r>
        <w:r>
          <w:t>2</w:t>
        </w:r>
        <w:r w:rsidRPr="00A04126">
          <w:t>.</w:t>
        </w:r>
      </w:ins>
      <w:ins w:id="1513" w:author="Huawei [AEM] 10-2021" w:date="2021-11-02T20:01:00Z">
        <w:r>
          <w:t>4</w:t>
        </w:r>
      </w:ins>
      <w:ins w:id="1514" w:author="Huawei [AEM] 10-2021" w:date="2021-11-02T20:00:00Z">
        <w:r w:rsidRPr="00A04126">
          <w:t>.3.1-</w:t>
        </w:r>
        <w:r w:rsidR="00F22B39"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4A298C" w:rsidRPr="00D67AB2" w14:paraId="50A65269" w14:textId="77777777" w:rsidTr="00213794">
        <w:trPr>
          <w:jc w:val="center"/>
          <w:ins w:id="1515" w:author="Huawei [AEM] 10-2021" w:date="2021-11-02T20:00:00Z"/>
        </w:trPr>
        <w:tc>
          <w:tcPr>
            <w:tcW w:w="825" w:type="pct"/>
            <w:shd w:val="clear" w:color="auto" w:fill="C0C0C0"/>
            <w:vAlign w:val="center"/>
          </w:tcPr>
          <w:p w14:paraId="31FA99DC" w14:textId="77777777" w:rsidR="004A298C" w:rsidRPr="00D67AB2" w:rsidRDefault="004A298C" w:rsidP="006D5BFF">
            <w:pPr>
              <w:pStyle w:val="TAH"/>
              <w:rPr>
                <w:ins w:id="1516" w:author="Huawei [AEM] 10-2021" w:date="2021-11-02T20:00:00Z"/>
              </w:rPr>
            </w:pPr>
            <w:ins w:id="1517" w:author="Huawei [AEM] 10-2021" w:date="2021-11-02T20:00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5ED50BB" w14:textId="77777777" w:rsidR="004A298C" w:rsidRPr="00D67AB2" w:rsidRDefault="004A298C" w:rsidP="006D5BFF">
            <w:pPr>
              <w:pStyle w:val="TAH"/>
              <w:rPr>
                <w:ins w:id="1518" w:author="Huawei [AEM] 10-2021" w:date="2021-11-02T20:00:00Z"/>
              </w:rPr>
            </w:pPr>
            <w:ins w:id="1519" w:author="Huawei [AEM] 10-2021" w:date="2021-11-02T20:00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C3EFE89" w14:textId="77777777" w:rsidR="004A298C" w:rsidRPr="00D67AB2" w:rsidRDefault="004A298C" w:rsidP="006D5BFF">
            <w:pPr>
              <w:pStyle w:val="TAH"/>
              <w:rPr>
                <w:ins w:id="1520" w:author="Huawei [AEM] 10-2021" w:date="2021-11-02T20:00:00Z"/>
              </w:rPr>
            </w:pPr>
            <w:ins w:id="1521" w:author="Huawei [AEM] 10-2021" w:date="2021-11-02T20:00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07B79721" w14:textId="77777777" w:rsidR="004A298C" w:rsidRPr="00D67AB2" w:rsidRDefault="004A298C" w:rsidP="006D5BFF">
            <w:pPr>
              <w:pStyle w:val="TAH"/>
              <w:rPr>
                <w:ins w:id="1522" w:author="Huawei [AEM] 10-2021" w:date="2021-11-02T20:00:00Z"/>
              </w:rPr>
            </w:pPr>
            <w:ins w:id="1523" w:author="Huawei [AEM] 10-2021" w:date="2021-11-02T20:00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92D79CC" w14:textId="77777777" w:rsidR="004A298C" w:rsidRPr="00D67AB2" w:rsidRDefault="004A298C" w:rsidP="006D5BFF">
            <w:pPr>
              <w:pStyle w:val="TAH"/>
              <w:rPr>
                <w:ins w:id="1524" w:author="Huawei [AEM] 10-2021" w:date="2021-11-02T20:00:00Z"/>
              </w:rPr>
            </w:pPr>
            <w:ins w:id="1525" w:author="Huawei [AEM] 10-2021" w:date="2021-11-02T20:00:00Z">
              <w:r w:rsidRPr="00D67AB2">
                <w:t>Description</w:t>
              </w:r>
            </w:ins>
          </w:p>
        </w:tc>
      </w:tr>
      <w:tr w:rsidR="004A298C" w:rsidRPr="00D67AB2" w14:paraId="79168E1F" w14:textId="77777777" w:rsidTr="00213794">
        <w:trPr>
          <w:jc w:val="center"/>
          <w:ins w:id="1526" w:author="Huawei [AEM] 10-2021" w:date="2021-11-02T20:00:00Z"/>
        </w:trPr>
        <w:tc>
          <w:tcPr>
            <w:tcW w:w="825" w:type="pct"/>
            <w:shd w:val="clear" w:color="auto" w:fill="auto"/>
            <w:vAlign w:val="center"/>
          </w:tcPr>
          <w:p w14:paraId="17B4750B" w14:textId="77777777" w:rsidR="004A298C" w:rsidRPr="00D67AB2" w:rsidRDefault="004A298C" w:rsidP="006D5BFF">
            <w:pPr>
              <w:pStyle w:val="TAL"/>
              <w:rPr>
                <w:ins w:id="1527" w:author="Huawei [AEM] 10-2021" w:date="2021-11-02T20:00:00Z"/>
              </w:rPr>
            </w:pPr>
            <w:ins w:id="1528" w:author="Huawei [AEM] 10-2021" w:date="2021-11-02T20:0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0FAD3E2" w14:textId="00098181" w:rsidR="004A298C" w:rsidRPr="00D67AB2" w:rsidRDefault="00857E3F" w:rsidP="006D5BFF">
            <w:pPr>
              <w:pStyle w:val="TAL"/>
              <w:rPr>
                <w:ins w:id="1529" w:author="Huawei [AEM] 10-2021" w:date="2021-11-02T20:00:00Z"/>
              </w:rPr>
            </w:pPr>
            <w:ins w:id="1530" w:author="Huawei [AEM] 10-2021" w:date="2021-11-02T20:00:00Z">
              <w:r>
                <w:t>s</w:t>
              </w:r>
              <w:r w:rsidR="004A298C">
                <w:t>tring</w:t>
              </w:r>
            </w:ins>
          </w:p>
        </w:tc>
        <w:tc>
          <w:tcPr>
            <w:tcW w:w="217" w:type="pct"/>
            <w:vAlign w:val="center"/>
          </w:tcPr>
          <w:p w14:paraId="319F3103" w14:textId="77777777" w:rsidR="004A298C" w:rsidRPr="00D67AB2" w:rsidRDefault="004A298C" w:rsidP="006D5BFF">
            <w:pPr>
              <w:pStyle w:val="TAC"/>
              <w:rPr>
                <w:ins w:id="1531" w:author="Huawei [AEM] 10-2021" w:date="2021-11-02T20:00:00Z"/>
              </w:rPr>
            </w:pPr>
            <w:ins w:id="1532" w:author="Huawei [AEM] 10-2021" w:date="2021-11-02T20:00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43280480" w14:textId="77777777" w:rsidR="004A298C" w:rsidRPr="00D67AB2" w:rsidRDefault="004A298C" w:rsidP="006D5BFF">
            <w:pPr>
              <w:pStyle w:val="TAC"/>
              <w:rPr>
                <w:ins w:id="1533" w:author="Huawei [AEM] 10-2021" w:date="2021-11-02T20:00:00Z"/>
              </w:rPr>
            </w:pPr>
            <w:ins w:id="1534" w:author="Huawei [AEM] 10-2021" w:date="2021-11-02T20:00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7141819E" w14:textId="77777777" w:rsidR="004A298C" w:rsidRPr="00D67AB2" w:rsidRDefault="004A298C" w:rsidP="006D5BFF">
            <w:pPr>
              <w:pStyle w:val="TAL"/>
              <w:rPr>
                <w:ins w:id="1535" w:author="Huawei [AEM] 10-2021" w:date="2021-11-02T20:00:00Z"/>
              </w:rPr>
            </w:pPr>
            <w:ins w:id="1536" w:author="Huawei [AEM] 10-2021" w:date="2021-11-02T20:00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715721B0" w14:textId="77777777" w:rsidR="004A298C" w:rsidRDefault="004A298C" w:rsidP="004A298C">
      <w:pPr>
        <w:rPr>
          <w:ins w:id="1537" w:author="Huawei [AEM] 10-2021" w:date="2021-11-02T20:00:00Z"/>
        </w:rPr>
      </w:pPr>
    </w:p>
    <w:p w14:paraId="36B44277" w14:textId="6C87217C" w:rsidR="004A298C" w:rsidRDefault="004A298C" w:rsidP="004A298C">
      <w:pPr>
        <w:pStyle w:val="TH"/>
        <w:rPr>
          <w:ins w:id="1538" w:author="Huawei [AEM] 10-2021" w:date="2021-11-02T20:00:00Z"/>
        </w:rPr>
      </w:pPr>
      <w:ins w:id="1539" w:author="Huawei [AEM] 10-2021" w:date="2021-11-02T20:00:00Z">
        <w:r w:rsidRPr="00D67AB2">
          <w:lastRenderedPageBreak/>
          <w:t>Table</w:t>
        </w:r>
        <w:r>
          <w:t> 5</w:t>
        </w:r>
        <w:r w:rsidRPr="00D67AB2">
          <w:t>.</w:t>
        </w:r>
        <w:r w:rsidRPr="001C57F2">
          <w:rPr>
            <w:highlight w:val="yellow"/>
          </w:rPr>
          <w:t>y</w:t>
        </w:r>
        <w:r w:rsidRPr="00D67AB2">
          <w:t>.</w:t>
        </w:r>
        <w:r>
          <w:t>2</w:t>
        </w:r>
        <w:r w:rsidRPr="00D67AB2">
          <w:t>.</w:t>
        </w:r>
      </w:ins>
      <w:ins w:id="1540" w:author="Huawei [AEM] 10-2021" w:date="2021-11-02T20:01:00Z">
        <w:r>
          <w:t>4</w:t>
        </w:r>
      </w:ins>
      <w:ins w:id="1541" w:author="Huawei [AEM] 10-2021" w:date="2021-11-02T20:00:00Z">
        <w:r w:rsidRPr="00D67AB2">
          <w:t>.</w:t>
        </w:r>
        <w:r>
          <w:t>3</w:t>
        </w:r>
        <w:r w:rsidRPr="00D67AB2">
          <w:t>.1-</w:t>
        </w:r>
        <w:r w:rsidR="00F22B39"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A298C" w:rsidRPr="00D67AB2" w14:paraId="425C6CAE" w14:textId="77777777" w:rsidTr="00213794">
        <w:trPr>
          <w:jc w:val="center"/>
          <w:ins w:id="1542" w:author="Huawei [AEM] 10-2021" w:date="2021-11-02T20:00:00Z"/>
        </w:trPr>
        <w:tc>
          <w:tcPr>
            <w:tcW w:w="825" w:type="pct"/>
            <w:shd w:val="clear" w:color="auto" w:fill="C0C0C0"/>
            <w:vAlign w:val="center"/>
          </w:tcPr>
          <w:p w14:paraId="3C66ADDE" w14:textId="77777777" w:rsidR="004A298C" w:rsidRPr="00D67AB2" w:rsidRDefault="004A298C" w:rsidP="006D5BFF">
            <w:pPr>
              <w:pStyle w:val="TAH"/>
              <w:rPr>
                <w:ins w:id="1543" w:author="Huawei [AEM] 10-2021" w:date="2021-11-02T20:00:00Z"/>
              </w:rPr>
            </w:pPr>
            <w:ins w:id="1544" w:author="Huawei [AEM] 10-2021" w:date="2021-11-02T20:00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A28E0EF" w14:textId="77777777" w:rsidR="004A298C" w:rsidRPr="00D67AB2" w:rsidRDefault="004A298C" w:rsidP="006D5BFF">
            <w:pPr>
              <w:pStyle w:val="TAH"/>
              <w:rPr>
                <w:ins w:id="1545" w:author="Huawei [AEM] 10-2021" w:date="2021-11-02T20:00:00Z"/>
              </w:rPr>
            </w:pPr>
            <w:ins w:id="1546" w:author="Huawei [AEM] 10-2021" w:date="2021-11-02T20:00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D4A0F03" w14:textId="77777777" w:rsidR="004A298C" w:rsidRPr="00D67AB2" w:rsidRDefault="004A298C" w:rsidP="006D5BFF">
            <w:pPr>
              <w:pStyle w:val="TAH"/>
              <w:rPr>
                <w:ins w:id="1547" w:author="Huawei [AEM] 10-2021" w:date="2021-11-02T20:00:00Z"/>
              </w:rPr>
            </w:pPr>
            <w:ins w:id="1548" w:author="Huawei [AEM] 10-2021" w:date="2021-11-02T20:00:00Z">
              <w:r w:rsidRPr="00D67AB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D2EA5EE" w14:textId="77777777" w:rsidR="004A298C" w:rsidRPr="00D67AB2" w:rsidRDefault="004A298C" w:rsidP="006D5BFF">
            <w:pPr>
              <w:pStyle w:val="TAH"/>
              <w:rPr>
                <w:ins w:id="1549" w:author="Huawei [AEM] 10-2021" w:date="2021-11-02T20:00:00Z"/>
              </w:rPr>
            </w:pPr>
            <w:ins w:id="1550" w:author="Huawei [AEM] 10-2021" w:date="2021-11-02T20:00:00Z">
              <w:r w:rsidRPr="00D67AB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1A06C02" w14:textId="77777777" w:rsidR="004A298C" w:rsidRPr="00D67AB2" w:rsidRDefault="004A298C" w:rsidP="006D5BFF">
            <w:pPr>
              <w:pStyle w:val="TAH"/>
              <w:rPr>
                <w:ins w:id="1551" w:author="Huawei [AEM] 10-2021" w:date="2021-11-02T20:00:00Z"/>
              </w:rPr>
            </w:pPr>
            <w:ins w:id="1552" w:author="Huawei [AEM] 10-2021" w:date="2021-11-02T20:00:00Z">
              <w:r w:rsidRPr="00D67AB2">
                <w:t>Description</w:t>
              </w:r>
            </w:ins>
          </w:p>
        </w:tc>
      </w:tr>
      <w:tr w:rsidR="004A298C" w:rsidRPr="00D67AB2" w14:paraId="6034CD41" w14:textId="77777777" w:rsidTr="00213794">
        <w:trPr>
          <w:jc w:val="center"/>
          <w:ins w:id="1553" w:author="Huawei [AEM] 10-2021" w:date="2021-11-02T20:00:00Z"/>
        </w:trPr>
        <w:tc>
          <w:tcPr>
            <w:tcW w:w="825" w:type="pct"/>
            <w:shd w:val="clear" w:color="auto" w:fill="auto"/>
            <w:vAlign w:val="center"/>
          </w:tcPr>
          <w:p w14:paraId="6EC234E3" w14:textId="77777777" w:rsidR="004A298C" w:rsidRPr="00D67AB2" w:rsidRDefault="004A298C" w:rsidP="006D5BFF">
            <w:pPr>
              <w:pStyle w:val="TAL"/>
              <w:rPr>
                <w:ins w:id="1554" w:author="Huawei [AEM] 10-2021" w:date="2021-11-02T20:00:00Z"/>
              </w:rPr>
            </w:pPr>
            <w:ins w:id="1555" w:author="Huawei [AEM] 10-2021" w:date="2021-11-02T20:0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B73D4F6" w14:textId="7F166981" w:rsidR="004A298C" w:rsidRPr="00D67AB2" w:rsidRDefault="00857E3F" w:rsidP="006D5BFF">
            <w:pPr>
              <w:pStyle w:val="TAL"/>
              <w:rPr>
                <w:ins w:id="1556" w:author="Huawei [AEM] 10-2021" w:date="2021-11-02T20:00:00Z"/>
              </w:rPr>
            </w:pPr>
            <w:ins w:id="1557" w:author="Huawei [AEM] 10-2021" w:date="2021-11-02T20:00:00Z">
              <w:r>
                <w:t>s</w:t>
              </w:r>
              <w:r w:rsidR="004A298C">
                <w:t>tring</w:t>
              </w:r>
            </w:ins>
          </w:p>
        </w:tc>
        <w:tc>
          <w:tcPr>
            <w:tcW w:w="217" w:type="pct"/>
            <w:vAlign w:val="center"/>
          </w:tcPr>
          <w:p w14:paraId="15BDBBCF" w14:textId="77777777" w:rsidR="004A298C" w:rsidRPr="00D67AB2" w:rsidRDefault="004A298C" w:rsidP="006D5BFF">
            <w:pPr>
              <w:pStyle w:val="TAC"/>
              <w:rPr>
                <w:ins w:id="1558" w:author="Huawei [AEM] 10-2021" w:date="2021-11-02T20:00:00Z"/>
              </w:rPr>
            </w:pPr>
            <w:ins w:id="1559" w:author="Huawei [AEM] 10-2021" w:date="2021-11-02T20:0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ADAB0E5" w14:textId="77777777" w:rsidR="004A298C" w:rsidRPr="00D67AB2" w:rsidRDefault="004A298C" w:rsidP="006D5BFF">
            <w:pPr>
              <w:pStyle w:val="TAL"/>
              <w:jc w:val="center"/>
              <w:rPr>
                <w:ins w:id="1560" w:author="Huawei [AEM] 10-2021" w:date="2021-11-02T20:00:00Z"/>
              </w:rPr>
            </w:pPr>
            <w:ins w:id="1561" w:author="Huawei [AEM] 10-2021" w:date="2021-11-02T20:00:00Z">
              <w:r w:rsidRPr="00D67AB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2C0F99D" w14:textId="77777777" w:rsidR="004A298C" w:rsidRPr="00D67AB2" w:rsidRDefault="004A298C" w:rsidP="006D5BFF">
            <w:pPr>
              <w:pStyle w:val="TAL"/>
              <w:rPr>
                <w:ins w:id="1562" w:author="Huawei [AEM] 10-2021" w:date="2021-11-02T20:00:00Z"/>
              </w:rPr>
            </w:pPr>
            <w:ins w:id="1563" w:author="Huawei [AEM] 10-2021" w:date="2021-11-02T20:00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64B332EB" w14:textId="77777777" w:rsidR="004A298C" w:rsidRDefault="004A298C" w:rsidP="008E208B">
      <w:pPr>
        <w:rPr>
          <w:ins w:id="1564" w:author="Huawei [AEM] 10-2021" w:date="2021-11-02T20:00:00Z"/>
        </w:rPr>
      </w:pPr>
    </w:p>
    <w:p w14:paraId="51A0E576" w14:textId="6BB10EF9" w:rsidR="009F308A" w:rsidRPr="00384E92" w:rsidRDefault="009F308A" w:rsidP="009F308A">
      <w:pPr>
        <w:pStyle w:val="Heading6"/>
        <w:rPr>
          <w:ins w:id="1565" w:author="Huawei [AEM] 10-2021" w:date="2021-11-02T20:12:00Z"/>
        </w:rPr>
      </w:pPr>
      <w:ins w:id="1566" w:author="Huawei [AEM] 10-2021" w:date="2021-11-02T20:12:00Z">
        <w:r>
          <w:t>5.</w:t>
        </w:r>
        <w:r w:rsidRPr="00C47526">
          <w:rPr>
            <w:highlight w:val="yellow"/>
          </w:rPr>
          <w:t>y</w:t>
        </w:r>
        <w:r>
          <w:t>.2.4.3.2</w:t>
        </w:r>
        <w:r w:rsidRPr="00384E92">
          <w:tab/>
        </w:r>
        <w:r>
          <w:t>POST</w:t>
        </w:r>
      </w:ins>
    </w:p>
    <w:p w14:paraId="248FC459" w14:textId="77777777" w:rsidR="009F308A" w:rsidRDefault="009F308A" w:rsidP="009F308A">
      <w:pPr>
        <w:rPr>
          <w:ins w:id="1567" w:author="Huawei [AEM] 10-2021" w:date="2021-11-02T20:12:00Z"/>
        </w:rPr>
      </w:pPr>
      <w:ins w:id="1568" w:author="Huawei [AEM] 10-2021" w:date="2021-11-02T20:12:00Z">
        <w:r>
          <w:t>This method enables an AF to request the creation of an MBS session subscription resource at the NEF.</w:t>
        </w:r>
      </w:ins>
    </w:p>
    <w:p w14:paraId="3A6C5410" w14:textId="28853726" w:rsidR="009F308A" w:rsidRDefault="009F308A" w:rsidP="009F308A">
      <w:pPr>
        <w:rPr>
          <w:ins w:id="1569" w:author="Huawei [AEM] 10-2021" w:date="2021-11-02T20:12:00Z"/>
        </w:rPr>
      </w:pPr>
      <w:ins w:id="1570" w:author="Huawei [AEM] 10-2021" w:date="2021-11-02T20:12:00Z">
        <w:r>
          <w:t>This method shall support the URI query parameters specified in table 5.</w:t>
        </w:r>
        <w:r w:rsidRPr="00C47526">
          <w:rPr>
            <w:highlight w:val="yellow"/>
          </w:rPr>
          <w:t>y</w:t>
        </w:r>
        <w:r>
          <w:t>.2.4.3.</w:t>
        </w:r>
      </w:ins>
      <w:ins w:id="1571" w:author="Huawei [AEM] 10-2021" w:date="2021-11-02T20:13:00Z">
        <w:r>
          <w:t>2</w:t>
        </w:r>
      </w:ins>
      <w:ins w:id="1572" w:author="Huawei [AEM] 10-2021" w:date="2021-11-02T20:12:00Z">
        <w:r>
          <w:t>-1.</w:t>
        </w:r>
      </w:ins>
    </w:p>
    <w:p w14:paraId="68E1B976" w14:textId="647AF355" w:rsidR="009F308A" w:rsidRPr="00384E92" w:rsidRDefault="009F308A" w:rsidP="009F308A">
      <w:pPr>
        <w:pStyle w:val="TH"/>
        <w:rPr>
          <w:ins w:id="1573" w:author="Huawei [AEM] 10-2021" w:date="2021-11-02T20:12:00Z"/>
          <w:rFonts w:cs="Arial"/>
        </w:rPr>
      </w:pPr>
      <w:ins w:id="1574" w:author="Huawei [AEM] 10-2021" w:date="2021-11-02T20:12:00Z">
        <w:r w:rsidRPr="00384E92">
          <w:t>Table</w:t>
        </w:r>
        <w:r>
          <w:t> 5.</w:t>
        </w:r>
        <w:r w:rsidRPr="00C47526">
          <w:rPr>
            <w:highlight w:val="yellow"/>
          </w:rPr>
          <w:t>y</w:t>
        </w:r>
        <w:r>
          <w:t>.2.4.3.</w:t>
        </w:r>
      </w:ins>
      <w:ins w:id="1575" w:author="Huawei [AEM] 10-2021" w:date="2021-11-02T20:13:00Z">
        <w:r>
          <w:t>2</w:t>
        </w:r>
      </w:ins>
      <w:ins w:id="1576" w:author="Huawei [AEM] 10-2021" w:date="2021-11-02T20:12:00Z"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9F308A" w:rsidRPr="00B54FF5" w14:paraId="5201F110" w14:textId="77777777" w:rsidTr="00213794">
        <w:trPr>
          <w:jc w:val="center"/>
          <w:ins w:id="1577" w:author="Huawei [AEM] 10-2021" w:date="2021-11-02T20:12:00Z"/>
        </w:trPr>
        <w:tc>
          <w:tcPr>
            <w:tcW w:w="826" w:type="pct"/>
            <w:shd w:val="clear" w:color="auto" w:fill="C0C0C0"/>
            <w:vAlign w:val="center"/>
          </w:tcPr>
          <w:p w14:paraId="3694C0EE" w14:textId="77777777" w:rsidR="009F308A" w:rsidRPr="0016361A" w:rsidRDefault="009F308A" w:rsidP="006D5BFF">
            <w:pPr>
              <w:pStyle w:val="TAH"/>
              <w:rPr>
                <w:ins w:id="1578" w:author="Huawei [AEM] 10-2021" w:date="2021-11-02T20:12:00Z"/>
              </w:rPr>
            </w:pPr>
            <w:ins w:id="1579" w:author="Huawei [AEM] 10-2021" w:date="2021-11-02T20:12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03BA34DE" w14:textId="77777777" w:rsidR="009F308A" w:rsidRPr="0016361A" w:rsidRDefault="009F308A" w:rsidP="006D5BFF">
            <w:pPr>
              <w:pStyle w:val="TAH"/>
              <w:rPr>
                <w:ins w:id="1580" w:author="Huawei [AEM] 10-2021" w:date="2021-11-02T20:12:00Z"/>
              </w:rPr>
            </w:pPr>
            <w:ins w:id="1581" w:author="Huawei [AEM] 10-2021" w:date="2021-11-02T20:12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198AEA4A" w14:textId="77777777" w:rsidR="009F308A" w:rsidRPr="0016361A" w:rsidRDefault="009F308A" w:rsidP="006D5BFF">
            <w:pPr>
              <w:pStyle w:val="TAH"/>
              <w:rPr>
                <w:ins w:id="1582" w:author="Huawei [AEM] 10-2021" w:date="2021-11-02T20:12:00Z"/>
              </w:rPr>
            </w:pPr>
            <w:ins w:id="1583" w:author="Huawei [AEM] 10-2021" w:date="2021-11-02T20:12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014AD0DC" w14:textId="77777777" w:rsidR="009F308A" w:rsidRPr="0016361A" w:rsidRDefault="009F308A" w:rsidP="006D5BFF">
            <w:pPr>
              <w:pStyle w:val="TAH"/>
              <w:rPr>
                <w:ins w:id="1584" w:author="Huawei [AEM] 10-2021" w:date="2021-11-02T20:12:00Z"/>
              </w:rPr>
            </w:pPr>
            <w:ins w:id="1585" w:author="Huawei [AEM] 10-2021" w:date="2021-11-02T20:12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2E3B2F56" w14:textId="77777777" w:rsidR="009F308A" w:rsidRPr="0016361A" w:rsidRDefault="009F308A" w:rsidP="006D5BFF">
            <w:pPr>
              <w:pStyle w:val="TAH"/>
              <w:rPr>
                <w:ins w:id="1586" w:author="Huawei [AEM] 10-2021" w:date="2021-11-02T20:12:00Z"/>
              </w:rPr>
            </w:pPr>
            <w:ins w:id="1587" w:author="Huawei [AEM] 10-2021" w:date="2021-11-02T20:12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2F93BE8D" w14:textId="77777777" w:rsidR="009F308A" w:rsidRPr="0016361A" w:rsidRDefault="009F308A" w:rsidP="006D5BFF">
            <w:pPr>
              <w:pStyle w:val="TAH"/>
              <w:rPr>
                <w:ins w:id="1588" w:author="Huawei [AEM] 10-2021" w:date="2021-11-02T20:12:00Z"/>
              </w:rPr>
            </w:pPr>
            <w:ins w:id="1589" w:author="Huawei [AEM] 10-2021" w:date="2021-11-02T20:12:00Z">
              <w:r w:rsidRPr="0016361A">
                <w:t>Applicability</w:t>
              </w:r>
            </w:ins>
          </w:p>
        </w:tc>
      </w:tr>
      <w:tr w:rsidR="009F308A" w:rsidRPr="00B54FF5" w14:paraId="150E9E18" w14:textId="77777777" w:rsidTr="00213794">
        <w:trPr>
          <w:jc w:val="center"/>
          <w:ins w:id="1590" w:author="Huawei [AEM] 10-2021" w:date="2021-11-02T20:12:00Z"/>
        </w:trPr>
        <w:tc>
          <w:tcPr>
            <w:tcW w:w="826" w:type="pct"/>
            <w:shd w:val="clear" w:color="auto" w:fill="auto"/>
            <w:vAlign w:val="center"/>
          </w:tcPr>
          <w:p w14:paraId="2F89E019" w14:textId="78E1ECA1" w:rsidR="009F308A" w:rsidRPr="0016361A" w:rsidDel="009C5531" w:rsidRDefault="00AF660E" w:rsidP="006D5BFF">
            <w:pPr>
              <w:pStyle w:val="TAL"/>
              <w:rPr>
                <w:ins w:id="1591" w:author="Huawei [AEM] 10-2021" w:date="2021-11-02T20:12:00Z"/>
              </w:rPr>
            </w:pPr>
            <w:ins w:id="1592" w:author="Nokia" w:date="2021-11-04T08:06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5766E2D1" w14:textId="77777777" w:rsidR="009F308A" w:rsidRPr="0016361A" w:rsidDel="009C5531" w:rsidRDefault="009F308A" w:rsidP="006D5BFF">
            <w:pPr>
              <w:pStyle w:val="TAL"/>
              <w:rPr>
                <w:ins w:id="1593" w:author="Huawei [AEM] 10-2021" w:date="2021-11-02T20:12:00Z"/>
              </w:rPr>
            </w:pPr>
          </w:p>
        </w:tc>
        <w:tc>
          <w:tcPr>
            <w:tcW w:w="215" w:type="pct"/>
            <w:vAlign w:val="center"/>
          </w:tcPr>
          <w:p w14:paraId="21184D8F" w14:textId="77777777" w:rsidR="009F308A" w:rsidRPr="0016361A" w:rsidDel="009C5531" w:rsidRDefault="009F308A" w:rsidP="006D5BFF">
            <w:pPr>
              <w:pStyle w:val="TAC"/>
              <w:rPr>
                <w:ins w:id="1594" w:author="Huawei [AEM] 10-2021" w:date="2021-11-02T20:12:00Z"/>
              </w:rPr>
            </w:pPr>
          </w:p>
        </w:tc>
        <w:tc>
          <w:tcPr>
            <w:tcW w:w="659" w:type="pct"/>
            <w:vAlign w:val="center"/>
          </w:tcPr>
          <w:p w14:paraId="3C64346D" w14:textId="77777777" w:rsidR="009F308A" w:rsidRPr="0016361A" w:rsidDel="009C5531" w:rsidRDefault="009F308A" w:rsidP="006D5BFF">
            <w:pPr>
              <w:pStyle w:val="TAC"/>
              <w:rPr>
                <w:ins w:id="1595" w:author="Huawei [AEM] 10-2021" w:date="2021-11-02T20:12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6B3C0C64" w14:textId="77777777" w:rsidR="009F308A" w:rsidRPr="0016361A" w:rsidDel="009C5531" w:rsidRDefault="009F308A" w:rsidP="006D5BFF">
            <w:pPr>
              <w:pStyle w:val="TAL"/>
              <w:rPr>
                <w:ins w:id="1596" w:author="Huawei [AEM] 10-2021" w:date="2021-11-02T20:12:00Z"/>
              </w:rPr>
            </w:pPr>
          </w:p>
        </w:tc>
        <w:tc>
          <w:tcPr>
            <w:tcW w:w="796" w:type="pct"/>
            <w:vAlign w:val="center"/>
          </w:tcPr>
          <w:p w14:paraId="79B44D83" w14:textId="77777777" w:rsidR="009F308A" w:rsidRPr="0016361A" w:rsidRDefault="009F308A" w:rsidP="006D5BFF">
            <w:pPr>
              <w:pStyle w:val="TAL"/>
              <w:rPr>
                <w:ins w:id="1597" w:author="Huawei [AEM] 10-2021" w:date="2021-11-02T20:12:00Z"/>
              </w:rPr>
            </w:pPr>
          </w:p>
        </w:tc>
      </w:tr>
    </w:tbl>
    <w:p w14:paraId="6CD3A9CD" w14:textId="77777777" w:rsidR="009F308A" w:rsidRDefault="009F308A" w:rsidP="009F308A">
      <w:pPr>
        <w:rPr>
          <w:ins w:id="1598" w:author="Huawei [AEM] 10-2021" w:date="2021-11-02T20:12:00Z"/>
        </w:rPr>
      </w:pPr>
    </w:p>
    <w:p w14:paraId="0F260853" w14:textId="226B9102" w:rsidR="009F308A" w:rsidRPr="00384E92" w:rsidRDefault="009F308A" w:rsidP="009F308A">
      <w:pPr>
        <w:rPr>
          <w:ins w:id="1599" w:author="Huawei [AEM] 10-2021" w:date="2021-11-02T20:12:00Z"/>
        </w:rPr>
      </w:pPr>
      <w:ins w:id="1600" w:author="Huawei [AEM] 10-2021" w:date="2021-11-02T20:12:00Z">
        <w:r>
          <w:t>This method shall support the request data structures specified in table 5.</w:t>
        </w:r>
        <w:r w:rsidRPr="00C47526">
          <w:rPr>
            <w:highlight w:val="yellow"/>
          </w:rPr>
          <w:t>y</w:t>
        </w:r>
        <w:r>
          <w:t>.2.4.3.</w:t>
        </w:r>
      </w:ins>
      <w:ins w:id="1601" w:author="Huawei [AEM] 10-2021" w:date="2021-11-02T20:13:00Z">
        <w:r>
          <w:t>2</w:t>
        </w:r>
      </w:ins>
      <w:ins w:id="1602" w:author="Huawei [AEM] 10-2021" w:date="2021-11-02T20:12:00Z">
        <w:r>
          <w:t xml:space="preserve">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</w:t>
        </w:r>
        <w:r w:rsidRPr="00C47526">
          <w:rPr>
            <w:highlight w:val="yellow"/>
          </w:rPr>
          <w:t>y</w:t>
        </w:r>
        <w:r>
          <w:t>.2.4.3.</w:t>
        </w:r>
      </w:ins>
      <w:ins w:id="1603" w:author="Huawei [AEM] 10-2021" w:date="2021-11-02T20:13:00Z">
        <w:r>
          <w:t>2</w:t>
        </w:r>
      </w:ins>
      <w:ins w:id="1604" w:author="Huawei [AEM] 10-2021" w:date="2021-11-02T20:12:00Z">
        <w:r>
          <w:t>-3.</w:t>
        </w:r>
      </w:ins>
    </w:p>
    <w:p w14:paraId="411A0C87" w14:textId="7DD663F8" w:rsidR="009F308A" w:rsidRPr="001769FF" w:rsidRDefault="009F308A" w:rsidP="009F308A">
      <w:pPr>
        <w:pStyle w:val="TH"/>
        <w:rPr>
          <w:ins w:id="1605" w:author="Huawei [AEM] 10-2021" w:date="2021-11-02T20:12:00Z"/>
        </w:rPr>
      </w:pPr>
      <w:ins w:id="1606" w:author="Huawei [AEM] 10-2021" w:date="2021-11-02T20:12:00Z">
        <w:r w:rsidRPr="001769FF">
          <w:t>Table</w:t>
        </w:r>
        <w:r>
          <w:t> 5.</w:t>
        </w:r>
        <w:r w:rsidRPr="00C47526">
          <w:rPr>
            <w:highlight w:val="yellow"/>
          </w:rPr>
          <w:t>y</w:t>
        </w:r>
        <w:r>
          <w:t>.2.4.</w:t>
        </w:r>
        <w:r w:rsidRPr="001769FF">
          <w:t>3.</w:t>
        </w:r>
      </w:ins>
      <w:ins w:id="1607" w:author="Huawei [AEM] 10-2021" w:date="2021-11-02T20:13:00Z">
        <w:r>
          <w:t>2</w:t>
        </w:r>
      </w:ins>
      <w:ins w:id="1608" w:author="Huawei [AEM] 10-2021" w:date="2021-11-02T20:12:00Z">
        <w:r w:rsidRPr="001769FF">
          <w:t xml:space="preserve">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9F308A" w:rsidRPr="00B54FF5" w14:paraId="703C17EE" w14:textId="77777777" w:rsidTr="00213794">
        <w:trPr>
          <w:jc w:val="center"/>
          <w:ins w:id="1609" w:author="Huawei [AEM] 10-2021" w:date="2021-11-02T20:12:00Z"/>
        </w:trPr>
        <w:tc>
          <w:tcPr>
            <w:tcW w:w="2544" w:type="dxa"/>
            <w:shd w:val="clear" w:color="auto" w:fill="C0C0C0"/>
            <w:vAlign w:val="center"/>
          </w:tcPr>
          <w:p w14:paraId="1F5F6F9C" w14:textId="77777777" w:rsidR="009F308A" w:rsidRPr="0016361A" w:rsidRDefault="009F308A" w:rsidP="006D5BFF">
            <w:pPr>
              <w:pStyle w:val="TAH"/>
              <w:rPr>
                <w:ins w:id="1610" w:author="Huawei [AEM] 10-2021" w:date="2021-11-02T20:12:00Z"/>
              </w:rPr>
            </w:pPr>
            <w:ins w:id="1611" w:author="Huawei [AEM] 10-2021" w:date="2021-11-02T20:12:00Z">
              <w:r w:rsidRPr="0016361A">
                <w:t>Data type</w:t>
              </w:r>
            </w:ins>
          </w:p>
        </w:tc>
        <w:tc>
          <w:tcPr>
            <w:tcW w:w="403" w:type="dxa"/>
            <w:shd w:val="clear" w:color="auto" w:fill="C0C0C0"/>
            <w:vAlign w:val="center"/>
          </w:tcPr>
          <w:p w14:paraId="2B4981F9" w14:textId="77777777" w:rsidR="009F308A" w:rsidRPr="0016361A" w:rsidRDefault="009F308A" w:rsidP="006D5BFF">
            <w:pPr>
              <w:pStyle w:val="TAH"/>
              <w:rPr>
                <w:ins w:id="1612" w:author="Huawei [AEM] 10-2021" w:date="2021-11-02T20:12:00Z"/>
              </w:rPr>
            </w:pPr>
            <w:ins w:id="1613" w:author="Huawei [AEM] 10-2021" w:date="2021-11-02T20:12:00Z">
              <w:r w:rsidRPr="0016361A">
                <w:t>P</w:t>
              </w:r>
            </w:ins>
          </w:p>
        </w:tc>
        <w:tc>
          <w:tcPr>
            <w:tcW w:w="1159" w:type="dxa"/>
            <w:shd w:val="clear" w:color="auto" w:fill="C0C0C0"/>
            <w:vAlign w:val="center"/>
          </w:tcPr>
          <w:p w14:paraId="3E0C002E" w14:textId="77777777" w:rsidR="009F308A" w:rsidRPr="0016361A" w:rsidRDefault="009F308A" w:rsidP="006D5BFF">
            <w:pPr>
              <w:pStyle w:val="TAH"/>
              <w:rPr>
                <w:ins w:id="1614" w:author="Huawei [AEM] 10-2021" w:date="2021-11-02T20:12:00Z"/>
              </w:rPr>
            </w:pPr>
            <w:ins w:id="1615" w:author="Huawei [AEM] 10-2021" w:date="2021-11-02T20:12:00Z">
              <w:r w:rsidRPr="0016361A">
                <w:t>Cardinality</w:t>
              </w:r>
            </w:ins>
          </w:p>
        </w:tc>
        <w:tc>
          <w:tcPr>
            <w:tcW w:w="4908" w:type="dxa"/>
            <w:shd w:val="clear" w:color="auto" w:fill="C0C0C0"/>
            <w:vAlign w:val="center"/>
          </w:tcPr>
          <w:p w14:paraId="6D6FAC91" w14:textId="77777777" w:rsidR="009F308A" w:rsidRPr="0016361A" w:rsidRDefault="009F308A" w:rsidP="006D5BFF">
            <w:pPr>
              <w:pStyle w:val="TAH"/>
              <w:rPr>
                <w:ins w:id="1616" w:author="Huawei [AEM] 10-2021" w:date="2021-11-02T20:12:00Z"/>
              </w:rPr>
            </w:pPr>
            <w:ins w:id="1617" w:author="Huawei [AEM] 10-2021" w:date="2021-11-02T20:12:00Z">
              <w:r w:rsidRPr="0016361A">
                <w:t>Description</w:t>
              </w:r>
            </w:ins>
          </w:p>
        </w:tc>
      </w:tr>
      <w:tr w:rsidR="009F308A" w:rsidRPr="00B54FF5" w14:paraId="2EEA0DE3" w14:textId="77777777" w:rsidTr="00213794">
        <w:trPr>
          <w:jc w:val="center"/>
          <w:ins w:id="1618" w:author="Huawei [AEM] 10-2021" w:date="2021-11-02T20:12:00Z"/>
        </w:trPr>
        <w:tc>
          <w:tcPr>
            <w:tcW w:w="2544" w:type="dxa"/>
            <w:shd w:val="clear" w:color="auto" w:fill="auto"/>
            <w:vAlign w:val="center"/>
          </w:tcPr>
          <w:p w14:paraId="4C6EFCF9" w14:textId="77777777" w:rsidR="009F308A" w:rsidRPr="0016361A" w:rsidDel="009C5531" w:rsidRDefault="009F308A" w:rsidP="006D5BFF">
            <w:pPr>
              <w:pStyle w:val="TAL"/>
              <w:rPr>
                <w:ins w:id="1619" w:author="Huawei [AEM] 10-2021" w:date="2021-11-02T20:12:00Z"/>
              </w:rPr>
            </w:pPr>
            <w:proofErr w:type="spellStart"/>
            <w:ins w:id="1620" w:author="Huawei [AEM] 10-2021" w:date="2021-11-02T20:12:00Z">
              <w:r>
                <w:t>MbsSessionSubsc</w:t>
              </w:r>
              <w:proofErr w:type="spellEnd"/>
            </w:ins>
          </w:p>
        </w:tc>
        <w:tc>
          <w:tcPr>
            <w:tcW w:w="403" w:type="dxa"/>
            <w:vAlign w:val="center"/>
          </w:tcPr>
          <w:p w14:paraId="58EBAB81" w14:textId="77777777" w:rsidR="009F308A" w:rsidRPr="0016361A" w:rsidRDefault="009F308A" w:rsidP="006D5BFF">
            <w:pPr>
              <w:pStyle w:val="TAC"/>
              <w:rPr>
                <w:ins w:id="1621" w:author="Huawei [AEM] 10-2021" w:date="2021-11-02T20:12:00Z"/>
              </w:rPr>
            </w:pPr>
            <w:ins w:id="1622" w:author="Huawei [AEM] 10-2021" w:date="2021-11-02T20:12:00Z">
              <w:r>
                <w:t>M</w:t>
              </w:r>
            </w:ins>
          </w:p>
        </w:tc>
        <w:tc>
          <w:tcPr>
            <w:tcW w:w="1159" w:type="dxa"/>
            <w:vAlign w:val="center"/>
          </w:tcPr>
          <w:p w14:paraId="641F65E7" w14:textId="77777777" w:rsidR="009F308A" w:rsidRPr="0016361A" w:rsidRDefault="009F308A" w:rsidP="006D5BFF">
            <w:pPr>
              <w:pStyle w:val="TAC"/>
              <w:rPr>
                <w:ins w:id="1623" w:author="Huawei [AEM] 10-2021" w:date="2021-11-02T20:12:00Z"/>
              </w:rPr>
            </w:pPr>
            <w:ins w:id="1624" w:author="Huawei [AEM] 10-2021" w:date="2021-11-02T20:12:00Z">
              <w:r>
                <w:t>1</w:t>
              </w:r>
            </w:ins>
          </w:p>
        </w:tc>
        <w:tc>
          <w:tcPr>
            <w:tcW w:w="4908" w:type="dxa"/>
            <w:shd w:val="clear" w:color="auto" w:fill="auto"/>
            <w:vAlign w:val="center"/>
          </w:tcPr>
          <w:p w14:paraId="23953A4B" w14:textId="77777777" w:rsidR="009F308A" w:rsidRPr="0016361A" w:rsidRDefault="009F308A" w:rsidP="006D5BFF">
            <w:pPr>
              <w:pStyle w:val="TAL"/>
              <w:rPr>
                <w:ins w:id="1625" w:author="Huawei [AEM] 10-2021" w:date="2021-11-02T20:12:00Z"/>
              </w:rPr>
            </w:pPr>
            <w:ins w:id="1626" w:author="Huawei [AEM] 10-2021" w:date="2021-11-02T20:12:00Z">
              <w:r>
                <w:t>Representation of the MBS session to be created in the NEF.</w:t>
              </w:r>
            </w:ins>
          </w:p>
        </w:tc>
      </w:tr>
    </w:tbl>
    <w:p w14:paraId="6423919C" w14:textId="77777777" w:rsidR="009F308A" w:rsidRDefault="009F308A" w:rsidP="009F308A">
      <w:pPr>
        <w:rPr>
          <w:ins w:id="1627" w:author="Huawei [AEM] 10-2021" w:date="2021-11-02T20:12:00Z"/>
        </w:rPr>
      </w:pPr>
    </w:p>
    <w:p w14:paraId="4395E6D6" w14:textId="6225D944" w:rsidR="009F308A" w:rsidRPr="001769FF" w:rsidRDefault="009F308A" w:rsidP="009F308A">
      <w:pPr>
        <w:pStyle w:val="TH"/>
        <w:rPr>
          <w:ins w:id="1628" w:author="Huawei [AEM] 10-2021" w:date="2021-11-02T20:12:00Z"/>
        </w:rPr>
      </w:pPr>
      <w:ins w:id="1629" w:author="Huawei [AEM] 10-2021" w:date="2021-11-02T20:12:00Z">
        <w:r w:rsidRPr="001769FF">
          <w:t>Table</w:t>
        </w:r>
        <w:r>
          <w:t> 5.</w:t>
        </w:r>
        <w:r w:rsidRPr="00C47526">
          <w:rPr>
            <w:highlight w:val="yellow"/>
          </w:rPr>
          <w:t>y</w:t>
        </w:r>
        <w:r>
          <w:t>.2.4.</w:t>
        </w:r>
        <w:r w:rsidRPr="001769FF">
          <w:t>3.</w:t>
        </w:r>
      </w:ins>
      <w:ins w:id="1630" w:author="Huawei [AEM] 10-2021" w:date="2021-11-02T20:13:00Z">
        <w:r>
          <w:t>2</w:t>
        </w:r>
      </w:ins>
      <w:ins w:id="1631" w:author="Huawei [AEM] 10-2021" w:date="2021-11-02T20:12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2"/>
        <w:gridCol w:w="391"/>
        <w:gridCol w:w="1115"/>
        <w:gridCol w:w="1361"/>
        <w:gridCol w:w="4178"/>
      </w:tblGrid>
      <w:tr w:rsidR="009F308A" w:rsidRPr="00B54FF5" w14:paraId="43ECD40C" w14:textId="77777777" w:rsidTr="00E90C47">
        <w:trPr>
          <w:jc w:val="center"/>
          <w:ins w:id="1632" w:author="Huawei [AEM] 10-2021" w:date="2021-11-02T20:12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57F6C" w14:textId="77777777" w:rsidR="009F308A" w:rsidRPr="0016361A" w:rsidRDefault="009F308A" w:rsidP="006D5BFF">
            <w:pPr>
              <w:pStyle w:val="TAH"/>
              <w:rPr>
                <w:ins w:id="1633" w:author="Huawei [AEM] 10-2021" w:date="2021-11-02T20:12:00Z"/>
              </w:rPr>
            </w:pPr>
            <w:ins w:id="1634" w:author="Huawei [AEM] 10-2021" w:date="2021-11-02T20:12:00Z">
              <w:r w:rsidRPr="0016361A">
                <w:t>Data type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B650B6" w14:textId="77777777" w:rsidR="009F308A" w:rsidRPr="0016361A" w:rsidRDefault="009F308A" w:rsidP="006D5BFF">
            <w:pPr>
              <w:pStyle w:val="TAH"/>
              <w:rPr>
                <w:ins w:id="1635" w:author="Huawei [AEM] 10-2021" w:date="2021-11-02T20:12:00Z"/>
              </w:rPr>
            </w:pPr>
            <w:ins w:id="1636" w:author="Huawei [AEM] 10-2021" w:date="2021-11-02T20:12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34756" w14:textId="77777777" w:rsidR="009F308A" w:rsidRPr="0016361A" w:rsidRDefault="009F308A" w:rsidP="006D5BFF">
            <w:pPr>
              <w:pStyle w:val="TAH"/>
              <w:rPr>
                <w:ins w:id="1637" w:author="Huawei [AEM] 10-2021" w:date="2021-11-02T20:12:00Z"/>
              </w:rPr>
            </w:pPr>
            <w:ins w:id="1638" w:author="Huawei [AEM] 10-2021" w:date="2021-11-02T20:12:00Z">
              <w:r w:rsidRPr="0016361A">
                <w:t>Cardinality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147366" w14:textId="77777777" w:rsidR="009F308A" w:rsidRPr="0016361A" w:rsidRDefault="009F308A" w:rsidP="006D5BFF">
            <w:pPr>
              <w:pStyle w:val="TAH"/>
              <w:rPr>
                <w:ins w:id="1639" w:author="Huawei [AEM] 10-2021" w:date="2021-11-02T20:12:00Z"/>
              </w:rPr>
            </w:pPr>
            <w:ins w:id="1640" w:author="Huawei [AEM] 10-2021" w:date="2021-11-02T20:12:00Z">
              <w:r w:rsidRPr="0016361A">
                <w:t>Response</w:t>
              </w:r>
            </w:ins>
          </w:p>
          <w:p w14:paraId="179C02FF" w14:textId="77777777" w:rsidR="009F308A" w:rsidRPr="0016361A" w:rsidRDefault="009F308A" w:rsidP="006D5BFF">
            <w:pPr>
              <w:pStyle w:val="TAH"/>
              <w:rPr>
                <w:ins w:id="1641" w:author="Huawei [AEM] 10-2021" w:date="2021-11-02T20:12:00Z"/>
              </w:rPr>
            </w:pPr>
            <w:ins w:id="1642" w:author="Huawei [AEM] 10-2021" w:date="2021-11-02T20:12:00Z">
              <w:r w:rsidRPr="0016361A">
                <w:t>codes</w:t>
              </w:r>
            </w:ins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2BBC8A" w14:textId="77777777" w:rsidR="009F308A" w:rsidRPr="0016361A" w:rsidRDefault="009F308A" w:rsidP="006D5BFF">
            <w:pPr>
              <w:pStyle w:val="TAH"/>
              <w:rPr>
                <w:ins w:id="1643" w:author="Huawei [AEM] 10-2021" w:date="2021-11-02T20:12:00Z"/>
              </w:rPr>
            </w:pPr>
            <w:ins w:id="1644" w:author="Huawei [AEM] 10-2021" w:date="2021-11-02T20:12:00Z">
              <w:r w:rsidRPr="0016361A">
                <w:t>Description</w:t>
              </w:r>
            </w:ins>
          </w:p>
        </w:tc>
      </w:tr>
      <w:tr w:rsidR="009F308A" w:rsidRPr="00B54FF5" w14:paraId="01316F01" w14:textId="77777777" w:rsidTr="00213794">
        <w:trPr>
          <w:jc w:val="center"/>
          <w:ins w:id="1645" w:author="Huawei [AEM] 10-2021" w:date="2021-11-02T20:12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FA8FF" w14:textId="77777777" w:rsidR="009F308A" w:rsidRPr="0016361A" w:rsidRDefault="009F308A" w:rsidP="006D5BFF">
            <w:pPr>
              <w:pStyle w:val="TAL"/>
              <w:rPr>
                <w:ins w:id="1646" w:author="Huawei [AEM] 10-2021" w:date="2021-11-02T20:12:00Z"/>
              </w:rPr>
            </w:pPr>
            <w:proofErr w:type="spellStart"/>
            <w:ins w:id="1647" w:author="Huawei [AEM] 10-2021" w:date="2021-11-02T20:12:00Z">
              <w:r>
                <w:t>MbsSessionSubsc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3A44" w14:textId="77777777" w:rsidR="009F308A" w:rsidRPr="0016361A" w:rsidRDefault="009F308A" w:rsidP="006D5BFF">
            <w:pPr>
              <w:pStyle w:val="TAC"/>
              <w:rPr>
                <w:ins w:id="1648" w:author="Huawei [AEM] 10-2021" w:date="2021-11-02T20:12:00Z"/>
              </w:rPr>
            </w:pPr>
            <w:ins w:id="1649" w:author="Huawei [AEM] 10-2021" w:date="2021-11-02T20:12:00Z">
              <w:r>
                <w:t>M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37D2" w14:textId="77777777" w:rsidR="009F308A" w:rsidRPr="0016361A" w:rsidRDefault="009F308A" w:rsidP="006D5BFF">
            <w:pPr>
              <w:pStyle w:val="TAC"/>
              <w:rPr>
                <w:ins w:id="1650" w:author="Huawei [AEM] 10-2021" w:date="2021-11-02T20:12:00Z"/>
              </w:rPr>
            </w:pPr>
            <w:ins w:id="1651" w:author="Huawei [AEM] 10-2021" w:date="2021-11-02T20:12:00Z">
              <w:r>
                <w:t>1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232B" w14:textId="77777777" w:rsidR="009F308A" w:rsidRPr="0016361A" w:rsidRDefault="009F308A" w:rsidP="006D5BFF">
            <w:pPr>
              <w:pStyle w:val="TAL"/>
              <w:rPr>
                <w:ins w:id="1652" w:author="Huawei [AEM] 10-2021" w:date="2021-11-02T20:12:00Z"/>
              </w:rPr>
            </w:pPr>
            <w:ins w:id="1653" w:author="Huawei [AEM] 10-2021" w:date="2021-11-02T20:12:00Z">
              <w:r>
                <w:t>201 Created</w:t>
              </w:r>
            </w:ins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B0516" w14:textId="77777777" w:rsidR="009F308A" w:rsidRDefault="009F308A" w:rsidP="006D5BFF">
            <w:pPr>
              <w:pStyle w:val="TAL"/>
              <w:rPr>
                <w:ins w:id="1654" w:author="Huawei [AEM] 10-2021" w:date="2021-11-02T20:12:00Z"/>
              </w:rPr>
            </w:pPr>
            <w:ins w:id="1655" w:author="Huawei [AEM] 10-2021" w:date="2021-11-02T20:12:00Z">
              <w:r>
                <w:t>Successful case. A representation of the created Individual MBS Session Subscription resource is returned.</w:t>
              </w:r>
            </w:ins>
          </w:p>
          <w:p w14:paraId="367ED603" w14:textId="77777777" w:rsidR="009F308A" w:rsidRDefault="009F308A" w:rsidP="006D5BFF">
            <w:pPr>
              <w:pStyle w:val="TAL"/>
              <w:rPr>
                <w:ins w:id="1656" w:author="Huawei [AEM] 10-2021" w:date="2021-11-02T20:12:00Z"/>
              </w:rPr>
            </w:pPr>
          </w:p>
          <w:p w14:paraId="3AE513B2" w14:textId="77777777" w:rsidR="009F308A" w:rsidRPr="0016361A" w:rsidRDefault="009F308A" w:rsidP="006D5BFF">
            <w:pPr>
              <w:pStyle w:val="TAL"/>
              <w:rPr>
                <w:ins w:id="1657" w:author="Huawei [AEM] 10-2021" w:date="2021-11-02T20:12:00Z"/>
              </w:rPr>
            </w:pPr>
            <w:ins w:id="1658" w:author="Huawei [AEM] 10-2021" w:date="2021-11-02T20:12:00Z">
              <w:r>
                <w:t>The URI of the created resource shall be returned in an HTTP "Location" header.</w:t>
              </w:r>
            </w:ins>
          </w:p>
        </w:tc>
      </w:tr>
      <w:tr w:rsidR="009F308A" w:rsidRPr="00B54FF5" w14:paraId="54ED20C0" w14:textId="77777777" w:rsidTr="00213794">
        <w:trPr>
          <w:jc w:val="center"/>
          <w:ins w:id="1659" w:author="Huawei [AEM] 10-2021" w:date="2021-11-02T20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3B43" w14:textId="77777777" w:rsidR="009F308A" w:rsidRPr="0016361A" w:rsidRDefault="009F308A" w:rsidP="006D5BFF">
            <w:pPr>
              <w:pStyle w:val="TAN"/>
              <w:rPr>
                <w:ins w:id="1660" w:author="Huawei [AEM] 10-2021" w:date="2021-11-02T20:12:00Z"/>
              </w:rPr>
            </w:pPr>
            <w:ins w:id="1661" w:author="Huawei [AEM] 10-2021" w:date="2021-11-02T20:12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</w:t>
              </w:r>
              <w:r>
                <w:t>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280E546C" w14:textId="77777777" w:rsidR="009F308A" w:rsidRDefault="009F308A" w:rsidP="009F308A">
      <w:pPr>
        <w:rPr>
          <w:ins w:id="1662" w:author="Huawei [AEM] 10-2021" w:date="2021-11-02T20:12:00Z"/>
        </w:rPr>
      </w:pPr>
    </w:p>
    <w:p w14:paraId="48C97193" w14:textId="5C8AD856" w:rsidR="009F308A" w:rsidRDefault="009F308A" w:rsidP="009F308A">
      <w:pPr>
        <w:pStyle w:val="EditorsNote"/>
        <w:rPr>
          <w:ins w:id="1663" w:author="Huawei [AEM] 10-2021" w:date="2021-11-02T20:12:00Z"/>
        </w:rPr>
      </w:pPr>
      <w:ins w:id="1664" w:author="Huawei [AEM] 10-2021" w:date="2021-11-02T20:12:00Z">
        <w:r>
          <w:t xml:space="preserve">Editor's </w:t>
        </w:r>
      </w:ins>
      <w:ins w:id="1665" w:author="Huawei [AEM] 11-2021" w:date="2021-11-03T23:19:00Z">
        <w:r w:rsidR="00CF76C6">
          <w:t>N</w:t>
        </w:r>
      </w:ins>
      <w:ins w:id="1666" w:author="Huawei [AEM] 10-2021" w:date="2021-11-02T20:12:00Z">
        <w:r>
          <w:t>ote:</w:t>
        </w:r>
      </w:ins>
      <w:ins w:id="1667" w:author="Huawei [AEM] 11-2021" w:date="2021-11-03T23:19:00Z">
        <w:r w:rsidR="00CF76C6">
          <w:tab/>
        </w:r>
      </w:ins>
      <w:ins w:id="1668" w:author="Huawei [AEM] 10-2021" w:date="2021-11-02T20:12:00Z">
        <w:r>
          <w:t>Errors are FFS</w:t>
        </w:r>
      </w:ins>
    </w:p>
    <w:p w14:paraId="7316F309" w14:textId="47CE7350" w:rsidR="009F308A" w:rsidRPr="00A04126" w:rsidRDefault="009F308A" w:rsidP="009F308A">
      <w:pPr>
        <w:pStyle w:val="TH"/>
        <w:rPr>
          <w:ins w:id="1669" w:author="Huawei [AEM] 10-2021" w:date="2021-11-02T20:12:00Z"/>
          <w:rFonts w:cs="Arial"/>
        </w:rPr>
      </w:pPr>
      <w:ins w:id="1670" w:author="Huawei [AEM] 10-2021" w:date="2021-11-02T20:12:00Z">
        <w:r w:rsidRPr="00A04126">
          <w:t>Table</w:t>
        </w:r>
        <w:r>
          <w:t> 5.</w:t>
        </w:r>
        <w:r w:rsidRPr="00C47526">
          <w:rPr>
            <w:highlight w:val="yellow"/>
          </w:rPr>
          <w:t>y</w:t>
        </w:r>
        <w:r w:rsidRPr="00A04126">
          <w:t>.</w:t>
        </w:r>
        <w:r>
          <w:t>2</w:t>
        </w:r>
        <w:r w:rsidRPr="00A04126">
          <w:t>.</w:t>
        </w:r>
        <w:r>
          <w:t>4</w:t>
        </w:r>
        <w:r w:rsidRPr="00A04126">
          <w:t>.3.</w:t>
        </w:r>
      </w:ins>
      <w:ins w:id="1671" w:author="Huawei [AEM] 10-2021" w:date="2021-11-02T20:13:00Z">
        <w:r>
          <w:t>2</w:t>
        </w:r>
      </w:ins>
      <w:ins w:id="1672" w:author="Huawei [AEM] 10-2021" w:date="2021-11-02T20:12:00Z">
        <w:r w:rsidRPr="00A04126">
          <w:t>-</w:t>
        </w:r>
        <w:r>
          <w:t>4</w:t>
        </w:r>
        <w:r w:rsidRPr="00A04126">
          <w:t xml:space="preserve">: Headers supported by the </w:t>
        </w:r>
        <w:proofErr w:type="gramStart"/>
        <w:r>
          <w:t>201 response</w:t>
        </w:r>
        <w:proofErr w:type="gramEnd"/>
        <w:r>
          <w:t xml:space="preserve">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2"/>
        <w:gridCol w:w="1419"/>
        <w:gridCol w:w="424"/>
        <w:gridCol w:w="1275"/>
        <w:gridCol w:w="4959"/>
      </w:tblGrid>
      <w:tr w:rsidR="009F308A" w:rsidRPr="00B54FF5" w14:paraId="0B4A64ED" w14:textId="77777777" w:rsidTr="00213794">
        <w:trPr>
          <w:jc w:val="center"/>
          <w:ins w:id="1673" w:author="Huawei [AEM] 10-2021" w:date="2021-11-02T20:12:00Z"/>
        </w:trPr>
        <w:tc>
          <w:tcPr>
            <w:tcW w:w="806" w:type="pct"/>
            <w:shd w:val="clear" w:color="auto" w:fill="C0C0C0"/>
            <w:vAlign w:val="center"/>
          </w:tcPr>
          <w:p w14:paraId="527689EB" w14:textId="77777777" w:rsidR="009F308A" w:rsidRPr="0016361A" w:rsidRDefault="009F308A" w:rsidP="006D5BFF">
            <w:pPr>
              <w:pStyle w:val="TAH"/>
              <w:rPr>
                <w:ins w:id="1674" w:author="Huawei [AEM] 10-2021" w:date="2021-11-02T20:12:00Z"/>
              </w:rPr>
            </w:pPr>
            <w:ins w:id="1675" w:author="Huawei [AEM] 10-2021" w:date="2021-11-02T20:12:00Z">
              <w:r w:rsidRPr="0016361A">
                <w:t>Name</w:t>
              </w:r>
            </w:ins>
          </w:p>
        </w:tc>
        <w:tc>
          <w:tcPr>
            <w:tcW w:w="737" w:type="pct"/>
            <w:shd w:val="clear" w:color="auto" w:fill="C0C0C0"/>
            <w:vAlign w:val="center"/>
          </w:tcPr>
          <w:p w14:paraId="2895DAB5" w14:textId="77777777" w:rsidR="009F308A" w:rsidRPr="0016361A" w:rsidRDefault="009F308A" w:rsidP="006D5BFF">
            <w:pPr>
              <w:pStyle w:val="TAH"/>
              <w:rPr>
                <w:ins w:id="1676" w:author="Huawei [AEM] 10-2021" w:date="2021-11-02T20:12:00Z"/>
              </w:rPr>
            </w:pPr>
            <w:ins w:id="1677" w:author="Huawei [AEM] 10-2021" w:date="2021-11-02T20:12:00Z">
              <w:r w:rsidRPr="0016361A">
                <w:t>Data type</w:t>
              </w:r>
            </w:ins>
          </w:p>
        </w:tc>
        <w:tc>
          <w:tcPr>
            <w:tcW w:w="220" w:type="pct"/>
            <w:shd w:val="clear" w:color="auto" w:fill="C0C0C0"/>
            <w:vAlign w:val="center"/>
          </w:tcPr>
          <w:p w14:paraId="17F41F88" w14:textId="77777777" w:rsidR="009F308A" w:rsidRPr="0016361A" w:rsidRDefault="009F308A" w:rsidP="006D5BFF">
            <w:pPr>
              <w:pStyle w:val="TAH"/>
              <w:rPr>
                <w:ins w:id="1678" w:author="Huawei [AEM] 10-2021" w:date="2021-11-02T20:12:00Z"/>
              </w:rPr>
            </w:pPr>
            <w:ins w:id="1679" w:author="Huawei [AEM] 10-2021" w:date="2021-11-02T20:12:00Z">
              <w:r w:rsidRPr="0016361A">
                <w:t>P</w:t>
              </w:r>
            </w:ins>
          </w:p>
        </w:tc>
        <w:tc>
          <w:tcPr>
            <w:tcW w:w="662" w:type="pct"/>
            <w:shd w:val="clear" w:color="auto" w:fill="C0C0C0"/>
            <w:vAlign w:val="center"/>
          </w:tcPr>
          <w:p w14:paraId="0B6A6CB7" w14:textId="77777777" w:rsidR="009F308A" w:rsidRPr="0016361A" w:rsidRDefault="009F308A" w:rsidP="006D5BFF">
            <w:pPr>
              <w:pStyle w:val="TAH"/>
              <w:rPr>
                <w:ins w:id="1680" w:author="Huawei [AEM] 10-2021" w:date="2021-11-02T20:12:00Z"/>
              </w:rPr>
            </w:pPr>
            <w:ins w:id="1681" w:author="Huawei [AEM] 10-2021" w:date="2021-11-02T20:12:00Z">
              <w:r w:rsidRPr="0016361A">
                <w:t>Cardinality</w:t>
              </w:r>
            </w:ins>
          </w:p>
        </w:tc>
        <w:tc>
          <w:tcPr>
            <w:tcW w:w="2575" w:type="pct"/>
            <w:shd w:val="clear" w:color="auto" w:fill="C0C0C0"/>
            <w:vAlign w:val="center"/>
          </w:tcPr>
          <w:p w14:paraId="0CD966D3" w14:textId="77777777" w:rsidR="009F308A" w:rsidRPr="0016361A" w:rsidRDefault="009F308A" w:rsidP="006D5BFF">
            <w:pPr>
              <w:pStyle w:val="TAH"/>
              <w:rPr>
                <w:ins w:id="1682" w:author="Huawei [AEM] 10-2021" w:date="2021-11-02T20:12:00Z"/>
              </w:rPr>
            </w:pPr>
            <w:ins w:id="1683" w:author="Huawei [AEM] 10-2021" w:date="2021-11-02T20:12:00Z">
              <w:r w:rsidRPr="0016361A">
                <w:t>Description</w:t>
              </w:r>
            </w:ins>
          </w:p>
        </w:tc>
      </w:tr>
      <w:tr w:rsidR="009F308A" w:rsidRPr="00B54FF5" w14:paraId="3686455B" w14:textId="77777777" w:rsidTr="00213794">
        <w:trPr>
          <w:jc w:val="center"/>
          <w:ins w:id="1684" w:author="Huawei [AEM] 10-2021" w:date="2021-11-02T20:12:00Z"/>
        </w:trPr>
        <w:tc>
          <w:tcPr>
            <w:tcW w:w="806" w:type="pct"/>
            <w:shd w:val="clear" w:color="auto" w:fill="auto"/>
            <w:vAlign w:val="center"/>
          </w:tcPr>
          <w:p w14:paraId="400E9B62" w14:textId="77777777" w:rsidR="009F308A" w:rsidRPr="0016361A" w:rsidRDefault="009F308A" w:rsidP="006D5BFF">
            <w:pPr>
              <w:pStyle w:val="TAL"/>
              <w:rPr>
                <w:ins w:id="1685" w:author="Huawei [AEM] 10-2021" w:date="2021-11-02T20:12:00Z"/>
              </w:rPr>
            </w:pPr>
            <w:ins w:id="1686" w:author="Huawei [AEM] 10-2021" w:date="2021-11-02T20:12:00Z">
              <w:r>
                <w:t>Location</w:t>
              </w:r>
            </w:ins>
          </w:p>
        </w:tc>
        <w:tc>
          <w:tcPr>
            <w:tcW w:w="737" w:type="pct"/>
            <w:vAlign w:val="center"/>
          </w:tcPr>
          <w:p w14:paraId="0B6BDCCA" w14:textId="6B5CC109" w:rsidR="009F308A" w:rsidRPr="0016361A" w:rsidRDefault="00857E3F" w:rsidP="006D5BFF">
            <w:pPr>
              <w:pStyle w:val="TAL"/>
              <w:rPr>
                <w:ins w:id="1687" w:author="Huawei [AEM] 10-2021" w:date="2021-11-02T20:12:00Z"/>
              </w:rPr>
            </w:pPr>
            <w:ins w:id="1688" w:author="Huawei [AEM] 10-2021" w:date="2021-11-02T20:12:00Z">
              <w:r>
                <w:t>s</w:t>
              </w:r>
              <w:r w:rsidR="009F308A">
                <w:t>tring</w:t>
              </w:r>
            </w:ins>
          </w:p>
        </w:tc>
        <w:tc>
          <w:tcPr>
            <w:tcW w:w="220" w:type="pct"/>
            <w:vAlign w:val="center"/>
          </w:tcPr>
          <w:p w14:paraId="4401F139" w14:textId="77777777" w:rsidR="009F308A" w:rsidRPr="0016361A" w:rsidRDefault="009F308A" w:rsidP="006D5BFF">
            <w:pPr>
              <w:pStyle w:val="TAC"/>
              <w:rPr>
                <w:ins w:id="1689" w:author="Huawei [AEM] 10-2021" w:date="2021-11-02T20:12:00Z"/>
              </w:rPr>
            </w:pPr>
            <w:ins w:id="1690" w:author="Huawei [AEM] 10-2021" w:date="2021-11-02T20:12:00Z">
              <w:r>
                <w:t>M</w:t>
              </w:r>
            </w:ins>
          </w:p>
        </w:tc>
        <w:tc>
          <w:tcPr>
            <w:tcW w:w="662" w:type="pct"/>
            <w:vAlign w:val="center"/>
          </w:tcPr>
          <w:p w14:paraId="198FE842" w14:textId="77777777" w:rsidR="009F308A" w:rsidRPr="0016361A" w:rsidRDefault="009F308A" w:rsidP="006D5BFF">
            <w:pPr>
              <w:pStyle w:val="TAC"/>
              <w:rPr>
                <w:ins w:id="1691" w:author="Huawei [AEM] 10-2021" w:date="2021-11-02T20:12:00Z"/>
              </w:rPr>
            </w:pPr>
            <w:ins w:id="1692" w:author="Huawei [AEM] 10-2021" w:date="2021-11-02T20:12:00Z">
              <w:r w:rsidRPr="00D67AB2">
                <w:t>1</w:t>
              </w:r>
            </w:ins>
          </w:p>
        </w:tc>
        <w:tc>
          <w:tcPr>
            <w:tcW w:w="2575" w:type="pct"/>
            <w:shd w:val="clear" w:color="auto" w:fill="auto"/>
            <w:vAlign w:val="center"/>
          </w:tcPr>
          <w:p w14:paraId="40CDE991" w14:textId="77777777" w:rsidR="009F308A" w:rsidRPr="0016361A" w:rsidRDefault="009F308A" w:rsidP="006D5BFF">
            <w:pPr>
              <w:pStyle w:val="TAL"/>
              <w:rPr>
                <w:ins w:id="1693" w:author="Huawei [AEM] 10-2021" w:date="2021-11-02T20:12:00Z"/>
              </w:rPr>
            </w:pPr>
            <w:ins w:id="1694" w:author="Huawei [AEM] 10-2021" w:date="2021-11-02T20:12:00Z">
              <w:r w:rsidRPr="00D70312">
                <w:t>Contains the URI of the newly created resource, according to the structure: {apiRoot}/</w:t>
              </w:r>
              <w:r>
                <w:t>3gpp</w:t>
              </w:r>
              <w:r w:rsidRPr="00D70312">
                <w:t>-</w:t>
              </w:r>
              <w:r>
                <w:t>mbs-</w:t>
              </w:r>
              <w:r w:rsidRPr="00D70312">
                <w:t>session/</w:t>
              </w:r>
              <w:r>
                <w:t>v1/mbs-sessions</w:t>
              </w:r>
              <w:r w:rsidRPr="00D70312">
                <w:t>/</w:t>
              </w:r>
              <w:r>
                <w:t>subscriptions/</w:t>
              </w:r>
              <w:r w:rsidRPr="00D70312">
                <w:t>{</w:t>
              </w:r>
              <w:r>
                <w:t>subscriptionId</w:t>
              </w:r>
              <w:r w:rsidRPr="00D70312">
                <w:t>}</w:t>
              </w:r>
            </w:ins>
          </w:p>
        </w:tc>
      </w:tr>
    </w:tbl>
    <w:p w14:paraId="581F7A31" w14:textId="77777777" w:rsidR="009F308A" w:rsidRDefault="009F308A" w:rsidP="009F308A">
      <w:pPr>
        <w:rPr>
          <w:ins w:id="1695" w:author="Huawei [AEM] 10-2021" w:date="2021-11-02T20:12:00Z"/>
        </w:rPr>
      </w:pPr>
    </w:p>
    <w:p w14:paraId="71422EEB" w14:textId="613F2E67" w:rsidR="00344E2B" w:rsidRPr="008E208B" w:rsidRDefault="00344E2B" w:rsidP="00344E2B">
      <w:pPr>
        <w:pStyle w:val="Heading4"/>
        <w:rPr>
          <w:ins w:id="1696" w:author="Huawei [AEM] 10-2021" w:date="2021-10-29T19:12:00Z"/>
        </w:rPr>
      </w:pPr>
      <w:ins w:id="1697" w:author="Huawei [AEM] 10-2021" w:date="2021-10-29T19:12:00Z">
        <w:r w:rsidRPr="008E208B">
          <w:t>5.</w:t>
        </w:r>
        <w:r w:rsidRPr="008E208B">
          <w:rPr>
            <w:highlight w:val="yellow"/>
          </w:rPr>
          <w:t>y</w:t>
        </w:r>
        <w:r w:rsidRPr="008E208B">
          <w:t>.</w:t>
        </w:r>
        <w:r w:rsidRPr="008E208B">
          <w:rPr>
            <w:lang w:val="en-US"/>
          </w:rPr>
          <w:t>2</w:t>
        </w:r>
        <w:r w:rsidRPr="008E208B">
          <w:t>.</w:t>
        </w:r>
      </w:ins>
      <w:ins w:id="1698" w:author="Huawei [AEM] 10-2021" w:date="2021-10-29T19:13:00Z">
        <w:r w:rsidR="00224B60" w:rsidRPr="008E208B">
          <w:t>5</w:t>
        </w:r>
      </w:ins>
      <w:ins w:id="1699" w:author="Huawei [AEM] 10-2021" w:date="2021-10-29T19:12:00Z">
        <w:r w:rsidRPr="008E208B">
          <w:tab/>
          <w:t xml:space="preserve">Resource: Individual MBS </w:t>
        </w:r>
        <w:r w:rsidRPr="008E208B">
          <w:rPr>
            <w:lang w:val="en-US"/>
          </w:rPr>
          <w:t>S</w:t>
        </w:r>
        <w:proofErr w:type="spellStart"/>
        <w:r w:rsidRPr="008E208B">
          <w:t>ession</w:t>
        </w:r>
        <w:proofErr w:type="spellEnd"/>
        <w:r w:rsidRPr="008E208B">
          <w:t xml:space="preserve"> Subscription</w:t>
        </w:r>
      </w:ins>
    </w:p>
    <w:p w14:paraId="4A4262BF" w14:textId="70052ED6" w:rsidR="004F30B6" w:rsidRPr="008E208B" w:rsidRDefault="004F30B6" w:rsidP="004F30B6">
      <w:pPr>
        <w:pStyle w:val="Heading5"/>
        <w:rPr>
          <w:ins w:id="1700" w:author="Huawei [AEM] 10-2021" w:date="2021-11-02T20:19:00Z"/>
          <w:lang w:val="en-US"/>
        </w:rPr>
      </w:pPr>
      <w:ins w:id="1701" w:author="Huawei [AEM] 10-2021" w:date="2021-11-02T20:19:00Z">
        <w:r w:rsidRPr="008E208B">
          <w:rPr>
            <w:lang w:val="en-US"/>
          </w:rPr>
          <w:t>5.</w:t>
        </w:r>
        <w:r w:rsidRPr="008E208B">
          <w:rPr>
            <w:highlight w:val="yellow"/>
            <w:lang w:val="en-US"/>
          </w:rPr>
          <w:t>y</w:t>
        </w:r>
        <w:r w:rsidRPr="008E208B">
          <w:rPr>
            <w:lang w:val="en-US"/>
          </w:rPr>
          <w:t>.2.5.1</w:t>
        </w:r>
        <w:r w:rsidRPr="008E208B">
          <w:rPr>
            <w:lang w:val="en-US"/>
          </w:rPr>
          <w:tab/>
          <w:t>Introduction</w:t>
        </w:r>
      </w:ins>
    </w:p>
    <w:p w14:paraId="6FD31612" w14:textId="4D51E711" w:rsidR="004F30B6" w:rsidRDefault="004F30B6" w:rsidP="004F30B6">
      <w:pPr>
        <w:rPr>
          <w:ins w:id="1702" w:author="Huawei [AEM] 10-2021" w:date="2021-11-02T20:19:00Z"/>
        </w:rPr>
      </w:pPr>
      <w:ins w:id="1703" w:author="Huawei [AEM] 10-2021" w:date="2021-11-02T20:19:00Z">
        <w:r>
          <w:t xml:space="preserve">This resource represents </w:t>
        </w:r>
      </w:ins>
      <w:ins w:id="1704" w:author="Huawei [AEM] 10-2021" w:date="2021-11-02T20:20:00Z">
        <w:r>
          <w:t>an Individual</w:t>
        </w:r>
      </w:ins>
      <w:ins w:id="1705" w:author="Huawei [AEM] 10-2021" w:date="2021-11-02T20:19:00Z">
        <w:r>
          <w:t xml:space="preserve"> MBS </w:t>
        </w:r>
      </w:ins>
      <w:ins w:id="1706" w:author="Huawei [AEM] 10-2021" w:date="2021-11-02T20:20:00Z">
        <w:r>
          <w:t>S</w:t>
        </w:r>
      </w:ins>
      <w:ins w:id="1707" w:author="Huawei [AEM] 10-2021" w:date="2021-11-02T20:19:00Z">
        <w:r>
          <w:t xml:space="preserve">ession </w:t>
        </w:r>
      </w:ins>
      <w:ins w:id="1708" w:author="Huawei [AEM] 10-2021" w:date="2021-11-02T20:20:00Z">
        <w:r>
          <w:t>Subscription</w:t>
        </w:r>
      </w:ins>
      <w:ins w:id="1709" w:author="Huawei [AEM] 10-2021" w:date="2021-11-02T20:19:00Z">
        <w:r>
          <w:t xml:space="preserve"> managed by the NEF.</w:t>
        </w:r>
      </w:ins>
    </w:p>
    <w:p w14:paraId="1002A4D5" w14:textId="6DFC117C" w:rsidR="004F30B6" w:rsidRDefault="004F30B6" w:rsidP="004F30B6">
      <w:pPr>
        <w:rPr>
          <w:ins w:id="1710" w:author="Huawei [AEM] 10-2021" w:date="2021-11-02T20:19:00Z"/>
        </w:rPr>
      </w:pPr>
      <w:ins w:id="1711" w:author="Huawei [AEM] 10-2021" w:date="2021-11-02T20:19:00Z">
        <w:r>
          <w:t xml:space="preserve">This resource is modelled with the </w:t>
        </w:r>
      </w:ins>
      <w:ins w:id="1712" w:author="Huawei [AEM] 10-2021" w:date="2021-11-02T20:21:00Z">
        <w:r w:rsidR="00037AD6" w:rsidRPr="00A51898">
          <w:t>Document</w:t>
        </w:r>
      </w:ins>
      <w:ins w:id="1713" w:author="Huawei [AEM] 10-2021" w:date="2021-11-02T20:19:00Z">
        <w:r>
          <w:t xml:space="preserve"> resource archetype (see subclause C.2 of 3GPP TS 29.501 [3]).</w:t>
        </w:r>
      </w:ins>
    </w:p>
    <w:p w14:paraId="507A2F42" w14:textId="41CD3B4D" w:rsidR="004F30B6" w:rsidRDefault="004F30B6" w:rsidP="004F30B6">
      <w:pPr>
        <w:pStyle w:val="Heading5"/>
        <w:rPr>
          <w:ins w:id="1714" w:author="Huawei [AEM] 10-2021" w:date="2021-11-02T20:19:00Z"/>
        </w:rPr>
      </w:pPr>
      <w:ins w:id="1715" w:author="Huawei [AEM] 10-2021" w:date="2021-11-02T20:19:00Z">
        <w:r>
          <w:t>5.</w:t>
        </w:r>
        <w:r w:rsidRPr="00E45CAB">
          <w:rPr>
            <w:highlight w:val="yellow"/>
          </w:rPr>
          <w:t>y</w:t>
        </w:r>
        <w:r>
          <w:t>.2.5.2</w:t>
        </w:r>
        <w:r>
          <w:tab/>
          <w:t>Resource Definition</w:t>
        </w:r>
      </w:ins>
    </w:p>
    <w:p w14:paraId="7A73D36F" w14:textId="252BD2FD" w:rsidR="004F30B6" w:rsidRDefault="004F30B6" w:rsidP="004F30B6">
      <w:pPr>
        <w:rPr>
          <w:ins w:id="1716" w:author="Huawei [AEM] 10-2021" w:date="2021-11-02T20:19:00Z"/>
        </w:rPr>
      </w:pPr>
      <w:ins w:id="1717" w:author="Huawei [AEM] 10-2021" w:date="2021-11-02T20:19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3gpp-mbs-session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v1/mbs-sessions/subscriptions</w:t>
        </w:r>
      </w:ins>
      <w:ins w:id="1718" w:author="Huawei [AEM] 10-2021" w:date="2021-11-02T20:22:00Z">
        <w:r w:rsidR="00A51898">
          <w:rPr>
            <w:b/>
            <w:noProof/>
          </w:rPr>
          <w:t>/{subscriptionId}</w:t>
        </w:r>
      </w:ins>
    </w:p>
    <w:p w14:paraId="48834F12" w14:textId="77777777" w:rsidR="004F30B6" w:rsidRDefault="004F30B6" w:rsidP="004F30B6">
      <w:pPr>
        <w:rPr>
          <w:ins w:id="1719" w:author="Huawei [AEM] 10-2021" w:date="2021-11-02T20:19:00Z"/>
          <w:rFonts w:ascii="Arial" w:hAnsi="Arial" w:cs="Arial"/>
        </w:rPr>
      </w:pPr>
      <w:ins w:id="1720" w:author="Huawei [AEM] 10-2021" w:date="2021-11-02T20:19:00Z">
        <w:r>
          <w:t>This resource shall support the resource URI variables defined in table 5.</w:t>
        </w:r>
        <w:r w:rsidRPr="00E45CAB">
          <w:rPr>
            <w:highlight w:val="yellow"/>
          </w:rPr>
          <w:t>y</w:t>
        </w:r>
        <w:r>
          <w:t>.2.4.2-1</w:t>
        </w:r>
        <w:r>
          <w:rPr>
            <w:rFonts w:ascii="Arial" w:hAnsi="Arial" w:cs="Arial"/>
          </w:rPr>
          <w:t>.</w:t>
        </w:r>
      </w:ins>
    </w:p>
    <w:p w14:paraId="707D4838" w14:textId="47241373" w:rsidR="004F30B6" w:rsidRDefault="004F30B6" w:rsidP="004F30B6">
      <w:pPr>
        <w:pStyle w:val="TH"/>
        <w:rPr>
          <w:ins w:id="1721" w:author="Huawei [AEM] 10-2021" w:date="2021-11-02T20:19:00Z"/>
          <w:rFonts w:cs="Arial"/>
        </w:rPr>
      </w:pPr>
      <w:ins w:id="1722" w:author="Huawei [AEM] 10-2021" w:date="2021-11-02T20:19:00Z">
        <w:r>
          <w:lastRenderedPageBreak/>
          <w:t>Table 5.</w:t>
        </w:r>
        <w:r w:rsidRPr="00E45CAB">
          <w:rPr>
            <w:highlight w:val="yellow"/>
          </w:rPr>
          <w:t>y</w:t>
        </w:r>
        <w:r>
          <w:t>.2.5.2-1: Resource URI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4F30B6" w:rsidRPr="00B54FF5" w14:paraId="1DD8596F" w14:textId="77777777" w:rsidTr="00213794">
        <w:trPr>
          <w:jc w:val="center"/>
          <w:ins w:id="1723" w:author="Huawei [AEM] 10-2021" w:date="2021-11-02T20:19:00Z"/>
        </w:trPr>
        <w:tc>
          <w:tcPr>
            <w:tcW w:w="687" w:type="pct"/>
            <w:shd w:val="clear" w:color="auto" w:fill="CCCCCC"/>
            <w:hideMark/>
          </w:tcPr>
          <w:p w14:paraId="11486EA7" w14:textId="77777777" w:rsidR="004F30B6" w:rsidRPr="0016361A" w:rsidRDefault="004F30B6" w:rsidP="006D5BFF">
            <w:pPr>
              <w:pStyle w:val="TAH"/>
              <w:rPr>
                <w:ins w:id="1724" w:author="Huawei [AEM] 10-2021" w:date="2021-11-02T20:19:00Z"/>
              </w:rPr>
            </w:pPr>
            <w:ins w:id="1725" w:author="Huawei [AEM] 10-2021" w:date="2021-11-02T20:19:00Z">
              <w:r w:rsidRPr="0016361A">
                <w:t>Name</w:t>
              </w:r>
            </w:ins>
          </w:p>
        </w:tc>
        <w:tc>
          <w:tcPr>
            <w:tcW w:w="1039" w:type="pct"/>
            <w:shd w:val="clear" w:color="auto" w:fill="CCCCCC"/>
          </w:tcPr>
          <w:p w14:paraId="22C9BC22" w14:textId="77777777" w:rsidR="004F30B6" w:rsidRPr="0016361A" w:rsidRDefault="004F30B6" w:rsidP="006D5BFF">
            <w:pPr>
              <w:pStyle w:val="TAH"/>
              <w:rPr>
                <w:ins w:id="1726" w:author="Huawei [AEM] 10-2021" w:date="2021-11-02T20:19:00Z"/>
              </w:rPr>
            </w:pPr>
            <w:ins w:id="1727" w:author="Huawei [AEM] 10-2021" w:date="2021-11-02T20:19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auto" w:fill="CCCCCC"/>
            <w:vAlign w:val="center"/>
            <w:hideMark/>
          </w:tcPr>
          <w:p w14:paraId="3043386C" w14:textId="77777777" w:rsidR="004F30B6" w:rsidRPr="0016361A" w:rsidRDefault="004F30B6" w:rsidP="006D5BFF">
            <w:pPr>
              <w:pStyle w:val="TAH"/>
              <w:rPr>
                <w:ins w:id="1728" w:author="Huawei [AEM] 10-2021" w:date="2021-11-02T20:19:00Z"/>
              </w:rPr>
            </w:pPr>
            <w:ins w:id="1729" w:author="Huawei [AEM] 10-2021" w:date="2021-11-02T20:19:00Z">
              <w:r w:rsidRPr="0016361A">
                <w:t>Definition</w:t>
              </w:r>
            </w:ins>
          </w:p>
        </w:tc>
      </w:tr>
      <w:tr w:rsidR="004F30B6" w:rsidRPr="00B54FF5" w14:paraId="5CD46492" w14:textId="77777777" w:rsidTr="00213794">
        <w:trPr>
          <w:jc w:val="center"/>
          <w:ins w:id="1730" w:author="Huawei [AEM] 10-2021" w:date="2021-11-02T20:19:00Z"/>
        </w:trPr>
        <w:tc>
          <w:tcPr>
            <w:tcW w:w="687" w:type="pct"/>
            <w:hideMark/>
          </w:tcPr>
          <w:p w14:paraId="0FEBB4C5" w14:textId="77777777" w:rsidR="004F30B6" w:rsidRPr="0016361A" w:rsidRDefault="004F30B6" w:rsidP="006D5BFF">
            <w:pPr>
              <w:pStyle w:val="TAL"/>
              <w:rPr>
                <w:ins w:id="1731" w:author="Huawei [AEM] 10-2021" w:date="2021-11-02T20:19:00Z"/>
              </w:rPr>
            </w:pPr>
            <w:proofErr w:type="spellStart"/>
            <w:ins w:id="1732" w:author="Huawei [AEM] 10-2021" w:date="2021-11-02T20:19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</w:tcPr>
          <w:p w14:paraId="60829AF1" w14:textId="234FA4A2" w:rsidR="004F30B6" w:rsidRPr="0016361A" w:rsidRDefault="00274CDC" w:rsidP="006D5BFF">
            <w:pPr>
              <w:pStyle w:val="TAL"/>
              <w:rPr>
                <w:ins w:id="1733" w:author="Huawei [AEM] 10-2021" w:date="2021-11-02T20:19:00Z"/>
              </w:rPr>
            </w:pPr>
            <w:ins w:id="1734" w:author="Huawei [AEM] 10-2021" w:date="2021-11-02T20:19:00Z">
              <w:r>
                <w:t>S</w:t>
              </w:r>
              <w:r w:rsidR="004F30B6" w:rsidRPr="0016361A">
                <w:t>tring</w:t>
              </w:r>
            </w:ins>
          </w:p>
        </w:tc>
        <w:tc>
          <w:tcPr>
            <w:tcW w:w="3274" w:type="pct"/>
            <w:vAlign w:val="center"/>
            <w:hideMark/>
          </w:tcPr>
          <w:p w14:paraId="0D7F044B" w14:textId="77777777" w:rsidR="004F30B6" w:rsidRPr="0016361A" w:rsidRDefault="004F30B6" w:rsidP="006D5BFF">
            <w:pPr>
              <w:pStyle w:val="TAL"/>
              <w:rPr>
                <w:ins w:id="1735" w:author="Huawei [AEM] 10-2021" w:date="2021-11-02T20:19:00Z"/>
              </w:rPr>
            </w:pPr>
            <w:ins w:id="1736" w:author="Huawei [AEM] 10-2021" w:date="2021-11-02T20:19:00Z">
              <w:r w:rsidRPr="0016361A">
                <w:t xml:space="preserve">See </w:t>
              </w:r>
              <w:r>
                <w:t>sub</w:t>
              </w:r>
              <w:r w:rsidRPr="0016361A">
                <w:t>clause</w:t>
              </w:r>
              <w:r w:rsidRPr="0016361A"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5</w:t>
              </w:r>
              <w:r>
                <w:t>.</w:t>
              </w:r>
              <w:r w:rsidRPr="00E45CAB">
                <w:rPr>
                  <w:highlight w:val="yellow"/>
                </w:rPr>
                <w:t>y</w:t>
              </w:r>
              <w:r w:rsidRPr="0016361A">
                <w:t>.1</w:t>
              </w:r>
              <w:r>
                <w:t>.</w:t>
              </w:r>
            </w:ins>
          </w:p>
        </w:tc>
      </w:tr>
      <w:tr w:rsidR="00857E3F" w:rsidRPr="00B54FF5" w14:paraId="45280DAC" w14:textId="77777777" w:rsidTr="00213794">
        <w:trPr>
          <w:jc w:val="center"/>
          <w:ins w:id="1737" w:author="Huawei [AEM] 10-2021" w:date="2021-11-03T00:07:00Z"/>
        </w:trPr>
        <w:tc>
          <w:tcPr>
            <w:tcW w:w="687" w:type="pct"/>
          </w:tcPr>
          <w:p w14:paraId="5C99741A" w14:textId="25E2B03B" w:rsidR="00857E3F" w:rsidRPr="0016361A" w:rsidRDefault="00857E3F" w:rsidP="006D5BFF">
            <w:pPr>
              <w:pStyle w:val="TAL"/>
              <w:rPr>
                <w:ins w:id="1738" w:author="Huawei [AEM] 10-2021" w:date="2021-11-03T00:07:00Z"/>
              </w:rPr>
            </w:pPr>
            <w:proofErr w:type="spellStart"/>
            <w:ins w:id="1739" w:author="Huawei [AEM] 10-2021" w:date="2021-11-03T00:07:00Z">
              <w:r>
                <w:t>subscriptionId</w:t>
              </w:r>
              <w:proofErr w:type="spellEnd"/>
            </w:ins>
          </w:p>
        </w:tc>
        <w:tc>
          <w:tcPr>
            <w:tcW w:w="1039" w:type="pct"/>
          </w:tcPr>
          <w:p w14:paraId="0607FC50" w14:textId="568219FC" w:rsidR="00857E3F" w:rsidRPr="0016361A" w:rsidRDefault="00274CDC" w:rsidP="006D5BFF">
            <w:pPr>
              <w:pStyle w:val="TAL"/>
              <w:rPr>
                <w:ins w:id="1740" w:author="Huawei [AEM] 10-2021" w:date="2021-11-03T00:07:00Z"/>
              </w:rPr>
            </w:pPr>
            <w:ins w:id="1741" w:author="Huawei [AEM] 10-2021" w:date="2021-11-03T00:07:00Z">
              <w:r>
                <w:t>S</w:t>
              </w:r>
              <w:r w:rsidR="00857E3F">
                <w:t>tring</w:t>
              </w:r>
            </w:ins>
          </w:p>
        </w:tc>
        <w:tc>
          <w:tcPr>
            <w:tcW w:w="3274" w:type="pct"/>
            <w:vAlign w:val="center"/>
          </w:tcPr>
          <w:p w14:paraId="7B674DFE" w14:textId="510C39FB" w:rsidR="00857E3F" w:rsidRPr="0016361A" w:rsidRDefault="00857E3F" w:rsidP="006D5BFF">
            <w:pPr>
              <w:pStyle w:val="TAL"/>
              <w:rPr>
                <w:ins w:id="1742" w:author="Huawei [AEM] 10-2021" w:date="2021-11-03T00:07:00Z"/>
              </w:rPr>
            </w:pPr>
            <w:ins w:id="1743" w:author="Huawei [AEM] 10-2021" w:date="2021-11-03T00:08:00Z">
              <w:r>
                <w:t>Identifier of the subscription.</w:t>
              </w:r>
            </w:ins>
          </w:p>
        </w:tc>
      </w:tr>
    </w:tbl>
    <w:p w14:paraId="5B231F23" w14:textId="77777777" w:rsidR="004F30B6" w:rsidRPr="00384E92" w:rsidRDefault="004F30B6" w:rsidP="004F30B6">
      <w:pPr>
        <w:rPr>
          <w:ins w:id="1744" w:author="Huawei [AEM] 10-2021" w:date="2021-11-02T20:19:00Z"/>
        </w:rPr>
      </w:pPr>
    </w:p>
    <w:p w14:paraId="6D6E6358" w14:textId="13FAA88F" w:rsidR="004F30B6" w:rsidRDefault="004F30B6" w:rsidP="004F30B6">
      <w:pPr>
        <w:pStyle w:val="Heading5"/>
        <w:rPr>
          <w:ins w:id="1745" w:author="Huawei [AEM] 10-2021" w:date="2021-11-02T20:19:00Z"/>
        </w:rPr>
      </w:pPr>
      <w:ins w:id="1746" w:author="Huawei [AEM] 10-2021" w:date="2021-11-02T20:19:00Z">
        <w:r>
          <w:t>5.</w:t>
        </w:r>
        <w:r w:rsidRPr="00C47526">
          <w:rPr>
            <w:highlight w:val="yellow"/>
          </w:rPr>
          <w:t>y</w:t>
        </w:r>
        <w:r>
          <w:t>.2.5.3</w:t>
        </w:r>
        <w:r>
          <w:tab/>
          <w:t>Resource Methods</w:t>
        </w:r>
      </w:ins>
    </w:p>
    <w:p w14:paraId="3EE61ACF" w14:textId="20022C75" w:rsidR="004F30B6" w:rsidRPr="00384E92" w:rsidRDefault="004F30B6" w:rsidP="004F30B6">
      <w:pPr>
        <w:pStyle w:val="Heading6"/>
        <w:rPr>
          <w:ins w:id="1747" w:author="Huawei [AEM] 10-2021" w:date="2021-11-02T20:19:00Z"/>
        </w:rPr>
      </w:pPr>
      <w:ins w:id="1748" w:author="Huawei [AEM] 10-2021" w:date="2021-11-02T20:19:00Z">
        <w:r>
          <w:t>5.</w:t>
        </w:r>
        <w:r w:rsidRPr="00C47526">
          <w:rPr>
            <w:highlight w:val="yellow"/>
          </w:rPr>
          <w:t>y</w:t>
        </w:r>
        <w:r>
          <w:t>.2.5.3</w:t>
        </w:r>
        <w:r w:rsidRPr="00384E92">
          <w:t>.1</w:t>
        </w:r>
        <w:r w:rsidRPr="00384E92">
          <w:tab/>
        </w:r>
        <w:r>
          <w:t>GET</w:t>
        </w:r>
      </w:ins>
    </w:p>
    <w:p w14:paraId="1C9F4A26" w14:textId="634355A4" w:rsidR="004F30B6" w:rsidRDefault="004F30B6" w:rsidP="004F30B6">
      <w:pPr>
        <w:rPr>
          <w:ins w:id="1749" w:author="Huawei [AEM] 10-2021" w:date="2021-11-02T20:19:00Z"/>
        </w:rPr>
      </w:pPr>
      <w:ins w:id="1750" w:author="Huawei [AEM] 10-2021" w:date="2021-11-02T20:19:00Z">
        <w:r>
          <w:t xml:space="preserve">This method enables an AF to request to retrieve </w:t>
        </w:r>
      </w:ins>
      <w:ins w:id="1751" w:author="Huawei [AEM] 10-2021" w:date="2021-11-03T00:12:00Z">
        <w:r w:rsidR="00586E44">
          <w:t>an Individual</w:t>
        </w:r>
      </w:ins>
      <w:ins w:id="1752" w:author="Huawei [AEM] 10-2021" w:date="2021-11-02T20:19:00Z">
        <w:r>
          <w:t xml:space="preserve"> MBS </w:t>
        </w:r>
      </w:ins>
      <w:ins w:id="1753" w:author="Huawei [AEM] 10-2021" w:date="2021-11-03T00:12:00Z">
        <w:r w:rsidR="00586E44">
          <w:t>S</w:t>
        </w:r>
      </w:ins>
      <w:ins w:id="1754" w:author="Huawei [AEM] 10-2021" w:date="2021-11-02T20:19:00Z">
        <w:r>
          <w:t xml:space="preserve">ession </w:t>
        </w:r>
      </w:ins>
      <w:ins w:id="1755" w:author="Huawei [AEM] 10-2021" w:date="2021-11-03T00:12:00Z">
        <w:r w:rsidR="00586E44">
          <w:t>S</w:t>
        </w:r>
      </w:ins>
      <w:ins w:id="1756" w:author="Huawei [AEM] 10-2021" w:date="2021-11-02T20:19:00Z">
        <w:r>
          <w:t>ubscription resource managed by the NEF.</w:t>
        </w:r>
      </w:ins>
    </w:p>
    <w:p w14:paraId="25EC4A34" w14:textId="77777777" w:rsidR="004F30B6" w:rsidRDefault="004F30B6" w:rsidP="004F30B6">
      <w:pPr>
        <w:rPr>
          <w:ins w:id="1757" w:author="Huawei [AEM] 10-2021" w:date="2021-11-02T20:19:00Z"/>
        </w:rPr>
      </w:pPr>
      <w:ins w:id="1758" w:author="Huawei [AEM] 10-2021" w:date="2021-11-02T20:19:00Z">
        <w:r>
          <w:t>This method shall support the URI query parameters specified in table 5.</w:t>
        </w:r>
        <w:r w:rsidRPr="00C47526">
          <w:rPr>
            <w:highlight w:val="yellow"/>
          </w:rPr>
          <w:t>y</w:t>
        </w:r>
        <w:r>
          <w:t>.2.4.3.1-1.</w:t>
        </w:r>
      </w:ins>
    </w:p>
    <w:p w14:paraId="74E781C8" w14:textId="055C449D" w:rsidR="004F30B6" w:rsidRPr="00384E92" w:rsidRDefault="004F30B6" w:rsidP="004F30B6">
      <w:pPr>
        <w:pStyle w:val="TH"/>
        <w:rPr>
          <w:ins w:id="1759" w:author="Huawei [AEM] 10-2021" w:date="2021-11-02T20:19:00Z"/>
          <w:rFonts w:cs="Arial"/>
        </w:rPr>
      </w:pPr>
      <w:ins w:id="1760" w:author="Huawei [AEM] 10-2021" w:date="2021-11-02T20:19:00Z">
        <w:r w:rsidRPr="00384E92">
          <w:t>Table</w:t>
        </w:r>
        <w:r>
          <w:t> 5.</w:t>
        </w:r>
        <w:r w:rsidRPr="00C47526">
          <w:rPr>
            <w:highlight w:val="yellow"/>
          </w:rPr>
          <w:t>y</w:t>
        </w:r>
        <w:r>
          <w:t>.2.</w:t>
        </w:r>
      </w:ins>
      <w:ins w:id="1761" w:author="Huawei [AEM] 10-2021" w:date="2021-11-02T20:20:00Z">
        <w:r>
          <w:t>5</w:t>
        </w:r>
      </w:ins>
      <w:ins w:id="1762" w:author="Huawei [AEM] 10-2021" w:date="2021-11-02T20:19:00Z"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4F30B6" w:rsidRPr="00B54FF5" w14:paraId="3D25061F" w14:textId="77777777" w:rsidTr="00213794">
        <w:trPr>
          <w:jc w:val="center"/>
          <w:ins w:id="1763" w:author="Huawei [AEM] 10-2021" w:date="2021-11-02T20:19:00Z"/>
        </w:trPr>
        <w:tc>
          <w:tcPr>
            <w:tcW w:w="826" w:type="pct"/>
            <w:shd w:val="clear" w:color="auto" w:fill="C0C0C0"/>
            <w:vAlign w:val="center"/>
          </w:tcPr>
          <w:p w14:paraId="706ACE23" w14:textId="77777777" w:rsidR="004F30B6" w:rsidRPr="0016361A" w:rsidRDefault="004F30B6" w:rsidP="006D5BFF">
            <w:pPr>
              <w:pStyle w:val="TAH"/>
              <w:rPr>
                <w:ins w:id="1764" w:author="Huawei [AEM] 10-2021" w:date="2021-11-02T20:19:00Z"/>
              </w:rPr>
            </w:pPr>
            <w:ins w:id="1765" w:author="Huawei [AEM] 10-2021" w:date="2021-11-02T20:19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4C7317EA" w14:textId="77777777" w:rsidR="004F30B6" w:rsidRPr="0016361A" w:rsidRDefault="004F30B6" w:rsidP="006D5BFF">
            <w:pPr>
              <w:pStyle w:val="TAH"/>
              <w:rPr>
                <w:ins w:id="1766" w:author="Huawei [AEM] 10-2021" w:date="2021-11-02T20:19:00Z"/>
              </w:rPr>
            </w:pPr>
            <w:ins w:id="1767" w:author="Huawei [AEM] 10-2021" w:date="2021-11-02T20:19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766947F1" w14:textId="77777777" w:rsidR="004F30B6" w:rsidRPr="0016361A" w:rsidRDefault="004F30B6" w:rsidP="006D5BFF">
            <w:pPr>
              <w:pStyle w:val="TAH"/>
              <w:rPr>
                <w:ins w:id="1768" w:author="Huawei [AEM] 10-2021" w:date="2021-11-02T20:19:00Z"/>
              </w:rPr>
            </w:pPr>
            <w:ins w:id="1769" w:author="Huawei [AEM] 10-2021" w:date="2021-11-02T20:19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3FF9E3E2" w14:textId="77777777" w:rsidR="004F30B6" w:rsidRPr="0016361A" w:rsidRDefault="004F30B6" w:rsidP="006D5BFF">
            <w:pPr>
              <w:pStyle w:val="TAH"/>
              <w:rPr>
                <w:ins w:id="1770" w:author="Huawei [AEM] 10-2021" w:date="2021-11-02T20:19:00Z"/>
              </w:rPr>
            </w:pPr>
            <w:ins w:id="1771" w:author="Huawei [AEM] 10-2021" w:date="2021-11-02T20:19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70A82E57" w14:textId="77777777" w:rsidR="004F30B6" w:rsidRPr="0016361A" w:rsidRDefault="004F30B6" w:rsidP="006D5BFF">
            <w:pPr>
              <w:pStyle w:val="TAH"/>
              <w:rPr>
                <w:ins w:id="1772" w:author="Huawei [AEM] 10-2021" w:date="2021-11-02T20:19:00Z"/>
              </w:rPr>
            </w:pPr>
            <w:ins w:id="1773" w:author="Huawei [AEM] 10-2021" w:date="2021-11-02T20:19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7F06A641" w14:textId="77777777" w:rsidR="004F30B6" w:rsidRPr="0016361A" w:rsidRDefault="004F30B6" w:rsidP="006D5BFF">
            <w:pPr>
              <w:pStyle w:val="TAH"/>
              <w:rPr>
                <w:ins w:id="1774" w:author="Huawei [AEM] 10-2021" w:date="2021-11-02T20:19:00Z"/>
              </w:rPr>
            </w:pPr>
            <w:ins w:id="1775" w:author="Huawei [AEM] 10-2021" w:date="2021-11-02T20:19:00Z">
              <w:r w:rsidRPr="0016361A">
                <w:t>Applicability</w:t>
              </w:r>
            </w:ins>
          </w:p>
        </w:tc>
      </w:tr>
      <w:tr w:rsidR="004F30B6" w:rsidRPr="00B54FF5" w14:paraId="608FEE6B" w14:textId="77777777" w:rsidTr="00213794">
        <w:trPr>
          <w:jc w:val="center"/>
          <w:ins w:id="1776" w:author="Huawei [AEM] 10-2021" w:date="2021-11-02T20:19:00Z"/>
        </w:trPr>
        <w:tc>
          <w:tcPr>
            <w:tcW w:w="826" w:type="pct"/>
            <w:shd w:val="clear" w:color="auto" w:fill="auto"/>
            <w:vAlign w:val="center"/>
          </w:tcPr>
          <w:p w14:paraId="5068AC80" w14:textId="1B1AB7B7" w:rsidR="004F30B6" w:rsidRPr="0016361A" w:rsidDel="009C5531" w:rsidRDefault="00AF660E" w:rsidP="006D5BFF">
            <w:pPr>
              <w:pStyle w:val="TAL"/>
              <w:rPr>
                <w:ins w:id="1777" w:author="Huawei [AEM] 10-2021" w:date="2021-11-02T20:19:00Z"/>
              </w:rPr>
            </w:pPr>
            <w:ins w:id="1778" w:author="Nokia" w:date="2021-11-04T08:07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5AAE9127" w14:textId="77777777" w:rsidR="004F30B6" w:rsidRPr="0016361A" w:rsidDel="009C5531" w:rsidRDefault="004F30B6" w:rsidP="006D5BFF">
            <w:pPr>
              <w:pStyle w:val="TAL"/>
              <w:rPr>
                <w:ins w:id="1779" w:author="Huawei [AEM] 10-2021" w:date="2021-11-02T20:19:00Z"/>
              </w:rPr>
            </w:pPr>
          </w:p>
        </w:tc>
        <w:tc>
          <w:tcPr>
            <w:tcW w:w="215" w:type="pct"/>
            <w:vAlign w:val="center"/>
          </w:tcPr>
          <w:p w14:paraId="76035929" w14:textId="77777777" w:rsidR="004F30B6" w:rsidRPr="0016361A" w:rsidDel="009C5531" w:rsidRDefault="004F30B6" w:rsidP="006D5BFF">
            <w:pPr>
              <w:pStyle w:val="TAC"/>
              <w:rPr>
                <w:ins w:id="1780" w:author="Huawei [AEM] 10-2021" w:date="2021-11-02T20:19:00Z"/>
              </w:rPr>
            </w:pPr>
          </w:p>
        </w:tc>
        <w:tc>
          <w:tcPr>
            <w:tcW w:w="659" w:type="pct"/>
            <w:vAlign w:val="center"/>
          </w:tcPr>
          <w:p w14:paraId="79806B7C" w14:textId="77777777" w:rsidR="004F30B6" w:rsidRPr="0016361A" w:rsidDel="009C5531" w:rsidRDefault="004F30B6" w:rsidP="006D5BFF">
            <w:pPr>
              <w:pStyle w:val="TAC"/>
              <w:rPr>
                <w:ins w:id="1781" w:author="Huawei [AEM] 10-2021" w:date="2021-11-02T20:19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4EA85BF9" w14:textId="77777777" w:rsidR="004F30B6" w:rsidRPr="0016361A" w:rsidDel="009C5531" w:rsidRDefault="004F30B6" w:rsidP="006D5BFF">
            <w:pPr>
              <w:pStyle w:val="TAL"/>
              <w:rPr>
                <w:ins w:id="1782" w:author="Huawei [AEM] 10-2021" w:date="2021-11-02T20:19:00Z"/>
              </w:rPr>
            </w:pPr>
          </w:p>
        </w:tc>
        <w:tc>
          <w:tcPr>
            <w:tcW w:w="796" w:type="pct"/>
            <w:vAlign w:val="center"/>
          </w:tcPr>
          <w:p w14:paraId="2BDD36E6" w14:textId="77777777" w:rsidR="004F30B6" w:rsidRPr="0016361A" w:rsidRDefault="004F30B6" w:rsidP="006D5BFF">
            <w:pPr>
              <w:pStyle w:val="TAL"/>
              <w:rPr>
                <w:ins w:id="1783" w:author="Huawei [AEM] 10-2021" w:date="2021-11-02T20:19:00Z"/>
              </w:rPr>
            </w:pPr>
          </w:p>
        </w:tc>
      </w:tr>
    </w:tbl>
    <w:p w14:paraId="0CBA690C" w14:textId="77777777" w:rsidR="004F30B6" w:rsidRDefault="004F30B6" w:rsidP="004F30B6">
      <w:pPr>
        <w:rPr>
          <w:ins w:id="1784" w:author="Huawei [AEM] 10-2021" w:date="2021-11-02T20:19:00Z"/>
        </w:rPr>
      </w:pPr>
    </w:p>
    <w:p w14:paraId="665CB398" w14:textId="77777777" w:rsidR="004F30B6" w:rsidRPr="00384E92" w:rsidRDefault="004F30B6" w:rsidP="004F30B6">
      <w:pPr>
        <w:rPr>
          <w:ins w:id="1785" w:author="Huawei [AEM] 10-2021" w:date="2021-11-02T20:19:00Z"/>
        </w:rPr>
      </w:pPr>
      <w:ins w:id="1786" w:author="Huawei [AEM] 10-2021" w:date="2021-11-02T20:19:00Z">
        <w:r>
          <w:t>This method shall support the request data structures specified in table 5.</w:t>
        </w:r>
        <w:r w:rsidRPr="00C47526">
          <w:rPr>
            <w:highlight w:val="yellow"/>
          </w:rPr>
          <w:t>y</w:t>
        </w:r>
        <w:r>
          <w:t xml:space="preserve">.2.4.3.1-2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</w:t>
        </w:r>
        <w:r w:rsidRPr="00C47526">
          <w:rPr>
            <w:highlight w:val="yellow"/>
          </w:rPr>
          <w:t>y</w:t>
        </w:r>
        <w:r>
          <w:t>.2.4.3.1-3.</w:t>
        </w:r>
      </w:ins>
    </w:p>
    <w:p w14:paraId="0D62BDF1" w14:textId="67D5A5E6" w:rsidR="004F30B6" w:rsidRPr="001769FF" w:rsidRDefault="004F30B6" w:rsidP="004F30B6">
      <w:pPr>
        <w:pStyle w:val="TH"/>
        <w:rPr>
          <w:ins w:id="1787" w:author="Huawei [AEM] 10-2021" w:date="2021-11-02T20:19:00Z"/>
        </w:rPr>
      </w:pPr>
      <w:ins w:id="1788" w:author="Huawei [AEM] 10-2021" w:date="2021-11-02T20:19:00Z">
        <w:r w:rsidRPr="001769FF">
          <w:t>Table</w:t>
        </w:r>
        <w:r>
          <w:t> 5.</w:t>
        </w:r>
        <w:r w:rsidRPr="00C47526">
          <w:rPr>
            <w:highlight w:val="yellow"/>
          </w:rPr>
          <w:t>y</w:t>
        </w:r>
        <w:r>
          <w:t>.2.</w:t>
        </w:r>
      </w:ins>
      <w:ins w:id="1789" w:author="Huawei [AEM] 10-2021" w:date="2021-11-02T20:20:00Z">
        <w:r>
          <w:t>5</w:t>
        </w:r>
      </w:ins>
      <w:ins w:id="1790" w:author="Huawei [AEM] 10-2021" w:date="2021-11-02T20:19:00Z"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4F30B6" w:rsidRPr="00B54FF5" w14:paraId="52F2DF92" w14:textId="77777777" w:rsidTr="00213794">
        <w:trPr>
          <w:jc w:val="center"/>
          <w:ins w:id="1791" w:author="Huawei [AEM] 10-2021" w:date="2021-11-02T20:19:00Z"/>
        </w:trPr>
        <w:tc>
          <w:tcPr>
            <w:tcW w:w="2544" w:type="dxa"/>
            <w:shd w:val="clear" w:color="auto" w:fill="C0C0C0"/>
            <w:vAlign w:val="center"/>
          </w:tcPr>
          <w:p w14:paraId="201D735C" w14:textId="77777777" w:rsidR="004F30B6" w:rsidRPr="0016361A" w:rsidRDefault="004F30B6" w:rsidP="006D5BFF">
            <w:pPr>
              <w:pStyle w:val="TAH"/>
              <w:rPr>
                <w:ins w:id="1792" w:author="Huawei [AEM] 10-2021" w:date="2021-11-02T20:19:00Z"/>
              </w:rPr>
            </w:pPr>
            <w:ins w:id="1793" w:author="Huawei [AEM] 10-2021" w:date="2021-11-02T20:19:00Z">
              <w:r w:rsidRPr="0016361A">
                <w:t>Data type</w:t>
              </w:r>
            </w:ins>
          </w:p>
        </w:tc>
        <w:tc>
          <w:tcPr>
            <w:tcW w:w="403" w:type="dxa"/>
            <w:shd w:val="clear" w:color="auto" w:fill="C0C0C0"/>
            <w:vAlign w:val="center"/>
          </w:tcPr>
          <w:p w14:paraId="24DF5BBA" w14:textId="77777777" w:rsidR="004F30B6" w:rsidRPr="0016361A" w:rsidRDefault="004F30B6" w:rsidP="006D5BFF">
            <w:pPr>
              <w:pStyle w:val="TAH"/>
              <w:rPr>
                <w:ins w:id="1794" w:author="Huawei [AEM] 10-2021" w:date="2021-11-02T20:19:00Z"/>
              </w:rPr>
            </w:pPr>
            <w:ins w:id="1795" w:author="Huawei [AEM] 10-2021" w:date="2021-11-02T20:19:00Z">
              <w:r w:rsidRPr="0016361A">
                <w:t>P</w:t>
              </w:r>
            </w:ins>
          </w:p>
        </w:tc>
        <w:tc>
          <w:tcPr>
            <w:tcW w:w="1159" w:type="dxa"/>
            <w:shd w:val="clear" w:color="auto" w:fill="C0C0C0"/>
            <w:vAlign w:val="center"/>
          </w:tcPr>
          <w:p w14:paraId="27CEB71A" w14:textId="77777777" w:rsidR="004F30B6" w:rsidRPr="0016361A" w:rsidRDefault="004F30B6" w:rsidP="006D5BFF">
            <w:pPr>
              <w:pStyle w:val="TAH"/>
              <w:rPr>
                <w:ins w:id="1796" w:author="Huawei [AEM] 10-2021" w:date="2021-11-02T20:19:00Z"/>
              </w:rPr>
            </w:pPr>
            <w:ins w:id="1797" w:author="Huawei [AEM] 10-2021" w:date="2021-11-02T20:19:00Z">
              <w:r w:rsidRPr="0016361A">
                <w:t>Cardinality</w:t>
              </w:r>
            </w:ins>
          </w:p>
        </w:tc>
        <w:tc>
          <w:tcPr>
            <w:tcW w:w="4908" w:type="dxa"/>
            <w:shd w:val="clear" w:color="auto" w:fill="C0C0C0"/>
            <w:vAlign w:val="center"/>
          </w:tcPr>
          <w:p w14:paraId="405333B1" w14:textId="77777777" w:rsidR="004F30B6" w:rsidRPr="0016361A" w:rsidRDefault="004F30B6" w:rsidP="006D5BFF">
            <w:pPr>
              <w:pStyle w:val="TAH"/>
              <w:rPr>
                <w:ins w:id="1798" w:author="Huawei [AEM] 10-2021" w:date="2021-11-02T20:19:00Z"/>
              </w:rPr>
            </w:pPr>
            <w:ins w:id="1799" w:author="Huawei [AEM] 10-2021" w:date="2021-11-02T20:19:00Z">
              <w:r w:rsidRPr="0016361A">
                <w:t>Description</w:t>
              </w:r>
            </w:ins>
          </w:p>
        </w:tc>
      </w:tr>
      <w:tr w:rsidR="004F30B6" w:rsidRPr="00B54FF5" w14:paraId="381CDBA7" w14:textId="77777777" w:rsidTr="00213794">
        <w:trPr>
          <w:jc w:val="center"/>
          <w:ins w:id="1800" w:author="Huawei [AEM] 10-2021" w:date="2021-11-02T20:19:00Z"/>
        </w:trPr>
        <w:tc>
          <w:tcPr>
            <w:tcW w:w="2544" w:type="dxa"/>
            <w:shd w:val="clear" w:color="auto" w:fill="auto"/>
            <w:vAlign w:val="center"/>
          </w:tcPr>
          <w:p w14:paraId="4A77CED0" w14:textId="68480B11" w:rsidR="004F30B6" w:rsidRPr="0016361A" w:rsidDel="009C5531" w:rsidRDefault="00AF660E" w:rsidP="006D5BFF">
            <w:pPr>
              <w:pStyle w:val="TAL"/>
              <w:rPr>
                <w:ins w:id="1801" w:author="Huawei [AEM] 10-2021" w:date="2021-11-02T20:19:00Z"/>
              </w:rPr>
            </w:pPr>
            <w:ins w:id="1802" w:author="Nokia" w:date="2021-11-04T08:07:00Z">
              <w:r>
                <w:t>N/A</w:t>
              </w:r>
            </w:ins>
          </w:p>
        </w:tc>
        <w:tc>
          <w:tcPr>
            <w:tcW w:w="403" w:type="dxa"/>
            <w:vAlign w:val="center"/>
          </w:tcPr>
          <w:p w14:paraId="7145D52E" w14:textId="77777777" w:rsidR="004F30B6" w:rsidRPr="0016361A" w:rsidRDefault="004F30B6" w:rsidP="006D5BFF">
            <w:pPr>
              <w:pStyle w:val="TAC"/>
              <w:rPr>
                <w:ins w:id="1803" w:author="Huawei [AEM] 10-2021" w:date="2021-11-02T20:19:00Z"/>
              </w:rPr>
            </w:pPr>
          </w:p>
        </w:tc>
        <w:tc>
          <w:tcPr>
            <w:tcW w:w="1159" w:type="dxa"/>
            <w:vAlign w:val="center"/>
          </w:tcPr>
          <w:p w14:paraId="1F103AD4" w14:textId="77777777" w:rsidR="004F30B6" w:rsidRPr="0016361A" w:rsidRDefault="004F30B6" w:rsidP="006D5BFF">
            <w:pPr>
              <w:pStyle w:val="TAC"/>
              <w:rPr>
                <w:ins w:id="1804" w:author="Huawei [AEM] 10-2021" w:date="2021-11-02T20:19:00Z"/>
              </w:rPr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4CAD86E5" w14:textId="77777777" w:rsidR="004F30B6" w:rsidRPr="0016361A" w:rsidRDefault="004F30B6" w:rsidP="006D5BFF">
            <w:pPr>
              <w:pStyle w:val="TAL"/>
              <w:rPr>
                <w:ins w:id="1805" w:author="Huawei [AEM] 10-2021" w:date="2021-11-02T20:19:00Z"/>
              </w:rPr>
            </w:pPr>
          </w:p>
        </w:tc>
      </w:tr>
    </w:tbl>
    <w:p w14:paraId="4623750D" w14:textId="77777777" w:rsidR="004F30B6" w:rsidRDefault="004F30B6" w:rsidP="004F30B6">
      <w:pPr>
        <w:rPr>
          <w:ins w:id="1806" w:author="Huawei [AEM] 10-2021" w:date="2021-11-02T20:19:00Z"/>
        </w:rPr>
      </w:pPr>
    </w:p>
    <w:p w14:paraId="594E5654" w14:textId="5F01616E" w:rsidR="004F30B6" w:rsidRPr="001769FF" w:rsidRDefault="004F30B6" w:rsidP="004F30B6">
      <w:pPr>
        <w:pStyle w:val="TH"/>
        <w:rPr>
          <w:ins w:id="1807" w:author="Huawei [AEM] 10-2021" w:date="2021-11-02T20:19:00Z"/>
        </w:rPr>
      </w:pPr>
      <w:ins w:id="1808" w:author="Huawei [AEM] 10-2021" w:date="2021-11-02T20:19:00Z">
        <w:r w:rsidRPr="001769FF">
          <w:t>Table</w:t>
        </w:r>
        <w:r>
          <w:t> 5.</w:t>
        </w:r>
        <w:r w:rsidRPr="00C47526">
          <w:rPr>
            <w:highlight w:val="yellow"/>
          </w:rPr>
          <w:t>y</w:t>
        </w:r>
        <w:r>
          <w:t>.2.</w:t>
        </w:r>
      </w:ins>
      <w:ins w:id="1809" w:author="Huawei [AEM] 10-2021" w:date="2021-11-02T20:20:00Z">
        <w:r>
          <w:t>5</w:t>
        </w:r>
      </w:ins>
      <w:ins w:id="1810" w:author="Huawei [AEM] 10-2021" w:date="2021-11-02T20:19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2"/>
        <w:gridCol w:w="391"/>
        <w:gridCol w:w="1115"/>
        <w:gridCol w:w="1361"/>
        <w:gridCol w:w="4178"/>
      </w:tblGrid>
      <w:tr w:rsidR="004F30B6" w:rsidRPr="00B54FF5" w14:paraId="7D760238" w14:textId="77777777" w:rsidTr="006D5BFF">
        <w:trPr>
          <w:jc w:val="center"/>
          <w:ins w:id="1811" w:author="Huawei [AEM] 10-2021" w:date="2021-11-02T20:19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2AFDB" w14:textId="77777777" w:rsidR="004F30B6" w:rsidRPr="0016361A" w:rsidRDefault="004F30B6" w:rsidP="006D5BFF">
            <w:pPr>
              <w:pStyle w:val="TAH"/>
              <w:rPr>
                <w:ins w:id="1812" w:author="Huawei [AEM] 10-2021" w:date="2021-11-02T20:19:00Z"/>
              </w:rPr>
            </w:pPr>
            <w:ins w:id="1813" w:author="Huawei [AEM] 10-2021" w:date="2021-11-02T20:19:00Z">
              <w:r w:rsidRPr="0016361A">
                <w:t>Data type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312825" w14:textId="77777777" w:rsidR="004F30B6" w:rsidRPr="0016361A" w:rsidRDefault="004F30B6" w:rsidP="006D5BFF">
            <w:pPr>
              <w:pStyle w:val="TAH"/>
              <w:rPr>
                <w:ins w:id="1814" w:author="Huawei [AEM] 10-2021" w:date="2021-11-02T20:19:00Z"/>
              </w:rPr>
            </w:pPr>
            <w:ins w:id="1815" w:author="Huawei [AEM] 10-2021" w:date="2021-11-02T20:19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DE722" w14:textId="77777777" w:rsidR="004F30B6" w:rsidRPr="0016361A" w:rsidRDefault="004F30B6" w:rsidP="006D5BFF">
            <w:pPr>
              <w:pStyle w:val="TAH"/>
              <w:rPr>
                <w:ins w:id="1816" w:author="Huawei [AEM] 10-2021" w:date="2021-11-02T20:19:00Z"/>
              </w:rPr>
            </w:pPr>
            <w:ins w:id="1817" w:author="Huawei [AEM] 10-2021" w:date="2021-11-02T20:19:00Z">
              <w:r w:rsidRPr="0016361A">
                <w:t>Cardinality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F8FF70" w14:textId="77777777" w:rsidR="004F30B6" w:rsidRPr="0016361A" w:rsidRDefault="004F30B6" w:rsidP="006D5BFF">
            <w:pPr>
              <w:pStyle w:val="TAH"/>
              <w:rPr>
                <w:ins w:id="1818" w:author="Huawei [AEM] 10-2021" w:date="2021-11-02T20:19:00Z"/>
              </w:rPr>
            </w:pPr>
            <w:ins w:id="1819" w:author="Huawei [AEM] 10-2021" w:date="2021-11-02T20:19:00Z">
              <w:r w:rsidRPr="0016361A">
                <w:t>Response</w:t>
              </w:r>
            </w:ins>
          </w:p>
          <w:p w14:paraId="6A6C175E" w14:textId="77777777" w:rsidR="004F30B6" w:rsidRPr="0016361A" w:rsidRDefault="004F30B6" w:rsidP="006D5BFF">
            <w:pPr>
              <w:pStyle w:val="TAH"/>
              <w:rPr>
                <w:ins w:id="1820" w:author="Huawei [AEM] 10-2021" w:date="2021-11-02T20:19:00Z"/>
              </w:rPr>
            </w:pPr>
            <w:ins w:id="1821" w:author="Huawei [AEM] 10-2021" w:date="2021-11-02T20:19:00Z">
              <w:r w:rsidRPr="0016361A">
                <w:t>codes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C96D61" w14:textId="77777777" w:rsidR="004F30B6" w:rsidRPr="0016361A" w:rsidRDefault="004F30B6" w:rsidP="006D5BFF">
            <w:pPr>
              <w:pStyle w:val="TAH"/>
              <w:rPr>
                <w:ins w:id="1822" w:author="Huawei [AEM] 10-2021" w:date="2021-11-02T20:19:00Z"/>
              </w:rPr>
            </w:pPr>
            <w:ins w:id="1823" w:author="Huawei [AEM] 10-2021" w:date="2021-11-02T20:19:00Z">
              <w:r w:rsidRPr="0016361A">
                <w:t>Description</w:t>
              </w:r>
            </w:ins>
          </w:p>
        </w:tc>
      </w:tr>
      <w:tr w:rsidR="004F30B6" w:rsidRPr="00B54FF5" w14:paraId="1C3272DE" w14:textId="77777777" w:rsidTr="00213794">
        <w:trPr>
          <w:jc w:val="center"/>
          <w:ins w:id="1824" w:author="Huawei [AEM] 10-2021" w:date="2021-11-02T20:19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01255" w14:textId="58EAE878" w:rsidR="004F30B6" w:rsidRPr="0016361A" w:rsidRDefault="004F30B6" w:rsidP="006D5BFF">
            <w:pPr>
              <w:pStyle w:val="TAL"/>
              <w:rPr>
                <w:ins w:id="1825" w:author="Huawei [AEM] 10-2021" w:date="2021-11-02T20:19:00Z"/>
              </w:rPr>
            </w:pPr>
            <w:proofErr w:type="spellStart"/>
            <w:ins w:id="1826" w:author="Huawei [AEM] 10-2021" w:date="2021-11-02T20:19:00Z">
              <w:r>
                <w:t>MbsSessionSubsc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279D" w14:textId="77777777" w:rsidR="004F30B6" w:rsidRPr="0016361A" w:rsidRDefault="004F30B6" w:rsidP="006D5BFF">
            <w:pPr>
              <w:pStyle w:val="TAC"/>
              <w:rPr>
                <w:ins w:id="1827" w:author="Huawei [AEM] 10-2021" w:date="2021-11-02T20:19:00Z"/>
              </w:rPr>
            </w:pPr>
            <w:ins w:id="1828" w:author="Huawei [AEM] 10-2021" w:date="2021-11-02T20:19:00Z">
              <w:r>
                <w:t>M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789E" w14:textId="1604BEF0" w:rsidR="004F30B6" w:rsidRPr="0016361A" w:rsidRDefault="004F30B6" w:rsidP="006D5BFF">
            <w:pPr>
              <w:pStyle w:val="TAC"/>
              <w:rPr>
                <w:ins w:id="1829" w:author="Huawei [AEM] 10-2021" w:date="2021-11-02T20:19:00Z"/>
              </w:rPr>
            </w:pPr>
            <w:ins w:id="1830" w:author="Huawei [AEM] 10-2021" w:date="2021-11-02T20:19:00Z">
              <w:r>
                <w:t>1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2349" w14:textId="77777777" w:rsidR="004F30B6" w:rsidRPr="0016361A" w:rsidRDefault="004F30B6" w:rsidP="006D5BFF">
            <w:pPr>
              <w:pStyle w:val="TAL"/>
              <w:rPr>
                <w:ins w:id="1831" w:author="Huawei [AEM] 10-2021" w:date="2021-11-02T20:19:00Z"/>
              </w:rPr>
            </w:pPr>
            <w:ins w:id="1832" w:author="Huawei [AEM] 10-2021" w:date="2021-11-02T20:19:00Z">
              <w:r>
                <w:t>200 OK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71D9" w14:textId="7785F97F" w:rsidR="004F30B6" w:rsidRPr="0016361A" w:rsidRDefault="004F30B6" w:rsidP="002A6EE0">
            <w:pPr>
              <w:pStyle w:val="TAL"/>
              <w:rPr>
                <w:ins w:id="1833" w:author="Huawei [AEM] 10-2021" w:date="2021-11-02T20:19:00Z"/>
              </w:rPr>
            </w:pPr>
            <w:ins w:id="1834" w:author="Huawei [AEM] 10-2021" w:date="2021-11-02T20:19:00Z">
              <w:r>
                <w:t xml:space="preserve">Successful case. All the Individual MBS Session Subscription resources managed by the NEF </w:t>
              </w:r>
            </w:ins>
            <w:ins w:id="1835" w:author="Huawei [AEM] 11-2021" w:date="2021-11-03T23:21:00Z">
              <w:r w:rsidR="002A6EE0">
                <w:t xml:space="preserve">is </w:t>
              </w:r>
            </w:ins>
            <w:ins w:id="1836" w:author="Huawei [AEM] 10-2021" w:date="2021-11-02T20:19:00Z">
              <w:r>
                <w:t>returned.</w:t>
              </w:r>
            </w:ins>
          </w:p>
        </w:tc>
      </w:tr>
      <w:tr w:rsidR="004F30B6" w:rsidRPr="00B54FF5" w14:paraId="0C5F5AE0" w14:textId="77777777" w:rsidTr="00213794">
        <w:trPr>
          <w:jc w:val="center"/>
          <w:ins w:id="1837" w:author="Huawei [AEM] 10-2021" w:date="2021-11-02T20:19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6ABD" w14:textId="1749F776" w:rsidR="004F30B6" w:rsidRDefault="00AF660E" w:rsidP="006D5BFF">
            <w:pPr>
              <w:pStyle w:val="TAL"/>
              <w:rPr>
                <w:ins w:id="1838" w:author="Huawei [AEM] 10-2021" w:date="2021-11-02T20:19:00Z"/>
              </w:rPr>
            </w:pPr>
            <w:ins w:id="1839" w:author="Nokia" w:date="2021-11-04T08:07:00Z">
              <w: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C86D" w14:textId="77777777" w:rsidR="004F30B6" w:rsidRDefault="004F30B6" w:rsidP="006D5BFF">
            <w:pPr>
              <w:pStyle w:val="TAC"/>
              <w:rPr>
                <w:ins w:id="1840" w:author="Huawei [AEM] 10-2021" w:date="2021-11-02T20:19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C96D" w14:textId="77777777" w:rsidR="004F30B6" w:rsidRDefault="004F30B6" w:rsidP="006D5BFF">
            <w:pPr>
              <w:pStyle w:val="TAC"/>
              <w:rPr>
                <w:ins w:id="1841" w:author="Huawei [AEM] 10-2021" w:date="2021-11-02T20:19:00Z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2D8B" w14:textId="77777777" w:rsidR="004F30B6" w:rsidRDefault="004F30B6" w:rsidP="006D5BFF">
            <w:pPr>
              <w:pStyle w:val="TAL"/>
              <w:rPr>
                <w:ins w:id="1842" w:author="Huawei [AEM] 10-2021" w:date="2021-11-02T20:19:00Z"/>
              </w:rPr>
            </w:pPr>
            <w:ins w:id="1843" w:author="Huawei [AEM] 10-2021" w:date="2021-11-02T20:19:00Z">
              <w:r>
                <w:t>307 Temporary Redirect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D10C7" w14:textId="77777777" w:rsidR="004F30B6" w:rsidRDefault="004F30B6" w:rsidP="006D5BFF">
            <w:pPr>
              <w:pStyle w:val="TAL"/>
              <w:rPr>
                <w:ins w:id="1844" w:author="Huawei [AEM] 10-2021" w:date="2021-11-03T00:23:00Z"/>
              </w:rPr>
            </w:pPr>
            <w:ins w:id="1845" w:author="Huawei [AEM] 10-2021" w:date="2021-11-02T20:19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7B197D8D" w14:textId="77777777" w:rsidR="00FE42D9" w:rsidRDefault="00FE42D9" w:rsidP="006D5BFF">
            <w:pPr>
              <w:pStyle w:val="TAL"/>
              <w:rPr>
                <w:ins w:id="1846" w:author="Huawei [AEM] 10-2021" w:date="2021-11-03T00:23:00Z"/>
              </w:rPr>
            </w:pPr>
          </w:p>
          <w:p w14:paraId="005D0A43" w14:textId="1BF29392" w:rsidR="00FE42D9" w:rsidRDefault="00FE42D9" w:rsidP="006D5BFF">
            <w:pPr>
              <w:pStyle w:val="TAL"/>
              <w:rPr>
                <w:ins w:id="1847" w:author="Huawei [AEM] 10-2021" w:date="2021-11-02T20:19:00Z"/>
              </w:rPr>
            </w:pPr>
            <w:ins w:id="1848" w:author="Huawei [AEM] 10-2021" w:date="2021-11-03T00:23:00Z">
              <w:r>
                <w:t>Redirection handling is described in subclause 5.2.10 of 3GPP TS 29.122 [4].</w:t>
              </w:r>
            </w:ins>
          </w:p>
        </w:tc>
      </w:tr>
      <w:tr w:rsidR="004F30B6" w:rsidRPr="00B54FF5" w14:paraId="1DC97750" w14:textId="77777777" w:rsidTr="00213794">
        <w:trPr>
          <w:jc w:val="center"/>
          <w:ins w:id="1849" w:author="Huawei [AEM] 10-2021" w:date="2021-11-02T20:19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EF23" w14:textId="46FBF4A8" w:rsidR="004F30B6" w:rsidRDefault="00AF660E" w:rsidP="006D5BFF">
            <w:pPr>
              <w:pStyle w:val="TAL"/>
              <w:rPr>
                <w:ins w:id="1850" w:author="Huawei [AEM] 10-2021" w:date="2021-11-02T20:19:00Z"/>
              </w:rPr>
            </w:pPr>
            <w:ins w:id="1851" w:author="Nokia" w:date="2021-11-04T08:07:00Z">
              <w: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D691" w14:textId="77777777" w:rsidR="004F30B6" w:rsidRDefault="004F30B6" w:rsidP="006D5BFF">
            <w:pPr>
              <w:pStyle w:val="TAC"/>
              <w:rPr>
                <w:ins w:id="1852" w:author="Huawei [AEM] 10-2021" w:date="2021-11-02T20:19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4076" w14:textId="77777777" w:rsidR="004F30B6" w:rsidRDefault="004F30B6" w:rsidP="006D5BFF">
            <w:pPr>
              <w:pStyle w:val="TAC"/>
              <w:rPr>
                <w:ins w:id="1853" w:author="Huawei [AEM] 10-2021" w:date="2021-11-02T20:19:00Z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A2CC" w14:textId="77777777" w:rsidR="004F30B6" w:rsidRDefault="004F30B6" w:rsidP="006D5BFF">
            <w:pPr>
              <w:pStyle w:val="TAL"/>
              <w:rPr>
                <w:ins w:id="1854" w:author="Huawei [AEM] 10-2021" w:date="2021-11-02T20:19:00Z"/>
              </w:rPr>
            </w:pPr>
            <w:ins w:id="1855" w:author="Huawei [AEM] 10-2021" w:date="2021-11-02T20:19:00Z">
              <w:r>
                <w:t>308 Permanent Redirect</w:t>
              </w:r>
            </w:ins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F991" w14:textId="77777777" w:rsidR="004F30B6" w:rsidRDefault="004F30B6" w:rsidP="006D5BFF">
            <w:pPr>
              <w:pStyle w:val="TAL"/>
              <w:rPr>
                <w:ins w:id="1856" w:author="Huawei [AEM] 10-2021" w:date="2021-11-03T00:23:00Z"/>
              </w:rPr>
            </w:pPr>
            <w:ins w:id="1857" w:author="Huawei [AEM] 10-2021" w:date="2021-11-02T20:19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4D5A0BFD" w14:textId="77777777" w:rsidR="00FE42D9" w:rsidRDefault="00FE42D9" w:rsidP="006D5BFF">
            <w:pPr>
              <w:pStyle w:val="TAL"/>
              <w:rPr>
                <w:ins w:id="1858" w:author="Huawei [AEM] 10-2021" w:date="2021-11-03T00:23:00Z"/>
              </w:rPr>
            </w:pPr>
          </w:p>
          <w:p w14:paraId="622E1ADD" w14:textId="128ABA5C" w:rsidR="00FE42D9" w:rsidRDefault="00FE42D9" w:rsidP="006D5BFF">
            <w:pPr>
              <w:pStyle w:val="TAL"/>
              <w:rPr>
                <w:ins w:id="1859" w:author="Huawei [AEM] 10-2021" w:date="2021-11-02T20:19:00Z"/>
              </w:rPr>
            </w:pPr>
            <w:ins w:id="1860" w:author="Huawei [AEM] 10-2021" w:date="2021-11-03T00:23:00Z">
              <w:r>
                <w:t>Redirection handling is described in subclause 5.2.10 of 3GPP TS 29.122 [4].</w:t>
              </w:r>
            </w:ins>
          </w:p>
        </w:tc>
      </w:tr>
      <w:tr w:rsidR="004F30B6" w:rsidRPr="00B54FF5" w14:paraId="0A9B4CC2" w14:textId="77777777" w:rsidTr="00213794">
        <w:trPr>
          <w:jc w:val="center"/>
          <w:ins w:id="1861" w:author="Huawei [AEM] 10-2021" w:date="2021-11-02T20:1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30889" w14:textId="77777777" w:rsidR="004F30B6" w:rsidRPr="0016361A" w:rsidRDefault="004F30B6" w:rsidP="006D5BFF">
            <w:pPr>
              <w:pStyle w:val="TAN"/>
              <w:rPr>
                <w:ins w:id="1862" w:author="Huawei [AEM] 10-2021" w:date="2021-11-02T20:19:00Z"/>
              </w:rPr>
            </w:pPr>
            <w:ins w:id="1863" w:author="Huawei [AEM] 10-2021" w:date="2021-11-02T20:1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GET</w:t>
              </w:r>
              <w:r w:rsidRPr="0016361A">
                <w:t xml:space="preserve"> method listed in </w:t>
              </w:r>
              <w:r>
                <w:t>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02DC71EB" w14:textId="77777777" w:rsidR="004F30B6" w:rsidRDefault="004F30B6" w:rsidP="004F30B6">
      <w:pPr>
        <w:rPr>
          <w:ins w:id="1864" w:author="Huawei [AEM] 10-2021" w:date="2021-11-02T20:19:00Z"/>
        </w:rPr>
      </w:pPr>
    </w:p>
    <w:p w14:paraId="5E0AE3C4" w14:textId="20D30AB9" w:rsidR="004F30B6" w:rsidRDefault="004F30B6" w:rsidP="004F30B6">
      <w:pPr>
        <w:pStyle w:val="EditorsNote"/>
        <w:rPr>
          <w:ins w:id="1865" w:author="Huawei [AEM] 10-2021" w:date="2021-11-02T20:19:00Z"/>
        </w:rPr>
      </w:pPr>
      <w:ins w:id="1866" w:author="Huawei [AEM] 10-2021" w:date="2021-11-02T20:19:00Z">
        <w:r>
          <w:t xml:space="preserve">Editor's </w:t>
        </w:r>
      </w:ins>
      <w:ins w:id="1867" w:author="Huawei [AEM] 11-2021" w:date="2021-11-03T23:22:00Z">
        <w:r w:rsidR="00814363">
          <w:t>N</w:t>
        </w:r>
      </w:ins>
      <w:ins w:id="1868" w:author="Huawei [AEM] 10-2021" w:date="2021-11-02T20:19:00Z">
        <w:r>
          <w:t>ote:</w:t>
        </w:r>
      </w:ins>
      <w:ins w:id="1869" w:author="Huawei [AEM] 11-2021" w:date="2021-11-03T23:22:00Z">
        <w:r w:rsidR="00814363">
          <w:tab/>
        </w:r>
      </w:ins>
      <w:ins w:id="1870" w:author="Huawei [AEM] 10-2021" w:date="2021-11-02T20:19:00Z">
        <w:r>
          <w:t>Errors are FFS</w:t>
        </w:r>
      </w:ins>
    </w:p>
    <w:p w14:paraId="62D0B42A" w14:textId="4C8DC3D9" w:rsidR="004F30B6" w:rsidRDefault="004F30B6" w:rsidP="004F30B6">
      <w:pPr>
        <w:pStyle w:val="TH"/>
        <w:rPr>
          <w:ins w:id="1871" w:author="Huawei [AEM] 10-2021" w:date="2021-11-02T20:19:00Z"/>
        </w:rPr>
      </w:pPr>
      <w:ins w:id="1872" w:author="Huawei [AEM] 10-2021" w:date="2021-11-02T20:19:00Z">
        <w:r w:rsidRPr="00D67AB2">
          <w:t>Table</w:t>
        </w:r>
        <w:r>
          <w:t> 5.</w:t>
        </w:r>
        <w:r w:rsidRPr="00C47526">
          <w:rPr>
            <w:highlight w:val="yellow"/>
          </w:rPr>
          <w:t>y</w:t>
        </w:r>
        <w:r w:rsidRPr="00A04126">
          <w:t>.</w:t>
        </w:r>
        <w:r>
          <w:t>2</w:t>
        </w:r>
        <w:r w:rsidRPr="00A04126">
          <w:t>.</w:t>
        </w:r>
      </w:ins>
      <w:ins w:id="1873" w:author="Huawei [AEM] 10-2021" w:date="2021-11-02T20:20:00Z">
        <w:r>
          <w:t>5</w:t>
        </w:r>
      </w:ins>
      <w:ins w:id="1874" w:author="Huawei [AEM] 10-2021" w:date="2021-11-02T20:19:00Z">
        <w:r w:rsidRPr="00A04126">
          <w:t>.3.1-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4F30B6" w:rsidRPr="00D67AB2" w14:paraId="6257FE4B" w14:textId="77777777" w:rsidTr="00213794">
        <w:trPr>
          <w:jc w:val="center"/>
          <w:ins w:id="1875" w:author="Huawei [AEM] 10-2021" w:date="2021-11-02T20:19:00Z"/>
        </w:trPr>
        <w:tc>
          <w:tcPr>
            <w:tcW w:w="825" w:type="pct"/>
            <w:shd w:val="clear" w:color="auto" w:fill="C0C0C0"/>
            <w:vAlign w:val="center"/>
          </w:tcPr>
          <w:p w14:paraId="7B9C978E" w14:textId="77777777" w:rsidR="004F30B6" w:rsidRPr="00D67AB2" w:rsidRDefault="004F30B6" w:rsidP="006D5BFF">
            <w:pPr>
              <w:pStyle w:val="TAH"/>
              <w:rPr>
                <w:ins w:id="1876" w:author="Huawei [AEM] 10-2021" w:date="2021-11-02T20:19:00Z"/>
              </w:rPr>
            </w:pPr>
            <w:ins w:id="1877" w:author="Huawei [AEM] 10-2021" w:date="2021-11-02T20:19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16F1CCB" w14:textId="77777777" w:rsidR="004F30B6" w:rsidRPr="00D67AB2" w:rsidRDefault="004F30B6" w:rsidP="006D5BFF">
            <w:pPr>
              <w:pStyle w:val="TAH"/>
              <w:rPr>
                <w:ins w:id="1878" w:author="Huawei [AEM] 10-2021" w:date="2021-11-02T20:19:00Z"/>
              </w:rPr>
            </w:pPr>
            <w:ins w:id="1879" w:author="Huawei [AEM] 10-2021" w:date="2021-11-02T20:19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EB07B79" w14:textId="77777777" w:rsidR="004F30B6" w:rsidRPr="00D67AB2" w:rsidRDefault="004F30B6" w:rsidP="006D5BFF">
            <w:pPr>
              <w:pStyle w:val="TAH"/>
              <w:rPr>
                <w:ins w:id="1880" w:author="Huawei [AEM] 10-2021" w:date="2021-11-02T20:19:00Z"/>
              </w:rPr>
            </w:pPr>
            <w:ins w:id="1881" w:author="Huawei [AEM] 10-2021" w:date="2021-11-02T20:19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337DC818" w14:textId="77777777" w:rsidR="004F30B6" w:rsidRPr="00D67AB2" w:rsidRDefault="004F30B6" w:rsidP="006D5BFF">
            <w:pPr>
              <w:pStyle w:val="TAH"/>
              <w:rPr>
                <w:ins w:id="1882" w:author="Huawei [AEM] 10-2021" w:date="2021-11-02T20:19:00Z"/>
              </w:rPr>
            </w:pPr>
            <w:ins w:id="1883" w:author="Huawei [AEM] 10-2021" w:date="2021-11-02T20:19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7B721336" w14:textId="77777777" w:rsidR="004F30B6" w:rsidRPr="00D67AB2" w:rsidRDefault="004F30B6" w:rsidP="006D5BFF">
            <w:pPr>
              <w:pStyle w:val="TAH"/>
              <w:rPr>
                <w:ins w:id="1884" w:author="Huawei [AEM] 10-2021" w:date="2021-11-02T20:19:00Z"/>
              </w:rPr>
            </w:pPr>
            <w:ins w:id="1885" w:author="Huawei [AEM] 10-2021" w:date="2021-11-02T20:19:00Z">
              <w:r w:rsidRPr="00D67AB2">
                <w:t>Description</w:t>
              </w:r>
            </w:ins>
          </w:p>
        </w:tc>
      </w:tr>
      <w:tr w:rsidR="004F30B6" w:rsidRPr="00D67AB2" w14:paraId="22FE49AD" w14:textId="77777777" w:rsidTr="00213794">
        <w:trPr>
          <w:jc w:val="center"/>
          <w:ins w:id="1886" w:author="Huawei [AEM] 10-2021" w:date="2021-11-02T20:19:00Z"/>
        </w:trPr>
        <w:tc>
          <w:tcPr>
            <w:tcW w:w="825" w:type="pct"/>
            <w:shd w:val="clear" w:color="auto" w:fill="auto"/>
            <w:vAlign w:val="center"/>
          </w:tcPr>
          <w:p w14:paraId="64C370DD" w14:textId="77777777" w:rsidR="004F30B6" w:rsidRPr="00D67AB2" w:rsidRDefault="004F30B6" w:rsidP="006D5BFF">
            <w:pPr>
              <w:pStyle w:val="TAL"/>
              <w:rPr>
                <w:ins w:id="1887" w:author="Huawei [AEM] 10-2021" w:date="2021-11-02T20:19:00Z"/>
              </w:rPr>
            </w:pPr>
            <w:ins w:id="1888" w:author="Huawei [AEM] 10-2021" w:date="2021-11-02T20:1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8CDC486" w14:textId="23C95AA1" w:rsidR="004F30B6" w:rsidRPr="00D67AB2" w:rsidRDefault="00274CDC" w:rsidP="006D5BFF">
            <w:pPr>
              <w:pStyle w:val="TAL"/>
              <w:rPr>
                <w:ins w:id="1889" w:author="Huawei [AEM] 10-2021" w:date="2021-11-02T20:19:00Z"/>
              </w:rPr>
            </w:pPr>
            <w:ins w:id="1890" w:author="Huawei [AEM] 10-2021" w:date="2021-11-02T20:19:00Z">
              <w:r>
                <w:t>S</w:t>
              </w:r>
              <w:r w:rsidR="004F30B6">
                <w:t>tring</w:t>
              </w:r>
            </w:ins>
          </w:p>
        </w:tc>
        <w:tc>
          <w:tcPr>
            <w:tcW w:w="217" w:type="pct"/>
            <w:vAlign w:val="center"/>
          </w:tcPr>
          <w:p w14:paraId="48F91448" w14:textId="77777777" w:rsidR="004F30B6" w:rsidRPr="00D67AB2" w:rsidRDefault="004F30B6" w:rsidP="006D5BFF">
            <w:pPr>
              <w:pStyle w:val="TAC"/>
              <w:rPr>
                <w:ins w:id="1891" w:author="Huawei [AEM] 10-2021" w:date="2021-11-02T20:19:00Z"/>
              </w:rPr>
            </w:pPr>
            <w:ins w:id="1892" w:author="Huawei [AEM] 10-2021" w:date="2021-11-02T20:19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168BF290" w14:textId="77777777" w:rsidR="004F30B6" w:rsidRPr="00D67AB2" w:rsidRDefault="004F30B6" w:rsidP="006D5BFF">
            <w:pPr>
              <w:pStyle w:val="TAC"/>
              <w:rPr>
                <w:ins w:id="1893" w:author="Huawei [AEM] 10-2021" w:date="2021-11-02T20:19:00Z"/>
              </w:rPr>
            </w:pPr>
            <w:ins w:id="1894" w:author="Huawei [AEM] 10-2021" w:date="2021-11-02T20:19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11E54114" w14:textId="77777777" w:rsidR="004F30B6" w:rsidRPr="00D67AB2" w:rsidRDefault="004F30B6" w:rsidP="006D5BFF">
            <w:pPr>
              <w:pStyle w:val="TAL"/>
              <w:rPr>
                <w:ins w:id="1895" w:author="Huawei [AEM] 10-2021" w:date="2021-11-02T20:19:00Z"/>
              </w:rPr>
            </w:pPr>
            <w:ins w:id="1896" w:author="Huawei [AEM] 10-2021" w:date="2021-11-02T20:19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105D282D" w14:textId="77777777" w:rsidR="004F30B6" w:rsidRDefault="004F30B6" w:rsidP="004F30B6">
      <w:pPr>
        <w:rPr>
          <w:ins w:id="1897" w:author="Huawei [AEM] 10-2021" w:date="2021-11-02T20:19:00Z"/>
        </w:rPr>
      </w:pPr>
    </w:p>
    <w:p w14:paraId="60DAEDE8" w14:textId="7A75BB26" w:rsidR="004F30B6" w:rsidRDefault="004F30B6" w:rsidP="004F30B6">
      <w:pPr>
        <w:pStyle w:val="TH"/>
        <w:rPr>
          <w:ins w:id="1898" w:author="Huawei [AEM] 10-2021" w:date="2021-11-02T20:19:00Z"/>
        </w:rPr>
      </w:pPr>
      <w:ins w:id="1899" w:author="Huawei [AEM] 10-2021" w:date="2021-11-02T20:19:00Z">
        <w:r w:rsidRPr="00D67AB2">
          <w:lastRenderedPageBreak/>
          <w:t>Table</w:t>
        </w:r>
        <w:r>
          <w:t> 5</w:t>
        </w:r>
        <w:r w:rsidRPr="00D67AB2">
          <w:t>.</w:t>
        </w:r>
        <w:r w:rsidRPr="001C57F2">
          <w:rPr>
            <w:highlight w:val="yellow"/>
          </w:rPr>
          <w:t>y</w:t>
        </w:r>
        <w:r w:rsidRPr="00D67AB2">
          <w:t>.</w:t>
        </w:r>
        <w:r>
          <w:t>2</w:t>
        </w:r>
        <w:r w:rsidRPr="00D67AB2">
          <w:t>.</w:t>
        </w:r>
      </w:ins>
      <w:ins w:id="1900" w:author="Huawei [AEM] 10-2021" w:date="2021-11-02T20:20:00Z">
        <w:r>
          <w:t>5</w:t>
        </w:r>
      </w:ins>
      <w:ins w:id="1901" w:author="Huawei [AEM] 10-2021" w:date="2021-11-02T20:19:00Z">
        <w:r w:rsidRPr="00D67AB2">
          <w:t>.</w:t>
        </w:r>
        <w:r>
          <w:t>3</w:t>
        </w:r>
        <w:r w:rsidRPr="00D67AB2">
          <w:t>.1-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30B6" w:rsidRPr="00D67AB2" w14:paraId="08EC854C" w14:textId="77777777" w:rsidTr="00213794">
        <w:trPr>
          <w:jc w:val="center"/>
          <w:ins w:id="1902" w:author="Huawei [AEM] 10-2021" w:date="2021-11-02T20:19:00Z"/>
        </w:trPr>
        <w:tc>
          <w:tcPr>
            <w:tcW w:w="825" w:type="pct"/>
            <w:shd w:val="clear" w:color="auto" w:fill="C0C0C0"/>
            <w:vAlign w:val="center"/>
          </w:tcPr>
          <w:p w14:paraId="49E5D9E3" w14:textId="77777777" w:rsidR="004F30B6" w:rsidRPr="00D67AB2" w:rsidRDefault="004F30B6" w:rsidP="006D5BFF">
            <w:pPr>
              <w:pStyle w:val="TAH"/>
              <w:rPr>
                <w:ins w:id="1903" w:author="Huawei [AEM] 10-2021" w:date="2021-11-02T20:19:00Z"/>
              </w:rPr>
            </w:pPr>
            <w:ins w:id="1904" w:author="Huawei [AEM] 10-2021" w:date="2021-11-02T20:19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1E4B5EE" w14:textId="77777777" w:rsidR="004F30B6" w:rsidRPr="00D67AB2" w:rsidRDefault="004F30B6" w:rsidP="006D5BFF">
            <w:pPr>
              <w:pStyle w:val="TAH"/>
              <w:rPr>
                <w:ins w:id="1905" w:author="Huawei [AEM] 10-2021" w:date="2021-11-02T20:19:00Z"/>
              </w:rPr>
            </w:pPr>
            <w:ins w:id="1906" w:author="Huawei [AEM] 10-2021" w:date="2021-11-02T20:19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E24247C" w14:textId="77777777" w:rsidR="004F30B6" w:rsidRPr="00D67AB2" w:rsidRDefault="004F30B6" w:rsidP="006D5BFF">
            <w:pPr>
              <w:pStyle w:val="TAH"/>
              <w:rPr>
                <w:ins w:id="1907" w:author="Huawei [AEM] 10-2021" w:date="2021-11-02T20:19:00Z"/>
              </w:rPr>
            </w:pPr>
            <w:ins w:id="1908" w:author="Huawei [AEM] 10-2021" w:date="2021-11-02T20:19:00Z">
              <w:r w:rsidRPr="00D67AB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B98654B" w14:textId="77777777" w:rsidR="004F30B6" w:rsidRPr="00D67AB2" w:rsidRDefault="004F30B6" w:rsidP="006D5BFF">
            <w:pPr>
              <w:pStyle w:val="TAH"/>
              <w:rPr>
                <w:ins w:id="1909" w:author="Huawei [AEM] 10-2021" w:date="2021-11-02T20:19:00Z"/>
              </w:rPr>
            </w:pPr>
            <w:ins w:id="1910" w:author="Huawei [AEM] 10-2021" w:date="2021-11-02T20:19:00Z">
              <w:r w:rsidRPr="00D67AB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072A338" w14:textId="77777777" w:rsidR="004F30B6" w:rsidRPr="00D67AB2" w:rsidRDefault="004F30B6" w:rsidP="006D5BFF">
            <w:pPr>
              <w:pStyle w:val="TAH"/>
              <w:rPr>
                <w:ins w:id="1911" w:author="Huawei [AEM] 10-2021" w:date="2021-11-02T20:19:00Z"/>
              </w:rPr>
            </w:pPr>
            <w:ins w:id="1912" w:author="Huawei [AEM] 10-2021" w:date="2021-11-02T20:19:00Z">
              <w:r w:rsidRPr="00D67AB2">
                <w:t>Description</w:t>
              </w:r>
            </w:ins>
          </w:p>
        </w:tc>
      </w:tr>
      <w:tr w:rsidR="004F30B6" w:rsidRPr="00D67AB2" w14:paraId="5DF90B0B" w14:textId="77777777" w:rsidTr="00213794">
        <w:trPr>
          <w:jc w:val="center"/>
          <w:ins w:id="1913" w:author="Huawei [AEM] 10-2021" w:date="2021-11-02T20:19:00Z"/>
        </w:trPr>
        <w:tc>
          <w:tcPr>
            <w:tcW w:w="825" w:type="pct"/>
            <w:shd w:val="clear" w:color="auto" w:fill="auto"/>
            <w:vAlign w:val="center"/>
          </w:tcPr>
          <w:p w14:paraId="74C261F0" w14:textId="77777777" w:rsidR="004F30B6" w:rsidRPr="00D67AB2" w:rsidRDefault="004F30B6" w:rsidP="006D5BFF">
            <w:pPr>
              <w:pStyle w:val="TAL"/>
              <w:rPr>
                <w:ins w:id="1914" w:author="Huawei [AEM] 10-2021" w:date="2021-11-02T20:19:00Z"/>
              </w:rPr>
            </w:pPr>
            <w:ins w:id="1915" w:author="Huawei [AEM] 10-2021" w:date="2021-11-02T20:1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0343044" w14:textId="157DF2AE" w:rsidR="004F30B6" w:rsidRPr="00D67AB2" w:rsidRDefault="00274CDC" w:rsidP="006D5BFF">
            <w:pPr>
              <w:pStyle w:val="TAL"/>
              <w:rPr>
                <w:ins w:id="1916" w:author="Huawei [AEM] 10-2021" w:date="2021-11-02T20:19:00Z"/>
              </w:rPr>
            </w:pPr>
            <w:ins w:id="1917" w:author="Huawei [AEM] 10-2021" w:date="2021-11-02T20:19:00Z">
              <w:r>
                <w:t>S</w:t>
              </w:r>
              <w:r w:rsidR="004F30B6">
                <w:t>tring</w:t>
              </w:r>
            </w:ins>
          </w:p>
        </w:tc>
        <w:tc>
          <w:tcPr>
            <w:tcW w:w="217" w:type="pct"/>
            <w:vAlign w:val="center"/>
          </w:tcPr>
          <w:p w14:paraId="4D2C991D" w14:textId="77777777" w:rsidR="004F30B6" w:rsidRPr="00D67AB2" w:rsidRDefault="004F30B6" w:rsidP="006D5BFF">
            <w:pPr>
              <w:pStyle w:val="TAC"/>
              <w:rPr>
                <w:ins w:id="1918" w:author="Huawei [AEM] 10-2021" w:date="2021-11-02T20:19:00Z"/>
              </w:rPr>
            </w:pPr>
            <w:ins w:id="1919" w:author="Huawei [AEM] 10-2021" w:date="2021-11-02T20:1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2FAC367" w14:textId="77777777" w:rsidR="004F30B6" w:rsidRPr="00D67AB2" w:rsidRDefault="004F30B6" w:rsidP="006D5BFF">
            <w:pPr>
              <w:pStyle w:val="TAL"/>
              <w:jc w:val="center"/>
              <w:rPr>
                <w:ins w:id="1920" w:author="Huawei [AEM] 10-2021" w:date="2021-11-02T20:19:00Z"/>
              </w:rPr>
            </w:pPr>
            <w:ins w:id="1921" w:author="Huawei [AEM] 10-2021" w:date="2021-11-02T20:19:00Z">
              <w:r w:rsidRPr="00D67AB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9272667" w14:textId="77777777" w:rsidR="004F30B6" w:rsidRPr="00D67AB2" w:rsidRDefault="004F30B6" w:rsidP="006D5BFF">
            <w:pPr>
              <w:pStyle w:val="TAL"/>
              <w:rPr>
                <w:ins w:id="1922" w:author="Huawei [AEM] 10-2021" w:date="2021-11-02T20:19:00Z"/>
              </w:rPr>
            </w:pPr>
            <w:ins w:id="1923" w:author="Huawei [AEM] 10-2021" w:date="2021-11-02T20:19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362985BB" w14:textId="77777777" w:rsidR="004F30B6" w:rsidRDefault="004F30B6" w:rsidP="008E208B">
      <w:pPr>
        <w:rPr>
          <w:ins w:id="1924" w:author="Huawei [AEM] 10-2021" w:date="2021-11-02T20:19:00Z"/>
        </w:rPr>
      </w:pPr>
    </w:p>
    <w:p w14:paraId="73E59637" w14:textId="0C24CB5F" w:rsidR="00857E3F" w:rsidRPr="00384E92" w:rsidRDefault="00857E3F" w:rsidP="00857E3F">
      <w:pPr>
        <w:pStyle w:val="Heading6"/>
        <w:rPr>
          <w:ins w:id="1925" w:author="Huawei [AEM] 10-2021" w:date="2021-11-02T20:19:00Z"/>
        </w:rPr>
      </w:pPr>
      <w:ins w:id="1926" w:author="Huawei [AEM] 10-2021" w:date="2021-11-02T20:19:00Z">
        <w:r>
          <w:t>5.</w:t>
        </w:r>
        <w:r w:rsidRPr="00C47526">
          <w:rPr>
            <w:highlight w:val="yellow"/>
          </w:rPr>
          <w:t>y</w:t>
        </w:r>
        <w:r>
          <w:t>.2.5.3</w:t>
        </w:r>
        <w:r w:rsidRPr="00384E92">
          <w:t>.</w:t>
        </w:r>
      </w:ins>
      <w:ins w:id="1927" w:author="Huawei [AEM] 10-2021" w:date="2021-11-03T00:11:00Z">
        <w:r>
          <w:t>2</w:t>
        </w:r>
      </w:ins>
      <w:ins w:id="1928" w:author="Huawei [AEM] 10-2021" w:date="2021-11-02T20:19:00Z">
        <w:r w:rsidRPr="00384E92">
          <w:tab/>
        </w:r>
      </w:ins>
      <w:ins w:id="1929" w:author="Huawei [AEM] 10-2021" w:date="2021-11-03T00:11:00Z">
        <w:r>
          <w:t>DELETE</w:t>
        </w:r>
      </w:ins>
    </w:p>
    <w:p w14:paraId="49C0B8BC" w14:textId="20332B48" w:rsidR="00857E3F" w:rsidRDefault="00857E3F" w:rsidP="00857E3F">
      <w:pPr>
        <w:rPr>
          <w:ins w:id="1930" w:author="Huawei [AEM] 10-2021" w:date="2021-11-02T20:19:00Z"/>
        </w:rPr>
      </w:pPr>
      <w:ins w:id="1931" w:author="Huawei [AEM] 10-2021" w:date="2021-11-02T20:19:00Z">
        <w:r>
          <w:t xml:space="preserve">This method enables an AF to request </w:t>
        </w:r>
      </w:ins>
      <w:ins w:id="1932" w:author="Huawei [AEM] 10-2021" w:date="2021-11-03T00:11:00Z">
        <w:r>
          <w:t>the</w:t>
        </w:r>
      </w:ins>
      <w:ins w:id="1933" w:author="Huawei [AEM] 10-2021" w:date="2021-11-02T20:19:00Z">
        <w:r>
          <w:t xml:space="preserve"> </w:t>
        </w:r>
      </w:ins>
      <w:ins w:id="1934" w:author="Huawei [AEM] 10-2021" w:date="2021-11-03T00:11:00Z">
        <w:r>
          <w:t xml:space="preserve">deletion of </w:t>
        </w:r>
      </w:ins>
      <w:ins w:id="1935" w:author="Huawei [AEM] 10-2021" w:date="2021-11-03T00:12:00Z">
        <w:r>
          <w:t>an Individual</w:t>
        </w:r>
      </w:ins>
      <w:ins w:id="1936" w:author="Huawei [AEM] 10-2021" w:date="2021-11-02T20:19:00Z">
        <w:r>
          <w:t xml:space="preserve"> MBS </w:t>
        </w:r>
      </w:ins>
      <w:ins w:id="1937" w:author="Huawei [AEM] 10-2021" w:date="2021-11-03T00:12:00Z">
        <w:r>
          <w:t>S</w:t>
        </w:r>
      </w:ins>
      <w:ins w:id="1938" w:author="Huawei [AEM] 10-2021" w:date="2021-11-02T20:19:00Z">
        <w:r>
          <w:t xml:space="preserve">ession </w:t>
        </w:r>
      </w:ins>
      <w:ins w:id="1939" w:author="Huawei [AEM] 10-2021" w:date="2021-11-03T00:12:00Z">
        <w:r>
          <w:t>S</w:t>
        </w:r>
      </w:ins>
      <w:ins w:id="1940" w:author="Huawei [AEM] 10-2021" w:date="2021-11-02T20:19:00Z">
        <w:r>
          <w:t xml:space="preserve">ubscription resource </w:t>
        </w:r>
      </w:ins>
      <w:ins w:id="1941" w:author="Huawei [AEM] 10-2021" w:date="2021-11-03T00:12:00Z">
        <w:r>
          <w:t>at</w:t>
        </w:r>
      </w:ins>
      <w:ins w:id="1942" w:author="Huawei [AEM] 10-2021" w:date="2021-11-02T20:19:00Z">
        <w:r>
          <w:t xml:space="preserve"> the NEF.</w:t>
        </w:r>
      </w:ins>
    </w:p>
    <w:p w14:paraId="017BEEC6" w14:textId="7FAE23A9" w:rsidR="00857E3F" w:rsidRDefault="00857E3F" w:rsidP="00857E3F">
      <w:pPr>
        <w:rPr>
          <w:ins w:id="1943" w:author="Huawei [AEM] 10-2021" w:date="2021-11-02T20:19:00Z"/>
        </w:rPr>
      </w:pPr>
      <w:ins w:id="1944" w:author="Huawei [AEM] 10-2021" w:date="2021-11-02T20:19:00Z">
        <w:r>
          <w:t>This method shall support the URI query parameters specified in table 5.</w:t>
        </w:r>
        <w:r w:rsidRPr="00C47526">
          <w:rPr>
            <w:highlight w:val="yellow"/>
          </w:rPr>
          <w:t>y</w:t>
        </w:r>
        <w:r>
          <w:t>.2.4.3.</w:t>
        </w:r>
      </w:ins>
      <w:ins w:id="1945" w:author="Huawei [AEM] 10-2021" w:date="2021-11-03T00:12:00Z">
        <w:r w:rsidR="00CA4EC1">
          <w:t>2</w:t>
        </w:r>
      </w:ins>
      <w:ins w:id="1946" w:author="Huawei [AEM] 10-2021" w:date="2021-11-02T20:19:00Z">
        <w:r>
          <w:t>-1.</w:t>
        </w:r>
      </w:ins>
    </w:p>
    <w:p w14:paraId="0A83D9AE" w14:textId="43ABF2DB" w:rsidR="00857E3F" w:rsidRPr="00384E92" w:rsidRDefault="00857E3F" w:rsidP="00857E3F">
      <w:pPr>
        <w:pStyle w:val="TH"/>
        <w:rPr>
          <w:ins w:id="1947" w:author="Huawei [AEM] 10-2021" w:date="2021-11-02T20:19:00Z"/>
          <w:rFonts w:cs="Arial"/>
        </w:rPr>
      </w:pPr>
      <w:ins w:id="1948" w:author="Huawei [AEM] 10-2021" w:date="2021-11-02T20:19:00Z">
        <w:r w:rsidRPr="00384E92">
          <w:t>Table</w:t>
        </w:r>
        <w:r>
          <w:t> 5.</w:t>
        </w:r>
        <w:r w:rsidRPr="00C47526">
          <w:rPr>
            <w:highlight w:val="yellow"/>
          </w:rPr>
          <w:t>y</w:t>
        </w:r>
        <w:r>
          <w:t>.2.</w:t>
        </w:r>
      </w:ins>
      <w:ins w:id="1949" w:author="Huawei [AEM] 10-2021" w:date="2021-11-02T20:20:00Z">
        <w:r>
          <w:t>5</w:t>
        </w:r>
      </w:ins>
      <w:ins w:id="1950" w:author="Huawei [AEM] 10-2021" w:date="2021-11-02T20:19:00Z">
        <w:r>
          <w:t>.3.</w:t>
        </w:r>
      </w:ins>
      <w:ins w:id="1951" w:author="Huawei [AEM] 10-2021" w:date="2021-11-03T00:13:00Z">
        <w:r w:rsidR="00CA4EC1">
          <w:t>2</w:t>
        </w:r>
      </w:ins>
      <w:ins w:id="1952" w:author="Huawei [AEM] 10-2021" w:date="2021-11-02T20:19:00Z">
        <w:r w:rsidRPr="00384E92">
          <w:t xml:space="preserve">-1: URI query parameters supported by the </w:t>
        </w:r>
      </w:ins>
      <w:ins w:id="1953" w:author="Huawei [AEM] 10-2021" w:date="2021-11-03T00:14:00Z">
        <w:r w:rsidR="006D5BFF">
          <w:t>DELETE</w:t>
        </w:r>
      </w:ins>
      <w:ins w:id="1954" w:author="Huawei [AEM] 10-2021" w:date="2021-11-02T20:19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857E3F" w:rsidRPr="00B54FF5" w14:paraId="64BDB152" w14:textId="77777777" w:rsidTr="00213794">
        <w:trPr>
          <w:jc w:val="center"/>
          <w:ins w:id="1955" w:author="Huawei [AEM] 10-2021" w:date="2021-11-02T20:19:00Z"/>
        </w:trPr>
        <w:tc>
          <w:tcPr>
            <w:tcW w:w="826" w:type="pct"/>
            <w:shd w:val="clear" w:color="auto" w:fill="C0C0C0"/>
            <w:vAlign w:val="center"/>
          </w:tcPr>
          <w:p w14:paraId="7F42A114" w14:textId="77777777" w:rsidR="00857E3F" w:rsidRPr="0016361A" w:rsidRDefault="00857E3F" w:rsidP="006D5BFF">
            <w:pPr>
              <w:pStyle w:val="TAH"/>
              <w:rPr>
                <w:ins w:id="1956" w:author="Huawei [AEM] 10-2021" w:date="2021-11-02T20:19:00Z"/>
              </w:rPr>
            </w:pPr>
            <w:ins w:id="1957" w:author="Huawei [AEM] 10-2021" w:date="2021-11-02T20:19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3A2A82CD" w14:textId="77777777" w:rsidR="00857E3F" w:rsidRPr="0016361A" w:rsidRDefault="00857E3F" w:rsidP="006D5BFF">
            <w:pPr>
              <w:pStyle w:val="TAH"/>
              <w:rPr>
                <w:ins w:id="1958" w:author="Huawei [AEM] 10-2021" w:date="2021-11-02T20:19:00Z"/>
              </w:rPr>
            </w:pPr>
            <w:ins w:id="1959" w:author="Huawei [AEM] 10-2021" w:date="2021-11-02T20:19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0BE8BE61" w14:textId="77777777" w:rsidR="00857E3F" w:rsidRPr="0016361A" w:rsidRDefault="00857E3F" w:rsidP="006D5BFF">
            <w:pPr>
              <w:pStyle w:val="TAH"/>
              <w:rPr>
                <w:ins w:id="1960" w:author="Huawei [AEM] 10-2021" w:date="2021-11-02T20:19:00Z"/>
              </w:rPr>
            </w:pPr>
            <w:ins w:id="1961" w:author="Huawei [AEM] 10-2021" w:date="2021-11-02T20:19:00Z">
              <w:r w:rsidRPr="0016361A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7ADC42C9" w14:textId="77777777" w:rsidR="00857E3F" w:rsidRPr="0016361A" w:rsidRDefault="00857E3F" w:rsidP="006D5BFF">
            <w:pPr>
              <w:pStyle w:val="TAH"/>
              <w:rPr>
                <w:ins w:id="1962" w:author="Huawei [AEM] 10-2021" w:date="2021-11-02T20:19:00Z"/>
              </w:rPr>
            </w:pPr>
            <w:ins w:id="1963" w:author="Huawei [AEM] 10-2021" w:date="2021-11-02T20:19:00Z">
              <w:r w:rsidRPr="0016361A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6EFB1805" w14:textId="77777777" w:rsidR="00857E3F" w:rsidRPr="0016361A" w:rsidRDefault="00857E3F" w:rsidP="006D5BFF">
            <w:pPr>
              <w:pStyle w:val="TAH"/>
              <w:rPr>
                <w:ins w:id="1964" w:author="Huawei [AEM] 10-2021" w:date="2021-11-02T20:19:00Z"/>
              </w:rPr>
            </w:pPr>
            <w:ins w:id="1965" w:author="Huawei [AEM] 10-2021" w:date="2021-11-02T20:19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31D57386" w14:textId="77777777" w:rsidR="00857E3F" w:rsidRPr="0016361A" w:rsidRDefault="00857E3F" w:rsidP="006D5BFF">
            <w:pPr>
              <w:pStyle w:val="TAH"/>
              <w:rPr>
                <w:ins w:id="1966" w:author="Huawei [AEM] 10-2021" w:date="2021-11-02T20:19:00Z"/>
              </w:rPr>
            </w:pPr>
            <w:ins w:id="1967" w:author="Huawei [AEM] 10-2021" w:date="2021-11-02T20:19:00Z">
              <w:r w:rsidRPr="0016361A">
                <w:t>Applicability</w:t>
              </w:r>
            </w:ins>
          </w:p>
        </w:tc>
      </w:tr>
      <w:tr w:rsidR="00857E3F" w:rsidRPr="00B54FF5" w14:paraId="4C96489F" w14:textId="77777777" w:rsidTr="00213794">
        <w:trPr>
          <w:jc w:val="center"/>
          <w:ins w:id="1968" w:author="Huawei [AEM] 10-2021" w:date="2021-11-02T20:19:00Z"/>
        </w:trPr>
        <w:tc>
          <w:tcPr>
            <w:tcW w:w="826" w:type="pct"/>
            <w:shd w:val="clear" w:color="auto" w:fill="auto"/>
            <w:vAlign w:val="center"/>
          </w:tcPr>
          <w:p w14:paraId="5C48883B" w14:textId="16CB2D46" w:rsidR="00857E3F" w:rsidRPr="0016361A" w:rsidDel="009C5531" w:rsidRDefault="00AF660E" w:rsidP="006D5BFF">
            <w:pPr>
              <w:pStyle w:val="TAL"/>
              <w:rPr>
                <w:ins w:id="1969" w:author="Huawei [AEM] 10-2021" w:date="2021-11-02T20:19:00Z"/>
              </w:rPr>
            </w:pPr>
            <w:ins w:id="1970" w:author="Nokia" w:date="2021-11-04T08:07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659F196C" w14:textId="77777777" w:rsidR="00857E3F" w:rsidRPr="0016361A" w:rsidDel="009C5531" w:rsidRDefault="00857E3F" w:rsidP="006D5BFF">
            <w:pPr>
              <w:pStyle w:val="TAL"/>
              <w:rPr>
                <w:ins w:id="1971" w:author="Huawei [AEM] 10-2021" w:date="2021-11-02T20:19:00Z"/>
              </w:rPr>
            </w:pPr>
          </w:p>
        </w:tc>
        <w:tc>
          <w:tcPr>
            <w:tcW w:w="215" w:type="pct"/>
            <w:vAlign w:val="center"/>
          </w:tcPr>
          <w:p w14:paraId="239F23D8" w14:textId="77777777" w:rsidR="00857E3F" w:rsidRPr="0016361A" w:rsidDel="009C5531" w:rsidRDefault="00857E3F" w:rsidP="006D5BFF">
            <w:pPr>
              <w:pStyle w:val="TAC"/>
              <w:rPr>
                <w:ins w:id="1972" w:author="Huawei [AEM] 10-2021" w:date="2021-11-02T20:19:00Z"/>
              </w:rPr>
            </w:pPr>
          </w:p>
        </w:tc>
        <w:tc>
          <w:tcPr>
            <w:tcW w:w="659" w:type="pct"/>
            <w:vAlign w:val="center"/>
          </w:tcPr>
          <w:p w14:paraId="2B2EE69E" w14:textId="77777777" w:rsidR="00857E3F" w:rsidRPr="0016361A" w:rsidDel="009C5531" w:rsidRDefault="00857E3F" w:rsidP="006D5BFF">
            <w:pPr>
              <w:pStyle w:val="TAC"/>
              <w:rPr>
                <w:ins w:id="1973" w:author="Huawei [AEM] 10-2021" w:date="2021-11-02T20:19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41520A60" w14:textId="77777777" w:rsidR="00857E3F" w:rsidRPr="0016361A" w:rsidDel="009C5531" w:rsidRDefault="00857E3F" w:rsidP="006D5BFF">
            <w:pPr>
              <w:pStyle w:val="TAL"/>
              <w:rPr>
                <w:ins w:id="1974" w:author="Huawei [AEM] 10-2021" w:date="2021-11-02T20:19:00Z"/>
              </w:rPr>
            </w:pPr>
          </w:p>
        </w:tc>
        <w:tc>
          <w:tcPr>
            <w:tcW w:w="796" w:type="pct"/>
            <w:vAlign w:val="center"/>
          </w:tcPr>
          <w:p w14:paraId="0364C997" w14:textId="77777777" w:rsidR="00857E3F" w:rsidRPr="0016361A" w:rsidRDefault="00857E3F" w:rsidP="006D5BFF">
            <w:pPr>
              <w:pStyle w:val="TAL"/>
              <w:rPr>
                <w:ins w:id="1975" w:author="Huawei [AEM] 10-2021" w:date="2021-11-02T20:19:00Z"/>
              </w:rPr>
            </w:pPr>
          </w:p>
        </w:tc>
      </w:tr>
    </w:tbl>
    <w:p w14:paraId="3C6CE064" w14:textId="77777777" w:rsidR="00857E3F" w:rsidRDefault="00857E3F" w:rsidP="00857E3F">
      <w:pPr>
        <w:rPr>
          <w:ins w:id="1976" w:author="Huawei [AEM] 10-2021" w:date="2021-11-02T20:19:00Z"/>
        </w:rPr>
      </w:pPr>
    </w:p>
    <w:p w14:paraId="37E933FF" w14:textId="5FCDF922" w:rsidR="00857E3F" w:rsidRPr="00384E92" w:rsidRDefault="00857E3F" w:rsidP="00857E3F">
      <w:pPr>
        <w:rPr>
          <w:ins w:id="1977" w:author="Huawei [AEM] 10-2021" w:date="2021-11-02T20:19:00Z"/>
        </w:rPr>
      </w:pPr>
      <w:ins w:id="1978" w:author="Huawei [AEM] 10-2021" w:date="2021-11-02T20:19:00Z">
        <w:r>
          <w:t>This method shall support the request data structures specified in table 5.</w:t>
        </w:r>
        <w:r w:rsidRPr="00C47526">
          <w:rPr>
            <w:highlight w:val="yellow"/>
          </w:rPr>
          <w:t>y</w:t>
        </w:r>
        <w:r>
          <w:t>.2.4.3.</w:t>
        </w:r>
      </w:ins>
      <w:ins w:id="1979" w:author="Huawei [AEM] 10-2021" w:date="2021-11-03T00:13:00Z">
        <w:r w:rsidR="00CA4EC1">
          <w:t>2</w:t>
        </w:r>
      </w:ins>
      <w:ins w:id="1980" w:author="Huawei [AEM] 10-2021" w:date="2021-11-02T20:19:00Z">
        <w:r>
          <w:t xml:space="preserve">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</w:t>
        </w:r>
        <w:r w:rsidRPr="00C47526">
          <w:rPr>
            <w:highlight w:val="yellow"/>
          </w:rPr>
          <w:t>y</w:t>
        </w:r>
        <w:r>
          <w:t>.2.4.3.</w:t>
        </w:r>
      </w:ins>
      <w:ins w:id="1981" w:author="Huawei [AEM] 10-2021" w:date="2021-11-03T00:13:00Z">
        <w:r w:rsidR="00CA4EC1">
          <w:t>2</w:t>
        </w:r>
      </w:ins>
      <w:ins w:id="1982" w:author="Huawei [AEM] 10-2021" w:date="2021-11-02T20:19:00Z">
        <w:r>
          <w:t>-3.</w:t>
        </w:r>
      </w:ins>
    </w:p>
    <w:p w14:paraId="087C850C" w14:textId="3B4ED211" w:rsidR="00857E3F" w:rsidRPr="001769FF" w:rsidRDefault="00857E3F" w:rsidP="00857E3F">
      <w:pPr>
        <w:pStyle w:val="TH"/>
        <w:rPr>
          <w:ins w:id="1983" w:author="Huawei [AEM] 10-2021" w:date="2021-11-02T20:19:00Z"/>
        </w:rPr>
      </w:pPr>
      <w:ins w:id="1984" w:author="Huawei [AEM] 10-2021" w:date="2021-11-02T20:19:00Z">
        <w:r w:rsidRPr="001769FF">
          <w:t>Table</w:t>
        </w:r>
        <w:r>
          <w:t> 5.</w:t>
        </w:r>
        <w:r w:rsidRPr="00C47526">
          <w:rPr>
            <w:highlight w:val="yellow"/>
          </w:rPr>
          <w:t>y</w:t>
        </w:r>
        <w:r>
          <w:t>.2.</w:t>
        </w:r>
      </w:ins>
      <w:ins w:id="1985" w:author="Huawei [AEM] 10-2021" w:date="2021-11-02T20:20:00Z">
        <w:r>
          <w:t>5</w:t>
        </w:r>
      </w:ins>
      <w:ins w:id="1986" w:author="Huawei [AEM] 10-2021" w:date="2021-11-02T20:19:00Z">
        <w:r>
          <w:t>.</w:t>
        </w:r>
        <w:r w:rsidRPr="001769FF">
          <w:t>3.</w:t>
        </w:r>
      </w:ins>
      <w:ins w:id="1987" w:author="Huawei [AEM] 10-2021" w:date="2021-11-03T00:13:00Z">
        <w:r w:rsidR="00CA4EC1">
          <w:t>2</w:t>
        </w:r>
      </w:ins>
      <w:ins w:id="1988" w:author="Huawei [AEM] 10-2021" w:date="2021-11-02T20:19:00Z">
        <w:r w:rsidRPr="001769FF">
          <w:t xml:space="preserve">-2: Data structures supported by the </w:t>
        </w:r>
      </w:ins>
      <w:ins w:id="1989" w:author="Huawei [AEM] 10-2021" w:date="2021-11-03T00:14:00Z">
        <w:r w:rsidR="006D5BFF">
          <w:t>DELETE</w:t>
        </w:r>
      </w:ins>
      <w:ins w:id="1990" w:author="Huawei [AEM] 10-2021" w:date="2021-11-02T20:19:00Z"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857E3F" w:rsidRPr="00B54FF5" w14:paraId="14997DF8" w14:textId="77777777" w:rsidTr="00213794">
        <w:trPr>
          <w:jc w:val="center"/>
          <w:ins w:id="1991" w:author="Huawei [AEM] 10-2021" w:date="2021-11-02T20:19:00Z"/>
        </w:trPr>
        <w:tc>
          <w:tcPr>
            <w:tcW w:w="2544" w:type="dxa"/>
            <w:shd w:val="clear" w:color="auto" w:fill="C0C0C0"/>
            <w:vAlign w:val="center"/>
          </w:tcPr>
          <w:p w14:paraId="2C08D4CF" w14:textId="77777777" w:rsidR="00857E3F" w:rsidRPr="0016361A" w:rsidRDefault="00857E3F" w:rsidP="006D5BFF">
            <w:pPr>
              <w:pStyle w:val="TAH"/>
              <w:rPr>
                <w:ins w:id="1992" w:author="Huawei [AEM] 10-2021" w:date="2021-11-02T20:19:00Z"/>
              </w:rPr>
            </w:pPr>
            <w:ins w:id="1993" w:author="Huawei [AEM] 10-2021" w:date="2021-11-02T20:19:00Z">
              <w:r w:rsidRPr="0016361A">
                <w:t>Data type</w:t>
              </w:r>
            </w:ins>
          </w:p>
        </w:tc>
        <w:tc>
          <w:tcPr>
            <w:tcW w:w="403" w:type="dxa"/>
            <w:shd w:val="clear" w:color="auto" w:fill="C0C0C0"/>
            <w:vAlign w:val="center"/>
          </w:tcPr>
          <w:p w14:paraId="69D8CC8F" w14:textId="77777777" w:rsidR="00857E3F" w:rsidRPr="0016361A" w:rsidRDefault="00857E3F" w:rsidP="006D5BFF">
            <w:pPr>
              <w:pStyle w:val="TAH"/>
              <w:rPr>
                <w:ins w:id="1994" w:author="Huawei [AEM] 10-2021" w:date="2021-11-02T20:19:00Z"/>
              </w:rPr>
            </w:pPr>
            <w:ins w:id="1995" w:author="Huawei [AEM] 10-2021" w:date="2021-11-02T20:19:00Z">
              <w:r w:rsidRPr="0016361A">
                <w:t>P</w:t>
              </w:r>
            </w:ins>
          </w:p>
        </w:tc>
        <w:tc>
          <w:tcPr>
            <w:tcW w:w="1159" w:type="dxa"/>
            <w:shd w:val="clear" w:color="auto" w:fill="C0C0C0"/>
            <w:vAlign w:val="center"/>
          </w:tcPr>
          <w:p w14:paraId="3D2C6F1A" w14:textId="77777777" w:rsidR="00857E3F" w:rsidRPr="0016361A" w:rsidRDefault="00857E3F" w:rsidP="006D5BFF">
            <w:pPr>
              <w:pStyle w:val="TAH"/>
              <w:rPr>
                <w:ins w:id="1996" w:author="Huawei [AEM] 10-2021" w:date="2021-11-02T20:19:00Z"/>
              </w:rPr>
            </w:pPr>
            <w:ins w:id="1997" w:author="Huawei [AEM] 10-2021" w:date="2021-11-02T20:19:00Z">
              <w:r w:rsidRPr="0016361A">
                <w:t>Cardinality</w:t>
              </w:r>
            </w:ins>
          </w:p>
        </w:tc>
        <w:tc>
          <w:tcPr>
            <w:tcW w:w="4908" w:type="dxa"/>
            <w:shd w:val="clear" w:color="auto" w:fill="C0C0C0"/>
            <w:vAlign w:val="center"/>
          </w:tcPr>
          <w:p w14:paraId="6CAF1A86" w14:textId="77777777" w:rsidR="00857E3F" w:rsidRPr="0016361A" w:rsidRDefault="00857E3F" w:rsidP="006D5BFF">
            <w:pPr>
              <w:pStyle w:val="TAH"/>
              <w:rPr>
                <w:ins w:id="1998" w:author="Huawei [AEM] 10-2021" w:date="2021-11-02T20:19:00Z"/>
              </w:rPr>
            </w:pPr>
            <w:ins w:id="1999" w:author="Huawei [AEM] 10-2021" w:date="2021-11-02T20:19:00Z">
              <w:r w:rsidRPr="0016361A">
                <w:t>Description</w:t>
              </w:r>
            </w:ins>
          </w:p>
        </w:tc>
      </w:tr>
      <w:tr w:rsidR="00857E3F" w:rsidRPr="00B54FF5" w14:paraId="169EB25E" w14:textId="77777777" w:rsidTr="00213794">
        <w:trPr>
          <w:jc w:val="center"/>
          <w:ins w:id="2000" w:author="Huawei [AEM] 10-2021" w:date="2021-11-02T20:19:00Z"/>
        </w:trPr>
        <w:tc>
          <w:tcPr>
            <w:tcW w:w="2544" w:type="dxa"/>
            <w:shd w:val="clear" w:color="auto" w:fill="auto"/>
            <w:vAlign w:val="center"/>
          </w:tcPr>
          <w:p w14:paraId="5F824D29" w14:textId="33980679" w:rsidR="00857E3F" w:rsidRPr="0016361A" w:rsidDel="009C5531" w:rsidRDefault="00AF660E" w:rsidP="006D5BFF">
            <w:pPr>
              <w:pStyle w:val="TAL"/>
              <w:rPr>
                <w:ins w:id="2001" w:author="Huawei [AEM] 10-2021" w:date="2021-11-02T20:19:00Z"/>
              </w:rPr>
            </w:pPr>
            <w:ins w:id="2002" w:author="Nokia" w:date="2021-11-04T08:08:00Z">
              <w:r>
                <w:t>N/A</w:t>
              </w:r>
            </w:ins>
          </w:p>
        </w:tc>
        <w:tc>
          <w:tcPr>
            <w:tcW w:w="403" w:type="dxa"/>
            <w:vAlign w:val="center"/>
          </w:tcPr>
          <w:p w14:paraId="24D71555" w14:textId="77777777" w:rsidR="00857E3F" w:rsidRPr="0016361A" w:rsidRDefault="00857E3F" w:rsidP="006D5BFF">
            <w:pPr>
              <w:pStyle w:val="TAC"/>
              <w:rPr>
                <w:ins w:id="2003" w:author="Huawei [AEM] 10-2021" w:date="2021-11-02T20:19:00Z"/>
              </w:rPr>
            </w:pPr>
          </w:p>
        </w:tc>
        <w:tc>
          <w:tcPr>
            <w:tcW w:w="1159" w:type="dxa"/>
            <w:vAlign w:val="center"/>
          </w:tcPr>
          <w:p w14:paraId="6A5A25E2" w14:textId="77777777" w:rsidR="00857E3F" w:rsidRPr="0016361A" w:rsidRDefault="00857E3F" w:rsidP="006D5BFF">
            <w:pPr>
              <w:pStyle w:val="TAC"/>
              <w:rPr>
                <w:ins w:id="2004" w:author="Huawei [AEM] 10-2021" w:date="2021-11-02T20:19:00Z"/>
              </w:rPr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1F6C3E4C" w14:textId="77777777" w:rsidR="00857E3F" w:rsidRPr="0016361A" w:rsidRDefault="00857E3F" w:rsidP="006D5BFF">
            <w:pPr>
              <w:pStyle w:val="TAL"/>
              <w:rPr>
                <w:ins w:id="2005" w:author="Huawei [AEM] 10-2021" w:date="2021-11-02T20:19:00Z"/>
              </w:rPr>
            </w:pPr>
          </w:p>
        </w:tc>
      </w:tr>
    </w:tbl>
    <w:p w14:paraId="612D81EF" w14:textId="77777777" w:rsidR="00857E3F" w:rsidRDefault="00857E3F" w:rsidP="00857E3F">
      <w:pPr>
        <w:rPr>
          <w:ins w:id="2006" w:author="Huawei [AEM] 10-2021" w:date="2021-11-02T20:19:00Z"/>
        </w:rPr>
      </w:pPr>
    </w:p>
    <w:p w14:paraId="29DE9A19" w14:textId="29300D24" w:rsidR="00857E3F" w:rsidRPr="001769FF" w:rsidRDefault="00857E3F" w:rsidP="00857E3F">
      <w:pPr>
        <w:pStyle w:val="TH"/>
        <w:rPr>
          <w:ins w:id="2007" w:author="Huawei [AEM] 10-2021" w:date="2021-11-02T20:19:00Z"/>
        </w:rPr>
      </w:pPr>
      <w:ins w:id="2008" w:author="Huawei [AEM] 10-2021" w:date="2021-11-02T20:19:00Z">
        <w:r w:rsidRPr="001769FF">
          <w:t>Table</w:t>
        </w:r>
        <w:r>
          <w:t> 5.</w:t>
        </w:r>
        <w:r w:rsidRPr="00C47526">
          <w:rPr>
            <w:highlight w:val="yellow"/>
          </w:rPr>
          <w:t>y</w:t>
        </w:r>
        <w:r>
          <w:t>.2.</w:t>
        </w:r>
      </w:ins>
      <w:ins w:id="2009" w:author="Huawei [AEM] 10-2021" w:date="2021-11-02T20:20:00Z">
        <w:r>
          <w:t>5</w:t>
        </w:r>
      </w:ins>
      <w:ins w:id="2010" w:author="Huawei [AEM] 10-2021" w:date="2021-11-02T20:19:00Z">
        <w:r>
          <w:t>.</w:t>
        </w:r>
        <w:r w:rsidRPr="001769FF">
          <w:t>3.</w:t>
        </w:r>
      </w:ins>
      <w:ins w:id="2011" w:author="Huawei [AEM] 10-2021" w:date="2021-11-03T00:13:00Z">
        <w:r w:rsidR="00CA4EC1">
          <w:t>2</w:t>
        </w:r>
      </w:ins>
      <w:ins w:id="2012" w:author="Huawei [AEM] 10-2021" w:date="2021-11-02T20:19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2013" w:author="Huawei [AEM] 10-2021" w:date="2021-11-03T00:14:00Z">
        <w:r w:rsidR="006D5BFF">
          <w:t>DELETE</w:t>
        </w:r>
      </w:ins>
      <w:ins w:id="2014" w:author="Huawei [AEM] 10-2021" w:date="2021-11-02T20:19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2"/>
        <w:gridCol w:w="391"/>
        <w:gridCol w:w="1115"/>
        <w:gridCol w:w="1436"/>
        <w:gridCol w:w="4103"/>
      </w:tblGrid>
      <w:tr w:rsidR="00857E3F" w:rsidRPr="00B54FF5" w14:paraId="69C3EC6E" w14:textId="77777777" w:rsidTr="00CA4EC1">
        <w:trPr>
          <w:jc w:val="center"/>
          <w:ins w:id="2015" w:author="Huawei [AEM] 10-2021" w:date="2021-11-02T20:19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A769D" w14:textId="77777777" w:rsidR="00857E3F" w:rsidRPr="0016361A" w:rsidRDefault="00857E3F" w:rsidP="006D5BFF">
            <w:pPr>
              <w:pStyle w:val="TAH"/>
              <w:rPr>
                <w:ins w:id="2016" w:author="Huawei [AEM] 10-2021" w:date="2021-11-02T20:19:00Z"/>
              </w:rPr>
            </w:pPr>
            <w:ins w:id="2017" w:author="Huawei [AEM] 10-2021" w:date="2021-11-02T20:19:00Z">
              <w:r w:rsidRPr="0016361A">
                <w:t>Data type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355475" w14:textId="77777777" w:rsidR="00857E3F" w:rsidRPr="0016361A" w:rsidRDefault="00857E3F" w:rsidP="006D5BFF">
            <w:pPr>
              <w:pStyle w:val="TAH"/>
              <w:rPr>
                <w:ins w:id="2018" w:author="Huawei [AEM] 10-2021" w:date="2021-11-02T20:19:00Z"/>
              </w:rPr>
            </w:pPr>
            <w:ins w:id="2019" w:author="Huawei [AEM] 10-2021" w:date="2021-11-02T20:19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5C3CC" w14:textId="77777777" w:rsidR="00857E3F" w:rsidRPr="0016361A" w:rsidRDefault="00857E3F" w:rsidP="006D5BFF">
            <w:pPr>
              <w:pStyle w:val="TAH"/>
              <w:rPr>
                <w:ins w:id="2020" w:author="Huawei [AEM] 10-2021" w:date="2021-11-02T20:19:00Z"/>
              </w:rPr>
            </w:pPr>
            <w:ins w:id="2021" w:author="Huawei [AEM] 10-2021" w:date="2021-11-02T20:19:00Z">
              <w:r w:rsidRPr="0016361A">
                <w:t>Cardinality</w:t>
              </w:r>
            </w:ins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656B42" w14:textId="77777777" w:rsidR="00857E3F" w:rsidRPr="0016361A" w:rsidRDefault="00857E3F" w:rsidP="006D5BFF">
            <w:pPr>
              <w:pStyle w:val="TAH"/>
              <w:rPr>
                <w:ins w:id="2022" w:author="Huawei [AEM] 10-2021" w:date="2021-11-02T20:19:00Z"/>
              </w:rPr>
            </w:pPr>
            <w:ins w:id="2023" w:author="Huawei [AEM] 10-2021" w:date="2021-11-02T20:19:00Z">
              <w:r w:rsidRPr="0016361A">
                <w:t>Response</w:t>
              </w:r>
            </w:ins>
          </w:p>
          <w:p w14:paraId="7DD0BBFB" w14:textId="77777777" w:rsidR="00857E3F" w:rsidRPr="0016361A" w:rsidRDefault="00857E3F" w:rsidP="006D5BFF">
            <w:pPr>
              <w:pStyle w:val="TAH"/>
              <w:rPr>
                <w:ins w:id="2024" w:author="Huawei [AEM] 10-2021" w:date="2021-11-02T20:19:00Z"/>
              </w:rPr>
            </w:pPr>
            <w:ins w:id="2025" w:author="Huawei [AEM] 10-2021" w:date="2021-11-02T20:19:00Z">
              <w:r w:rsidRPr="0016361A">
                <w:t>codes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899DF" w14:textId="77777777" w:rsidR="00857E3F" w:rsidRPr="0016361A" w:rsidRDefault="00857E3F" w:rsidP="006D5BFF">
            <w:pPr>
              <w:pStyle w:val="TAH"/>
              <w:rPr>
                <w:ins w:id="2026" w:author="Huawei [AEM] 10-2021" w:date="2021-11-02T20:19:00Z"/>
              </w:rPr>
            </w:pPr>
            <w:ins w:id="2027" w:author="Huawei [AEM] 10-2021" w:date="2021-11-02T20:19:00Z">
              <w:r w:rsidRPr="0016361A">
                <w:t>Description</w:t>
              </w:r>
            </w:ins>
          </w:p>
        </w:tc>
      </w:tr>
      <w:tr w:rsidR="00435D7D" w:rsidRPr="00B54FF5" w14:paraId="435094D7" w14:textId="77777777" w:rsidTr="00213794">
        <w:trPr>
          <w:jc w:val="center"/>
          <w:ins w:id="2028" w:author="Huawei [AEM] 10-2021" w:date="2021-11-02T20:19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231CC" w14:textId="40B185C8" w:rsidR="00435D7D" w:rsidRPr="0016361A" w:rsidRDefault="00AF660E" w:rsidP="00435D7D">
            <w:pPr>
              <w:pStyle w:val="TAL"/>
              <w:rPr>
                <w:ins w:id="2029" w:author="Huawei [AEM] 10-2021" w:date="2021-11-02T20:19:00Z"/>
              </w:rPr>
            </w:pPr>
            <w:ins w:id="2030" w:author="Nokia" w:date="2021-11-04T08:08:00Z">
              <w: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1FED" w14:textId="1762FCD3" w:rsidR="00435D7D" w:rsidRPr="0016361A" w:rsidRDefault="00435D7D" w:rsidP="00435D7D">
            <w:pPr>
              <w:pStyle w:val="TAC"/>
              <w:rPr>
                <w:ins w:id="2031" w:author="Huawei [AEM] 10-2021" w:date="2021-11-02T20:19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7F24" w14:textId="02ED6BBC" w:rsidR="00435D7D" w:rsidRPr="0016361A" w:rsidRDefault="00435D7D" w:rsidP="00435D7D">
            <w:pPr>
              <w:pStyle w:val="TAC"/>
              <w:rPr>
                <w:ins w:id="2032" w:author="Huawei [AEM] 10-2021" w:date="2021-11-02T20:19:00Z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832F" w14:textId="0B270935" w:rsidR="00435D7D" w:rsidRPr="0016361A" w:rsidRDefault="00435D7D" w:rsidP="00435D7D">
            <w:pPr>
              <w:pStyle w:val="TAL"/>
              <w:rPr>
                <w:ins w:id="2033" w:author="Huawei [AEM] 10-2021" w:date="2021-11-02T20:19:00Z"/>
              </w:rPr>
            </w:pPr>
            <w:ins w:id="2034" w:author="Huawei [AEM] 10-2021" w:date="2021-11-02T20:19:00Z">
              <w:r>
                <w:t>20</w:t>
              </w:r>
            </w:ins>
            <w:ins w:id="2035" w:author="Huawei [AEM] 10-2021" w:date="2021-11-03T00:13:00Z">
              <w:r>
                <w:t>4</w:t>
              </w:r>
            </w:ins>
            <w:ins w:id="2036" w:author="Huawei [AEM] 10-2021" w:date="2021-11-02T20:19:00Z">
              <w:r>
                <w:t xml:space="preserve"> </w:t>
              </w:r>
            </w:ins>
            <w:ins w:id="2037" w:author="Huawei [AEM] 10-2021" w:date="2021-11-03T00:13:00Z">
              <w:r>
                <w:t>No Content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58CA0" w14:textId="5386ABA1" w:rsidR="00435D7D" w:rsidRPr="0016361A" w:rsidRDefault="00435D7D" w:rsidP="00435D7D">
            <w:pPr>
              <w:pStyle w:val="TAL"/>
              <w:rPr>
                <w:ins w:id="2038" w:author="Huawei [AEM] 10-2021" w:date="2021-11-02T20:19:00Z"/>
              </w:rPr>
            </w:pPr>
            <w:ins w:id="2039" w:author="Huawei [AEM] 10-2021" w:date="2021-11-02T20:19:00Z">
              <w:r>
                <w:t xml:space="preserve">Successful case. </w:t>
              </w:r>
            </w:ins>
            <w:ins w:id="2040" w:author="Huawei [AEM] 10-2021" w:date="2021-11-03T00:13:00Z">
              <w:r>
                <w:t>T</w:t>
              </w:r>
            </w:ins>
            <w:ins w:id="2041" w:author="Huawei [AEM] 10-2021" w:date="2021-11-02T20:19:00Z">
              <w:r>
                <w:t xml:space="preserve">he </w:t>
              </w:r>
            </w:ins>
            <w:ins w:id="2042" w:author="Huawei [AEM] 10-2021" w:date="2021-11-03T00:13:00Z">
              <w:r>
                <w:t xml:space="preserve">concerned </w:t>
              </w:r>
            </w:ins>
            <w:ins w:id="2043" w:author="Huawei [AEM] 10-2021" w:date="2021-11-02T20:19:00Z">
              <w:r>
                <w:t>Individual MBS Session Subscription resource</w:t>
              </w:r>
            </w:ins>
            <w:ins w:id="2044" w:author="Huawei [AEM] 10-2021" w:date="2021-11-03T00:13:00Z">
              <w:r>
                <w:t xml:space="preserve"> was </w:t>
              </w:r>
            </w:ins>
            <w:ins w:id="2045" w:author="Huawei [AEM] 10-2021" w:date="2021-11-03T00:14:00Z">
              <w:r>
                <w:t>successfully deleted</w:t>
              </w:r>
            </w:ins>
            <w:ins w:id="2046" w:author="Huawei [AEM] 10-2021" w:date="2021-11-02T20:19:00Z">
              <w:r>
                <w:t>.</w:t>
              </w:r>
            </w:ins>
          </w:p>
        </w:tc>
      </w:tr>
      <w:tr w:rsidR="00857E3F" w:rsidRPr="00B54FF5" w14:paraId="5E35033C" w14:textId="77777777" w:rsidTr="00213794">
        <w:trPr>
          <w:jc w:val="center"/>
          <w:ins w:id="2047" w:author="Huawei [AEM] 10-2021" w:date="2021-11-02T20:19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AD739" w14:textId="6324A838" w:rsidR="00857E3F" w:rsidRDefault="00AF660E" w:rsidP="006D5BFF">
            <w:pPr>
              <w:pStyle w:val="TAL"/>
              <w:rPr>
                <w:ins w:id="2048" w:author="Huawei [AEM] 10-2021" w:date="2021-11-02T20:19:00Z"/>
              </w:rPr>
            </w:pPr>
            <w:ins w:id="2049" w:author="Nokia" w:date="2021-11-04T08:08:00Z">
              <w: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463" w14:textId="77777777" w:rsidR="00857E3F" w:rsidRDefault="00857E3F" w:rsidP="006D5BFF">
            <w:pPr>
              <w:pStyle w:val="TAC"/>
              <w:rPr>
                <w:ins w:id="2050" w:author="Huawei [AEM] 10-2021" w:date="2021-11-02T20:19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3A06" w14:textId="77777777" w:rsidR="00857E3F" w:rsidRDefault="00857E3F" w:rsidP="006D5BFF">
            <w:pPr>
              <w:pStyle w:val="TAC"/>
              <w:rPr>
                <w:ins w:id="2051" w:author="Huawei [AEM] 10-2021" w:date="2021-11-02T20:19:00Z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CCEC" w14:textId="77777777" w:rsidR="00857E3F" w:rsidRDefault="00857E3F" w:rsidP="006D5BFF">
            <w:pPr>
              <w:pStyle w:val="TAL"/>
              <w:rPr>
                <w:ins w:id="2052" w:author="Huawei [AEM] 10-2021" w:date="2021-11-02T20:19:00Z"/>
              </w:rPr>
            </w:pPr>
            <w:ins w:id="2053" w:author="Huawei [AEM] 10-2021" w:date="2021-11-02T20:19:00Z">
              <w:r>
                <w:t>307 Temporary Redirect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1FE7" w14:textId="77777777" w:rsidR="00857E3F" w:rsidRDefault="00857E3F" w:rsidP="006D5BFF">
            <w:pPr>
              <w:pStyle w:val="TAL"/>
              <w:rPr>
                <w:ins w:id="2054" w:author="Huawei [AEM] 10-2021" w:date="2021-11-03T00:23:00Z"/>
              </w:rPr>
            </w:pPr>
            <w:ins w:id="2055" w:author="Huawei [AEM] 10-2021" w:date="2021-11-02T20:19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2500E1DF" w14:textId="77777777" w:rsidR="00FE42D9" w:rsidRDefault="00FE42D9" w:rsidP="006D5BFF">
            <w:pPr>
              <w:pStyle w:val="TAL"/>
              <w:rPr>
                <w:ins w:id="2056" w:author="Huawei [AEM] 10-2021" w:date="2021-11-03T00:23:00Z"/>
              </w:rPr>
            </w:pPr>
          </w:p>
          <w:p w14:paraId="60956448" w14:textId="2DE5F2B7" w:rsidR="00FE42D9" w:rsidRDefault="00FE42D9" w:rsidP="006D5BFF">
            <w:pPr>
              <w:pStyle w:val="TAL"/>
              <w:rPr>
                <w:ins w:id="2057" w:author="Huawei [AEM] 10-2021" w:date="2021-11-02T20:19:00Z"/>
              </w:rPr>
            </w:pPr>
            <w:ins w:id="2058" w:author="Huawei [AEM] 10-2021" w:date="2021-11-03T00:23:00Z">
              <w:r>
                <w:t>Redirection handling is described in subclause 5.2.10 of 3GPP TS 29.122 [4].</w:t>
              </w:r>
            </w:ins>
          </w:p>
        </w:tc>
      </w:tr>
      <w:tr w:rsidR="00857E3F" w:rsidRPr="00B54FF5" w14:paraId="12220752" w14:textId="77777777" w:rsidTr="00213794">
        <w:trPr>
          <w:jc w:val="center"/>
          <w:ins w:id="2059" w:author="Huawei [AEM] 10-2021" w:date="2021-11-02T20:19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9EFE9" w14:textId="440DFC2B" w:rsidR="00857E3F" w:rsidRDefault="00AF660E" w:rsidP="006D5BFF">
            <w:pPr>
              <w:pStyle w:val="TAL"/>
              <w:rPr>
                <w:ins w:id="2060" w:author="Huawei [AEM] 10-2021" w:date="2021-11-02T20:19:00Z"/>
              </w:rPr>
            </w:pPr>
            <w:ins w:id="2061" w:author="Nokia" w:date="2021-11-04T08:08:00Z">
              <w: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92B1" w14:textId="77777777" w:rsidR="00857E3F" w:rsidRDefault="00857E3F" w:rsidP="006D5BFF">
            <w:pPr>
              <w:pStyle w:val="TAC"/>
              <w:rPr>
                <w:ins w:id="2062" w:author="Huawei [AEM] 10-2021" w:date="2021-11-02T20:19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49FF" w14:textId="77777777" w:rsidR="00857E3F" w:rsidRDefault="00857E3F" w:rsidP="006D5BFF">
            <w:pPr>
              <w:pStyle w:val="TAC"/>
              <w:rPr>
                <w:ins w:id="2063" w:author="Huawei [AEM] 10-2021" w:date="2021-11-02T20:19:00Z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903C" w14:textId="77777777" w:rsidR="00857E3F" w:rsidRDefault="00857E3F" w:rsidP="006D5BFF">
            <w:pPr>
              <w:pStyle w:val="TAL"/>
              <w:rPr>
                <w:ins w:id="2064" w:author="Huawei [AEM] 10-2021" w:date="2021-11-02T20:19:00Z"/>
              </w:rPr>
            </w:pPr>
            <w:ins w:id="2065" w:author="Huawei [AEM] 10-2021" w:date="2021-11-02T20:19:00Z">
              <w:r>
                <w:t>308 Permanent Redirect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D33FD" w14:textId="77777777" w:rsidR="00857E3F" w:rsidRDefault="00857E3F" w:rsidP="006D5BFF">
            <w:pPr>
              <w:pStyle w:val="TAL"/>
              <w:rPr>
                <w:ins w:id="2066" w:author="Huawei [AEM] 10-2021" w:date="2021-11-03T00:23:00Z"/>
              </w:rPr>
            </w:pPr>
            <w:ins w:id="2067" w:author="Huawei [AEM] 10-2021" w:date="2021-11-02T20:19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4EE06520" w14:textId="77777777" w:rsidR="00FE42D9" w:rsidRDefault="00FE42D9" w:rsidP="006D5BFF">
            <w:pPr>
              <w:pStyle w:val="TAL"/>
              <w:rPr>
                <w:ins w:id="2068" w:author="Huawei [AEM] 10-2021" w:date="2021-11-03T00:23:00Z"/>
              </w:rPr>
            </w:pPr>
          </w:p>
          <w:p w14:paraId="34C2040C" w14:textId="11944BE7" w:rsidR="00FE42D9" w:rsidRDefault="00FE42D9" w:rsidP="006D5BFF">
            <w:pPr>
              <w:pStyle w:val="TAL"/>
              <w:rPr>
                <w:ins w:id="2069" w:author="Huawei [AEM] 10-2021" w:date="2021-11-02T20:19:00Z"/>
              </w:rPr>
            </w:pPr>
            <w:ins w:id="2070" w:author="Huawei [AEM] 10-2021" w:date="2021-11-03T00:23:00Z">
              <w:r>
                <w:t>Redirection handling is described in subclause 5.2.10 of 3GPP TS 29.122 [4].</w:t>
              </w:r>
            </w:ins>
          </w:p>
        </w:tc>
      </w:tr>
      <w:tr w:rsidR="00857E3F" w:rsidRPr="00B54FF5" w14:paraId="3DAF8978" w14:textId="77777777" w:rsidTr="00213794">
        <w:trPr>
          <w:jc w:val="center"/>
          <w:ins w:id="2071" w:author="Huawei [AEM] 10-2021" w:date="2021-11-02T20:1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F88CA" w14:textId="32EE8033" w:rsidR="00857E3F" w:rsidRPr="0016361A" w:rsidRDefault="00857E3F" w:rsidP="006D5BFF">
            <w:pPr>
              <w:pStyle w:val="TAN"/>
              <w:rPr>
                <w:ins w:id="2072" w:author="Huawei [AEM] 10-2021" w:date="2021-11-02T20:19:00Z"/>
              </w:rPr>
            </w:pPr>
            <w:ins w:id="2073" w:author="Huawei [AEM] 10-2021" w:date="2021-11-02T20:1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</w:ins>
            <w:ins w:id="2074" w:author="Huawei [AEM] 10-2021" w:date="2021-11-03T00:14:00Z">
              <w:r w:rsidR="006D5BFF">
                <w:t>DELETE</w:t>
              </w:r>
            </w:ins>
            <w:ins w:id="2075" w:author="Huawei [AEM] 10-2021" w:date="2021-11-02T20:19:00Z">
              <w:r w:rsidRPr="0016361A">
                <w:t xml:space="preserve"> method listed in </w:t>
              </w:r>
              <w:r>
                <w:t>t</w:t>
              </w:r>
              <w:r w:rsidRPr="0016361A">
                <w:t>able</w:t>
              </w:r>
              <w:r>
                <w:t> </w:t>
              </w:r>
              <w:r w:rsidRPr="0016361A">
                <w:t>5.2.</w:t>
              </w:r>
              <w:r>
                <w:t>6</w:t>
              </w:r>
              <w:r w:rsidRPr="0016361A">
                <w:t>-1 of 3GPP TS 29.</w:t>
              </w:r>
              <w:r>
                <w:t>122</w:t>
              </w:r>
              <w:r w:rsidRPr="0016361A">
                <w:t> [4] also apply.</w:t>
              </w:r>
            </w:ins>
          </w:p>
        </w:tc>
      </w:tr>
    </w:tbl>
    <w:p w14:paraId="1239A381" w14:textId="77777777" w:rsidR="00857E3F" w:rsidRDefault="00857E3F" w:rsidP="00857E3F">
      <w:pPr>
        <w:rPr>
          <w:ins w:id="2076" w:author="Huawei [AEM] 10-2021" w:date="2021-11-02T20:19:00Z"/>
        </w:rPr>
      </w:pPr>
    </w:p>
    <w:p w14:paraId="48423659" w14:textId="77777777" w:rsidR="00857E3F" w:rsidRDefault="00857E3F" w:rsidP="00857E3F">
      <w:pPr>
        <w:pStyle w:val="EditorsNote"/>
        <w:rPr>
          <w:ins w:id="2077" w:author="Huawei [AEM] 10-2021" w:date="2021-11-02T20:19:00Z"/>
        </w:rPr>
      </w:pPr>
      <w:ins w:id="2078" w:author="Huawei [AEM] 10-2021" w:date="2021-11-02T20:19:00Z">
        <w:r>
          <w:t>Editor's notes: Errors are FFS</w:t>
        </w:r>
      </w:ins>
    </w:p>
    <w:p w14:paraId="2F2BCDCC" w14:textId="70C2DD7E" w:rsidR="00857E3F" w:rsidRDefault="00857E3F" w:rsidP="00857E3F">
      <w:pPr>
        <w:pStyle w:val="TH"/>
        <w:rPr>
          <w:ins w:id="2079" w:author="Huawei [AEM] 10-2021" w:date="2021-11-02T20:19:00Z"/>
        </w:rPr>
      </w:pPr>
      <w:ins w:id="2080" w:author="Huawei [AEM] 10-2021" w:date="2021-11-02T20:19:00Z">
        <w:r w:rsidRPr="00D67AB2">
          <w:t>Table</w:t>
        </w:r>
        <w:r>
          <w:t> 5.</w:t>
        </w:r>
        <w:r w:rsidRPr="00C47526">
          <w:rPr>
            <w:highlight w:val="yellow"/>
          </w:rPr>
          <w:t>y</w:t>
        </w:r>
        <w:r w:rsidRPr="00A04126">
          <w:t>.</w:t>
        </w:r>
        <w:r>
          <w:t>2</w:t>
        </w:r>
        <w:r w:rsidRPr="00A04126">
          <w:t>.</w:t>
        </w:r>
      </w:ins>
      <w:ins w:id="2081" w:author="Huawei [AEM] 10-2021" w:date="2021-11-02T20:20:00Z">
        <w:r>
          <w:t>5</w:t>
        </w:r>
      </w:ins>
      <w:ins w:id="2082" w:author="Huawei [AEM] 10-2021" w:date="2021-11-02T20:19:00Z">
        <w:r w:rsidRPr="00A04126">
          <w:t>.3.</w:t>
        </w:r>
      </w:ins>
      <w:ins w:id="2083" w:author="Huawei [AEM] 10-2021" w:date="2021-11-03T00:13:00Z">
        <w:r w:rsidR="00CA4EC1">
          <w:t>2</w:t>
        </w:r>
      </w:ins>
      <w:ins w:id="2084" w:author="Huawei [AEM] 10-2021" w:date="2021-11-02T20:19:00Z">
        <w:r w:rsidRPr="00A04126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857E3F" w:rsidRPr="00D67AB2" w14:paraId="241229C6" w14:textId="77777777" w:rsidTr="00213794">
        <w:trPr>
          <w:jc w:val="center"/>
          <w:ins w:id="2085" w:author="Huawei [AEM] 10-2021" w:date="2021-11-02T20:19:00Z"/>
        </w:trPr>
        <w:tc>
          <w:tcPr>
            <w:tcW w:w="825" w:type="pct"/>
            <w:shd w:val="clear" w:color="auto" w:fill="C0C0C0"/>
            <w:vAlign w:val="center"/>
          </w:tcPr>
          <w:p w14:paraId="3E82E04E" w14:textId="77777777" w:rsidR="00857E3F" w:rsidRPr="00D67AB2" w:rsidRDefault="00857E3F" w:rsidP="006D5BFF">
            <w:pPr>
              <w:pStyle w:val="TAH"/>
              <w:rPr>
                <w:ins w:id="2086" w:author="Huawei [AEM] 10-2021" w:date="2021-11-02T20:19:00Z"/>
              </w:rPr>
            </w:pPr>
            <w:ins w:id="2087" w:author="Huawei [AEM] 10-2021" w:date="2021-11-02T20:19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DE3D7F8" w14:textId="77777777" w:rsidR="00857E3F" w:rsidRPr="00D67AB2" w:rsidRDefault="00857E3F" w:rsidP="006D5BFF">
            <w:pPr>
              <w:pStyle w:val="TAH"/>
              <w:rPr>
                <w:ins w:id="2088" w:author="Huawei [AEM] 10-2021" w:date="2021-11-02T20:19:00Z"/>
              </w:rPr>
            </w:pPr>
            <w:ins w:id="2089" w:author="Huawei [AEM] 10-2021" w:date="2021-11-02T20:19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8E11172" w14:textId="77777777" w:rsidR="00857E3F" w:rsidRPr="00D67AB2" w:rsidRDefault="00857E3F" w:rsidP="006D5BFF">
            <w:pPr>
              <w:pStyle w:val="TAH"/>
              <w:rPr>
                <w:ins w:id="2090" w:author="Huawei [AEM] 10-2021" w:date="2021-11-02T20:19:00Z"/>
              </w:rPr>
            </w:pPr>
            <w:ins w:id="2091" w:author="Huawei [AEM] 10-2021" w:date="2021-11-02T20:19:00Z">
              <w:r w:rsidRPr="00D67AB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1D671FC7" w14:textId="77777777" w:rsidR="00857E3F" w:rsidRPr="00D67AB2" w:rsidRDefault="00857E3F" w:rsidP="006D5BFF">
            <w:pPr>
              <w:pStyle w:val="TAH"/>
              <w:rPr>
                <w:ins w:id="2092" w:author="Huawei [AEM] 10-2021" w:date="2021-11-02T20:19:00Z"/>
              </w:rPr>
            </w:pPr>
            <w:ins w:id="2093" w:author="Huawei [AEM] 10-2021" w:date="2021-11-02T20:19:00Z">
              <w:r w:rsidRPr="00D67AB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83AD536" w14:textId="77777777" w:rsidR="00857E3F" w:rsidRPr="00D67AB2" w:rsidRDefault="00857E3F" w:rsidP="006D5BFF">
            <w:pPr>
              <w:pStyle w:val="TAH"/>
              <w:rPr>
                <w:ins w:id="2094" w:author="Huawei [AEM] 10-2021" w:date="2021-11-02T20:19:00Z"/>
              </w:rPr>
            </w:pPr>
            <w:ins w:id="2095" w:author="Huawei [AEM] 10-2021" w:date="2021-11-02T20:19:00Z">
              <w:r w:rsidRPr="00D67AB2">
                <w:t>Description</w:t>
              </w:r>
            </w:ins>
          </w:p>
        </w:tc>
      </w:tr>
      <w:tr w:rsidR="00857E3F" w:rsidRPr="00D67AB2" w14:paraId="166191CE" w14:textId="77777777" w:rsidTr="00213794">
        <w:trPr>
          <w:jc w:val="center"/>
          <w:ins w:id="2096" w:author="Huawei [AEM] 10-2021" w:date="2021-11-02T20:19:00Z"/>
        </w:trPr>
        <w:tc>
          <w:tcPr>
            <w:tcW w:w="825" w:type="pct"/>
            <w:shd w:val="clear" w:color="auto" w:fill="auto"/>
            <w:vAlign w:val="center"/>
          </w:tcPr>
          <w:p w14:paraId="67D94A66" w14:textId="77777777" w:rsidR="00857E3F" w:rsidRPr="00D67AB2" w:rsidRDefault="00857E3F" w:rsidP="006D5BFF">
            <w:pPr>
              <w:pStyle w:val="TAL"/>
              <w:rPr>
                <w:ins w:id="2097" w:author="Huawei [AEM] 10-2021" w:date="2021-11-02T20:19:00Z"/>
              </w:rPr>
            </w:pPr>
            <w:ins w:id="2098" w:author="Huawei [AEM] 10-2021" w:date="2021-11-02T20:1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608111C" w14:textId="5C02976C" w:rsidR="00857E3F" w:rsidRPr="00D67AB2" w:rsidRDefault="00274CDC" w:rsidP="006D5BFF">
            <w:pPr>
              <w:pStyle w:val="TAL"/>
              <w:rPr>
                <w:ins w:id="2099" w:author="Huawei [AEM] 10-2021" w:date="2021-11-02T20:19:00Z"/>
              </w:rPr>
            </w:pPr>
            <w:ins w:id="2100" w:author="Huawei [AEM] 10-2021" w:date="2021-11-02T20:19:00Z">
              <w:r>
                <w:t>S</w:t>
              </w:r>
              <w:r w:rsidR="00857E3F">
                <w:t>tring</w:t>
              </w:r>
            </w:ins>
          </w:p>
        </w:tc>
        <w:tc>
          <w:tcPr>
            <w:tcW w:w="217" w:type="pct"/>
            <w:vAlign w:val="center"/>
          </w:tcPr>
          <w:p w14:paraId="4E8521C8" w14:textId="77777777" w:rsidR="00857E3F" w:rsidRPr="00D67AB2" w:rsidRDefault="00857E3F" w:rsidP="006D5BFF">
            <w:pPr>
              <w:pStyle w:val="TAC"/>
              <w:rPr>
                <w:ins w:id="2101" w:author="Huawei [AEM] 10-2021" w:date="2021-11-02T20:19:00Z"/>
              </w:rPr>
            </w:pPr>
            <w:ins w:id="2102" w:author="Huawei [AEM] 10-2021" w:date="2021-11-02T20:19:00Z">
              <w:r>
                <w:t>M</w:t>
              </w:r>
            </w:ins>
          </w:p>
        </w:tc>
        <w:tc>
          <w:tcPr>
            <w:tcW w:w="661" w:type="pct"/>
            <w:vAlign w:val="center"/>
          </w:tcPr>
          <w:p w14:paraId="646DE1DA" w14:textId="77777777" w:rsidR="00857E3F" w:rsidRPr="00D67AB2" w:rsidRDefault="00857E3F" w:rsidP="006D5BFF">
            <w:pPr>
              <w:pStyle w:val="TAC"/>
              <w:rPr>
                <w:ins w:id="2103" w:author="Huawei [AEM] 10-2021" w:date="2021-11-02T20:19:00Z"/>
              </w:rPr>
            </w:pPr>
            <w:ins w:id="2104" w:author="Huawei [AEM] 10-2021" w:date="2021-11-02T20:19:00Z">
              <w:r w:rsidRPr="00D67AB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667E4D1F" w14:textId="77777777" w:rsidR="00857E3F" w:rsidRPr="00D67AB2" w:rsidRDefault="00857E3F" w:rsidP="006D5BFF">
            <w:pPr>
              <w:pStyle w:val="TAL"/>
              <w:rPr>
                <w:ins w:id="2105" w:author="Huawei [AEM] 10-2021" w:date="2021-11-02T20:19:00Z"/>
              </w:rPr>
            </w:pPr>
            <w:ins w:id="2106" w:author="Huawei [AEM] 10-2021" w:date="2021-11-02T20:19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382342C2" w14:textId="77777777" w:rsidR="00857E3F" w:rsidRDefault="00857E3F" w:rsidP="00857E3F">
      <w:pPr>
        <w:rPr>
          <w:ins w:id="2107" w:author="Huawei [AEM] 10-2021" w:date="2021-11-02T20:19:00Z"/>
        </w:rPr>
      </w:pPr>
    </w:p>
    <w:p w14:paraId="3BC4EBC9" w14:textId="75D1FE8E" w:rsidR="00857E3F" w:rsidRDefault="00857E3F" w:rsidP="00857E3F">
      <w:pPr>
        <w:pStyle w:val="TH"/>
        <w:rPr>
          <w:ins w:id="2108" w:author="Huawei [AEM] 10-2021" w:date="2021-11-02T20:19:00Z"/>
        </w:rPr>
      </w:pPr>
      <w:ins w:id="2109" w:author="Huawei [AEM] 10-2021" w:date="2021-11-02T20:19:00Z">
        <w:r w:rsidRPr="00D67AB2">
          <w:t>Table</w:t>
        </w:r>
        <w:r>
          <w:t> 5</w:t>
        </w:r>
        <w:r w:rsidRPr="00D67AB2">
          <w:t>.</w:t>
        </w:r>
        <w:r w:rsidRPr="001C57F2">
          <w:rPr>
            <w:highlight w:val="yellow"/>
          </w:rPr>
          <w:t>y</w:t>
        </w:r>
        <w:r w:rsidRPr="00D67AB2">
          <w:t>.</w:t>
        </w:r>
        <w:r>
          <w:t>2</w:t>
        </w:r>
        <w:r w:rsidRPr="00D67AB2">
          <w:t>.</w:t>
        </w:r>
      </w:ins>
      <w:ins w:id="2110" w:author="Huawei [AEM] 10-2021" w:date="2021-11-02T20:20:00Z">
        <w:r>
          <w:t>5</w:t>
        </w:r>
      </w:ins>
      <w:ins w:id="2111" w:author="Huawei [AEM] 10-2021" w:date="2021-11-02T20:19:00Z">
        <w:r w:rsidRPr="00D67AB2">
          <w:t>.</w:t>
        </w:r>
        <w:r>
          <w:t>3</w:t>
        </w:r>
        <w:r w:rsidRPr="00D67AB2">
          <w:t>.</w:t>
        </w:r>
      </w:ins>
      <w:ins w:id="2112" w:author="Huawei [AEM] 10-2021" w:date="2021-11-03T00:13:00Z">
        <w:r w:rsidR="00CA4EC1">
          <w:t>2</w:t>
        </w:r>
      </w:ins>
      <w:ins w:id="2113" w:author="Huawei [AEM] 10-2021" w:date="2021-11-02T20:19:00Z"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57E3F" w:rsidRPr="00D67AB2" w14:paraId="38758B53" w14:textId="77777777" w:rsidTr="00213794">
        <w:trPr>
          <w:jc w:val="center"/>
          <w:ins w:id="2114" w:author="Huawei [AEM] 10-2021" w:date="2021-11-02T20:19:00Z"/>
        </w:trPr>
        <w:tc>
          <w:tcPr>
            <w:tcW w:w="825" w:type="pct"/>
            <w:shd w:val="clear" w:color="auto" w:fill="C0C0C0"/>
            <w:vAlign w:val="center"/>
          </w:tcPr>
          <w:p w14:paraId="0C9659A9" w14:textId="77777777" w:rsidR="00857E3F" w:rsidRPr="00D67AB2" w:rsidRDefault="00857E3F" w:rsidP="006D5BFF">
            <w:pPr>
              <w:pStyle w:val="TAH"/>
              <w:rPr>
                <w:ins w:id="2115" w:author="Huawei [AEM] 10-2021" w:date="2021-11-02T20:19:00Z"/>
              </w:rPr>
            </w:pPr>
            <w:ins w:id="2116" w:author="Huawei [AEM] 10-2021" w:date="2021-11-02T20:19:00Z">
              <w:r w:rsidRPr="00D67AB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EFA617D" w14:textId="77777777" w:rsidR="00857E3F" w:rsidRPr="00D67AB2" w:rsidRDefault="00857E3F" w:rsidP="006D5BFF">
            <w:pPr>
              <w:pStyle w:val="TAH"/>
              <w:rPr>
                <w:ins w:id="2117" w:author="Huawei [AEM] 10-2021" w:date="2021-11-02T20:19:00Z"/>
              </w:rPr>
            </w:pPr>
            <w:ins w:id="2118" w:author="Huawei [AEM] 10-2021" w:date="2021-11-02T20:19:00Z">
              <w:r w:rsidRPr="00D67AB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67AE1FB" w14:textId="77777777" w:rsidR="00857E3F" w:rsidRPr="00D67AB2" w:rsidRDefault="00857E3F" w:rsidP="006D5BFF">
            <w:pPr>
              <w:pStyle w:val="TAH"/>
              <w:rPr>
                <w:ins w:id="2119" w:author="Huawei [AEM] 10-2021" w:date="2021-11-02T20:19:00Z"/>
              </w:rPr>
            </w:pPr>
            <w:ins w:id="2120" w:author="Huawei [AEM] 10-2021" w:date="2021-11-02T20:19:00Z">
              <w:r w:rsidRPr="00D67AB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33C57D7" w14:textId="77777777" w:rsidR="00857E3F" w:rsidRPr="00D67AB2" w:rsidRDefault="00857E3F" w:rsidP="006D5BFF">
            <w:pPr>
              <w:pStyle w:val="TAH"/>
              <w:rPr>
                <w:ins w:id="2121" w:author="Huawei [AEM] 10-2021" w:date="2021-11-02T20:19:00Z"/>
              </w:rPr>
            </w:pPr>
            <w:ins w:id="2122" w:author="Huawei [AEM] 10-2021" w:date="2021-11-02T20:19:00Z">
              <w:r w:rsidRPr="00D67AB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D029E0A" w14:textId="77777777" w:rsidR="00857E3F" w:rsidRPr="00D67AB2" w:rsidRDefault="00857E3F" w:rsidP="006D5BFF">
            <w:pPr>
              <w:pStyle w:val="TAH"/>
              <w:rPr>
                <w:ins w:id="2123" w:author="Huawei [AEM] 10-2021" w:date="2021-11-02T20:19:00Z"/>
              </w:rPr>
            </w:pPr>
            <w:ins w:id="2124" w:author="Huawei [AEM] 10-2021" w:date="2021-11-02T20:19:00Z">
              <w:r w:rsidRPr="00D67AB2">
                <w:t>Description</w:t>
              </w:r>
            </w:ins>
          </w:p>
        </w:tc>
      </w:tr>
      <w:tr w:rsidR="00857E3F" w:rsidRPr="00D67AB2" w14:paraId="22152B84" w14:textId="77777777" w:rsidTr="00213794">
        <w:trPr>
          <w:jc w:val="center"/>
          <w:ins w:id="2125" w:author="Huawei [AEM] 10-2021" w:date="2021-11-02T20:19:00Z"/>
        </w:trPr>
        <w:tc>
          <w:tcPr>
            <w:tcW w:w="825" w:type="pct"/>
            <w:shd w:val="clear" w:color="auto" w:fill="auto"/>
            <w:vAlign w:val="center"/>
          </w:tcPr>
          <w:p w14:paraId="106EB0A5" w14:textId="77777777" w:rsidR="00857E3F" w:rsidRPr="00D67AB2" w:rsidRDefault="00857E3F" w:rsidP="006D5BFF">
            <w:pPr>
              <w:pStyle w:val="TAL"/>
              <w:rPr>
                <w:ins w:id="2126" w:author="Huawei [AEM] 10-2021" w:date="2021-11-02T20:19:00Z"/>
              </w:rPr>
            </w:pPr>
            <w:ins w:id="2127" w:author="Huawei [AEM] 10-2021" w:date="2021-11-02T20:1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17B53FB" w14:textId="4BC18940" w:rsidR="00857E3F" w:rsidRPr="00D67AB2" w:rsidRDefault="00274CDC" w:rsidP="006D5BFF">
            <w:pPr>
              <w:pStyle w:val="TAL"/>
              <w:rPr>
                <w:ins w:id="2128" w:author="Huawei [AEM] 10-2021" w:date="2021-11-02T20:19:00Z"/>
              </w:rPr>
            </w:pPr>
            <w:ins w:id="2129" w:author="Huawei [AEM] 10-2021" w:date="2021-11-02T20:19:00Z">
              <w:r>
                <w:t>S</w:t>
              </w:r>
              <w:r w:rsidR="00857E3F">
                <w:t>tring</w:t>
              </w:r>
            </w:ins>
          </w:p>
        </w:tc>
        <w:tc>
          <w:tcPr>
            <w:tcW w:w="217" w:type="pct"/>
            <w:vAlign w:val="center"/>
          </w:tcPr>
          <w:p w14:paraId="735173D6" w14:textId="77777777" w:rsidR="00857E3F" w:rsidRPr="00D67AB2" w:rsidRDefault="00857E3F" w:rsidP="006D5BFF">
            <w:pPr>
              <w:pStyle w:val="TAC"/>
              <w:rPr>
                <w:ins w:id="2130" w:author="Huawei [AEM] 10-2021" w:date="2021-11-02T20:19:00Z"/>
              </w:rPr>
            </w:pPr>
            <w:ins w:id="2131" w:author="Huawei [AEM] 10-2021" w:date="2021-11-02T20:1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16D5C6AA" w14:textId="77777777" w:rsidR="00857E3F" w:rsidRPr="00D67AB2" w:rsidRDefault="00857E3F" w:rsidP="006D5BFF">
            <w:pPr>
              <w:pStyle w:val="TAL"/>
              <w:jc w:val="center"/>
              <w:rPr>
                <w:ins w:id="2132" w:author="Huawei [AEM] 10-2021" w:date="2021-11-02T20:19:00Z"/>
              </w:rPr>
            </w:pPr>
            <w:ins w:id="2133" w:author="Huawei [AEM] 10-2021" w:date="2021-11-02T20:19:00Z">
              <w:r w:rsidRPr="00D67AB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23338C2" w14:textId="77777777" w:rsidR="00857E3F" w:rsidRPr="00D67AB2" w:rsidRDefault="00857E3F" w:rsidP="006D5BFF">
            <w:pPr>
              <w:pStyle w:val="TAL"/>
              <w:rPr>
                <w:ins w:id="2134" w:author="Huawei [AEM] 10-2021" w:date="2021-11-02T20:19:00Z"/>
              </w:rPr>
            </w:pPr>
            <w:ins w:id="2135" w:author="Huawei [AEM] 10-2021" w:date="2021-11-02T20:19:00Z">
              <w:r w:rsidRPr="00D70312">
                <w:t xml:space="preserve">An alternative </w:t>
              </w:r>
              <w:r>
                <w:t xml:space="preserve">target </w:t>
              </w:r>
              <w:r w:rsidRPr="00D70312">
                <w:t xml:space="preserve">URI of the resource located </w:t>
              </w:r>
              <w:r>
                <w:t>i</w:t>
              </w:r>
              <w:r w:rsidRPr="00D70312">
                <w:t xml:space="preserve">n an alternative </w:t>
              </w:r>
              <w:r>
                <w:t>NEF.</w:t>
              </w:r>
            </w:ins>
          </w:p>
        </w:tc>
      </w:tr>
    </w:tbl>
    <w:p w14:paraId="213333E8" w14:textId="77777777" w:rsidR="00857E3F" w:rsidRDefault="00857E3F" w:rsidP="008E208B">
      <w:pPr>
        <w:rPr>
          <w:ins w:id="2136" w:author="Huawei [AEM] 10-2021" w:date="2021-11-02T20:19:00Z"/>
        </w:rPr>
      </w:pPr>
    </w:p>
    <w:p w14:paraId="5DD8F9D7" w14:textId="67F59A33" w:rsidR="00824299" w:rsidRDefault="00824299" w:rsidP="00824299">
      <w:pPr>
        <w:pStyle w:val="Heading3"/>
        <w:rPr>
          <w:ins w:id="2137" w:author="Huawei [AEM] 10-2021" w:date="2021-10-29T16:04:00Z"/>
        </w:rPr>
      </w:pPr>
      <w:ins w:id="2138" w:author="Huawei [AEM] 10-2021" w:date="2021-10-29T16:04:00Z">
        <w:r>
          <w:lastRenderedPageBreak/>
          <w:t>5.</w:t>
        </w:r>
        <w:r w:rsidRPr="0029375C">
          <w:rPr>
            <w:highlight w:val="yellow"/>
          </w:rPr>
          <w:t>y</w:t>
        </w:r>
        <w:r>
          <w:t>.3</w:t>
        </w:r>
        <w:r>
          <w:tab/>
          <w:t>Custom Operations without associated resources</w:t>
        </w:r>
        <w:bookmarkEnd w:id="1307"/>
        <w:bookmarkEnd w:id="1308"/>
        <w:bookmarkEnd w:id="1309"/>
        <w:bookmarkEnd w:id="1310"/>
      </w:ins>
    </w:p>
    <w:p w14:paraId="577A78C8" w14:textId="43E8C600" w:rsidR="00824299" w:rsidRDefault="00824299" w:rsidP="00824299">
      <w:pPr>
        <w:rPr>
          <w:ins w:id="2139" w:author="Huawei [AEM] 10-2021" w:date="2021-10-29T16:04:00Z"/>
        </w:rPr>
      </w:pPr>
      <w:ins w:id="2140" w:author="Huawei [AEM] 10-2021" w:date="2021-10-29T16:04:00Z">
        <w:r>
          <w:t xml:space="preserve">There are no </w:t>
        </w:r>
        <w:proofErr w:type="spellStart"/>
        <w:r>
          <w:t>customoperations</w:t>
        </w:r>
        <w:proofErr w:type="spellEnd"/>
        <w:r>
          <w:t xml:space="preserve"> without associated resources defined for this API in this release of the specification.</w:t>
        </w:r>
      </w:ins>
    </w:p>
    <w:p w14:paraId="3D2B6DA7" w14:textId="6080357F" w:rsidR="00CA154A" w:rsidRDefault="00CA154A" w:rsidP="00CA154A">
      <w:pPr>
        <w:pStyle w:val="Heading3"/>
        <w:rPr>
          <w:ins w:id="2141" w:author="Huawei [AEM] 10-2021 r1" w:date="2021-10-28T17:47:00Z"/>
        </w:rPr>
      </w:pPr>
      <w:ins w:id="2142" w:author="Huawei [AEM] 10-2021 r1" w:date="2021-10-28T17:47:00Z">
        <w:r>
          <w:t>5.</w:t>
        </w:r>
        <w:r w:rsidRPr="00533542">
          <w:rPr>
            <w:highlight w:val="yellow"/>
          </w:rPr>
          <w:t>y</w:t>
        </w:r>
        <w:r>
          <w:t>.</w:t>
        </w:r>
      </w:ins>
      <w:ins w:id="2143" w:author="Huawei [AEM] 10-2021" w:date="2021-10-29T16:04:00Z">
        <w:r w:rsidR="002C0B82">
          <w:t>4</w:t>
        </w:r>
      </w:ins>
      <w:ins w:id="2144" w:author="Huawei [AEM] 10-2021 r1" w:date="2021-10-28T17:47:00Z">
        <w:r>
          <w:tab/>
          <w:t>Notifications</w:t>
        </w:r>
        <w:bookmarkEnd w:id="1311"/>
        <w:bookmarkEnd w:id="1312"/>
      </w:ins>
    </w:p>
    <w:p w14:paraId="461A6F04" w14:textId="319142E5" w:rsidR="00CA154A" w:rsidRPr="000A7435" w:rsidRDefault="00CA154A" w:rsidP="00CA154A">
      <w:pPr>
        <w:pStyle w:val="Heading4"/>
        <w:rPr>
          <w:ins w:id="2145" w:author="Huawei [AEM] 10-2021 r1" w:date="2021-10-28T17:47:00Z"/>
        </w:rPr>
      </w:pPr>
      <w:bookmarkStart w:id="2146" w:name="_Toc81558623"/>
      <w:bookmarkStart w:id="2147" w:name="_Toc85877096"/>
      <w:ins w:id="2148" w:author="Huawei [AEM] 10-2021 r1" w:date="2021-10-28T17:47:00Z">
        <w:r>
          <w:t>5.</w:t>
        </w:r>
        <w:r w:rsidRPr="00533542">
          <w:rPr>
            <w:highlight w:val="yellow"/>
          </w:rPr>
          <w:t>y</w:t>
        </w:r>
        <w:r>
          <w:t>.</w:t>
        </w:r>
      </w:ins>
      <w:ins w:id="2149" w:author="Huawei [AEM] 10-2021" w:date="2021-10-29T19:15:00Z">
        <w:r w:rsidR="00FF399B">
          <w:t>4</w:t>
        </w:r>
      </w:ins>
      <w:ins w:id="2150" w:author="Huawei [AEM] 10-2021 r1" w:date="2021-10-28T17:47:00Z">
        <w:r>
          <w:t>.1</w:t>
        </w:r>
        <w:r>
          <w:tab/>
          <w:t>General</w:t>
        </w:r>
        <w:bookmarkEnd w:id="2146"/>
        <w:bookmarkEnd w:id="2147"/>
      </w:ins>
    </w:p>
    <w:p w14:paraId="4FCF0540" w14:textId="10804499" w:rsidR="00CA154A" w:rsidRDefault="00CA154A" w:rsidP="00CA154A">
      <w:pPr>
        <w:rPr>
          <w:ins w:id="2151" w:author="Huawei [AEM] 10-2021 r1" w:date="2021-10-28T17:47:00Z"/>
          <w:noProof/>
        </w:rPr>
      </w:pPr>
      <w:ins w:id="2152" w:author="Huawei [AEM] 10-2021 r1" w:date="2021-10-28T17:47:00Z">
        <w:r w:rsidRPr="00986E88">
          <w:rPr>
            <w:noProof/>
          </w:rPr>
          <w:t xml:space="preserve">Notifications shall comply to </w:t>
        </w:r>
      </w:ins>
      <w:ins w:id="2153" w:author="Huawei [AEM] 10-2021" w:date="2021-10-29T16:11:00Z">
        <w:r w:rsidR="001C31B5">
          <w:rPr>
            <w:noProof/>
          </w:rPr>
          <w:t>sub</w:t>
        </w:r>
      </w:ins>
      <w:ins w:id="2154" w:author="Huawei [AEM] 10-2021 r1" w:date="2021-10-28T17:47:00Z">
        <w:r>
          <w:rPr>
            <w:noProof/>
          </w:rPr>
          <w:t>clause</w:t>
        </w:r>
        <w:r w:rsidRPr="00986E88">
          <w:rPr>
            <w:noProof/>
          </w:rPr>
          <w:t> </w:t>
        </w:r>
      </w:ins>
      <w:ins w:id="2155" w:author="Huawei [AEM] 10-2021" w:date="2021-10-29T18:53:00Z">
        <w:r w:rsidR="00A17ECA">
          <w:rPr>
            <w:noProof/>
          </w:rPr>
          <w:t>5</w:t>
        </w:r>
      </w:ins>
      <w:ins w:id="2156" w:author="Huawei [AEM] 10-2021 r1" w:date="2021-10-28T17:47:00Z">
        <w:r w:rsidRPr="00986E88">
          <w:rPr>
            <w:noProof/>
          </w:rPr>
          <w:t>.2</w:t>
        </w:r>
      </w:ins>
      <w:ins w:id="2157" w:author="Huawei [AEM] 10-2021" w:date="2021-10-29T18:53:00Z">
        <w:r w:rsidR="00A17ECA">
          <w:rPr>
            <w:noProof/>
          </w:rPr>
          <w:t>.5</w:t>
        </w:r>
      </w:ins>
      <w:ins w:id="2158" w:author="Huawei [AEM] 10-2021 r1" w:date="2021-10-28T17:47:00Z">
        <w:r w:rsidRPr="00986E88">
          <w:rPr>
            <w:noProof/>
          </w:rPr>
          <w:t xml:space="preserve"> of 3GPP TS 29.</w:t>
        </w:r>
      </w:ins>
      <w:ins w:id="2159" w:author="Huawei [AEM] 10-2021" w:date="2021-10-29T18:53:00Z">
        <w:r w:rsidR="00A17ECA">
          <w:rPr>
            <w:noProof/>
          </w:rPr>
          <w:t>122</w:t>
        </w:r>
      </w:ins>
      <w:ins w:id="2160" w:author="Huawei [AEM] 10-2021 r1" w:date="2021-10-28T17:47:00Z">
        <w:r w:rsidRPr="00986E88">
          <w:rPr>
            <w:noProof/>
          </w:rPr>
          <w:t> [4].</w:t>
        </w:r>
      </w:ins>
    </w:p>
    <w:p w14:paraId="54094ED3" w14:textId="23D45476" w:rsidR="00CA154A" w:rsidRPr="00A04126" w:rsidRDefault="00CA154A" w:rsidP="00CA154A">
      <w:pPr>
        <w:pStyle w:val="TH"/>
        <w:rPr>
          <w:ins w:id="2161" w:author="Huawei [AEM] 10-2021 r1" w:date="2021-10-28T17:47:00Z"/>
        </w:rPr>
      </w:pPr>
      <w:ins w:id="2162" w:author="Huawei [AEM] 10-2021 r1" w:date="2021-10-28T17:47:00Z">
        <w:r w:rsidRPr="00A04126">
          <w:t>Table</w:t>
        </w:r>
      </w:ins>
      <w:ins w:id="2163" w:author="Huawei [AEM] 10-2021" w:date="2021-10-29T16:11:00Z">
        <w:r w:rsidR="001C31B5">
          <w:t> </w:t>
        </w:r>
      </w:ins>
      <w:ins w:id="2164" w:author="Huawei [AEM] 10-2021 r1" w:date="2021-10-28T17:47:00Z">
        <w:r>
          <w:t>5.y</w:t>
        </w:r>
        <w:r w:rsidRPr="00A04126">
          <w:t>.</w:t>
        </w:r>
        <w:r>
          <w:t>3</w:t>
        </w:r>
        <w:r w:rsidRPr="00A04126">
          <w:t xml:space="preserve">.1-1: </w:t>
        </w:r>
        <w:proofErr w:type="gramStart"/>
        <w:r w:rsidRPr="00A04126">
          <w:t>Notifications</w:t>
        </w:r>
        <w:proofErr w:type="gramEnd"/>
        <w:r w:rsidRPr="00A04126">
          <w:t xml:space="preserve"> overview</w:t>
        </w:r>
      </w:ins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4"/>
        <w:gridCol w:w="3599"/>
        <w:gridCol w:w="1225"/>
        <w:gridCol w:w="2501"/>
      </w:tblGrid>
      <w:tr w:rsidR="00CA154A" w:rsidRPr="00B54FF5" w14:paraId="4C2AA69F" w14:textId="77777777" w:rsidTr="00C22D59">
        <w:trPr>
          <w:jc w:val="center"/>
          <w:ins w:id="2165" w:author="Huawei [AEM] 10-2021 r1" w:date="2021-10-28T17:47:00Z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21E80C" w14:textId="77777777" w:rsidR="00CA154A" w:rsidRPr="0016361A" w:rsidRDefault="00CA154A" w:rsidP="00BB496D">
            <w:pPr>
              <w:pStyle w:val="TAH"/>
              <w:rPr>
                <w:ins w:id="2166" w:author="Huawei [AEM] 10-2021 r1" w:date="2021-10-28T17:47:00Z"/>
              </w:rPr>
            </w:pPr>
            <w:ins w:id="2167" w:author="Huawei [AEM] 10-2021 r1" w:date="2021-10-28T17:47:00Z">
              <w:r w:rsidRPr="0016361A">
                <w:t>Notification</w:t>
              </w:r>
            </w:ins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CFBD59" w14:textId="77777777" w:rsidR="00CA154A" w:rsidRPr="0016361A" w:rsidRDefault="00CA154A" w:rsidP="00BB496D">
            <w:pPr>
              <w:pStyle w:val="TAH"/>
              <w:rPr>
                <w:ins w:id="2168" w:author="Huawei [AEM] 10-2021 r1" w:date="2021-10-28T17:47:00Z"/>
              </w:rPr>
            </w:pPr>
            <w:proofErr w:type="spellStart"/>
            <w:ins w:id="2169" w:author="Huawei [AEM] 10-2021 r1" w:date="2021-10-28T17:47:00Z">
              <w:r>
                <w:t>Callback</w:t>
              </w:r>
              <w:proofErr w:type="spellEnd"/>
              <w:r w:rsidRPr="0016361A">
                <w:t xml:space="preserve"> URI</w:t>
              </w:r>
            </w:ins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9FC084" w14:textId="77777777" w:rsidR="00CA154A" w:rsidRPr="0016361A" w:rsidRDefault="00CA154A" w:rsidP="00BB496D">
            <w:pPr>
              <w:pStyle w:val="TAH"/>
              <w:rPr>
                <w:ins w:id="2170" w:author="Huawei [AEM] 10-2021 r1" w:date="2021-10-28T17:47:00Z"/>
              </w:rPr>
            </w:pPr>
            <w:ins w:id="2171" w:author="Huawei [AEM] 10-2021 r1" w:date="2021-10-28T17:47:00Z">
              <w:r w:rsidRPr="0016361A">
                <w:t>HTTP method or custom operation</w:t>
              </w:r>
            </w:ins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A98934" w14:textId="77777777" w:rsidR="00CA154A" w:rsidRPr="0016361A" w:rsidRDefault="00CA154A" w:rsidP="00BB496D">
            <w:pPr>
              <w:pStyle w:val="TAH"/>
              <w:rPr>
                <w:ins w:id="2172" w:author="Huawei [AEM] 10-2021 r1" w:date="2021-10-28T17:47:00Z"/>
              </w:rPr>
            </w:pPr>
            <w:ins w:id="2173" w:author="Huawei [AEM] 10-2021 r1" w:date="2021-10-28T17:47:00Z">
              <w:r w:rsidRPr="0016361A">
                <w:t>Description</w:t>
              </w:r>
            </w:ins>
          </w:p>
          <w:p w14:paraId="4D017678" w14:textId="77777777" w:rsidR="00CA154A" w:rsidRPr="0016361A" w:rsidRDefault="00CA154A" w:rsidP="00BB496D">
            <w:pPr>
              <w:pStyle w:val="TAH"/>
              <w:rPr>
                <w:ins w:id="2174" w:author="Huawei [AEM] 10-2021 r1" w:date="2021-10-28T17:47:00Z"/>
              </w:rPr>
            </w:pPr>
            <w:ins w:id="2175" w:author="Huawei [AEM] 10-2021 r1" w:date="2021-10-28T17:47:00Z">
              <w:r w:rsidRPr="0016361A">
                <w:t>(service operation)</w:t>
              </w:r>
            </w:ins>
          </w:p>
        </w:tc>
      </w:tr>
      <w:tr w:rsidR="00CA154A" w:rsidRPr="00B54FF5" w14:paraId="04CCE5C5" w14:textId="77777777" w:rsidTr="00C22D59">
        <w:trPr>
          <w:jc w:val="center"/>
          <w:ins w:id="2176" w:author="Huawei [AEM] 10-2021 r1" w:date="2021-10-28T17:47:00Z"/>
        </w:trPr>
        <w:tc>
          <w:tcPr>
            <w:tcW w:w="10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6F11D" w14:textId="2B0DEEBE" w:rsidR="00CA154A" w:rsidRPr="0016361A" w:rsidRDefault="00C32D44" w:rsidP="00C32D44">
            <w:pPr>
              <w:pStyle w:val="TAL"/>
              <w:rPr>
                <w:ins w:id="2177" w:author="Huawei [AEM] 10-2021 r1" w:date="2021-10-28T17:47:00Z"/>
                <w:lang w:val="en-US"/>
              </w:rPr>
            </w:pPr>
            <w:ins w:id="2178" w:author="Huawei [AEM] 10-2021" w:date="2021-11-03T00:42:00Z">
              <w:r>
                <w:rPr>
                  <w:lang w:val="en-US"/>
                </w:rPr>
                <w:t xml:space="preserve">MBS Session </w:t>
              </w:r>
            </w:ins>
            <w:ins w:id="2179" w:author="Huawei [AEM] 10-2021" w:date="2021-11-03T00:50:00Z">
              <w:r w:rsidR="0019095C">
                <w:rPr>
                  <w:lang w:val="en-US"/>
                </w:rPr>
                <w:t xml:space="preserve">Status </w:t>
              </w:r>
            </w:ins>
            <w:ins w:id="2180" w:author="Huawei [AEM] 10-2021" w:date="2021-11-03T00:42:00Z">
              <w:r>
                <w:rPr>
                  <w:lang w:val="en-US"/>
                </w:rPr>
                <w:t>Notification</w:t>
              </w:r>
            </w:ins>
          </w:p>
        </w:tc>
        <w:tc>
          <w:tcPr>
            <w:tcW w:w="19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CA6BA" w14:textId="1C674E7B" w:rsidR="00CA154A" w:rsidRPr="0016361A" w:rsidDel="005E0502" w:rsidRDefault="00C32D44" w:rsidP="00C32D44">
            <w:pPr>
              <w:pStyle w:val="TAL"/>
              <w:rPr>
                <w:ins w:id="2181" w:author="Huawei [AEM] 10-2021 r1" w:date="2021-10-28T17:47:00Z"/>
                <w:lang w:val="en-US"/>
              </w:rPr>
            </w:pPr>
            <w:ins w:id="2182" w:author="Huawei [AEM] 10-2021" w:date="2021-11-03T00:42:00Z">
              <w:r>
                <w:rPr>
                  <w:lang w:val="en-US"/>
                </w:rPr>
                <w:t>{</w:t>
              </w:r>
            </w:ins>
            <w:proofErr w:type="spellStart"/>
            <w:ins w:id="2183" w:author="Huawei [AEM] 10-2021" w:date="2021-11-03T00:43:00Z">
              <w:r>
                <w:rPr>
                  <w:lang w:val="en-US"/>
                </w:rPr>
                <w:t>notificationUri</w:t>
              </w:r>
              <w:proofErr w:type="spellEnd"/>
              <w:r>
                <w:rPr>
                  <w:lang w:val="en-US"/>
                </w:rPr>
                <w:t>}</w:t>
              </w:r>
            </w:ins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E219" w14:textId="423A8CB1" w:rsidR="00CA154A" w:rsidRPr="0016361A" w:rsidRDefault="00C32D44" w:rsidP="00C32D44">
            <w:pPr>
              <w:pStyle w:val="TAC"/>
              <w:rPr>
                <w:ins w:id="2184" w:author="Huawei [AEM] 10-2021 r1" w:date="2021-10-28T17:47:00Z"/>
                <w:lang w:val="fr-FR"/>
              </w:rPr>
            </w:pPr>
            <w:ins w:id="2185" w:author="Huawei [AEM] 10-2021" w:date="2021-11-03T00:43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9939" w14:textId="215D219E" w:rsidR="00CA154A" w:rsidRPr="0016361A" w:rsidRDefault="00C32D44" w:rsidP="0019095C">
            <w:pPr>
              <w:pStyle w:val="TAL"/>
              <w:rPr>
                <w:ins w:id="2186" w:author="Huawei [AEM] 10-2021 r1" w:date="2021-10-28T17:47:00Z"/>
                <w:lang w:val="en-US"/>
              </w:rPr>
            </w:pPr>
            <w:ins w:id="2187" w:author="Huawei [AEM] 10-2021" w:date="2021-11-03T00:43:00Z">
              <w:r>
                <w:rPr>
                  <w:lang w:val="en-US"/>
                </w:rPr>
                <w:t>Enables to notify a p</w:t>
              </w:r>
              <w:r w:rsidR="0019095C">
                <w:rPr>
                  <w:lang w:val="en-US"/>
                </w:rPr>
                <w:t>reviously subscribed AF on MBS s</w:t>
              </w:r>
              <w:r>
                <w:rPr>
                  <w:lang w:val="en-US"/>
                </w:rPr>
                <w:t xml:space="preserve">ession </w:t>
              </w:r>
            </w:ins>
            <w:ins w:id="2188" w:author="Huawei [AEM] 10-2021" w:date="2021-11-03T00:50:00Z">
              <w:r w:rsidR="0019095C">
                <w:rPr>
                  <w:lang w:val="en-US"/>
                </w:rPr>
                <w:t>status information</w:t>
              </w:r>
            </w:ins>
            <w:ins w:id="2189" w:author="Huawei [AEM] 10-2021" w:date="2021-11-03T00:43:00Z">
              <w:r>
                <w:rPr>
                  <w:lang w:val="en-US"/>
                </w:rPr>
                <w:t>.</w:t>
              </w:r>
            </w:ins>
          </w:p>
        </w:tc>
      </w:tr>
    </w:tbl>
    <w:p w14:paraId="439763AC" w14:textId="77777777" w:rsidR="00CA154A" w:rsidRPr="00384E92" w:rsidRDefault="00CA154A" w:rsidP="00CA154A">
      <w:pPr>
        <w:rPr>
          <w:ins w:id="2190" w:author="Huawei [AEM] 10-2021 r1" w:date="2021-10-28T17:47:00Z"/>
        </w:rPr>
      </w:pPr>
    </w:p>
    <w:p w14:paraId="607CA05F" w14:textId="243C1997" w:rsidR="00283AF1" w:rsidRPr="00213794" w:rsidRDefault="00283AF1" w:rsidP="00283AF1">
      <w:pPr>
        <w:pStyle w:val="Heading4"/>
        <w:rPr>
          <w:ins w:id="2191" w:author="Huawei [AEM] 10-2021" w:date="2021-11-03T00:44:00Z"/>
        </w:rPr>
      </w:pPr>
      <w:bookmarkStart w:id="2192" w:name="_Toc28013370"/>
      <w:bookmarkStart w:id="2193" w:name="_Toc36040126"/>
      <w:bookmarkStart w:id="2194" w:name="_Toc44692743"/>
      <w:bookmarkStart w:id="2195" w:name="_Toc45134204"/>
      <w:bookmarkStart w:id="2196" w:name="_Toc49607268"/>
      <w:bookmarkStart w:id="2197" w:name="_Toc51763240"/>
      <w:bookmarkStart w:id="2198" w:name="_Toc58850138"/>
      <w:bookmarkStart w:id="2199" w:name="_Toc59018518"/>
      <w:bookmarkStart w:id="2200" w:name="_Toc68169524"/>
      <w:bookmarkStart w:id="2201" w:name="_Toc82747071"/>
      <w:bookmarkStart w:id="2202" w:name="_Toc85877105"/>
      <w:ins w:id="2203" w:author="Huawei [AEM] 10-2021" w:date="2021-11-03T00:44:00Z">
        <w:r w:rsidRPr="00213794">
          <w:t>5.</w:t>
        </w:r>
      </w:ins>
      <w:ins w:id="2204" w:author="Huawei [AEM] 10-2021" w:date="2021-11-03T00:45:00Z">
        <w:r w:rsidRPr="00213794">
          <w:rPr>
            <w:highlight w:val="yellow"/>
          </w:rPr>
          <w:t>y</w:t>
        </w:r>
      </w:ins>
      <w:ins w:id="2205" w:author="Huawei [AEM] 10-2021" w:date="2021-11-03T00:44:00Z">
        <w:r w:rsidRPr="00213794">
          <w:t>.4.2</w:t>
        </w:r>
        <w:r w:rsidRPr="00213794">
          <w:tab/>
        </w:r>
      </w:ins>
      <w:ins w:id="2206" w:author="Huawei [AEM] 10-2021" w:date="2021-11-03T00:50:00Z">
        <w:r w:rsidR="0019095C" w:rsidRPr="00213794">
          <w:t xml:space="preserve">MBS Session Status </w:t>
        </w:r>
      </w:ins>
      <w:ins w:id="2207" w:author="Huawei [AEM] 10-2021" w:date="2021-11-03T00:44:00Z">
        <w:r w:rsidRPr="00213794">
          <w:t>Notification</w:t>
        </w:r>
        <w:bookmarkEnd w:id="2192"/>
        <w:bookmarkEnd w:id="2193"/>
        <w:bookmarkEnd w:id="2194"/>
        <w:bookmarkEnd w:id="2195"/>
        <w:bookmarkEnd w:id="2196"/>
        <w:bookmarkEnd w:id="2197"/>
        <w:bookmarkEnd w:id="2198"/>
        <w:bookmarkEnd w:id="2199"/>
        <w:bookmarkEnd w:id="2200"/>
        <w:bookmarkEnd w:id="2201"/>
      </w:ins>
    </w:p>
    <w:p w14:paraId="282137DA" w14:textId="15415CE4" w:rsidR="00283AF1" w:rsidRPr="00213794" w:rsidRDefault="00283AF1" w:rsidP="00283AF1">
      <w:pPr>
        <w:pStyle w:val="Heading5"/>
        <w:rPr>
          <w:ins w:id="2208" w:author="Huawei [AEM] 10-2021" w:date="2021-11-03T00:44:00Z"/>
          <w:noProof/>
        </w:rPr>
      </w:pPr>
      <w:bookmarkStart w:id="2209" w:name="_Toc28013371"/>
      <w:bookmarkStart w:id="2210" w:name="_Toc36040127"/>
      <w:bookmarkStart w:id="2211" w:name="_Toc44692744"/>
      <w:bookmarkStart w:id="2212" w:name="_Toc45134205"/>
      <w:bookmarkStart w:id="2213" w:name="_Toc49607269"/>
      <w:bookmarkStart w:id="2214" w:name="_Toc51763241"/>
      <w:bookmarkStart w:id="2215" w:name="_Toc58850139"/>
      <w:bookmarkStart w:id="2216" w:name="_Toc59018519"/>
      <w:bookmarkStart w:id="2217" w:name="_Toc68169525"/>
      <w:bookmarkStart w:id="2218" w:name="_Toc82747072"/>
      <w:ins w:id="2219" w:author="Huawei [AEM] 10-2021" w:date="2021-11-03T00:44:00Z">
        <w:r w:rsidRPr="00213794">
          <w:rPr>
            <w:noProof/>
          </w:rPr>
          <w:t>5.</w:t>
        </w:r>
      </w:ins>
      <w:ins w:id="2220" w:author="Huawei [AEM] 10-2021" w:date="2021-11-03T00:45:00Z">
        <w:r w:rsidRPr="00213794">
          <w:rPr>
            <w:noProof/>
            <w:highlight w:val="yellow"/>
          </w:rPr>
          <w:t>y</w:t>
        </w:r>
      </w:ins>
      <w:ins w:id="2221" w:author="Huawei [AEM] 10-2021" w:date="2021-11-03T00:44:00Z">
        <w:r w:rsidRPr="00213794">
          <w:rPr>
            <w:noProof/>
          </w:rPr>
          <w:t>.</w:t>
        </w:r>
      </w:ins>
      <w:ins w:id="2222" w:author="Huawei [AEM] 10-2021" w:date="2021-11-03T00:45:00Z">
        <w:r w:rsidRPr="00213794">
          <w:rPr>
            <w:noProof/>
            <w:lang w:val="en-US"/>
          </w:rPr>
          <w:t>4</w:t>
        </w:r>
      </w:ins>
      <w:ins w:id="2223" w:author="Huawei [AEM] 10-2021" w:date="2021-11-03T00:44:00Z">
        <w:r w:rsidRPr="00213794">
          <w:rPr>
            <w:noProof/>
          </w:rPr>
          <w:t>.2.1</w:t>
        </w:r>
        <w:r w:rsidRPr="00213794">
          <w:rPr>
            <w:noProof/>
          </w:rPr>
          <w:tab/>
          <w:t>Description</w:t>
        </w:r>
        <w:bookmarkEnd w:id="2209"/>
        <w:bookmarkEnd w:id="2210"/>
        <w:bookmarkEnd w:id="2211"/>
        <w:bookmarkEnd w:id="2212"/>
        <w:bookmarkEnd w:id="2213"/>
        <w:bookmarkEnd w:id="2214"/>
        <w:bookmarkEnd w:id="2215"/>
        <w:bookmarkEnd w:id="2216"/>
        <w:bookmarkEnd w:id="2217"/>
        <w:bookmarkEnd w:id="2218"/>
      </w:ins>
    </w:p>
    <w:p w14:paraId="1D6869C8" w14:textId="511AF0EB" w:rsidR="00283AF1" w:rsidRDefault="00283AF1" w:rsidP="00283AF1">
      <w:pPr>
        <w:rPr>
          <w:ins w:id="2224" w:author="Huawei [AEM] 10-2021" w:date="2021-11-03T00:44:00Z"/>
          <w:noProof/>
        </w:rPr>
      </w:pPr>
      <w:ins w:id="2225" w:author="Huawei [AEM] 10-2021" w:date="2021-11-03T00:44:00Z">
        <w:r>
          <w:rPr>
            <w:noProof/>
          </w:rPr>
          <w:t xml:space="preserve">The </w:t>
        </w:r>
      </w:ins>
      <w:ins w:id="2226" w:author="Huawei [AEM] 10-2021" w:date="2021-11-03T00:47:00Z">
        <w:r w:rsidR="007F0ABA">
          <w:rPr>
            <w:noProof/>
          </w:rPr>
          <w:t>MBS Session</w:t>
        </w:r>
      </w:ins>
      <w:ins w:id="2227" w:author="Huawei [AEM] 10-2021" w:date="2021-11-03T00:44:00Z">
        <w:r>
          <w:rPr>
            <w:noProof/>
          </w:rPr>
          <w:t xml:space="preserve"> </w:t>
        </w:r>
      </w:ins>
      <w:ins w:id="2228" w:author="Huawei [AEM] 10-2021" w:date="2021-11-03T00:50:00Z">
        <w:r w:rsidR="0019095C">
          <w:rPr>
            <w:noProof/>
          </w:rPr>
          <w:t xml:space="preserve">Status </w:t>
        </w:r>
      </w:ins>
      <w:ins w:id="2229" w:author="Huawei [AEM] 10-2021" w:date="2021-11-03T00:44:00Z">
        <w:r>
          <w:rPr>
            <w:noProof/>
          </w:rPr>
          <w:t xml:space="preserve">Notification is used by the NEF to report </w:t>
        </w:r>
      </w:ins>
      <w:ins w:id="2230" w:author="Huawei [AEM] 10-2021" w:date="2021-11-03T00:50:00Z">
        <w:r w:rsidR="0019095C">
          <w:rPr>
            <w:noProof/>
          </w:rPr>
          <w:t>MBS session status information</w:t>
        </w:r>
      </w:ins>
      <w:ins w:id="2231" w:author="Huawei [AEM] 10-2021" w:date="2021-11-03T00:44:00Z">
        <w:r>
          <w:rPr>
            <w:noProof/>
          </w:rPr>
          <w:t xml:space="preserve"> to </w:t>
        </w:r>
      </w:ins>
      <w:ins w:id="2232" w:author="Huawei [AEM] 10-2021" w:date="2021-11-03T00:51:00Z">
        <w:r w:rsidR="0019095C">
          <w:rPr>
            <w:noProof/>
          </w:rPr>
          <w:t>a subscribed</w:t>
        </w:r>
      </w:ins>
      <w:ins w:id="2233" w:author="Huawei [AEM] 10-2021" w:date="2021-11-03T00:44:00Z">
        <w:r>
          <w:rPr>
            <w:noProof/>
          </w:rPr>
          <w:t xml:space="preserve"> AF.</w:t>
        </w:r>
      </w:ins>
    </w:p>
    <w:p w14:paraId="49AEF15A" w14:textId="02CFF342" w:rsidR="00283AF1" w:rsidRDefault="00283AF1" w:rsidP="00283AF1">
      <w:pPr>
        <w:pStyle w:val="Heading5"/>
        <w:rPr>
          <w:ins w:id="2234" w:author="Huawei [AEM] 10-2021" w:date="2021-11-03T00:44:00Z"/>
          <w:noProof/>
        </w:rPr>
      </w:pPr>
      <w:bookmarkStart w:id="2235" w:name="_Toc28013372"/>
      <w:bookmarkStart w:id="2236" w:name="_Toc36040128"/>
      <w:bookmarkStart w:id="2237" w:name="_Toc44692745"/>
      <w:bookmarkStart w:id="2238" w:name="_Toc45134206"/>
      <w:bookmarkStart w:id="2239" w:name="_Toc49607270"/>
      <w:bookmarkStart w:id="2240" w:name="_Toc51763242"/>
      <w:bookmarkStart w:id="2241" w:name="_Toc58850140"/>
      <w:bookmarkStart w:id="2242" w:name="_Toc59018520"/>
      <w:bookmarkStart w:id="2243" w:name="_Toc68169526"/>
      <w:bookmarkStart w:id="2244" w:name="_Toc82747073"/>
      <w:ins w:id="2245" w:author="Huawei [AEM] 10-2021" w:date="2021-11-03T00:44:00Z">
        <w:r>
          <w:rPr>
            <w:noProof/>
          </w:rPr>
          <w:t>5.</w:t>
        </w:r>
      </w:ins>
      <w:ins w:id="2246" w:author="Huawei [AEM] 10-2021" w:date="2021-11-03T00:45:00Z">
        <w:r w:rsidRPr="00283AF1">
          <w:rPr>
            <w:noProof/>
            <w:highlight w:val="yellow"/>
          </w:rPr>
          <w:t>y</w:t>
        </w:r>
      </w:ins>
      <w:ins w:id="2247" w:author="Huawei [AEM] 10-2021" w:date="2021-11-03T00:44:00Z">
        <w:r>
          <w:rPr>
            <w:noProof/>
          </w:rPr>
          <w:t>.</w:t>
        </w:r>
      </w:ins>
      <w:ins w:id="2248" w:author="Huawei [AEM] 10-2021" w:date="2021-11-03T00:45:00Z">
        <w:r>
          <w:rPr>
            <w:noProof/>
          </w:rPr>
          <w:t>4</w:t>
        </w:r>
      </w:ins>
      <w:ins w:id="2249" w:author="Huawei [AEM] 10-2021" w:date="2021-11-03T00:44:00Z">
        <w:r>
          <w:rPr>
            <w:noProof/>
          </w:rPr>
          <w:t>.2.2</w:t>
        </w:r>
        <w:r>
          <w:rPr>
            <w:noProof/>
          </w:rPr>
          <w:tab/>
          <w:t>Target URI</w:t>
        </w:r>
        <w:bookmarkEnd w:id="2235"/>
        <w:bookmarkEnd w:id="2236"/>
        <w:bookmarkEnd w:id="2237"/>
        <w:bookmarkEnd w:id="2238"/>
        <w:bookmarkEnd w:id="2239"/>
        <w:bookmarkEnd w:id="2240"/>
        <w:bookmarkEnd w:id="2241"/>
        <w:bookmarkEnd w:id="2242"/>
        <w:bookmarkEnd w:id="2243"/>
        <w:bookmarkEnd w:id="2244"/>
      </w:ins>
    </w:p>
    <w:p w14:paraId="576DDF6A" w14:textId="7C98E85B" w:rsidR="00283AF1" w:rsidRDefault="00283AF1" w:rsidP="00283AF1">
      <w:pPr>
        <w:rPr>
          <w:ins w:id="2250" w:author="Huawei [AEM] 10-2021" w:date="2021-11-03T00:44:00Z"/>
          <w:rFonts w:ascii="Arial" w:hAnsi="Arial" w:cs="Arial"/>
        </w:rPr>
      </w:pPr>
      <w:ins w:id="2251" w:author="Huawei [AEM] 10-2021" w:date="2021-11-03T00:44:00Z">
        <w:r>
          <w:rPr>
            <w:noProof/>
          </w:rPr>
          <w:t xml:space="preserve">The </w:t>
        </w:r>
        <w:proofErr w:type="spellStart"/>
        <w:r>
          <w:t>Callback</w:t>
        </w:r>
        <w:proofErr w:type="spellEnd"/>
        <w:r>
          <w:t xml:space="preserve"> URI</w:t>
        </w:r>
        <w:r>
          <w:rPr>
            <w:b/>
            <w:noProof/>
          </w:rPr>
          <w:t xml:space="preserve"> "</w:t>
        </w:r>
        <w:r>
          <w:rPr>
            <w:rFonts w:ascii="Arial" w:hAnsi="Arial"/>
            <w:b/>
            <w:sz w:val="18"/>
          </w:rPr>
          <w:t>{</w:t>
        </w:r>
        <w:proofErr w:type="spellStart"/>
        <w:r>
          <w:rPr>
            <w:rFonts w:ascii="Arial" w:hAnsi="Arial"/>
            <w:b/>
            <w:sz w:val="18"/>
          </w:rPr>
          <w:t>notification</w:t>
        </w:r>
      </w:ins>
      <w:ins w:id="2252" w:author="Huawei [AEM] 10-2021" w:date="2021-11-03T00:49:00Z">
        <w:r w:rsidR="00AC4FA0">
          <w:rPr>
            <w:rFonts w:ascii="Arial" w:hAnsi="Arial"/>
            <w:b/>
            <w:sz w:val="18"/>
          </w:rPr>
          <w:t>Uri</w:t>
        </w:r>
      </w:ins>
      <w:proofErr w:type="spellEnd"/>
      <w:ins w:id="2253" w:author="Huawei [AEM] 10-2021" w:date="2021-11-03T00:44:00Z">
        <w:r>
          <w:rPr>
            <w:rFonts w:ascii="Arial" w:hAnsi="Arial"/>
            <w:b/>
            <w:sz w:val="18"/>
          </w:rPr>
          <w:t>}</w:t>
        </w:r>
        <w:r>
          <w:rPr>
            <w:b/>
            <w:noProof/>
          </w:rPr>
          <w:t>"</w:t>
        </w:r>
        <w:r>
          <w:rPr>
            <w:noProof/>
          </w:rPr>
          <w:t xml:space="preserve"> shall be used with the callback</w:t>
        </w:r>
        <w:r>
          <w:t xml:space="preserve"> URI variables defined in table 5.</w:t>
        </w:r>
      </w:ins>
      <w:ins w:id="2254" w:author="Huawei [AEM] 10-2021" w:date="2021-11-03T00:45:00Z">
        <w:r w:rsidRPr="00AC4FA0">
          <w:rPr>
            <w:highlight w:val="yellow"/>
          </w:rPr>
          <w:t>y</w:t>
        </w:r>
      </w:ins>
      <w:ins w:id="2255" w:author="Huawei [AEM] 10-2021" w:date="2021-11-03T00:44:00Z">
        <w:r>
          <w:t>.</w:t>
        </w:r>
      </w:ins>
      <w:ins w:id="2256" w:author="Huawei [AEM] 10-2021" w:date="2021-11-03T00:45:00Z">
        <w:r>
          <w:t>4</w:t>
        </w:r>
      </w:ins>
      <w:ins w:id="2257" w:author="Huawei [AEM] 10-2021" w:date="2021-11-03T00:44:00Z">
        <w:r>
          <w:t>.2.2-1</w:t>
        </w:r>
        <w:r>
          <w:rPr>
            <w:rFonts w:ascii="Arial" w:hAnsi="Arial" w:cs="Arial"/>
          </w:rPr>
          <w:t>.</w:t>
        </w:r>
      </w:ins>
    </w:p>
    <w:p w14:paraId="2D20B78E" w14:textId="7DA4E1E4" w:rsidR="00283AF1" w:rsidRDefault="00283AF1" w:rsidP="00283AF1">
      <w:pPr>
        <w:pStyle w:val="TH"/>
        <w:rPr>
          <w:ins w:id="2258" w:author="Huawei [AEM] 10-2021" w:date="2021-11-03T00:44:00Z"/>
          <w:rFonts w:cs="Arial"/>
        </w:rPr>
      </w:pPr>
      <w:ins w:id="2259" w:author="Huawei [AEM] 10-2021" w:date="2021-11-03T00:44:00Z">
        <w:r>
          <w:t>Table 5.</w:t>
        </w:r>
      </w:ins>
      <w:ins w:id="2260" w:author="Huawei [AEM] 10-2021" w:date="2021-11-03T00:45:00Z">
        <w:r w:rsidRPr="00283AF1">
          <w:rPr>
            <w:highlight w:val="yellow"/>
          </w:rPr>
          <w:t>y</w:t>
        </w:r>
      </w:ins>
      <w:ins w:id="2261" w:author="Huawei [AEM] 10-2021" w:date="2021-11-03T00:44:00Z">
        <w:r>
          <w:t>.</w:t>
        </w:r>
      </w:ins>
      <w:ins w:id="2262" w:author="Huawei [AEM] 10-2021" w:date="2021-11-03T00:45:00Z">
        <w:r>
          <w:t>4</w:t>
        </w:r>
      </w:ins>
      <w:ins w:id="2263" w:author="Huawei [AEM] 10-2021" w:date="2021-11-03T00:44:00Z">
        <w:r>
          <w:t xml:space="preserve">.2.2-1: </w:t>
        </w:r>
        <w:proofErr w:type="spellStart"/>
        <w:r>
          <w:t>Callback</w:t>
        </w:r>
        <w:proofErr w:type="spellEnd"/>
        <w:r>
          <w:t xml:space="preserve"> URI variables </w:t>
        </w:r>
      </w:ins>
    </w:p>
    <w:tbl>
      <w:tblPr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1558"/>
        <w:gridCol w:w="6005"/>
      </w:tblGrid>
      <w:tr w:rsidR="00283AF1" w14:paraId="6355D6FB" w14:textId="77777777" w:rsidTr="00213794">
        <w:trPr>
          <w:jc w:val="center"/>
          <w:ins w:id="2264" w:author="Huawei [AEM] 10-2021" w:date="2021-11-03T00:44:00Z"/>
        </w:trPr>
        <w:tc>
          <w:tcPr>
            <w:tcW w:w="1019" w:type="pct"/>
            <w:shd w:val="clear" w:color="auto" w:fill="CCCCCC"/>
            <w:vAlign w:val="center"/>
            <w:hideMark/>
          </w:tcPr>
          <w:p w14:paraId="5B2E9874" w14:textId="77777777" w:rsidR="00283AF1" w:rsidRDefault="00283AF1" w:rsidP="007F0ABA">
            <w:pPr>
              <w:pStyle w:val="TAH"/>
              <w:rPr>
                <w:ins w:id="2265" w:author="Huawei [AEM] 10-2021" w:date="2021-11-03T00:44:00Z"/>
              </w:rPr>
            </w:pPr>
            <w:ins w:id="2266" w:author="Huawei [AEM] 10-2021" w:date="2021-11-03T00:44:00Z">
              <w:r>
                <w:t>Name</w:t>
              </w:r>
            </w:ins>
          </w:p>
        </w:tc>
        <w:tc>
          <w:tcPr>
            <w:tcW w:w="820" w:type="pct"/>
            <w:shd w:val="clear" w:color="auto" w:fill="CCCCCC"/>
            <w:vAlign w:val="center"/>
          </w:tcPr>
          <w:p w14:paraId="259B7A20" w14:textId="77777777" w:rsidR="00283AF1" w:rsidRDefault="00283AF1" w:rsidP="007F0ABA">
            <w:pPr>
              <w:pStyle w:val="TAH"/>
              <w:rPr>
                <w:ins w:id="2267" w:author="Huawei [AEM] 10-2021" w:date="2021-11-03T00:44:00Z"/>
              </w:rPr>
            </w:pPr>
            <w:ins w:id="2268" w:author="Huawei [AEM] 10-2021" w:date="2021-11-03T00:44:00Z">
              <w:r>
                <w:t>Data type</w:t>
              </w:r>
            </w:ins>
          </w:p>
        </w:tc>
        <w:tc>
          <w:tcPr>
            <w:tcW w:w="3162" w:type="pct"/>
            <w:shd w:val="clear" w:color="auto" w:fill="CCCCCC"/>
            <w:vAlign w:val="center"/>
            <w:hideMark/>
          </w:tcPr>
          <w:p w14:paraId="58A8EB40" w14:textId="77777777" w:rsidR="00283AF1" w:rsidRDefault="00283AF1" w:rsidP="007F0ABA">
            <w:pPr>
              <w:pStyle w:val="TAH"/>
              <w:rPr>
                <w:ins w:id="2269" w:author="Huawei [AEM] 10-2021" w:date="2021-11-03T00:44:00Z"/>
              </w:rPr>
            </w:pPr>
            <w:ins w:id="2270" w:author="Huawei [AEM] 10-2021" w:date="2021-11-03T00:44:00Z">
              <w:r>
                <w:t>Definition</w:t>
              </w:r>
            </w:ins>
          </w:p>
        </w:tc>
      </w:tr>
      <w:tr w:rsidR="00283AF1" w14:paraId="584CB84B" w14:textId="77777777" w:rsidTr="00213794">
        <w:trPr>
          <w:jc w:val="center"/>
          <w:ins w:id="2271" w:author="Huawei [AEM] 10-2021" w:date="2021-11-03T00:44:00Z"/>
        </w:trPr>
        <w:tc>
          <w:tcPr>
            <w:tcW w:w="1019" w:type="pct"/>
            <w:vAlign w:val="center"/>
            <w:hideMark/>
          </w:tcPr>
          <w:p w14:paraId="6F254820" w14:textId="710B1F53" w:rsidR="00283AF1" w:rsidRDefault="00283AF1" w:rsidP="00AC4FA0">
            <w:pPr>
              <w:pStyle w:val="TF"/>
              <w:keepNext/>
              <w:spacing w:after="0"/>
              <w:jc w:val="left"/>
              <w:rPr>
                <w:ins w:id="2272" w:author="Huawei [AEM] 10-2021" w:date="2021-11-03T00:44:00Z"/>
                <w:b w:val="0"/>
              </w:rPr>
            </w:pPr>
            <w:proofErr w:type="spellStart"/>
            <w:ins w:id="2273" w:author="Huawei [AEM] 10-2021" w:date="2021-11-03T00:44:00Z">
              <w:r>
                <w:rPr>
                  <w:b w:val="0"/>
                  <w:sz w:val="18"/>
                </w:rPr>
                <w:t>notification</w:t>
              </w:r>
            </w:ins>
            <w:ins w:id="2274" w:author="Huawei [AEM] 10-2021" w:date="2021-11-03T00:49:00Z">
              <w:r w:rsidR="00AC4FA0">
                <w:rPr>
                  <w:b w:val="0"/>
                  <w:sz w:val="18"/>
                </w:rPr>
                <w:t>Uri</w:t>
              </w:r>
            </w:ins>
            <w:proofErr w:type="spellEnd"/>
          </w:p>
        </w:tc>
        <w:tc>
          <w:tcPr>
            <w:tcW w:w="820" w:type="pct"/>
            <w:vAlign w:val="center"/>
          </w:tcPr>
          <w:p w14:paraId="044CF7E1" w14:textId="0DA38D92" w:rsidR="00283AF1" w:rsidRDefault="00AC4FA0" w:rsidP="007F0ABA">
            <w:pPr>
              <w:pStyle w:val="TF"/>
              <w:keepNext/>
              <w:spacing w:after="0"/>
              <w:jc w:val="left"/>
              <w:rPr>
                <w:ins w:id="2275" w:author="Huawei [AEM] 10-2021" w:date="2021-11-03T00:44:00Z"/>
                <w:b w:val="0"/>
                <w:sz w:val="18"/>
              </w:rPr>
            </w:pPr>
            <w:ins w:id="2276" w:author="Huawei [AEM] 10-2021" w:date="2021-11-03T00:49:00Z">
              <w:r>
                <w:rPr>
                  <w:b w:val="0"/>
                  <w:sz w:val="18"/>
                  <w:lang w:eastAsia="zh-CN"/>
                </w:rPr>
                <w:t>Uri</w:t>
              </w:r>
            </w:ins>
          </w:p>
        </w:tc>
        <w:tc>
          <w:tcPr>
            <w:tcW w:w="3162" w:type="pct"/>
            <w:vAlign w:val="center"/>
            <w:hideMark/>
          </w:tcPr>
          <w:p w14:paraId="17CE16C8" w14:textId="4130B25C" w:rsidR="00283AF1" w:rsidRDefault="00283AF1" w:rsidP="00AC4FA0">
            <w:pPr>
              <w:pStyle w:val="TF"/>
              <w:keepNext/>
              <w:spacing w:after="0"/>
              <w:jc w:val="left"/>
              <w:rPr>
                <w:ins w:id="2277" w:author="Huawei [AEM] 10-2021" w:date="2021-11-03T00:44:00Z"/>
                <w:b w:val="0"/>
                <w:sz w:val="18"/>
                <w:szCs w:val="18"/>
              </w:rPr>
            </w:pPr>
            <w:proofErr w:type="spellStart"/>
            <w:ins w:id="2278" w:author="Huawei [AEM] 10-2021" w:date="2021-11-03T00:44:00Z">
              <w:r>
                <w:rPr>
                  <w:b w:val="0"/>
                  <w:sz w:val="18"/>
                </w:rPr>
                <w:t>Callback</w:t>
              </w:r>
              <w:proofErr w:type="spellEnd"/>
              <w:r>
                <w:rPr>
                  <w:b w:val="0"/>
                  <w:sz w:val="18"/>
                </w:rPr>
                <w:t xml:space="preserve"> reference provided by the AF during </w:t>
              </w:r>
            </w:ins>
            <w:ins w:id="2279" w:author="Huawei [AEM] 10-2021" w:date="2021-11-03T00:49:00Z">
              <w:r w:rsidR="00AC4FA0">
                <w:rPr>
                  <w:b w:val="0"/>
                  <w:sz w:val="18"/>
                </w:rPr>
                <w:t xml:space="preserve">the </w:t>
              </w:r>
            </w:ins>
            <w:ins w:id="2280" w:author="Huawei [AEM] 10-2021" w:date="2021-11-03T00:44:00Z">
              <w:r>
                <w:rPr>
                  <w:b w:val="0"/>
                  <w:sz w:val="18"/>
                </w:rPr>
                <w:t>creation/modification of the subscription.</w:t>
              </w:r>
            </w:ins>
          </w:p>
        </w:tc>
      </w:tr>
    </w:tbl>
    <w:p w14:paraId="1246F395" w14:textId="77777777" w:rsidR="00283AF1" w:rsidRDefault="00283AF1" w:rsidP="00283AF1">
      <w:pPr>
        <w:rPr>
          <w:ins w:id="2281" w:author="Huawei [AEM] 10-2021" w:date="2021-11-03T00:44:00Z"/>
        </w:rPr>
      </w:pPr>
    </w:p>
    <w:p w14:paraId="46FB68E8" w14:textId="10BBB92E" w:rsidR="00283AF1" w:rsidRDefault="00283AF1" w:rsidP="00283AF1">
      <w:pPr>
        <w:pStyle w:val="Heading4"/>
        <w:rPr>
          <w:ins w:id="2282" w:author="Huawei [AEM] 10-2021" w:date="2021-11-03T00:44:00Z"/>
        </w:rPr>
      </w:pPr>
      <w:bookmarkStart w:id="2283" w:name="_Toc28013373"/>
      <w:bookmarkStart w:id="2284" w:name="_Toc36040129"/>
      <w:bookmarkStart w:id="2285" w:name="_Toc44692746"/>
      <w:bookmarkStart w:id="2286" w:name="_Toc45134207"/>
      <w:bookmarkStart w:id="2287" w:name="_Toc49607271"/>
      <w:bookmarkStart w:id="2288" w:name="_Toc51763243"/>
      <w:bookmarkStart w:id="2289" w:name="_Toc58850141"/>
      <w:bookmarkStart w:id="2290" w:name="_Toc59018521"/>
      <w:bookmarkStart w:id="2291" w:name="_Toc68169527"/>
      <w:bookmarkStart w:id="2292" w:name="_Toc82747074"/>
      <w:ins w:id="2293" w:author="Huawei [AEM] 10-2021" w:date="2021-11-03T00:44:00Z">
        <w:r>
          <w:t>5.</w:t>
        </w:r>
      </w:ins>
      <w:ins w:id="2294" w:author="Huawei [AEM] 10-2021" w:date="2021-11-03T00:45:00Z">
        <w:r>
          <w:t>y</w:t>
        </w:r>
      </w:ins>
      <w:ins w:id="2295" w:author="Huawei [AEM] 10-2021" w:date="2021-11-03T00:44:00Z">
        <w:r>
          <w:t>.</w:t>
        </w:r>
      </w:ins>
      <w:ins w:id="2296" w:author="Huawei [AEM] 10-2021" w:date="2021-11-03T00:47:00Z">
        <w:r w:rsidR="007F0ABA">
          <w:t>4</w:t>
        </w:r>
      </w:ins>
      <w:ins w:id="2297" w:author="Huawei [AEM] 10-2021" w:date="2021-11-03T00:44:00Z">
        <w:r>
          <w:t>.2.3</w:t>
        </w:r>
        <w:r>
          <w:tab/>
          <w:t>Operation Definition</w:t>
        </w:r>
        <w:bookmarkEnd w:id="2283"/>
        <w:bookmarkEnd w:id="2284"/>
        <w:bookmarkEnd w:id="2285"/>
        <w:bookmarkEnd w:id="2286"/>
        <w:bookmarkEnd w:id="2287"/>
        <w:bookmarkEnd w:id="2288"/>
        <w:bookmarkEnd w:id="2289"/>
        <w:bookmarkEnd w:id="2290"/>
        <w:bookmarkEnd w:id="2291"/>
        <w:bookmarkEnd w:id="2292"/>
      </w:ins>
    </w:p>
    <w:p w14:paraId="35F45497" w14:textId="1BAFFCA1" w:rsidR="00283AF1" w:rsidRDefault="00283AF1" w:rsidP="00283AF1">
      <w:pPr>
        <w:pStyle w:val="Heading5"/>
        <w:rPr>
          <w:ins w:id="2298" w:author="Huawei [AEM] 10-2021" w:date="2021-11-03T00:44:00Z"/>
        </w:rPr>
      </w:pPr>
      <w:bookmarkStart w:id="2299" w:name="_Toc28013374"/>
      <w:bookmarkStart w:id="2300" w:name="_Toc36040130"/>
      <w:bookmarkStart w:id="2301" w:name="_Toc44692747"/>
      <w:bookmarkStart w:id="2302" w:name="_Toc45134208"/>
      <w:bookmarkStart w:id="2303" w:name="_Toc49607272"/>
      <w:bookmarkStart w:id="2304" w:name="_Toc51763244"/>
      <w:bookmarkStart w:id="2305" w:name="_Toc58850142"/>
      <w:bookmarkStart w:id="2306" w:name="_Toc59018522"/>
      <w:bookmarkStart w:id="2307" w:name="_Toc68169528"/>
      <w:bookmarkStart w:id="2308" w:name="_Toc82747075"/>
      <w:ins w:id="2309" w:author="Huawei [AEM] 10-2021" w:date="2021-11-03T00:44:00Z">
        <w:r>
          <w:t>5.</w:t>
        </w:r>
      </w:ins>
      <w:ins w:id="2310" w:author="Huawei [AEM] 10-2021" w:date="2021-11-03T00:45:00Z">
        <w:r>
          <w:t>y</w:t>
        </w:r>
      </w:ins>
      <w:ins w:id="2311" w:author="Huawei [AEM] 10-2021" w:date="2021-11-03T00:44:00Z">
        <w:r>
          <w:t>.</w:t>
        </w:r>
      </w:ins>
      <w:ins w:id="2312" w:author="Huawei [AEM] 10-2021" w:date="2021-11-03T00:47:00Z">
        <w:r w:rsidR="007F0ABA">
          <w:t>4</w:t>
        </w:r>
      </w:ins>
      <w:ins w:id="2313" w:author="Huawei [AEM] 10-2021" w:date="2021-11-03T00:44:00Z">
        <w:r>
          <w:t>.2.3.1</w:t>
        </w:r>
        <w:r>
          <w:tab/>
          <w:t>Notification via HTTP POST</w:t>
        </w:r>
        <w:bookmarkEnd w:id="2299"/>
        <w:bookmarkEnd w:id="2300"/>
        <w:bookmarkEnd w:id="2301"/>
        <w:bookmarkEnd w:id="2302"/>
        <w:bookmarkEnd w:id="2303"/>
        <w:bookmarkEnd w:id="2304"/>
        <w:bookmarkEnd w:id="2305"/>
        <w:bookmarkEnd w:id="2306"/>
        <w:bookmarkEnd w:id="2307"/>
        <w:bookmarkEnd w:id="2308"/>
      </w:ins>
    </w:p>
    <w:p w14:paraId="795DE331" w14:textId="756B1EA6" w:rsidR="00283AF1" w:rsidRDefault="00283AF1" w:rsidP="00283AF1">
      <w:pPr>
        <w:rPr>
          <w:ins w:id="2314" w:author="Huawei [AEM] 10-2021" w:date="2021-11-03T00:44:00Z"/>
        </w:rPr>
      </w:pPr>
      <w:ins w:id="2315" w:author="Huawei [AEM] 10-2021" w:date="2021-11-03T00:44:00Z">
        <w:r>
          <w:t>This method shall support the request data structures specified in table 5.</w:t>
        </w:r>
      </w:ins>
      <w:ins w:id="2316" w:author="Huawei [AEM] 10-2021" w:date="2021-11-03T00:46:00Z">
        <w:r w:rsidRPr="007F0ABA">
          <w:rPr>
            <w:highlight w:val="yellow"/>
          </w:rPr>
          <w:t>y</w:t>
        </w:r>
      </w:ins>
      <w:ins w:id="2317" w:author="Huawei [AEM] 10-2021" w:date="2021-11-03T00:44:00Z">
        <w:r>
          <w:t>.</w:t>
        </w:r>
      </w:ins>
      <w:ins w:id="2318" w:author="Huawei [AEM] 10-2021" w:date="2021-11-03T00:47:00Z">
        <w:r w:rsidR="007F0ABA">
          <w:t>4</w:t>
        </w:r>
      </w:ins>
      <w:ins w:id="2319" w:author="Huawei [AEM] 10-2021" w:date="2021-11-03T00:44:00Z">
        <w:r>
          <w:t xml:space="preserve">.2.3.1-1 and the response data </w:t>
        </w:r>
        <w:proofErr w:type="gramStart"/>
        <w:r>
          <w:t>structures</w:t>
        </w:r>
        <w:proofErr w:type="gramEnd"/>
        <w:r>
          <w:t xml:space="preserve"> and response codes specified in table 5.</w:t>
        </w:r>
      </w:ins>
      <w:ins w:id="2320" w:author="Huawei [AEM] 10-2021" w:date="2021-11-03T00:45:00Z">
        <w:r w:rsidRPr="007F0ABA">
          <w:rPr>
            <w:highlight w:val="yellow"/>
          </w:rPr>
          <w:t>y</w:t>
        </w:r>
      </w:ins>
      <w:ins w:id="2321" w:author="Huawei [AEM] 10-2021" w:date="2021-11-03T00:44:00Z">
        <w:r>
          <w:t>.</w:t>
        </w:r>
      </w:ins>
      <w:ins w:id="2322" w:author="Huawei [AEM] 10-2021" w:date="2021-11-03T00:47:00Z">
        <w:r w:rsidR="007F0ABA">
          <w:t>4</w:t>
        </w:r>
      </w:ins>
      <w:ins w:id="2323" w:author="Huawei [AEM] 10-2021" w:date="2021-11-03T00:44:00Z">
        <w:r>
          <w:t>.2.3.1-2.</w:t>
        </w:r>
      </w:ins>
    </w:p>
    <w:p w14:paraId="21E1D3CD" w14:textId="1F847CBB" w:rsidR="00283AF1" w:rsidRDefault="00283AF1" w:rsidP="00283AF1">
      <w:pPr>
        <w:pStyle w:val="TH"/>
        <w:rPr>
          <w:ins w:id="2324" w:author="Huawei [AEM] 10-2021" w:date="2021-11-03T00:44:00Z"/>
        </w:rPr>
      </w:pPr>
      <w:ins w:id="2325" w:author="Huawei [AEM] 10-2021" w:date="2021-11-03T00:44:00Z">
        <w:r>
          <w:t>Table 5.</w:t>
        </w:r>
      </w:ins>
      <w:ins w:id="2326" w:author="Huawei [AEM] 10-2021" w:date="2021-11-03T00:45:00Z">
        <w:r w:rsidRPr="00283AF1">
          <w:rPr>
            <w:highlight w:val="yellow"/>
          </w:rPr>
          <w:t>y</w:t>
        </w:r>
      </w:ins>
      <w:ins w:id="2327" w:author="Huawei [AEM] 10-2021" w:date="2021-11-03T00:44:00Z">
        <w:r>
          <w:t>.</w:t>
        </w:r>
      </w:ins>
      <w:ins w:id="2328" w:author="Huawei [AEM] 10-2021" w:date="2021-11-03T00:47:00Z">
        <w:r w:rsidR="007F0ABA">
          <w:t>4</w:t>
        </w:r>
      </w:ins>
      <w:ins w:id="2329" w:author="Huawei [AEM] 10-2021" w:date="2021-11-03T00:44:00Z">
        <w:r>
          <w:t>.2.3.1-1: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83AF1" w14:paraId="7FD9BA17" w14:textId="77777777" w:rsidTr="00213794">
        <w:trPr>
          <w:jc w:val="center"/>
          <w:ins w:id="2330" w:author="Huawei [AEM] 10-2021" w:date="2021-11-03T00:44:00Z"/>
        </w:trPr>
        <w:tc>
          <w:tcPr>
            <w:tcW w:w="1627" w:type="dxa"/>
            <w:shd w:val="clear" w:color="auto" w:fill="C0C0C0"/>
            <w:vAlign w:val="center"/>
            <w:hideMark/>
          </w:tcPr>
          <w:p w14:paraId="6F8722D5" w14:textId="77777777" w:rsidR="00283AF1" w:rsidRDefault="00283AF1" w:rsidP="009F5C18">
            <w:pPr>
              <w:pStyle w:val="TAH"/>
              <w:rPr>
                <w:ins w:id="2331" w:author="Huawei [AEM] 10-2021" w:date="2021-11-03T00:44:00Z"/>
              </w:rPr>
            </w:pPr>
            <w:ins w:id="2332" w:author="Huawei [AEM] 10-2021" w:date="2021-11-03T00:44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E502A89" w14:textId="77777777" w:rsidR="00283AF1" w:rsidRDefault="00283AF1" w:rsidP="009F5C18">
            <w:pPr>
              <w:pStyle w:val="TAH"/>
              <w:rPr>
                <w:ins w:id="2333" w:author="Huawei [AEM] 10-2021" w:date="2021-11-03T00:44:00Z"/>
              </w:rPr>
            </w:pPr>
            <w:ins w:id="2334" w:author="Huawei [AEM] 10-2021" w:date="2021-11-03T00:44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547C85A3" w14:textId="77777777" w:rsidR="00283AF1" w:rsidRDefault="00283AF1" w:rsidP="009F5C18">
            <w:pPr>
              <w:pStyle w:val="TAH"/>
              <w:rPr>
                <w:ins w:id="2335" w:author="Huawei [AEM] 10-2021" w:date="2021-11-03T00:44:00Z"/>
              </w:rPr>
            </w:pPr>
            <w:ins w:id="2336" w:author="Huawei [AEM] 10-2021" w:date="2021-11-03T00:44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481F9D13" w14:textId="77777777" w:rsidR="00283AF1" w:rsidRDefault="00283AF1" w:rsidP="009F5C18">
            <w:pPr>
              <w:pStyle w:val="TAH"/>
              <w:rPr>
                <w:ins w:id="2337" w:author="Huawei [AEM] 10-2021" w:date="2021-11-03T00:44:00Z"/>
              </w:rPr>
            </w:pPr>
            <w:ins w:id="2338" w:author="Huawei [AEM] 10-2021" w:date="2021-11-03T00:44:00Z">
              <w:r>
                <w:t>Description</w:t>
              </w:r>
            </w:ins>
          </w:p>
        </w:tc>
      </w:tr>
      <w:tr w:rsidR="00283AF1" w14:paraId="40288BF6" w14:textId="77777777" w:rsidTr="00213794">
        <w:trPr>
          <w:jc w:val="center"/>
          <w:ins w:id="2339" w:author="Huawei [AEM] 10-2021" w:date="2021-11-03T00:44:00Z"/>
        </w:trPr>
        <w:tc>
          <w:tcPr>
            <w:tcW w:w="1627" w:type="dxa"/>
            <w:vAlign w:val="center"/>
            <w:hideMark/>
          </w:tcPr>
          <w:p w14:paraId="5EC4FC8A" w14:textId="5A9BADA9" w:rsidR="00283AF1" w:rsidRDefault="009F5C18" w:rsidP="009F5C18">
            <w:pPr>
              <w:pStyle w:val="TAL"/>
              <w:rPr>
                <w:ins w:id="2340" w:author="Huawei [AEM] 10-2021" w:date="2021-11-03T00:44:00Z"/>
              </w:rPr>
            </w:pPr>
            <w:bookmarkStart w:id="2341" w:name="_Hlk86917251"/>
            <w:proofErr w:type="spellStart"/>
            <w:ins w:id="2342" w:author="Huawei [AEM] 10-2021" w:date="2021-11-03T00:52:00Z">
              <w:r>
                <w:t>MbsSessionStatusNotif</w:t>
              </w:r>
            </w:ins>
            <w:bookmarkEnd w:id="2341"/>
            <w:proofErr w:type="spellEnd"/>
          </w:p>
        </w:tc>
        <w:tc>
          <w:tcPr>
            <w:tcW w:w="425" w:type="dxa"/>
            <w:vAlign w:val="center"/>
            <w:hideMark/>
          </w:tcPr>
          <w:p w14:paraId="46192175" w14:textId="77777777" w:rsidR="00283AF1" w:rsidRDefault="00283AF1" w:rsidP="009F5C18">
            <w:pPr>
              <w:pStyle w:val="TAC"/>
              <w:rPr>
                <w:ins w:id="2343" w:author="Huawei [AEM] 10-2021" w:date="2021-11-03T00:44:00Z"/>
                <w:lang w:eastAsia="zh-CN"/>
              </w:rPr>
            </w:pPr>
            <w:ins w:id="2344" w:author="Huawei [AEM] 10-2021" w:date="2021-11-03T00:4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  <w:vAlign w:val="center"/>
            <w:hideMark/>
          </w:tcPr>
          <w:p w14:paraId="4D2571DA" w14:textId="420C0D3D" w:rsidR="00283AF1" w:rsidRDefault="00283AF1" w:rsidP="009F5C18">
            <w:pPr>
              <w:pStyle w:val="TAC"/>
              <w:rPr>
                <w:ins w:id="2345" w:author="Huawei [AEM] 10-2021" w:date="2021-11-03T00:44:00Z"/>
              </w:rPr>
            </w:pPr>
            <w:ins w:id="2346" w:author="Huawei [AEM] 10-2021" w:date="2021-11-03T00:44:00Z">
              <w:r>
                <w:t>1</w:t>
              </w:r>
            </w:ins>
          </w:p>
        </w:tc>
        <w:tc>
          <w:tcPr>
            <w:tcW w:w="6447" w:type="dxa"/>
            <w:vAlign w:val="center"/>
            <w:hideMark/>
          </w:tcPr>
          <w:p w14:paraId="308D84B3" w14:textId="31B59A87" w:rsidR="00283AF1" w:rsidRDefault="009F5C18" w:rsidP="009F5C18">
            <w:pPr>
              <w:pStyle w:val="TAL"/>
              <w:rPr>
                <w:ins w:id="2347" w:author="Huawei [AEM] 10-2021" w:date="2021-11-03T00:44:00Z"/>
                <w:lang w:eastAsia="zh-CN"/>
              </w:rPr>
            </w:pPr>
            <w:ins w:id="2348" w:author="Huawei [AEM] 10-2021" w:date="2021-11-03T00:52:00Z">
              <w:r>
                <w:rPr>
                  <w:lang w:eastAsia="zh-CN"/>
                </w:rPr>
                <w:t xml:space="preserve">Represents the MBS Session Status information to be reported </w:t>
              </w:r>
            </w:ins>
            <w:ins w:id="2349" w:author="Huawei [AEM] 10-2021" w:date="2021-11-03T00:44:00Z">
              <w:r w:rsidR="00283AF1">
                <w:rPr>
                  <w:lang w:eastAsia="zh-CN"/>
                </w:rPr>
                <w:t>to the AF.</w:t>
              </w:r>
            </w:ins>
          </w:p>
        </w:tc>
      </w:tr>
    </w:tbl>
    <w:p w14:paraId="6E8E3A66" w14:textId="77777777" w:rsidR="00283AF1" w:rsidRDefault="00283AF1" w:rsidP="00283AF1">
      <w:pPr>
        <w:rPr>
          <w:ins w:id="2350" w:author="Huawei [AEM] 10-2021" w:date="2021-11-03T00:44:00Z"/>
        </w:rPr>
      </w:pPr>
    </w:p>
    <w:p w14:paraId="616359AF" w14:textId="3D46D349" w:rsidR="00283AF1" w:rsidRDefault="00283AF1" w:rsidP="00283AF1">
      <w:pPr>
        <w:pStyle w:val="TH"/>
        <w:rPr>
          <w:ins w:id="2351" w:author="Huawei [AEM] 10-2021" w:date="2021-11-03T00:44:00Z"/>
        </w:rPr>
      </w:pPr>
      <w:ins w:id="2352" w:author="Huawei [AEM] 10-2021" w:date="2021-11-03T00:44:00Z">
        <w:r>
          <w:lastRenderedPageBreak/>
          <w:t>Table 5.</w:t>
        </w:r>
      </w:ins>
      <w:ins w:id="2353" w:author="Huawei [AEM] 10-2021" w:date="2021-11-03T00:46:00Z">
        <w:r w:rsidRPr="00283AF1">
          <w:rPr>
            <w:highlight w:val="yellow"/>
          </w:rPr>
          <w:t>y</w:t>
        </w:r>
      </w:ins>
      <w:ins w:id="2354" w:author="Huawei [AEM] 10-2021" w:date="2021-11-03T00:44:00Z">
        <w:r>
          <w:t>.</w:t>
        </w:r>
      </w:ins>
      <w:ins w:id="2355" w:author="Huawei [AEM] 10-2021" w:date="2021-11-03T00:47:00Z">
        <w:r w:rsidR="007F0ABA">
          <w:t>4</w:t>
        </w:r>
      </w:ins>
      <w:ins w:id="2356" w:author="Huawei [AEM] 10-2021" w:date="2021-11-03T00:44:00Z">
        <w:r>
          <w:t>.2.3.1-2: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7"/>
        <w:gridCol w:w="278"/>
        <w:gridCol w:w="1684"/>
        <w:gridCol w:w="1439"/>
        <w:gridCol w:w="4435"/>
      </w:tblGrid>
      <w:tr w:rsidR="00283AF1" w14:paraId="046CA8F3" w14:textId="77777777" w:rsidTr="009B3230">
        <w:trPr>
          <w:jc w:val="center"/>
          <w:ins w:id="2357" w:author="Huawei [AEM] 10-2021" w:date="2021-11-03T00:44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746784" w14:textId="77777777" w:rsidR="00283AF1" w:rsidRDefault="00283AF1" w:rsidP="009B3230">
            <w:pPr>
              <w:pStyle w:val="TAH"/>
              <w:rPr>
                <w:ins w:id="2358" w:author="Huawei [AEM] 10-2021" w:date="2021-11-03T00:44:00Z"/>
              </w:rPr>
            </w:pPr>
            <w:ins w:id="2359" w:author="Huawei [AEM] 10-2021" w:date="2021-11-03T00:44:00Z">
              <w:r>
                <w:t>Data type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B3FDBA" w14:textId="77777777" w:rsidR="00283AF1" w:rsidRDefault="00283AF1" w:rsidP="009B3230">
            <w:pPr>
              <w:pStyle w:val="TAH"/>
              <w:rPr>
                <w:ins w:id="2360" w:author="Huawei [AEM] 10-2021" w:date="2021-11-03T00:44:00Z"/>
              </w:rPr>
            </w:pPr>
            <w:ins w:id="2361" w:author="Huawei [AEM] 10-2021" w:date="2021-11-03T00:44:00Z">
              <w:r>
                <w:t>P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19D36A" w14:textId="77777777" w:rsidR="00283AF1" w:rsidRDefault="00283AF1" w:rsidP="009B3230">
            <w:pPr>
              <w:pStyle w:val="TAH"/>
              <w:rPr>
                <w:ins w:id="2362" w:author="Huawei [AEM] 10-2021" w:date="2021-11-03T00:44:00Z"/>
              </w:rPr>
            </w:pPr>
            <w:ins w:id="2363" w:author="Huawei [AEM] 10-2021" w:date="2021-11-03T00:44:00Z">
              <w:r>
                <w:t>Cardinality</w:t>
              </w:r>
            </w:ins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D05350" w14:textId="77777777" w:rsidR="00283AF1" w:rsidRDefault="00283AF1" w:rsidP="009B3230">
            <w:pPr>
              <w:pStyle w:val="TAH"/>
              <w:rPr>
                <w:ins w:id="2364" w:author="Huawei [AEM] 10-2021" w:date="2021-11-03T00:44:00Z"/>
              </w:rPr>
            </w:pPr>
            <w:ins w:id="2365" w:author="Huawei [AEM] 10-2021" w:date="2021-11-03T00:44:00Z">
              <w:r>
                <w:t>Response</w:t>
              </w:r>
            </w:ins>
          </w:p>
          <w:p w14:paraId="6318FAAE" w14:textId="77777777" w:rsidR="00283AF1" w:rsidRDefault="00283AF1" w:rsidP="009B3230">
            <w:pPr>
              <w:pStyle w:val="TAH"/>
              <w:rPr>
                <w:ins w:id="2366" w:author="Huawei [AEM] 10-2021" w:date="2021-11-03T00:44:00Z"/>
              </w:rPr>
            </w:pPr>
            <w:ins w:id="2367" w:author="Huawei [AEM] 10-2021" w:date="2021-11-03T00:44:00Z">
              <w:r>
                <w:t>codes</w:t>
              </w:r>
            </w:ins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55BE26" w14:textId="77777777" w:rsidR="00283AF1" w:rsidRDefault="00283AF1" w:rsidP="009B3230">
            <w:pPr>
              <w:pStyle w:val="TAH"/>
              <w:rPr>
                <w:ins w:id="2368" w:author="Huawei [AEM] 10-2021" w:date="2021-11-03T00:44:00Z"/>
              </w:rPr>
            </w:pPr>
            <w:ins w:id="2369" w:author="Huawei [AEM] 10-2021" w:date="2021-11-03T00:44:00Z">
              <w:r>
                <w:t>Description</w:t>
              </w:r>
            </w:ins>
          </w:p>
        </w:tc>
      </w:tr>
      <w:tr w:rsidR="00283AF1" w14:paraId="7DB1C177" w14:textId="77777777" w:rsidTr="00213794">
        <w:trPr>
          <w:jc w:val="center"/>
          <w:ins w:id="2370" w:author="Huawei [AEM] 10-2021" w:date="2021-11-03T00:44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3064" w14:textId="1C8F3CE0" w:rsidR="00283AF1" w:rsidRDefault="00AF660E" w:rsidP="009B3230">
            <w:pPr>
              <w:pStyle w:val="TAL"/>
              <w:rPr>
                <w:ins w:id="2371" w:author="Huawei [AEM] 10-2021" w:date="2021-11-03T00:44:00Z"/>
              </w:rPr>
            </w:pPr>
            <w:ins w:id="2372" w:author="Nokia" w:date="2021-11-04T08:09:00Z">
              <w: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F5C6C" w14:textId="77777777" w:rsidR="00283AF1" w:rsidRDefault="00283AF1" w:rsidP="009B3230">
            <w:pPr>
              <w:pStyle w:val="TAC"/>
              <w:rPr>
                <w:ins w:id="2373" w:author="Huawei [AEM] 10-2021" w:date="2021-11-03T00:44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96AE3" w14:textId="6021AD38" w:rsidR="00283AF1" w:rsidRDefault="00283AF1" w:rsidP="009B3230">
            <w:pPr>
              <w:pStyle w:val="TAC"/>
              <w:rPr>
                <w:ins w:id="2374" w:author="Huawei [AEM] 10-2021" w:date="2021-11-03T00:44:00Z"/>
                <w:b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3D29" w14:textId="77777777" w:rsidR="00283AF1" w:rsidRDefault="00283AF1" w:rsidP="009B3230">
            <w:pPr>
              <w:pStyle w:val="TAL"/>
              <w:rPr>
                <w:ins w:id="2375" w:author="Huawei [AEM] 10-2021" w:date="2021-11-03T00:44:00Z"/>
              </w:rPr>
            </w:pPr>
            <w:ins w:id="2376" w:author="Huawei [AEM] 10-2021" w:date="2021-11-03T00:44:00Z">
              <w:r>
                <w:t>204 No Content</w:t>
              </w:r>
            </w:ins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3EAA" w14:textId="38292AEC" w:rsidR="00283AF1" w:rsidRDefault="00283AF1" w:rsidP="00491670">
            <w:pPr>
              <w:pStyle w:val="TAL"/>
              <w:rPr>
                <w:ins w:id="2377" w:author="Huawei [AEM] 10-2021" w:date="2021-11-03T00:44:00Z"/>
                <w:lang w:eastAsia="zh-CN"/>
              </w:rPr>
            </w:pPr>
            <w:ins w:id="2378" w:author="Huawei [AEM] 10-2021" w:date="2021-11-03T00:44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2379" w:author="Huawei [AEM] 10-2021" w:date="2021-11-03T00:54:00Z">
              <w:r w:rsidR="00491670">
                <w:rPr>
                  <w:lang w:eastAsia="zh-CN"/>
                </w:rPr>
                <w:t>MBS Session Status</w:t>
              </w:r>
            </w:ins>
            <w:ins w:id="2380" w:author="Huawei [AEM] 10-2021" w:date="2021-11-03T00:44:00Z">
              <w:r>
                <w:rPr>
                  <w:lang w:eastAsia="zh-CN"/>
                </w:rPr>
                <w:t xml:space="preserve"> notification </w:t>
              </w:r>
            </w:ins>
            <w:ins w:id="2381" w:author="Huawei [AEM] 10-2021" w:date="2021-11-03T00:54:00Z">
              <w:r w:rsidR="00491670">
                <w:rPr>
                  <w:lang w:eastAsia="zh-CN"/>
                </w:rPr>
                <w:t>is</w:t>
              </w:r>
            </w:ins>
            <w:ins w:id="2382" w:author="Huawei [AEM] 10-2021" w:date="2021-11-03T00:44:00Z">
              <w:r>
                <w:rPr>
                  <w:lang w:eastAsia="zh-CN"/>
                </w:rPr>
                <w:t xml:space="preserve"> </w:t>
              </w:r>
            </w:ins>
            <w:ins w:id="2383" w:author="Huawei [AEM] 10-2021" w:date="2021-11-03T00:54:00Z">
              <w:r w:rsidR="00491670">
                <w:rPr>
                  <w:lang w:eastAsia="zh-CN"/>
                </w:rPr>
                <w:t xml:space="preserve">successfully </w:t>
              </w:r>
            </w:ins>
            <w:ins w:id="2384" w:author="Huawei [AEM] 10-2021" w:date="2021-11-03T00:44:00Z">
              <w:r>
                <w:rPr>
                  <w:lang w:eastAsia="zh-CN"/>
                </w:rPr>
                <w:t>received.</w:t>
              </w:r>
            </w:ins>
          </w:p>
        </w:tc>
      </w:tr>
      <w:tr w:rsidR="00283AF1" w14:paraId="760E5D1F" w14:textId="77777777" w:rsidTr="00213794">
        <w:trPr>
          <w:jc w:val="center"/>
          <w:ins w:id="2385" w:author="Huawei [AEM] 10-2021" w:date="2021-11-03T00:44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FDE6" w14:textId="578A1CB4" w:rsidR="00283AF1" w:rsidRDefault="00AF660E" w:rsidP="009B3230">
            <w:pPr>
              <w:pStyle w:val="TAL"/>
              <w:rPr>
                <w:ins w:id="2386" w:author="Huawei [AEM] 10-2021" w:date="2021-11-03T00:44:00Z"/>
              </w:rPr>
            </w:pPr>
            <w:ins w:id="2387" w:author="Nokia" w:date="2021-11-04T08:09:00Z">
              <w: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2A35" w14:textId="77777777" w:rsidR="00283AF1" w:rsidRDefault="00283AF1" w:rsidP="009B3230">
            <w:pPr>
              <w:pStyle w:val="TAC"/>
              <w:rPr>
                <w:ins w:id="2388" w:author="Huawei [AEM] 10-2021" w:date="2021-11-03T00:44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224D" w14:textId="77777777" w:rsidR="00283AF1" w:rsidRDefault="00283AF1" w:rsidP="009B3230">
            <w:pPr>
              <w:pStyle w:val="TAC"/>
              <w:rPr>
                <w:ins w:id="2389" w:author="Huawei [AEM] 10-2021" w:date="2021-11-03T00:44:00Z"/>
                <w:b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9EF1" w14:textId="77777777" w:rsidR="00283AF1" w:rsidRDefault="00283AF1" w:rsidP="009B3230">
            <w:pPr>
              <w:pStyle w:val="TAL"/>
              <w:rPr>
                <w:ins w:id="2390" w:author="Huawei [AEM] 10-2021" w:date="2021-11-03T00:44:00Z"/>
              </w:rPr>
            </w:pPr>
            <w:ins w:id="2391" w:author="Huawei [AEM] 10-2021" w:date="2021-11-03T00:44:00Z">
              <w:r>
                <w:t>307 Temporary Redirect</w:t>
              </w:r>
            </w:ins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5B85" w14:textId="1E606A11" w:rsidR="00283AF1" w:rsidRDefault="00283AF1" w:rsidP="009B3230">
            <w:pPr>
              <w:pStyle w:val="TAL"/>
              <w:rPr>
                <w:ins w:id="2392" w:author="Huawei [AEM] 10-2021" w:date="2021-11-03T00:54:00Z"/>
              </w:rPr>
            </w:pPr>
            <w:ins w:id="2393" w:author="Huawei [AEM] 10-2021" w:date="2021-11-03T00:44:00Z">
              <w:r>
                <w:t>Temporary redirection. The response shall include a Location header field containing an alternative URI representing the end point of an alternative AF where the notification should be sent.</w:t>
              </w:r>
            </w:ins>
          </w:p>
          <w:p w14:paraId="5212E8EC" w14:textId="77777777" w:rsidR="00491670" w:rsidRDefault="00491670" w:rsidP="009B3230">
            <w:pPr>
              <w:pStyle w:val="TAL"/>
              <w:rPr>
                <w:ins w:id="2394" w:author="Huawei [AEM] 10-2021" w:date="2021-11-03T00:44:00Z"/>
              </w:rPr>
            </w:pPr>
          </w:p>
          <w:p w14:paraId="77EDBA3B" w14:textId="77777777" w:rsidR="00283AF1" w:rsidRDefault="00283AF1" w:rsidP="009B3230">
            <w:pPr>
              <w:pStyle w:val="TAL"/>
              <w:rPr>
                <w:ins w:id="2395" w:author="Huawei [AEM] 10-2021" w:date="2021-11-03T00:44:00Z"/>
                <w:lang w:eastAsia="zh-CN"/>
              </w:rPr>
            </w:pPr>
            <w:ins w:id="2396" w:author="Huawei [AEM] 10-2021" w:date="2021-11-03T00:44:00Z">
              <w:r>
                <w:t>Redirection handling is described in subclause 5.2.10 of 3GPP TS 29.122 [4].</w:t>
              </w:r>
            </w:ins>
          </w:p>
        </w:tc>
      </w:tr>
      <w:tr w:rsidR="00283AF1" w14:paraId="27AB036B" w14:textId="77777777" w:rsidTr="00213794">
        <w:trPr>
          <w:jc w:val="center"/>
          <w:ins w:id="2397" w:author="Huawei [AEM] 10-2021" w:date="2021-11-03T00:44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597D" w14:textId="5188CFE1" w:rsidR="00283AF1" w:rsidRDefault="00AF660E" w:rsidP="009B3230">
            <w:pPr>
              <w:pStyle w:val="TAL"/>
              <w:rPr>
                <w:ins w:id="2398" w:author="Huawei [AEM] 10-2021" w:date="2021-11-03T00:44:00Z"/>
              </w:rPr>
            </w:pPr>
            <w:ins w:id="2399" w:author="Nokia" w:date="2021-11-04T08:09:00Z">
              <w: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C130" w14:textId="77777777" w:rsidR="00283AF1" w:rsidRDefault="00283AF1" w:rsidP="009B3230">
            <w:pPr>
              <w:pStyle w:val="TAC"/>
              <w:rPr>
                <w:ins w:id="2400" w:author="Huawei [AEM] 10-2021" w:date="2021-11-03T00:44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31CA" w14:textId="77777777" w:rsidR="00283AF1" w:rsidRDefault="00283AF1" w:rsidP="009B3230">
            <w:pPr>
              <w:pStyle w:val="TAC"/>
              <w:rPr>
                <w:ins w:id="2401" w:author="Huawei [AEM] 10-2021" w:date="2021-11-03T00:44:00Z"/>
                <w:b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0D0B" w14:textId="77777777" w:rsidR="00283AF1" w:rsidRDefault="00283AF1" w:rsidP="009B3230">
            <w:pPr>
              <w:pStyle w:val="TAL"/>
              <w:rPr>
                <w:ins w:id="2402" w:author="Huawei [AEM] 10-2021" w:date="2021-11-03T00:44:00Z"/>
              </w:rPr>
            </w:pPr>
            <w:ins w:id="2403" w:author="Huawei [AEM] 10-2021" w:date="2021-11-03T00:44:00Z">
              <w:r>
                <w:t>308 Permanent Redirect</w:t>
              </w:r>
            </w:ins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1FCF" w14:textId="73D1C8D8" w:rsidR="00283AF1" w:rsidRDefault="00283AF1" w:rsidP="009B3230">
            <w:pPr>
              <w:pStyle w:val="TAL"/>
              <w:rPr>
                <w:ins w:id="2404" w:author="Huawei [AEM] 10-2021" w:date="2021-11-03T00:55:00Z"/>
              </w:rPr>
            </w:pPr>
            <w:ins w:id="2405" w:author="Huawei [AEM] 10-2021" w:date="2021-11-03T00:44:00Z">
              <w:r>
                <w:t>Permanent redirection. The response shall include a Location header field containing an alternative URI representing the end point of an alternative AF where the notification should be sent.</w:t>
              </w:r>
            </w:ins>
          </w:p>
          <w:p w14:paraId="3A7E99A6" w14:textId="77777777" w:rsidR="00491670" w:rsidRDefault="00491670" w:rsidP="009B3230">
            <w:pPr>
              <w:pStyle w:val="TAL"/>
              <w:rPr>
                <w:ins w:id="2406" w:author="Huawei [AEM] 10-2021" w:date="2021-11-03T00:44:00Z"/>
              </w:rPr>
            </w:pPr>
          </w:p>
          <w:p w14:paraId="6AD9269B" w14:textId="77777777" w:rsidR="00283AF1" w:rsidRDefault="00283AF1" w:rsidP="009B3230">
            <w:pPr>
              <w:pStyle w:val="TAL"/>
              <w:rPr>
                <w:ins w:id="2407" w:author="Huawei [AEM] 10-2021" w:date="2021-11-03T00:44:00Z"/>
                <w:lang w:eastAsia="zh-CN"/>
              </w:rPr>
            </w:pPr>
            <w:ins w:id="2408" w:author="Huawei [AEM] 10-2021" w:date="2021-11-03T00:44:00Z">
              <w:r>
                <w:t>Redirection handling is described in subclause 5.2.10 of 3GPP TS 29.122 [4].</w:t>
              </w:r>
            </w:ins>
          </w:p>
        </w:tc>
      </w:tr>
      <w:tr w:rsidR="00283AF1" w14:paraId="5E72B209" w14:textId="77777777" w:rsidTr="00213794">
        <w:trPr>
          <w:jc w:val="center"/>
          <w:ins w:id="2409" w:author="Huawei [AEM] 10-2021" w:date="2021-11-03T00:4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E421" w14:textId="77777777" w:rsidR="00283AF1" w:rsidRDefault="00283AF1" w:rsidP="009B3230">
            <w:pPr>
              <w:pStyle w:val="TAN"/>
              <w:rPr>
                <w:ins w:id="2410" w:author="Huawei [AEM] 10-2021" w:date="2021-11-03T00:44:00Z"/>
                <w:lang w:eastAsia="zh-CN"/>
              </w:rPr>
            </w:pPr>
            <w:ins w:id="2411" w:author="Huawei [AEM] 10-2021" w:date="2021-11-03T00:44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7124DA42" w14:textId="77777777" w:rsidR="00283AF1" w:rsidRDefault="00283AF1" w:rsidP="00283AF1">
      <w:pPr>
        <w:rPr>
          <w:ins w:id="2412" w:author="Huawei [AEM] 10-2021" w:date="2021-11-03T00:44:00Z"/>
          <w:noProof/>
        </w:rPr>
      </w:pPr>
    </w:p>
    <w:p w14:paraId="2DD611C2" w14:textId="50372FE9" w:rsidR="00283AF1" w:rsidRDefault="00283AF1" w:rsidP="00283AF1">
      <w:pPr>
        <w:pStyle w:val="TH"/>
        <w:rPr>
          <w:ins w:id="2413" w:author="Huawei [AEM] 10-2021" w:date="2021-11-03T00:44:00Z"/>
        </w:rPr>
      </w:pPr>
      <w:ins w:id="2414" w:author="Huawei [AEM] 10-2021" w:date="2021-11-03T00:44:00Z">
        <w:r>
          <w:t>Table 5.</w:t>
        </w:r>
      </w:ins>
      <w:ins w:id="2415" w:author="Huawei [AEM] 10-2021" w:date="2021-11-03T00:46:00Z">
        <w:r w:rsidRPr="00283AF1">
          <w:rPr>
            <w:highlight w:val="yellow"/>
          </w:rPr>
          <w:t>y</w:t>
        </w:r>
      </w:ins>
      <w:ins w:id="2416" w:author="Huawei [AEM] 10-2021" w:date="2021-11-03T00:44:00Z">
        <w:r>
          <w:t>.</w:t>
        </w:r>
      </w:ins>
      <w:ins w:id="2417" w:author="Huawei [AEM] 10-2021" w:date="2021-11-03T00:47:00Z">
        <w:r w:rsidR="007F0ABA">
          <w:t>4</w:t>
        </w:r>
      </w:ins>
      <w:ins w:id="2418" w:author="Huawei [AEM] 10-2021" w:date="2021-11-03T00:44:00Z">
        <w:r>
          <w:t>.2.3.1-3: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3AF1" w14:paraId="67DE499F" w14:textId="77777777" w:rsidTr="00213794">
        <w:trPr>
          <w:jc w:val="center"/>
          <w:ins w:id="2419" w:author="Huawei [AEM] 10-2021" w:date="2021-11-03T00:44:00Z"/>
        </w:trPr>
        <w:tc>
          <w:tcPr>
            <w:tcW w:w="825" w:type="pct"/>
            <w:shd w:val="clear" w:color="auto" w:fill="C0C0C0"/>
          </w:tcPr>
          <w:p w14:paraId="08741C04" w14:textId="77777777" w:rsidR="00283AF1" w:rsidRDefault="00283AF1" w:rsidP="00A71AF7">
            <w:pPr>
              <w:pStyle w:val="TAH"/>
              <w:rPr>
                <w:ins w:id="2420" w:author="Huawei [AEM] 10-2021" w:date="2021-11-03T00:44:00Z"/>
              </w:rPr>
            </w:pPr>
            <w:ins w:id="2421" w:author="Huawei [AEM] 10-2021" w:date="2021-11-03T00:44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9638571" w14:textId="77777777" w:rsidR="00283AF1" w:rsidRDefault="00283AF1" w:rsidP="00A71AF7">
            <w:pPr>
              <w:pStyle w:val="TAH"/>
              <w:rPr>
                <w:ins w:id="2422" w:author="Huawei [AEM] 10-2021" w:date="2021-11-03T00:44:00Z"/>
              </w:rPr>
            </w:pPr>
            <w:ins w:id="2423" w:author="Huawei [AEM] 10-2021" w:date="2021-11-03T00:44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A031E89" w14:textId="77777777" w:rsidR="00283AF1" w:rsidRDefault="00283AF1" w:rsidP="00A71AF7">
            <w:pPr>
              <w:pStyle w:val="TAH"/>
              <w:rPr>
                <w:ins w:id="2424" w:author="Huawei [AEM] 10-2021" w:date="2021-11-03T00:44:00Z"/>
              </w:rPr>
            </w:pPr>
            <w:ins w:id="2425" w:author="Huawei [AEM] 10-2021" w:date="2021-11-03T00:44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4B7497B" w14:textId="77777777" w:rsidR="00283AF1" w:rsidRDefault="00283AF1" w:rsidP="00A71AF7">
            <w:pPr>
              <w:pStyle w:val="TAH"/>
              <w:rPr>
                <w:ins w:id="2426" w:author="Huawei [AEM] 10-2021" w:date="2021-11-03T00:44:00Z"/>
              </w:rPr>
            </w:pPr>
            <w:ins w:id="2427" w:author="Huawei [AEM] 10-2021" w:date="2021-11-03T00:44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68ADA1D" w14:textId="77777777" w:rsidR="00283AF1" w:rsidRDefault="00283AF1" w:rsidP="00A71AF7">
            <w:pPr>
              <w:pStyle w:val="TAH"/>
              <w:rPr>
                <w:ins w:id="2428" w:author="Huawei [AEM] 10-2021" w:date="2021-11-03T00:44:00Z"/>
              </w:rPr>
            </w:pPr>
            <w:ins w:id="2429" w:author="Huawei [AEM] 10-2021" w:date="2021-11-03T00:44:00Z">
              <w:r>
                <w:t>Description</w:t>
              </w:r>
            </w:ins>
          </w:p>
        </w:tc>
      </w:tr>
      <w:tr w:rsidR="00283AF1" w14:paraId="0408DE7C" w14:textId="77777777" w:rsidTr="00213794">
        <w:trPr>
          <w:jc w:val="center"/>
          <w:ins w:id="2430" w:author="Huawei [AEM] 10-2021" w:date="2021-11-03T00:44:00Z"/>
        </w:trPr>
        <w:tc>
          <w:tcPr>
            <w:tcW w:w="825" w:type="pct"/>
            <w:shd w:val="clear" w:color="auto" w:fill="auto"/>
          </w:tcPr>
          <w:p w14:paraId="55BB56B7" w14:textId="77777777" w:rsidR="00283AF1" w:rsidRDefault="00283AF1" w:rsidP="00A71AF7">
            <w:pPr>
              <w:pStyle w:val="TAL"/>
              <w:rPr>
                <w:ins w:id="2431" w:author="Huawei [AEM] 10-2021" w:date="2021-11-03T00:44:00Z"/>
              </w:rPr>
            </w:pPr>
            <w:ins w:id="2432" w:author="Huawei [AEM] 10-2021" w:date="2021-11-03T00:44:00Z">
              <w:r>
                <w:t>Location</w:t>
              </w:r>
            </w:ins>
          </w:p>
        </w:tc>
        <w:tc>
          <w:tcPr>
            <w:tcW w:w="732" w:type="pct"/>
          </w:tcPr>
          <w:p w14:paraId="0EFA9149" w14:textId="0B95BFD7" w:rsidR="00283AF1" w:rsidRDefault="00274CDC" w:rsidP="00A71AF7">
            <w:pPr>
              <w:pStyle w:val="TAL"/>
              <w:rPr>
                <w:ins w:id="2433" w:author="Huawei [AEM] 10-2021" w:date="2021-11-03T00:44:00Z"/>
              </w:rPr>
            </w:pPr>
            <w:ins w:id="2434" w:author="Huawei [AEM] 10-2021" w:date="2021-11-03T00:44:00Z">
              <w:r>
                <w:t>S</w:t>
              </w:r>
              <w:r w:rsidR="00283AF1">
                <w:t>tring</w:t>
              </w:r>
            </w:ins>
          </w:p>
        </w:tc>
        <w:tc>
          <w:tcPr>
            <w:tcW w:w="217" w:type="pct"/>
          </w:tcPr>
          <w:p w14:paraId="3DA45917" w14:textId="77777777" w:rsidR="00283AF1" w:rsidRDefault="00283AF1" w:rsidP="00A71AF7">
            <w:pPr>
              <w:pStyle w:val="TAC"/>
              <w:rPr>
                <w:ins w:id="2435" w:author="Huawei [AEM] 10-2021" w:date="2021-11-03T00:44:00Z"/>
              </w:rPr>
            </w:pPr>
            <w:ins w:id="2436" w:author="Huawei [AEM] 10-2021" w:date="2021-11-03T00:44:00Z">
              <w:r>
                <w:t>M</w:t>
              </w:r>
            </w:ins>
          </w:p>
        </w:tc>
        <w:tc>
          <w:tcPr>
            <w:tcW w:w="581" w:type="pct"/>
          </w:tcPr>
          <w:p w14:paraId="64FA8A57" w14:textId="77777777" w:rsidR="00283AF1" w:rsidRDefault="00283AF1" w:rsidP="00A71AF7">
            <w:pPr>
              <w:pStyle w:val="TAL"/>
              <w:rPr>
                <w:ins w:id="2437" w:author="Huawei [AEM] 10-2021" w:date="2021-11-03T00:44:00Z"/>
              </w:rPr>
            </w:pPr>
            <w:ins w:id="2438" w:author="Huawei [AEM] 10-2021" w:date="2021-11-03T00:44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A9A1447" w14:textId="77777777" w:rsidR="00283AF1" w:rsidRDefault="00283AF1" w:rsidP="00A71AF7">
            <w:pPr>
              <w:pStyle w:val="TAL"/>
              <w:rPr>
                <w:ins w:id="2439" w:author="Huawei [AEM] 10-2021" w:date="2021-11-03T00:44:00Z"/>
              </w:rPr>
            </w:pPr>
            <w:ins w:id="2440" w:author="Huawei [AEM] 10-2021" w:date="2021-11-03T00:44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634BE3BB" w14:textId="77777777" w:rsidR="00283AF1" w:rsidRDefault="00283AF1" w:rsidP="00283AF1">
      <w:pPr>
        <w:rPr>
          <w:ins w:id="2441" w:author="Huawei [AEM] 10-2021" w:date="2021-11-03T00:44:00Z"/>
        </w:rPr>
      </w:pPr>
    </w:p>
    <w:p w14:paraId="716C6EF9" w14:textId="5C05E850" w:rsidR="00283AF1" w:rsidRDefault="00283AF1" w:rsidP="00283AF1">
      <w:pPr>
        <w:pStyle w:val="TH"/>
        <w:rPr>
          <w:ins w:id="2442" w:author="Huawei [AEM] 10-2021" w:date="2021-11-03T00:44:00Z"/>
        </w:rPr>
      </w:pPr>
      <w:ins w:id="2443" w:author="Huawei [AEM] 10-2021" w:date="2021-11-03T00:44:00Z">
        <w:r>
          <w:t>Table 5.</w:t>
        </w:r>
      </w:ins>
      <w:ins w:id="2444" w:author="Huawei [AEM] 10-2021" w:date="2021-11-03T00:46:00Z">
        <w:r w:rsidRPr="00283AF1">
          <w:rPr>
            <w:highlight w:val="yellow"/>
          </w:rPr>
          <w:t>y</w:t>
        </w:r>
      </w:ins>
      <w:ins w:id="2445" w:author="Huawei [AEM] 10-2021" w:date="2021-11-03T00:44:00Z">
        <w:r>
          <w:t>.</w:t>
        </w:r>
      </w:ins>
      <w:ins w:id="2446" w:author="Huawei [AEM] 10-2021" w:date="2021-11-03T00:47:00Z">
        <w:r w:rsidR="007F0ABA">
          <w:t>4</w:t>
        </w:r>
      </w:ins>
      <w:ins w:id="2447" w:author="Huawei [AEM] 10-2021" w:date="2021-11-03T00:44:00Z">
        <w:r>
          <w:t>.2.3.1-4: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83AF1" w14:paraId="7495AAD6" w14:textId="77777777" w:rsidTr="00213794">
        <w:trPr>
          <w:jc w:val="center"/>
          <w:ins w:id="2448" w:author="Huawei [AEM] 10-2021" w:date="2021-11-03T00:44:00Z"/>
        </w:trPr>
        <w:tc>
          <w:tcPr>
            <w:tcW w:w="825" w:type="pct"/>
            <w:shd w:val="clear" w:color="auto" w:fill="C0C0C0"/>
          </w:tcPr>
          <w:p w14:paraId="67EA31D4" w14:textId="77777777" w:rsidR="00283AF1" w:rsidRDefault="00283AF1" w:rsidP="00A71AF7">
            <w:pPr>
              <w:pStyle w:val="TAH"/>
              <w:rPr>
                <w:ins w:id="2449" w:author="Huawei [AEM] 10-2021" w:date="2021-11-03T00:44:00Z"/>
              </w:rPr>
            </w:pPr>
            <w:ins w:id="2450" w:author="Huawei [AEM] 10-2021" w:date="2021-11-03T00:44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E867719" w14:textId="77777777" w:rsidR="00283AF1" w:rsidRDefault="00283AF1" w:rsidP="00A71AF7">
            <w:pPr>
              <w:pStyle w:val="TAH"/>
              <w:rPr>
                <w:ins w:id="2451" w:author="Huawei [AEM] 10-2021" w:date="2021-11-03T00:44:00Z"/>
              </w:rPr>
            </w:pPr>
            <w:ins w:id="2452" w:author="Huawei [AEM] 10-2021" w:date="2021-11-03T00:44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793AED5" w14:textId="77777777" w:rsidR="00283AF1" w:rsidRDefault="00283AF1" w:rsidP="00A71AF7">
            <w:pPr>
              <w:pStyle w:val="TAH"/>
              <w:rPr>
                <w:ins w:id="2453" w:author="Huawei [AEM] 10-2021" w:date="2021-11-03T00:44:00Z"/>
              </w:rPr>
            </w:pPr>
            <w:ins w:id="2454" w:author="Huawei [AEM] 10-2021" w:date="2021-11-03T00:44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7A6F66C" w14:textId="77777777" w:rsidR="00283AF1" w:rsidRDefault="00283AF1" w:rsidP="00A71AF7">
            <w:pPr>
              <w:pStyle w:val="TAH"/>
              <w:rPr>
                <w:ins w:id="2455" w:author="Huawei [AEM] 10-2021" w:date="2021-11-03T00:44:00Z"/>
              </w:rPr>
            </w:pPr>
            <w:ins w:id="2456" w:author="Huawei [AEM] 10-2021" w:date="2021-11-03T00:44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B486D4C" w14:textId="77777777" w:rsidR="00283AF1" w:rsidRDefault="00283AF1" w:rsidP="00A71AF7">
            <w:pPr>
              <w:pStyle w:val="TAH"/>
              <w:rPr>
                <w:ins w:id="2457" w:author="Huawei [AEM] 10-2021" w:date="2021-11-03T00:44:00Z"/>
              </w:rPr>
            </w:pPr>
            <w:ins w:id="2458" w:author="Huawei [AEM] 10-2021" w:date="2021-11-03T00:44:00Z">
              <w:r>
                <w:t>Description</w:t>
              </w:r>
            </w:ins>
          </w:p>
        </w:tc>
      </w:tr>
      <w:tr w:rsidR="00283AF1" w14:paraId="09448F96" w14:textId="77777777" w:rsidTr="00213794">
        <w:trPr>
          <w:jc w:val="center"/>
          <w:ins w:id="2459" w:author="Huawei [AEM] 10-2021" w:date="2021-11-03T00:44:00Z"/>
        </w:trPr>
        <w:tc>
          <w:tcPr>
            <w:tcW w:w="825" w:type="pct"/>
            <w:shd w:val="clear" w:color="auto" w:fill="auto"/>
          </w:tcPr>
          <w:p w14:paraId="2CC7D6B8" w14:textId="77777777" w:rsidR="00283AF1" w:rsidRDefault="00283AF1" w:rsidP="00A71AF7">
            <w:pPr>
              <w:pStyle w:val="TAL"/>
              <w:rPr>
                <w:ins w:id="2460" w:author="Huawei [AEM] 10-2021" w:date="2021-11-03T00:44:00Z"/>
              </w:rPr>
            </w:pPr>
            <w:ins w:id="2461" w:author="Huawei [AEM] 10-2021" w:date="2021-11-03T00:44:00Z">
              <w:r>
                <w:t>Location</w:t>
              </w:r>
            </w:ins>
          </w:p>
        </w:tc>
        <w:tc>
          <w:tcPr>
            <w:tcW w:w="732" w:type="pct"/>
          </w:tcPr>
          <w:p w14:paraId="098517CE" w14:textId="461D0CD4" w:rsidR="00283AF1" w:rsidRDefault="00274CDC" w:rsidP="00A71AF7">
            <w:pPr>
              <w:pStyle w:val="TAL"/>
              <w:rPr>
                <w:ins w:id="2462" w:author="Huawei [AEM] 10-2021" w:date="2021-11-03T00:44:00Z"/>
              </w:rPr>
            </w:pPr>
            <w:ins w:id="2463" w:author="Huawei [AEM] 10-2021" w:date="2021-11-03T00:44:00Z">
              <w:r>
                <w:t>S</w:t>
              </w:r>
              <w:r w:rsidR="00283AF1">
                <w:t>tring</w:t>
              </w:r>
            </w:ins>
          </w:p>
        </w:tc>
        <w:tc>
          <w:tcPr>
            <w:tcW w:w="217" w:type="pct"/>
          </w:tcPr>
          <w:p w14:paraId="51EEEDD6" w14:textId="77777777" w:rsidR="00283AF1" w:rsidRDefault="00283AF1" w:rsidP="00A71AF7">
            <w:pPr>
              <w:pStyle w:val="TAC"/>
              <w:rPr>
                <w:ins w:id="2464" w:author="Huawei [AEM] 10-2021" w:date="2021-11-03T00:44:00Z"/>
              </w:rPr>
            </w:pPr>
            <w:ins w:id="2465" w:author="Huawei [AEM] 10-2021" w:date="2021-11-03T00:44:00Z">
              <w:r>
                <w:t>M</w:t>
              </w:r>
            </w:ins>
          </w:p>
        </w:tc>
        <w:tc>
          <w:tcPr>
            <w:tcW w:w="581" w:type="pct"/>
          </w:tcPr>
          <w:p w14:paraId="562706D4" w14:textId="77777777" w:rsidR="00283AF1" w:rsidRDefault="00283AF1" w:rsidP="00A71AF7">
            <w:pPr>
              <w:pStyle w:val="TAL"/>
              <w:rPr>
                <w:ins w:id="2466" w:author="Huawei [AEM] 10-2021" w:date="2021-11-03T00:44:00Z"/>
              </w:rPr>
            </w:pPr>
            <w:ins w:id="2467" w:author="Huawei [AEM] 10-2021" w:date="2021-11-03T00:44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23DD5EC" w14:textId="77777777" w:rsidR="00283AF1" w:rsidRDefault="00283AF1" w:rsidP="00A71AF7">
            <w:pPr>
              <w:pStyle w:val="TAL"/>
              <w:rPr>
                <w:ins w:id="2468" w:author="Huawei [AEM] 10-2021" w:date="2021-11-03T00:44:00Z"/>
              </w:rPr>
            </w:pPr>
            <w:ins w:id="2469" w:author="Huawei [AEM] 10-2021" w:date="2021-11-03T00:44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26452098" w14:textId="77777777" w:rsidR="00283AF1" w:rsidRDefault="00283AF1" w:rsidP="00283AF1">
      <w:pPr>
        <w:rPr>
          <w:ins w:id="2470" w:author="Huawei [AEM] 10-2021" w:date="2021-11-03T00:44:00Z"/>
        </w:rPr>
      </w:pPr>
    </w:p>
    <w:p w14:paraId="45003C6A" w14:textId="77777777" w:rsidR="00283AF1" w:rsidRDefault="00283AF1" w:rsidP="00283AF1">
      <w:pPr>
        <w:pStyle w:val="Heading5"/>
        <w:rPr>
          <w:ins w:id="2471" w:author="Huawei [AEM] 10-2021" w:date="2021-11-03T00:44:00Z"/>
        </w:rPr>
      </w:pPr>
      <w:bookmarkStart w:id="2472" w:name="_Toc28013375"/>
      <w:bookmarkStart w:id="2473" w:name="_Toc36040131"/>
      <w:bookmarkStart w:id="2474" w:name="_Toc44692748"/>
      <w:bookmarkStart w:id="2475" w:name="_Toc45134209"/>
      <w:bookmarkStart w:id="2476" w:name="_Toc49607273"/>
      <w:bookmarkStart w:id="2477" w:name="_Toc51763245"/>
      <w:bookmarkStart w:id="2478" w:name="_Toc58850143"/>
      <w:bookmarkStart w:id="2479" w:name="_Toc59018523"/>
      <w:bookmarkStart w:id="2480" w:name="_Toc68169529"/>
      <w:bookmarkStart w:id="2481" w:name="_Toc82747076"/>
      <w:ins w:id="2482" w:author="Huawei [AEM] 10-2021" w:date="2021-11-03T00:44:00Z">
        <w:r>
          <w:t>5.4.2.2.3.2</w:t>
        </w:r>
        <w:r>
          <w:tab/>
          <w:t xml:space="preserve">Notification via </w:t>
        </w:r>
        <w:proofErr w:type="spellStart"/>
        <w:r>
          <w:t>Websocket</w:t>
        </w:r>
        <w:bookmarkEnd w:id="2472"/>
        <w:bookmarkEnd w:id="2473"/>
        <w:bookmarkEnd w:id="2474"/>
        <w:bookmarkEnd w:id="2475"/>
        <w:bookmarkEnd w:id="2476"/>
        <w:bookmarkEnd w:id="2477"/>
        <w:bookmarkEnd w:id="2478"/>
        <w:bookmarkEnd w:id="2479"/>
        <w:bookmarkEnd w:id="2480"/>
        <w:bookmarkEnd w:id="2481"/>
        <w:proofErr w:type="spellEnd"/>
        <w:r>
          <w:t xml:space="preserve"> </w:t>
        </w:r>
      </w:ins>
    </w:p>
    <w:p w14:paraId="351A7624" w14:textId="38A06985" w:rsidR="00283AF1" w:rsidRDefault="00283AF1" w:rsidP="00283AF1">
      <w:pPr>
        <w:rPr>
          <w:ins w:id="2483" w:author="Huawei [AEM] 10-2021" w:date="2021-11-03T00:44:00Z"/>
          <w:lang w:eastAsia="zh-CN"/>
        </w:rPr>
      </w:pPr>
      <w:ins w:id="2484" w:author="Huawei [AEM] 10-2021" w:date="2021-11-03T00:44:00Z">
        <w:r>
          <w:t>If supported by both AF and NEF and successfully negotiated</w:t>
        </w:r>
        <w:r>
          <w:rPr>
            <w:lang w:eastAsia="zh-CN"/>
          </w:rPr>
          <w:t xml:space="preserve">, the </w:t>
        </w:r>
      </w:ins>
      <w:ins w:id="2485" w:author="Huawei [AEM] 10-2021" w:date="2021-11-03T00:55:00Z">
        <w:r w:rsidR="00491670">
          <w:t>MBS Session Status Notification</w:t>
        </w:r>
      </w:ins>
      <w:ins w:id="2486" w:author="Huawei [AEM] 10-2021" w:date="2021-11-03T00:44:00Z">
        <w:r>
          <w:rPr>
            <w:lang w:eastAsia="zh-CN"/>
          </w:rPr>
          <w:t xml:space="preserve"> may alternatively be delivered through the </w:t>
        </w:r>
        <w:proofErr w:type="spellStart"/>
        <w:r>
          <w:rPr>
            <w:lang w:eastAsia="zh-CN"/>
          </w:rPr>
          <w:t>Websocket</w:t>
        </w:r>
        <w:proofErr w:type="spellEnd"/>
        <w:r>
          <w:rPr>
            <w:lang w:eastAsia="zh-CN"/>
          </w:rPr>
          <w:t xml:space="preserve"> mechanism as defined in subclause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5.2.5.4 of 3GPP TS 29.122 [4].</w:t>
        </w:r>
      </w:ins>
    </w:p>
    <w:p w14:paraId="21D7A4AA" w14:textId="23B8F328" w:rsidR="00CA154A" w:rsidRDefault="00CA154A" w:rsidP="00CA154A">
      <w:pPr>
        <w:pStyle w:val="Heading3"/>
        <w:rPr>
          <w:ins w:id="2487" w:author="Huawei [AEM] 10-2021 r1" w:date="2021-10-28T17:47:00Z"/>
        </w:rPr>
      </w:pPr>
      <w:ins w:id="2488" w:author="Huawei [AEM] 10-2021 r1" w:date="2021-10-28T17:47:00Z">
        <w:r>
          <w:t>5.</w:t>
        </w:r>
        <w:r w:rsidRPr="003D761F">
          <w:rPr>
            <w:highlight w:val="yellow"/>
          </w:rPr>
          <w:t>y</w:t>
        </w:r>
        <w:r>
          <w:t>.</w:t>
        </w:r>
      </w:ins>
      <w:ins w:id="2489" w:author="Huawei [AEM] 10-2021" w:date="2021-10-29T16:03:00Z">
        <w:r w:rsidR="003328C2">
          <w:t>5</w:t>
        </w:r>
      </w:ins>
      <w:ins w:id="2490" w:author="Huawei [AEM] 10-2021 r1" w:date="2021-10-28T17:47:00Z">
        <w:r>
          <w:tab/>
          <w:t>Data Model</w:t>
        </w:r>
        <w:bookmarkEnd w:id="2202"/>
      </w:ins>
    </w:p>
    <w:p w14:paraId="68D4C5CD" w14:textId="09551988" w:rsidR="00CA154A" w:rsidRDefault="00CA154A" w:rsidP="00CA154A">
      <w:pPr>
        <w:pStyle w:val="Heading4"/>
        <w:rPr>
          <w:ins w:id="2491" w:author="Huawei [AEM] 10-2021 r1" w:date="2021-10-28T17:47:00Z"/>
        </w:rPr>
      </w:pPr>
      <w:bookmarkStart w:id="2492" w:name="_Toc81558630"/>
      <w:bookmarkStart w:id="2493" w:name="_Toc85877106"/>
      <w:ins w:id="2494" w:author="Huawei [AEM] 10-2021 r1" w:date="2021-10-28T17:47:00Z">
        <w:r>
          <w:t>5.</w:t>
        </w:r>
        <w:r w:rsidRPr="003D761F">
          <w:rPr>
            <w:highlight w:val="yellow"/>
          </w:rPr>
          <w:t>y</w:t>
        </w:r>
        <w:r>
          <w:t>.</w:t>
        </w:r>
      </w:ins>
      <w:ins w:id="2495" w:author="Huawei [AEM] 10-2021" w:date="2021-10-29T16:03:00Z">
        <w:r w:rsidR="003328C2">
          <w:t>5</w:t>
        </w:r>
      </w:ins>
      <w:ins w:id="2496" w:author="Huawei [AEM] 10-2021 r1" w:date="2021-10-28T17:47:00Z">
        <w:r>
          <w:t>.1</w:t>
        </w:r>
        <w:r>
          <w:tab/>
          <w:t>General</w:t>
        </w:r>
        <w:bookmarkEnd w:id="2492"/>
        <w:bookmarkEnd w:id="2493"/>
      </w:ins>
    </w:p>
    <w:p w14:paraId="45B54494" w14:textId="06984DCC" w:rsidR="00CA154A" w:rsidRDefault="00CA154A" w:rsidP="00CA154A">
      <w:pPr>
        <w:rPr>
          <w:ins w:id="2497" w:author="Huawei [AEM] 10-2021 r1" w:date="2021-10-28T17:47:00Z"/>
        </w:rPr>
      </w:pPr>
      <w:ins w:id="2498" w:author="Huawei [AEM] 10-2021 r1" w:date="2021-10-28T17:47:00Z">
        <w:r>
          <w:t xml:space="preserve">This </w:t>
        </w:r>
      </w:ins>
      <w:ins w:id="2499" w:author="Huawei [AEM] 10-2021" w:date="2021-10-29T16:12:00Z">
        <w:r w:rsidR="001C31B5">
          <w:t>sub</w:t>
        </w:r>
      </w:ins>
      <w:ins w:id="2500" w:author="Huawei [AEM] 10-2021 r1" w:date="2021-10-28T17:47:00Z">
        <w:r>
          <w:t xml:space="preserve">clause specifies the application data model supported by the </w:t>
        </w:r>
        <w:proofErr w:type="spellStart"/>
        <w:r>
          <w:t>MBSSession</w:t>
        </w:r>
        <w:proofErr w:type="spellEnd"/>
        <w:r>
          <w:t xml:space="preserve"> API.</w:t>
        </w:r>
      </w:ins>
      <w:ins w:id="2501" w:author="Huawei [AEM] 10-2021" w:date="2021-10-29T18:30:00Z">
        <w:r w:rsidR="00CA6C9C">
          <w:t xml:space="preserve"> Table 5.</w:t>
        </w:r>
        <w:r w:rsidR="00CA6C9C" w:rsidRPr="00070AB8">
          <w:rPr>
            <w:highlight w:val="yellow"/>
          </w:rPr>
          <w:t>y</w:t>
        </w:r>
        <w:r w:rsidR="00CA6C9C">
          <w:t xml:space="preserve">.5.1-1 specifies the data types defined for the </w:t>
        </w:r>
        <w:proofErr w:type="spellStart"/>
        <w:r w:rsidR="00CA6C9C">
          <w:t>MBSSession</w:t>
        </w:r>
        <w:proofErr w:type="spellEnd"/>
        <w:r w:rsidR="00CA6C9C">
          <w:t xml:space="preserve"> API.</w:t>
        </w:r>
      </w:ins>
    </w:p>
    <w:p w14:paraId="3CDFEA42" w14:textId="60B43EEA" w:rsidR="002C0B82" w:rsidRDefault="002C0B82" w:rsidP="002C0B82">
      <w:pPr>
        <w:pStyle w:val="TH"/>
        <w:rPr>
          <w:ins w:id="2502" w:author="Huawei [AEM] 10-2021" w:date="2021-10-29T16:05:00Z"/>
        </w:rPr>
      </w:pPr>
      <w:bookmarkStart w:id="2503" w:name="_Toc28013383"/>
      <w:bookmarkStart w:id="2504" w:name="_Toc36040139"/>
      <w:bookmarkStart w:id="2505" w:name="_Toc44692756"/>
      <w:bookmarkStart w:id="2506" w:name="_Toc45134217"/>
      <w:bookmarkStart w:id="2507" w:name="_Toc49607281"/>
      <w:bookmarkStart w:id="2508" w:name="_Toc51763253"/>
      <w:bookmarkStart w:id="2509" w:name="_Toc58850151"/>
      <w:bookmarkStart w:id="2510" w:name="_Toc59018531"/>
      <w:bookmarkStart w:id="2511" w:name="_Toc68169537"/>
      <w:bookmarkStart w:id="2512" w:name="_Toc82747084"/>
      <w:ins w:id="2513" w:author="Huawei [AEM] 10-2021" w:date="2021-10-29T16:05:00Z">
        <w:r>
          <w:lastRenderedPageBreak/>
          <w:t>Table 5.</w:t>
        </w:r>
        <w:r w:rsidRPr="00070AB8">
          <w:rPr>
            <w:highlight w:val="yellow"/>
          </w:rPr>
          <w:t>y</w:t>
        </w:r>
        <w:r>
          <w:t>.</w:t>
        </w:r>
        <w:r>
          <w:rPr>
            <w:lang w:eastAsia="zh-CN"/>
          </w:rPr>
          <w:t>5</w:t>
        </w:r>
        <w:r>
          <w:t xml:space="preserve">.1-1: </w:t>
        </w:r>
      </w:ins>
      <w:proofErr w:type="spellStart"/>
      <w:ins w:id="2514" w:author="Huawei [AEM] 10-2021" w:date="2021-10-29T18:30:00Z">
        <w:r w:rsidR="00CA6C9C">
          <w:t>MBSSession</w:t>
        </w:r>
        <w:proofErr w:type="spellEnd"/>
        <w:r w:rsidR="00CA6C9C">
          <w:t xml:space="preserve"> </w:t>
        </w:r>
      </w:ins>
      <w:ins w:id="2515" w:author="Huawei [AEM] 10-2021" w:date="2021-10-29T16:05:00Z">
        <w:r>
          <w:t>specific Data Types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2C0B82" w14:paraId="29BC6F14" w14:textId="77777777" w:rsidTr="00344E2B">
        <w:trPr>
          <w:jc w:val="center"/>
          <w:ins w:id="2516" w:author="Huawei [AEM] 10-2021" w:date="2021-10-29T16:0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AB360" w14:textId="77777777" w:rsidR="002C0B82" w:rsidRDefault="002C0B82" w:rsidP="00344E2B">
            <w:pPr>
              <w:pStyle w:val="TAH"/>
              <w:rPr>
                <w:ins w:id="2517" w:author="Huawei [AEM] 10-2021" w:date="2021-10-29T16:05:00Z"/>
              </w:rPr>
            </w:pPr>
            <w:ins w:id="2518" w:author="Huawei [AEM] 10-2021" w:date="2021-10-29T16:05:00Z">
              <w:r>
                <w:t>Data type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05C12" w14:textId="3B65349D" w:rsidR="002C0B82" w:rsidRDefault="001C31B5" w:rsidP="001C31B5">
            <w:pPr>
              <w:pStyle w:val="TAH"/>
              <w:rPr>
                <w:ins w:id="2519" w:author="Huawei [AEM] 10-2021" w:date="2021-10-29T16:05:00Z"/>
              </w:rPr>
            </w:pPr>
            <w:ins w:id="2520" w:author="Huawei [AEM] 10-2021" w:date="2021-10-29T16:12:00Z">
              <w:r>
                <w:rPr>
                  <w:lang w:eastAsia="zh-CN"/>
                </w:rPr>
                <w:t>Subc</w:t>
              </w:r>
            </w:ins>
            <w:ins w:id="2521" w:author="Huawei [AEM] 10-2021" w:date="2021-10-29T16:05:00Z">
              <w:r w:rsidR="002C0B82">
                <w:rPr>
                  <w:lang w:eastAsia="zh-CN"/>
                </w:rPr>
                <w:t>lause</w:t>
              </w:r>
              <w:r w:rsidR="002C0B82">
                <w:t xml:space="preserve"> defined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8CB20" w14:textId="77777777" w:rsidR="002C0B82" w:rsidRDefault="002C0B82" w:rsidP="00344E2B">
            <w:pPr>
              <w:pStyle w:val="TAH"/>
              <w:rPr>
                <w:ins w:id="2522" w:author="Huawei [AEM] 10-2021" w:date="2021-10-29T16:05:00Z"/>
              </w:rPr>
            </w:pPr>
            <w:ins w:id="2523" w:author="Huawei [AEM] 10-2021" w:date="2021-10-29T16:05:00Z">
              <w:r>
                <w:t>Description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54106" w14:textId="77777777" w:rsidR="002C0B82" w:rsidRDefault="002C0B82" w:rsidP="00344E2B">
            <w:pPr>
              <w:pStyle w:val="TAH"/>
              <w:rPr>
                <w:ins w:id="2524" w:author="Huawei [AEM] 10-2021" w:date="2021-10-29T16:05:00Z"/>
              </w:rPr>
            </w:pPr>
            <w:ins w:id="2525" w:author="Huawei [AEM] 10-2021" w:date="2021-10-29T16:05:00Z">
              <w:r>
                <w:t>Applicability</w:t>
              </w:r>
            </w:ins>
          </w:p>
        </w:tc>
      </w:tr>
      <w:tr w:rsidR="002C0B82" w14:paraId="7BBB9AF4" w14:textId="77777777" w:rsidTr="0086140D">
        <w:trPr>
          <w:jc w:val="center"/>
          <w:ins w:id="2526" w:author="Huawei [AEM] 10-2021" w:date="2021-10-29T16:0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1B52" w14:textId="1AA3FD4A" w:rsidR="002C0B82" w:rsidRDefault="00BA17F2" w:rsidP="00BA17F2">
            <w:pPr>
              <w:pStyle w:val="TAL"/>
              <w:rPr>
                <w:ins w:id="2527" w:author="Huawei [AEM] 10-2021" w:date="2021-10-29T16:05:00Z"/>
                <w:lang w:eastAsia="zh-CN"/>
              </w:rPr>
            </w:pPr>
            <w:proofErr w:type="spellStart"/>
            <w:ins w:id="2528" w:author="Huawei [AEM] 10-2021" w:date="2021-10-29T18:24:00Z">
              <w:r>
                <w:rPr>
                  <w:lang w:eastAsia="zh-CN"/>
                </w:rPr>
                <w:t>MbsSessionCreateReq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AF672" w14:textId="77777777" w:rsidR="002C0B82" w:rsidRDefault="002C0B82" w:rsidP="0086140D">
            <w:pPr>
              <w:pStyle w:val="TAC"/>
              <w:rPr>
                <w:ins w:id="2529" w:author="Huawei [AEM] 10-2021" w:date="2021-10-29T16:05:00Z"/>
              </w:rPr>
            </w:pPr>
            <w:ins w:id="2530" w:author="Huawei [AEM] 10-2021" w:date="2021-10-29T16:05:00Z">
              <w:r>
                <w:t>5.</w:t>
              </w:r>
              <w:r w:rsidRPr="00070AB8">
                <w:rPr>
                  <w:highlight w:val="yellow"/>
                </w:rPr>
                <w:t>y</w:t>
              </w:r>
              <w:r>
                <w:t>.</w:t>
              </w:r>
              <w:r>
                <w:rPr>
                  <w:lang w:eastAsia="zh-CN"/>
                </w:rPr>
                <w:t>5</w:t>
              </w:r>
              <w:r>
                <w:t>.2.2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7590" w14:textId="77777777" w:rsidR="002C0B82" w:rsidRPr="00F12F8A" w:rsidRDefault="002C0B82" w:rsidP="0086140D">
            <w:pPr>
              <w:pStyle w:val="TAL"/>
              <w:rPr>
                <w:ins w:id="2531" w:author="Huawei [AEM] 10-2021" w:date="2021-10-29T16:05:00Z"/>
                <w:rFonts w:cs="Arial"/>
                <w:szCs w:val="18"/>
                <w:highlight w:val="yellow"/>
                <w:lang w:eastAsia="zh-CN"/>
              </w:rPr>
            </w:pPr>
            <w:ins w:id="2532" w:author="Huawei [AEM] 10-2021" w:date="2021-10-29T16:05:00Z">
              <w:r>
                <w:rPr>
                  <w:rFonts w:cs="Arial"/>
                  <w:szCs w:val="18"/>
                  <w:lang w:eastAsia="zh-CN"/>
                </w:rPr>
                <w:t>Represents t</w:t>
              </w:r>
              <w:r w:rsidRPr="005D6073">
                <w:rPr>
                  <w:rFonts w:cs="Arial"/>
                  <w:szCs w:val="18"/>
                  <w:lang w:eastAsia="zh-CN"/>
                </w:rPr>
                <w:t xml:space="preserve">he </w:t>
              </w:r>
              <w:r>
                <w:rPr>
                  <w:rFonts w:cs="Arial"/>
                  <w:szCs w:val="18"/>
                  <w:lang w:eastAsia="zh-CN"/>
                </w:rPr>
                <w:t xml:space="preserve">full set of </w:t>
              </w:r>
              <w:r>
                <w:t xml:space="preserve">parameters to initiate a TMGI(s) allocation request or </w:t>
              </w:r>
              <w:r w:rsidRPr="00FA30C4">
                <w:rPr>
                  <w:rFonts w:cs="Arial"/>
                  <w:szCs w:val="18"/>
                </w:rPr>
                <w:t>the refresh of the expiry time of already allocated TMGI(s)</w:t>
              </w:r>
              <w: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02C8" w14:textId="77777777" w:rsidR="002C0B82" w:rsidRDefault="002C0B82" w:rsidP="0086140D">
            <w:pPr>
              <w:pStyle w:val="TAL"/>
              <w:rPr>
                <w:ins w:id="2533" w:author="Huawei [AEM] 10-2021" w:date="2021-10-29T16:05:00Z"/>
                <w:rFonts w:cs="Arial"/>
                <w:szCs w:val="18"/>
              </w:rPr>
            </w:pPr>
          </w:p>
        </w:tc>
      </w:tr>
      <w:tr w:rsidR="002C0B82" w14:paraId="7AE10BB9" w14:textId="77777777" w:rsidTr="0086140D">
        <w:trPr>
          <w:jc w:val="center"/>
          <w:ins w:id="2534" w:author="Huawei [AEM] 10-2021" w:date="2021-10-29T16:0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7CD9" w14:textId="6BD54FEF" w:rsidR="002C0B82" w:rsidRDefault="00BA17F2" w:rsidP="00BA17F2">
            <w:pPr>
              <w:pStyle w:val="TAL"/>
              <w:rPr>
                <w:ins w:id="2535" w:author="Huawei [AEM] 10-2021" w:date="2021-10-29T16:05:00Z"/>
                <w:lang w:eastAsia="zh-CN"/>
              </w:rPr>
            </w:pPr>
            <w:proofErr w:type="spellStart"/>
            <w:ins w:id="2536" w:author="Huawei [AEM] 10-2021" w:date="2021-10-29T18:24:00Z">
              <w:r>
                <w:rPr>
                  <w:lang w:eastAsia="zh-CN"/>
                </w:rPr>
                <w:t>MbsSessionCreateResp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6748F" w14:textId="77777777" w:rsidR="002C0B82" w:rsidRDefault="002C0B82" w:rsidP="0086140D">
            <w:pPr>
              <w:pStyle w:val="TAC"/>
              <w:rPr>
                <w:ins w:id="2537" w:author="Huawei [AEM] 10-2021" w:date="2021-10-29T16:05:00Z"/>
                <w:lang w:eastAsia="zh-CN"/>
              </w:rPr>
            </w:pPr>
            <w:ins w:id="2538" w:author="Huawei [AEM] 10-2021" w:date="2021-10-29T16:05:00Z">
              <w:r>
                <w:t>5.</w:t>
              </w:r>
              <w:r w:rsidRPr="00070AB8">
                <w:rPr>
                  <w:highlight w:val="yellow"/>
                </w:rPr>
                <w:t>y</w:t>
              </w:r>
              <w:r>
                <w:t>.</w:t>
              </w:r>
              <w:r>
                <w:rPr>
                  <w:lang w:eastAsia="zh-CN"/>
                </w:rPr>
                <w:t>5</w:t>
              </w:r>
              <w:r>
                <w:t>.2.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8917" w14:textId="77777777" w:rsidR="002C0B82" w:rsidRPr="005D6073" w:rsidRDefault="002C0B82" w:rsidP="0086140D">
            <w:pPr>
              <w:pStyle w:val="TAL"/>
              <w:rPr>
                <w:ins w:id="2539" w:author="Huawei [AEM] 10-2021" w:date="2021-10-29T16:05:00Z"/>
                <w:rFonts w:cs="Arial"/>
                <w:szCs w:val="18"/>
              </w:rPr>
            </w:pPr>
            <w:ins w:id="2540" w:author="Huawei [AEM] 10-2021" w:date="2021-10-29T16:05:00Z">
              <w:r>
                <w:rPr>
                  <w:rFonts w:cs="Arial"/>
                  <w:szCs w:val="18"/>
                  <w:lang w:eastAsia="zh-CN"/>
                </w:rPr>
                <w:t xml:space="preserve">Represents TMGI(s) allocation information </w:t>
              </w:r>
              <w:r>
                <w:rPr>
                  <w:rFonts w:cs="Arial"/>
                  <w:szCs w:val="18"/>
                </w:rPr>
                <w:t>or the refreshed expiry time for already allocated TMGI(s)</w:t>
              </w:r>
              <w:r w:rsidRPr="005D6073"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E37D" w14:textId="77777777" w:rsidR="002C0B82" w:rsidRDefault="002C0B82" w:rsidP="0086140D">
            <w:pPr>
              <w:pStyle w:val="TAL"/>
              <w:rPr>
                <w:ins w:id="2541" w:author="Huawei [AEM] 10-2021" w:date="2021-10-29T16:05:00Z"/>
                <w:rFonts w:cs="Arial"/>
                <w:szCs w:val="18"/>
              </w:rPr>
            </w:pPr>
          </w:p>
        </w:tc>
      </w:tr>
      <w:tr w:rsidR="00180507" w14:paraId="38D4A126" w14:textId="77777777" w:rsidTr="0086140D">
        <w:trPr>
          <w:jc w:val="center"/>
          <w:ins w:id="2542" w:author="Huawei [AEM] 10-2021" w:date="2021-11-03T00:5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92B7" w14:textId="32659CE1" w:rsidR="00180507" w:rsidRDefault="00180507" w:rsidP="00180507">
            <w:pPr>
              <w:pStyle w:val="TAL"/>
              <w:rPr>
                <w:ins w:id="2543" w:author="Huawei [AEM] 10-2021" w:date="2021-11-03T00:55:00Z"/>
                <w:lang w:eastAsia="zh-CN"/>
              </w:rPr>
            </w:pPr>
            <w:proofErr w:type="spellStart"/>
            <w:ins w:id="2544" w:author="Huawei [AEM] 10-2021" w:date="2021-11-03T00:55:00Z">
              <w:r>
                <w:rPr>
                  <w:lang w:eastAsia="zh-CN"/>
                </w:rPr>
                <w:t>Mbs</w:t>
              </w:r>
            </w:ins>
            <w:ins w:id="2545" w:author="Huawei [AEM] 10-2021" w:date="2021-11-03T00:56:00Z">
              <w:r>
                <w:rPr>
                  <w:lang w:eastAsia="zh-CN"/>
                </w:rPr>
                <w:t>SessionPatch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2E4E" w14:textId="4F48F341" w:rsidR="00180507" w:rsidRDefault="00180507" w:rsidP="00180507">
            <w:pPr>
              <w:pStyle w:val="TAC"/>
              <w:rPr>
                <w:ins w:id="2546" w:author="Huawei [AEM] 10-2021" w:date="2021-11-03T00:55:00Z"/>
              </w:rPr>
            </w:pPr>
            <w:ins w:id="2547" w:author="Huawei [AEM] 10-2021" w:date="2021-11-03T00:56:00Z">
              <w:r>
                <w:t>5.</w:t>
              </w:r>
              <w:r w:rsidRPr="00070AB8">
                <w:rPr>
                  <w:highlight w:val="yellow"/>
                </w:rPr>
                <w:t>y</w:t>
              </w:r>
              <w:r>
                <w:t>.</w:t>
              </w:r>
              <w:r>
                <w:rPr>
                  <w:lang w:eastAsia="zh-CN"/>
                </w:rPr>
                <w:t>5</w:t>
              </w:r>
              <w:r>
                <w:t>.2.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262C" w14:textId="75378692" w:rsidR="00180507" w:rsidRDefault="00180507" w:rsidP="00180507">
            <w:pPr>
              <w:pStyle w:val="TAL"/>
              <w:rPr>
                <w:ins w:id="2548" w:author="Huawei [AEM] 10-2021" w:date="2021-11-03T00:55:00Z"/>
                <w:rFonts w:cs="Arial"/>
                <w:szCs w:val="18"/>
                <w:lang w:eastAsia="zh-CN"/>
              </w:rPr>
            </w:pPr>
            <w:ins w:id="2549" w:author="Huawei [AEM] 10-2021" w:date="2021-11-03T01:00:00Z">
              <w:r>
                <w:rPr>
                  <w:rFonts w:cs="Arial"/>
                  <w:szCs w:val="18"/>
                  <w:lang w:eastAsia="zh-CN"/>
                </w:rPr>
                <w:t>Represents the requested modifications to an Individual MBS Session resource.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5CE6" w14:textId="77777777" w:rsidR="00180507" w:rsidRDefault="00180507" w:rsidP="00180507">
            <w:pPr>
              <w:pStyle w:val="TAL"/>
              <w:rPr>
                <w:ins w:id="2550" w:author="Huawei [AEM] 10-2021" w:date="2021-11-03T00:55:00Z"/>
                <w:rFonts w:cs="Arial"/>
                <w:szCs w:val="18"/>
              </w:rPr>
            </w:pPr>
          </w:p>
        </w:tc>
      </w:tr>
      <w:tr w:rsidR="00180507" w14:paraId="78BF2E2B" w14:textId="77777777" w:rsidTr="0086140D">
        <w:trPr>
          <w:jc w:val="center"/>
          <w:ins w:id="2551" w:author="Huawei [AEM] 10-2021" w:date="2021-11-03T00:59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A0D3" w14:textId="1B0DAB0F" w:rsidR="00180507" w:rsidRDefault="00180507" w:rsidP="00180507">
            <w:pPr>
              <w:pStyle w:val="TAL"/>
              <w:rPr>
                <w:ins w:id="2552" w:author="Huawei [AEM] 10-2021" w:date="2021-11-03T00:59:00Z"/>
                <w:lang w:eastAsia="zh-CN"/>
              </w:rPr>
            </w:pPr>
            <w:proofErr w:type="spellStart"/>
            <w:ins w:id="2553" w:author="Huawei [AEM] 10-2021" w:date="2021-11-03T01:00:00Z">
              <w:r>
                <w:t>MbsSessionSubsc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9B7E" w14:textId="4348A16C" w:rsidR="00180507" w:rsidRDefault="00180507" w:rsidP="00180507">
            <w:pPr>
              <w:pStyle w:val="TAC"/>
              <w:rPr>
                <w:ins w:id="2554" w:author="Huawei [AEM] 10-2021" w:date="2021-11-03T00:59:00Z"/>
              </w:rPr>
            </w:pPr>
            <w:ins w:id="2555" w:author="Huawei [AEM] 10-2021" w:date="2021-11-03T00:59:00Z">
              <w:r>
                <w:t>5.</w:t>
              </w:r>
              <w:r w:rsidRPr="00070AB8">
                <w:rPr>
                  <w:highlight w:val="yellow"/>
                </w:rPr>
                <w:t>y</w:t>
              </w:r>
              <w:r>
                <w:t>.</w:t>
              </w:r>
              <w:r>
                <w:rPr>
                  <w:lang w:eastAsia="zh-CN"/>
                </w:rPr>
                <w:t>5</w:t>
              </w:r>
              <w:r>
                <w:t>.2.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E646" w14:textId="2EFFBA8A" w:rsidR="00180507" w:rsidRDefault="00180507" w:rsidP="00180507">
            <w:pPr>
              <w:pStyle w:val="TAL"/>
              <w:rPr>
                <w:ins w:id="2556" w:author="Huawei [AEM] 10-2021" w:date="2021-11-03T00:59:00Z"/>
                <w:rFonts w:cs="Arial"/>
                <w:szCs w:val="18"/>
                <w:lang w:eastAsia="zh-CN"/>
              </w:rPr>
            </w:pPr>
            <w:ins w:id="2557" w:author="Huawei [AEM] 10-2021" w:date="2021-11-03T01:00:00Z">
              <w:r>
                <w:rPr>
                  <w:rFonts w:cs="Arial"/>
                  <w:szCs w:val="18"/>
                  <w:lang w:eastAsia="zh-CN"/>
                </w:rPr>
                <w:t xml:space="preserve">Represents an MBS Session </w:t>
              </w:r>
            </w:ins>
            <w:ins w:id="2558" w:author="Huawei [AEM] 10-2021" w:date="2021-11-03T01:01:00Z">
              <w:r>
                <w:rPr>
                  <w:rFonts w:cs="Arial"/>
                  <w:szCs w:val="18"/>
                  <w:lang w:eastAsia="zh-CN"/>
                </w:rPr>
                <w:t>Subscription</w:t>
              </w:r>
            </w:ins>
            <w:ins w:id="2559" w:author="Huawei [AEM] 10-2021" w:date="2021-11-03T01:0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D96F" w14:textId="77777777" w:rsidR="00180507" w:rsidRDefault="00180507" w:rsidP="00180507">
            <w:pPr>
              <w:pStyle w:val="TAL"/>
              <w:rPr>
                <w:ins w:id="2560" w:author="Huawei [AEM] 10-2021" w:date="2021-11-03T00:59:00Z"/>
                <w:rFonts w:cs="Arial"/>
                <w:szCs w:val="18"/>
              </w:rPr>
            </w:pPr>
          </w:p>
        </w:tc>
      </w:tr>
      <w:tr w:rsidR="00B861E1" w14:paraId="6905B214" w14:textId="77777777" w:rsidTr="0086140D">
        <w:trPr>
          <w:jc w:val="center"/>
          <w:ins w:id="2561" w:author="Huawei [AEM] 10-2021" w:date="2021-11-03T00:5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2014" w14:textId="0AE21725" w:rsidR="00B861E1" w:rsidRDefault="00B861E1" w:rsidP="00B861E1">
            <w:pPr>
              <w:pStyle w:val="TAL"/>
              <w:rPr>
                <w:ins w:id="2562" w:author="Huawei [AEM] 10-2021" w:date="2021-11-03T00:55:00Z"/>
                <w:lang w:eastAsia="zh-CN"/>
              </w:rPr>
            </w:pPr>
            <w:proofErr w:type="spellStart"/>
            <w:ins w:id="2563" w:author="Huawei [AEM] 10-2021" w:date="2021-11-03T00:56:00Z">
              <w:r>
                <w:rPr>
                  <w:lang w:eastAsia="zh-CN"/>
                </w:rPr>
                <w:t>MbsSessionStatusNotif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81A5" w14:textId="5500A225" w:rsidR="00B861E1" w:rsidRDefault="00B861E1" w:rsidP="00B861E1">
            <w:pPr>
              <w:pStyle w:val="TAC"/>
              <w:rPr>
                <w:ins w:id="2564" w:author="Huawei [AEM] 10-2021" w:date="2021-11-03T00:55:00Z"/>
              </w:rPr>
            </w:pPr>
            <w:ins w:id="2565" w:author="Huawei [AEM] 10-2021" w:date="2021-11-03T00:56:00Z">
              <w:r>
                <w:t>5.</w:t>
              </w:r>
              <w:r w:rsidRPr="00070AB8">
                <w:rPr>
                  <w:highlight w:val="yellow"/>
                </w:rPr>
                <w:t>y</w:t>
              </w:r>
              <w:r>
                <w:t>.</w:t>
              </w:r>
              <w:r>
                <w:rPr>
                  <w:lang w:eastAsia="zh-CN"/>
                </w:rPr>
                <w:t>5</w:t>
              </w:r>
              <w:r>
                <w:t>.2.</w:t>
              </w:r>
              <w:r w:rsidR="00180507">
                <w:rPr>
                  <w:lang w:eastAsia="zh-CN"/>
                </w:rPr>
                <w:t>6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83CF" w14:textId="09C4B156" w:rsidR="00B861E1" w:rsidRDefault="00180507" w:rsidP="00B861E1">
            <w:pPr>
              <w:pStyle w:val="TAL"/>
              <w:rPr>
                <w:ins w:id="2566" w:author="Huawei [AEM] 10-2021" w:date="2021-11-03T00:55:00Z"/>
                <w:rFonts w:cs="Arial"/>
                <w:szCs w:val="18"/>
                <w:lang w:eastAsia="zh-CN"/>
              </w:rPr>
            </w:pPr>
            <w:ins w:id="2567" w:author="Huawei [AEM] 10-2021" w:date="2021-11-03T00:59:00Z">
              <w:r>
                <w:rPr>
                  <w:rFonts w:cs="Arial"/>
                  <w:szCs w:val="18"/>
                  <w:lang w:eastAsia="zh-CN"/>
                </w:rPr>
                <w:t xml:space="preserve">Represents an MBS Session </w:t>
              </w:r>
            </w:ins>
            <w:ins w:id="2568" w:author="Huawei [AEM] 10-2021" w:date="2021-11-03T01:00:00Z">
              <w:r>
                <w:rPr>
                  <w:rFonts w:cs="Arial"/>
                  <w:szCs w:val="18"/>
                  <w:lang w:eastAsia="zh-CN"/>
                </w:rPr>
                <w:t>Status notification.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998D" w14:textId="77777777" w:rsidR="00B861E1" w:rsidRDefault="00B861E1" w:rsidP="00B861E1">
            <w:pPr>
              <w:pStyle w:val="TAL"/>
              <w:rPr>
                <w:ins w:id="2569" w:author="Huawei [AEM] 10-2021" w:date="2021-11-03T00:55:00Z"/>
                <w:rFonts w:cs="Arial"/>
                <w:szCs w:val="18"/>
              </w:rPr>
            </w:pPr>
          </w:p>
        </w:tc>
      </w:tr>
      <w:tr w:rsidR="00213794" w14:paraId="74ABE934" w14:textId="77777777" w:rsidTr="0086140D">
        <w:trPr>
          <w:jc w:val="center"/>
          <w:ins w:id="2570" w:author="Huawei [AEM] 11-2021" w:date="2021-11-03T23:29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E431" w14:textId="021E5306" w:rsidR="00213794" w:rsidRDefault="00213794" w:rsidP="00213794">
            <w:pPr>
              <w:pStyle w:val="TAL"/>
              <w:rPr>
                <w:ins w:id="2571" w:author="Huawei [AEM] 11-2021" w:date="2021-11-03T23:29:00Z"/>
                <w:lang w:eastAsia="zh-CN"/>
              </w:rPr>
            </w:pPr>
            <w:proofErr w:type="spellStart"/>
            <w:ins w:id="2572" w:author="Huawei [AEM] 11-2021" w:date="2021-11-03T23:29:00Z">
              <w:r>
                <w:t>MbsSessionStatus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003F" w14:textId="0C93B197" w:rsidR="00213794" w:rsidRDefault="00213794" w:rsidP="008C335E">
            <w:pPr>
              <w:pStyle w:val="TAC"/>
              <w:rPr>
                <w:ins w:id="2573" w:author="Huawei [AEM] 11-2021" w:date="2021-11-03T23:29:00Z"/>
              </w:rPr>
            </w:pPr>
            <w:ins w:id="2574" w:author="Huawei [AEM] 11-2021" w:date="2021-11-03T23:30:00Z">
              <w:r>
                <w:t>5.</w:t>
              </w:r>
              <w:r w:rsidRPr="00070AB8">
                <w:rPr>
                  <w:highlight w:val="yellow"/>
                </w:rPr>
                <w:t>y</w:t>
              </w:r>
              <w:r>
                <w:t>.</w:t>
              </w:r>
              <w:r>
                <w:rPr>
                  <w:lang w:eastAsia="zh-CN"/>
                </w:rPr>
                <w:t>5</w:t>
              </w:r>
              <w:r>
                <w:t>.</w:t>
              </w:r>
            </w:ins>
            <w:ins w:id="2575" w:author="Huawei [AEM] 11-2021" w:date="2021-11-04T00:04:00Z">
              <w:r w:rsidR="008C335E">
                <w:t>3</w:t>
              </w:r>
            </w:ins>
            <w:ins w:id="2576" w:author="Huawei [AEM] 11-2021" w:date="2021-11-03T23:30:00Z">
              <w:r>
                <w:t>.</w:t>
              </w:r>
            </w:ins>
            <w:ins w:id="2577" w:author="Huawei [AEM] 11-2021" w:date="2021-11-04T00:04:00Z">
              <w:r w:rsidR="008C335E">
                <w:rPr>
                  <w:lang w:eastAsia="zh-CN"/>
                </w:rPr>
                <w:t>3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3F8F" w14:textId="650BB095" w:rsidR="00213794" w:rsidRDefault="00213794" w:rsidP="008C335E">
            <w:pPr>
              <w:pStyle w:val="TAL"/>
              <w:rPr>
                <w:ins w:id="2578" w:author="Huawei [AEM] 11-2021" w:date="2021-11-03T23:29:00Z"/>
                <w:rFonts w:cs="Arial"/>
                <w:szCs w:val="18"/>
                <w:lang w:eastAsia="zh-CN"/>
              </w:rPr>
            </w:pPr>
            <w:ins w:id="2579" w:author="Huawei [AEM] 11-2021" w:date="2021-11-03T23:30:00Z">
              <w:r>
                <w:rPr>
                  <w:rFonts w:cs="Arial"/>
                  <w:szCs w:val="18"/>
                  <w:lang w:eastAsia="zh-CN"/>
                </w:rPr>
                <w:t>Represents MBS Session Status.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4683" w14:textId="77777777" w:rsidR="00213794" w:rsidRDefault="00213794" w:rsidP="00213794">
            <w:pPr>
              <w:pStyle w:val="TAL"/>
              <w:rPr>
                <w:ins w:id="2580" w:author="Huawei [AEM] 11-2021" w:date="2021-11-03T23:29:00Z"/>
                <w:rFonts w:cs="Arial"/>
                <w:szCs w:val="18"/>
              </w:rPr>
            </w:pPr>
          </w:p>
        </w:tc>
      </w:tr>
    </w:tbl>
    <w:p w14:paraId="631EE1D0" w14:textId="77777777" w:rsidR="002C0B82" w:rsidRDefault="002C0B82" w:rsidP="002C0B82">
      <w:pPr>
        <w:rPr>
          <w:ins w:id="2581" w:author="Huawei [AEM] 10-2021" w:date="2021-10-29T16:05:00Z"/>
        </w:rPr>
      </w:pPr>
    </w:p>
    <w:p w14:paraId="32C9E34C" w14:textId="2FE63947" w:rsidR="002C0B82" w:rsidRDefault="002C0B82" w:rsidP="002C0B82">
      <w:pPr>
        <w:rPr>
          <w:ins w:id="2582" w:author="Huawei [AEM] 10-2021" w:date="2021-10-29T16:05:00Z"/>
        </w:rPr>
      </w:pPr>
      <w:ins w:id="2583" w:author="Huawei [AEM] 10-2021" w:date="2021-10-29T16:05:00Z">
        <w:r>
          <w:t>Table 5.</w:t>
        </w:r>
        <w:r w:rsidRPr="00F73DBE">
          <w:rPr>
            <w:highlight w:val="yellow"/>
          </w:rPr>
          <w:t>y</w:t>
        </w:r>
        <w:r>
          <w:t>.</w:t>
        </w:r>
        <w:r>
          <w:rPr>
            <w:lang w:eastAsia="zh-CN"/>
          </w:rPr>
          <w:t>5</w:t>
        </w:r>
        <w:r>
          <w:t xml:space="preserve">.1-2 specifies data types re-used by the </w:t>
        </w:r>
      </w:ins>
      <w:proofErr w:type="spellStart"/>
      <w:ins w:id="2584" w:author="Huawei [AEM] 10-2021" w:date="2021-10-29T18:31:00Z">
        <w:r w:rsidR="00CA6C9C">
          <w:t>MBSSession</w:t>
        </w:r>
        <w:proofErr w:type="spellEnd"/>
        <w:r w:rsidR="00CA6C9C">
          <w:t xml:space="preserve"> </w:t>
        </w:r>
      </w:ins>
      <w:ins w:id="2585" w:author="Huawei [AEM] 10-2021" w:date="2021-10-29T16:05:00Z">
        <w:r>
          <w:t>API from other specifications, including a reference to their respective specifications</w:t>
        </w:r>
      </w:ins>
      <w:ins w:id="2586" w:author="Huawei [AEM] 10-2021" w:date="2021-10-29T18:31:00Z">
        <w:r w:rsidR="00CA6C9C">
          <w:t>,</w:t>
        </w:r>
      </w:ins>
      <w:ins w:id="2587" w:author="Huawei [AEM] 10-2021" w:date="2021-10-29T16:05:00Z">
        <w:r>
          <w:t xml:space="preserve"> and when needed, a short description of their use within the </w:t>
        </w:r>
      </w:ins>
      <w:proofErr w:type="spellStart"/>
      <w:ins w:id="2588" w:author="Huawei [AEM] 10-2021" w:date="2021-10-29T18:31:00Z">
        <w:r w:rsidR="00CA6C9C">
          <w:t>MBSSession</w:t>
        </w:r>
        <w:proofErr w:type="spellEnd"/>
        <w:r w:rsidR="00CA6C9C">
          <w:t xml:space="preserve"> </w:t>
        </w:r>
      </w:ins>
      <w:ins w:id="2589" w:author="Huawei [AEM] 10-2021" w:date="2021-10-29T16:05:00Z">
        <w:r>
          <w:t>API.</w:t>
        </w:r>
      </w:ins>
    </w:p>
    <w:bookmarkEnd w:id="2503"/>
    <w:bookmarkEnd w:id="2504"/>
    <w:bookmarkEnd w:id="2505"/>
    <w:bookmarkEnd w:id="2506"/>
    <w:bookmarkEnd w:id="2507"/>
    <w:bookmarkEnd w:id="2508"/>
    <w:bookmarkEnd w:id="2509"/>
    <w:bookmarkEnd w:id="2510"/>
    <w:bookmarkEnd w:id="2511"/>
    <w:bookmarkEnd w:id="2512"/>
    <w:p w14:paraId="49988631" w14:textId="71BDF5DA" w:rsidR="00CA154A" w:rsidRPr="009C4D60" w:rsidRDefault="00CA154A" w:rsidP="00CA154A">
      <w:pPr>
        <w:pStyle w:val="TH"/>
        <w:rPr>
          <w:ins w:id="2590" w:author="Huawei [AEM] 10-2021 r1" w:date="2021-10-28T17:47:00Z"/>
        </w:rPr>
      </w:pPr>
      <w:ins w:id="2591" w:author="Huawei [AEM] 10-2021 r1" w:date="2021-10-28T17:47:00Z">
        <w:r w:rsidRPr="009C4D60">
          <w:t>Table</w:t>
        </w:r>
      </w:ins>
      <w:ins w:id="2592" w:author="Huawei [AEM] 10-2021" w:date="2021-10-29T16:03:00Z">
        <w:r w:rsidR="003328C2">
          <w:t> </w:t>
        </w:r>
      </w:ins>
      <w:ins w:id="2593" w:author="Huawei [AEM] 10-2021 r1" w:date="2021-10-28T17:47:00Z">
        <w:r>
          <w:t>5.</w:t>
        </w:r>
        <w:r w:rsidRPr="00CA6C9C">
          <w:rPr>
            <w:highlight w:val="yellow"/>
          </w:rPr>
          <w:t>y</w:t>
        </w:r>
        <w:r>
          <w:t>.</w:t>
        </w:r>
      </w:ins>
      <w:ins w:id="2594" w:author="Huawei [AEM] 10-2021" w:date="2021-10-29T16:03:00Z">
        <w:r w:rsidR="003328C2">
          <w:t>5</w:t>
        </w:r>
      </w:ins>
      <w:ins w:id="2595" w:author="Huawei [AEM] 10-2021 r1" w:date="2021-10-28T17:47:00Z">
        <w:r>
          <w:t>.</w:t>
        </w:r>
      </w:ins>
      <w:ins w:id="2596" w:author="Huawei [AEM] 10-2021" w:date="2021-10-29T18:31:00Z">
        <w:r w:rsidR="00CA6C9C">
          <w:t>1</w:t>
        </w:r>
      </w:ins>
      <w:ins w:id="2597" w:author="Huawei [AEM] 10-2021 r1" w:date="2021-10-28T17:47:00Z">
        <w:r>
          <w:t>-</w:t>
        </w:r>
      </w:ins>
      <w:ins w:id="2598" w:author="Huawei [AEM] 10-2021" w:date="2021-10-29T18:31:00Z">
        <w:r w:rsidR="00CA6C9C">
          <w:t>2</w:t>
        </w:r>
      </w:ins>
      <w:ins w:id="2599" w:author="Huawei [AEM] 10-2021 r1" w:date="2021-10-28T17:47:00Z">
        <w:r w:rsidRPr="009C4D60">
          <w:t xml:space="preserve">: </w:t>
        </w:r>
        <w:r>
          <w:t>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97"/>
        <w:gridCol w:w="1848"/>
        <w:gridCol w:w="3290"/>
        <w:gridCol w:w="2089"/>
      </w:tblGrid>
      <w:tr w:rsidR="00CA154A" w:rsidRPr="00C532F2" w14:paraId="2F3CDBC1" w14:textId="77777777" w:rsidTr="0086140D">
        <w:trPr>
          <w:jc w:val="center"/>
          <w:ins w:id="2600" w:author="Huawei [AEM] 10-2021 r1" w:date="2021-10-28T17:4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60DAD7" w14:textId="77777777" w:rsidR="00CA154A" w:rsidRPr="00C532F2" w:rsidRDefault="00CA154A" w:rsidP="00CA6C9C">
            <w:pPr>
              <w:pStyle w:val="TAH"/>
              <w:rPr>
                <w:ins w:id="2601" w:author="Huawei [AEM] 10-2021 r1" w:date="2021-10-28T17:47:00Z"/>
              </w:rPr>
            </w:pPr>
            <w:ins w:id="2602" w:author="Huawei [AEM] 10-2021 r1" w:date="2021-10-28T17:47:00Z">
              <w:r w:rsidRPr="00C532F2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B87087" w14:textId="77777777" w:rsidR="00CA154A" w:rsidRPr="00C532F2" w:rsidRDefault="00CA154A" w:rsidP="00CA6C9C">
            <w:pPr>
              <w:pStyle w:val="TAH"/>
              <w:rPr>
                <w:ins w:id="2603" w:author="Huawei [AEM] 10-2021 r1" w:date="2021-10-28T17:47:00Z"/>
              </w:rPr>
            </w:pPr>
            <w:ins w:id="2604" w:author="Huawei [AEM] 10-2021 r1" w:date="2021-10-28T17:47:00Z">
              <w:r w:rsidRPr="00C532F2">
                <w:t>Reference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C1BFCA" w14:textId="77777777" w:rsidR="00CA154A" w:rsidRPr="00C532F2" w:rsidRDefault="00CA154A" w:rsidP="00CA6C9C">
            <w:pPr>
              <w:pStyle w:val="TAH"/>
              <w:rPr>
                <w:ins w:id="2605" w:author="Huawei [AEM] 10-2021 r1" w:date="2021-10-28T17:47:00Z"/>
              </w:rPr>
            </w:pPr>
            <w:ins w:id="2606" w:author="Huawei [AEM] 10-2021 r1" w:date="2021-10-28T17:47:00Z">
              <w:r w:rsidRPr="00C532F2">
                <w:t>Comments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E76C92" w14:textId="77777777" w:rsidR="00CA154A" w:rsidRPr="00C532F2" w:rsidRDefault="00CA154A" w:rsidP="00CA6C9C">
            <w:pPr>
              <w:pStyle w:val="TAH"/>
              <w:rPr>
                <w:ins w:id="2607" w:author="Huawei [AEM] 10-2021 r1" w:date="2021-10-28T17:47:00Z"/>
              </w:rPr>
            </w:pPr>
            <w:ins w:id="2608" w:author="Huawei [AEM] 10-2021 r1" w:date="2021-10-28T17:47:00Z">
              <w:r w:rsidRPr="00C532F2">
                <w:t>Applicability</w:t>
              </w:r>
            </w:ins>
          </w:p>
        </w:tc>
      </w:tr>
      <w:tr w:rsidR="00CA154A" w:rsidRPr="00C532F2" w14:paraId="6B6D232C" w14:textId="77777777" w:rsidTr="0086140D">
        <w:trPr>
          <w:jc w:val="center"/>
          <w:ins w:id="2609" w:author="Huawei [AEM] 10-2021 r1" w:date="2021-10-28T17:4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563A" w14:textId="77777777" w:rsidR="00CA154A" w:rsidRPr="00C532F2" w:rsidRDefault="00CA154A" w:rsidP="00CA6C9C">
            <w:pPr>
              <w:pStyle w:val="TAL"/>
              <w:rPr>
                <w:ins w:id="2610" w:author="Huawei [AEM] 10-2021 r1" w:date="2021-10-28T17:47:00Z"/>
              </w:rPr>
            </w:pPr>
            <w:proofErr w:type="spellStart"/>
            <w:ins w:id="2611" w:author="Huawei [AEM] 10-2021 r1" w:date="2021-10-28T17:47:00Z">
              <w:r w:rsidRPr="00C532F2">
                <w:t>MbsSession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C41E" w14:textId="1F8DB0F8" w:rsidR="00CA154A" w:rsidRPr="00C532F2" w:rsidRDefault="00CA154A" w:rsidP="0086140D">
            <w:pPr>
              <w:pStyle w:val="TAC"/>
              <w:rPr>
                <w:ins w:id="2612" w:author="Huawei [AEM] 10-2021 r1" w:date="2021-10-28T17:47:00Z"/>
              </w:rPr>
            </w:pPr>
            <w:ins w:id="2613" w:author="Huawei [AEM] 10-2021 r1" w:date="2021-10-28T17:47:00Z">
              <w:r w:rsidRPr="00C532F2">
                <w:t>3GPP TS 29.571 [8]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6C98" w14:textId="77777777" w:rsidR="00CA154A" w:rsidRPr="00C532F2" w:rsidRDefault="00CA154A" w:rsidP="00CA6C9C">
            <w:pPr>
              <w:pStyle w:val="TAL"/>
              <w:rPr>
                <w:ins w:id="2614" w:author="Huawei [AEM] 10-2021 r1" w:date="2021-10-28T17:47:00Z"/>
                <w:rFonts w:cs="Arial"/>
                <w:szCs w:val="18"/>
              </w:rPr>
            </w:pPr>
            <w:ins w:id="2615" w:author="Huawei [AEM] 10-2021 r1" w:date="2021-10-28T17:47:00Z">
              <w:r w:rsidRPr="00C532F2">
                <w:rPr>
                  <w:rFonts w:cs="Arial"/>
                  <w:szCs w:val="18"/>
                </w:rPr>
                <w:t>MBS session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D7D0" w14:textId="77777777" w:rsidR="00CA154A" w:rsidRPr="00C532F2" w:rsidRDefault="00CA154A" w:rsidP="00CA6C9C">
            <w:pPr>
              <w:pStyle w:val="TAL"/>
              <w:rPr>
                <w:ins w:id="2616" w:author="Huawei [AEM] 10-2021 r1" w:date="2021-10-28T17:47:00Z"/>
                <w:rFonts w:cs="Arial"/>
                <w:szCs w:val="18"/>
              </w:rPr>
            </w:pPr>
          </w:p>
        </w:tc>
      </w:tr>
      <w:tr w:rsidR="00CA154A" w:rsidRPr="00C532F2" w14:paraId="1C44941B" w14:textId="77777777" w:rsidTr="0086140D">
        <w:trPr>
          <w:jc w:val="center"/>
          <w:ins w:id="2617" w:author="Huawei [AEM] 10-2021 r1" w:date="2021-10-28T17:4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3C4E" w14:textId="77777777" w:rsidR="00CA154A" w:rsidRPr="00C532F2" w:rsidRDefault="00CA154A" w:rsidP="00CA6C9C">
            <w:pPr>
              <w:pStyle w:val="TAL"/>
              <w:rPr>
                <w:ins w:id="2618" w:author="Huawei [AEM] 10-2021 r1" w:date="2021-10-28T17:47:00Z"/>
              </w:rPr>
            </w:pPr>
            <w:proofErr w:type="spellStart"/>
            <w:ins w:id="2619" w:author="Huawei [AEM] 10-2021 r1" w:date="2021-10-28T17:47:00Z">
              <w:r w:rsidRPr="00C532F2">
                <w:t>Tmgi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56C6" w14:textId="19CAEED7" w:rsidR="00CA154A" w:rsidRPr="00C532F2" w:rsidRDefault="00CA154A" w:rsidP="0086140D">
            <w:pPr>
              <w:pStyle w:val="TAC"/>
              <w:rPr>
                <w:ins w:id="2620" w:author="Huawei [AEM] 10-2021 r1" w:date="2021-10-28T17:47:00Z"/>
              </w:rPr>
            </w:pPr>
            <w:ins w:id="2621" w:author="Huawei [AEM] 10-2021 r1" w:date="2021-10-28T17:47:00Z">
              <w:r w:rsidRPr="00C532F2">
                <w:t>3GPP TS 29.571 [8]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CCFC" w14:textId="77777777" w:rsidR="00CA154A" w:rsidRPr="00C532F2" w:rsidRDefault="00CA154A" w:rsidP="00CA6C9C">
            <w:pPr>
              <w:pStyle w:val="TAL"/>
              <w:rPr>
                <w:ins w:id="2622" w:author="Huawei [AEM] 10-2021 r1" w:date="2021-10-28T17:47:00Z"/>
                <w:rFonts w:cs="Arial"/>
                <w:szCs w:val="18"/>
              </w:rPr>
            </w:pPr>
            <w:ins w:id="2623" w:author="Huawei [AEM] 10-2021 r1" w:date="2021-10-28T17:47:00Z">
              <w:r w:rsidRPr="00C532F2">
                <w:rPr>
                  <w:rFonts w:cs="Arial"/>
                  <w:szCs w:val="18"/>
                </w:rPr>
                <w:t>TMGI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BE56" w14:textId="77777777" w:rsidR="00CA154A" w:rsidRPr="00C532F2" w:rsidRDefault="00CA154A" w:rsidP="00CA6C9C">
            <w:pPr>
              <w:pStyle w:val="TAL"/>
              <w:rPr>
                <w:ins w:id="2624" w:author="Huawei [AEM] 10-2021 r1" w:date="2021-10-28T17:47:00Z"/>
                <w:rFonts w:cs="Arial"/>
                <w:szCs w:val="18"/>
              </w:rPr>
            </w:pPr>
          </w:p>
        </w:tc>
      </w:tr>
      <w:tr w:rsidR="00CA154A" w:rsidRPr="00C532F2" w14:paraId="23181D1C" w14:textId="77777777" w:rsidTr="0086140D">
        <w:trPr>
          <w:jc w:val="center"/>
          <w:ins w:id="2625" w:author="Huawei [AEM] 10-2021 r1" w:date="2021-10-28T17:4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7F64" w14:textId="77777777" w:rsidR="00CA154A" w:rsidRPr="00C532F2" w:rsidRDefault="00CA154A" w:rsidP="00CA6C9C">
            <w:pPr>
              <w:pStyle w:val="TAL"/>
              <w:rPr>
                <w:ins w:id="2626" w:author="Huawei [AEM] 10-2021 r1" w:date="2021-10-28T17:47:00Z"/>
              </w:rPr>
            </w:pPr>
            <w:proofErr w:type="spellStart"/>
            <w:ins w:id="2627" w:author="Huawei [AEM] 10-2021 r1" w:date="2021-10-28T17:47:00Z">
              <w:r w:rsidRPr="00C532F2">
                <w:t>TunnelAddress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DFEB" w14:textId="1939724B" w:rsidR="00CA154A" w:rsidRPr="00C532F2" w:rsidRDefault="00CA154A" w:rsidP="0086140D">
            <w:pPr>
              <w:pStyle w:val="TAC"/>
              <w:rPr>
                <w:ins w:id="2628" w:author="Huawei [AEM] 10-2021 r1" w:date="2021-10-28T17:47:00Z"/>
              </w:rPr>
            </w:pPr>
            <w:ins w:id="2629" w:author="Huawei [AEM] 10-2021 r1" w:date="2021-10-28T17:47:00Z">
              <w:r w:rsidRPr="00C532F2">
                <w:t>3GPP TS 29.571 [8]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03E0" w14:textId="77777777" w:rsidR="00CA154A" w:rsidRPr="00C532F2" w:rsidRDefault="00CA154A" w:rsidP="00CA6C9C">
            <w:pPr>
              <w:pStyle w:val="TAL"/>
              <w:rPr>
                <w:ins w:id="2630" w:author="Huawei [AEM] 10-2021 r1" w:date="2021-10-28T17:47:00Z"/>
              </w:rPr>
            </w:pPr>
            <w:ins w:id="2631" w:author="Huawei [AEM] 10-2021 r1" w:date="2021-10-28T17:47:00Z">
              <w:r w:rsidRPr="00C532F2">
                <w:rPr>
                  <w:rFonts w:cs="Arial"/>
                  <w:szCs w:val="18"/>
                </w:rPr>
                <w:t>Tunnel Address (UDP/IP)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897C" w14:textId="77777777" w:rsidR="00CA154A" w:rsidRPr="00C532F2" w:rsidRDefault="00CA154A" w:rsidP="00CA6C9C">
            <w:pPr>
              <w:pStyle w:val="TAL"/>
              <w:rPr>
                <w:ins w:id="2632" w:author="Huawei [AEM] 10-2021 r1" w:date="2021-10-28T17:47:00Z"/>
                <w:rFonts w:cs="Arial"/>
                <w:szCs w:val="18"/>
              </w:rPr>
            </w:pPr>
          </w:p>
        </w:tc>
      </w:tr>
      <w:tr w:rsidR="00CA154A" w:rsidRPr="00C532F2" w14:paraId="7D02886F" w14:textId="77777777" w:rsidTr="0086140D">
        <w:trPr>
          <w:jc w:val="center"/>
          <w:ins w:id="2633" w:author="Huawei [AEM] 10-2021 r1" w:date="2021-10-28T17:4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8473" w14:textId="77777777" w:rsidR="00CA154A" w:rsidRPr="00C532F2" w:rsidRDefault="00CA154A" w:rsidP="00CA6C9C">
            <w:pPr>
              <w:pStyle w:val="TAL"/>
              <w:rPr>
                <w:ins w:id="2634" w:author="Huawei [AEM] 10-2021 r1" w:date="2021-10-28T17:47:00Z"/>
              </w:rPr>
            </w:pPr>
            <w:proofErr w:type="spellStart"/>
            <w:ins w:id="2635" w:author="Huawei [AEM] 10-2021 r1" w:date="2021-10-28T17:47:00Z">
              <w:r w:rsidRPr="00C532F2">
                <w:t>MbsSessionId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2257" w14:textId="4BE265F6" w:rsidR="00CA154A" w:rsidRPr="00C532F2" w:rsidRDefault="00CA154A" w:rsidP="0086140D">
            <w:pPr>
              <w:pStyle w:val="TAC"/>
              <w:rPr>
                <w:ins w:id="2636" w:author="Huawei [AEM] 10-2021 r1" w:date="2021-10-28T17:47:00Z"/>
              </w:rPr>
            </w:pPr>
            <w:ins w:id="2637" w:author="Huawei [AEM] 10-2021 r1" w:date="2021-10-28T17:47:00Z">
              <w:r w:rsidRPr="00C532F2">
                <w:t>3GPP TS 29.571 [8]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5977" w14:textId="77777777" w:rsidR="00CA154A" w:rsidRPr="00C532F2" w:rsidRDefault="00CA154A" w:rsidP="00CA6C9C">
            <w:pPr>
              <w:pStyle w:val="TAL"/>
              <w:rPr>
                <w:ins w:id="2638" w:author="Huawei [AEM] 10-2021 r1" w:date="2021-10-28T17:47:00Z"/>
                <w:rFonts w:cs="Arial"/>
                <w:szCs w:val="18"/>
              </w:rPr>
            </w:pPr>
            <w:ins w:id="2639" w:author="Huawei [AEM] 10-2021 r1" w:date="2021-10-28T17:47:00Z">
              <w:r w:rsidRPr="00C532F2">
                <w:rPr>
                  <w:rFonts w:cs="Arial"/>
                  <w:szCs w:val="18"/>
                </w:rPr>
                <w:t>MBS Session Identifier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1FCB" w14:textId="77777777" w:rsidR="00CA154A" w:rsidRPr="00C532F2" w:rsidRDefault="00CA154A" w:rsidP="00CA6C9C">
            <w:pPr>
              <w:pStyle w:val="TAL"/>
              <w:rPr>
                <w:ins w:id="2640" w:author="Huawei [AEM] 10-2021 r1" w:date="2021-10-28T17:47:00Z"/>
                <w:rFonts w:cs="Arial"/>
                <w:szCs w:val="18"/>
              </w:rPr>
            </w:pPr>
          </w:p>
        </w:tc>
      </w:tr>
      <w:tr w:rsidR="00CA154A" w:rsidRPr="00C532F2" w14:paraId="6BD70552" w14:textId="77777777" w:rsidTr="0086140D">
        <w:trPr>
          <w:jc w:val="center"/>
          <w:ins w:id="2641" w:author="Huawei [AEM] 10-2021 r1" w:date="2021-10-28T17:4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B660" w14:textId="77777777" w:rsidR="00CA154A" w:rsidRPr="00C532F2" w:rsidRDefault="00CA154A" w:rsidP="00CA6C9C">
            <w:pPr>
              <w:pStyle w:val="TAL"/>
              <w:rPr>
                <w:ins w:id="2642" w:author="Huawei [AEM] 10-2021 r1" w:date="2021-10-28T17:47:00Z"/>
              </w:rPr>
            </w:pPr>
            <w:proofErr w:type="spellStart"/>
            <w:ins w:id="2643" w:author="Huawei [AEM] 10-2021 r1" w:date="2021-10-28T17:47:00Z">
              <w:r w:rsidRPr="00C532F2">
                <w:t>DateTime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594B" w14:textId="09AB87A2" w:rsidR="00CA154A" w:rsidRPr="00C532F2" w:rsidRDefault="00CA154A" w:rsidP="0086140D">
            <w:pPr>
              <w:pStyle w:val="TAC"/>
              <w:rPr>
                <w:ins w:id="2644" w:author="Huawei [AEM] 10-2021 r1" w:date="2021-10-28T17:47:00Z"/>
              </w:rPr>
            </w:pPr>
            <w:ins w:id="2645" w:author="Huawei [AEM] 10-2021 r1" w:date="2021-10-28T17:47:00Z">
              <w:r w:rsidRPr="00C532F2">
                <w:t>3GPP TS 29.</w:t>
              </w:r>
            </w:ins>
            <w:ins w:id="2646" w:author="Huawei [AEM] 10-2021" w:date="2021-10-29T18:34:00Z">
              <w:r w:rsidR="00CA6C9C">
                <w:t>122</w:t>
              </w:r>
            </w:ins>
            <w:ins w:id="2647" w:author="Huawei [AEM] 10-2021 r1" w:date="2021-10-28T17:47:00Z">
              <w:r w:rsidRPr="00C532F2">
                <w:t> [</w:t>
              </w:r>
            </w:ins>
            <w:ins w:id="2648" w:author="Huawei [AEM] 10-2021" w:date="2021-10-29T18:35:00Z">
              <w:r w:rsidR="00CA6C9C">
                <w:t>4</w:t>
              </w:r>
            </w:ins>
            <w:ins w:id="2649" w:author="Huawei [AEM] 10-2021 r1" w:date="2021-10-28T17:47:00Z">
              <w:r w:rsidRPr="00C532F2">
                <w:t>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529C" w14:textId="77777777" w:rsidR="00CA154A" w:rsidRPr="00C532F2" w:rsidRDefault="00CA154A" w:rsidP="00CA6C9C">
            <w:pPr>
              <w:pStyle w:val="TAL"/>
              <w:rPr>
                <w:ins w:id="2650" w:author="Huawei [AEM] 10-2021 r1" w:date="2021-10-28T17:47:00Z"/>
                <w:rFonts w:cs="Arial"/>
                <w:szCs w:val="18"/>
              </w:rPr>
            </w:pPr>
            <w:ins w:id="2651" w:author="Huawei [AEM] 10-2021 r1" w:date="2021-10-28T17:47:00Z">
              <w:r w:rsidRPr="00C532F2">
                <w:rPr>
                  <w:rFonts w:cs="Arial"/>
                  <w:szCs w:val="18"/>
                </w:rPr>
                <w:t>Date and time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05A2" w14:textId="77777777" w:rsidR="00CA154A" w:rsidRPr="00C532F2" w:rsidRDefault="00CA154A" w:rsidP="00CA6C9C">
            <w:pPr>
              <w:pStyle w:val="TAL"/>
              <w:rPr>
                <w:ins w:id="2652" w:author="Huawei [AEM] 10-2021 r1" w:date="2021-10-28T17:47:00Z"/>
                <w:rFonts w:cs="Arial"/>
                <w:szCs w:val="18"/>
              </w:rPr>
            </w:pPr>
          </w:p>
        </w:tc>
      </w:tr>
      <w:tr w:rsidR="00CA154A" w:rsidRPr="00C532F2" w14:paraId="66BB52ED" w14:textId="77777777" w:rsidTr="0086140D">
        <w:trPr>
          <w:jc w:val="center"/>
          <w:ins w:id="2653" w:author="Huawei [AEM] 10-2021 r1" w:date="2021-10-28T17:4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032A" w14:textId="77777777" w:rsidR="00CA154A" w:rsidRPr="00C532F2" w:rsidRDefault="00CA154A" w:rsidP="00CA6C9C">
            <w:pPr>
              <w:pStyle w:val="TAL"/>
              <w:rPr>
                <w:ins w:id="2654" w:author="Huawei [AEM] 10-2021 r1" w:date="2021-10-28T17:47:00Z"/>
              </w:rPr>
            </w:pPr>
            <w:ins w:id="2655" w:author="Huawei [AEM] 10-2021 r1" w:date="2021-10-28T17:47:00Z">
              <w:r w:rsidRPr="00C532F2"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3D25" w14:textId="56CBCE35" w:rsidR="00CA154A" w:rsidRPr="00C532F2" w:rsidRDefault="00CA154A" w:rsidP="0086140D">
            <w:pPr>
              <w:pStyle w:val="TAC"/>
              <w:rPr>
                <w:ins w:id="2656" w:author="Huawei [AEM] 10-2021 r1" w:date="2021-10-28T17:47:00Z"/>
              </w:rPr>
            </w:pPr>
            <w:ins w:id="2657" w:author="Huawei [AEM] 10-2021 r1" w:date="2021-10-28T17:47:00Z">
              <w:r w:rsidRPr="00C532F2">
                <w:t>3GPP TS 29.</w:t>
              </w:r>
            </w:ins>
            <w:ins w:id="2658" w:author="Huawei [AEM] 10-2021" w:date="2021-10-29T18:34:00Z">
              <w:r w:rsidR="00CA6C9C">
                <w:t>122</w:t>
              </w:r>
            </w:ins>
            <w:ins w:id="2659" w:author="Huawei [AEM] 10-2021 r1" w:date="2021-10-28T17:47:00Z">
              <w:r w:rsidRPr="00C532F2">
                <w:t> [</w:t>
              </w:r>
            </w:ins>
            <w:ins w:id="2660" w:author="Huawei [AEM] 10-2021" w:date="2021-10-29T18:35:00Z">
              <w:r w:rsidR="00CA6C9C">
                <w:t>4</w:t>
              </w:r>
            </w:ins>
            <w:ins w:id="2661" w:author="Huawei [AEM] 10-2021 r1" w:date="2021-10-28T17:47:00Z">
              <w:r w:rsidRPr="00C532F2">
                <w:t>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9AF2" w14:textId="77777777" w:rsidR="00CA154A" w:rsidRPr="00C532F2" w:rsidRDefault="00CA154A" w:rsidP="00CA6C9C">
            <w:pPr>
              <w:pStyle w:val="TAL"/>
              <w:rPr>
                <w:ins w:id="2662" w:author="Huawei [AEM] 10-2021 r1" w:date="2021-10-28T17:47:00Z"/>
                <w:rFonts w:cs="Arial"/>
                <w:szCs w:val="18"/>
              </w:rPr>
            </w:pPr>
            <w:ins w:id="2663" w:author="Huawei [AEM] 10-2021 r1" w:date="2021-10-28T17:47:00Z">
              <w:r w:rsidRPr="00C532F2">
                <w:rPr>
                  <w:rFonts w:cs="Arial"/>
                  <w:szCs w:val="18"/>
                </w:rPr>
                <w:t>URI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FBFA" w14:textId="77777777" w:rsidR="00CA154A" w:rsidRPr="00C532F2" w:rsidRDefault="00CA154A" w:rsidP="00CA6C9C">
            <w:pPr>
              <w:pStyle w:val="TAL"/>
              <w:rPr>
                <w:ins w:id="2664" w:author="Huawei [AEM] 10-2021 r1" w:date="2021-10-28T17:47:00Z"/>
                <w:rFonts w:cs="Arial"/>
                <w:szCs w:val="18"/>
              </w:rPr>
            </w:pPr>
          </w:p>
        </w:tc>
      </w:tr>
    </w:tbl>
    <w:p w14:paraId="0A138620" w14:textId="77777777" w:rsidR="00CA154A" w:rsidRDefault="00CA154A" w:rsidP="00CA154A">
      <w:pPr>
        <w:rPr>
          <w:ins w:id="2665" w:author="Huawei [AEM] 10-2021 r1" w:date="2021-10-28T17:47:00Z"/>
        </w:rPr>
      </w:pPr>
    </w:p>
    <w:p w14:paraId="2A0D2C81" w14:textId="6B6DD4C7" w:rsidR="00CA154A" w:rsidRDefault="00CA154A" w:rsidP="00CA154A">
      <w:pPr>
        <w:pStyle w:val="Heading4"/>
        <w:rPr>
          <w:ins w:id="2666" w:author="Huawei [AEM] 10-2021 r1" w:date="2021-10-28T17:47:00Z"/>
          <w:lang w:val="en-US"/>
        </w:rPr>
      </w:pPr>
      <w:bookmarkStart w:id="2667" w:name="_Toc81558631"/>
      <w:bookmarkStart w:id="2668" w:name="_Toc85877107"/>
      <w:ins w:id="2669" w:author="Huawei [AEM] 10-2021 r1" w:date="2021-10-28T17:47:00Z">
        <w:r>
          <w:rPr>
            <w:lang w:val="en-US"/>
          </w:rPr>
          <w:t>5.</w:t>
        </w:r>
        <w:r w:rsidRPr="002A4CBE">
          <w:rPr>
            <w:highlight w:val="yellow"/>
            <w:lang w:val="en-US"/>
          </w:rPr>
          <w:t>y</w:t>
        </w:r>
        <w:r>
          <w:rPr>
            <w:lang w:val="en-US"/>
          </w:rPr>
          <w:t>.</w:t>
        </w:r>
      </w:ins>
      <w:ins w:id="2670" w:author="Huawei [AEM] 10-2021" w:date="2021-10-29T18:28:00Z">
        <w:r w:rsidR="00CA6C9C">
          <w:rPr>
            <w:lang w:val="en-US"/>
          </w:rPr>
          <w:t>5</w:t>
        </w:r>
      </w:ins>
      <w:ins w:id="2671" w:author="Huawei [AEM] 10-2021 r1" w:date="2021-10-28T17:47:00Z">
        <w:r w:rsidRPr="00445F4F">
          <w:rPr>
            <w:lang w:val="en-US"/>
          </w:rPr>
          <w:t>.</w:t>
        </w:r>
      </w:ins>
      <w:ins w:id="2672" w:author="Huawei [AEM] 10-2021" w:date="2021-10-29T18:32:00Z">
        <w:r w:rsidR="00CA6C9C">
          <w:rPr>
            <w:lang w:val="en-US"/>
          </w:rPr>
          <w:t>2</w:t>
        </w:r>
      </w:ins>
      <w:ins w:id="2673" w:author="Huawei [AEM] 10-2021 r1" w:date="2021-10-28T17:47:00Z"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2667"/>
        <w:bookmarkEnd w:id="2668"/>
      </w:ins>
    </w:p>
    <w:p w14:paraId="56711127" w14:textId="6B7D8737" w:rsidR="00CA154A" w:rsidRDefault="00CA154A" w:rsidP="00CA154A">
      <w:pPr>
        <w:pStyle w:val="Heading5"/>
        <w:rPr>
          <w:ins w:id="2674" w:author="Huawei [AEM] 10-2021 r1" w:date="2021-10-28T17:47:00Z"/>
        </w:rPr>
      </w:pPr>
      <w:bookmarkStart w:id="2675" w:name="_Toc81558632"/>
      <w:bookmarkStart w:id="2676" w:name="_Toc85877108"/>
      <w:ins w:id="2677" w:author="Huawei [AEM] 10-2021 r1" w:date="2021-10-28T17:47:00Z">
        <w:r>
          <w:t>5.</w:t>
        </w:r>
        <w:r w:rsidRPr="002A4CBE">
          <w:rPr>
            <w:highlight w:val="yellow"/>
          </w:rPr>
          <w:t>y</w:t>
        </w:r>
        <w:r>
          <w:t>.</w:t>
        </w:r>
      </w:ins>
      <w:ins w:id="2678" w:author="Huawei [AEM] 10-2021" w:date="2021-10-29T18:28:00Z">
        <w:r w:rsidR="00CA6C9C">
          <w:t>5</w:t>
        </w:r>
      </w:ins>
      <w:ins w:id="2679" w:author="Huawei [AEM] 10-2021 r1" w:date="2021-10-28T17:47:00Z">
        <w:r>
          <w:t>.</w:t>
        </w:r>
      </w:ins>
      <w:ins w:id="2680" w:author="Huawei [AEM] 10-2021" w:date="2021-10-29T18:32:00Z">
        <w:r w:rsidR="00CA6C9C">
          <w:t>2</w:t>
        </w:r>
      </w:ins>
      <w:ins w:id="2681" w:author="Huawei [AEM] 10-2021 r1" w:date="2021-10-28T17:47:00Z">
        <w:r>
          <w:t>.1</w:t>
        </w:r>
        <w:r>
          <w:tab/>
          <w:t>Introduction</w:t>
        </w:r>
        <w:bookmarkEnd w:id="2675"/>
        <w:bookmarkEnd w:id="2676"/>
      </w:ins>
    </w:p>
    <w:p w14:paraId="3DB6EB7C" w14:textId="34A0494C" w:rsidR="00CA154A" w:rsidRDefault="00CA154A" w:rsidP="00827BA4">
      <w:pPr>
        <w:rPr>
          <w:ins w:id="2682" w:author="Huawei [AEM] 10-2021 r1" w:date="2021-10-28T17:47:00Z"/>
        </w:rPr>
      </w:pPr>
      <w:ins w:id="2683" w:author="Huawei [AEM] 10-2021 r1" w:date="2021-10-28T17:47:00Z">
        <w:r>
          <w:t xml:space="preserve">This </w:t>
        </w:r>
      </w:ins>
      <w:ins w:id="2684" w:author="Huawei [AEM] 10-2021" w:date="2021-10-29T16:12:00Z">
        <w:r w:rsidR="001C31B5">
          <w:t>sub</w:t>
        </w:r>
      </w:ins>
      <w:ins w:id="2685" w:author="Huawei [AEM] 10-2021 r1" w:date="2021-10-28T17:47:00Z">
        <w:r>
          <w:t>clause defines the structures to be used in resource representations.</w:t>
        </w:r>
      </w:ins>
    </w:p>
    <w:p w14:paraId="2D74DBF9" w14:textId="2C5A364B" w:rsidR="00CA154A" w:rsidRDefault="00CA154A" w:rsidP="00CA154A">
      <w:pPr>
        <w:pStyle w:val="Heading5"/>
        <w:rPr>
          <w:ins w:id="2686" w:author="Huawei [AEM] 10-2021 r1" w:date="2021-10-28T17:47:00Z"/>
        </w:rPr>
      </w:pPr>
      <w:bookmarkStart w:id="2687" w:name="_Toc85877109"/>
      <w:ins w:id="2688" w:author="Huawei [AEM] 10-2021 r1" w:date="2021-10-28T17:47:00Z">
        <w:r>
          <w:t>5.</w:t>
        </w:r>
        <w:r w:rsidRPr="002A4CBE">
          <w:rPr>
            <w:highlight w:val="yellow"/>
          </w:rPr>
          <w:t>y</w:t>
        </w:r>
        <w:r>
          <w:t>.</w:t>
        </w:r>
      </w:ins>
      <w:ins w:id="2689" w:author="Huawei [AEM] 10-2021" w:date="2021-10-29T18:28:00Z">
        <w:r w:rsidR="00CA6C9C">
          <w:t>5</w:t>
        </w:r>
      </w:ins>
      <w:ins w:id="2690" w:author="Huawei [AEM] 10-2021 r1" w:date="2021-10-28T17:47:00Z">
        <w:r>
          <w:t>.</w:t>
        </w:r>
      </w:ins>
      <w:ins w:id="2691" w:author="Huawei [AEM] 10-2021" w:date="2021-10-29T18:32:00Z">
        <w:r w:rsidR="00CA6C9C">
          <w:t>2</w:t>
        </w:r>
      </w:ins>
      <w:ins w:id="2692" w:author="Huawei [AEM] 10-2021 r1" w:date="2021-10-28T17:47:00Z">
        <w:r>
          <w:t>.2</w:t>
        </w:r>
        <w:r>
          <w:tab/>
          <w:t xml:space="preserve">Type: </w:t>
        </w:r>
      </w:ins>
      <w:proofErr w:type="spellStart"/>
      <w:ins w:id="2693" w:author="Huawei [AEM] 10-2021" w:date="2021-10-29T16:05:00Z">
        <w:r w:rsidR="002C0B82">
          <w:t>MbsSession</w:t>
        </w:r>
      </w:ins>
      <w:ins w:id="2694" w:author="Huawei [AEM] 10-2021 r1" w:date="2021-10-28T17:47:00Z">
        <w:r>
          <w:t>CreateReq</w:t>
        </w:r>
        <w:bookmarkEnd w:id="2687"/>
        <w:proofErr w:type="spellEnd"/>
      </w:ins>
    </w:p>
    <w:p w14:paraId="7727B6D2" w14:textId="4A8D9766" w:rsidR="00CA154A" w:rsidRDefault="00CA154A" w:rsidP="00CA154A">
      <w:pPr>
        <w:pStyle w:val="TH"/>
        <w:rPr>
          <w:ins w:id="2695" w:author="Huawei [AEM] 10-2021 r1" w:date="2021-10-28T17:47:00Z"/>
        </w:rPr>
      </w:pPr>
      <w:ins w:id="2696" w:author="Huawei [AEM] 10-2021 r1" w:date="2021-10-28T17:47:00Z">
        <w:r>
          <w:rPr>
            <w:noProof/>
          </w:rPr>
          <w:t>Table </w:t>
        </w:r>
        <w:r>
          <w:t>5.</w:t>
        </w:r>
        <w:r w:rsidRPr="002A4CBE">
          <w:rPr>
            <w:highlight w:val="yellow"/>
          </w:rPr>
          <w:t>y</w:t>
        </w:r>
        <w:r>
          <w:t>.</w:t>
        </w:r>
      </w:ins>
      <w:ins w:id="2697" w:author="Huawei [AEM] 10-2021" w:date="2021-10-29T18:28:00Z">
        <w:r w:rsidR="00CA6C9C">
          <w:t>5</w:t>
        </w:r>
      </w:ins>
      <w:ins w:id="2698" w:author="Huawei [AEM] 10-2021 r1" w:date="2021-10-28T17:47:00Z">
        <w:r>
          <w:t>.</w:t>
        </w:r>
      </w:ins>
      <w:ins w:id="2699" w:author="Huawei [AEM] 10-2021" w:date="2021-10-29T18:32:00Z">
        <w:r w:rsidR="00CA6C9C">
          <w:t>2</w:t>
        </w:r>
      </w:ins>
      <w:ins w:id="2700" w:author="Huawei [AEM] 10-2021 r1" w:date="2021-10-28T17:47:00Z">
        <w:r>
          <w:t xml:space="preserve">.2-1: </w:t>
        </w:r>
        <w:r>
          <w:rPr>
            <w:noProof/>
          </w:rPr>
          <w:t xml:space="preserve">Definition of type </w:t>
        </w:r>
      </w:ins>
      <w:ins w:id="2701" w:author="Huawei [AEM] 10-2021" w:date="2021-10-29T16:05:00Z">
        <w:r w:rsidR="00A51013">
          <w:rPr>
            <w:noProof/>
          </w:rPr>
          <w:t>MbsSession</w:t>
        </w:r>
      </w:ins>
      <w:proofErr w:type="spellStart"/>
      <w:ins w:id="2702" w:author="Huawei [AEM] 10-2021 r1" w:date="2021-10-28T17:47:00Z">
        <w:r>
          <w:t>CreateReq</w:t>
        </w:r>
        <w:proofErr w:type="spellEnd"/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1195"/>
        <w:gridCol w:w="3402"/>
        <w:gridCol w:w="1343"/>
      </w:tblGrid>
      <w:tr w:rsidR="00CA154A" w14:paraId="4FC1CD15" w14:textId="77777777" w:rsidTr="0086140D">
        <w:trPr>
          <w:jc w:val="center"/>
          <w:ins w:id="2703" w:author="Huawei [AEM] 10-2021 r1" w:date="2021-10-28T17:47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9D8E8C" w14:textId="77777777" w:rsidR="00CA154A" w:rsidRDefault="00CA154A" w:rsidP="009131F9">
            <w:pPr>
              <w:pStyle w:val="TAH"/>
              <w:rPr>
                <w:ins w:id="2704" w:author="Huawei [AEM] 10-2021 r1" w:date="2021-10-28T17:47:00Z"/>
              </w:rPr>
            </w:pPr>
            <w:ins w:id="2705" w:author="Huawei [AEM] 10-2021 r1" w:date="2021-10-28T17:47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727F3B" w14:textId="77777777" w:rsidR="00CA154A" w:rsidRDefault="00CA154A" w:rsidP="00177731">
            <w:pPr>
              <w:pStyle w:val="TAH"/>
              <w:rPr>
                <w:ins w:id="2706" w:author="Huawei [AEM] 10-2021 r1" w:date="2021-10-28T17:47:00Z"/>
              </w:rPr>
            </w:pPr>
            <w:ins w:id="2707" w:author="Huawei [AEM] 10-2021 r1" w:date="2021-10-28T17:47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87C344" w14:textId="77777777" w:rsidR="00CA154A" w:rsidRPr="007277D4" w:rsidRDefault="00CA154A" w:rsidP="00CA6C9C">
            <w:pPr>
              <w:pStyle w:val="TAH"/>
              <w:rPr>
                <w:ins w:id="2708" w:author="Huawei [AEM] 10-2021 r1" w:date="2021-10-28T17:47:00Z"/>
              </w:rPr>
            </w:pPr>
            <w:ins w:id="2709" w:author="Huawei [AEM] 10-2021 r1" w:date="2021-10-28T17:47:00Z">
              <w:r>
                <w:t>P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5AD075" w14:textId="77777777" w:rsidR="00CA154A" w:rsidRDefault="00CA154A" w:rsidP="0086140D">
            <w:pPr>
              <w:pStyle w:val="TAH"/>
              <w:rPr>
                <w:ins w:id="2710" w:author="Huawei [AEM] 10-2021 r1" w:date="2021-10-28T17:47:00Z"/>
              </w:rPr>
            </w:pPr>
            <w:ins w:id="2711" w:author="Huawei [AEM] 10-2021 r1" w:date="2021-10-28T17:47:00Z">
              <w:r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FC00A7" w14:textId="77777777" w:rsidR="00CA154A" w:rsidRDefault="00CA154A" w:rsidP="009131F9">
            <w:pPr>
              <w:pStyle w:val="TAH"/>
              <w:rPr>
                <w:ins w:id="2712" w:author="Huawei [AEM] 10-2021 r1" w:date="2021-10-28T17:47:00Z"/>
                <w:rFonts w:cs="Arial"/>
                <w:szCs w:val="18"/>
              </w:rPr>
            </w:pPr>
            <w:ins w:id="2713" w:author="Huawei [AEM] 10-2021 r1" w:date="2021-10-28T17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B1F2F1" w14:textId="77777777" w:rsidR="00CA154A" w:rsidRDefault="00CA154A" w:rsidP="00177731">
            <w:pPr>
              <w:pStyle w:val="TAH"/>
              <w:rPr>
                <w:ins w:id="2714" w:author="Huawei [AEM] 10-2021 r1" w:date="2021-10-28T17:47:00Z"/>
                <w:rFonts w:cs="Arial"/>
                <w:szCs w:val="18"/>
              </w:rPr>
            </w:pPr>
            <w:ins w:id="2715" w:author="Huawei [AEM] 10-2021 r1" w:date="2021-10-28T17:4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3611E" w14:paraId="267212D7" w14:textId="77777777" w:rsidTr="0013611E">
        <w:trPr>
          <w:jc w:val="center"/>
          <w:ins w:id="2716" w:author="Huawei [AEM] 10-2021" w:date="2021-10-29T17:5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8FE4" w14:textId="077384C5" w:rsidR="0013611E" w:rsidRDefault="0013611E" w:rsidP="0013611E">
            <w:pPr>
              <w:pStyle w:val="TAL"/>
              <w:rPr>
                <w:ins w:id="2717" w:author="Huawei [AEM] 10-2021" w:date="2021-10-29T17:56:00Z"/>
              </w:rPr>
            </w:pPr>
            <w:proofErr w:type="spellStart"/>
            <w:ins w:id="2718" w:author="Huawei [AEM] 10-2021" w:date="2021-10-29T17:56:00Z">
              <w:r>
                <w:t>afId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E8D5" w14:textId="0764C10C" w:rsidR="0013611E" w:rsidRDefault="00274CDC" w:rsidP="0013611E">
            <w:pPr>
              <w:pStyle w:val="TAL"/>
              <w:rPr>
                <w:ins w:id="2719" w:author="Huawei [AEM] 10-2021" w:date="2021-10-29T17:56:00Z"/>
              </w:rPr>
            </w:pPr>
            <w:ins w:id="2720" w:author="Huawei [AEM] 10-2021" w:date="2021-10-29T17:56:00Z">
              <w:r>
                <w:t>S</w:t>
              </w:r>
              <w:r w:rsidR="0013611E">
                <w:t>tring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0666" w14:textId="5BBCD3C5" w:rsidR="0013611E" w:rsidRDefault="0013611E" w:rsidP="009131F9">
            <w:pPr>
              <w:pStyle w:val="TAC"/>
              <w:rPr>
                <w:ins w:id="2721" w:author="Huawei [AEM] 10-2021" w:date="2021-10-29T17:56:00Z"/>
              </w:rPr>
            </w:pPr>
            <w:ins w:id="2722" w:author="Huawei [AEM] 10-2021" w:date="2021-10-29T17:56:00Z">
              <w:r>
                <w:t>M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5ACA" w14:textId="76151C48" w:rsidR="0013611E" w:rsidRDefault="0013611E" w:rsidP="00177731">
            <w:pPr>
              <w:pStyle w:val="TAC"/>
              <w:rPr>
                <w:ins w:id="2723" w:author="Huawei [AEM] 10-2021" w:date="2021-10-29T17:56:00Z"/>
              </w:rPr>
            </w:pPr>
            <w:ins w:id="2724" w:author="Huawei [AEM] 10-2021" w:date="2021-10-29T17:56:00Z">
              <w:r w:rsidRPr="007D24F8"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A1CC" w14:textId="22EAEFB1" w:rsidR="0013611E" w:rsidRDefault="0013611E" w:rsidP="0013611E">
            <w:pPr>
              <w:pStyle w:val="TAL"/>
              <w:rPr>
                <w:ins w:id="2725" w:author="Huawei [AEM] 10-2021" w:date="2021-10-29T17:56:00Z"/>
                <w:rFonts w:cs="Arial"/>
                <w:szCs w:val="18"/>
              </w:rPr>
            </w:pPr>
            <w:ins w:id="2726" w:author="Huawei [AEM] 10-2021" w:date="2021-10-29T17:56:00Z">
              <w:r>
                <w:rPr>
                  <w:rFonts w:cs="Arial"/>
                  <w:szCs w:val="18"/>
                </w:rPr>
                <w:t>Contains the identifier of the AF that is sending the request.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BB3E" w14:textId="77777777" w:rsidR="0013611E" w:rsidRDefault="0013611E" w:rsidP="0013611E">
            <w:pPr>
              <w:pStyle w:val="TAL"/>
              <w:rPr>
                <w:ins w:id="2727" w:author="Huawei [AEM] 10-2021" w:date="2021-10-29T17:56:00Z"/>
                <w:rFonts w:cs="Arial"/>
                <w:szCs w:val="18"/>
              </w:rPr>
            </w:pPr>
          </w:p>
        </w:tc>
      </w:tr>
      <w:tr w:rsidR="00CA154A" w14:paraId="7D19C8A6" w14:textId="77777777" w:rsidTr="0086140D">
        <w:trPr>
          <w:jc w:val="center"/>
          <w:ins w:id="2728" w:author="Huawei [AEM] 10-2021 r1" w:date="2021-10-28T17:47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8E0C" w14:textId="77777777" w:rsidR="00CA154A" w:rsidRDefault="00CA154A" w:rsidP="009131F9">
            <w:pPr>
              <w:pStyle w:val="TAL"/>
              <w:rPr>
                <w:ins w:id="2729" w:author="Huawei [AEM] 10-2021 r1" w:date="2021-10-28T17:47:00Z"/>
              </w:rPr>
            </w:pPr>
            <w:proofErr w:type="spellStart"/>
            <w:ins w:id="2730" w:author="Huawei [AEM] 10-2021 r1" w:date="2021-10-28T17:47:00Z">
              <w:r>
                <w:t>mbsSession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4004" w14:textId="1308294E" w:rsidR="00CA154A" w:rsidRDefault="00CA154A" w:rsidP="009131F9">
            <w:pPr>
              <w:pStyle w:val="TAL"/>
              <w:rPr>
                <w:ins w:id="2731" w:author="Huawei [AEM] 10-2021 r1" w:date="2021-10-28T17:47:00Z"/>
              </w:rPr>
            </w:pPr>
            <w:proofErr w:type="spellStart"/>
            <w:ins w:id="2732" w:author="Huawei [AEM] 10-2021 r1" w:date="2021-10-28T17:47:00Z">
              <w:r>
                <w:t>MbsSession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DB9A" w14:textId="77777777" w:rsidR="00CA154A" w:rsidRDefault="00CA154A" w:rsidP="009131F9">
            <w:pPr>
              <w:pStyle w:val="TAC"/>
              <w:rPr>
                <w:ins w:id="2733" w:author="Huawei [AEM] 10-2021 r1" w:date="2021-10-28T17:47:00Z"/>
              </w:rPr>
            </w:pPr>
            <w:ins w:id="2734" w:author="Huawei [AEM] 10-2021 r1" w:date="2021-10-28T17:47:00Z">
              <w:r>
                <w:t>M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906A" w14:textId="77777777" w:rsidR="00CA154A" w:rsidRDefault="00CA154A" w:rsidP="0086140D">
            <w:pPr>
              <w:pStyle w:val="TAC"/>
              <w:rPr>
                <w:ins w:id="2735" w:author="Huawei [AEM] 10-2021 r1" w:date="2021-10-28T17:47:00Z"/>
              </w:rPr>
            </w:pPr>
            <w:ins w:id="2736" w:author="Huawei [AEM] 10-2021 r1" w:date="2021-10-28T17:47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1AD0" w14:textId="3907C805" w:rsidR="00CA154A" w:rsidRDefault="00CA154A" w:rsidP="009131F9">
            <w:pPr>
              <w:pStyle w:val="TAL"/>
              <w:rPr>
                <w:ins w:id="2737" w:author="Huawei [AEM] 10-2021 r1" w:date="2021-10-28T17:47:00Z"/>
                <w:rFonts w:cs="Arial"/>
                <w:szCs w:val="18"/>
              </w:rPr>
            </w:pPr>
            <w:ins w:id="2738" w:author="Huawei [AEM] 10-2021 r1" w:date="2021-10-28T17:47:00Z">
              <w:r>
                <w:rPr>
                  <w:rFonts w:cs="Arial"/>
                  <w:szCs w:val="18"/>
                </w:rPr>
                <w:t>MBS session to be created</w:t>
              </w:r>
            </w:ins>
            <w:ins w:id="2739" w:author="Huawei [AEM] 10-2021" w:date="2021-10-29T16:06:00Z">
              <w:r w:rsidR="004570D4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4B0B" w14:textId="77777777" w:rsidR="00CA154A" w:rsidRDefault="00CA154A" w:rsidP="009131F9">
            <w:pPr>
              <w:pStyle w:val="TAL"/>
              <w:rPr>
                <w:ins w:id="2740" w:author="Huawei [AEM] 10-2021 r1" w:date="2021-10-28T17:47:00Z"/>
                <w:rFonts w:cs="Arial"/>
                <w:szCs w:val="18"/>
              </w:rPr>
            </w:pPr>
          </w:p>
        </w:tc>
      </w:tr>
    </w:tbl>
    <w:p w14:paraId="61337878" w14:textId="77777777" w:rsidR="00CA154A" w:rsidRDefault="00CA154A" w:rsidP="00CA154A">
      <w:pPr>
        <w:rPr>
          <w:ins w:id="2741" w:author="Huawei [AEM] 10-2021 r1" w:date="2021-10-28T17:47:00Z"/>
          <w:lang w:val="en-US"/>
        </w:rPr>
      </w:pPr>
    </w:p>
    <w:p w14:paraId="54E1F3B3" w14:textId="6C692A29" w:rsidR="00177731" w:rsidRDefault="00177731" w:rsidP="00177731">
      <w:pPr>
        <w:pStyle w:val="EditorsNote"/>
        <w:rPr>
          <w:ins w:id="2742" w:author="Huawei [AEM] 10-2021" w:date="2021-10-29T18:15:00Z"/>
        </w:rPr>
      </w:pPr>
      <w:bookmarkStart w:id="2743" w:name="_Toc85877110"/>
      <w:ins w:id="2744" w:author="Huawei [AEM] 10-2021" w:date="2021-10-29T18:15:00Z">
        <w:r>
          <w:t xml:space="preserve">Editor's Note: It is FFS whether the </w:t>
        </w:r>
        <w:proofErr w:type="spellStart"/>
        <w:r>
          <w:t>MbsSession</w:t>
        </w:r>
        <w:proofErr w:type="spellEnd"/>
        <w:r>
          <w:t xml:space="preserve"> data type can be reused </w:t>
        </w:r>
        <w:proofErr w:type="gramStart"/>
        <w:r>
          <w:t>here</w:t>
        </w:r>
      </w:ins>
      <w:proofErr w:type="gramEnd"/>
      <w:ins w:id="2745" w:author="Huawei [AEM] 10-2021" w:date="2021-10-29T18:19:00Z">
        <w:r>
          <w:t xml:space="preserve"> or a new </w:t>
        </w:r>
      </w:ins>
      <w:ins w:id="2746" w:author="Huawei [AEM] 10-2021" w:date="2021-10-29T18:20:00Z">
        <w:r>
          <w:t xml:space="preserve">dedicated </w:t>
        </w:r>
      </w:ins>
      <w:ins w:id="2747" w:author="Huawei [AEM] 10-2021" w:date="2021-10-29T18:19:00Z">
        <w:r>
          <w:t>data type needs to be defined</w:t>
        </w:r>
      </w:ins>
      <w:ins w:id="2748" w:author="Huawei [AEM] 10-2021" w:date="2021-10-29T18:15:00Z">
        <w:r>
          <w:t>.</w:t>
        </w:r>
      </w:ins>
    </w:p>
    <w:p w14:paraId="0EA190A7" w14:textId="1FA4F0E1" w:rsidR="00CA154A" w:rsidRDefault="00CA154A" w:rsidP="00CA154A">
      <w:pPr>
        <w:pStyle w:val="Heading5"/>
        <w:rPr>
          <w:ins w:id="2749" w:author="Huawei [AEM] 10-2021 r1" w:date="2021-10-28T17:47:00Z"/>
        </w:rPr>
      </w:pPr>
      <w:ins w:id="2750" w:author="Huawei [AEM] 10-2021 r1" w:date="2021-10-28T17:47:00Z">
        <w:r>
          <w:t>5.</w:t>
        </w:r>
        <w:r w:rsidRPr="002A4CBE">
          <w:rPr>
            <w:highlight w:val="yellow"/>
          </w:rPr>
          <w:t>y</w:t>
        </w:r>
        <w:r>
          <w:t>.</w:t>
        </w:r>
      </w:ins>
      <w:ins w:id="2751" w:author="Huawei [AEM] 10-2021" w:date="2021-10-29T18:29:00Z">
        <w:r w:rsidR="00CA6C9C">
          <w:t>5</w:t>
        </w:r>
      </w:ins>
      <w:ins w:id="2752" w:author="Huawei [AEM] 10-2021 r1" w:date="2021-10-28T17:47:00Z">
        <w:r>
          <w:t>.</w:t>
        </w:r>
      </w:ins>
      <w:ins w:id="2753" w:author="Huawei [AEM] 10-2021" w:date="2021-10-29T18:32:00Z">
        <w:r w:rsidR="00CA6C9C">
          <w:t>2</w:t>
        </w:r>
      </w:ins>
      <w:ins w:id="2754" w:author="Huawei [AEM] 10-2021 r1" w:date="2021-10-28T17:47:00Z">
        <w:r>
          <w:t>.3</w:t>
        </w:r>
        <w:r>
          <w:tab/>
          <w:t xml:space="preserve">Type: </w:t>
        </w:r>
      </w:ins>
      <w:proofErr w:type="spellStart"/>
      <w:ins w:id="2755" w:author="Huawei [AEM] 10-2021" w:date="2021-10-29T17:59:00Z">
        <w:r w:rsidR="00E742C1">
          <w:t>MbsSession</w:t>
        </w:r>
      </w:ins>
      <w:ins w:id="2756" w:author="Huawei [AEM] 10-2021 r1" w:date="2021-10-28T17:47:00Z">
        <w:r>
          <w:t>CreateRsp</w:t>
        </w:r>
        <w:bookmarkEnd w:id="2743"/>
        <w:proofErr w:type="spellEnd"/>
      </w:ins>
    </w:p>
    <w:p w14:paraId="67371036" w14:textId="0C50A0FC" w:rsidR="00CA154A" w:rsidRDefault="00CA154A" w:rsidP="00CA154A">
      <w:pPr>
        <w:pStyle w:val="TH"/>
        <w:rPr>
          <w:ins w:id="2757" w:author="Huawei [AEM] 10-2021 r1" w:date="2021-10-28T17:47:00Z"/>
        </w:rPr>
      </w:pPr>
      <w:ins w:id="2758" w:author="Huawei [AEM] 10-2021 r1" w:date="2021-10-28T17:47:00Z">
        <w:r>
          <w:rPr>
            <w:noProof/>
          </w:rPr>
          <w:t>Table </w:t>
        </w:r>
        <w:r>
          <w:t>5.</w:t>
        </w:r>
        <w:r w:rsidRPr="002A4CBE">
          <w:rPr>
            <w:highlight w:val="yellow"/>
          </w:rPr>
          <w:t>y</w:t>
        </w:r>
        <w:r>
          <w:t>.</w:t>
        </w:r>
      </w:ins>
      <w:ins w:id="2759" w:author="Huawei [AEM] 10-2021" w:date="2021-10-29T18:29:00Z">
        <w:r w:rsidR="00CA6C9C">
          <w:t>5</w:t>
        </w:r>
      </w:ins>
      <w:ins w:id="2760" w:author="Huawei [AEM] 10-2021 r1" w:date="2021-10-28T17:47:00Z">
        <w:r>
          <w:t>.</w:t>
        </w:r>
      </w:ins>
      <w:ins w:id="2761" w:author="Huawei [AEM] 10-2021" w:date="2021-10-29T18:32:00Z">
        <w:r w:rsidR="00CA6C9C">
          <w:t>2</w:t>
        </w:r>
      </w:ins>
      <w:ins w:id="2762" w:author="Huawei [AEM] 10-2021 r1" w:date="2021-10-28T17:47:00Z">
        <w:r>
          <w:t xml:space="preserve">.3-1: </w:t>
        </w:r>
        <w:r>
          <w:rPr>
            <w:noProof/>
          </w:rPr>
          <w:t xml:space="preserve">Definition of type </w:t>
        </w:r>
        <w:proofErr w:type="spellStart"/>
        <w:r>
          <w:t>CreateRspData</w:t>
        </w:r>
        <w:proofErr w:type="spellEnd"/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283"/>
        <w:gridCol w:w="1134"/>
        <w:gridCol w:w="4111"/>
        <w:gridCol w:w="1343"/>
      </w:tblGrid>
      <w:tr w:rsidR="00CA154A" w14:paraId="0D0E0416" w14:textId="77777777" w:rsidTr="0086140D">
        <w:trPr>
          <w:jc w:val="center"/>
          <w:ins w:id="2763" w:author="Huawei [AEM] 10-2021 r1" w:date="2021-10-28T17:4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75D4A3" w14:textId="77777777" w:rsidR="00CA154A" w:rsidRDefault="00CA154A" w:rsidP="00177731">
            <w:pPr>
              <w:pStyle w:val="TAH"/>
              <w:rPr>
                <w:ins w:id="2764" w:author="Huawei [AEM] 10-2021 r1" w:date="2021-10-28T17:47:00Z"/>
              </w:rPr>
            </w:pPr>
            <w:ins w:id="2765" w:author="Huawei [AEM] 10-2021 r1" w:date="2021-10-28T17:47:00Z">
              <w:r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6B5612" w14:textId="77777777" w:rsidR="00CA154A" w:rsidRDefault="00CA154A" w:rsidP="00177731">
            <w:pPr>
              <w:pStyle w:val="TAH"/>
              <w:rPr>
                <w:ins w:id="2766" w:author="Huawei [AEM] 10-2021 r1" w:date="2021-10-28T17:47:00Z"/>
              </w:rPr>
            </w:pPr>
            <w:ins w:id="2767" w:author="Huawei [AEM] 10-2021 r1" w:date="2021-10-28T17:47:00Z">
              <w:r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D1B6BE" w14:textId="77777777" w:rsidR="00CA154A" w:rsidRPr="007277D4" w:rsidRDefault="00CA154A" w:rsidP="00177731">
            <w:pPr>
              <w:pStyle w:val="TAH"/>
              <w:rPr>
                <w:ins w:id="2768" w:author="Huawei [AEM] 10-2021 r1" w:date="2021-10-28T17:47:00Z"/>
              </w:rPr>
            </w:pPr>
            <w:ins w:id="2769" w:author="Huawei [AEM] 10-2021 r1" w:date="2021-10-28T17:4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5C9ECA" w14:textId="77777777" w:rsidR="00CA154A" w:rsidRDefault="00CA154A" w:rsidP="0086140D">
            <w:pPr>
              <w:pStyle w:val="TAH"/>
              <w:rPr>
                <w:ins w:id="2770" w:author="Huawei [AEM] 10-2021 r1" w:date="2021-10-28T17:47:00Z"/>
              </w:rPr>
            </w:pPr>
            <w:ins w:id="2771" w:author="Huawei [AEM] 10-2021 r1" w:date="2021-10-28T17:47:00Z">
              <w:r>
                <w:t>Cardinality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44B0AF" w14:textId="77777777" w:rsidR="00CA154A" w:rsidRDefault="00CA154A" w:rsidP="00177731">
            <w:pPr>
              <w:pStyle w:val="TAH"/>
              <w:rPr>
                <w:ins w:id="2772" w:author="Huawei [AEM] 10-2021 r1" w:date="2021-10-28T17:47:00Z"/>
                <w:rFonts w:cs="Arial"/>
                <w:szCs w:val="18"/>
              </w:rPr>
            </w:pPr>
            <w:ins w:id="2773" w:author="Huawei [AEM] 10-2021 r1" w:date="2021-10-28T17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3AE272" w14:textId="77777777" w:rsidR="00CA154A" w:rsidRDefault="00CA154A" w:rsidP="00177731">
            <w:pPr>
              <w:pStyle w:val="TAH"/>
              <w:rPr>
                <w:ins w:id="2774" w:author="Huawei [AEM] 10-2021 r1" w:date="2021-10-28T17:47:00Z"/>
                <w:rFonts w:cs="Arial"/>
                <w:szCs w:val="18"/>
              </w:rPr>
            </w:pPr>
            <w:ins w:id="2775" w:author="Huawei [AEM] 10-2021 r1" w:date="2021-10-28T17:4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95B8A" w14:paraId="1E439E81" w14:textId="77777777" w:rsidTr="0086140D">
        <w:trPr>
          <w:jc w:val="center"/>
          <w:ins w:id="2776" w:author="Huawei [AEM] 10-2021" w:date="2021-11-03T01:08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8C5B" w14:textId="04B672DD" w:rsidR="00A95B8A" w:rsidRDefault="00A95B8A" w:rsidP="00A95B8A">
            <w:pPr>
              <w:pStyle w:val="TAL"/>
              <w:rPr>
                <w:ins w:id="2777" w:author="Huawei [AEM] 10-2021" w:date="2021-11-03T01:08:00Z"/>
              </w:rPr>
            </w:pPr>
            <w:proofErr w:type="spellStart"/>
            <w:ins w:id="2778" w:author="Huawei [AEM] 10-2021" w:date="2021-11-03T01:08:00Z">
              <w:r>
                <w:t>mbsSession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554D" w14:textId="66614D98" w:rsidR="00A95B8A" w:rsidRDefault="00A95B8A" w:rsidP="00A95B8A">
            <w:pPr>
              <w:pStyle w:val="TAL"/>
              <w:rPr>
                <w:ins w:id="2779" w:author="Huawei [AEM] 10-2021" w:date="2021-11-03T01:08:00Z"/>
              </w:rPr>
            </w:pPr>
            <w:proofErr w:type="spellStart"/>
            <w:ins w:id="2780" w:author="Huawei [AEM] 10-2021" w:date="2021-11-03T01:08:00Z">
              <w:r>
                <w:t>MbsSession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4770" w14:textId="3DEA9ABC" w:rsidR="00A95B8A" w:rsidRDefault="00A95B8A" w:rsidP="00A95B8A">
            <w:pPr>
              <w:pStyle w:val="TAC"/>
              <w:rPr>
                <w:ins w:id="2781" w:author="Huawei [AEM] 10-2021" w:date="2021-11-03T01:08:00Z"/>
              </w:rPr>
            </w:pPr>
            <w:ins w:id="2782" w:author="Huawei [AEM] 10-2021" w:date="2021-11-03T01:0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4CB5" w14:textId="6C3EE1F4" w:rsidR="00A95B8A" w:rsidRDefault="00A95B8A" w:rsidP="00A95B8A">
            <w:pPr>
              <w:pStyle w:val="TAC"/>
              <w:rPr>
                <w:ins w:id="2783" w:author="Huawei [AEM] 10-2021" w:date="2021-11-03T01:08:00Z"/>
              </w:rPr>
            </w:pPr>
            <w:ins w:id="2784" w:author="Huawei [AEM] 10-2021" w:date="2021-11-03T01:08:00Z">
              <w:r>
                <w:t>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9E5B" w14:textId="41C17C8C" w:rsidR="00A95B8A" w:rsidRDefault="00A95B8A" w:rsidP="00A95B8A">
            <w:pPr>
              <w:pStyle w:val="TAL"/>
              <w:rPr>
                <w:ins w:id="2785" w:author="Huawei [AEM] 10-2021" w:date="2021-11-03T01:08:00Z"/>
                <w:rFonts w:cs="Arial"/>
                <w:szCs w:val="18"/>
              </w:rPr>
            </w:pPr>
            <w:ins w:id="2786" w:author="Huawei [AEM] 10-2021" w:date="2021-11-03T01:08:00Z">
              <w:r>
                <w:rPr>
                  <w:rFonts w:cs="Arial"/>
                  <w:szCs w:val="18"/>
                </w:rPr>
                <w:t>Represents the created MBS session.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0AC2" w14:textId="77777777" w:rsidR="00A95B8A" w:rsidRDefault="00A95B8A" w:rsidP="00A95B8A">
            <w:pPr>
              <w:pStyle w:val="TAL"/>
              <w:rPr>
                <w:ins w:id="2787" w:author="Huawei [AEM] 10-2021" w:date="2021-11-03T01:08:00Z"/>
                <w:rFonts w:cs="Arial"/>
                <w:szCs w:val="18"/>
              </w:rPr>
            </w:pPr>
          </w:p>
        </w:tc>
      </w:tr>
      <w:tr w:rsidR="00CA154A" w14:paraId="013C7E42" w14:textId="77777777" w:rsidTr="0086140D">
        <w:trPr>
          <w:jc w:val="center"/>
          <w:ins w:id="2788" w:author="Huawei [AEM] 10-2021 r1" w:date="2021-10-28T17:4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7D35" w14:textId="267E6A73" w:rsidR="00CA154A" w:rsidRDefault="00D84AF4" w:rsidP="00177731">
            <w:pPr>
              <w:pStyle w:val="TAL"/>
              <w:rPr>
                <w:ins w:id="2789" w:author="Huawei [AEM] 10-2021 r1" w:date="2021-10-28T17:47:00Z"/>
              </w:rPr>
            </w:pPr>
            <w:proofErr w:type="spellStart"/>
            <w:ins w:id="2790" w:author="Nokia" w:date="2021-11-04T09:53:00Z">
              <w:r>
                <w:t>t</w:t>
              </w:r>
            </w:ins>
            <w:r w:rsidR="00CA154A">
              <w:t>mgi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4374" w14:textId="77777777" w:rsidR="00CA154A" w:rsidRDefault="00CA154A" w:rsidP="00177731">
            <w:pPr>
              <w:pStyle w:val="TAL"/>
              <w:rPr>
                <w:ins w:id="2791" w:author="Huawei [AEM] 10-2021 r1" w:date="2021-10-28T17:47:00Z"/>
              </w:rPr>
            </w:pPr>
            <w:proofErr w:type="spellStart"/>
            <w:ins w:id="2792" w:author="Huawei [AEM] 10-2021 r1" w:date="2021-10-28T17:47:00Z">
              <w:r>
                <w:t>Tmgi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93E1" w14:textId="77777777" w:rsidR="00CA154A" w:rsidRDefault="00CA154A" w:rsidP="00177731">
            <w:pPr>
              <w:pStyle w:val="TAC"/>
              <w:rPr>
                <w:ins w:id="2793" w:author="Huawei [AEM] 10-2021 r1" w:date="2021-10-28T17:47:00Z"/>
              </w:rPr>
            </w:pPr>
            <w:ins w:id="2794" w:author="Huawei [AEM] 10-2021 r1" w:date="2021-10-28T17:4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F74F" w14:textId="77777777" w:rsidR="00CA154A" w:rsidRDefault="00CA154A" w:rsidP="0086140D">
            <w:pPr>
              <w:pStyle w:val="TAC"/>
              <w:rPr>
                <w:ins w:id="2795" w:author="Huawei [AEM] 10-2021 r1" w:date="2021-10-28T17:47:00Z"/>
              </w:rPr>
            </w:pPr>
            <w:ins w:id="2796" w:author="Huawei [AEM] 10-2021 r1" w:date="2021-10-28T17:47:00Z">
              <w:r>
                <w:t>0..1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39A4" w14:textId="77777777" w:rsidR="00CA154A" w:rsidRDefault="00CA154A" w:rsidP="00177731">
            <w:pPr>
              <w:pStyle w:val="TAL"/>
              <w:rPr>
                <w:ins w:id="2797" w:author="Huawei [AEM] 10-2021 r1" w:date="2021-10-28T17:47:00Z"/>
              </w:rPr>
            </w:pPr>
            <w:ins w:id="2798" w:author="Huawei [AEM] 10-2021 r1" w:date="2021-10-28T17:47:00Z">
              <w:r>
                <w:rPr>
                  <w:rFonts w:cs="Arial"/>
                  <w:szCs w:val="18"/>
                </w:rPr>
                <w:t xml:space="preserve">This IE shall be present if the </w:t>
              </w:r>
              <w:proofErr w:type="spellStart"/>
              <w:r>
                <w:t>tmgiAllocReq</w:t>
              </w:r>
              <w:proofErr w:type="spellEnd"/>
              <w:r>
                <w:t xml:space="preserve"> IE was present and set to "true" in the request.</w:t>
              </w:r>
            </w:ins>
          </w:p>
          <w:p w14:paraId="47E3F4EF" w14:textId="77777777" w:rsidR="00CA154A" w:rsidRPr="002A1068" w:rsidRDefault="00CA154A" w:rsidP="00177731">
            <w:pPr>
              <w:pStyle w:val="TAL"/>
              <w:rPr>
                <w:ins w:id="2799" w:author="Huawei [AEM] 10-2021 r1" w:date="2021-10-28T17:47:00Z"/>
              </w:rPr>
            </w:pPr>
            <w:ins w:id="2800" w:author="Huawei [AEM] 10-2021 r1" w:date="2021-10-28T17:47:00Z">
              <w:r>
                <w:t>When present, it shall indicate the TMGI allocated to the MBS session.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630C" w14:textId="77777777" w:rsidR="00CA154A" w:rsidRDefault="00CA154A" w:rsidP="00177731">
            <w:pPr>
              <w:pStyle w:val="TAL"/>
              <w:rPr>
                <w:ins w:id="2801" w:author="Huawei [AEM] 10-2021 r1" w:date="2021-10-28T17:47:00Z"/>
                <w:rFonts w:cs="Arial"/>
                <w:szCs w:val="18"/>
              </w:rPr>
            </w:pPr>
          </w:p>
        </w:tc>
      </w:tr>
      <w:tr w:rsidR="00CA154A" w14:paraId="130571CC" w14:textId="77777777" w:rsidTr="0086140D">
        <w:trPr>
          <w:jc w:val="center"/>
          <w:ins w:id="2802" w:author="Huawei [AEM] 10-2021 r1" w:date="2021-10-28T17:4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549D" w14:textId="1EA93693" w:rsidR="00CA154A" w:rsidRDefault="00CA154A" w:rsidP="00177731">
            <w:pPr>
              <w:pStyle w:val="TAL"/>
              <w:rPr>
                <w:ins w:id="2803" w:author="Huawei [AEM] 10-2021 r1" w:date="2021-10-28T17:47:00Z"/>
              </w:rPr>
            </w:pPr>
            <w:proofErr w:type="spellStart"/>
            <w:ins w:id="2804" w:author="Huawei [AEM] 10-2021 r1" w:date="2021-10-28T17:47:00Z">
              <w:r>
                <w:t>inTunAddr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CC12" w14:textId="77777777" w:rsidR="00CA154A" w:rsidRDefault="00CA154A" w:rsidP="00177731">
            <w:pPr>
              <w:pStyle w:val="TAL"/>
              <w:rPr>
                <w:ins w:id="2805" w:author="Huawei [AEM] 10-2021 r1" w:date="2021-10-28T17:47:00Z"/>
              </w:rPr>
            </w:pPr>
            <w:proofErr w:type="spellStart"/>
            <w:ins w:id="2806" w:author="Huawei [AEM] 10-2021 r1" w:date="2021-10-28T17:47:00Z">
              <w:r>
                <w:t>TunnelAddress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CD5B" w14:textId="77777777" w:rsidR="00CA154A" w:rsidRDefault="00CA154A" w:rsidP="00177731">
            <w:pPr>
              <w:pStyle w:val="TAC"/>
              <w:rPr>
                <w:ins w:id="2807" w:author="Huawei [AEM] 10-2021 r1" w:date="2021-10-28T17:47:00Z"/>
              </w:rPr>
            </w:pPr>
            <w:ins w:id="2808" w:author="Huawei [AEM] 10-2021 r1" w:date="2021-10-28T17:4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F333" w14:textId="77777777" w:rsidR="00CA154A" w:rsidRDefault="00CA154A" w:rsidP="0086140D">
            <w:pPr>
              <w:pStyle w:val="TAC"/>
              <w:rPr>
                <w:ins w:id="2809" w:author="Huawei [AEM] 10-2021 r1" w:date="2021-10-28T17:47:00Z"/>
              </w:rPr>
            </w:pPr>
            <w:ins w:id="2810" w:author="Huawei [AEM] 10-2021 r1" w:date="2021-10-28T17:47:00Z">
              <w:r>
                <w:t>0..1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CEE2" w14:textId="71687E1B" w:rsidR="00CA154A" w:rsidRDefault="00CA154A" w:rsidP="00177731">
            <w:pPr>
              <w:pStyle w:val="TAL"/>
              <w:rPr>
                <w:ins w:id="2811" w:author="Huawei [AEM] 10-2021 r1" w:date="2021-10-28T17:47:00Z"/>
                <w:rFonts w:cs="Arial"/>
                <w:szCs w:val="18"/>
              </w:rPr>
            </w:pPr>
            <w:ins w:id="2812" w:author="Huawei [AEM] 10-2021 r1" w:date="2021-10-28T17:47:00Z">
              <w:r>
                <w:rPr>
                  <w:rFonts w:cs="Arial"/>
                  <w:szCs w:val="18"/>
                </w:rPr>
                <w:t>Ingress tunnel address (UDP/IP tunnel)</w:t>
              </w:r>
            </w:ins>
            <w:ins w:id="2813" w:author="Huawei [AEM] 10-2021" w:date="2021-10-29T18:25:00Z">
              <w:r w:rsidR="00BA17F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8866" w14:textId="77777777" w:rsidR="00CA154A" w:rsidRDefault="00CA154A" w:rsidP="00177731">
            <w:pPr>
              <w:pStyle w:val="TAL"/>
              <w:rPr>
                <w:ins w:id="2814" w:author="Huawei [AEM] 10-2021 r1" w:date="2021-10-28T17:47:00Z"/>
                <w:rFonts w:cs="Arial"/>
                <w:szCs w:val="18"/>
              </w:rPr>
            </w:pPr>
          </w:p>
        </w:tc>
      </w:tr>
    </w:tbl>
    <w:p w14:paraId="230B0A10" w14:textId="77777777" w:rsidR="00CA154A" w:rsidRDefault="00CA154A" w:rsidP="008E208B">
      <w:pPr>
        <w:rPr>
          <w:ins w:id="2815" w:author="Huawei [AEM] 10-2021 r1" w:date="2021-10-28T17:47:00Z"/>
        </w:rPr>
      </w:pPr>
    </w:p>
    <w:p w14:paraId="798DDB6E" w14:textId="77777777" w:rsidR="00CA154A" w:rsidRDefault="00CA154A" w:rsidP="00CA154A">
      <w:pPr>
        <w:pStyle w:val="EditorsNote"/>
        <w:rPr>
          <w:ins w:id="2816" w:author="Huawei [AEM] 10-2021 r1" w:date="2021-10-28T17:47:00Z"/>
        </w:rPr>
      </w:pPr>
      <w:ins w:id="2817" w:author="Huawei [AEM] 10-2021 r1" w:date="2021-10-28T17:47:00Z">
        <w:r>
          <w:t>Editor's Note: It is FFS whether immediate event reports may be included in the response.</w:t>
        </w:r>
        <w:bookmarkStart w:id="2818" w:name="_Toc85877111"/>
      </w:ins>
    </w:p>
    <w:p w14:paraId="068EED57" w14:textId="7663CC49" w:rsidR="00B861E1" w:rsidRDefault="00B861E1" w:rsidP="00B861E1">
      <w:pPr>
        <w:pStyle w:val="Heading5"/>
        <w:rPr>
          <w:ins w:id="2819" w:author="Huawei [AEM] 10-2021" w:date="2021-11-03T00:56:00Z"/>
        </w:rPr>
      </w:pPr>
      <w:bookmarkStart w:id="2820" w:name="_Toc28013391"/>
      <w:bookmarkStart w:id="2821" w:name="_Toc36040147"/>
      <w:bookmarkStart w:id="2822" w:name="_Toc44692764"/>
      <w:bookmarkStart w:id="2823" w:name="_Toc45134225"/>
      <w:bookmarkStart w:id="2824" w:name="_Toc49607289"/>
      <w:bookmarkStart w:id="2825" w:name="_Toc51763261"/>
      <w:bookmarkStart w:id="2826" w:name="_Toc58850159"/>
      <w:bookmarkStart w:id="2827" w:name="_Toc59018539"/>
      <w:bookmarkStart w:id="2828" w:name="_Toc68169545"/>
      <w:bookmarkStart w:id="2829" w:name="_Toc82747092"/>
      <w:bookmarkEnd w:id="2818"/>
      <w:ins w:id="2830" w:author="Huawei [AEM] 10-2021" w:date="2021-11-03T00:56:00Z">
        <w:r>
          <w:lastRenderedPageBreak/>
          <w:t>5.</w:t>
        </w:r>
        <w:r w:rsidRPr="002A4CBE">
          <w:rPr>
            <w:highlight w:val="yellow"/>
          </w:rPr>
          <w:t>y</w:t>
        </w:r>
        <w:r>
          <w:t>.5.2.4</w:t>
        </w:r>
        <w:r>
          <w:tab/>
          <w:t xml:space="preserve">Type: </w:t>
        </w:r>
      </w:ins>
      <w:proofErr w:type="spellStart"/>
      <w:ins w:id="2831" w:author="Huawei [AEM] 10-2021" w:date="2021-11-03T00:57:00Z">
        <w:r>
          <w:rPr>
            <w:lang w:eastAsia="zh-CN"/>
          </w:rPr>
          <w:t>MbsSessionPatch</w:t>
        </w:r>
      </w:ins>
      <w:proofErr w:type="spellEnd"/>
    </w:p>
    <w:p w14:paraId="3433E5F8" w14:textId="073BF278" w:rsidR="00B861E1" w:rsidRDefault="00B861E1" w:rsidP="00B861E1">
      <w:pPr>
        <w:pStyle w:val="TH"/>
        <w:rPr>
          <w:ins w:id="2832" w:author="Huawei [AEM] 10-2021" w:date="2021-11-03T00:56:00Z"/>
        </w:rPr>
      </w:pPr>
      <w:ins w:id="2833" w:author="Huawei [AEM] 10-2021" w:date="2021-11-03T00:56:00Z">
        <w:r>
          <w:rPr>
            <w:noProof/>
          </w:rPr>
          <w:t>Table </w:t>
        </w:r>
        <w:r>
          <w:t>5.</w:t>
        </w:r>
        <w:r w:rsidRPr="002A4CBE">
          <w:rPr>
            <w:highlight w:val="yellow"/>
          </w:rPr>
          <w:t>y</w:t>
        </w:r>
        <w:r>
          <w:t>.5.2</w:t>
        </w:r>
        <w:r w:rsidR="008B4F79">
          <w:t>.</w:t>
        </w:r>
      </w:ins>
      <w:ins w:id="2834" w:author="Huawei [AEM] 10-2021" w:date="2021-11-03T01:01:00Z">
        <w:r w:rsidR="008B4F79">
          <w:t>4</w:t>
        </w:r>
      </w:ins>
      <w:ins w:id="2835" w:author="Huawei [AEM] 10-2021" w:date="2021-11-03T00:56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836" w:author="Huawei [AEM] 10-2021" w:date="2021-11-03T00:57:00Z">
        <w:r>
          <w:rPr>
            <w:lang w:eastAsia="zh-CN"/>
          </w:rPr>
          <w:t>MbsSessionPatch</w:t>
        </w:r>
      </w:ins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283"/>
        <w:gridCol w:w="1134"/>
        <w:gridCol w:w="4111"/>
        <w:gridCol w:w="1343"/>
      </w:tblGrid>
      <w:tr w:rsidR="00B861E1" w14:paraId="31BC6BD4" w14:textId="77777777" w:rsidTr="00A71AF7">
        <w:trPr>
          <w:jc w:val="center"/>
          <w:ins w:id="2837" w:author="Huawei [AEM] 10-2021" w:date="2021-11-03T00:5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0A19E2" w14:textId="77777777" w:rsidR="00B861E1" w:rsidRDefault="00B861E1" w:rsidP="00A71AF7">
            <w:pPr>
              <w:pStyle w:val="TAH"/>
              <w:rPr>
                <w:ins w:id="2838" w:author="Huawei [AEM] 10-2021" w:date="2021-11-03T00:56:00Z"/>
              </w:rPr>
            </w:pPr>
            <w:ins w:id="2839" w:author="Huawei [AEM] 10-2021" w:date="2021-11-03T00:56:00Z">
              <w:r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8FD530" w14:textId="77777777" w:rsidR="00B861E1" w:rsidRDefault="00B861E1" w:rsidP="00A71AF7">
            <w:pPr>
              <w:pStyle w:val="TAH"/>
              <w:rPr>
                <w:ins w:id="2840" w:author="Huawei [AEM] 10-2021" w:date="2021-11-03T00:56:00Z"/>
              </w:rPr>
            </w:pPr>
            <w:ins w:id="2841" w:author="Huawei [AEM] 10-2021" w:date="2021-11-03T00:56:00Z">
              <w:r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F23D00" w14:textId="77777777" w:rsidR="00B861E1" w:rsidRPr="007277D4" w:rsidRDefault="00B861E1" w:rsidP="00A71AF7">
            <w:pPr>
              <w:pStyle w:val="TAH"/>
              <w:rPr>
                <w:ins w:id="2842" w:author="Huawei [AEM] 10-2021" w:date="2021-11-03T00:56:00Z"/>
              </w:rPr>
            </w:pPr>
            <w:ins w:id="2843" w:author="Huawei [AEM] 10-2021" w:date="2021-11-03T00:5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1AE311" w14:textId="77777777" w:rsidR="00B861E1" w:rsidRDefault="00B861E1" w:rsidP="00A71AF7">
            <w:pPr>
              <w:pStyle w:val="TAH"/>
              <w:rPr>
                <w:ins w:id="2844" w:author="Huawei [AEM] 10-2021" w:date="2021-11-03T00:56:00Z"/>
              </w:rPr>
            </w:pPr>
            <w:ins w:id="2845" w:author="Huawei [AEM] 10-2021" w:date="2021-11-03T00:56:00Z">
              <w:r>
                <w:t>Cardinality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85FA9D" w14:textId="77777777" w:rsidR="00B861E1" w:rsidRDefault="00B861E1" w:rsidP="00A71AF7">
            <w:pPr>
              <w:pStyle w:val="TAH"/>
              <w:rPr>
                <w:ins w:id="2846" w:author="Huawei [AEM] 10-2021" w:date="2021-11-03T00:56:00Z"/>
                <w:rFonts w:cs="Arial"/>
                <w:szCs w:val="18"/>
              </w:rPr>
            </w:pPr>
            <w:ins w:id="2847" w:author="Huawei [AEM] 10-2021" w:date="2021-11-03T00:5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EC210B" w14:textId="77777777" w:rsidR="00B861E1" w:rsidRDefault="00B861E1" w:rsidP="00A71AF7">
            <w:pPr>
              <w:pStyle w:val="TAH"/>
              <w:rPr>
                <w:ins w:id="2848" w:author="Huawei [AEM] 10-2021" w:date="2021-11-03T00:56:00Z"/>
                <w:rFonts w:cs="Arial"/>
                <w:szCs w:val="18"/>
              </w:rPr>
            </w:pPr>
            <w:ins w:id="2849" w:author="Huawei [AEM] 10-2021" w:date="2021-11-03T00:5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765E5" w14:paraId="74F012FA" w14:textId="77777777" w:rsidTr="00A71AF7">
        <w:trPr>
          <w:jc w:val="center"/>
          <w:ins w:id="2850" w:author="Huawei [AEM] 10-2021" w:date="2021-11-03T00:5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6CC6" w14:textId="666AB5DB" w:rsidR="00E765E5" w:rsidRDefault="00E765E5" w:rsidP="00E765E5">
            <w:pPr>
              <w:pStyle w:val="TAL"/>
              <w:rPr>
                <w:ins w:id="2851" w:author="Huawei [AEM] 10-2021" w:date="2021-11-03T00:56:00Z"/>
              </w:rPr>
            </w:pPr>
            <w:proofErr w:type="spellStart"/>
            <w:ins w:id="2852" w:author="Huawei [AEM] 10-2021" w:date="2021-11-03T00:58:00Z">
              <w:r>
                <w:t>mbsSession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A9B8" w14:textId="029A6766" w:rsidR="00E765E5" w:rsidRDefault="00E765E5" w:rsidP="00E765E5">
            <w:pPr>
              <w:pStyle w:val="TAL"/>
              <w:rPr>
                <w:ins w:id="2853" w:author="Huawei [AEM] 10-2021" w:date="2021-11-03T00:56:00Z"/>
              </w:rPr>
            </w:pPr>
            <w:proofErr w:type="spellStart"/>
            <w:ins w:id="2854" w:author="Huawei [AEM] 10-2021" w:date="2021-11-03T00:58:00Z">
              <w:r>
                <w:t>MbsSession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BDC1" w14:textId="59C8ECEE" w:rsidR="00E765E5" w:rsidRDefault="00E765E5" w:rsidP="00E765E5">
            <w:pPr>
              <w:pStyle w:val="TAC"/>
              <w:rPr>
                <w:ins w:id="2855" w:author="Huawei [AEM] 10-2021" w:date="2021-11-03T00:56:00Z"/>
              </w:rPr>
            </w:pPr>
            <w:ins w:id="2856" w:author="Huawei [AEM] 10-2021" w:date="2021-11-03T00:5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5AA6" w14:textId="0C364446" w:rsidR="00E765E5" w:rsidRDefault="00E765E5" w:rsidP="00E765E5">
            <w:pPr>
              <w:pStyle w:val="TAC"/>
              <w:rPr>
                <w:ins w:id="2857" w:author="Huawei [AEM] 10-2021" w:date="2021-11-03T00:56:00Z"/>
              </w:rPr>
            </w:pPr>
            <w:ins w:id="2858" w:author="Huawei [AEM] 10-2021" w:date="2021-11-03T00:58:00Z">
              <w:r>
                <w:t>0..1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B614" w14:textId="6959C778" w:rsidR="00E765E5" w:rsidRPr="002A1068" w:rsidRDefault="00E765E5" w:rsidP="00E765E5">
            <w:pPr>
              <w:pStyle w:val="TAL"/>
              <w:rPr>
                <w:ins w:id="2859" w:author="Huawei [AEM] 10-2021" w:date="2021-11-03T00:56:00Z"/>
              </w:rPr>
            </w:pPr>
            <w:ins w:id="2860" w:author="Huawei [AEM] 10-2021" w:date="2021-11-03T00:59:00Z">
              <w:r>
                <w:rPr>
                  <w:rFonts w:cs="Arial"/>
                  <w:szCs w:val="18"/>
                </w:rPr>
                <w:t>Represents the u</w:t>
              </w:r>
            </w:ins>
            <w:ins w:id="2861" w:author="Huawei [AEM] 10-2021" w:date="2021-11-03T00:58:00Z">
              <w:r>
                <w:rPr>
                  <w:rFonts w:cs="Arial"/>
                  <w:szCs w:val="18"/>
                </w:rPr>
                <w:t>pdated MBS session.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1F6B" w14:textId="77777777" w:rsidR="00E765E5" w:rsidRDefault="00E765E5" w:rsidP="00E765E5">
            <w:pPr>
              <w:pStyle w:val="TAL"/>
              <w:rPr>
                <w:ins w:id="2862" w:author="Huawei [AEM] 10-2021" w:date="2021-11-03T00:56:00Z"/>
                <w:rFonts w:cs="Arial"/>
                <w:szCs w:val="18"/>
              </w:rPr>
            </w:pPr>
          </w:p>
        </w:tc>
      </w:tr>
    </w:tbl>
    <w:p w14:paraId="01B3512C" w14:textId="77777777" w:rsidR="00B861E1" w:rsidRDefault="00B861E1" w:rsidP="008E208B">
      <w:pPr>
        <w:rPr>
          <w:ins w:id="2863" w:author="Huawei [AEM] 10-2021" w:date="2021-11-03T00:56:00Z"/>
        </w:rPr>
      </w:pPr>
    </w:p>
    <w:p w14:paraId="0B22E9E1" w14:textId="55731E13" w:rsidR="00E765E5" w:rsidRDefault="00E765E5" w:rsidP="00E765E5">
      <w:pPr>
        <w:pStyle w:val="EditorsNote"/>
        <w:rPr>
          <w:ins w:id="2864" w:author="Huawei [AEM] 10-2021" w:date="2021-11-03T00:57:00Z"/>
        </w:rPr>
      </w:pPr>
      <w:ins w:id="2865" w:author="Huawei [AEM] 10-2021" w:date="2021-11-03T00:57:00Z">
        <w:r>
          <w:t xml:space="preserve">Editor's Note: It is also FFS whether the </w:t>
        </w:r>
        <w:proofErr w:type="spellStart"/>
        <w:r>
          <w:t>MbsSession</w:t>
        </w:r>
        <w:proofErr w:type="spellEnd"/>
        <w:r>
          <w:t xml:space="preserve"> data type can be reused </w:t>
        </w:r>
        <w:proofErr w:type="gramStart"/>
        <w:r>
          <w:t>here</w:t>
        </w:r>
        <w:proofErr w:type="gramEnd"/>
        <w:r>
          <w:t xml:space="preserve"> or a new dedicated data type needs to be defined.</w:t>
        </w:r>
      </w:ins>
    </w:p>
    <w:p w14:paraId="30BACDC6" w14:textId="71E75DB7" w:rsidR="00180507" w:rsidRDefault="00180507" w:rsidP="00180507">
      <w:pPr>
        <w:pStyle w:val="Heading5"/>
        <w:rPr>
          <w:ins w:id="2866" w:author="Huawei [AEM] 10-2021" w:date="2021-11-03T00:59:00Z"/>
        </w:rPr>
      </w:pPr>
      <w:ins w:id="2867" w:author="Huawei [AEM] 10-2021" w:date="2021-11-03T00:59:00Z">
        <w:r>
          <w:t>5.</w:t>
        </w:r>
        <w:r w:rsidRPr="002A4CBE">
          <w:rPr>
            <w:highlight w:val="yellow"/>
          </w:rPr>
          <w:t>y</w:t>
        </w:r>
        <w:r>
          <w:t>.5.2.</w:t>
        </w:r>
        <w:r w:rsidR="00D93DEF">
          <w:t>5</w:t>
        </w:r>
        <w:r>
          <w:tab/>
          <w:t xml:space="preserve">Type: </w:t>
        </w:r>
      </w:ins>
      <w:proofErr w:type="spellStart"/>
      <w:ins w:id="2868" w:author="Huawei [AEM] 10-2021" w:date="2021-11-03T01:01:00Z">
        <w:r w:rsidR="00D93DEF">
          <w:t>MbsSessionSubsc</w:t>
        </w:r>
      </w:ins>
      <w:proofErr w:type="spellEnd"/>
    </w:p>
    <w:p w14:paraId="0974FEEC" w14:textId="5B4219CD" w:rsidR="00180507" w:rsidRDefault="00180507" w:rsidP="00180507">
      <w:pPr>
        <w:pStyle w:val="TH"/>
        <w:rPr>
          <w:ins w:id="2869" w:author="Huawei [AEM] 10-2021" w:date="2021-11-03T00:59:00Z"/>
        </w:rPr>
      </w:pPr>
      <w:ins w:id="2870" w:author="Huawei [AEM] 10-2021" w:date="2021-11-03T00:59:00Z">
        <w:r>
          <w:rPr>
            <w:noProof/>
          </w:rPr>
          <w:t>Table </w:t>
        </w:r>
        <w:r>
          <w:t>5.</w:t>
        </w:r>
        <w:r w:rsidRPr="002A4CBE">
          <w:rPr>
            <w:highlight w:val="yellow"/>
          </w:rPr>
          <w:t>y</w:t>
        </w:r>
        <w:r>
          <w:t>.5.2</w:t>
        </w:r>
        <w:r w:rsidR="008B4F79">
          <w:t>.</w:t>
        </w:r>
      </w:ins>
      <w:ins w:id="2871" w:author="Huawei [AEM] 10-2021" w:date="2021-11-03T01:01:00Z">
        <w:r w:rsidR="008B4F79">
          <w:t>5</w:t>
        </w:r>
      </w:ins>
      <w:ins w:id="2872" w:author="Huawei [AEM] 10-2021" w:date="2021-11-03T00:5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873" w:author="Huawei [AEM] 10-2021" w:date="2021-11-03T01:01:00Z">
        <w:r w:rsidR="00D93DEF">
          <w:t>MbsSessionSubsc</w:t>
        </w:r>
      </w:ins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283"/>
        <w:gridCol w:w="1134"/>
        <w:gridCol w:w="4111"/>
        <w:gridCol w:w="1343"/>
      </w:tblGrid>
      <w:tr w:rsidR="00180507" w14:paraId="475FD8D1" w14:textId="77777777" w:rsidTr="00A71AF7">
        <w:trPr>
          <w:jc w:val="center"/>
          <w:ins w:id="2874" w:author="Huawei [AEM] 10-2021" w:date="2021-11-03T00:5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645CFA" w14:textId="77777777" w:rsidR="00180507" w:rsidRDefault="00180507" w:rsidP="00A71AF7">
            <w:pPr>
              <w:pStyle w:val="TAH"/>
              <w:rPr>
                <w:ins w:id="2875" w:author="Huawei [AEM] 10-2021" w:date="2021-11-03T00:59:00Z"/>
              </w:rPr>
            </w:pPr>
            <w:ins w:id="2876" w:author="Huawei [AEM] 10-2021" w:date="2021-11-03T00:59:00Z">
              <w:r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4FDA54" w14:textId="77777777" w:rsidR="00180507" w:rsidRDefault="00180507" w:rsidP="00A71AF7">
            <w:pPr>
              <w:pStyle w:val="TAH"/>
              <w:rPr>
                <w:ins w:id="2877" w:author="Huawei [AEM] 10-2021" w:date="2021-11-03T00:59:00Z"/>
              </w:rPr>
            </w:pPr>
            <w:ins w:id="2878" w:author="Huawei [AEM] 10-2021" w:date="2021-11-03T00:59:00Z">
              <w:r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77BDDB" w14:textId="77777777" w:rsidR="00180507" w:rsidRPr="007277D4" w:rsidRDefault="00180507" w:rsidP="00A71AF7">
            <w:pPr>
              <w:pStyle w:val="TAH"/>
              <w:rPr>
                <w:ins w:id="2879" w:author="Huawei [AEM] 10-2021" w:date="2021-11-03T00:59:00Z"/>
              </w:rPr>
            </w:pPr>
            <w:ins w:id="2880" w:author="Huawei [AEM] 10-2021" w:date="2021-11-03T00:5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BB3F6B" w14:textId="77777777" w:rsidR="00180507" w:rsidRDefault="00180507" w:rsidP="00A71AF7">
            <w:pPr>
              <w:pStyle w:val="TAH"/>
              <w:rPr>
                <w:ins w:id="2881" w:author="Huawei [AEM] 10-2021" w:date="2021-11-03T00:59:00Z"/>
              </w:rPr>
            </w:pPr>
            <w:ins w:id="2882" w:author="Huawei [AEM] 10-2021" w:date="2021-11-03T00:59:00Z">
              <w:r>
                <w:t>Cardinality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7CC2F0" w14:textId="77777777" w:rsidR="00180507" w:rsidRDefault="00180507" w:rsidP="00A71AF7">
            <w:pPr>
              <w:pStyle w:val="TAH"/>
              <w:rPr>
                <w:ins w:id="2883" w:author="Huawei [AEM] 10-2021" w:date="2021-11-03T00:59:00Z"/>
                <w:rFonts w:cs="Arial"/>
                <w:szCs w:val="18"/>
              </w:rPr>
            </w:pPr>
            <w:ins w:id="2884" w:author="Huawei [AEM] 10-2021" w:date="2021-11-03T00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4F4D93" w14:textId="77777777" w:rsidR="00180507" w:rsidRDefault="00180507" w:rsidP="00A71AF7">
            <w:pPr>
              <w:pStyle w:val="TAH"/>
              <w:rPr>
                <w:ins w:id="2885" w:author="Huawei [AEM] 10-2021" w:date="2021-11-03T00:59:00Z"/>
                <w:rFonts w:cs="Arial"/>
                <w:szCs w:val="18"/>
              </w:rPr>
            </w:pPr>
            <w:ins w:id="2886" w:author="Huawei [AEM] 10-2021" w:date="2021-11-03T00:5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80507" w14:paraId="4748B128" w14:textId="77777777" w:rsidTr="00A71AF7">
        <w:trPr>
          <w:jc w:val="center"/>
          <w:ins w:id="2887" w:author="Huawei [AEM] 10-2021" w:date="2021-11-03T00:5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B0A7" w14:textId="2285D98D" w:rsidR="00180507" w:rsidRDefault="008B4F79" w:rsidP="00A71AF7">
            <w:pPr>
              <w:pStyle w:val="TAL"/>
              <w:rPr>
                <w:ins w:id="2888" w:author="Huawei [AEM] 10-2021" w:date="2021-11-03T00:59:00Z"/>
              </w:rPr>
            </w:pPr>
            <w:proofErr w:type="spellStart"/>
            <w:ins w:id="2889" w:author="Huawei [AEM] 10-2021" w:date="2021-11-03T01:02:00Z">
              <w:r>
                <w:t>notificationUri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D1A1" w14:textId="410A327E" w:rsidR="00180507" w:rsidRDefault="008B4F79" w:rsidP="00A71AF7">
            <w:pPr>
              <w:pStyle w:val="TAL"/>
              <w:rPr>
                <w:ins w:id="2890" w:author="Huawei [AEM] 10-2021" w:date="2021-11-03T00:59:00Z"/>
              </w:rPr>
            </w:pPr>
            <w:ins w:id="2891" w:author="Huawei [AEM] 10-2021" w:date="2021-11-03T01:02:00Z">
              <w:r>
                <w:t>Uri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FAF6" w14:textId="12585E33" w:rsidR="00180507" w:rsidRDefault="008B4F79" w:rsidP="00A71AF7">
            <w:pPr>
              <w:pStyle w:val="TAC"/>
              <w:rPr>
                <w:ins w:id="2892" w:author="Huawei [AEM] 10-2021" w:date="2021-11-03T00:59:00Z"/>
              </w:rPr>
            </w:pPr>
            <w:ins w:id="2893" w:author="Huawei [AEM] 10-2021" w:date="2021-11-03T01:0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7161" w14:textId="63228E69" w:rsidR="00180507" w:rsidRDefault="00180507" w:rsidP="00A71AF7">
            <w:pPr>
              <w:pStyle w:val="TAC"/>
              <w:rPr>
                <w:ins w:id="2894" w:author="Huawei [AEM] 10-2021" w:date="2021-11-03T00:59:00Z"/>
              </w:rPr>
            </w:pPr>
            <w:ins w:id="2895" w:author="Huawei [AEM] 10-2021" w:date="2021-11-03T00:59:00Z">
              <w:r>
                <w:t>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710E" w14:textId="4ECCABA9" w:rsidR="00180507" w:rsidRPr="002A1068" w:rsidRDefault="008B4F79" w:rsidP="008B4F79">
            <w:pPr>
              <w:pStyle w:val="TAL"/>
              <w:rPr>
                <w:ins w:id="2896" w:author="Huawei [AEM] 10-2021" w:date="2021-11-03T00:59:00Z"/>
              </w:rPr>
            </w:pPr>
            <w:ins w:id="2897" w:author="Huawei [AEM] 10-2021" w:date="2021-11-03T01:02:00Z">
              <w:r>
                <w:rPr>
                  <w:rFonts w:cs="Arial"/>
                  <w:szCs w:val="18"/>
                </w:rPr>
                <w:t xml:space="preserve">Contains the URI via which the AF desires to receive </w:t>
              </w:r>
            </w:ins>
            <w:ins w:id="2898" w:author="Huawei [AEM] 10-2021" w:date="2021-11-03T01:03:00Z">
              <w:r>
                <w:rPr>
                  <w:rFonts w:cs="Arial"/>
                  <w:szCs w:val="18"/>
                </w:rPr>
                <w:t>MBS session status notifications</w:t>
              </w:r>
            </w:ins>
            <w:ins w:id="2899" w:author="Huawei [AEM] 10-2021" w:date="2021-11-03T00:59:00Z">
              <w:r w:rsidR="00180507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DF42" w14:textId="77777777" w:rsidR="00180507" w:rsidRDefault="00180507" w:rsidP="00A71AF7">
            <w:pPr>
              <w:pStyle w:val="TAL"/>
              <w:rPr>
                <w:ins w:id="2900" w:author="Huawei [AEM] 10-2021" w:date="2021-11-03T00:59:00Z"/>
                <w:rFonts w:cs="Arial"/>
                <w:szCs w:val="18"/>
              </w:rPr>
            </w:pPr>
          </w:p>
        </w:tc>
      </w:tr>
      <w:tr w:rsidR="005011E3" w14:paraId="59C5C2C8" w14:textId="77777777" w:rsidTr="00A71AF7">
        <w:trPr>
          <w:jc w:val="center"/>
          <w:ins w:id="2901" w:author="Huawei [AEM] 10-2021" w:date="2021-11-03T01:0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7D55" w14:textId="3302D124" w:rsidR="005011E3" w:rsidRDefault="005011E3" w:rsidP="00A71AF7">
            <w:pPr>
              <w:pStyle w:val="TAL"/>
              <w:rPr>
                <w:ins w:id="2902" w:author="Huawei [AEM] 10-2021" w:date="2021-11-03T01:03:00Z"/>
              </w:rPr>
            </w:pPr>
            <w:proofErr w:type="spellStart"/>
            <w:ins w:id="2903" w:author="Huawei [AEM] 10-2021" w:date="2021-11-03T01:04:00Z">
              <w:r>
                <w:t>mbsSessionId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1B98" w14:textId="090E483B" w:rsidR="005011E3" w:rsidRDefault="005011E3" w:rsidP="00A71AF7">
            <w:pPr>
              <w:pStyle w:val="TAL"/>
              <w:rPr>
                <w:ins w:id="2904" w:author="Huawei [AEM] 10-2021" w:date="2021-11-03T01:03:00Z"/>
              </w:rPr>
            </w:pPr>
            <w:proofErr w:type="spellStart"/>
            <w:ins w:id="2905" w:author="Huawei [AEM] 10-2021" w:date="2021-11-03T01:04:00Z">
              <w:r w:rsidRPr="00C532F2">
                <w:t>MbsSessionId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577B" w14:textId="0E1E2F84" w:rsidR="005011E3" w:rsidRDefault="005011E3" w:rsidP="00A71AF7">
            <w:pPr>
              <w:pStyle w:val="TAC"/>
              <w:rPr>
                <w:ins w:id="2906" w:author="Huawei [AEM] 10-2021" w:date="2021-11-03T01:03:00Z"/>
              </w:rPr>
            </w:pPr>
            <w:ins w:id="2907" w:author="Huawei [AEM] 10-2021" w:date="2021-11-03T01:0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EB8A" w14:textId="3711A1D6" w:rsidR="005011E3" w:rsidRDefault="005011E3" w:rsidP="00A71AF7">
            <w:pPr>
              <w:pStyle w:val="TAC"/>
              <w:rPr>
                <w:ins w:id="2908" w:author="Huawei [AEM] 10-2021" w:date="2021-11-03T01:03:00Z"/>
              </w:rPr>
            </w:pPr>
            <w:ins w:id="2909" w:author="Huawei [AEM] 10-2021" w:date="2021-11-03T01:04:00Z">
              <w:r>
                <w:t>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EF84" w14:textId="6A181E62" w:rsidR="005011E3" w:rsidRDefault="005011E3" w:rsidP="008B4F79">
            <w:pPr>
              <w:pStyle w:val="TAL"/>
              <w:rPr>
                <w:ins w:id="2910" w:author="Huawei [AEM] 10-2021" w:date="2021-11-03T01:03:00Z"/>
                <w:rFonts w:cs="Arial"/>
                <w:szCs w:val="18"/>
              </w:rPr>
            </w:pPr>
            <w:ins w:id="2911" w:author="Huawei [AEM] 10-2021" w:date="2021-11-03T01:04:00Z">
              <w:r>
                <w:rPr>
                  <w:rFonts w:cs="Arial"/>
                  <w:szCs w:val="18"/>
                </w:rPr>
                <w:t>Represents the identifier of an MBS Session</w:t>
              </w:r>
            </w:ins>
            <w:ins w:id="2912" w:author="Huawei [AEM] 10-2021" w:date="2021-11-03T01:05:00Z">
              <w:r w:rsidR="00004671">
                <w:rPr>
                  <w:rFonts w:cs="Arial"/>
                  <w:szCs w:val="18"/>
                </w:rPr>
                <w:t xml:space="preserve"> to which the subscription is related</w:t>
              </w:r>
            </w:ins>
            <w:ins w:id="2913" w:author="Huawei [AEM] 10-2021" w:date="2021-11-03T01:0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6175" w14:textId="77777777" w:rsidR="005011E3" w:rsidRDefault="005011E3" w:rsidP="00A71AF7">
            <w:pPr>
              <w:pStyle w:val="TAL"/>
              <w:rPr>
                <w:ins w:id="2914" w:author="Huawei [AEM] 10-2021" w:date="2021-11-03T01:03:00Z"/>
                <w:rFonts w:cs="Arial"/>
                <w:szCs w:val="18"/>
              </w:rPr>
            </w:pPr>
          </w:p>
        </w:tc>
      </w:tr>
      <w:tr w:rsidR="00CF73A9" w14:paraId="2CF36F3A" w14:textId="77777777" w:rsidTr="00A71AF7">
        <w:trPr>
          <w:jc w:val="center"/>
          <w:ins w:id="2915" w:author="Nokia" w:date="2021-11-03T15:3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B491" w14:textId="6B9E8B4F" w:rsidR="00CF73A9" w:rsidRDefault="00CF73A9" w:rsidP="00A71AF7">
            <w:pPr>
              <w:pStyle w:val="TAL"/>
              <w:rPr>
                <w:ins w:id="2916" w:author="Nokia" w:date="2021-11-03T15:37:00Z"/>
              </w:rPr>
            </w:pPr>
            <w:proofErr w:type="spellStart"/>
            <w:ins w:id="2917" w:author="Nokia" w:date="2021-11-03T15:37:00Z">
              <w:r>
                <w:t>mbsSessionStatus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14FC" w14:textId="0D5D2995" w:rsidR="00CF73A9" w:rsidRPr="00C532F2" w:rsidRDefault="00CF73A9" w:rsidP="00A71AF7">
            <w:pPr>
              <w:pStyle w:val="TAL"/>
              <w:rPr>
                <w:ins w:id="2918" w:author="Nokia" w:date="2021-11-03T15:37:00Z"/>
              </w:rPr>
            </w:pPr>
            <w:proofErr w:type="spellStart"/>
            <w:ins w:id="2919" w:author="Nokia" w:date="2021-11-03T15:37:00Z">
              <w:r>
                <w:t>MbsSessionStatus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008E" w14:textId="727BB96B" w:rsidR="00CF73A9" w:rsidRDefault="00CF73A9" w:rsidP="00A71AF7">
            <w:pPr>
              <w:pStyle w:val="TAC"/>
              <w:rPr>
                <w:ins w:id="2920" w:author="Nokia" w:date="2021-11-03T15:37:00Z"/>
              </w:rPr>
            </w:pPr>
            <w:ins w:id="2921" w:author="Nokia" w:date="2021-11-03T15:3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2EE9" w14:textId="0F8527C0" w:rsidR="00CF73A9" w:rsidRDefault="00CF73A9" w:rsidP="00A71AF7">
            <w:pPr>
              <w:pStyle w:val="TAC"/>
              <w:rPr>
                <w:ins w:id="2922" w:author="Nokia" w:date="2021-11-03T15:37:00Z"/>
              </w:rPr>
            </w:pPr>
            <w:ins w:id="2923" w:author="Nokia" w:date="2021-11-03T15:37:00Z">
              <w:r>
                <w:t>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8CFE" w14:textId="05AFD7E1" w:rsidR="00CF73A9" w:rsidRDefault="00CF73A9" w:rsidP="008C335E">
            <w:pPr>
              <w:pStyle w:val="TAL"/>
              <w:rPr>
                <w:ins w:id="2924" w:author="Nokia" w:date="2021-11-03T15:37:00Z"/>
                <w:rFonts w:cs="Arial"/>
                <w:szCs w:val="18"/>
              </w:rPr>
            </w:pPr>
            <w:ins w:id="2925" w:author="Nokia" w:date="2021-11-03T15:43:00Z">
              <w:r>
                <w:rPr>
                  <w:rFonts w:cs="Arial"/>
                  <w:szCs w:val="18"/>
                </w:rPr>
                <w:t xml:space="preserve">Represents MBS Session status </w:t>
              </w:r>
            </w:ins>
            <w:ins w:id="2926" w:author="Huawei [AEM] 11-2021" w:date="2021-11-03T23:28:00Z">
              <w:r w:rsidR="00213794">
                <w:rPr>
                  <w:rFonts w:cs="Arial"/>
                  <w:szCs w:val="18"/>
                </w:rPr>
                <w:t xml:space="preserve">to </w:t>
              </w:r>
            </w:ins>
            <w:ins w:id="2927" w:author="Nokia" w:date="2021-11-03T15:44:00Z">
              <w:r>
                <w:rPr>
                  <w:rFonts w:cs="Arial"/>
                  <w:szCs w:val="18"/>
                </w:rPr>
                <w:t>which the AF</w:t>
              </w:r>
            </w:ins>
            <w:ins w:id="2928" w:author="Nokia" w:date="2021-11-03T15:43:00Z">
              <w:r>
                <w:rPr>
                  <w:rFonts w:cs="Arial"/>
                  <w:szCs w:val="18"/>
                </w:rPr>
                <w:t xml:space="preserve"> subscription</w:t>
              </w:r>
            </w:ins>
            <w:ins w:id="2929" w:author="Nokia" w:date="2021-11-03T15:44:00Z">
              <w:r>
                <w:rPr>
                  <w:rFonts w:cs="Arial"/>
                  <w:szCs w:val="18"/>
                </w:rPr>
                <w:t xml:space="preserve"> is </w:t>
              </w:r>
            </w:ins>
            <w:ins w:id="2930" w:author="Huawei [AEM] 11-2021" w:date="2021-11-03T23:28:00Z">
              <w:r w:rsidR="00213794">
                <w:rPr>
                  <w:rFonts w:cs="Arial"/>
                  <w:szCs w:val="18"/>
                </w:rPr>
                <w:t>related</w:t>
              </w:r>
            </w:ins>
            <w:ins w:id="2931" w:author="Nokia" w:date="2021-11-03T15:4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B8C7" w14:textId="77777777" w:rsidR="00CF73A9" w:rsidRDefault="00CF73A9" w:rsidP="00A71AF7">
            <w:pPr>
              <w:pStyle w:val="TAL"/>
              <w:rPr>
                <w:ins w:id="2932" w:author="Nokia" w:date="2021-11-03T15:37:00Z"/>
                <w:rFonts w:cs="Arial"/>
                <w:szCs w:val="18"/>
              </w:rPr>
            </w:pPr>
          </w:p>
        </w:tc>
      </w:tr>
    </w:tbl>
    <w:p w14:paraId="4AC11EA0" w14:textId="77777777" w:rsidR="00180507" w:rsidRDefault="00180507" w:rsidP="008E208B">
      <w:pPr>
        <w:rPr>
          <w:ins w:id="2933" w:author="Huawei [AEM] 10-2021" w:date="2021-11-03T00:59:00Z"/>
        </w:rPr>
      </w:pPr>
    </w:p>
    <w:p w14:paraId="6DC0CAD2" w14:textId="12F1915D" w:rsidR="00180507" w:rsidRDefault="00180507" w:rsidP="00180507">
      <w:pPr>
        <w:pStyle w:val="EditorsNote"/>
        <w:rPr>
          <w:ins w:id="2934" w:author="Huawei [AEM] 10-2021" w:date="2021-11-03T00:59:00Z"/>
        </w:rPr>
      </w:pPr>
      <w:ins w:id="2935" w:author="Huawei [AEM] 10-2021" w:date="2021-11-03T00:59:00Z">
        <w:r>
          <w:t xml:space="preserve">Editor's Note: </w:t>
        </w:r>
      </w:ins>
      <w:ins w:id="2936" w:author="Huawei [AEM] 10-2021" w:date="2021-11-03T01:03:00Z">
        <w:r w:rsidR="005011E3">
          <w:t>The complete list of attributes is FFS</w:t>
        </w:r>
      </w:ins>
      <w:ins w:id="2937" w:author="Huawei [AEM] 10-2021" w:date="2021-11-03T00:59:00Z">
        <w:r>
          <w:t>.</w:t>
        </w:r>
      </w:ins>
    </w:p>
    <w:p w14:paraId="73031942" w14:textId="6DD3F0C9" w:rsidR="00B861E1" w:rsidRDefault="00B861E1" w:rsidP="00B861E1">
      <w:pPr>
        <w:pStyle w:val="Heading5"/>
        <w:rPr>
          <w:ins w:id="2938" w:author="Huawei [AEM] 10-2021" w:date="2021-11-03T00:56:00Z"/>
        </w:rPr>
      </w:pPr>
      <w:ins w:id="2939" w:author="Huawei [AEM] 10-2021" w:date="2021-11-03T00:56:00Z">
        <w:r>
          <w:t>5.</w:t>
        </w:r>
        <w:r w:rsidRPr="002A4CBE">
          <w:rPr>
            <w:highlight w:val="yellow"/>
          </w:rPr>
          <w:t>y</w:t>
        </w:r>
        <w:r>
          <w:t>.5.2.</w:t>
        </w:r>
      </w:ins>
      <w:ins w:id="2940" w:author="Huawei [AEM] 10-2021" w:date="2021-11-03T00:59:00Z">
        <w:r w:rsidR="00180507">
          <w:t>6</w:t>
        </w:r>
      </w:ins>
      <w:ins w:id="2941" w:author="Huawei [AEM] 10-2021" w:date="2021-11-03T00:56:00Z">
        <w:r>
          <w:tab/>
          <w:t xml:space="preserve">Type: </w:t>
        </w:r>
      </w:ins>
      <w:proofErr w:type="spellStart"/>
      <w:ins w:id="2942" w:author="Huawei [AEM] 10-2021" w:date="2021-11-03T00:57:00Z">
        <w:r>
          <w:rPr>
            <w:lang w:eastAsia="zh-CN"/>
          </w:rPr>
          <w:t>MbsSessionStatusNotif</w:t>
        </w:r>
      </w:ins>
      <w:proofErr w:type="spellEnd"/>
    </w:p>
    <w:p w14:paraId="58ECF030" w14:textId="3A07EFCC" w:rsidR="00B861E1" w:rsidRDefault="00B861E1" w:rsidP="00B861E1">
      <w:pPr>
        <w:pStyle w:val="TH"/>
        <w:rPr>
          <w:ins w:id="2943" w:author="Huawei [AEM] 10-2021" w:date="2021-11-03T00:56:00Z"/>
        </w:rPr>
      </w:pPr>
      <w:ins w:id="2944" w:author="Huawei [AEM] 10-2021" w:date="2021-11-03T00:56:00Z">
        <w:r>
          <w:rPr>
            <w:noProof/>
          </w:rPr>
          <w:t>Table </w:t>
        </w:r>
        <w:r>
          <w:t>5.</w:t>
        </w:r>
        <w:r w:rsidRPr="002A4CBE">
          <w:rPr>
            <w:highlight w:val="yellow"/>
          </w:rPr>
          <w:t>y</w:t>
        </w:r>
        <w:r>
          <w:t>.5.2</w:t>
        </w:r>
        <w:r w:rsidR="008B4F79">
          <w:t>.</w:t>
        </w:r>
      </w:ins>
      <w:ins w:id="2945" w:author="Huawei [AEM] 10-2021" w:date="2021-11-03T01:01:00Z">
        <w:r w:rsidR="008B4F79">
          <w:t>6</w:t>
        </w:r>
      </w:ins>
      <w:ins w:id="2946" w:author="Huawei [AEM] 10-2021" w:date="2021-11-03T00:56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947" w:author="Huawei [AEM] 10-2021" w:date="2021-11-03T00:57:00Z">
        <w:r>
          <w:rPr>
            <w:lang w:eastAsia="zh-CN"/>
          </w:rPr>
          <w:t>MbsSessionStatusNotif</w:t>
        </w:r>
      </w:ins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283"/>
        <w:gridCol w:w="1134"/>
        <w:gridCol w:w="4111"/>
        <w:gridCol w:w="1343"/>
      </w:tblGrid>
      <w:tr w:rsidR="00B861E1" w14:paraId="07018191" w14:textId="77777777" w:rsidTr="00A71AF7">
        <w:trPr>
          <w:jc w:val="center"/>
          <w:ins w:id="2948" w:author="Huawei [AEM] 10-2021" w:date="2021-11-03T00:5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C73AFB" w14:textId="77777777" w:rsidR="00B861E1" w:rsidRDefault="00B861E1" w:rsidP="00A71AF7">
            <w:pPr>
              <w:pStyle w:val="TAH"/>
              <w:rPr>
                <w:ins w:id="2949" w:author="Huawei [AEM] 10-2021" w:date="2021-11-03T00:56:00Z"/>
              </w:rPr>
            </w:pPr>
            <w:ins w:id="2950" w:author="Huawei [AEM] 10-2021" w:date="2021-11-03T00:56:00Z">
              <w:r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2E64FC" w14:textId="77777777" w:rsidR="00B861E1" w:rsidRDefault="00B861E1" w:rsidP="00A71AF7">
            <w:pPr>
              <w:pStyle w:val="TAH"/>
              <w:rPr>
                <w:ins w:id="2951" w:author="Huawei [AEM] 10-2021" w:date="2021-11-03T00:56:00Z"/>
              </w:rPr>
            </w:pPr>
            <w:ins w:id="2952" w:author="Huawei [AEM] 10-2021" w:date="2021-11-03T00:56:00Z">
              <w:r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E4DB0F" w14:textId="77777777" w:rsidR="00B861E1" w:rsidRPr="007277D4" w:rsidRDefault="00B861E1" w:rsidP="00A71AF7">
            <w:pPr>
              <w:pStyle w:val="TAH"/>
              <w:rPr>
                <w:ins w:id="2953" w:author="Huawei [AEM] 10-2021" w:date="2021-11-03T00:56:00Z"/>
              </w:rPr>
            </w:pPr>
            <w:ins w:id="2954" w:author="Huawei [AEM] 10-2021" w:date="2021-11-03T00:5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B49B2E" w14:textId="77777777" w:rsidR="00B861E1" w:rsidRDefault="00B861E1" w:rsidP="00A71AF7">
            <w:pPr>
              <w:pStyle w:val="TAH"/>
              <w:rPr>
                <w:ins w:id="2955" w:author="Huawei [AEM] 10-2021" w:date="2021-11-03T00:56:00Z"/>
              </w:rPr>
            </w:pPr>
            <w:ins w:id="2956" w:author="Huawei [AEM] 10-2021" w:date="2021-11-03T00:56:00Z">
              <w:r>
                <w:t>Cardinality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B1E72F" w14:textId="77777777" w:rsidR="00B861E1" w:rsidRDefault="00B861E1" w:rsidP="00A71AF7">
            <w:pPr>
              <w:pStyle w:val="TAH"/>
              <w:rPr>
                <w:ins w:id="2957" w:author="Huawei [AEM] 10-2021" w:date="2021-11-03T00:56:00Z"/>
                <w:rFonts w:cs="Arial"/>
                <w:szCs w:val="18"/>
              </w:rPr>
            </w:pPr>
            <w:ins w:id="2958" w:author="Huawei [AEM] 10-2021" w:date="2021-11-03T00:5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FEEE1D" w14:textId="77777777" w:rsidR="00B861E1" w:rsidRDefault="00B861E1" w:rsidP="00A71AF7">
            <w:pPr>
              <w:pStyle w:val="TAH"/>
              <w:rPr>
                <w:ins w:id="2959" w:author="Huawei [AEM] 10-2021" w:date="2021-11-03T00:56:00Z"/>
                <w:rFonts w:cs="Arial"/>
                <w:szCs w:val="18"/>
              </w:rPr>
            </w:pPr>
            <w:ins w:id="2960" w:author="Huawei [AEM] 10-2021" w:date="2021-11-03T00:5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04671" w14:paraId="26CF5C44" w14:textId="77777777" w:rsidTr="00A71AF7">
        <w:trPr>
          <w:jc w:val="center"/>
          <w:ins w:id="2961" w:author="Huawei [AEM] 10-2021" w:date="2021-11-03T00:5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3F89" w14:textId="3D04D2E6" w:rsidR="00004671" w:rsidRDefault="00004671" w:rsidP="00004671">
            <w:pPr>
              <w:pStyle w:val="TAL"/>
              <w:rPr>
                <w:ins w:id="2962" w:author="Huawei [AEM] 10-2021" w:date="2021-11-03T00:56:00Z"/>
              </w:rPr>
            </w:pPr>
            <w:proofErr w:type="spellStart"/>
            <w:ins w:id="2963" w:author="Huawei [AEM] 10-2021" w:date="2021-11-03T01:05:00Z">
              <w:r>
                <w:t>mbsSessionId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5CE2" w14:textId="26EBC5F4" w:rsidR="00004671" w:rsidRDefault="00004671" w:rsidP="00004671">
            <w:pPr>
              <w:pStyle w:val="TAL"/>
              <w:rPr>
                <w:ins w:id="2964" w:author="Huawei [AEM] 10-2021" w:date="2021-11-03T00:56:00Z"/>
              </w:rPr>
            </w:pPr>
            <w:proofErr w:type="spellStart"/>
            <w:ins w:id="2965" w:author="Huawei [AEM] 10-2021" w:date="2021-11-03T01:05:00Z">
              <w:r w:rsidRPr="00C532F2">
                <w:t>MbsSessionId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3C71" w14:textId="676CA842" w:rsidR="00004671" w:rsidRDefault="00004671" w:rsidP="00004671">
            <w:pPr>
              <w:pStyle w:val="TAC"/>
              <w:rPr>
                <w:ins w:id="2966" w:author="Huawei [AEM] 10-2021" w:date="2021-11-03T00:56:00Z"/>
              </w:rPr>
            </w:pPr>
            <w:ins w:id="2967" w:author="Huawei [AEM] 10-2021" w:date="2021-11-03T01:0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9C15" w14:textId="184A63CA" w:rsidR="00004671" w:rsidRDefault="00004671" w:rsidP="00004671">
            <w:pPr>
              <w:pStyle w:val="TAC"/>
              <w:rPr>
                <w:ins w:id="2968" w:author="Huawei [AEM] 10-2021" w:date="2021-11-03T00:56:00Z"/>
              </w:rPr>
            </w:pPr>
            <w:ins w:id="2969" w:author="Huawei [AEM] 10-2021" w:date="2021-11-03T01:05:00Z">
              <w:r>
                <w:t>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7D64" w14:textId="55B29184" w:rsidR="00004671" w:rsidRPr="002A1068" w:rsidRDefault="00004671" w:rsidP="00004671">
            <w:pPr>
              <w:pStyle w:val="TAL"/>
              <w:rPr>
                <w:ins w:id="2970" w:author="Huawei [AEM] 10-2021" w:date="2021-11-03T00:56:00Z"/>
              </w:rPr>
            </w:pPr>
            <w:ins w:id="2971" w:author="Huawei [AEM] 10-2021" w:date="2021-11-03T01:05:00Z">
              <w:r>
                <w:rPr>
                  <w:rFonts w:cs="Arial"/>
                  <w:szCs w:val="18"/>
                </w:rPr>
                <w:t>Represents the identifier of an MBS Session to which the notification is related.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5785" w14:textId="77777777" w:rsidR="00004671" w:rsidRDefault="00004671" w:rsidP="00004671">
            <w:pPr>
              <w:pStyle w:val="TAL"/>
              <w:rPr>
                <w:ins w:id="2972" w:author="Huawei [AEM] 10-2021" w:date="2021-11-03T00:56:00Z"/>
                <w:rFonts w:cs="Arial"/>
                <w:szCs w:val="18"/>
              </w:rPr>
            </w:pPr>
          </w:p>
        </w:tc>
      </w:tr>
      <w:tr w:rsidR="00CF73A9" w14:paraId="730469E9" w14:textId="77777777" w:rsidTr="00A71AF7">
        <w:trPr>
          <w:jc w:val="center"/>
          <w:ins w:id="2973" w:author="Nokia" w:date="2021-11-03T15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14B8" w14:textId="78AEAB47" w:rsidR="00CF73A9" w:rsidRDefault="00CF73A9" w:rsidP="00004671">
            <w:pPr>
              <w:pStyle w:val="TAL"/>
              <w:rPr>
                <w:ins w:id="2974" w:author="Nokia" w:date="2021-11-03T15:44:00Z"/>
              </w:rPr>
            </w:pPr>
            <w:proofErr w:type="spellStart"/>
            <w:ins w:id="2975" w:author="Nokia" w:date="2021-11-03T15:44:00Z">
              <w:r>
                <w:t>mbsSessionStatus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9A95" w14:textId="06FD6CAA" w:rsidR="00CF73A9" w:rsidRPr="00C532F2" w:rsidRDefault="00CF73A9" w:rsidP="00004671">
            <w:pPr>
              <w:pStyle w:val="TAL"/>
              <w:rPr>
                <w:ins w:id="2976" w:author="Nokia" w:date="2021-11-03T15:44:00Z"/>
              </w:rPr>
            </w:pPr>
            <w:bookmarkStart w:id="2977" w:name="_Hlk86846904"/>
            <w:proofErr w:type="spellStart"/>
            <w:ins w:id="2978" w:author="Nokia" w:date="2021-11-03T15:44:00Z">
              <w:r>
                <w:t>MbsSessionStatus</w:t>
              </w:r>
              <w:bookmarkEnd w:id="2977"/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0167" w14:textId="433E6BC8" w:rsidR="00CF73A9" w:rsidRDefault="00CF73A9" w:rsidP="00004671">
            <w:pPr>
              <w:pStyle w:val="TAC"/>
              <w:rPr>
                <w:ins w:id="2979" w:author="Nokia" w:date="2021-11-03T15:44:00Z"/>
              </w:rPr>
            </w:pPr>
            <w:ins w:id="2980" w:author="Nokia" w:date="2021-11-03T15:4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7387" w14:textId="4CB9B012" w:rsidR="00CF73A9" w:rsidRDefault="00CF73A9" w:rsidP="00004671">
            <w:pPr>
              <w:pStyle w:val="TAC"/>
              <w:rPr>
                <w:ins w:id="2981" w:author="Nokia" w:date="2021-11-03T15:44:00Z"/>
              </w:rPr>
            </w:pPr>
            <w:ins w:id="2982" w:author="Nokia" w:date="2021-11-03T15:45:00Z">
              <w:r>
                <w:t>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FB35" w14:textId="341358F0" w:rsidR="00CF73A9" w:rsidRDefault="00CF73A9" w:rsidP="00213794">
            <w:pPr>
              <w:pStyle w:val="TAL"/>
              <w:rPr>
                <w:ins w:id="2983" w:author="Nokia" w:date="2021-11-03T15:44:00Z"/>
                <w:rFonts w:cs="Arial"/>
                <w:szCs w:val="18"/>
              </w:rPr>
            </w:pPr>
            <w:ins w:id="2984" w:author="Nokia" w:date="2021-11-03T15:45:00Z">
              <w:r>
                <w:rPr>
                  <w:rFonts w:cs="Arial"/>
                  <w:szCs w:val="18"/>
                </w:rPr>
                <w:t xml:space="preserve">Represents the MBS Session status </w:t>
              </w:r>
            </w:ins>
            <w:ins w:id="2985" w:author="Huawei [AEM] 11-2021" w:date="2021-11-03T23:29:00Z">
              <w:r w:rsidR="00213794">
                <w:rPr>
                  <w:rFonts w:cs="Arial"/>
                  <w:szCs w:val="18"/>
                </w:rPr>
                <w:t xml:space="preserve">to </w:t>
              </w:r>
            </w:ins>
            <w:ins w:id="2986" w:author="Nokia" w:date="2021-11-03T15:45:00Z">
              <w:r>
                <w:rPr>
                  <w:rFonts w:cs="Arial"/>
                  <w:szCs w:val="18"/>
                </w:rPr>
                <w:t xml:space="preserve">which the </w:t>
              </w:r>
            </w:ins>
            <w:ins w:id="2987" w:author="Huawei [AEM] 11-2021" w:date="2021-11-03T23:29:00Z">
              <w:r w:rsidR="00213794">
                <w:rPr>
                  <w:rFonts w:cs="Arial"/>
                  <w:szCs w:val="18"/>
                </w:rPr>
                <w:t>notification is related</w:t>
              </w:r>
            </w:ins>
            <w:ins w:id="2988" w:author="Nokia" w:date="2021-11-03T15:46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DFB8" w14:textId="77777777" w:rsidR="00CF73A9" w:rsidRDefault="00CF73A9" w:rsidP="00004671">
            <w:pPr>
              <w:pStyle w:val="TAL"/>
              <w:rPr>
                <w:ins w:id="2989" w:author="Nokia" w:date="2021-11-03T15:44:00Z"/>
                <w:rFonts w:cs="Arial"/>
                <w:szCs w:val="18"/>
              </w:rPr>
            </w:pPr>
          </w:p>
        </w:tc>
      </w:tr>
    </w:tbl>
    <w:p w14:paraId="2A0D8E17" w14:textId="77777777" w:rsidR="00B861E1" w:rsidRDefault="00B861E1" w:rsidP="008E208B">
      <w:pPr>
        <w:rPr>
          <w:ins w:id="2990" w:author="Huawei [AEM] 10-2021" w:date="2021-11-03T00:56:00Z"/>
        </w:rPr>
      </w:pPr>
    </w:p>
    <w:p w14:paraId="1C65E553" w14:textId="77777777" w:rsidR="00004671" w:rsidRDefault="00004671" w:rsidP="00004671">
      <w:pPr>
        <w:pStyle w:val="EditorsNote"/>
        <w:rPr>
          <w:ins w:id="2991" w:author="Huawei [AEM] 10-2021" w:date="2021-11-03T01:05:00Z"/>
        </w:rPr>
      </w:pPr>
      <w:ins w:id="2992" w:author="Huawei [AEM] 10-2021" w:date="2021-11-03T01:05:00Z">
        <w:r>
          <w:t>Editor's Note: The complete list of attributes is FFS.</w:t>
        </w:r>
      </w:ins>
    </w:p>
    <w:p w14:paraId="52280013" w14:textId="0B079807" w:rsidR="00CA154A" w:rsidRDefault="00CA154A" w:rsidP="00CA154A">
      <w:pPr>
        <w:pStyle w:val="Heading4"/>
        <w:rPr>
          <w:ins w:id="2993" w:author="Huawei [AEM] 10-2021 r1" w:date="2021-10-28T17:47:00Z"/>
        </w:rPr>
      </w:pPr>
      <w:ins w:id="2994" w:author="Huawei [AEM] 10-2021 r1" w:date="2021-10-28T17:47:00Z">
        <w:r>
          <w:t>5.</w:t>
        </w:r>
        <w:r w:rsidRPr="00B356D6">
          <w:rPr>
            <w:highlight w:val="yellow"/>
          </w:rPr>
          <w:t>y</w:t>
        </w:r>
        <w:r>
          <w:t>.</w:t>
        </w:r>
      </w:ins>
      <w:ins w:id="2995" w:author="Huawei [AEM] 10-2021" w:date="2021-10-29T18:29:00Z">
        <w:r w:rsidR="00CA6C9C">
          <w:t>5</w:t>
        </w:r>
      </w:ins>
      <w:ins w:id="2996" w:author="Huawei [AEM] 10-2021 r1" w:date="2021-10-28T17:47:00Z">
        <w:r>
          <w:t>.</w:t>
        </w:r>
      </w:ins>
      <w:ins w:id="2997" w:author="Huawei [AEM] 10-2021" w:date="2021-10-29T18:32:00Z">
        <w:r w:rsidR="00CA6C9C">
          <w:t>3</w:t>
        </w:r>
      </w:ins>
      <w:ins w:id="2998" w:author="Huawei [AEM] 10-2021 r1" w:date="2021-10-28T17:47:00Z">
        <w:r>
          <w:tab/>
          <w:t>Simple data types and enumerations</w:t>
        </w:r>
        <w:bookmarkEnd w:id="2820"/>
        <w:bookmarkEnd w:id="2821"/>
        <w:bookmarkEnd w:id="2822"/>
        <w:bookmarkEnd w:id="2823"/>
        <w:bookmarkEnd w:id="2824"/>
        <w:bookmarkEnd w:id="2825"/>
        <w:bookmarkEnd w:id="2826"/>
        <w:bookmarkEnd w:id="2827"/>
        <w:bookmarkEnd w:id="2828"/>
        <w:bookmarkEnd w:id="2829"/>
      </w:ins>
    </w:p>
    <w:p w14:paraId="6397AF25" w14:textId="275E569C" w:rsidR="00CA154A" w:rsidRDefault="00CA154A" w:rsidP="00CA154A">
      <w:pPr>
        <w:pStyle w:val="Heading5"/>
        <w:rPr>
          <w:ins w:id="2999" w:author="Huawei [AEM] 10-2021 r1" w:date="2021-10-28T17:47:00Z"/>
        </w:rPr>
      </w:pPr>
      <w:bookmarkStart w:id="3000" w:name="_Toc28013392"/>
      <w:bookmarkStart w:id="3001" w:name="_Toc36040148"/>
      <w:bookmarkStart w:id="3002" w:name="_Toc44692765"/>
      <w:bookmarkStart w:id="3003" w:name="_Toc45134226"/>
      <w:bookmarkStart w:id="3004" w:name="_Toc49607290"/>
      <w:bookmarkStart w:id="3005" w:name="_Toc51763262"/>
      <w:bookmarkStart w:id="3006" w:name="_Toc58850160"/>
      <w:bookmarkStart w:id="3007" w:name="_Toc59018540"/>
      <w:bookmarkStart w:id="3008" w:name="_Toc68169546"/>
      <w:bookmarkStart w:id="3009" w:name="_Toc82747093"/>
      <w:ins w:id="3010" w:author="Huawei [AEM] 10-2021 r1" w:date="2021-10-28T17:47:00Z">
        <w:r>
          <w:t>5.</w:t>
        </w:r>
        <w:r w:rsidRPr="00B356D6">
          <w:rPr>
            <w:highlight w:val="yellow"/>
          </w:rPr>
          <w:t>y</w:t>
        </w:r>
        <w:r>
          <w:t>.</w:t>
        </w:r>
      </w:ins>
      <w:ins w:id="3011" w:author="Huawei [AEM] 10-2021" w:date="2021-10-29T18:29:00Z">
        <w:r w:rsidR="00CA6C9C">
          <w:t>5</w:t>
        </w:r>
      </w:ins>
      <w:ins w:id="3012" w:author="Huawei [AEM] 10-2021 r1" w:date="2021-10-28T17:47:00Z">
        <w:r>
          <w:t>.</w:t>
        </w:r>
      </w:ins>
      <w:ins w:id="3013" w:author="Huawei [AEM] 10-2021" w:date="2021-10-29T18:32:00Z">
        <w:r w:rsidR="00CA6C9C">
          <w:t>3</w:t>
        </w:r>
      </w:ins>
      <w:ins w:id="3014" w:author="Huawei [AEM] 10-2021 r1" w:date="2021-10-28T17:47:00Z">
        <w:r>
          <w:t>.1</w:t>
        </w:r>
        <w:r>
          <w:tab/>
          <w:t>Introduction</w:t>
        </w:r>
        <w:bookmarkEnd w:id="3000"/>
        <w:bookmarkEnd w:id="3001"/>
        <w:bookmarkEnd w:id="3002"/>
        <w:bookmarkEnd w:id="3003"/>
        <w:bookmarkEnd w:id="3004"/>
        <w:bookmarkEnd w:id="3005"/>
        <w:bookmarkEnd w:id="3006"/>
        <w:bookmarkEnd w:id="3007"/>
        <w:bookmarkEnd w:id="3008"/>
        <w:bookmarkEnd w:id="3009"/>
      </w:ins>
    </w:p>
    <w:p w14:paraId="4D26FAE7" w14:textId="77777777" w:rsidR="00CA154A" w:rsidRDefault="00CA154A" w:rsidP="00CA154A">
      <w:pPr>
        <w:rPr>
          <w:ins w:id="3015" w:author="Huawei [AEM] 10-2021 r1" w:date="2021-10-28T17:47:00Z"/>
        </w:rPr>
      </w:pPr>
      <w:ins w:id="3016" w:author="Huawei [AEM] 10-2021 r1" w:date="2021-10-28T17:47:00Z">
        <w:r>
          <w:t>This subclause defines simple data types and enumerations that can be referenced from data structures defined in the previous subclauses.</w:t>
        </w:r>
      </w:ins>
    </w:p>
    <w:p w14:paraId="6B744F4D" w14:textId="0C75B94E" w:rsidR="00CA154A" w:rsidRDefault="00CA154A" w:rsidP="00CA154A">
      <w:pPr>
        <w:pStyle w:val="Heading5"/>
        <w:rPr>
          <w:ins w:id="3017" w:author="Huawei [AEM] 10-2021 r1" w:date="2021-10-28T17:47:00Z"/>
        </w:rPr>
      </w:pPr>
      <w:bookmarkStart w:id="3018" w:name="_Toc28013393"/>
      <w:bookmarkStart w:id="3019" w:name="_Toc36040149"/>
      <w:bookmarkStart w:id="3020" w:name="_Toc44692766"/>
      <w:bookmarkStart w:id="3021" w:name="_Toc45134227"/>
      <w:bookmarkStart w:id="3022" w:name="_Toc49607291"/>
      <w:bookmarkStart w:id="3023" w:name="_Toc51763263"/>
      <w:bookmarkStart w:id="3024" w:name="_Toc58850161"/>
      <w:bookmarkStart w:id="3025" w:name="_Toc59018541"/>
      <w:bookmarkStart w:id="3026" w:name="_Toc68169547"/>
      <w:bookmarkStart w:id="3027" w:name="_Toc82747094"/>
      <w:ins w:id="3028" w:author="Huawei [AEM] 10-2021 r1" w:date="2021-10-28T17:47:00Z">
        <w:r>
          <w:t>5.</w:t>
        </w:r>
        <w:r w:rsidRPr="00B356D6">
          <w:rPr>
            <w:highlight w:val="yellow"/>
          </w:rPr>
          <w:t>y</w:t>
        </w:r>
        <w:r>
          <w:t>.</w:t>
        </w:r>
      </w:ins>
      <w:ins w:id="3029" w:author="Huawei [AEM] 10-2021" w:date="2021-10-29T18:29:00Z">
        <w:r w:rsidR="00CA6C9C">
          <w:t>5</w:t>
        </w:r>
      </w:ins>
      <w:ins w:id="3030" w:author="Huawei [AEM] 10-2021 r1" w:date="2021-10-28T17:47:00Z">
        <w:r>
          <w:t>.</w:t>
        </w:r>
      </w:ins>
      <w:ins w:id="3031" w:author="Huawei [AEM] 10-2021" w:date="2021-10-29T18:32:00Z">
        <w:r w:rsidR="00CA6C9C">
          <w:t>3</w:t>
        </w:r>
      </w:ins>
      <w:ins w:id="3032" w:author="Huawei [AEM] 10-2021 r1" w:date="2021-10-28T17:47:00Z">
        <w:r>
          <w:t>.2</w:t>
        </w:r>
        <w:r>
          <w:tab/>
          <w:t>Simple data types</w:t>
        </w:r>
        <w:bookmarkEnd w:id="3018"/>
        <w:bookmarkEnd w:id="3019"/>
        <w:bookmarkEnd w:id="3020"/>
        <w:bookmarkEnd w:id="3021"/>
        <w:bookmarkEnd w:id="3022"/>
        <w:bookmarkEnd w:id="3023"/>
        <w:bookmarkEnd w:id="3024"/>
        <w:bookmarkEnd w:id="3025"/>
        <w:bookmarkEnd w:id="3026"/>
        <w:bookmarkEnd w:id="3027"/>
        <w:r>
          <w:t xml:space="preserve"> </w:t>
        </w:r>
      </w:ins>
    </w:p>
    <w:p w14:paraId="68131F93" w14:textId="4C1065F9" w:rsidR="00CA154A" w:rsidRDefault="00CA154A" w:rsidP="00CA154A">
      <w:pPr>
        <w:rPr>
          <w:ins w:id="3033" w:author="Huawei [AEM] 10-2021 r1" w:date="2021-10-28T17:47:00Z"/>
        </w:rPr>
      </w:pPr>
      <w:ins w:id="3034" w:author="Huawei [AEM] 10-2021 r1" w:date="2021-10-28T17:47:00Z">
        <w:r>
          <w:t>The simple data types defined in table 5.</w:t>
        </w:r>
        <w:r w:rsidRPr="00B356D6">
          <w:rPr>
            <w:highlight w:val="yellow"/>
          </w:rPr>
          <w:t>y</w:t>
        </w:r>
        <w:r>
          <w:t>.</w:t>
        </w:r>
      </w:ins>
      <w:ins w:id="3035" w:author="Huawei [AEM] 10-2021" w:date="2021-10-29T18:29:00Z">
        <w:r w:rsidR="00CA6C9C">
          <w:t>5</w:t>
        </w:r>
      </w:ins>
      <w:ins w:id="3036" w:author="Huawei [AEM] 10-2021 r1" w:date="2021-10-28T17:47:00Z">
        <w:r>
          <w:t>.</w:t>
        </w:r>
      </w:ins>
      <w:ins w:id="3037" w:author="Huawei [AEM] 10-2021" w:date="2021-10-29T18:32:00Z">
        <w:r w:rsidR="00CA6C9C">
          <w:t>3</w:t>
        </w:r>
      </w:ins>
      <w:ins w:id="3038" w:author="Huawei [AEM] 10-2021 r1" w:date="2021-10-28T17:47:00Z">
        <w:r>
          <w:t>.2-1 shall be supported.</w:t>
        </w:r>
      </w:ins>
    </w:p>
    <w:p w14:paraId="40AF4C1A" w14:textId="1EC9AF97" w:rsidR="00CA154A" w:rsidRDefault="00CA154A" w:rsidP="00CA154A">
      <w:pPr>
        <w:pStyle w:val="TH"/>
        <w:rPr>
          <w:ins w:id="3039" w:author="Huawei [AEM] 10-2021 r1" w:date="2021-10-28T17:47:00Z"/>
        </w:rPr>
      </w:pPr>
      <w:ins w:id="3040" w:author="Huawei [AEM] 10-2021 r1" w:date="2021-10-28T17:47:00Z">
        <w:r>
          <w:t>Table 5.</w:t>
        </w:r>
        <w:r w:rsidRPr="00B356D6">
          <w:rPr>
            <w:highlight w:val="yellow"/>
          </w:rPr>
          <w:t>y</w:t>
        </w:r>
        <w:r>
          <w:t>.</w:t>
        </w:r>
      </w:ins>
      <w:ins w:id="3041" w:author="Huawei [AEM] 10-2021" w:date="2021-10-29T18:29:00Z">
        <w:r w:rsidR="00CA6C9C">
          <w:t>5</w:t>
        </w:r>
      </w:ins>
      <w:ins w:id="3042" w:author="Huawei [AEM] 10-2021 r1" w:date="2021-10-28T17:47:00Z">
        <w:r>
          <w:t>.</w:t>
        </w:r>
      </w:ins>
      <w:ins w:id="3043" w:author="Huawei [AEM] 10-2021" w:date="2021-10-29T18:33:00Z">
        <w:r w:rsidR="00CA6C9C">
          <w:t>3</w:t>
        </w:r>
      </w:ins>
      <w:ins w:id="3044" w:author="Huawei [AEM] 10-2021 r1" w:date="2021-10-28T17:47:00Z">
        <w:r>
          <w:t>.2-1: Simple data types</w:t>
        </w:r>
      </w:ins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CA154A" w14:paraId="32C514A1" w14:textId="77777777" w:rsidTr="0086140D">
        <w:trPr>
          <w:jc w:val="center"/>
          <w:ins w:id="3045" w:author="Huawei [AEM] 10-2021 r1" w:date="2021-10-28T17:47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76B65" w14:textId="77777777" w:rsidR="00CA154A" w:rsidRDefault="00CA154A" w:rsidP="00BB496D">
            <w:pPr>
              <w:pStyle w:val="TAH"/>
              <w:rPr>
                <w:ins w:id="3046" w:author="Huawei [AEM] 10-2021 r1" w:date="2021-10-28T17:47:00Z"/>
              </w:rPr>
            </w:pPr>
            <w:ins w:id="3047" w:author="Huawei [AEM] 10-2021 r1" w:date="2021-10-28T17:47:00Z">
              <w:r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FD563" w14:textId="77777777" w:rsidR="00CA154A" w:rsidRDefault="00CA154A" w:rsidP="00BB496D">
            <w:pPr>
              <w:pStyle w:val="TAH"/>
              <w:rPr>
                <w:ins w:id="3048" w:author="Huawei [AEM] 10-2021 r1" w:date="2021-10-28T17:47:00Z"/>
              </w:rPr>
            </w:pPr>
            <w:ins w:id="3049" w:author="Huawei [AEM] 10-2021 r1" w:date="2021-10-28T17:47:00Z">
              <w:r>
                <w:t>Type Definition</w:t>
              </w:r>
            </w:ins>
          </w:p>
        </w:tc>
        <w:tc>
          <w:tcPr>
            <w:tcW w:w="2044" w:type="pct"/>
            <w:shd w:val="clear" w:color="auto" w:fill="C0C0C0"/>
            <w:hideMark/>
          </w:tcPr>
          <w:p w14:paraId="0F9A0CB0" w14:textId="77777777" w:rsidR="00CA154A" w:rsidRDefault="00CA154A" w:rsidP="00BB496D">
            <w:pPr>
              <w:pStyle w:val="TAH"/>
              <w:rPr>
                <w:ins w:id="3050" w:author="Huawei [AEM] 10-2021 r1" w:date="2021-10-28T17:47:00Z"/>
              </w:rPr>
            </w:pPr>
            <w:ins w:id="3051" w:author="Huawei [AEM] 10-2021 r1" w:date="2021-10-28T17:47:00Z">
              <w:r>
                <w:t>Description</w:t>
              </w:r>
            </w:ins>
          </w:p>
        </w:tc>
        <w:tc>
          <w:tcPr>
            <w:tcW w:w="946" w:type="pct"/>
            <w:shd w:val="clear" w:color="auto" w:fill="C0C0C0"/>
          </w:tcPr>
          <w:p w14:paraId="23E5679F" w14:textId="77777777" w:rsidR="00CA154A" w:rsidRDefault="00CA154A" w:rsidP="00BB496D">
            <w:pPr>
              <w:pStyle w:val="TAH"/>
              <w:rPr>
                <w:ins w:id="3052" w:author="Huawei [AEM] 10-2021 r1" w:date="2021-10-28T17:47:00Z"/>
              </w:rPr>
            </w:pPr>
            <w:ins w:id="3053" w:author="Huawei [AEM] 10-2021 r1" w:date="2021-10-28T17:47:00Z">
              <w:r>
                <w:t>Applicability</w:t>
              </w:r>
            </w:ins>
          </w:p>
        </w:tc>
      </w:tr>
      <w:tr w:rsidR="00CA154A" w14:paraId="7164F988" w14:textId="77777777" w:rsidTr="0086140D">
        <w:trPr>
          <w:jc w:val="center"/>
          <w:ins w:id="3054" w:author="Huawei [AEM] 10-2021 r1" w:date="2021-10-28T17:47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54479" w14:textId="77777777" w:rsidR="00CA154A" w:rsidRDefault="00CA154A" w:rsidP="00BB496D">
            <w:pPr>
              <w:pStyle w:val="TAL"/>
              <w:rPr>
                <w:ins w:id="3055" w:author="Huawei [AEM] 10-2021 r1" w:date="2021-10-28T17:47:00Z"/>
              </w:rPr>
            </w:pPr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0A395" w14:textId="77777777" w:rsidR="00CA154A" w:rsidRDefault="00CA154A" w:rsidP="00BB496D">
            <w:pPr>
              <w:pStyle w:val="TAL"/>
              <w:rPr>
                <w:ins w:id="3056" w:author="Huawei [AEM] 10-2021 r1" w:date="2021-10-28T17:47:00Z"/>
              </w:rPr>
            </w:pPr>
          </w:p>
        </w:tc>
        <w:tc>
          <w:tcPr>
            <w:tcW w:w="2044" w:type="pct"/>
          </w:tcPr>
          <w:p w14:paraId="1F606BDD" w14:textId="77777777" w:rsidR="00CA154A" w:rsidRDefault="00CA154A" w:rsidP="00BB496D">
            <w:pPr>
              <w:pStyle w:val="TAL"/>
              <w:rPr>
                <w:ins w:id="3057" w:author="Huawei [AEM] 10-2021 r1" w:date="2021-10-28T17:47:00Z"/>
              </w:rPr>
            </w:pPr>
          </w:p>
        </w:tc>
        <w:tc>
          <w:tcPr>
            <w:tcW w:w="946" w:type="pct"/>
          </w:tcPr>
          <w:p w14:paraId="5116C3DE" w14:textId="77777777" w:rsidR="00CA154A" w:rsidRDefault="00CA154A" w:rsidP="00BB496D">
            <w:pPr>
              <w:pStyle w:val="TAL"/>
              <w:rPr>
                <w:ins w:id="3058" w:author="Huawei [AEM] 10-2021 r1" w:date="2021-10-28T17:47:00Z"/>
              </w:rPr>
            </w:pPr>
          </w:p>
        </w:tc>
      </w:tr>
    </w:tbl>
    <w:p w14:paraId="05F8AD5D" w14:textId="5A1B5133" w:rsidR="00CA154A" w:rsidRDefault="00CA154A" w:rsidP="008E208B">
      <w:pPr>
        <w:rPr>
          <w:ins w:id="3059" w:author="Nokia" w:date="2021-11-03T15:53:00Z"/>
        </w:rPr>
      </w:pPr>
    </w:p>
    <w:p w14:paraId="57495242" w14:textId="77777777" w:rsidR="00F747B6" w:rsidRDefault="00F747B6" w:rsidP="00F747B6">
      <w:pPr>
        <w:pStyle w:val="Heading5"/>
        <w:spacing w:before="240" w:after="240"/>
        <w:rPr>
          <w:ins w:id="3060" w:author="Nokia" w:date="2021-11-03T15:53:00Z"/>
        </w:rPr>
      </w:pPr>
      <w:bookmarkStart w:id="3061" w:name="_Toc28013466"/>
      <w:bookmarkStart w:id="3062" w:name="_Toc36040226"/>
      <w:bookmarkStart w:id="3063" w:name="_Toc44692844"/>
      <w:bookmarkStart w:id="3064" w:name="_Toc45134305"/>
      <w:bookmarkStart w:id="3065" w:name="_Toc49607369"/>
      <w:bookmarkStart w:id="3066" w:name="_Toc51763341"/>
      <w:bookmarkStart w:id="3067" w:name="_Toc58850239"/>
      <w:bookmarkStart w:id="3068" w:name="_Toc59018619"/>
      <w:bookmarkStart w:id="3069" w:name="_Toc68169626"/>
      <w:bookmarkStart w:id="3070" w:name="_Toc82747173"/>
      <w:ins w:id="3071" w:author="Nokia" w:date="2021-11-03T15:53:00Z">
        <w:r>
          <w:t>5.</w:t>
        </w:r>
        <w:r w:rsidRPr="00F747B6">
          <w:rPr>
            <w:highlight w:val="yellow"/>
          </w:rPr>
          <w:t>y</w:t>
        </w:r>
        <w:r>
          <w:t>.5.3.3</w:t>
        </w:r>
        <w:r>
          <w:tab/>
          <w:t xml:space="preserve">Enumeration: </w:t>
        </w:r>
        <w:bookmarkEnd w:id="3061"/>
        <w:bookmarkEnd w:id="3062"/>
        <w:bookmarkEnd w:id="3063"/>
        <w:bookmarkEnd w:id="3064"/>
        <w:bookmarkEnd w:id="3065"/>
        <w:bookmarkEnd w:id="3066"/>
        <w:bookmarkEnd w:id="3067"/>
        <w:bookmarkEnd w:id="3068"/>
        <w:bookmarkEnd w:id="3069"/>
        <w:bookmarkEnd w:id="3070"/>
        <w:proofErr w:type="spellStart"/>
        <w:r>
          <w:t>MbsSessionStatus</w:t>
        </w:r>
        <w:proofErr w:type="spellEnd"/>
      </w:ins>
    </w:p>
    <w:p w14:paraId="32E5844C" w14:textId="77777777" w:rsidR="00F747B6" w:rsidRDefault="00F747B6" w:rsidP="00F747B6">
      <w:pPr>
        <w:pStyle w:val="Guidance"/>
        <w:rPr>
          <w:ins w:id="3072" w:author="Nokia" w:date="2021-11-03T15:53:00Z"/>
          <w:i w:val="0"/>
          <w:color w:val="auto"/>
        </w:rPr>
      </w:pPr>
      <w:ins w:id="3073" w:author="Nokia" w:date="2021-11-03T15:53:00Z">
        <w:r>
          <w:rPr>
            <w:i w:val="0"/>
            <w:color w:val="auto"/>
          </w:rPr>
          <w:t>The enumeration</w:t>
        </w:r>
        <w:r>
          <w:rPr>
            <w:i w:val="0"/>
          </w:rPr>
          <w:t xml:space="preserve"> </w:t>
        </w:r>
        <w:r>
          <w:rPr>
            <w:i w:val="0"/>
            <w:color w:val="auto"/>
          </w:rPr>
          <w:t>represents the type of MBS Session Status for which the AF requests to be notified. It shall comply with the provisions defined in table 5.</w:t>
        </w:r>
        <w:r w:rsidRPr="00213794">
          <w:rPr>
            <w:i w:val="0"/>
            <w:color w:val="auto"/>
            <w:highlight w:val="yellow"/>
          </w:rPr>
          <w:t>y</w:t>
        </w:r>
        <w:r>
          <w:rPr>
            <w:i w:val="0"/>
            <w:color w:val="auto"/>
          </w:rPr>
          <w:t>.5.3.3-1.</w:t>
        </w:r>
      </w:ins>
    </w:p>
    <w:p w14:paraId="2A1114AD" w14:textId="3CAD993B" w:rsidR="00F747B6" w:rsidRDefault="00F747B6" w:rsidP="00F747B6">
      <w:pPr>
        <w:pStyle w:val="TH"/>
        <w:rPr>
          <w:ins w:id="3074" w:author="Nokia" w:date="2021-11-03T15:53:00Z"/>
        </w:rPr>
      </w:pPr>
      <w:ins w:id="3075" w:author="Nokia" w:date="2021-11-03T15:53:00Z">
        <w:r>
          <w:lastRenderedPageBreak/>
          <w:t>Table 5.</w:t>
        </w:r>
      </w:ins>
      <w:ins w:id="3076" w:author="Nokia" w:date="2021-11-03T15:54:00Z">
        <w:r w:rsidRPr="00F747B6">
          <w:rPr>
            <w:highlight w:val="yellow"/>
          </w:rPr>
          <w:t>y</w:t>
        </w:r>
      </w:ins>
      <w:ins w:id="3077" w:author="Nokia" w:date="2021-11-03T15:53:00Z">
        <w:r>
          <w:t>.</w:t>
        </w:r>
      </w:ins>
      <w:ins w:id="3078" w:author="Nokia" w:date="2021-11-03T15:54:00Z">
        <w:r>
          <w:t>5</w:t>
        </w:r>
      </w:ins>
      <w:ins w:id="3079" w:author="Nokia" w:date="2021-11-03T15:53:00Z">
        <w:r>
          <w:t>.</w:t>
        </w:r>
      </w:ins>
      <w:ins w:id="3080" w:author="Nokia" w:date="2021-11-03T15:54:00Z">
        <w:r>
          <w:t>3</w:t>
        </w:r>
      </w:ins>
      <w:ins w:id="3081" w:author="Nokia" w:date="2021-11-03T15:53:00Z">
        <w:r>
          <w:t xml:space="preserve">.3-1: Enumeration </w:t>
        </w:r>
        <w:proofErr w:type="spellStart"/>
        <w:r>
          <w:t>MbsSessionStatus</w:t>
        </w:r>
        <w:proofErr w:type="spellEnd"/>
      </w:ins>
    </w:p>
    <w:tbl>
      <w:tblPr>
        <w:tblW w:w="974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5364"/>
        <w:gridCol w:w="1952"/>
      </w:tblGrid>
      <w:tr w:rsidR="00F747B6" w14:paraId="21E2C4C3" w14:textId="77777777" w:rsidTr="00213794">
        <w:trPr>
          <w:ins w:id="3082" w:author="Nokia" w:date="2021-11-03T15:53:00Z"/>
        </w:trPr>
        <w:tc>
          <w:tcPr>
            <w:tcW w:w="1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30C1C" w14:textId="77777777" w:rsidR="00F747B6" w:rsidRDefault="00F747B6" w:rsidP="00213794">
            <w:pPr>
              <w:pStyle w:val="TAH"/>
              <w:rPr>
                <w:ins w:id="3083" w:author="Nokia" w:date="2021-11-03T15:53:00Z"/>
              </w:rPr>
            </w:pPr>
            <w:ins w:id="3084" w:author="Nokia" w:date="2021-11-03T15:53:00Z">
              <w:r>
                <w:t>Enumeration value</w:t>
              </w:r>
            </w:ins>
          </w:p>
        </w:tc>
        <w:tc>
          <w:tcPr>
            <w:tcW w:w="2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047127" w14:textId="77777777" w:rsidR="00F747B6" w:rsidRDefault="00F747B6" w:rsidP="00213794">
            <w:pPr>
              <w:pStyle w:val="TAH"/>
              <w:rPr>
                <w:ins w:id="3085" w:author="Nokia" w:date="2021-11-03T15:53:00Z"/>
              </w:rPr>
            </w:pPr>
            <w:ins w:id="3086" w:author="Nokia" w:date="2021-11-03T15:53:00Z">
              <w:r>
                <w:t>Description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4A75BD0F" w14:textId="77777777" w:rsidR="00F747B6" w:rsidRDefault="00F747B6" w:rsidP="00213794">
            <w:pPr>
              <w:pStyle w:val="TAH"/>
              <w:rPr>
                <w:ins w:id="3087" w:author="Nokia" w:date="2021-11-03T15:53:00Z"/>
              </w:rPr>
            </w:pPr>
            <w:ins w:id="3088" w:author="Nokia" w:date="2021-11-03T15:53:00Z">
              <w:r>
                <w:t>Applicability</w:t>
              </w:r>
            </w:ins>
          </w:p>
        </w:tc>
      </w:tr>
      <w:tr w:rsidR="00F747B6" w14:paraId="3F9C765D" w14:textId="77777777" w:rsidTr="00213794">
        <w:trPr>
          <w:ins w:id="3089" w:author="Nokia" w:date="2021-11-03T15:53:00Z"/>
        </w:trPr>
        <w:tc>
          <w:tcPr>
            <w:tcW w:w="1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33E4A" w14:textId="77777777" w:rsidR="00F747B6" w:rsidRDefault="00F747B6" w:rsidP="00213794">
            <w:pPr>
              <w:pStyle w:val="TAL"/>
              <w:rPr>
                <w:ins w:id="3090" w:author="Nokia" w:date="2021-11-03T15:53:00Z"/>
              </w:rPr>
            </w:pPr>
            <w:ins w:id="3091" w:author="Nokia" w:date="2021-11-03T15:53:00Z">
              <w:r>
                <w:t>MBS_REL_TMGI_EXPIRY</w:t>
              </w:r>
            </w:ins>
          </w:p>
        </w:tc>
        <w:tc>
          <w:tcPr>
            <w:tcW w:w="2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9615D" w14:textId="77777777" w:rsidR="00F747B6" w:rsidRDefault="00F747B6" w:rsidP="00213794">
            <w:pPr>
              <w:pStyle w:val="TAL"/>
              <w:rPr>
                <w:ins w:id="3092" w:author="Nokia" w:date="2021-11-03T15:53:00Z"/>
              </w:rPr>
            </w:pPr>
            <w:ins w:id="3093" w:author="Nokia" w:date="2021-11-03T15:53:00Z">
              <w:r>
                <w:rPr>
                  <w:rFonts w:hint="eastAsia"/>
                  <w:lang w:eastAsia="zh-CN"/>
                </w:rPr>
                <w:t>The AF requests to be notifie</w:t>
              </w:r>
              <w:r>
                <w:rPr>
                  <w:lang w:eastAsia="zh-CN"/>
                </w:rPr>
                <w:t>d about MBS Session release due to TMGI expiry.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392DBD" w14:textId="77777777" w:rsidR="00F747B6" w:rsidRDefault="00F747B6" w:rsidP="00213794">
            <w:pPr>
              <w:pStyle w:val="TAL"/>
              <w:rPr>
                <w:ins w:id="3094" w:author="Nokia" w:date="2021-11-03T15:53:00Z"/>
                <w:lang w:eastAsia="zh-CN"/>
              </w:rPr>
            </w:pPr>
          </w:p>
        </w:tc>
      </w:tr>
      <w:tr w:rsidR="00F747B6" w14:paraId="3DECBB9B" w14:textId="77777777" w:rsidTr="00213794">
        <w:trPr>
          <w:ins w:id="3095" w:author="Nokia" w:date="2021-11-03T15:53:00Z"/>
        </w:trPr>
        <w:tc>
          <w:tcPr>
            <w:tcW w:w="1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5AB4B" w14:textId="77777777" w:rsidR="00F747B6" w:rsidRDefault="00F747B6" w:rsidP="00213794">
            <w:pPr>
              <w:pStyle w:val="TAL"/>
              <w:rPr>
                <w:ins w:id="3096" w:author="Nokia" w:date="2021-11-03T15:53:00Z"/>
                <w:lang w:eastAsia="zh-CN"/>
              </w:rPr>
            </w:pPr>
            <w:ins w:id="3097" w:author="Nokia" w:date="2021-11-03T15:53:00Z">
              <w:r>
                <w:rPr>
                  <w:lang w:eastAsia="zh-CN"/>
                </w:rPr>
                <w:t>BROADCAST_STATUS</w:t>
              </w:r>
            </w:ins>
          </w:p>
        </w:tc>
        <w:tc>
          <w:tcPr>
            <w:tcW w:w="2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95075" w14:textId="19109E69" w:rsidR="00F747B6" w:rsidRDefault="00F747B6" w:rsidP="00213794">
            <w:pPr>
              <w:pStyle w:val="TAL"/>
              <w:rPr>
                <w:ins w:id="3098" w:author="Nokia" w:date="2021-11-03T15:53:00Z"/>
                <w:lang w:eastAsia="zh-CN"/>
              </w:rPr>
            </w:pPr>
            <w:ins w:id="3099" w:author="Nokia" w:date="2021-11-03T15:53:00Z">
              <w:r>
                <w:rPr>
                  <w:rFonts w:hint="eastAsia"/>
                  <w:lang w:eastAsia="zh-CN"/>
                </w:rPr>
                <w:t>The AF requests to be notifie</w:t>
              </w:r>
              <w:r>
                <w:rPr>
                  <w:lang w:eastAsia="zh-CN"/>
                </w:rPr>
                <w:t>d about MBS Session broadcast status</w:t>
              </w:r>
            </w:ins>
            <w:ins w:id="3100" w:author="Huawei [AEM] 11-2021" w:date="2021-11-04T00:04:00Z">
              <w:r w:rsidR="008C335E">
                <w:rPr>
                  <w:lang w:eastAsia="zh-CN"/>
                </w:rPr>
                <w:t>.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D08E37" w14:textId="77777777" w:rsidR="00F747B6" w:rsidRDefault="00F747B6" w:rsidP="00213794">
            <w:pPr>
              <w:pStyle w:val="TAL"/>
              <w:rPr>
                <w:ins w:id="3101" w:author="Nokia" w:date="2021-11-03T15:53:00Z"/>
                <w:lang w:eastAsia="zh-CN"/>
              </w:rPr>
            </w:pPr>
          </w:p>
        </w:tc>
      </w:tr>
    </w:tbl>
    <w:p w14:paraId="3DE60B2A" w14:textId="2021B5DD" w:rsidR="00F747B6" w:rsidRDefault="00F747B6" w:rsidP="00F747B6">
      <w:pPr>
        <w:rPr>
          <w:ins w:id="3102" w:author="Nokia" w:date="2021-11-03T15:54:00Z"/>
        </w:rPr>
      </w:pPr>
    </w:p>
    <w:p w14:paraId="6FCA9610" w14:textId="77777777" w:rsidR="00F747B6" w:rsidRDefault="00F747B6" w:rsidP="00F747B6">
      <w:pPr>
        <w:pStyle w:val="EditorsNote"/>
        <w:rPr>
          <w:ins w:id="3103" w:author="Nokia" w:date="2021-11-03T15:54:00Z"/>
        </w:rPr>
      </w:pPr>
      <w:ins w:id="3104" w:author="Nokia" w:date="2021-11-03T15:54:00Z">
        <w:r>
          <w:t>Editor's Note: The complete list of attributes is FFS.</w:t>
        </w:r>
      </w:ins>
    </w:p>
    <w:p w14:paraId="301F8A80" w14:textId="3A62060D" w:rsidR="00CA154A" w:rsidRDefault="00CA154A" w:rsidP="00CA154A">
      <w:pPr>
        <w:pStyle w:val="Heading3"/>
        <w:spacing w:before="240"/>
        <w:rPr>
          <w:ins w:id="3105" w:author="Huawei [AEM] 10-2021 r1" w:date="2021-10-28T17:47:00Z"/>
        </w:rPr>
      </w:pPr>
      <w:bookmarkStart w:id="3106" w:name="_Toc28013396"/>
      <w:bookmarkStart w:id="3107" w:name="_Toc36040152"/>
      <w:bookmarkStart w:id="3108" w:name="_Toc44692769"/>
      <w:bookmarkStart w:id="3109" w:name="_Toc45134230"/>
      <w:bookmarkStart w:id="3110" w:name="_Toc49607294"/>
      <w:bookmarkStart w:id="3111" w:name="_Toc51763266"/>
      <w:bookmarkStart w:id="3112" w:name="_Toc58850164"/>
      <w:bookmarkStart w:id="3113" w:name="_Toc59018544"/>
      <w:bookmarkStart w:id="3114" w:name="_Toc68169550"/>
      <w:bookmarkStart w:id="3115" w:name="_Toc82747097"/>
      <w:ins w:id="3116" w:author="Huawei [AEM] 10-2021 r1" w:date="2021-10-28T17:47:00Z">
        <w:r>
          <w:t>5.</w:t>
        </w:r>
        <w:r w:rsidRPr="00B356D6">
          <w:rPr>
            <w:highlight w:val="yellow"/>
          </w:rPr>
          <w:t>y</w:t>
        </w:r>
        <w:r>
          <w:t>.</w:t>
        </w:r>
      </w:ins>
      <w:ins w:id="3117" w:author="Huawei [AEM] 10-2021" w:date="2021-10-29T18:29:00Z">
        <w:r w:rsidR="00CA6C9C">
          <w:t>6</w:t>
        </w:r>
      </w:ins>
      <w:ins w:id="3118" w:author="Huawei [AEM] 10-2021 r1" w:date="2021-10-28T17:47:00Z">
        <w:r>
          <w:tab/>
          <w:t>Used Features</w:t>
        </w:r>
        <w:bookmarkEnd w:id="3106"/>
        <w:bookmarkEnd w:id="3107"/>
        <w:bookmarkEnd w:id="3108"/>
        <w:bookmarkEnd w:id="3109"/>
        <w:bookmarkEnd w:id="3110"/>
        <w:bookmarkEnd w:id="3111"/>
        <w:bookmarkEnd w:id="3112"/>
        <w:bookmarkEnd w:id="3113"/>
        <w:bookmarkEnd w:id="3114"/>
        <w:bookmarkEnd w:id="3115"/>
      </w:ins>
    </w:p>
    <w:p w14:paraId="4511266F" w14:textId="77777777" w:rsidR="00CA154A" w:rsidRDefault="00CA154A" w:rsidP="00CA154A">
      <w:pPr>
        <w:rPr>
          <w:ins w:id="3119" w:author="Huawei [AEM] 10-2021 r1" w:date="2021-10-28T17:47:00Z"/>
        </w:rPr>
      </w:pPr>
      <w:ins w:id="3120" w:author="Huawei [AEM] 10-2021 r1" w:date="2021-10-28T17:47:00Z">
        <w:r>
          <w:t xml:space="preserve">The table below defines the features applicable to the </w:t>
        </w:r>
        <w:proofErr w:type="spellStart"/>
        <w:r>
          <w:t>MBSSession</w:t>
        </w:r>
        <w:proofErr w:type="spellEnd"/>
        <w:r>
          <w:t xml:space="preserve"> API. Those features are negotiated as described in subclause 5.2.7 of 3GPP TS 29.122 [4].</w:t>
        </w:r>
      </w:ins>
    </w:p>
    <w:p w14:paraId="3DFC4807" w14:textId="52AD86C8" w:rsidR="00CA154A" w:rsidRDefault="00CA154A" w:rsidP="00CA154A">
      <w:pPr>
        <w:pStyle w:val="TH"/>
        <w:rPr>
          <w:ins w:id="3121" w:author="Huawei [AEM] 10-2021 r1" w:date="2021-10-28T17:47:00Z"/>
        </w:rPr>
      </w:pPr>
      <w:ins w:id="3122" w:author="Huawei [AEM] 10-2021 r1" w:date="2021-10-28T17:47:00Z">
        <w:r>
          <w:t>Table 5.</w:t>
        </w:r>
      </w:ins>
      <w:ins w:id="3123" w:author="Huawei [AEM] 10-2021" w:date="2021-10-29T18:30:00Z">
        <w:r w:rsidR="00CA6C9C" w:rsidRPr="00CA6C9C">
          <w:rPr>
            <w:highlight w:val="yellow"/>
          </w:rPr>
          <w:t>y</w:t>
        </w:r>
      </w:ins>
      <w:ins w:id="3124" w:author="Huawei [AEM] 10-2021 r1" w:date="2021-10-28T17:47:00Z">
        <w:r>
          <w:t>.</w:t>
        </w:r>
      </w:ins>
      <w:ins w:id="3125" w:author="Huawei [AEM] 10-2021" w:date="2021-10-29T18:30:00Z">
        <w:r w:rsidR="00CA6C9C">
          <w:t>6</w:t>
        </w:r>
      </w:ins>
      <w:ins w:id="3126" w:author="Huawei [AEM] 10-2021 r1" w:date="2021-10-28T17:47:00Z">
        <w:r>
          <w:t xml:space="preserve">-1: Features used by </w:t>
        </w:r>
        <w:proofErr w:type="spellStart"/>
        <w:r>
          <w:t>MBSSession</w:t>
        </w:r>
        <w:proofErr w:type="spellEnd"/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CA154A" w14:paraId="0C21EF13" w14:textId="77777777" w:rsidTr="0086140D">
        <w:trPr>
          <w:cantSplit/>
          <w:ins w:id="3127" w:author="Huawei [AEM] 10-2021 r1" w:date="2021-10-28T17:47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6412A8" w14:textId="77777777" w:rsidR="00CA154A" w:rsidRDefault="00CA154A" w:rsidP="0086140D">
            <w:pPr>
              <w:pStyle w:val="TAH"/>
              <w:rPr>
                <w:ins w:id="3128" w:author="Huawei [AEM] 10-2021 r1" w:date="2021-10-28T17:47:00Z"/>
              </w:rPr>
            </w:pPr>
            <w:ins w:id="3129" w:author="Huawei [AEM] 10-2021 r1" w:date="2021-10-28T17:47:00Z">
              <w:r>
                <w:t>Feature number</w:t>
              </w:r>
            </w:ins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2C6FE7" w14:textId="77777777" w:rsidR="00CA154A" w:rsidRDefault="00CA154A" w:rsidP="0086140D">
            <w:pPr>
              <w:pStyle w:val="TAH"/>
              <w:rPr>
                <w:ins w:id="3130" w:author="Huawei [AEM] 10-2021 r1" w:date="2021-10-28T17:47:00Z"/>
              </w:rPr>
            </w:pPr>
            <w:ins w:id="3131" w:author="Huawei [AEM] 10-2021 r1" w:date="2021-10-28T17:47:00Z">
              <w: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CDC596" w14:textId="77777777" w:rsidR="00CA154A" w:rsidRDefault="00CA154A" w:rsidP="001C31B5">
            <w:pPr>
              <w:pStyle w:val="TAH"/>
              <w:rPr>
                <w:ins w:id="3132" w:author="Huawei [AEM] 10-2021 r1" w:date="2021-10-28T17:47:00Z"/>
              </w:rPr>
            </w:pPr>
            <w:ins w:id="3133" w:author="Huawei [AEM] 10-2021 r1" w:date="2021-10-28T17:47:00Z">
              <w:r>
                <w:t>Description</w:t>
              </w:r>
            </w:ins>
          </w:p>
        </w:tc>
      </w:tr>
      <w:tr w:rsidR="00CA154A" w14:paraId="56131A10" w14:textId="77777777" w:rsidTr="0086140D">
        <w:trPr>
          <w:cantSplit/>
          <w:ins w:id="3134" w:author="Huawei [AEM] 10-2021 r1" w:date="2021-10-28T17:47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D6EBE" w14:textId="77777777" w:rsidR="00CA154A" w:rsidRDefault="00CA154A" w:rsidP="0086140D">
            <w:pPr>
              <w:pStyle w:val="TAC"/>
              <w:rPr>
                <w:ins w:id="3135" w:author="Huawei [AEM] 10-2021 r1" w:date="2021-10-28T17:47:00Z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E2366" w14:textId="77777777" w:rsidR="00CA154A" w:rsidRDefault="00CA154A" w:rsidP="0086140D">
            <w:pPr>
              <w:pStyle w:val="TAL"/>
              <w:rPr>
                <w:ins w:id="3136" w:author="Huawei [AEM] 10-2021 r1" w:date="2021-10-28T17:47:00Z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0D89F" w14:textId="77777777" w:rsidR="00CA154A" w:rsidRDefault="00CA154A" w:rsidP="0086140D">
            <w:pPr>
              <w:pStyle w:val="TAL"/>
              <w:rPr>
                <w:ins w:id="3137" w:author="Huawei [AEM] 10-2021 r1" w:date="2021-10-28T17:47:00Z"/>
              </w:rPr>
            </w:pPr>
          </w:p>
        </w:tc>
      </w:tr>
    </w:tbl>
    <w:p w14:paraId="35DBAA89" w14:textId="77777777" w:rsidR="00CA154A" w:rsidRPr="00B356D6" w:rsidRDefault="00CA154A" w:rsidP="008E208B">
      <w:pPr>
        <w:rPr>
          <w:ins w:id="3138" w:author="Huawei [AEM] 10-2021 r1" w:date="2021-10-28T17:47:00Z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B48A7" w14:textId="77777777" w:rsidR="003D40A7" w:rsidRDefault="003D40A7">
      <w:r>
        <w:separator/>
      </w:r>
    </w:p>
  </w:endnote>
  <w:endnote w:type="continuationSeparator" w:id="0">
    <w:p w14:paraId="27C8B980" w14:textId="77777777" w:rsidR="003D40A7" w:rsidRDefault="003D4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EBE10" w14:textId="77777777" w:rsidR="0038691F" w:rsidRDefault="003869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2D489" w14:textId="77777777" w:rsidR="0038691F" w:rsidRDefault="003869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FC9DC" w14:textId="77777777" w:rsidR="0038691F" w:rsidRDefault="003869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EC783A" w14:textId="77777777" w:rsidR="003D40A7" w:rsidRDefault="003D40A7">
      <w:r>
        <w:separator/>
      </w:r>
    </w:p>
  </w:footnote>
  <w:footnote w:type="continuationSeparator" w:id="0">
    <w:p w14:paraId="103979F1" w14:textId="77777777" w:rsidR="003D40A7" w:rsidRDefault="003D4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013E5" w14:textId="77777777" w:rsidR="00AF660E" w:rsidRDefault="00AF66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D9603" w14:textId="77777777" w:rsidR="0038691F" w:rsidRDefault="003869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36C23" w14:textId="77777777" w:rsidR="0038691F" w:rsidRDefault="003869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0D72C" w14:textId="77777777" w:rsidR="00AF660E" w:rsidRDefault="00AF66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88A74" w14:textId="77777777" w:rsidR="00AF660E" w:rsidRDefault="00AF66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FD47B" w14:textId="77777777" w:rsidR="00AF660E" w:rsidRDefault="00AF66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7FB6943"/>
    <w:multiLevelType w:val="hybridMultilevel"/>
    <w:tmpl w:val="FAA8A7D2"/>
    <w:lvl w:ilvl="0" w:tplc="3FF06E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4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0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7"/>
  </w:num>
  <w:num w:numId="15">
    <w:abstractNumId w:val="11"/>
  </w:num>
  <w:num w:numId="16">
    <w:abstractNumId w:val="9"/>
  </w:num>
  <w:num w:numId="17">
    <w:abstractNumId w:val="21"/>
  </w:num>
  <w:num w:numId="18">
    <w:abstractNumId w:val="28"/>
  </w:num>
  <w:num w:numId="19">
    <w:abstractNumId w:val="1"/>
  </w:num>
  <w:num w:numId="20">
    <w:abstractNumId w:val="24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3"/>
  </w:num>
  <w:num w:numId="27">
    <w:abstractNumId w:val="7"/>
  </w:num>
  <w:num w:numId="28">
    <w:abstractNumId w:val="6"/>
  </w:num>
  <w:num w:numId="29">
    <w:abstractNumId w:val="23"/>
  </w:num>
  <w:num w:numId="30">
    <w:abstractNumId w:val="35"/>
  </w:num>
  <w:num w:numId="31">
    <w:abstractNumId w:val="16"/>
  </w:num>
  <w:num w:numId="32">
    <w:abstractNumId w:val="8"/>
  </w:num>
  <w:num w:numId="33">
    <w:abstractNumId w:val="27"/>
  </w:num>
  <w:num w:numId="34">
    <w:abstractNumId w:val="5"/>
  </w:num>
  <w:num w:numId="35">
    <w:abstractNumId w:val="26"/>
  </w:num>
  <w:num w:numId="36">
    <w:abstractNumId w:val="13"/>
  </w:num>
  <w:num w:numId="37">
    <w:abstractNumId w:val="4"/>
  </w:num>
  <w:num w:numId="38">
    <w:abstractNumId w:val="31"/>
  </w:num>
  <w:num w:numId="39">
    <w:abstractNumId w:val="29"/>
  </w:num>
  <w:num w:numId="40">
    <w:abstractNumId w:val="34"/>
  </w:num>
  <w:num w:numId="4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 [AEM] 10-2021 r1">
    <w15:presenceInfo w15:providerId="None" w15:userId="Huawei [AEM] 10-2021 r1"/>
  </w15:person>
  <w15:person w15:author="Huawei [AEM] 10-2021">
    <w15:presenceInfo w15:providerId="None" w15:userId="Huawei [AEM] 10-2021"/>
  </w15:person>
  <w15:person w15:author="Nokia">
    <w15:presenceInfo w15:providerId="None" w15:userId="Nokia"/>
  </w15:person>
  <w15:person w15:author="Huawei [AEM] 11-2021">
    <w15:presenceInfo w15:providerId="None" w15:userId="Huawei [AEM] 1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671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08BD"/>
    <w:rsid w:val="00025A0C"/>
    <w:rsid w:val="00025F67"/>
    <w:rsid w:val="00027C1B"/>
    <w:rsid w:val="000323D9"/>
    <w:rsid w:val="00033707"/>
    <w:rsid w:val="00034C7F"/>
    <w:rsid w:val="000365E4"/>
    <w:rsid w:val="00037AD6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AE6"/>
    <w:rsid w:val="00057EBD"/>
    <w:rsid w:val="00060BE6"/>
    <w:rsid w:val="000625AD"/>
    <w:rsid w:val="00063550"/>
    <w:rsid w:val="0006425C"/>
    <w:rsid w:val="000642C5"/>
    <w:rsid w:val="00064EC4"/>
    <w:rsid w:val="00065406"/>
    <w:rsid w:val="00065B35"/>
    <w:rsid w:val="00070AB8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3DA4"/>
    <w:rsid w:val="0009448F"/>
    <w:rsid w:val="000969D0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C5B19"/>
    <w:rsid w:val="000C79F9"/>
    <w:rsid w:val="000D2F55"/>
    <w:rsid w:val="000D342E"/>
    <w:rsid w:val="000D381D"/>
    <w:rsid w:val="000D4E16"/>
    <w:rsid w:val="000D6CEC"/>
    <w:rsid w:val="000E2F54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33EF"/>
    <w:rsid w:val="00126125"/>
    <w:rsid w:val="00126AAA"/>
    <w:rsid w:val="00127592"/>
    <w:rsid w:val="0013001C"/>
    <w:rsid w:val="00130A36"/>
    <w:rsid w:val="00132113"/>
    <w:rsid w:val="001328D7"/>
    <w:rsid w:val="00132E65"/>
    <w:rsid w:val="001344AF"/>
    <w:rsid w:val="00135251"/>
    <w:rsid w:val="0013611E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3D3D"/>
    <w:rsid w:val="001742DA"/>
    <w:rsid w:val="00176E91"/>
    <w:rsid w:val="00177731"/>
    <w:rsid w:val="00180507"/>
    <w:rsid w:val="0018197E"/>
    <w:rsid w:val="00183279"/>
    <w:rsid w:val="00185019"/>
    <w:rsid w:val="001854D4"/>
    <w:rsid w:val="001856E1"/>
    <w:rsid w:val="00186771"/>
    <w:rsid w:val="001868F0"/>
    <w:rsid w:val="0018699F"/>
    <w:rsid w:val="00187304"/>
    <w:rsid w:val="0018796E"/>
    <w:rsid w:val="0019095C"/>
    <w:rsid w:val="00190B3F"/>
    <w:rsid w:val="00191F98"/>
    <w:rsid w:val="001927E6"/>
    <w:rsid w:val="00193E00"/>
    <w:rsid w:val="00197AD3"/>
    <w:rsid w:val="001A0D58"/>
    <w:rsid w:val="001A226E"/>
    <w:rsid w:val="001A2937"/>
    <w:rsid w:val="001A383F"/>
    <w:rsid w:val="001A48F9"/>
    <w:rsid w:val="001A4C9B"/>
    <w:rsid w:val="001A5A86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1B5"/>
    <w:rsid w:val="001C3F11"/>
    <w:rsid w:val="001C4E02"/>
    <w:rsid w:val="001C5167"/>
    <w:rsid w:val="001C6098"/>
    <w:rsid w:val="001C645F"/>
    <w:rsid w:val="001C6875"/>
    <w:rsid w:val="001C7793"/>
    <w:rsid w:val="001C7EEA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3433"/>
    <w:rsid w:val="001F4B7A"/>
    <w:rsid w:val="001F4FDC"/>
    <w:rsid w:val="001F5FC6"/>
    <w:rsid w:val="001F6686"/>
    <w:rsid w:val="001F6E42"/>
    <w:rsid w:val="001F7FF6"/>
    <w:rsid w:val="0020132C"/>
    <w:rsid w:val="00202C2C"/>
    <w:rsid w:val="00203493"/>
    <w:rsid w:val="002036CB"/>
    <w:rsid w:val="0020447C"/>
    <w:rsid w:val="00210A88"/>
    <w:rsid w:val="0021107F"/>
    <w:rsid w:val="002128A0"/>
    <w:rsid w:val="00212A84"/>
    <w:rsid w:val="00212C7F"/>
    <w:rsid w:val="00212E02"/>
    <w:rsid w:val="00213794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4B60"/>
    <w:rsid w:val="002253FA"/>
    <w:rsid w:val="00225685"/>
    <w:rsid w:val="00226106"/>
    <w:rsid w:val="002268CA"/>
    <w:rsid w:val="00226E79"/>
    <w:rsid w:val="002300F8"/>
    <w:rsid w:val="00230E2D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006A"/>
    <w:rsid w:val="00241CF8"/>
    <w:rsid w:val="002421F5"/>
    <w:rsid w:val="0024243C"/>
    <w:rsid w:val="00242AFB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47901"/>
    <w:rsid w:val="00250EAF"/>
    <w:rsid w:val="00252447"/>
    <w:rsid w:val="002551A0"/>
    <w:rsid w:val="00256E4A"/>
    <w:rsid w:val="00260345"/>
    <w:rsid w:val="00262A9C"/>
    <w:rsid w:val="00263574"/>
    <w:rsid w:val="00263F54"/>
    <w:rsid w:val="00270E4C"/>
    <w:rsid w:val="0027194B"/>
    <w:rsid w:val="00272BAE"/>
    <w:rsid w:val="0027393D"/>
    <w:rsid w:val="00273C53"/>
    <w:rsid w:val="00274648"/>
    <w:rsid w:val="00274C8A"/>
    <w:rsid w:val="00274CDC"/>
    <w:rsid w:val="00276A23"/>
    <w:rsid w:val="00276AEB"/>
    <w:rsid w:val="002772A1"/>
    <w:rsid w:val="00280B13"/>
    <w:rsid w:val="00283AF1"/>
    <w:rsid w:val="00284819"/>
    <w:rsid w:val="00290489"/>
    <w:rsid w:val="0029064C"/>
    <w:rsid w:val="0029169C"/>
    <w:rsid w:val="0029203D"/>
    <w:rsid w:val="0029375C"/>
    <w:rsid w:val="002947D0"/>
    <w:rsid w:val="002952E9"/>
    <w:rsid w:val="002A5D32"/>
    <w:rsid w:val="002A6239"/>
    <w:rsid w:val="002A69E2"/>
    <w:rsid w:val="002A6EE0"/>
    <w:rsid w:val="002B08FE"/>
    <w:rsid w:val="002B2E37"/>
    <w:rsid w:val="002B4189"/>
    <w:rsid w:val="002B53AE"/>
    <w:rsid w:val="002B594C"/>
    <w:rsid w:val="002B5D4A"/>
    <w:rsid w:val="002B6693"/>
    <w:rsid w:val="002B681F"/>
    <w:rsid w:val="002B69D8"/>
    <w:rsid w:val="002B757E"/>
    <w:rsid w:val="002B7719"/>
    <w:rsid w:val="002C0B82"/>
    <w:rsid w:val="002C203A"/>
    <w:rsid w:val="002C25C4"/>
    <w:rsid w:val="002C33B1"/>
    <w:rsid w:val="002C46DF"/>
    <w:rsid w:val="002C5C3A"/>
    <w:rsid w:val="002C7E8C"/>
    <w:rsid w:val="002D09D2"/>
    <w:rsid w:val="002D168B"/>
    <w:rsid w:val="002D379E"/>
    <w:rsid w:val="002D4357"/>
    <w:rsid w:val="002D499D"/>
    <w:rsid w:val="002D4DCE"/>
    <w:rsid w:val="002D57A8"/>
    <w:rsid w:val="002E1CF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50E"/>
    <w:rsid w:val="0030560F"/>
    <w:rsid w:val="00306068"/>
    <w:rsid w:val="0030610A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39A"/>
    <w:rsid w:val="00321691"/>
    <w:rsid w:val="0032366E"/>
    <w:rsid w:val="0032465F"/>
    <w:rsid w:val="00324ADE"/>
    <w:rsid w:val="003265DE"/>
    <w:rsid w:val="00330292"/>
    <w:rsid w:val="00330891"/>
    <w:rsid w:val="00331AE1"/>
    <w:rsid w:val="003328C2"/>
    <w:rsid w:val="0033375C"/>
    <w:rsid w:val="00337F4E"/>
    <w:rsid w:val="003405BF"/>
    <w:rsid w:val="00342555"/>
    <w:rsid w:val="00342637"/>
    <w:rsid w:val="00344E2B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5EFF"/>
    <w:rsid w:val="00367956"/>
    <w:rsid w:val="00370928"/>
    <w:rsid w:val="00370ED0"/>
    <w:rsid w:val="003747F8"/>
    <w:rsid w:val="00375BA5"/>
    <w:rsid w:val="00376D13"/>
    <w:rsid w:val="003772AC"/>
    <w:rsid w:val="00380984"/>
    <w:rsid w:val="00380E45"/>
    <w:rsid w:val="00381830"/>
    <w:rsid w:val="00384CCD"/>
    <w:rsid w:val="00384F38"/>
    <w:rsid w:val="00386110"/>
    <w:rsid w:val="0038691F"/>
    <w:rsid w:val="003912B6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670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5CE6"/>
    <w:rsid w:val="003B63A5"/>
    <w:rsid w:val="003B693A"/>
    <w:rsid w:val="003B79A3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0A7"/>
    <w:rsid w:val="003D41F9"/>
    <w:rsid w:val="003D555E"/>
    <w:rsid w:val="003D5D8A"/>
    <w:rsid w:val="003D6866"/>
    <w:rsid w:val="003E14C9"/>
    <w:rsid w:val="003E20E3"/>
    <w:rsid w:val="003E2195"/>
    <w:rsid w:val="003E3DBB"/>
    <w:rsid w:val="003E4811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725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2BE9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D7D"/>
    <w:rsid w:val="00435F31"/>
    <w:rsid w:val="00437684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6D8E"/>
    <w:rsid w:val="00450395"/>
    <w:rsid w:val="0045067D"/>
    <w:rsid w:val="00453EBF"/>
    <w:rsid w:val="00456878"/>
    <w:rsid w:val="004569DC"/>
    <w:rsid w:val="004570D4"/>
    <w:rsid w:val="004573D2"/>
    <w:rsid w:val="0046284B"/>
    <w:rsid w:val="0046297A"/>
    <w:rsid w:val="00463F4F"/>
    <w:rsid w:val="004647C1"/>
    <w:rsid w:val="00467849"/>
    <w:rsid w:val="004679A7"/>
    <w:rsid w:val="00467A40"/>
    <w:rsid w:val="00467ABF"/>
    <w:rsid w:val="0047042D"/>
    <w:rsid w:val="004709C1"/>
    <w:rsid w:val="0047110C"/>
    <w:rsid w:val="0047159D"/>
    <w:rsid w:val="0047164E"/>
    <w:rsid w:val="00472CB7"/>
    <w:rsid w:val="00476149"/>
    <w:rsid w:val="00476258"/>
    <w:rsid w:val="00476D47"/>
    <w:rsid w:val="0047727E"/>
    <w:rsid w:val="004773BA"/>
    <w:rsid w:val="00480624"/>
    <w:rsid w:val="0048109F"/>
    <w:rsid w:val="004814C0"/>
    <w:rsid w:val="004814CC"/>
    <w:rsid w:val="00481B1D"/>
    <w:rsid w:val="00485DBA"/>
    <w:rsid w:val="0048647D"/>
    <w:rsid w:val="00486C2E"/>
    <w:rsid w:val="00490001"/>
    <w:rsid w:val="00490FC5"/>
    <w:rsid w:val="004912EF"/>
    <w:rsid w:val="00491670"/>
    <w:rsid w:val="00491DED"/>
    <w:rsid w:val="00492706"/>
    <w:rsid w:val="00494166"/>
    <w:rsid w:val="00496993"/>
    <w:rsid w:val="00497F18"/>
    <w:rsid w:val="004A298C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1637"/>
    <w:rsid w:val="004C3A98"/>
    <w:rsid w:val="004C3BCE"/>
    <w:rsid w:val="004C4472"/>
    <w:rsid w:val="004C5CB0"/>
    <w:rsid w:val="004C6C02"/>
    <w:rsid w:val="004C7FA6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30B6"/>
    <w:rsid w:val="004F41A2"/>
    <w:rsid w:val="004F592B"/>
    <w:rsid w:val="005011E3"/>
    <w:rsid w:val="00501B7D"/>
    <w:rsid w:val="005028D7"/>
    <w:rsid w:val="00502D47"/>
    <w:rsid w:val="00504595"/>
    <w:rsid w:val="005049D7"/>
    <w:rsid w:val="00507944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0FA2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9E0"/>
    <w:rsid w:val="00573DBD"/>
    <w:rsid w:val="00574A1F"/>
    <w:rsid w:val="00580B8B"/>
    <w:rsid w:val="005833F0"/>
    <w:rsid w:val="0058421C"/>
    <w:rsid w:val="005866B0"/>
    <w:rsid w:val="00586E44"/>
    <w:rsid w:val="00586FBD"/>
    <w:rsid w:val="0059582A"/>
    <w:rsid w:val="005974FA"/>
    <w:rsid w:val="005A1066"/>
    <w:rsid w:val="005A10F6"/>
    <w:rsid w:val="005A1BC1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E43"/>
    <w:rsid w:val="005C198D"/>
    <w:rsid w:val="005C19EA"/>
    <w:rsid w:val="005C2FCB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011"/>
    <w:rsid w:val="0060485C"/>
    <w:rsid w:val="00605C4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404EB"/>
    <w:rsid w:val="00640C08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1268"/>
    <w:rsid w:val="00682ABC"/>
    <w:rsid w:val="00683F8B"/>
    <w:rsid w:val="00683FB5"/>
    <w:rsid w:val="006864EE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447F"/>
    <w:rsid w:val="006A61CA"/>
    <w:rsid w:val="006A7687"/>
    <w:rsid w:val="006A7AB2"/>
    <w:rsid w:val="006B031F"/>
    <w:rsid w:val="006B05D5"/>
    <w:rsid w:val="006B07D0"/>
    <w:rsid w:val="006B0953"/>
    <w:rsid w:val="006B1A0F"/>
    <w:rsid w:val="006B1D11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3F60"/>
    <w:rsid w:val="006D585F"/>
    <w:rsid w:val="006D5BF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1B43"/>
    <w:rsid w:val="00703E05"/>
    <w:rsid w:val="00706B38"/>
    <w:rsid w:val="00706D0E"/>
    <w:rsid w:val="00707E11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69FA"/>
    <w:rsid w:val="0072713E"/>
    <w:rsid w:val="00731919"/>
    <w:rsid w:val="00731E22"/>
    <w:rsid w:val="00732624"/>
    <w:rsid w:val="00736EEA"/>
    <w:rsid w:val="007374F7"/>
    <w:rsid w:val="0074085F"/>
    <w:rsid w:val="00740BCD"/>
    <w:rsid w:val="007418CD"/>
    <w:rsid w:val="00741A27"/>
    <w:rsid w:val="0074311F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531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0D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3C1D"/>
    <w:rsid w:val="007A3E16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059"/>
    <w:rsid w:val="007B7BD5"/>
    <w:rsid w:val="007C0DC1"/>
    <w:rsid w:val="007C33E0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5AB1"/>
    <w:rsid w:val="007E5DA5"/>
    <w:rsid w:val="007F017A"/>
    <w:rsid w:val="007F035F"/>
    <w:rsid w:val="007F0ABA"/>
    <w:rsid w:val="007F18ED"/>
    <w:rsid w:val="007F35B0"/>
    <w:rsid w:val="007F3C56"/>
    <w:rsid w:val="007F52D9"/>
    <w:rsid w:val="007F53B6"/>
    <w:rsid w:val="007F74F9"/>
    <w:rsid w:val="00800145"/>
    <w:rsid w:val="00800492"/>
    <w:rsid w:val="00804AAB"/>
    <w:rsid w:val="00805826"/>
    <w:rsid w:val="00805888"/>
    <w:rsid w:val="0080740D"/>
    <w:rsid w:val="0080743D"/>
    <w:rsid w:val="008100FE"/>
    <w:rsid w:val="0081290B"/>
    <w:rsid w:val="00814363"/>
    <w:rsid w:val="00815677"/>
    <w:rsid w:val="00815EE8"/>
    <w:rsid w:val="00816E08"/>
    <w:rsid w:val="00823235"/>
    <w:rsid w:val="00823A73"/>
    <w:rsid w:val="00824299"/>
    <w:rsid w:val="00824689"/>
    <w:rsid w:val="00826588"/>
    <w:rsid w:val="00826C91"/>
    <w:rsid w:val="00827945"/>
    <w:rsid w:val="00827BA4"/>
    <w:rsid w:val="00827D6C"/>
    <w:rsid w:val="00827E68"/>
    <w:rsid w:val="00830C29"/>
    <w:rsid w:val="0083111E"/>
    <w:rsid w:val="008329BB"/>
    <w:rsid w:val="00834F9D"/>
    <w:rsid w:val="00836A3A"/>
    <w:rsid w:val="00836FB0"/>
    <w:rsid w:val="00841A35"/>
    <w:rsid w:val="008459A1"/>
    <w:rsid w:val="00851B1F"/>
    <w:rsid w:val="00851D19"/>
    <w:rsid w:val="00856C7F"/>
    <w:rsid w:val="00857E3F"/>
    <w:rsid w:val="00860058"/>
    <w:rsid w:val="0086140D"/>
    <w:rsid w:val="00861CD6"/>
    <w:rsid w:val="00863220"/>
    <w:rsid w:val="0086332A"/>
    <w:rsid w:val="00863548"/>
    <w:rsid w:val="00863622"/>
    <w:rsid w:val="00865742"/>
    <w:rsid w:val="008658AA"/>
    <w:rsid w:val="00866A88"/>
    <w:rsid w:val="00873164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95728"/>
    <w:rsid w:val="008A0394"/>
    <w:rsid w:val="008A13A7"/>
    <w:rsid w:val="008A4DD1"/>
    <w:rsid w:val="008A5863"/>
    <w:rsid w:val="008A6350"/>
    <w:rsid w:val="008A68AE"/>
    <w:rsid w:val="008A7829"/>
    <w:rsid w:val="008A7DBA"/>
    <w:rsid w:val="008B1F95"/>
    <w:rsid w:val="008B2F55"/>
    <w:rsid w:val="008B3EE2"/>
    <w:rsid w:val="008B4937"/>
    <w:rsid w:val="008B4F79"/>
    <w:rsid w:val="008B54B1"/>
    <w:rsid w:val="008B5683"/>
    <w:rsid w:val="008B72F3"/>
    <w:rsid w:val="008C0042"/>
    <w:rsid w:val="008C0670"/>
    <w:rsid w:val="008C0BD0"/>
    <w:rsid w:val="008C335E"/>
    <w:rsid w:val="008C71D7"/>
    <w:rsid w:val="008C72E8"/>
    <w:rsid w:val="008D1C79"/>
    <w:rsid w:val="008D4D2F"/>
    <w:rsid w:val="008D5237"/>
    <w:rsid w:val="008E0795"/>
    <w:rsid w:val="008E208B"/>
    <w:rsid w:val="008E29B9"/>
    <w:rsid w:val="008E4366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855"/>
    <w:rsid w:val="00904C55"/>
    <w:rsid w:val="00904EC2"/>
    <w:rsid w:val="00907503"/>
    <w:rsid w:val="00907EEA"/>
    <w:rsid w:val="00910725"/>
    <w:rsid w:val="00911AD9"/>
    <w:rsid w:val="009131F9"/>
    <w:rsid w:val="00914C9B"/>
    <w:rsid w:val="00914F7A"/>
    <w:rsid w:val="009159CF"/>
    <w:rsid w:val="0091787A"/>
    <w:rsid w:val="009201CD"/>
    <w:rsid w:val="009201ED"/>
    <w:rsid w:val="009224A4"/>
    <w:rsid w:val="00922804"/>
    <w:rsid w:val="00922D44"/>
    <w:rsid w:val="00923FB6"/>
    <w:rsid w:val="00924819"/>
    <w:rsid w:val="00925B91"/>
    <w:rsid w:val="00927B33"/>
    <w:rsid w:val="00932415"/>
    <w:rsid w:val="00932FDB"/>
    <w:rsid w:val="00935248"/>
    <w:rsid w:val="00940B40"/>
    <w:rsid w:val="009431A6"/>
    <w:rsid w:val="00944381"/>
    <w:rsid w:val="009446A4"/>
    <w:rsid w:val="00944FC3"/>
    <w:rsid w:val="00946C3E"/>
    <w:rsid w:val="009502DE"/>
    <w:rsid w:val="0095216C"/>
    <w:rsid w:val="00952ED7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1DCE"/>
    <w:rsid w:val="009727B4"/>
    <w:rsid w:val="00973592"/>
    <w:rsid w:val="00973F33"/>
    <w:rsid w:val="00975569"/>
    <w:rsid w:val="00975E85"/>
    <w:rsid w:val="009761F1"/>
    <w:rsid w:val="009763E2"/>
    <w:rsid w:val="00976A12"/>
    <w:rsid w:val="00977320"/>
    <w:rsid w:val="00977E2B"/>
    <w:rsid w:val="00981757"/>
    <w:rsid w:val="0098190B"/>
    <w:rsid w:val="0098747C"/>
    <w:rsid w:val="00992139"/>
    <w:rsid w:val="0099248D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759C"/>
    <w:rsid w:val="009B0D32"/>
    <w:rsid w:val="009B15CD"/>
    <w:rsid w:val="009B1650"/>
    <w:rsid w:val="009B1940"/>
    <w:rsid w:val="009B3230"/>
    <w:rsid w:val="009B3EE1"/>
    <w:rsid w:val="009B434D"/>
    <w:rsid w:val="009B45A8"/>
    <w:rsid w:val="009B45B4"/>
    <w:rsid w:val="009B46DA"/>
    <w:rsid w:val="009B5C89"/>
    <w:rsid w:val="009B6129"/>
    <w:rsid w:val="009B6C78"/>
    <w:rsid w:val="009B6C7F"/>
    <w:rsid w:val="009C290F"/>
    <w:rsid w:val="009C2A48"/>
    <w:rsid w:val="009C3FD4"/>
    <w:rsid w:val="009C4602"/>
    <w:rsid w:val="009C4753"/>
    <w:rsid w:val="009C60B9"/>
    <w:rsid w:val="009C66F4"/>
    <w:rsid w:val="009D293C"/>
    <w:rsid w:val="009D2C5A"/>
    <w:rsid w:val="009D3D88"/>
    <w:rsid w:val="009D45DF"/>
    <w:rsid w:val="009D635C"/>
    <w:rsid w:val="009D6C62"/>
    <w:rsid w:val="009D765C"/>
    <w:rsid w:val="009D7B3E"/>
    <w:rsid w:val="009E02E9"/>
    <w:rsid w:val="009E04BA"/>
    <w:rsid w:val="009E074C"/>
    <w:rsid w:val="009E0BD6"/>
    <w:rsid w:val="009E3B5E"/>
    <w:rsid w:val="009E5531"/>
    <w:rsid w:val="009E65DD"/>
    <w:rsid w:val="009F05B2"/>
    <w:rsid w:val="009F308A"/>
    <w:rsid w:val="009F43A1"/>
    <w:rsid w:val="009F4B78"/>
    <w:rsid w:val="009F59D4"/>
    <w:rsid w:val="009F5C18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0777F"/>
    <w:rsid w:val="00A078BA"/>
    <w:rsid w:val="00A11A36"/>
    <w:rsid w:val="00A15E9D"/>
    <w:rsid w:val="00A17ECA"/>
    <w:rsid w:val="00A22617"/>
    <w:rsid w:val="00A22F45"/>
    <w:rsid w:val="00A23765"/>
    <w:rsid w:val="00A23995"/>
    <w:rsid w:val="00A26329"/>
    <w:rsid w:val="00A3000E"/>
    <w:rsid w:val="00A31346"/>
    <w:rsid w:val="00A33570"/>
    <w:rsid w:val="00A353E5"/>
    <w:rsid w:val="00A36CA8"/>
    <w:rsid w:val="00A3724B"/>
    <w:rsid w:val="00A37622"/>
    <w:rsid w:val="00A379C2"/>
    <w:rsid w:val="00A415D0"/>
    <w:rsid w:val="00A42B9B"/>
    <w:rsid w:val="00A42D6A"/>
    <w:rsid w:val="00A43ECC"/>
    <w:rsid w:val="00A4558F"/>
    <w:rsid w:val="00A47FA9"/>
    <w:rsid w:val="00A51013"/>
    <w:rsid w:val="00A51898"/>
    <w:rsid w:val="00A52A28"/>
    <w:rsid w:val="00A55A3F"/>
    <w:rsid w:val="00A55FCE"/>
    <w:rsid w:val="00A56CFE"/>
    <w:rsid w:val="00A60B10"/>
    <w:rsid w:val="00A614D2"/>
    <w:rsid w:val="00A6194E"/>
    <w:rsid w:val="00A62FE6"/>
    <w:rsid w:val="00A63C5B"/>
    <w:rsid w:val="00A65659"/>
    <w:rsid w:val="00A65BAE"/>
    <w:rsid w:val="00A65E7A"/>
    <w:rsid w:val="00A66C45"/>
    <w:rsid w:val="00A67A29"/>
    <w:rsid w:val="00A67D84"/>
    <w:rsid w:val="00A71AF7"/>
    <w:rsid w:val="00A73ECC"/>
    <w:rsid w:val="00A74970"/>
    <w:rsid w:val="00A752C8"/>
    <w:rsid w:val="00A7709F"/>
    <w:rsid w:val="00A81D44"/>
    <w:rsid w:val="00A913F3"/>
    <w:rsid w:val="00A916BA"/>
    <w:rsid w:val="00A9171F"/>
    <w:rsid w:val="00A930DA"/>
    <w:rsid w:val="00A9332F"/>
    <w:rsid w:val="00A950FE"/>
    <w:rsid w:val="00A95B8A"/>
    <w:rsid w:val="00AA0334"/>
    <w:rsid w:val="00AA4132"/>
    <w:rsid w:val="00AA4883"/>
    <w:rsid w:val="00AA4FB8"/>
    <w:rsid w:val="00AA56D8"/>
    <w:rsid w:val="00AA5FD6"/>
    <w:rsid w:val="00AA7F24"/>
    <w:rsid w:val="00AB1C70"/>
    <w:rsid w:val="00AB3B46"/>
    <w:rsid w:val="00AB782D"/>
    <w:rsid w:val="00AB7AE6"/>
    <w:rsid w:val="00AC023B"/>
    <w:rsid w:val="00AC13E3"/>
    <w:rsid w:val="00AC14E7"/>
    <w:rsid w:val="00AC4FA0"/>
    <w:rsid w:val="00AD04F2"/>
    <w:rsid w:val="00AD0612"/>
    <w:rsid w:val="00AD0ADC"/>
    <w:rsid w:val="00AD16BA"/>
    <w:rsid w:val="00AD1E7F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5965"/>
    <w:rsid w:val="00AE5CAD"/>
    <w:rsid w:val="00AF13B8"/>
    <w:rsid w:val="00AF3C29"/>
    <w:rsid w:val="00AF660E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4DE"/>
    <w:rsid w:val="00B14BAE"/>
    <w:rsid w:val="00B1522F"/>
    <w:rsid w:val="00B1541E"/>
    <w:rsid w:val="00B1554B"/>
    <w:rsid w:val="00B16314"/>
    <w:rsid w:val="00B245B9"/>
    <w:rsid w:val="00B2580E"/>
    <w:rsid w:val="00B30C97"/>
    <w:rsid w:val="00B30F63"/>
    <w:rsid w:val="00B31BBB"/>
    <w:rsid w:val="00B32164"/>
    <w:rsid w:val="00B32C78"/>
    <w:rsid w:val="00B32CB5"/>
    <w:rsid w:val="00B345AA"/>
    <w:rsid w:val="00B34F75"/>
    <w:rsid w:val="00B363CA"/>
    <w:rsid w:val="00B365F6"/>
    <w:rsid w:val="00B36AB0"/>
    <w:rsid w:val="00B4573A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67E54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61E1"/>
    <w:rsid w:val="00B87286"/>
    <w:rsid w:val="00B90FC0"/>
    <w:rsid w:val="00B9241A"/>
    <w:rsid w:val="00B972DD"/>
    <w:rsid w:val="00BA14D9"/>
    <w:rsid w:val="00BA17F2"/>
    <w:rsid w:val="00BA26E6"/>
    <w:rsid w:val="00BA34FA"/>
    <w:rsid w:val="00BA6BCD"/>
    <w:rsid w:val="00BA7B25"/>
    <w:rsid w:val="00BB321F"/>
    <w:rsid w:val="00BB496D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1442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431F"/>
    <w:rsid w:val="00BF72FD"/>
    <w:rsid w:val="00BF7464"/>
    <w:rsid w:val="00C00047"/>
    <w:rsid w:val="00C01D23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1B69"/>
    <w:rsid w:val="00C22D59"/>
    <w:rsid w:val="00C23222"/>
    <w:rsid w:val="00C24451"/>
    <w:rsid w:val="00C267D8"/>
    <w:rsid w:val="00C26B84"/>
    <w:rsid w:val="00C26F29"/>
    <w:rsid w:val="00C278F0"/>
    <w:rsid w:val="00C303BC"/>
    <w:rsid w:val="00C305A5"/>
    <w:rsid w:val="00C30B16"/>
    <w:rsid w:val="00C32D44"/>
    <w:rsid w:val="00C358BF"/>
    <w:rsid w:val="00C35D40"/>
    <w:rsid w:val="00C36556"/>
    <w:rsid w:val="00C36758"/>
    <w:rsid w:val="00C371B8"/>
    <w:rsid w:val="00C37350"/>
    <w:rsid w:val="00C4024B"/>
    <w:rsid w:val="00C430A7"/>
    <w:rsid w:val="00C445FF"/>
    <w:rsid w:val="00C4590A"/>
    <w:rsid w:val="00C4654E"/>
    <w:rsid w:val="00C538F1"/>
    <w:rsid w:val="00C53921"/>
    <w:rsid w:val="00C60059"/>
    <w:rsid w:val="00C612A2"/>
    <w:rsid w:val="00C622E5"/>
    <w:rsid w:val="00C6615B"/>
    <w:rsid w:val="00C712E4"/>
    <w:rsid w:val="00C71E60"/>
    <w:rsid w:val="00C7397F"/>
    <w:rsid w:val="00C75745"/>
    <w:rsid w:val="00C85DA8"/>
    <w:rsid w:val="00C85EC1"/>
    <w:rsid w:val="00C865B1"/>
    <w:rsid w:val="00C86947"/>
    <w:rsid w:val="00C86E85"/>
    <w:rsid w:val="00C90315"/>
    <w:rsid w:val="00C92577"/>
    <w:rsid w:val="00C92F35"/>
    <w:rsid w:val="00C9329E"/>
    <w:rsid w:val="00C944FD"/>
    <w:rsid w:val="00C969D3"/>
    <w:rsid w:val="00C96F51"/>
    <w:rsid w:val="00C97E51"/>
    <w:rsid w:val="00CA154A"/>
    <w:rsid w:val="00CA35EE"/>
    <w:rsid w:val="00CA4EC1"/>
    <w:rsid w:val="00CA4F8F"/>
    <w:rsid w:val="00CA6C9C"/>
    <w:rsid w:val="00CA7CC7"/>
    <w:rsid w:val="00CB1403"/>
    <w:rsid w:val="00CB26C5"/>
    <w:rsid w:val="00CB28DE"/>
    <w:rsid w:val="00CB3E9D"/>
    <w:rsid w:val="00CB4118"/>
    <w:rsid w:val="00CB52E4"/>
    <w:rsid w:val="00CB5F1F"/>
    <w:rsid w:val="00CB6C16"/>
    <w:rsid w:val="00CB7487"/>
    <w:rsid w:val="00CC08CD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1CF"/>
    <w:rsid w:val="00CE2AED"/>
    <w:rsid w:val="00CE2B04"/>
    <w:rsid w:val="00CE5026"/>
    <w:rsid w:val="00CE7156"/>
    <w:rsid w:val="00CE71C1"/>
    <w:rsid w:val="00CE7834"/>
    <w:rsid w:val="00CF1520"/>
    <w:rsid w:val="00CF2269"/>
    <w:rsid w:val="00CF236D"/>
    <w:rsid w:val="00CF4F56"/>
    <w:rsid w:val="00CF6EEF"/>
    <w:rsid w:val="00CF73A9"/>
    <w:rsid w:val="00CF76C6"/>
    <w:rsid w:val="00D01366"/>
    <w:rsid w:val="00D02322"/>
    <w:rsid w:val="00D029EB"/>
    <w:rsid w:val="00D03160"/>
    <w:rsid w:val="00D06788"/>
    <w:rsid w:val="00D074FF"/>
    <w:rsid w:val="00D07946"/>
    <w:rsid w:val="00D07A94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5BFC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0F71"/>
    <w:rsid w:val="00D711CF"/>
    <w:rsid w:val="00D73AB5"/>
    <w:rsid w:val="00D8027A"/>
    <w:rsid w:val="00D80A60"/>
    <w:rsid w:val="00D81171"/>
    <w:rsid w:val="00D84AF4"/>
    <w:rsid w:val="00D86B06"/>
    <w:rsid w:val="00D905E5"/>
    <w:rsid w:val="00D91A4E"/>
    <w:rsid w:val="00D93107"/>
    <w:rsid w:val="00D93DEF"/>
    <w:rsid w:val="00D96353"/>
    <w:rsid w:val="00D96D44"/>
    <w:rsid w:val="00DA4369"/>
    <w:rsid w:val="00DA5120"/>
    <w:rsid w:val="00DA5444"/>
    <w:rsid w:val="00DA551A"/>
    <w:rsid w:val="00DA7495"/>
    <w:rsid w:val="00DA7C10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A11"/>
    <w:rsid w:val="00DF5DBD"/>
    <w:rsid w:val="00DF7D98"/>
    <w:rsid w:val="00E03437"/>
    <w:rsid w:val="00E05978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6DB4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820"/>
    <w:rsid w:val="00E60B9D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1937"/>
    <w:rsid w:val="00E723E9"/>
    <w:rsid w:val="00E742C1"/>
    <w:rsid w:val="00E758AC"/>
    <w:rsid w:val="00E765E5"/>
    <w:rsid w:val="00E77C94"/>
    <w:rsid w:val="00E77E2E"/>
    <w:rsid w:val="00E82AF9"/>
    <w:rsid w:val="00E82FF6"/>
    <w:rsid w:val="00E8334A"/>
    <w:rsid w:val="00E83B8A"/>
    <w:rsid w:val="00E8568A"/>
    <w:rsid w:val="00E8792C"/>
    <w:rsid w:val="00E9014B"/>
    <w:rsid w:val="00E90700"/>
    <w:rsid w:val="00E90C47"/>
    <w:rsid w:val="00E93E3D"/>
    <w:rsid w:val="00E967CE"/>
    <w:rsid w:val="00E96A39"/>
    <w:rsid w:val="00E97C24"/>
    <w:rsid w:val="00EA1DB2"/>
    <w:rsid w:val="00EA2A3E"/>
    <w:rsid w:val="00EA5FA0"/>
    <w:rsid w:val="00EA690B"/>
    <w:rsid w:val="00EA7453"/>
    <w:rsid w:val="00EB16B5"/>
    <w:rsid w:val="00EB67E4"/>
    <w:rsid w:val="00EB6F05"/>
    <w:rsid w:val="00EB79AD"/>
    <w:rsid w:val="00EB7A86"/>
    <w:rsid w:val="00EC0DE8"/>
    <w:rsid w:val="00EC1EF4"/>
    <w:rsid w:val="00EC2441"/>
    <w:rsid w:val="00EC3CF1"/>
    <w:rsid w:val="00EC4557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0A1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6697"/>
    <w:rsid w:val="00EE680C"/>
    <w:rsid w:val="00EE74B3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C53"/>
    <w:rsid w:val="00F20E80"/>
    <w:rsid w:val="00F22B39"/>
    <w:rsid w:val="00F22BD5"/>
    <w:rsid w:val="00F23513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1501"/>
    <w:rsid w:val="00F42919"/>
    <w:rsid w:val="00F44C01"/>
    <w:rsid w:val="00F45AA2"/>
    <w:rsid w:val="00F46029"/>
    <w:rsid w:val="00F464A7"/>
    <w:rsid w:val="00F46E5A"/>
    <w:rsid w:val="00F502F2"/>
    <w:rsid w:val="00F50FEC"/>
    <w:rsid w:val="00F55096"/>
    <w:rsid w:val="00F55D98"/>
    <w:rsid w:val="00F56E02"/>
    <w:rsid w:val="00F57554"/>
    <w:rsid w:val="00F57D21"/>
    <w:rsid w:val="00F60ED7"/>
    <w:rsid w:val="00F64E4E"/>
    <w:rsid w:val="00F657DC"/>
    <w:rsid w:val="00F66FC9"/>
    <w:rsid w:val="00F671E0"/>
    <w:rsid w:val="00F67509"/>
    <w:rsid w:val="00F72943"/>
    <w:rsid w:val="00F73C3B"/>
    <w:rsid w:val="00F73DBE"/>
    <w:rsid w:val="00F747B6"/>
    <w:rsid w:val="00F76F16"/>
    <w:rsid w:val="00F77770"/>
    <w:rsid w:val="00F77E6A"/>
    <w:rsid w:val="00F81B4E"/>
    <w:rsid w:val="00F93E26"/>
    <w:rsid w:val="00F96786"/>
    <w:rsid w:val="00F96FB1"/>
    <w:rsid w:val="00F975FF"/>
    <w:rsid w:val="00FA08F3"/>
    <w:rsid w:val="00FA2823"/>
    <w:rsid w:val="00FA2895"/>
    <w:rsid w:val="00FA30C4"/>
    <w:rsid w:val="00FA32F0"/>
    <w:rsid w:val="00FA4213"/>
    <w:rsid w:val="00FA538E"/>
    <w:rsid w:val="00FA664A"/>
    <w:rsid w:val="00FB0082"/>
    <w:rsid w:val="00FB05D2"/>
    <w:rsid w:val="00FB3A24"/>
    <w:rsid w:val="00FB4577"/>
    <w:rsid w:val="00FB5654"/>
    <w:rsid w:val="00FB69BC"/>
    <w:rsid w:val="00FC0B74"/>
    <w:rsid w:val="00FC25B8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2D9"/>
    <w:rsid w:val="00FE4B24"/>
    <w:rsid w:val="00FE5115"/>
    <w:rsid w:val="00FE53C0"/>
    <w:rsid w:val="00FF1628"/>
    <w:rsid w:val="00FF279A"/>
    <w:rsid w:val="00FF399B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uiPriority w:val="9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39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185B0-6375-4913-8977-E5E8AC3AF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16</Pages>
  <Words>4472</Words>
  <Characters>26838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2021-11-04T07:02:00Z</dcterms:created>
  <dcterms:modified xsi:type="dcterms:W3CDTF">2021-11-04T07:02:00Z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