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72835" w14:textId="33DF4500" w:rsidR="00025ADE" w:rsidRDefault="00025ADE" w:rsidP="00647C6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8292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C2AE5" w:rsidRPr="00EC2AE5">
        <w:rPr>
          <w:b/>
          <w:noProof/>
          <w:sz w:val="24"/>
        </w:rPr>
        <w:t>C3-216096</w:t>
      </w:r>
      <w:r>
        <w:rPr>
          <w:b/>
          <w:noProof/>
          <w:sz w:val="24"/>
        </w:rPr>
        <w:fldChar w:fldCharType="begin"/>
      </w:r>
      <w:r>
        <w:rPr>
          <w:b/>
          <w:noProof/>
          <w:sz w:val="24"/>
        </w:rPr>
        <w:instrText xml:space="preserve"> DOCPROPERTY  Tdoc#  \* MERGEFORMAT </w:instrText>
      </w:r>
      <w:r>
        <w:rPr>
          <w:b/>
          <w:noProof/>
          <w:sz w:val="24"/>
        </w:rPr>
        <w:fldChar w:fldCharType="end"/>
      </w:r>
    </w:p>
    <w:p w14:paraId="4C7E5B1C" w14:textId="7846211F" w:rsidR="00025ADE" w:rsidRPr="00E17C27" w:rsidRDefault="00025ADE" w:rsidP="00025ADE">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182928">
        <w:rPr>
          <w:b/>
          <w:noProof/>
          <w:sz w:val="24"/>
        </w:rPr>
        <w:t>9</w:t>
      </w:r>
      <w:r w:rsidRPr="00D07A94">
        <w:rPr>
          <w:b/>
          <w:noProof/>
          <w:sz w:val="24"/>
          <w:vertAlign w:val="superscript"/>
        </w:rPr>
        <w:t>th</w:t>
      </w:r>
      <w:r>
        <w:rPr>
          <w:b/>
          <w:noProof/>
          <w:sz w:val="24"/>
        </w:rPr>
        <w:t xml:space="preserve"> </w:t>
      </w:r>
      <w:r w:rsidR="00182928">
        <w:rPr>
          <w:b/>
          <w:noProof/>
          <w:sz w:val="24"/>
        </w:rPr>
        <w:t>November</w:t>
      </w:r>
      <w:r>
        <w:rPr>
          <w:b/>
          <w:noProof/>
          <w:sz w:val="24"/>
        </w:rPr>
        <w:t xml:space="preserve"> 2021</w:t>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r w:rsidR="0012013F">
        <w:rPr>
          <w:b/>
          <w:noProof/>
          <w:sz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10061E" w:rsidR="002772A1" w:rsidRPr="00C40EC0" w:rsidRDefault="00EC2AE5">
            <w:pPr>
              <w:pStyle w:val="CRCoverPage"/>
              <w:spacing w:after="0"/>
              <w:rPr>
                <w:b/>
                <w:bCs/>
                <w:noProof/>
              </w:rPr>
            </w:pPr>
            <w:r w:rsidRPr="00EC2AE5">
              <w:rPr>
                <w:b/>
                <w:noProof/>
                <w:sz w:val="28"/>
              </w:rPr>
              <w:t>0445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BA5009B" w:rsidR="002772A1" w:rsidRDefault="0018292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5A427F3" w:rsidR="002772A1" w:rsidRDefault="0039334C" w:rsidP="00025ADE">
            <w:pPr>
              <w:pStyle w:val="CRCoverPage"/>
              <w:spacing w:after="0"/>
              <w:jc w:val="center"/>
              <w:rPr>
                <w:noProof/>
                <w:sz w:val="28"/>
              </w:rPr>
            </w:pPr>
            <w:r>
              <w:rPr>
                <w:b/>
                <w:noProof/>
                <w:sz w:val="28"/>
              </w:rPr>
              <w:t>1</w:t>
            </w:r>
            <w:r w:rsidR="00D93107">
              <w:rPr>
                <w:b/>
                <w:noProof/>
                <w:sz w:val="28"/>
              </w:rPr>
              <w:t>7</w:t>
            </w:r>
            <w:r w:rsidR="009A404E">
              <w:rPr>
                <w:b/>
                <w:noProof/>
                <w:sz w:val="28"/>
              </w:rPr>
              <w:t>.</w:t>
            </w:r>
            <w:r w:rsidR="00025ADE">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C239B66" w:rsidR="002772A1" w:rsidRDefault="00025ADE" w:rsidP="00A02A82">
            <w:pPr>
              <w:pStyle w:val="CRCoverPage"/>
              <w:spacing w:after="0"/>
              <w:ind w:left="100"/>
              <w:rPr>
                <w:noProof/>
              </w:rPr>
            </w:pPr>
            <w:r w:rsidRPr="00025ADE">
              <w:t xml:space="preserve">New </w:t>
            </w:r>
            <w:proofErr w:type="spellStart"/>
            <w:r w:rsidRPr="00025ADE">
              <w:t>Nnef_MBS</w:t>
            </w:r>
            <w:r w:rsidR="00182928">
              <w:t>Session</w:t>
            </w:r>
            <w:proofErr w:type="spellEnd"/>
            <w:r w:rsidRPr="00025ADE">
              <w:t xml:space="preserve"> service definition</w:t>
            </w:r>
            <w:r>
              <w:t xml:space="preserve"> </w:t>
            </w:r>
            <w:r w:rsidR="002B16FB">
              <w:t>– Procedure</w:t>
            </w:r>
            <w:r w:rsidR="00182928">
              <w:t>’</w:t>
            </w:r>
            <w:r w:rsidR="002B16FB">
              <w:t>s</w:t>
            </w:r>
            <w:r w:rsidR="004F61C9">
              <w:t xml:space="preserve"> part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DE29A16" w:rsidR="002772A1" w:rsidRDefault="00A46A82" w:rsidP="00DD65D1">
            <w:pPr>
              <w:pStyle w:val="CRCoverPage"/>
              <w:spacing w:after="0"/>
              <w:ind w:left="100"/>
              <w:rPr>
                <w:noProof/>
              </w:rPr>
            </w:pPr>
            <w:r>
              <w:rPr>
                <w:noProof/>
              </w:rPr>
              <w:t>Nokia, Nokia Shanghai Bell</w:t>
            </w:r>
            <w:r w:rsidR="00EE74ED">
              <w:rPr>
                <w:noProof/>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7024CD8" w:rsidR="002772A1" w:rsidRDefault="007C33E0" w:rsidP="0012013F">
            <w:pPr>
              <w:pStyle w:val="CRCoverPage"/>
              <w:spacing w:after="0"/>
              <w:ind w:left="100"/>
              <w:rPr>
                <w:noProof/>
              </w:rPr>
            </w:pPr>
            <w:r>
              <w:rPr>
                <w:noProof/>
              </w:rPr>
              <w:t>202</w:t>
            </w:r>
            <w:r w:rsidR="006C566A">
              <w:rPr>
                <w:noProof/>
              </w:rPr>
              <w:t>1</w:t>
            </w:r>
            <w:r>
              <w:rPr>
                <w:noProof/>
              </w:rPr>
              <w:t>-</w:t>
            </w:r>
            <w:r w:rsidR="0012013F">
              <w:rPr>
                <w:noProof/>
              </w:rPr>
              <w:t>1</w:t>
            </w:r>
            <w:r w:rsidR="008964F6">
              <w:rPr>
                <w:noProof/>
              </w:rPr>
              <w:t>1</w:t>
            </w:r>
            <w:r w:rsidR="00025ADE">
              <w:rPr>
                <w:noProof/>
              </w:rPr>
              <w:t>-</w:t>
            </w:r>
            <w:r w:rsidR="00182928">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EE12628" w:rsidR="004379AD" w:rsidRDefault="00025ADE" w:rsidP="00856C7F">
            <w:pPr>
              <w:pStyle w:val="CRCoverPage"/>
              <w:spacing w:after="0"/>
              <w:ind w:left="100"/>
              <w:rPr>
                <w:noProof/>
              </w:rPr>
            </w:pPr>
            <w:r>
              <w:rPr>
                <w:noProof/>
              </w:rPr>
              <w:t>SA2 has further progressed the Stage 2 normative work on 5MBS WI and specified in 3GPP TS 23.247 (clause 9.4) the new</w:t>
            </w:r>
            <w:r>
              <w:rPr>
                <w:lang w:eastAsia="zh-CN"/>
              </w:rPr>
              <w:t xml:space="preserve"> NEF services that need to be supported</w:t>
            </w:r>
            <w:r>
              <w:rPr>
                <w:noProof/>
              </w:rPr>
              <w:t xml:space="preserve">. </w:t>
            </w:r>
            <w:r w:rsidR="00182928">
              <w:rPr>
                <w:noProof/>
              </w:rPr>
              <w:t>Hence, t</w:t>
            </w:r>
            <w:r>
              <w:rPr>
                <w:noProof/>
              </w:rPr>
              <w:t>he new Nnef_MBS</w:t>
            </w:r>
            <w:r w:rsidR="00182928">
              <w:rPr>
                <w:noProof/>
              </w:rPr>
              <w:t>Session</w:t>
            </w:r>
            <w:r>
              <w:rPr>
                <w:noProof/>
              </w:rPr>
              <w:t xml:space="preserve"> service exposed by the NEF needs to be defined in TS 29.522.</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4D459B85" w14:textId="6738A260" w:rsidR="004379AD" w:rsidRDefault="00025ADE" w:rsidP="00025ADE">
            <w:pPr>
              <w:pStyle w:val="CRCoverPage"/>
              <w:numPr>
                <w:ilvl w:val="0"/>
                <w:numId w:val="1"/>
              </w:numPr>
              <w:spacing w:after="0"/>
              <w:rPr>
                <w:noProof/>
              </w:rPr>
            </w:pPr>
            <w:r>
              <w:rPr>
                <w:noProof/>
              </w:rPr>
              <w:t>Define the procedures part of the new Nnef_MB</w:t>
            </w:r>
            <w:r w:rsidR="00182928">
              <w:rPr>
                <w:noProof/>
              </w:rPr>
              <w:t>SSession</w:t>
            </w:r>
            <w:r>
              <w:rPr>
                <w:noProof/>
              </w:rPr>
              <w:t xml:space="preserve"> service exposed by the NEF.</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46C92A1" w:rsidR="004379AD" w:rsidRDefault="00025ADE" w:rsidP="004379AD">
            <w:pPr>
              <w:pStyle w:val="CRCoverPage"/>
              <w:numPr>
                <w:ilvl w:val="0"/>
                <w:numId w:val="1"/>
              </w:numPr>
              <w:spacing w:after="0"/>
              <w:rPr>
                <w:noProof/>
              </w:rPr>
            </w:pPr>
            <w:r>
              <w:rPr>
                <w:noProof/>
              </w:rPr>
              <w:t xml:space="preserve">5MBS requirements from Stage 2 </w:t>
            </w:r>
            <w:r w:rsidR="00397B2D">
              <w:rPr>
                <w:noProof/>
              </w:rPr>
              <w:t>on Nnef_MB</w:t>
            </w:r>
            <w:r w:rsidR="00182928">
              <w:rPr>
                <w:noProof/>
              </w:rPr>
              <w:t>SSession</w:t>
            </w:r>
            <w:r w:rsidR="00397B2D">
              <w:rPr>
                <w:noProof/>
              </w:rPr>
              <w:t xml:space="preserve"> service is </w:t>
            </w:r>
            <w:r>
              <w:rPr>
                <w:noProof/>
              </w:rPr>
              <w:t>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836F685" w:rsidR="002772A1" w:rsidRDefault="005E4D08" w:rsidP="00F9315A">
            <w:pPr>
              <w:pStyle w:val="CRCoverPage"/>
              <w:spacing w:after="0"/>
              <w:ind w:left="100"/>
              <w:rPr>
                <w:noProof/>
              </w:rPr>
            </w:pPr>
            <w:r>
              <w:rPr>
                <w:noProof/>
              </w:rPr>
              <w:t xml:space="preserve">2, 3.2, </w:t>
            </w:r>
            <w:r w:rsidR="005D7A7B">
              <w:rPr>
                <w:noProof/>
              </w:rPr>
              <w:t>4</w:t>
            </w:r>
            <w:r w:rsidR="00A01863">
              <w:rPr>
                <w:noProof/>
              </w:rPr>
              <w:t>.1</w:t>
            </w:r>
            <w:r w:rsidR="00243B1F">
              <w:rPr>
                <w:noProof/>
              </w:rPr>
              <w:t xml:space="preserve">, </w:t>
            </w:r>
            <w:r w:rsidR="005D7A7B">
              <w:rPr>
                <w:noProof/>
              </w:rPr>
              <w:t>4.4</w:t>
            </w:r>
            <w:r w:rsidR="0066716D">
              <w:rPr>
                <w:noProof/>
              </w:rPr>
              <w:t>.</w:t>
            </w:r>
            <w:r w:rsidR="0066716D" w:rsidRPr="0066716D">
              <w:rPr>
                <w:noProof/>
                <w:highlight w:val="yellow"/>
              </w:rPr>
              <w:t>x</w:t>
            </w:r>
            <w:r w:rsidR="004A4788">
              <w:rPr>
                <w:noProof/>
              </w:rPr>
              <w:t>.3</w:t>
            </w:r>
            <w:r w:rsidR="00F9315A">
              <w:rPr>
                <w:noProof/>
              </w:rPr>
              <w:t xml:space="preserve"> (new subclause)</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20521CA" w:rsidR="002772A1" w:rsidRDefault="002D4DCE" w:rsidP="00F9315A">
            <w:pPr>
              <w:pStyle w:val="CRCoverPage"/>
              <w:spacing w:after="0"/>
              <w:ind w:left="100"/>
              <w:rPr>
                <w:noProof/>
              </w:rPr>
            </w:pPr>
            <w:r>
              <w:rPr>
                <w:noProof/>
              </w:rPr>
              <w:t xml:space="preserve">This CR </w:t>
            </w:r>
            <w:r w:rsidR="00F9315A">
              <w:rPr>
                <w:noProof/>
              </w:rPr>
              <w:t>does not impact</w:t>
            </w:r>
            <w:r w:rsidR="00D93107">
              <w:rPr>
                <w:noProof/>
              </w:rPr>
              <w:t xml:space="preserve"> </w:t>
            </w:r>
            <w:r w:rsidR="000B1DDA">
              <w:rPr>
                <w:noProof/>
              </w:rPr>
              <w:t>OpenAPI specification file</w:t>
            </w:r>
            <w:r w:rsidR="00F9315A">
              <w:rPr>
                <w:noProof/>
              </w:rPr>
              <w:t>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D9A342" w14:textId="77777777" w:rsidR="00A176DF" w:rsidRDefault="00A176DF" w:rsidP="00A176DF">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73715900"/>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Hlk526265712"/>
      <w:bookmarkStart w:id="23" w:name="_Toc28013417"/>
      <w:bookmarkStart w:id="24" w:name="_Toc34222330"/>
      <w:bookmarkStart w:id="25" w:name="_Toc36040513"/>
      <w:bookmarkStart w:id="26" w:name="_Toc39134442"/>
      <w:bookmarkStart w:id="27" w:name="_Toc43283389"/>
      <w:bookmarkStart w:id="28" w:name="_Toc45134429"/>
      <w:bookmarkStart w:id="29" w:name="_Toc49931760"/>
      <w:bookmarkStart w:id="30" w:name="_Toc51763541"/>
      <w:bookmarkStart w:id="31" w:name="_Toc493774024"/>
      <w:bookmarkStart w:id="32" w:name="_Toc494194773"/>
      <w:bookmarkStart w:id="33" w:name="_Toc528159067"/>
      <w:bookmarkStart w:id="34" w:name="_Toc532198029"/>
      <w:bookmarkStart w:id="35" w:name="_Toc34123783"/>
      <w:bookmarkStart w:id="36" w:name="_Toc36038527"/>
      <w:bookmarkStart w:id="37" w:name="_Toc36038615"/>
      <w:bookmarkStart w:id="38" w:name="_Toc36038806"/>
      <w:bookmarkStart w:id="39" w:name="_Toc44680746"/>
      <w:bookmarkStart w:id="40" w:name="_Toc45133658"/>
      <w:bookmarkStart w:id="41" w:name="_Toc45133749"/>
      <w:bookmarkStart w:id="42" w:name="_Toc49417447"/>
      <w:bookmarkStart w:id="43" w:name="_Toc51762414"/>
      <w:bookmarkStart w:id="44" w:name="_Toc20408087"/>
      <w:bookmarkStart w:id="45" w:name="_Toc39068125"/>
      <w:bookmarkStart w:id="46" w:name="_Toc43273318"/>
      <w:bookmarkStart w:id="47" w:name="_Toc45134856"/>
      <w:bookmarkStart w:id="48" w:name="_Toc49939192"/>
      <w:bookmarkStart w:id="49" w:name="_Toc51764216"/>
      <w:r>
        <w:t>3.2</w:t>
      </w:r>
      <w:r>
        <w:tab/>
        <w:t>Abbreviations</w:t>
      </w:r>
    </w:p>
    <w:p w14:paraId="6F58DD6F" w14:textId="77777777" w:rsidR="00A176DF" w:rsidRDefault="00A176DF" w:rsidP="00A176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89043C" w14:textId="77777777" w:rsidR="00A176DF" w:rsidRDefault="00A176DF" w:rsidP="00A176DF">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11744C2A" w14:textId="77777777" w:rsidR="00A176DF" w:rsidRDefault="00A176DF" w:rsidP="00A176DF">
      <w:pPr>
        <w:pStyle w:val="EW"/>
      </w:pPr>
      <w:r>
        <w:t>A-TID</w:t>
      </w:r>
      <w:r>
        <w:tab/>
      </w:r>
      <w:r>
        <w:rPr>
          <w:iCs/>
        </w:rPr>
        <w:t xml:space="preserve">AKMA Temporary UE </w:t>
      </w:r>
      <w:proofErr w:type="spellStart"/>
      <w:r>
        <w:rPr>
          <w:iCs/>
        </w:rPr>
        <w:t>IDentifier</w:t>
      </w:r>
      <w:proofErr w:type="spellEnd"/>
    </w:p>
    <w:p w14:paraId="359A9CFB" w14:textId="77777777" w:rsidR="00A176DF" w:rsidRDefault="00A176DF" w:rsidP="00A176DF">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07852C18" w14:textId="77777777" w:rsidR="00A176DF" w:rsidRDefault="00A176DF" w:rsidP="00A176DF">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1AF93F35" w14:textId="77777777" w:rsidR="00A176DF" w:rsidRDefault="00A176DF" w:rsidP="00A176DF">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6FA875A" w14:textId="77777777" w:rsidR="00A176DF" w:rsidRDefault="00A176DF" w:rsidP="00A176DF">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4278341" w14:textId="77777777" w:rsidR="00A176DF" w:rsidRDefault="00A176DF" w:rsidP="00A176DF">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6AE31C3E" w14:textId="77777777" w:rsidR="00A176DF" w:rsidRDefault="00A176DF" w:rsidP="00A176DF">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25BF693E" w14:textId="77777777" w:rsidR="00A176DF" w:rsidRDefault="00A176DF" w:rsidP="00A176DF">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3B352699" w14:textId="77777777" w:rsidR="00A176DF" w:rsidRDefault="00A176DF" w:rsidP="00A176DF">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1168278" w14:textId="77777777" w:rsidR="00A176DF" w:rsidRDefault="00A176DF" w:rsidP="00A176DF">
      <w:pPr>
        <w:pStyle w:val="EW"/>
      </w:pPr>
      <w:r>
        <w:t>DN</w:t>
      </w:r>
      <w:r>
        <w:tab/>
        <w:t>Data Network</w:t>
      </w:r>
    </w:p>
    <w:p w14:paraId="5797E2A0" w14:textId="77777777" w:rsidR="00A176DF" w:rsidRDefault="00A176DF" w:rsidP="00A176DF">
      <w:pPr>
        <w:pStyle w:val="EW"/>
      </w:pPr>
      <w:r>
        <w:rPr>
          <w:rFonts w:hint="eastAsia"/>
          <w:lang w:eastAsia="zh-CN"/>
        </w:rPr>
        <w:t>DNAI</w:t>
      </w:r>
      <w:r>
        <w:tab/>
      </w:r>
      <w:r>
        <w:rPr>
          <w:rFonts w:hint="eastAsia"/>
          <w:lang w:eastAsia="zh-CN"/>
        </w:rPr>
        <w:t>DN Access Identifier</w:t>
      </w:r>
    </w:p>
    <w:p w14:paraId="78DDF455" w14:textId="77777777" w:rsidR="00A176DF" w:rsidRDefault="00A176DF" w:rsidP="00A176DF">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5F34EDF" w14:textId="77777777" w:rsidR="00A176DF" w:rsidRDefault="00A176DF" w:rsidP="00A176DF">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1225B3BB" w14:textId="77777777" w:rsidR="00A176DF" w:rsidRDefault="00A176DF" w:rsidP="00A176DF">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B6CC401" w14:textId="77777777" w:rsidR="00A176DF" w:rsidRDefault="00A176DF" w:rsidP="00A176DF">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6A8479C" w14:textId="77777777" w:rsidR="00A176DF" w:rsidRDefault="00A176DF" w:rsidP="00A176DF">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20CFFF12" w14:textId="77777777" w:rsidR="00A176DF" w:rsidRDefault="00A176DF" w:rsidP="00A176DF">
      <w:pPr>
        <w:pStyle w:val="EW"/>
        <w:overflowPunct w:val="0"/>
        <w:autoSpaceDE w:val="0"/>
        <w:autoSpaceDN w:val="0"/>
        <w:adjustRightInd w:val="0"/>
        <w:textAlignment w:val="baseline"/>
        <w:rPr>
          <w:lang w:eastAsia="zh-CN"/>
        </w:rPr>
      </w:pPr>
      <w:r>
        <w:t>K</w:t>
      </w:r>
      <w:r>
        <w:rPr>
          <w:vertAlign w:val="subscript"/>
        </w:rPr>
        <w:t>AF</w:t>
      </w:r>
      <w:r>
        <w:tab/>
        <w:t>AKMA Application Key</w:t>
      </w:r>
    </w:p>
    <w:p w14:paraId="11E1BDB9" w14:textId="77777777" w:rsidR="00A176DF" w:rsidRDefault="00A176DF" w:rsidP="00A176DF">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1C3829EA" w14:textId="77777777" w:rsidR="00A176DF" w:rsidRDefault="00A176DF" w:rsidP="00A176DF">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1ACC954" w14:textId="77777777" w:rsidR="00A176DF" w:rsidRDefault="00A176DF" w:rsidP="00A176DF">
      <w:pPr>
        <w:pStyle w:val="EW"/>
        <w:overflowPunct w:val="0"/>
        <w:autoSpaceDE w:val="0"/>
        <w:autoSpaceDN w:val="0"/>
        <w:adjustRightInd w:val="0"/>
        <w:textAlignment w:val="baseline"/>
      </w:pPr>
      <w:r>
        <w:rPr>
          <w:lang w:eastAsia="zh-CN"/>
        </w:rPr>
        <w:t>NSAC</w:t>
      </w:r>
      <w:r>
        <w:rPr>
          <w:lang w:eastAsia="zh-CN"/>
        </w:rPr>
        <w:tab/>
      </w:r>
      <w:r>
        <w:t>Network Slice Admission Control</w:t>
      </w:r>
    </w:p>
    <w:p w14:paraId="4CB474C1" w14:textId="77777777" w:rsidR="00A176DF" w:rsidRDefault="00A176DF" w:rsidP="00A176DF">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1EFF6C4" w14:textId="77777777" w:rsidR="00A176DF" w:rsidRDefault="00A176DF" w:rsidP="00A176DF">
      <w:pPr>
        <w:pStyle w:val="EW"/>
      </w:pPr>
      <w:r>
        <w:t>PCF</w:t>
      </w:r>
      <w:r>
        <w:tab/>
        <w:t>Policy Control Function</w:t>
      </w:r>
    </w:p>
    <w:p w14:paraId="2DDA9133" w14:textId="77777777" w:rsidR="00A176DF" w:rsidRDefault="00A176DF" w:rsidP="00A176DF">
      <w:pPr>
        <w:pStyle w:val="EW"/>
      </w:pPr>
      <w:r>
        <w:t>PCRF</w:t>
      </w:r>
      <w:r>
        <w:tab/>
        <w:t>Policy and Charging Rule Function</w:t>
      </w:r>
    </w:p>
    <w:p w14:paraId="35011CC2" w14:textId="77777777" w:rsidR="00A176DF" w:rsidRDefault="00A176DF" w:rsidP="00A176DF">
      <w:pPr>
        <w:pStyle w:val="EW"/>
        <w:overflowPunct w:val="0"/>
        <w:autoSpaceDE w:val="0"/>
        <w:autoSpaceDN w:val="0"/>
        <w:adjustRightInd w:val="0"/>
        <w:textAlignment w:val="baseline"/>
      </w:pPr>
      <w:r>
        <w:t>PFD</w:t>
      </w:r>
      <w:r>
        <w:tab/>
        <w:t>Packet Flow Description</w:t>
      </w:r>
    </w:p>
    <w:p w14:paraId="06B9000B" w14:textId="77777777" w:rsidR="00A176DF" w:rsidRDefault="00A176DF" w:rsidP="00A176DF">
      <w:pPr>
        <w:pStyle w:val="EW"/>
        <w:overflowPunct w:val="0"/>
        <w:autoSpaceDE w:val="0"/>
        <w:autoSpaceDN w:val="0"/>
        <w:adjustRightInd w:val="0"/>
        <w:textAlignment w:val="baseline"/>
      </w:pPr>
      <w:r>
        <w:t>PFDF</w:t>
      </w:r>
      <w:r>
        <w:tab/>
        <w:t>Packet Flow Description Function</w:t>
      </w:r>
    </w:p>
    <w:p w14:paraId="02435701" w14:textId="77777777" w:rsidR="00A176DF" w:rsidRDefault="00A176DF" w:rsidP="00A176DF">
      <w:pPr>
        <w:pStyle w:val="EW"/>
        <w:overflowPunct w:val="0"/>
        <w:autoSpaceDE w:val="0"/>
        <w:autoSpaceDN w:val="0"/>
        <w:adjustRightInd w:val="0"/>
        <w:textAlignment w:val="baseline"/>
      </w:pPr>
      <w:r>
        <w:t>REST</w:t>
      </w:r>
      <w:r>
        <w:tab/>
        <w:t>Representational State Transfer</w:t>
      </w:r>
    </w:p>
    <w:p w14:paraId="6C6D6CE5" w14:textId="77777777" w:rsidR="00A176DF" w:rsidRDefault="00A176DF" w:rsidP="00A176DF">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25357AD3" w14:textId="77777777" w:rsidR="00A176DF" w:rsidRDefault="00A176DF" w:rsidP="00A176DF">
      <w:pPr>
        <w:pStyle w:val="EW"/>
        <w:rPr>
          <w:ins w:id="50" w:author="Nokia" w:date="2021-10-28T15:17:00Z"/>
          <w:lang w:val="en-US"/>
        </w:rPr>
      </w:pPr>
      <w:r>
        <w:t>S-NSSAI</w:t>
      </w:r>
      <w:r>
        <w:tab/>
        <w:t>Single Network Slice Selection Assistance</w:t>
      </w:r>
      <w:r>
        <w:rPr>
          <w:lang w:val="en-US"/>
        </w:rPr>
        <w:t xml:space="preserve"> Information</w:t>
      </w:r>
    </w:p>
    <w:p w14:paraId="3CF77B7D" w14:textId="5A552E7A" w:rsidR="00A176DF" w:rsidRDefault="00A176DF" w:rsidP="00A176DF">
      <w:pPr>
        <w:pStyle w:val="EW"/>
        <w:rPr>
          <w:lang w:val="en-US"/>
        </w:rPr>
      </w:pPr>
      <w:ins w:id="51" w:author="Nokia" w:date="2021-10-28T15:17:00Z">
        <w:r>
          <w:rPr>
            <w:lang w:val="en-US"/>
          </w:rPr>
          <w:t>SSM</w:t>
        </w:r>
        <w:r>
          <w:rPr>
            <w:lang w:val="en-US"/>
          </w:rPr>
          <w:tab/>
        </w:r>
      </w:ins>
      <w:ins w:id="52" w:author="Nokia" w:date="2021-10-28T15:18:00Z">
        <w:r w:rsidRPr="00E70C59">
          <w:rPr>
            <w:rFonts w:hint="eastAsia"/>
          </w:rPr>
          <w:t xml:space="preserve">Source Specific </w:t>
        </w:r>
        <w:r>
          <w:t xml:space="preserve">IP </w:t>
        </w:r>
        <w:r w:rsidRPr="00E70C59">
          <w:rPr>
            <w:rFonts w:hint="eastAsia"/>
          </w:rPr>
          <w:t>Multicast address</w:t>
        </w:r>
      </w:ins>
      <w:r>
        <w:rPr>
          <w:lang w:val="en-US"/>
        </w:rPr>
        <w:t xml:space="preserve"> </w:t>
      </w:r>
    </w:p>
    <w:p w14:paraId="7EA99E78" w14:textId="77777777" w:rsidR="00A176DF" w:rsidRDefault="00A176DF" w:rsidP="00A176DF">
      <w:pPr>
        <w:pStyle w:val="EW"/>
      </w:pPr>
      <w:r>
        <w:t>TSC</w:t>
      </w:r>
      <w:r>
        <w:tab/>
        <w:t>Time Sensitive Communication</w:t>
      </w:r>
    </w:p>
    <w:p w14:paraId="4C316C96" w14:textId="77777777" w:rsidR="00A176DF" w:rsidRDefault="00A176DF" w:rsidP="00A176DF">
      <w:pPr>
        <w:pStyle w:val="EW"/>
        <w:rPr>
          <w:lang w:val="en-US"/>
        </w:rPr>
      </w:pPr>
      <w:r>
        <w:t>TSCAI</w:t>
      </w:r>
      <w:r>
        <w:tab/>
        <w:t>Time Sensitive Communication Assistance Information</w:t>
      </w:r>
    </w:p>
    <w:p w14:paraId="1F1F8E3C" w14:textId="77777777" w:rsidR="00A176DF" w:rsidRDefault="00A176DF" w:rsidP="00A176DF">
      <w:pPr>
        <w:pStyle w:val="EW"/>
        <w:rPr>
          <w:lang w:val="en-US"/>
        </w:rPr>
      </w:pPr>
      <w:r>
        <w:t>TSCTSF</w:t>
      </w:r>
      <w:r>
        <w:tab/>
        <w:t>Time Sensitive Communication and Time Synchronization Function</w:t>
      </w:r>
    </w:p>
    <w:p w14:paraId="18A0622D" w14:textId="77777777" w:rsidR="00A176DF" w:rsidRDefault="00A176DF" w:rsidP="00A176DF">
      <w:pPr>
        <w:pStyle w:val="EW"/>
      </w:pPr>
      <w:r>
        <w:t>UDR</w:t>
      </w:r>
      <w:r>
        <w:tab/>
        <w:t>Unified Data Repository</w:t>
      </w:r>
    </w:p>
    <w:p w14:paraId="5BE30BAC" w14:textId="77777777" w:rsidR="00A176DF" w:rsidRDefault="00A176DF" w:rsidP="00A176DF">
      <w:pPr>
        <w:pStyle w:val="EW"/>
      </w:pPr>
      <w:r>
        <w:t>UP</w:t>
      </w:r>
      <w:r>
        <w:tab/>
        <w:t xml:space="preserve">User Plane </w:t>
      </w:r>
    </w:p>
    <w:p w14:paraId="3043AF96" w14:textId="77777777" w:rsidR="00A176DF" w:rsidRDefault="00A176DF" w:rsidP="00A176DF">
      <w:pPr>
        <w:pStyle w:val="EW"/>
      </w:pPr>
      <w:r>
        <w:t>URSP</w:t>
      </w:r>
      <w:r>
        <w:tab/>
        <w:t>UE Route Selection Policy</w:t>
      </w:r>
    </w:p>
    <w:p w14:paraId="2FB3C8C3" w14:textId="77777777" w:rsidR="00A176DF" w:rsidRDefault="00A176DF" w:rsidP="00A176DF">
      <w:pPr>
        <w:pStyle w:val="EW"/>
      </w:pPr>
      <w:r>
        <w:t>WB</w:t>
      </w:r>
      <w:r>
        <w:tab/>
        <w:t>Wide Band</w:t>
      </w:r>
    </w:p>
    <w:p w14:paraId="7975E453" w14:textId="77777777" w:rsidR="00CB41B2" w:rsidRDefault="00CB41B2" w:rsidP="00CB41B2"/>
    <w:p w14:paraId="0E7EEF90" w14:textId="77777777" w:rsidR="00CB41B2" w:rsidRPr="00FD3BBA" w:rsidRDefault="00CB41B2" w:rsidP="00CB41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5E88DF" w14:textId="77777777" w:rsidR="007C0DC1" w:rsidRDefault="007C0DC1" w:rsidP="007C0DC1">
      <w:pPr>
        <w:pStyle w:val="Heading2"/>
      </w:pPr>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p>
    <w:p w14:paraId="5FB5AE93" w14:textId="77777777" w:rsidR="007C0DC1" w:rsidRDefault="007C0DC1" w:rsidP="007C0DC1">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7F715E4" w14:textId="77777777" w:rsidR="007C0DC1" w:rsidRDefault="007C0DC1" w:rsidP="007C0DC1">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3D0FB986" w14:textId="1009AFD6" w:rsidR="007C0DC1" w:rsidRDefault="007C0DC1" w:rsidP="007C0DC1">
      <w:r>
        <w:t xml:space="preserve">The stage 2 level requirements and signalling flows for the </w:t>
      </w:r>
      <w:r>
        <w:rPr>
          <w:bCs/>
          <w:lang w:eastAsia="ja-JP"/>
        </w:rPr>
        <w:t>NEF Northbound</w:t>
      </w:r>
      <w:r>
        <w:t xml:space="preserve"> interface are defined in 3GPP TS 23.502 [2].</w:t>
      </w:r>
    </w:p>
    <w:p w14:paraId="1F4D2086" w14:textId="77777777" w:rsidR="007C0DC1" w:rsidRDefault="007C0DC1" w:rsidP="007C0DC1">
      <w:r>
        <w:lastRenderedPageBreak/>
        <w:t xml:space="preserve">The </w:t>
      </w:r>
      <w:r>
        <w:rPr>
          <w:bCs/>
          <w:lang w:eastAsia="ja-JP"/>
        </w:rPr>
        <w:t>NEF Northbound</w:t>
      </w:r>
      <w:r>
        <w:t xml:space="preserve"> interface supports the following procedures:</w:t>
      </w:r>
    </w:p>
    <w:p w14:paraId="6CE57C29" w14:textId="77777777" w:rsidR="007C0DC1" w:rsidRDefault="007C0DC1" w:rsidP="007C0DC1">
      <w:pPr>
        <w:pStyle w:val="B10"/>
      </w:pPr>
      <w:r>
        <w:t>1)</w:t>
      </w:r>
      <w:r>
        <w:tab/>
        <w:t>Procedures for Monitoring</w:t>
      </w:r>
    </w:p>
    <w:p w14:paraId="3AD915AC" w14:textId="77777777" w:rsidR="007C0DC1" w:rsidRDefault="007C0DC1" w:rsidP="007C0DC1">
      <w:pPr>
        <w:pStyle w:val="B10"/>
      </w:pPr>
      <w:r>
        <w:t>2)</w:t>
      </w:r>
      <w:r>
        <w:tab/>
        <w:t>Procedures for Device Triggering</w:t>
      </w:r>
    </w:p>
    <w:p w14:paraId="35214D2A" w14:textId="77777777" w:rsidR="007C0DC1" w:rsidRDefault="007C0DC1" w:rsidP="007C0DC1">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599A0A64" w14:textId="77777777" w:rsidR="007C0DC1" w:rsidRDefault="007C0DC1" w:rsidP="007C0DC1">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Time Synchronization Exposure and ECS address provisioning </w:t>
      </w:r>
    </w:p>
    <w:p w14:paraId="058D78C5" w14:textId="77777777" w:rsidR="007C0DC1" w:rsidRDefault="007C0DC1" w:rsidP="007C0DC1">
      <w:pPr>
        <w:pStyle w:val="B10"/>
      </w:pPr>
      <w:r>
        <w:t>5)</w:t>
      </w:r>
      <w:r>
        <w:tab/>
        <w:t>Procedures for PFD Management</w:t>
      </w:r>
    </w:p>
    <w:p w14:paraId="1F5EDA43" w14:textId="77777777" w:rsidR="007C0DC1" w:rsidRDefault="007C0DC1" w:rsidP="007C0DC1">
      <w:pPr>
        <w:pStyle w:val="B10"/>
      </w:pPr>
      <w:r>
        <w:t>6)</w:t>
      </w:r>
      <w:r>
        <w:tab/>
        <w:t>Procedures for Traffic Influence</w:t>
      </w:r>
    </w:p>
    <w:p w14:paraId="14E7F4C4" w14:textId="77777777" w:rsidR="007C0DC1" w:rsidRDefault="007C0DC1" w:rsidP="007C0DC1">
      <w:pPr>
        <w:pStyle w:val="B10"/>
        <w:rPr>
          <w:lang w:eastAsia="zh-CN"/>
        </w:rPr>
      </w:pPr>
      <w:r>
        <w:t>7)</w:t>
      </w:r>
      <w:r>
        <w:tab/>
        <w:t xml:space="preserve">Procedures for </w:t>
      </w:r>
      <w:r>
        <w:rPr>
          <w:rFonts w:hint="eastAsia"/>
          <w:lang w:eastAsia="zh-CN"/>
        </w:rPr>
        <w:t>changing the chargeable party at session set up or during the session</w:t>
      </w:r>
    </w:p>
    <w:p w14:paraId="21A5AE10" w14:textId="77777777" w:rsidR="007C0DC1" w:rsidRDefault="007C0DC1" w:rsidP="007C0DC1">
      <w:pPr>
        <w:pStyle w:val="B10"/>
        <w:rPr>
          <w:noProof/>
        </w:rPr>
      </w:pPr>
      <w:r>
        <w:t>8)</w:t>
      </w:r>
      <w:r>
        <w:tab/>
        <w:t xml:space="preserve">Procedures for </w:t>
      </w:r>
      <w:r>
        <w:rPr>
          <w:noProof/>
        </w:rPr>
        <w:t>setting up an AF session with required QoS</w:t>
      </w:r>
    </w:p>
    <w:p w14:paraId="6C1371C1" w14:textId="77777777" w:rsidR="007C0DC1" w:rsidRDefault="007C0DC1" w:rsidP="007C0DC1">
      <w:pPr>
        <w:pStyle w:val="B10"/>
      </w:pPr>
      <w:r>
        <w:rPr>
          <w:noProof/>
        </w:rPr>
        <w:t>9)</w:t>
      </w:r>
      <w:r>
        <w:rPr>
          <w:noProof/>
        </w:rPr>
        <w:tab/>
      </w:r>
      <w:r>
        <w:t>Procedures for MSISDN-less Mobile Originated SMS</w:t>
      </w:r>
    </w:p>
    <w:p w14:paraId="40FFE011" w14:textId="77777777" w:rsidR="007C0DC1" w:rsidRDefault="007C0DC1" w:rsidP="007C0DC1">
      <w:pPr>
        <w:pStyle w:val="B10"/>
        <w:rPr>
          <w:noProof/>
        </w:rPr>
      </w:pPr>
      <w:r>
        <w:t>10)</w:t>
      </w:r>
      <w:r>
        <w:tab/>
        <w:t xml:space="preserve">Procedures for </w:t>
      </w:r>
      <w:r>
        <w:rPr>
          <w:noProof/>
        </w:rPr>
        <w:t>non-IP data delivery</w:t>
      </w:r>
    </w:p>
    <w:p w14:paraId="3343B5D5" w14:textId="77777777" w:rsidR="007C0DC1" w:rsidRDefault="007C0DC1" w:rsidP="007C0DC1">
      <w:pPr>
        <w:pStyle w:val="B10"/>
        <w:rPr>
          <w:noProof/>
        </w:rPr>
      </w:pPr>
      <w:r>
        <w:t>11)</w:t>
      </w:r>
      <w:r>
        <w:tab/>
        <w:t xml:space="preserve">Procedures for </w:t>
      </w:r>
      <w:r>
        <w:rPr>
          <w:noProof/>
        </w:rPr>
        <w:t>analytics information exposure</w:t>
      </w:r>
    </w:p>
    <w:p w14:paraId="47A3750F" w14:textId="77777777" w:rsidR="007C0DC1" w:rsidRDefault="007C0DC1" w:rsidP="007C0DC1">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4CEA1A1" w14:textId="77777777" w:rsidR="007C0DC1" w:rsidRDefault="007C0DC1" w:rsidP="007C0DC1">
      <w:pPr>
        <w:pStyle w:val="B10"/>
        <w:rPr>
          <w:noProof/>
        </w:rPr>
      </w:pPr>
      <w:r>
        <w:rPr>
          <w:noProof/>
        </w:rPr>
        <w:t>13)</w:t>
      </w:r>
      <w:r>
        <w:tab/>
      </w:r>
      <w:r>
        <w:rPr>
          <w:noProof/>
        </w:rPr>
        <w:t>Procedures for Enhanced Coverage Restriction Control</w:t>
      </w:r>
    </w:p>
    <w:p w14:paraId="661B8DE1" w14:textId="77777777" w:rsidR="007C0DC1" w:rsidRDefault="007C0DC1" w:rsidP="007C0DC1">
      <w:pPr>
        <w:pStyle w:val="B10"/>
        <w:rPr>
          <w:lang w:eastAsia="zh-CN"/>
        </w:rPr>
      </w:pPr>
      <w:r>
        <w:rPr>
          <w:noProof/>
        </w:rPr>
        <w:t>14)</w:t>
      </w:r>
      <w:r>
        <w:rPr>
          <w:noProof/>
        </w:rPr>
        <w:tab/>
        <w:t xml:space="preserve">Procedures for </w:t>
      </w:r>
      <w:r>
        <w:rPr>
          <w:lang w:eastAsia="zh-CN"/>
        </w:rPr>
        <w:t xml:space="preserve">IPTV Configuration </w:t>
      </w:r>
    </w:p>
    <w:p w14:paraId="4A1EDC43" w14:textId="77777777" w:rsidR="007C0DC1" w:rsidRDefault="007C0DC1" w:rsidP="007C0DC1">
      <w:pPr>
        <w:pStyle w:val="B10"/>
        <w:rPr>
          <w:lang w:eastAsia="zh-CN"/>
        </w:rPr>
      </w:pPr>
      <w:r>
        <w:rPr>
          <w:lang w:eastAsia="zh-CN"/>
        </w:rPr>
        <w:t>15)</w:t>
      </w:r>
      <w:r>
        <w:rPr>
          <w:lang w:eastAsia="zh-CN"/>
        </w:rPr>
        <w:tab/>
        <w:t>Procedures for Service Parameter Provisioning</w:t>
      </w:r>
    </w:p>
    <w:p w14:paraId="1CF4C2EB" w14:textId="77777777" w:rsidR="007C0DC1" w:rsidRDefault="007C0DC1" w:rsidP="007C0DC1">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74E67D45" w14:textId="77777777" w:rsidR="007C0DC1" w:rsidRDefault="007C0DC1" w:rsidP="007C0DC1">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4960C058" w14:textId="77777777" w:rsidR="007C0DC1" w:rsidRDefault="007C0DC1" w:rsidP="007C0DC1">
      <w:pPr>
        <w:pStyle w:val="B10"/>
        <w:rPr>
          <w:lang w:eastAsia="zh-CN"/>
        </w:rPr>
      </w:pPr>
      <w:r>
        <w:rPr>
          <w:lang w:eastAsia="zh-CN"/>
        </w:rPr>
        <w:t>18)</w:t>
      </w:r>
      <w:r>
        <w:rPr>
          <w:lang w:eastAsia="zh-CN"/>
        </w:rPr>
        <w:tab/>
        <w:t>Procedures for AKMA</w:t>
      </w:r>
    </w:p>
    <w:p w14:paraId="1FBFC89C" w14:textId="77777777" w:rsidR="007C0DC1" w:rsidRDefault="007C0DC1" w:rsidP="007C0DC1">
      <w:pPr>
        <w:pStyle w:val="B10"/>
      </w:pPr>
      <w:r>
        <w:rPr>
          <w:noProof/>
        </w:rPr>
        <w:t>19)</w:t>
      </w:r>
      <w:r>
        <w:rPr>
          <w:noProof/>
        </w:rPr>
        <w:tab/>
      </w:r>
      <w:r>
        <w:t>Procedures for AF triggered Access and Mobility Influence</w:t>
      </w:r>
    </w:p>
    <w:p w14:paraId="1B7FDDF1" w14:textId="1C3C3803" w:rsidR="007C0DC1" w:rsidRDefault="007C0DC1" w:rsidP="007C0DC1">
      <w:pPr>
        <w:pStyle w:val="B10"/>
      </w:pPr>
      <w:r>
        <w:rPr>
          <w:noProof/>
        </w:rPr>
        <w:t>20)</w:t>
      </w:r>
      <w:r>
        <w:rPr>
          <w:noProof/>
        </w:rPr>
        <w:tab/>
      </w:r>
      <w:r>
        <w:t>Procedures for AF triggered Access and Mobility Policy Authorization</w:t>
      </w:r>
    </w:p>
    <w:p w14:paraId="6FB855CC" w14:textId="7D3E8D1C" w:rsidR="00B00EE7" w:rsidRDefault="00B00EE7" w:rsidP="00182928">
      <w:pPr>
        <w:pStyle w:val="B10"/>
        <w:rPr>
          <w:noProof/>
        </w:rPr>
      </w:pPr>
      <w:ins w:id="53" w:author="Nokia" w:date="2021-10-28T12:06:00Z">
        <w:r>
          <w:rPr>
            <w:noProof/>
          </w:rPr>
          <w:t>zz) P</w:t>
        </w:r>
      </w:ins>
      <w:ins w:id="54" w:author="Nokia" w:date="2021-10-28T12:07:00Z">
        <w:r>
          <w:rPr>
            <w:noProof/>
          </w:rPr>
          <w:t>rocedures for MBS session creation, update and deletion.</w:t>
        </w:r>
      </w:ins>
    </w:p>
    <w:p w14:paraId="13723527" w14:textId="77777777" w:rsidR="007C0DC1" w:rsidRDefault="007C0DC1" w:rsidP="007C0DC1">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1F6DE167" w14:textId="77777777" w:rsidR="007C0DC1" w:rsidRDefault="007C0DC1" w:rsidP="007C0DC1">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56CE3CA" w14:textId="77777777" w:rsidR="007C0DC1" w:rsidRDefault="007C0DC1" w:rsidP="007C0DC1">
      <w:pPr>
        <w:pStyle w:val="B10"/>
      </w:pPr>
      <w:r>
        <w:t>2)</w:t>
      </w:r>
      <w:r>
        <w:tab/>
      </w:r>
      <w:proofErr w:type="spellStart"/>
      <w:r>
        <w:t>Nnef_Trigger</w:t>
      </w:r>
      <w:proofErr w:type="spellEnd"/>
      <w:r>
        <w:rPr>
          <w:lang w:eastAsia="zh-CN"/>
        </w:rPr>
        <w:t xml:space="preserve"> service</w:t>
      </w:r>
    </w:p>
    <w:p w14:paraId="4D6B9F23" w14:textId="77777777" w:rsidR="007C0DC1" w:rsidRDefault="007C0DC1" w:rsidP="007C0DC1">
      <w:pPr>
        <w:pStyle w:val="B10"/>
      </w:pPr>
      <w:r>
        <w:t>3)</w:t>
      </w:r>
      <w:r>
        <w:tab/>
      </w:r>
      <w:proofErr w:type="spellStart"/>
      <w:r>
        <w:t>Nnef_BDTPNegotiation</w:t>
      </w:r>
      <w:proofErr w:type="spellEnd"/>
      <w:r>
        <w:t xml:space="preserve"> service </w:t>
      </w:r>
    </w:p>
    <w:p w14:paraId="34C4EAFD" w14:textId="77777777" w:rsidR="007C0DC1" w:rsidRDefault="007C0DC1" w:rsidP="007C0DC1">
      <w:pPr>
        <w:pStyle w:val="B10"/>
      </w:pPr>
      <w:r>
        <w:t>4)</w:t>
      </w:r>
      <w:r>
        <w:tab/>
      </w:r>
      <w:proofErr w:type="spellStart"/>
      <w:r>
        <w:t>Nnef_Pa</w:t>
      </w:r>
      <w:r>
        <w:rPr>
          <w:lang w:eastAsia="zh-CN"/>
        </w:rPr>
        <w:t>rameterProvision</w:t>
      </w:r>
      <w:proofErr w:type="spellEnd"/>
      <w:r>
        <w:rPr>
          <w:lang w:eastAsia="zh-CN"/>
        </w:rPr>
        <w:t xml:space="preserve"> service</w:t>
      </w:r>
    </w:p>
    <w:p w14:paraId="0177CD9F" w14:textId="77777777" w:rsidR="007C0DC1" w:rsidRDefault="007C0DC1" w:rsidP="007C0DC1">
      <w:pPr>
        <w:pStyle w:val="B10"/>
      </w:pPr>
      <w:r>
        <w:t>5)</w:t>
      </w:r>
      <w:r>
        <w:tab/>
      </w:r>
      <w:proofErr w:type="spellStart"/>
      <w:r>
        <w:t>Nnef_PFDManagement</w:t>
      </w:r>
      <w:proofErr w:type="spellEnd"/>
      <w:r>
        <w:rPr>
          <w:lang w:eastAsia="zh-CN"/>
        </w:rPr>
        <w:t xml:space="preserve"> service</w:t>
      </w:r>
    </w:p>
    <w:p w14:paraId="6C17FAD7" w14:textId="77777777" w:rsidR="007C0DC1" w:rsidRDefault="007C0DC1" w:rsidP="007C0DC1">
      <w:pPr>
        <w:pStyle w:val="B10"/>
      </w:pPr>
      <w:r>
        <w:t>6)</w:t>
      </w:r>
      <w:r>
        <w:tab/>
      </w:r>
      <w:proofErr w:type="spellStart"/>
      <w:r>
        <w:t>Nnef_TrafficInfluence</w:t>
      </w:r>
      <w:proofErr w:type="spellEnd"/>
      <w:r>
        <w:t xml:space="preserve"> service</w:t>
      </w:r>
    </w:p>
    <w:p w14:paraId="6EFEFF24" w14:textId="77777777" w:rsidR="007C0DC1" w:rsidRDefault="007C0DC1" w:rsidP="007C0DC1">
      <w:pPr>
        <w:pStyle w:val="B10"/>
      </w:pPr>
      <w:r>
        <w:t>7)</w:t>
      </w:r>
      <w:r>
        <w:tab/>
      </w:r>
      <w:proofErr w:type="spellStart"/>
      <w:r>
        <w:t>Nnef_ChargeableParty</w:t>
      </w:r>
      <w:proofErr w:type="spellEnd"/>
      <w:r>
        <w:t xml:space="preserve"> service</w:t>
      </w:r>
    </w:p>
    <w:p w14:paraId="478F092E" w14:textId="77777777" w:rsidR="007C0DC1" w:rsidRDefault="007C0DC1" w:rsidP="007C0DC1">
      <w:pPr>
        <w:pStyle w:val="B10"/>
      </w:pPr>
      <w:r>
        <w:t>8)</w:t>
      </w:r>
      <w:r>
        <w:tab/>
      </w:r>
      <w:proofErr w:type="spellStart"/>
      <w:r>
        <w:t>Nnef_AFsessionWithQoS</w:t>
      </w:r>
      <w:proofErr w:type="spellEnd"/>
      <w:r>
        <w:t xml:space="preserve"> service</w:t>
      </w:r>
    </w:p>
    <w:p w14:paraId="5560025A" w14:textId="77777777" w:rsidR="007C0DC1" w:rsidRDefault="007C0DC1" w:rsidP="007C0DC1">
      <w:pPr>
        <w:pStyle w:val="B10"/>
        <w:rPr>
          <w:lang w:eastAsia="zh-CN"/>
        </w:rPr>
      </w:pPr>
      <w:r>
        <w:t>9)</w:t>
      </w:r>
      <w:r>
        <w:tab/>
      </w:r>
      <w:proofErr w:type="spellStart"/>
      <w:r>
        <w:rPr>
          <w:lang w:eastAsia="zh-CN"/>
        </w:rPr>
        <w:t>Nnef_MSISDN-less_MO_SMS</w:t>
      </w:r>
      <w:proofErr w:type="spellEnd"/>
      <w:r>
        <w:rPr>
          <w:lang w:eastAsia="zh-CN"/>
        </w:rPr>
        <w:t xml:space="preserve"> service</w:t>
      </w:r>
    </w:p>
    <w:p w14:paraId="5F470BF6" w14:textId="77777777" w:rsidR="007C0DC1" w:rsidRDefault="007C0DC1" w:rsidP="007C0DC1">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43A2D155" w14:textId="77777777" w:rsidR="007C0DC1" w:rsidRDefault="007C0DC1" w:rsidP="007C0DC1">
      <w:pPr>
        <w:pStyle w:val="B10"/>
      </w:pPr>
      <w:r>
        <w:t>11)</w:t>
      </w:r>
      <w:r>
        <w:tab/>
      </w:r>
      <w:proofErr w:type="spellStart"/>
      <w:r>
        <w:t>Nnef_AnalyticsExposure</w:t>
      </w:r>
      <w:proofErr w:type="spellEnd"/>
      <w:r>
        <w:t xml:space="preserve"> service</w:t>
      </w:r>
    </w:p>
    <w:p w14:paraId="5845721C" w14:textId="77777777" w:rsidR="007C0DC1" w:rsidRDefault="007C0DC1" w:rsidP="007C0DC1">
      <w:pPr>
        <w:pStyle w:val="B10"/>
      </w:pPr>
      <w:r>
        <w:lastRenderedPageBreak/>
        <w:t>12)</w:t>
      </w:r>
      <w:r>
        <w:tab/>
      </w:r>
      <w:proofErr w:type="spellStart"/>
      <w:r>
        <w:t>Nnef_ApplyPolicy</w:t>
      </w:r>
      <w:proofErr w:type="spellEnd"/>
      <w:r>
        <w:t xml:space="preserve"> service</w:t>
      </w:r>
    </w:p>
    <w:p w14:paraId="7B3779E7" w14:textId="77777777" w:rsidR="007C0DC1" w:rsidRDefault="007C0DC1" w:rsidP="007C0DC1">
      <w:pPr>
        <w:pStyle w:val="B10"/>
      </w:pPr>
      <w:r>
        <w:t>13)</w:t>
      </w:r>
      <w:r>
        <w:tab/>
      </w:r>
      <w:proofErr w:type="spellStart"/>
      <w:r>
        <w:t>Nnef_ECRestriction</w:t>
      </w:r>
      <w:proofErr w:type="spellEnd"/>
      <w:r>
        <w:t xml:space="preserve"> service</w:t>
      </w:r>
    </w:p>
    <w:p w14:paraId="1A4C9C0A" w14:textId="77777777" w:rsidR="007C0DC1" w:rsidRDefault="007C0DC1" w:rsidP="007C0DC1">
      <w:pPr>
        <w:pStyle w:val="B10"/>
      </w:pPr>
      <w:r>
        <w:t>14)</w:t>
      </w:r>
      <w:r>
        <w:tab/>
      </w:r>
      <w:proofErr w:type="spellStart"/>
      <w:r>
        <w:t>Nnef_IPTVConfiguration</w:t>
      </w:r>
      <w:proofErr w:type="spellEnd"/>
      <w:r>
        <w:t xml:space="preserve"> service </w:t>
      </w:r>
    </w:p>
    <w:p w14:paraId="080AEEB3" w14:textId="77777777" w:rsidR="007C0DC1" w:rsidRDefault="007C0DC1" w:rsidP="007C0DC1">
      <w:pPr>
        <w:pStyle w:val="B10"/>
      </w:pPr>
      <w:r>
        <w:t>15)</w:t>
      </w:r>
      <w:r>
        <w:tab/>
      </w:r>
      <w:proofErr w:type="spellStart"/>
      <w:r>
        <w:t>Nnef_ServiceParameter</w:t>
      </w:r>
      <w:proofErr w:type="spellEnd"/>
      <w:r>
        <w:t xml:space="preserve"> service </w:t>
      </w:r>
    </w:p>
    <w:p w14:paraId="2673EBF2" w14:textId="77777777" w:rsidR="007C0DC1" w:rsidRDefault="007C0DC1" w:rsidP="007C0DC1">
      <w:pPr>
        <w:pStyle w:val="B10"/>
        <w:rPr>
          <w:lang w:eastAsia="zh-CN"/>
        </w:rPr>
      </w:pPr>
      <w:r>
        <w:t>16)</w:t>
      </w:r>
      <w:r>
        <w:tab/>
      </w:r>
      <w:proofErr w:type="spellStart"/>
      <w:r>
        <w:t>Nnef_UCMFProvisioning</w:t>
      </w:r>
      <w:proofErr w:type="spellEnd"/>
      <w:r>
        <w:t xml:space="preserve"> </w:t>
      </w:r>
      <w:r>
        <w:rPr>
          <w:lang w:eastAsia="zh-CN"/>
        </w:rPr>
        <w:t xml:space="preserve">service </w:t>
      </w:r>
    </w:p>
    <w:p w14:paraId="482F6F1E" w14:textId="77777777" w:rsidR="007C0DC1" w:rsidRDefault="007C0DC1" w:rsidP="007C0DC1">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5EC6A152" w14:textId="77777777" w:rsidR="007C0DC1" w:rsidRDefault="007C0DC1" w:rsidP="007C0DC1">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0527B550" w14:textId="77777777" w:rsidR="007C0DC1" w:rsidRDefault="007C0DC1" w:rsidP="007C0DC1">
      <w:pPr>
        <w:pStyle w:val="B10"/>
        <w:rPr>
          <w:lang w:eastAsia="zh-CN"/>
        </w:rPr>
      </w:pPr>
      <w:r>
        <w:t>19)</w:t>
      </w:r>
      <w:r>
        <w:tab/>
      </w:r>
      <w:proofErr w:type="spellStart"/>
      <w:r>
        <w:rPr>
          <w:lang w:eastAsia="zh-CN"/>
        </w:rPr>
        <w:t>Nnef_AMInfluence</w:t>
      </w:r>
      <w:proofErr w:type="spellEnd"/>
      <w:r>
        <w:rPr>
          <w:lang w:eastAsia="zh-CN"/>
        </w:rPr>
        <w:t xml:space="preserve"> service</w:t>
      </w:r>
    </w:p>
    <w:p w14:paraId="5F636E77" w14:textId="77777777" w:rsidR="007C0DC1" w:rsidRDefault="007C0DC1" w:rsidP="007C0DC1">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59F813C" w14:textId="2148D8EE" w:rsidR="00B00EE7" w:rsidRDefault="00B00EE7" w:rsidP="00CB41B2">
      <w:pPr>
        <w:pStyle w:val="B10"/>
        <w:rPr>
          <w:ins w:id="55" w:author="Huawei [AEM] 09-2021" w:date="2021-09-22T10:04:00Z"/>
          <w:lang w:eastAsia="zh-CN"/>
        </w:rPr>
      </w:pPr>
      <w:ins w:id="56" w:author="Nokia" w:date="2021-10-28T12:09:00Z">
        <w:r w:rsidRPr="00F01426">
          <w:rPr>
            <w:highlight w:val="yellow"/>
            <w:lang w:eastAsia="zh-CN"/>
          </w:rPr>
          <w:t>cc</w:t>
        </w:r>
        <w:r>
          <w:rPr>
            <w:lang w:eastAsia="zh-CN"/>
          </w:rPr>
          <w:t xml:space="preserve">) </w:t>
        </w:r>
        <w:proofErr w:type="spellStart"/>
        <w:r>
          <w:rPr>
            <w:lang w:eastAsia="zh-CN"/>
          </w:rPr>
          <w:t>Nnef_MBSSession</w:t>
        </w:r>
        <w:proofErr w:type="spellEnd"/>
        <w:r>
          <w:rPr>
            <w:lang w:eastAsia="zh-CN"/>
          </w:rPr>
          <w:t xml:space="preserve"> service</w:t>
        </w:r>
      </w:ins>
    </w:p>
    <w:p w14:paraId="0491B21C" w14:textId="77777777" w:rsidR="007C0DC1" w:rsidRDefault="007C0DC1" w:rsidP="007C0DC1">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646A9EB5" w14:textId="77777777" w:rsidR="007C0DC1" w:rsidRDefault="007C0DC1" w:rsidP="007C0DC1">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69576AFB" w14:textId="77777777" w:rsidR="007C0DC1" w:rsidRDefault="007C0DC1" w:rsidP="007C0DC1">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59B0083B" w14:textId="77777777" w:rsidR="007C0DC1" w:rsidRDefault="007C0DC1" w:rsidP="007C0DC1">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6910F1D7" w14:textId="77777777" w:rsidR="00224406" w:rsidRPr="00A93EA6" w:rsidRDefault="00224406" w:rsidP="005D1227"/>
    <w:p w14:paraId="4A1AA264" w14:textId="77777777" w:rsidR="00224406" w:rsidRDefault="00224406" w:rsidP="0022440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A368054" w14:textId="63B86B13" w:rsidR="00F01426" w:rsidRDefault="00F01426" w:rsidP="00F01426">
      <w:pPr>
        <w:pStyle w:val="Heading4"/>
        <w:rPr>
          <w:ins w:id="57" w:author="Nokia" w:date="2021-10-28T12:10:00Z"/>
        </w:rPr>
      </w:pPr>
      <w:bookmarkStart w:id="58" w:name="_Toc76042707"/>
      <w:bookmarkEnd w:id="11"/>
      <w:bookmarkEnd w:id="12"/>
      <w:bookmarkEnd w:id="13"/>
      <w:bookmarkEnd w:id="14"/>
      <w:bookmarkEnd w:id="15"/>
      <w:bookmarkEnd w:id="16"/>
      <w:bookmarkEnd w:id="17"/>
      <w:bookmarkEnd w:id="18"/>
      <w:bookmarkEnd w:id="19"/>
      <w:bookmarkEnd w:id="20"/>
      <w:bookmarkEnd w:id="21"/>
      <w:bookmarkEnd w:id="22"/>
      <w:ins w:id="59" w:author="Nokia" w:date="2021-10-28T12:10:00Z">
        <w:r>
          <w:t>4.4.</w:t>
        </w:r>
        <w:r w:rsidRPr="00CC08CD">
          <w:rPr>
            <w:highlight w:val="yellow"/>
            <w:lang w:eastAsia="zh-CN"/>
          </w:rPr>
          <w:t>x</w:t>
        </w:r>
        <w:r>
          <w:rPr>
            <w:lang w:eastAsia="zh-CN"/>
          </w:rPr>
          <w:t>.3</w:t>
        </w:r>
        <w:r>
          <w:tab/>
          <w:t xml:space="preserve">Procedures for </w:t>
        </w:r>
        <w:r>
          <w:rPr>
            <w:lang w:eastAsia="zh-CN"/>
          </w:rPr>
          <w:t>MBS session management</w:t>
        </w:r>
      </w:ins>
    </w:p>
    <w:p w14:paraId="37E5D9E1" w14:textId="77777777" w:rsidR="00F01426" w:rsidRDefault="00F01426" w:rsidP="00F01426">
      <w:pPr>
        <w:pStyle w:val="Heading4"/>
        <w:rPr>
          <w:ins w:id="60" w:author="Nokia" w:date="2021-10-28T12:10:00Z"/>
        </w:rPr>
      </w:pPr>
      <w:bookmarkStart w:id="61" w:name="_Toc81558541"/>
      <w:bookmarkStart w:id="62" w:name="_Toc85876992"/>
      <w:bookmarkStart w:id="63" w:name="_Toc81558543"/>
      <w:ins w:id="64" w:author="Nokia" w:date="2021-10-28T12:10:00Z">
        <w:r>
          <w:t>4.4.</w:t>
        </w:r>
        <w:r w:rsidRPr="00CC08CD">
          <w:rPr>
            <w:highlight w:val="yellow"/>
            <w:lang w:eastAsia="zh-CN"/>
          </w:rPr>
          <w:t>x</w:t>
        </w:r>
        <w:r>
          <w:rPr>
            <w:lang w:eastAsia="zh-CN"/>
          </w:rPr>
          <w:t>.3.1</w:t>
        </w:r>
        <w:r>
          <w:tab/>
          <w:t>General</w:t>
        </w:r>
      </w:ins>
    </w:p>
    <w:p w14:paraId="07E44B88" w14:textId="77777777" w:rsidR="00F01426" w:rsidRPr="0094284A" w:rsidRDefault="00F01426" w:rsidP="00F01426">
      <w:pPr>
        <w:rPr>
          <w:ins w:id="65" w:author="Nokia" w:date="2021-10-28T12:10:00Z"/>
          <w:rFonts w:eastAsia="DengXian"/>
        </w:rPr>
      </w:pPr>
      <w:ins w:id="66" w:author="Nokia" w:date="2021-10-28T12:10:00Z">
        <w:r w:rsidRPr="0094284A">
          <w:rPr>
            <w:rFonts w:eastAsia="DengXian"/>
          </w:rPr>
          <w:t>The procedures described in the subclauses below are used by an AF to create, update and delete 5G MBS session(s) and also to subscribe for event notification with the NEF. This service is applicable for both broadcast and multicast sessions, as defined in subclause 7.1 of 3GPP TS 23.247 [</w:t>
        </w:r>
        <w:r w:rsidRPr="0094284A">
          <w:rPr>
            <w:rFonts w:eastAsia="DengXian"/>
            <w:highlight w:val="yellow"/>
          </w:rPr>
          <w:t>aa</w:t>
        </w:r>
        <w:r w:rsidRPr="0094284A">
          <w:rPr>
            <w:rFonts w:eastAsia="DengXian"/>
          </w:rPr>
          <w:t>]</w:t>
        </w:r>
        <w:r w:rsidRPr="0094284A">
          <w:rPr>
            <w:rFonts w:eastAsia="DengXian" w:hint="eastAsia"/>
          </w:rPr>
          <w:t>.</w:t>
        </w:r>
      </w:ins>
    </w:p>
    <w:p w14:paraId="5C325C1F" w14:textId="34F09424" w:rsidR="00F01426" w:rsidRDefault="00F01426" w:rsidP="00F01426">
      <w:pPr>
        <w:pStyle w:val="Heading4"/>
        <w:rPr>
          <w:ins w:id="67" w:author="Nokia" w:date="2021-10-28T12:10:00Z"/>
        </w:rPr>
      </w:pPr>
      <w:bookmarkStart w:id="68" w:name="_Toc81558542"/>
      <w:bookmarkStart w:id="69" w:name="_Toc85876993"/>
      <w:bookmarkEnd w:id="61"/>
      <w:bookmarkEnd w:id="62"/>
      <w:ins w:id="70" w:author="Nokia" w:date="2021-10-28T12:10:00Z">
        <w:r>
          <w:t>4.4.</w:t>
        </w:r>
        <w:r w:rsidRPr="00CC08CD">
          <w:rPr>
            <w:highlight w:val="yellow"/>
            <w:lang w:eastAsia="zh-CN"/>
          </w:rPr>
          <w:t>x</w:t>
        </w:r>
        <w:r>
          <w:rPr>
            <w:lang w:eastAsia="zh-CN"/>
          </w:rPr>
          <w:t>.3.2</w:t>
        </w:r>
        <w:r>
          <w:tab/>
          <w:t>Procedures for MBS session creation</w:t>
        </w:r>
      </w:ins>
    </w:p>
    <w:bookmarkEnd w:id="68"/>
    <w:bookmarkEnd w:id="69"/>
    <w:p w14:paraId="1305088D" w14:textId="77777777" w:rsidR="00F01426" w:rsidRPr="0094284A" w:rsidRDefault="00F01426" w:rsidP="00F11831">
      <w:pPr>
        <w:rPr>
          <w:ins w:id="71" w:author="Nokia" w:date="2021-10-28T12:10:00Z"/>
          <w:rFonts w:eastAsia="DengXian"/>
        </w:rPr>
      </w:pPr>
      <w:ins w:id="72" w:author="Nokia" w:date="2021-10-28T12:10:00Z">
        <w:r w:rsidRPr="0094284A">
          <w:rPr>
            <w:rFonts w:eastAsia="DengXian"/>
          </w:rPr>
          <w:t>This procedure is used by the AF to create a multicast or a broadcast MBS session.</w:t>
        </w:r>
      </w:ins>
    </w:p>
    <w:p w14:paraId="4325C34B" w14:textId="77777777" w:rsidR="00F01426" w:rsidRPr="0094284A" w:rsidRDefault="00F01426" w:rsidP="00F11831">
      <w:pPr>
        <w:rPr>
          <w:ins w:id="73" w:author="Nokia" w:date="2021-10-28T12:10:00Z"/>
          <w:rFonts w:eastAsia="DengXian"/>
        </w:rPr>
      </w:pPr>
      <w:ins w:id="74" w:author="Nokia" w:date="2021-10-28T12:10:00Z">
        <w:r w:rsidRPr="0094284A">
          <w:rPr>
            <w:rFonts w:eastAsia="DengXian"/>
          </w:rPr>
          <w:t>It is used in the following procedures:</w:t>
        </w:r>
      </w:ins>
    </w:p>
    <w:p w14:paraId="1AC1E552" w14:textId="1215E532" w:rsidR="00F01426" w:rsidRPr="00F11831" w:rsidRDefault="00F01426" w:rsidP="00F11831">
      <w:pPr>
        <w:pStyle w:val="B10"/>
        <w:rPr>
          <w:ins w:id="75" w:author="Nokia" w:date="2021-10-28T12:10:00Z"/>
        </w:rPr>
      </w:pPr>
      <w:ins w:id="76" w:author="Nokia" w:date="2021-10-28T12:10:00Z">
        <w:r w:rsidRPr="00F11831">
          <w:t>-</w:t>
        </w:r>
        <w:r w:rsidRPr="00F11831">
          <w:tab/>
          <w:t>MBS session c</w:t>
        </w:r>
      </w:ins>
      <w:ins w:id="77" w:author="Nokia" w:date="2021-11-03T15:59:00Z">
        <w:r w:rsidR="009F0B2E" w:rsidRPr="00F11831">
          <w:t>reation</w:t>
        </w:r>
      </w:ins>
      <w:ins w:id="78" w:author="Nokia" w:date="2021-10-28T12:10:00Z">
        <w:r w:rsidRPr="00F11831">
          <w:t xml:space="preserve"> without</w:t>
        </w:r>
      </w:ins>
      <w:ins w:id="79" w:author="Nokia" w:date="2021-11-03T16:00:00Z">
        <w:r w:rsidR="009F0B2E" w:rsidRPr="00F11831">
          <w:t xml:space="preserve"> (or with)</w:t>
        </w:r>
      </w:ins>
      <w:ins w:id="80" w:author="Nokia" w:date="2021-10-28T12:10:00Z">
        <w:r w:rsidRPr="00F11831">
          <w:t xml:space="preserve"> PCC (see clauses 7.1.1.2 and 7.1.1.3 of 3GPP TS 23.247 [</w:t>
        </w:r>
        <w:r w:rsidRPr="00F11831">
          <w:rPr>
            <w:highlight w:val="yellow"/>
          </w:rPr>
          <w:t>aa]</w:t>
        </w:r>
        <w:r w:rsidRPr="00F11831">
          <w:t>); and</w:t>
        </w:r>
      </w:ins>
    </w:p>
    <w:p w14:paraId="1B8742CC" w14:textId="77777777" w:rsidR="00F01426" w:rsidRPr="00F11831" w:rsidRDefault="00F01426" w:rsidP="00F11831">
      <w:pPr>
        <w:pStyle w:val="B10"/>
        <w:rPr>
          <w:ins w:id="81" w:author="Nokia" w:date="2021-10-28T12:10:00Z"/>
        </w:rPr>
      </w:pPr>
      <w:ins w:id="82" w:author="Nokia" w:date="2021-10-28T12:10:00Z">
        <w:r w:rsidRPr="00F11831">
          <w:t>-</w:t>
        </w:r>
        <w:r w:rsidRPr="00F11831">
          <w:tab/>
          <w:t>MBS Session Start for Broadcast (see clause 7.3.1 of 3GPP TS 23.247 [14]).</w:t>
        </w:r>
      </w:ins>
    </w:p>
    <w:p w14:paraId="2F1A54F1" w14:textId="77777777" w:rsidR="00F01426" w:rsidRDefault="00F01426" w:rsidP="00C40EC0">
      <w:pPr>
        <w:rPr>
          <w:ins w:id="83" w:author="Nokia" w:date="2021-10-28T12:10:00Z"/>
        </w:rPr>
      </w:pPr>
      <w:ins w:id="84" w:author="Nokia" w:date="2021-10-28T12:10:00Z">
        <w:r>
          <w:t xml:space="preserve">The NF Service Consumer (e.g. AF) shall send a </w:t>
        </w:r>
        <w:proofErr w:type="spellStart"/>
        <w:r>
          <w:t>Nnef_MBSSession_Create</w:t>
        </w:r>
        <w:proofErr w:type="spellEnd"/>
        <w:r>
          <w:t xml:space="preserve"> request to the NEF targeting the MBS Sessions collection resource. The payload body of the POST request shall contain:</w:t>
        </w:r>
      </w:ins>
    </w:p>
    <w:p w14:paraId="20396A4F" w14:textId="00D38ABD" w:rsidR="00F01426" w:rsidRDefault="00F01426" w:rsidP="00C40EC0">
      <w:pPr>
        <w:pStyle w:val="B10"/>
        <w:rPr>
          <w:ins w:id="85" w:author="Nokia" w:date="2021-10-28T12:10:00Z"/>
        </w:rPr>
      </w:pPr>
      <w:ins w:id="86" w:author="Nokia" w:date="2021-10-28T12:10:00Z">
        <w:r>
          <w:t>-</w:t>
        </w:r>
        <w:r>
          <w:tab/>
        </w:r>
      </w:ins>
      <w:ins w:id="87" w:author="Nokia" w:date="2021-11-03T16:05:00Z">
        <w:r w:rsidR="001E6F52">
          <w:t>"</w:t>
        </w:r>
      </w:ins>
      <w:proofErr w:type="spellStart"/>
      <w:ins w:id="88" w:author="Nokia" w:date="2021-10-28T12:10:00Z">
        <w:r>
          <w:t>mbsSessionId</w:t>
        </w:r>
      </w:ins>
      <w:proofErr w:type="spellEnd"/>
      <w:ins w:id="89" w:author="Nokia" w:date="2021-11-03T16:06:00Z">
        <w:r w:rsidR="001E6F52">
          <w:rPr>
            <w:lang w:eastAsia="zh-CN"/>
          </w:rPr>
          <w:t>"</w:t>
        </w:r>
      </w:ins>
      <w:ins w:id="90" w:author="Nokia" w:date="2021-10-28T12:10:00Z">
        <w:r>
          <w:t xml:space="preserve"> attribute indicates the MBS Session ID (</w:t>
        </w:r>
      </w:ins>
      <w:ins w:id="91" w:author="Nokia" w:date="2021-10-28T15:14:00Z">
        <w:r w:rsidR="00A176DF">
          <w:t>SSM</w:t>
        </w:r>
      </w:ins>
      <w:ins w:id="92" w:author="Nokia" w:date="2021-10-28T12:10:00Z">
        <w:r>
          <w:t xml:space="preserve"> or TMGI);</w:t>
        </w:r>
      </w:ins>
    </w:p>
    <w:p w14:paraId="55B01A7C" w14:textId="3ED89E16" w:rsidR="00F01426" w:rsidRDefault="00F01426" w:rsidP="00C40EC0">
      <w:pPr>
        <w:pStyle w:val="B10"/>
        <w:rPr>
          <w:ins w:id="93" w:author="Nokia" w:date="2021-10-28T12:10:00Z"/>
        </w:rPr>
      </w:pPr>
      <w:ins w:id="94" w:author="Nokia" w:date="2021-10-28T12:10:00Z">
        <w:r>
          <w:t>-</w:t>
        </w:r>
        <w:r>
          <w:tab/>
          <w:t xml:space="preserve"> TMGI allocation request indication with “</w:t>
        </w:r>
        <w:proofErr w:type="spellStart"/>
        <w:r>
          <w:t>tmgiAllocReq</w:t>
        </w:r>
        <w:proofErr w:type="spellEnd"/>
        <w:r>
          <w:t xml:space="preserve">” attribute which is present, if </w:t>
        </w:r>
      </w:ins>
      <w:ins w:id="95" w:author="Nokia" w:date="2021-11-03T16:07:00Z">
        <w:r w:rsidR="001E6F52">
          <w:t>"</w:t>
        </w:r>
      </w:ins>
      <w:proofErr w:type="spellStart"/>
      <w:ins w:id="96" w:author="Nokia" w:date="2021-10-28T12:10:00Z">
        <w:r>
          <w:t>mbsSessionId</w:t>
        </w:r>
      </w:ins>
      <w:proofErr w:type="spellEnd"/>
      <w:ins w:id="97" w:author="Nokia" w:date="2021-11-03T16:07:00Z">
        <w:r w:rsidR="001E6F52">
          <w:t>"</w:t>
        </w:r>
      </w:ins>
      <w:ins w:id="98" w:author="Nokia" w:date="2021-10-28T12:10:00Z">
        <w:r>
          <w:t xml:space="preserve"> is either absent or does not contain TMGI; and</w:t>
        </w:r>
      </w:ins>
    </w:p>
    <w:p w14:paraId="5FF4F351" w14:textId="27D8C6E9" w:rsidR="00F01426" w:rsidRDefault="00F01426" w:rsidP="00C40EC0">
      <w:pPr>
        <w:pStyle w:val="B10"/>
        <w:rPr>
          <w:ins w:id="99" w:author="Nokia" w:date="2021-10-28T12:10:00Z"/>
        </w:rPr>
      </w:pPr>
      <w:ins w:id="100" w:author="Nokia" w:date="2021-10-28T12:10:00Z">
        <w:r>
          <w:t>-</w:t>
        </w:r>
        <w:r>
          <w:tab/>
        </w:r>
      </w:ins>
      <w:ins w:id="101" w:author="Nokia" w:date="2021-11-03T16:08:00Z">
        <w:r w:rsidR="00B656E0">
          <w:t>"</w:t>
        </w:r>
      </w:ins>
      <w:proofErr w:type="spellStart"/>
      <w:ins w:id="102" w:author="Nokia" w:date="2021-10-28T12:10:00Z">
        <w:r>
          <w:t>serviceType</w:t>
        </w:r>
      </w:ins>
      <w:proofErr w:type="spellEnd"/>
      <w:ins w:id="103" w:author="Nokia" w:date="2021-11-03T16:08:00Z">
        <w:r w:rsidR="00B656E0">
          <w:t>"</w:t>
        </w:r>
      </w:ins>
      <w:ins w:id="104" w:author="Nokia" w:date="2021-10-28T12:10:00Z">
        <w:r>
          <w:t xml:space="preserve"> attribute indicates either multicast or broadcast service.</w:t>
        </w:r>
      </w:ins>
    </w:p>
    <w:p w14:paraId="53275652" w14:textId="77777777" w:rsidR="00F01426" w:rsidRDefault="00F01426" w:rsidP="00C40EC0">
      <w:pPr>
        <w:rPr>
          <w:ins w:id="105" w:author="Nokia" w:date="2021-10-28T12:10:00Z"/>
        </w:rPr>
      </w:pPr>
      <w:ins w:id="106" w:author="Nokia" w:date="2021-10-28T12:10:00Z">
        <w:r>
          <w:t>The payload body of the POST request may further contain:</w:t>
        </w:r>
      </w:ins>
    </w:p>
    <w:p w14:paraId="27277736" w14:textId="77777777" w:rsidR="00F01426" w:rsidRDefault="00F01426" w:rsidP="00C40EC0">
      <w:pPr>
        <w:pStyle w:val="B10"/>
        <w:rPr>
          <w:ins w:id="107" w:author="Nokia" w:date="2021-10-28T12:10:00Z"/>
        </w:rPr>
      </w:pPr>
      <w:ins w:id="108" w:author="Nokia" w:date="2021-10-28T12:10:00Z">
        <w:r>
          <w:t>-</w:t>
        </w:r>
        <w:r>
          <w:tab/>
          <w:t>for a multicast or a broadcast MBS session:</w:t>
        </w:r>
      </w:ins>
    </w:p>
    <w:p w14:paraId="301509EA" w14:textId="5DAAB6CE" w:rsidR="00F01426" w:rsidRDefault="00F01426" w:rsidP="00C40EC0">
      <w:pPr>
        <w:pStyle w:val="B2"/>
        <w:rPr>
          <w:ins w:id="109" w:author="Nokia" w:date="2021-10-28T12:10:00Z"/>
        </w:rPr>
      </w:pPr>
      <w:ins w:id="110" w:author="Nokia" w:date="2021-10-28T12:10:00Z">
        <w:r>
          <w:lastRenderedPageBreak/>
          <w:t>-</w:t>
        </w:r>
        <w:r>
          <w:tab/>
        </w:r>
      </w:ins>
      <w:ins w:id="111" w:author="Nokia" w:date="2021-11-03T16:08:00Z">
        <w:r w:rsidR="00B656E0">
          <w:t>"</w:t>
        </w:r>
      </w:ins>
      <w:proofErr w:type="spellStart"/>
      <w:ins w:id="112" w:author="Nokia" w:date="2021-10-28T12:10:00Z">
        <w:r>
          <w:t>ingressAddrReq</w:t>
        </w:r>
      </w:ins>
      <w:proofErr w:type="spellEnd"/>
      <w:ins w:id="113" w:author="Nokia" w:date="2021-11-03T16:08:00Z">
        <w:r w:rsidR="00B656E0">
          <w:t>"</w:t>
        </w:r>
      </w:ins>
      <w:ins w:id="114" w:author="Nokia" w:date="2021-10-28T12:10:00Z">
        <w:r>
          <w:t xml:space="preserve"> attribute indicates </w:t>
        </w:r>
        <w:r w:rsidRPr="006E6D26">
          <w:t>if the allocation of an ingress transport address is requested</w:t>
        </w:r>
        <w:r>
          <w:t xml:space="preserve"> or not;</w:t>
        </w:r>
      </w:ins>
    </w:p>
    <w:p w14:paraId="322A31CC" w14:textId="76840809" w:rsidR="00F01426" w:rsidRDefault="00F01426" w:rsidP="00C40EC0">
      <w:pPr>
        <w:pStyle w:val="B2"/>
        <w:rPr>
          <w:ins w:id="115" w:author="Nokia" w:date="2021-10-28T12:10:00Z"/>
        </w:rPr>
      </w:pPr>
      <w:ins w:id="116" w:author="Nokia" w:date="2021-10-28T12:10:00Z">
        <w:r>
          <w:t>-</w:t>
        </w:r>
        <w:r>
          <w:tab/>
        </w:r>
      </w:ins>
      <w:ins w:id="117" w:author="Nokia" w:date="2021-11-03T16:08:00Z">
        <w:r w:rsidR="00B656E0">
          <w:t>"</w:t>
        </w:r>
      </w:ins>
      <w:proofErr w:type="spellStart"/>
      <w:ins w:id="118" w:author="Nokia" w:date="2021-10-28T12:10:00Z">
        <w:r>
          <w:t>mbsServiceArea</w:t>
        </w:r>
      </w:ins>
      <w:proofErr w:type="spellEnd"/>
      <w:ins w:id="119" w:author="Nokia" w:date="2021-11-03T16:08:00Z">
        <w:r w:rsidR="00B656E0">
          <w:t>"</w:t>
        </w:r>
      </w:ins>
      <w:ins w:id="120" w:author="Nokia" w:date="2021-10-28T12:10:00Z">
        <w:r>
          <w:t xml:space="preserve"> attribute indicates the MBS service area;</w:t>
        </w:r>
      </w:ins>
    </w:p>
    <w:p w14:paraId="17C52625" w14:textId="53F81542" w:rsidR="00F01426" w:rsidRDefault="00F01426" w:rsidP="00C40EC0">
      <w:pPr>
        <w:pStyle w:val="B2"/>
        <w:rPr>
          <w:ins w:id="121" w:author="Nokia" w:date="2021-10-28T12:10:00Z"/>
        </w:rPr>
      </w:pPr>
      <w:ins w:id="122" w:author="Nokia" w:date="2021-10-28T12:10:00Z">
        <w:r>
          <w:t>-</w:t>
        </w:r>
        <w:r>
          <w:tab/>
        </w:r>
      </w:ins>
      <w:ins w:id="123" w:author="Nokia" w:date="2021-11-03T16:08:00Z">
        <w:r w:rsidR="00B656E0">
          <w:t>"</w:t>
        </w:r>
      </w:ins>
      <w:proofErr w:type="spellStart"/>
      <w:ins w:id="124" w:author="Nokia" w:date="2021-10-28T12:10:00Z">
        <w:r>
          <w:t>activationTime</w:t>
        </w:r>
      </w:ins>
      <w:proofErr w:type="spellEnd"/>
      <w:ins w:id="125" w:author="Nokia" w:date="2021-11-03T16:08:00Z">
        <w:r w:rsidR="00B656E0">
          <w:t>"</w:t>
        </w:r>
      </w:ins>
      <w:ins w:id="126" w:author="Nokia" w:date="2021-10-28T12:10:00Z">
        <w:r>
          <w:t xml:space="preserve"> attribute indicates the MBS session activation time;</w:t>
        </w:r>
      </w:ins>
    </w:p>
    <w:p w14:paraId="0155146A" w14:textId="6639DD33" w:rsidR="00F01426" w:rsidRDefault="00F01426" w:rsidP="00C40EC0">
      <w:pPr>
        <w:pStyle w:val="B2"/>
        <w:rPr>
          <w:ins w:id="127" w:author="Nokia" w:date="2021-10-28T12:10:00Z"/>
        </w:rPr>
      </w:pPr>
      <w:ins w:id="128" w:author="Nokia" w:date="2021-10-28T12:10:00Z">
        <w:r>
          <w:t>-</w:t>
        </w:r>
        <w:r>
          <w:tab/>
        </w:r>
      </w:ins>
      <w:ins w:id="129" w:author="Nokia" w:date="2021-11-03T16:08:00Z">
        <w:r w:rsidR="00B656E0">
          <w:t>"</w:t>
        </w:r>
      </w:ins>
      <w:proofErr w:type="spellStart"/>
      <w:ins w:id="130" w:author="Nokia" w:date="2021-10-28T12:10:00Z">
        <w:r>
          <w:t>terminationTime</w:t>
        </w:r>
      </w:ins>
      <w:proofErr w:type="spellEnd"/>
      <w:ins w:id="131" w:author="Nokia" w:date="2021-11-03T16:08:00Z">
        <w:r w:rsidR="00B656E0">
          <w:t>"</w:t>
        </w:r>
      </w:ins>
      <w:ins w:id="132" w:author="Nokia" w:date="2021-10-28T12:10:00Z">
        <w:r>
          <w:t xml:space="preserve"> attribute indicates the MBS session termination time;</w:t>
        </w:r>
      </w:ins>
    </w:p>
    <w:p w14:paraId="37FCD81C" w14:textId="16687364" w:rsidR="00F01426" w:rsidRDefault="00F01426" w:rsidP="00C40EC0">
      <w:pPr>
        <w:pStyle w:val="B2"/>
        <w:rPr>
          <w:ins w:id="133" w:author="Nokia" w:date="2021-10-28T18:07:00Z"/>
        </w:rPr>
      </w:pPr>
      <w:ins w:id="134" w:author="Nokia" w:date="2021-10-28T12:10:00Z">
        <w:r>
          <w:t>-</w:t>
        </w:r>
        <w:r>
          <w:tab/>
        </w:r>
      </w:ins>
      <w:ins w:id="135" w:author="Nokia" w:date="2021-11-03T16:08:00Z">
        <w:r w:rsidR="00B656E0">
          <w:t>"</w:t>
        </w:r>
      </w:ins>
      <w:proofErr w:type="spellStart"/>
      <w:ins w:id="136" w:author="Nokia" w:date="2021-10-28T18:11:00Z">
        <w:r w:rsidR="007561B1">
          <w:t>qosInformation</w:t>
        </w:r>
      </w:ins>
      <w:proofErr w:type="spellEnd"/>
      <w:ins w:id="137" w:author="Nokia" w:date="2021-11-03T16:08:00Z">
        <w:r w:rsidR="00B656E0">
          <w:t>"</w:t>
        </w:r>
      </w:ins>
      <w:ins w:id="138" w:author="Nokia" w:date="2021-10-28T12:10:00Z">
        <w:r>
          <w:t xml:space="preserve"> attribute defines the service description (for e.g. Flow description, QoS information);</w:t>
        </w:r>
      </w:ins>
    </w:p>
    <w:p w14:paraId="79FB8D73" w14:textId="2A5B2C98" w:rsidR="00F01426" w:rsidRDefault="00F01426" w:rsidP="00C40EC0">
      <w:pPr>
        <w:pStyle w:val="B2"/>
        <w:rPr>
          <w:ins w:id="139" w:author="Nokia" w:date="2021-10-28T18:09:00Z"/>
        </w:rPr>
      </w:pPr>
      <w:ins w:id="140" w:author="Nokia" w:date="2021-10-28T12:10:00Z">
        <w:r>
          <w:t>-</w:t>
        </w:r>
        <w:r>
          <w:tab/>
        </w:r>
      </w:ins>
      <w:ins w:id="141" w:author="Nokia" w:date="2021-11-03T16:08:00Z">
        <w:r w:rsidR="00B656E0">
          <w:t>"</w:t>
        </w:r>
      </w:ins>
      <w:proofErr w:type="spellStart"/>
      <w:ins w:id="142" w:author="Nokia" w:date="2021-10-28T12:10:00Z">
        <w:r>
          <w:t>event</w:t>
        </w:r>
      </w:ins>
      <w:ins w:id="143" w:author="Nokia" w:date="2021-10-28T18:11:00Z">
        <w:r w:rsidR="007561B1">
          <w:t>s</w:t>
        </w:r>
      </w:ins>
      <w:ins w:id="144" w:author="Nokia" w:date="2021-10-28T12:10:00Z">
        <w:r>
          <w:t>Sub</w:t>
        </w:r>
      </w:ins>
      <w:ins w:id="145" w:author="Nokia" w:date="2021-10-28T18:11:00Z">
        <w:r w:rsidR="007561B1">
          <w:t>scription</w:t>
        </w:r>
      </w:ins>
      <w:proofErr w:type="spellEnd"/>
      <w:ins w:id="146" w:author="Nokia" w:date="2021-11-03T16:08:00Z">
        <w:r w:rsidR="00B656E0">
          <w:t>"</w:t>
        </w:r>
      </w:ins>
      <w:ins w:id="147" w:author="Nokia" w:date="2021-10-28T12:10:00Z">
        <w:r>
          <w:t xml:space="preserve"> attribute is included for subscribing to notifications of events about the MBS session;</w:t>
        </w:r>
      </w:ins>
    </w:p>
    <w:p w14:paraId="426E73EE" w14:textId="1609C0C4" w:rsidR="00F01426" w:rsidRDefault="00F01426" w:rsidP="00C40EC0">
      <w:pPr>
        <w:pStyle w:val="B2"/>
        <w:rPr>
          <w:ins w:id="148" w:author="Nokia" w:date="2021-10-28T12:10:00Z"/>
        </w:rPr>
      </w:pPr>
      <w:ins w:id="149" w:author="Nokia" w:date="2021-10-28T12:10:00Z">
        <w:r>
          <w:t>-</w:t>
        </w:r>
        <w:r>
          <w:tab/>
        </w:r>
      </w:ins>
      <w:ins w:id="150" w:author="Nokia" w:date="2021-11-03T16:08:00Z">
        <w:r w:rsidR="00B656E0">
          <w:t>"</w:t>
        </w:r>
      </w:ins>
      <w:proofErr w:type="spellStart"/>
      <w:ins w:id="151" w:author="Nokia" w:date="2021-10-28T12:10:00Z">
        <w:r>
          <w:t>activityStatus</w:t>
        </w:r>
      </w:ins>
      <w:proofErr w:type="spellEnd"/>
      <w:ins w:id="152" w:author="Nokia" w:date="2021-11-03T16:08:00Z">
        <w:r w:rsidR="00B656E0">
          <w:t>"</w:t>
        </w:r>
      </w:ins>
      <w:ins w:id="153" w:author="Nokia" w:date="2021-10-28T12:10:00Z">
        <w:r>
          <w:t xml:space="preserve"> attribute indicates the session activity status which is either active or inactive;</w:t>
        </w:r>
      </w:ins>
    </w:p>
    <w:p w14:paraId="226254BE" w14:textId="77777777" w:rsidR="00F01426" w:rsidRDefault="00F01426" w:rsidP="00C40EC0">
      <w:pPr>
        <w:pStyle w:val="B10"/>
        <w:rPr>
          <w:ins w:id="154" w:author="Nokia" w:date="2021-10-28T12:10:00Z"/>
        </w:rPr>
      </w:pPr>
      <w:ins w:id="155" w:author="Nokia" w:date="2021-10-28T12:10:00Z">
        <w:r>
          <w:t>-</w:t>
        </w:r>
        <w:r>
          <w:tab/>
          <w:t>for a multicast MBS session:</w:t>
        </w:r>
      </w:ins>
    </w:p>
    <w:p w14:paraId="3159CA5A" w14:textId="58F3BA8C" w:rsidR="00F01426" w:rsidRDefault="00F01426" w:rsidP="00C40EC0">
      <w:pPr>
        <w:pStyle w:val="B2"/>
        <w:rPr>
          <w:ins w:id="156" w:author="Nokia" w:date="2021-10-28T12:10:00Z"/>
        </w:rPr>
      </w:pPr>
      <w:ins w:id="157" w:author="Nokia" w:date="2021-10-28T12:10:00Z">
        <w:r>
          <w:t>-</w:t>
        </w:r>
        <w:r>
          <w:tab/>
        </w:r>
      </w:ins>
      <w:ins w:id="158" w:author="Nokia" w:date="2021-11-03T16:09:00Z">
        <w:r w:rsidR="00B656E0">
          <w:t>"</w:t>
        </w:r>
      </w:ins>
      <w:proofErr w:type="spellStart"/>
      <w:ins w:id="159" w:author="Nokia" w:date="2021-10-28T12:10:00Z">
        <w:r>
          <w:t>anyUeInd</w:t>
        </w:r>
      </w:ins>
      <w:proofErr w:type="spellEnd"/>
      <w:ins w:id="160" w:author="Nokia" w:date="2021-11-03T16:09:00Z">
        <w:r w:rsidR="00B656E0">
          <w:t>"</w:t>
        </w:r>
      </w:ins>
      <w:ins w:id="161" w:author="Nokia" w:date="2021-10-28T12:10:00Z">
        <w:r>
          <w:t xml:space="preserve"> attribute indicates that any UE may join the MBS session, for a multicast MBS session.</w:t>
        </w:r>
      </w:ins>
    </w:p>
    <w:p w14:paraId="5CB4A38E" w14:textId="0C6FF38F" w:rsidR="00F01426" w:rsidRDefault="00F01426" w:rsidP="00C40EC0">
      <w:pPr>
        <w:rPr>
          <w:ins w:id="162" w:author="Nokia" w:date="2021-10-28T12:10:00Z"/>
        </w:rPr>
      </w:pPr>
      <w:ins w:id="163" w:author="Nokia" w:date="2021-10-28T12:10:00Z">
        <w:r w:rsidRPr="0057039A">
          <w:t>On success</w:t>
        </w:r>
        <w:r>
          <w:t>ful MBS session creation</w:t>
        </w:r>
        <w:r w:rsidRPr="0057039A">
          <w:t xml:space="preserve">, </w:t>
        </w:r>
        <w:r>
          <w:t xml:space="preserve">the NEF shall return </w:t>
        </w:r>
        <w:proofErr w:type="spellStart"/>
        <w:r>
          <w:t>Nnef_MBSSession_Create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w:t>
        </w:r>
      </w:ins>
    </w:p>
    <w:p w14:paraId="18F355A8" w14:textId="0EC5050B" w:rsidR="00F01426" w:rsidRPr="00CB3F8C" w:rsidRDefault="00F01426" w:rsidP="00C40EC0">
      <w:pPr>
        <w:pStyle w:val="B10"/>
        <w:rPr>
          <w:ins w:id="164" w:author="Nokia" w:date="2021-10-28T12:10:00Z"/>
        </w:rPr>
      </w:pPr>
      <w:ins w:id="165" w:author="Nokia" w:date="2021-10-28T12:10:00Z">
        <w:r w:rsidRPr="00CB3F8C">
          <w:t>-</w:t>
        </w:r>
        <w:r w:rsidRPr="00CB3F8C">
          <w:tab/>
        </w:r>
      </w:ins>
      <w:ins w:id="166" w:author="Nokia" w:date="2021-11-03T16:09:00Z">
        <w:r w:rsidR="00B656E0">
          <w:t>"</w:t>
        </w:r>
      </w:ins>
      <w:proofErr w:type="spellStart"/>
      <w:ins w:id="167" w:author="Nokia" w:date="2021-10-28T12:10:00Z">
        <w:r>
          <w:t>tmgi</w:t>
        </w:r>
      </w:ins>
      <w:proofErr w:type="spellEnd"/>
      <w:ins w:id="168" w:author="Nokia" w:date="2021-11-03T16:09:00Z">
        <w:r w:rsidR="00B656E0">
          <w:t>"</w:t>
        </w:r>
      </w:ins>
      <w:ins w:id="169" w:author="Nokia" w:date="2021-10-28T12:10:00Z">
        <w:r>
          <w:t xml:space="preserve"> attribute that indicates the </w:t>
        </w:r>
        <w:r w:rsidRPr="00CB3F8C">
          <w:t>TMGI</w:t>
        </w:r>
        <w:r>
          <w:t xml:space="preserve"> allocated to the MBS session and is present, if the request included a </w:t>
        </w:r>
      </w:ins>
      <w:ins w:id="170" w:author="Nokia" w:date="2021-11-03T16:09:00Z">
        <w:r w:rsidR="00B656E0">
          <w:t>"</w:t>
        </w:r>
      </w:ins>
      <w:proofErr w:type="spellStart"/>
      <w:ins w:id="171" w:author="Nokia" w:date="2021-10-28T12:10:00Z">
        <w:r>
          <w:t>tmgiAllocReq</w:t>
        </w:r>
      </w:ins>
      <w:proofErr w:type="spellEnd"/>
      <w:ins w:id="172" w:author="Nokia" w:date="2021-11-03T16:09:00Z">
        <w:r w:rsidR="00B656E0">
          <w:t>"</w:t>
        </w:r>
      </w:ins>
      <w:ins w:id="173" w:author="Nokia" w:date="2021-10-28T12:10:00Z">
        <w:r>
          <w:t xml:space="preserve"> attribute</w:t>
        </w:r>
        <w:r w:rsidRPr="00CB3F8C">
          <w:t>;</w:t>
        </w:r>
      </w:ins>
    </w:p>
    <w:p w14:paraId="4A29C40E" w14:textId="71F297F6" w:rsidR="00F01426" w:rsidRDefault="00F01426" w:rsidP="00C40EC0">
      <w:pPr>
        <w:pStyle w:val="B10"/>
        <w:rPr>
          <w:ins w:id="174" w:author="Nokia" w:date="2021-10-28T12:10:00Z"/>
        </w:rPr>
      </w:pPr>
      <w:ins w:id="175" w:author="Nokia" w:date="2021-10-28T12:10:00Z">
        <w:r w:rsidRPr="00CB3F8C">
          <w:t>-</w:t>
        </w:r>
        <w:r w:rsidRPr="00CB3F8C">
          <w:tab/>
        </w:r>
      </w:ins>
      <w:ins w:id="176" w:author="Nokia" w:date="2021-11-03T16:09:00Z">
        <w:r w:rsidR="00B656E0">
          <w:t>"</w:t>
        </w:r>
      </w:ins>
      <w:proofErr w:type="spellStart"/>
      <w:ins w:id="177" w:author="Nokia" w:date="2021-10-28T12:10:00Z">
        <w:r>
          <w:t>inTunAddr</w:t>
        </w:r>
      </w:ins>
      <w:proofErr w:type="spellEnd"/>
      <w:ins w:id="178" w:author="Nokia" w:date="2021-11-03T16:09:00Z">
        <w:r w:rsidR="00B656E0">
          <w:t>"</w:t>
        </w:r>
      </w:ins>
      <w:ins w:id="179" w:author="Nokia" w:date="2021-10-28T12:10:00Z">
        <w:r>
          <w:t xml:space="preserve"> attribute indicates the ingress </w:t>
        </w:r>
        <w:r w:rsidRPr="00CB3F8C">
          <w:t>MB-UPF tunnel information</w:t>
        </w:r>
        <w:r>
          <w:t>, if unicast transport is used over N6mb/Nmb9; and</w:t>
        </w:r>
      </w:ins>
    </w:p>
    <w:p w14:paraId="73D28639" w14:textId="77777777" w:rsidR="00F01426" w:rsidRPr="00CB3F8C" w:rsidRDefault="00F01426" w:rsidP="00F01426">
      <w:pPr>
        <w:pStyle w:val="EditorsNote"/>
        <w:rPr>
          <w:ins w:id="180" w:author="Nokia" w:date="2021-10-28T12:10:00Z"/>
        </w:rPr>
      </w:pPr>
      <w:ins w:id="181" w:author="Nokia" w:date="2021-10-28T12:10:00Z">
        <w:r w:rsidRPr="00FC5134">
          <w:t>Editor's note:</w:t>
        </w:r>
        <w:r w:rsidRPr="00FC5134">
          <w:tab/>
          <w:t>Error cases and the related responses are FFS.</w:t>
        </w:r>
      </w:ins>
    </w:p>
    <w:p w14:paraId="6E743A08" w14:textId="3DDF7D8E" w:rsidR="00F01426" w:rsidRDefault="00F01426" w:rsidP="00F01426">
      <w:pPr>
        <w:pStyle w:val="Heading4"/>
        <w:rPr>
          <w:ins w:id="182" w:author="Nokia" w:date="2021-10-28T12:10:00Z"/>
        </w:rPr>
      </w:pPr>
      <w:bookmarkStart w:id="183" w:name="_Toc81558545"/>
      <w:bookmarkStart w:id="184" w:name="_Toc81558544"/>
      <w:bookmarkStart w:id="185" w:name="_Toc85876995"/>
      <w:bookmarkEnd w:id="63"/>
      <w:ins w:id="186" w:author="Nokia" w:date="2021-10-28T12:10:00Z">
        <w:r>
          <w:t>4.4.</w:t>
        </w:r>
        <w:r w:rsidRPr="00CC08CD">
          <w:rPr>
            <w:highlight w:val="yellow"/>
            <w:lang w:eastAsia="zh-CN"/>
          </w:rPr>
          <w:t>x</w:t>
        </w:r>
        <w:r>
          <w:rPr>
            <w:lang w:eastAsia="zh-CN"/>
          </w:rPr>
          <w:t>.3.3</w:t>
        </w:r>
        <w:r>
          <w:tab/>
          <w:t>Procedures for MBS session update</w:t>
        </w:r>
      </w:ins>
    </w:p>
    <w:p w14:paraId="7BE33286" w14:textId="77777777" w:rsidR="00F01426" w:rsidRPr="005614B5" w:rsidRDefault="00F01426" w:rsidP="00F01426">
      <w:pPr>
        <w:rPr>
          <w:ins w:id="187" w:author="Nokia" w:date="2021-10-28T12:10:00Z"/>
          <w:rFonts w:eastAsia="DengXian"/>
        </w:rPr>
      </w:pPr>
      <w:ins w:id="188" w:author="Nokia" w:date="2021-10-28T12:10:00Z">
        <w:r w:rsidRPr="005614B5">
          <w:rPr>
            <w:rFonts w:eastAsia="DengXian"/>
          </w:rPr>
          <w:t>The Update service operation shall be used to update a multicast or a broadcast MBS session.</w:t>
        </w:r>
      </w:ins>
    </w:p>
    <w:p w14:paraId="561634FE" w14:textId="77777777" w:rsidR="00F01426" w:rsidRPr="005614B5" w:rsidRDefault="00F01426" w:rsidP="00F01426">
      <w:pPr>
        <w:rPr>
          <w:ins w:id="189" w:author="Nokia" w:date="2021-10-28T12:10:00Z"/>
          <w:rFonts w:eastAsia="DengXian"/>
        </w:rPr>
      </w:pPr>
      <w:ins w:id="190" w:author="Nokia" w:date="2021-10-28T12:10:00Z">
        <w:r w:rsidRPr="005614B5">
          <w:rPr>
            <w:rFonts w:eastAsia="DengXian"/>
          </w:rPr>
          <w:t>It is used in the following procedures:</w:t>
        </w:r>
      </w:ins>
    </w:p>
    <w:p w14:paraId="2CFBC6EC" w14:textId="77777777" w:rsidR="00F01426" w:rsidRDefault="00F01426" w:rsidP="00F01426">
      <w:pPr>
        <w:pStyle w:val="B10"/>
        <w:rPr>
          <w:ins w:id="191" w:author="Nokia" w:date="2021-10-28T12:10:00Z"/>
        </w:rPr>
      </w:pPr>
      <w:ins w:id="192" w:author="Nokia" w:date="2021-10-28T12:10:00Z">
        <w:r>
          <w:t>-</w:t>
        </w:r>
        <w:r>
          <w:tab/>
          <w:t>MBS Session Update with or without PCC (see clauses 7.1.1.6 and 7.1.1.7 of 3GPP TS 23.247 [</w:t>
        </w:r>
        <w:r w:rsidRPr="00AA0325">
          <w:rPr>
            <w:highlight w:val="yellow"/>
          </w:rPr>
          <w:t>aa</w:t>
        </w:r>
        <w:r>
          <w:t>]); and</w:t>
        </w:r>
      </w:ins>
    </w:p>
    <w:p w14:paraId="520B0C9F" w14:textId="77777777" w:rsidR="00F01426" w:rsidRDefault="00F01426" w:rsidP="00F01426">
      <w:pPr>
        <w:pStyle w:val="B10"/>
        <w:rPr>
          <w:ins w:id="193" w:author="Nokia" w:date="2021-10-28T12:10:00Z"/>
        </w:rPr>
      </w:pPr>
      <w:ins w:id="194" w:author="Nokia" w:date="2021-10-28T12:10:00Z">
        <w:r>
          <w:t>-</w:t>
        </w:r>
        <w:r>
          <w:tab/>
          <w:t>MBS Session Update for Broadcast (see clause 7.3.3 of 3GPP TS 23.247 [</w:t>
        </w:r>
        <w:r w:rsidRPr="00AA0325">
          <w:rPr>
            <w:highlight w:val="yellow"/>
          </w:rPr>
          <w:t>aa</w:t>
        </w:r>
        <w:r>
          <w:t>]).</w:t>
        </w:r>
      </w:ins>
    </w:p>
    <w:p w14:paraId="0CF01525" w14:textId="683B6322" w:rsidR="00F01426" w:rsidRPr="005614B5" w:rsidRDefault="00F01426" w:rsidP="00F01426">
      <w:pPr>
        <w:rPr>
          <w:ins w:id="195" w:author="Nokia" w:date="2021-10-28T12:10:00Z"/>
          <w:rFonts w:eastAsia="DengXian"/>
        </w:rPr>
      </w:pPr>
      <w:ins w:id="196" w:author="Nokia" w:date="2021-10-28T12:10:00Z">
        <w:r w:rsidRPr="005614B5">
          <w:rPr>
            <w:rFonts w:eastAsia="DengXian"/>
          </w:rPr>
          <w:t>The NF Service Consumer (</w:t>
        </w:r>
        <w:proofErr w:type="gramStart"/>
        <w:r w:rsidRPr="005614B5">
          <w:rPr>
            <w:rFonts w:eastAsia="DengXian"/>
          </w:rPr>
          <w:t>e.g.</w:t>
        </w:r>
        <w:proofErr w:type="gramEnd"/>
        <w:r w:rsidRPr="005614B5">
          <w:rPr>
            <w:rFonts w:eastAsia="DengXian"/>
          </w:rPr>
          <w:t xml:space="preserve"> AF) shall update an MBS session by </w:t>
        </w:r>
        <w:r>
          <w:rPr>
            <w:rFonts w:eastAsia="DengXian"/>
          </w:rPr>
          <w:t xml:space="preserve">sending </w:t>
        </w:r>
        <w:proofErr w:type="spellStart"/>
        <w:r>
          <w:rPr>
            <w:rFonts w:eastAsia="DengXian"/>
          </w:rPr>
          <w:t>Nnef_MBSSession_Update</w:t>
        </w:r>
        <w:proofErr w:type="spellEnd"/>
        <w:r>
          <w:rPr>
            <w:rFonts w:eastAsia="DengXian"/>
          </w:rPr>
          <w:t xml:space="preserve"> request </w:t>
        </w:r>
        <w:r w:rsidRPr="005614B5">
          <w:rPr>
            <w:rFonts w:eastAsia="DengXian"/>
          </w:rPr>
          <w:t>using the HTTP</w:t>
        </w:r>
      </w:ins>
      <w:ins w:id="197" w:author="Nokia" w:date="2021-11-04T11:04:00Z">
        <w:r w:rsidR="00670F26">
          <w:rPr>
            <w:rFonts w:eastAsia="DengXian"/>
          </w:rPr>
          <w:t xml:space="preserve"> PUT or</w:t>
        </w:r>
      </w:ins>
      <w:ins w:id="198" w:author="Nokia" w:date="2021-10-28T12:10:00Z">
        <w:r w:rsidRPr="005614B5">
          <w:rPr>
            <w:rFonts w:eastAsia="DengXian"/>
          </w:rPr>
          <w:t xml:space="preserve"> PATCH method with the URI of the individual MBS session.</w:t>
        </w:r>
      </w:ins>
    </w:p>
    <w:p w14:paraId="7167D6B3" w14:textId="019770D1" w:rsidR="00F01426" w:rsidRDefault="00F01426" w:rsidP="00C40EC0">
      <w:pPr>
        <w:rPr>
          <w:ins w:id="199" w:author="Nokia" w:date="2021-10-28T12:10:00Z"/>
        </w:rPr>
      </w:pPr>
      <w:ins w:id="200" w:author="Nokia" w:date="2021-10-28T12:10:00Z">
        <w:r>
          <w:t xml:space="preserve">The NF Service Consumer shall send a </w:t>
        </w:r>
      </w:ins>
      <w:ins w:id="201" w:author="Nokia" w:date="2021-11-04T11:03:00Z">
        <w:r w:rsidR="00670F26">
          <w:t xml:space="preserve">PUT or </w:t>
        </w:r>
      </w:ins>
      <w:ins w:id="202" w:author="Nokia" w:date="2021-10-28T12:10:00Z">
        <w:r>
          <w:t>PATCH request to update the MBS session. The following attribute values may be modified:</w:t>
        </w:r>
      </w:ins>
    </w:p>
    <w:p w14:paraId="37A47BF3" w14:textId="77777777" w:rsidR="00F01426" w:rsidRDefault="00F01426" w:rsidP="00C40EC0">
      <w:pPr>
        <w:pStyle w:val="B10"/>
        <w:rPr>
          <w:ins w:id="203" w:author="Nokia" w:date="2021-10-28T12:10:00Z"/>
        </w:rPr>
      </w:pPr>
      <w:ins w:id="204" w:author="Nokia" w:date="2021-10-28T12:10:00Z">
        <w:r>
          <w:t>-</w:t>
        </w:r>
        <w:r>
          <w:tab/>
          <w:t>for a multicast or a broadcast MBS session:</w:t>
        </w:r>
      </w:ins>
    </w:p>
    <w:p w14:paraId="3C33FAE9" w14:textId="4EA0813A" w:rsidR="00F01426" w:rsidRDefault="00F01426" w:rsidP="00C40EC0">
      <w:pPr>
        <w:pStyle w:val="B2"/>
        <w:rPr>
          <w:ins w:id="205" w:author="Nokia" w:date="2021-10-28T12:10:00Z"/>
        </w:rPr>
      </w:pPr>
      <w:ins w:id="206" w:author="Nokia" w:date="2021-10-28T12:10:00Z">
        <w:r>
          <w:t>-</w:t>
        </w:r>
        <w:r>
          <w:tab/>
        </w:r>
      </w:ins>
      <w:ins w:id="207" w:author="Nokia" w:date="2021-11-03T16:09:00Z">
        <w:r w:rsidR="00B656E0">
          <w:t>"</w:t>
        </w:r>
      </w:ins>
      <w:proofErr w:type="spellStart"/>
      <w:ins w:id="208" w:author="Nokia" w:date="2021-10-28T12:10:00Z">
        <w:r>
          <w:t>mbsServiceArea</w:t>
        </w:r>
      </w:ins>
      <w:proofErr w:type="spellEnd"/>
      <w:ins w:id="209" w:author="Nokia" w:date="2021-11-03T16:09:00Z">
        <w:r w:rsidR="00B656E0">
          <w:t>"</w:t>
        </w:r>
      </w:ins>
      <w:ins w:id="210" w:author="Nokia" w:date="2021-10-28T12:10:00Z">
        <w:r>
          <w:t xml:space="preserve"> attribute;</w:t>
        </w:r>
      </w:ins>
    </w:p>
    <w:p w14:paraId="213A862A" w14:textId="49DA2804" w:rsidR="007561B1" w:rsidRDefault="00F01426" w:rsidP="00C40EC0">
      <w:pPr>
        <w:pStyle w:val="B2"/>
        <w:rPr>
          <w:ins w:id="211" w:author="Nokia" w:date="2021-10-28T12:10:00Z"/>
        </w:rPr>
      </w:pPr>
      <w:ins w:id="212" w:author="Nokia" w:date="2021-10-28T12:10:00Z">
        <w:r>
          <w:t>-</w:t>
        </w:r>
        <w:r>
          <w:tab/>
        </w:r>
      </w:ins>
      <w:ins w:id="213" w:author="Nokia" w:date="2021-11-03T16:09:00Z">
        <w:r w:rsidR="00B656E0">
          <w:t>"</w:t>
        </w:r>
      </w:ins>
      <w:proofErr w:type="spellStart"/>
      <w:ins w:id="214" w:author="Nokia" w:date="2021-10-28T12:10:00Z">
        <w:r>
          <w:t>serviceReq</w:t>
        </w:r>
      </w:ins>
      <w:proofErr w:type="spellEnd"/>
      <w:ins w:id="215" w:author="Nokia" w:date="2021-11-03T16:09:00Z">
        <w:r w:rsidR="00B656E0">
          <w:t>"</w:t>
        </w:r>
      </w:ins>
      <w:ins w:id="216" w:author="Nokia" w:date="2021-10-28T12:10:00Z">
        <w:r>
          <w:t xml:space="preserve"> attribute;</w:t>
        </w:r>
      </w:ins>
    </w:p>
    <w:p w14:paraId="3B189A0F" w14:textId="77777777" w:rsidR="00F01426" w:rsidRDefault="00F01426" w:rsidP="00C40EC0">
      <w:pPr>
        <w:pStyle w:val="B10"/>
        <w:rPr>
          <w:ins w:id="217" w:author="Nokia" w:date="2021-10-28T12:10:00Z"/>
        </w:rPr>
      </w:pPr>
      <w:ins w:id="218" w:author="Nokia" w:date="2021-10-28T12:10:00Z">
        <w:r>
          <w:t>-</w:t>
        </w:r>
        <w:r>
          <w:tab/>
          <w:t>for a multicast MBS session:</w:t>
        </w:r>
      </w:ins>
    </w:p>
    <w:p w14:paraId="39DB0046" w14:textId="591FF18F" w:rsidR="00F01426" w:rsidRPr="00C40EC0" w:rsidRDefault="00F01426" w:rsidP="00F01426">
      <w:pPr>
        <w:pStyle w:val="B3"/>
        <w:ind w:left="851"/>
        <w:rPr>
          <w:ins w:id="219" w:author="Nokia" w:date="2021-10-28T12:10:00Z"/>
          <w:rStyle w:val="B2Char"/>
        </w:rPr>
      </w:pPr>
      <w:ins w:id="220" w:author="Nokia" w:date="2021-10-28T12:10:00Z">
        <w:r>
          <w:t>-</w:t>
        </w:r>
        <w:r w:rsidRPr="00C40EC0">
          <w:rPr>
            <w:rStyle w:val="B2Char"/>
          </w:rPr>
          <w:tab/>
        </w:r>
      </w:ins>
      <w:ins w:id="221" w:author="Nokia" w:date="2021-11-03T16:09:00Z">
        <w:r w:rsidR="00B656E0" w:rsidRPr="00C40EC0">
          <w:rPr>
            <w:rStyle w:val="B2Char"/>
          </w:rPr>
          <w:t>"</w:t>
        </w:r>
      </w:ins>
      <w:proofErr w:type="spellStart"/>
      <w:ins w:id="222" w:author="Nokia" w:date="2021-10-28T12:10:00Z">
        <w:r w:rsidRPr="00C40EC0">
          <w:rPr>
            <w:rStyle w:val="B2Char"/>
          </w:rPr>
          <w:t>activityStatus</w:t>
        </w:r>
      </w:ins>
      <w:proofErr w:type="spellEnd"/>
      <w:ins w:id="223" w:author="Nokia" w:date="2021-11-03T16:09:00Z">
        <w:r w:rsidR="00B656E0" w:rsidRPr="00C40EC0">
          <w:rPr>
            <w:rStyle w:val="B2Char"/>
          </w:rPr>
          <w:t>"</w:t>
        </w:r>
      </w:ins>
      <w:ins w:id="224" w:author="Nokia" w:date="2021-10-28T12:10:00Z">
        <w:r w:rsidRPr="00C40EC0">
          <w:rPr>
            <w:rStyle w:val="B2Char"/>
          </w:rPr>
          <w:t xml:space="preserve"> attribute to either activate or deactivate an MBS session.</w:t>
        </w:r>
      </w:ins>
    </w:p>
    <w:p w14:paraId="21A65A91" w14:textId="5D4BC6CE" w:rsidR="00F01426" w:rsidRDefault="00F01426" w:rsidP="00C40EC0">
      <w:pPr>
        <w:rPr>
          <w:ins w:id="225" w:author="Nokia" w:date="2021-10-28T12:10:00Z"/>
        </w:rPr>
      </w:pPr>
      <w:ins w:id="226" w:author="Nokia" w:date="2021-10-28T12:10:00Z">
        <w:r w:rsidRPr="0057039A">
          <w:t xml:space="preserve">On </w:t>
        </w:r>
        <w:r>
          <w:t>successful MBS session update</w:t>
        </w:r>
        <w:r w:rsidRPr="0057039A">
          <w:t xml:space="preserve">, </w:t>
        </w:r>
        <w:r>
          <w:t xml:space="preserve">the NEF shall return </w:t>
        </w:r>
        <w:proofErr w:type="spellStart"/>
        <w:r>
          <w:t>Nnef_MBSSession_Update</w:t>
        </w:r>
        <w:proofErr w:type="spellEnd"/>
        <w:r>
          <w:t xml:space="preserve"> response with </w:t>
        </w:r>
        <w:r w:rsidRPr="0057039A">
          <w:t>"20</w:t>
        </w:r>
        <w:r>
          <w:t>4</w:t>
        </w:r>
        <w:r w:rsidRPr="0057039A">
          <w:t xml:space="preserve"> </w:t>
        </w:r>
        <w:r>
          <w:t>No Content</w:t>
        </w:r>
        <w:r w:rsidRPr="0057039A">
          <w:t>"</w:t>
        </w:r>
        <w:r>
          <w:t>.</w:t>
        </w:r>
      </w:ins>
    </w:p>
    <w:p w14:paraId="05ED3E0D" w14:textId="77777777" w:rsidR="00F01426" w:rsidRDefault="00F01426" w:rsidP="00F01426">
      <w:pPr>
        <w:pStyle w:val="EditorsNote"/>
        <w:rPr>
          <w:ins w:id="227" w:author="Nokia" w:date="2021-10-28T12:10:00Z"/>
        </w:rPr>
      </w:pPr>
      <w:ins w:id="228" w:author="Nokia" w:date="2021-10-28T12:10:00Z">
        <w:r w:rsidRPr="00FC5134">
          <w:t>Editor's note:</w:t>
        </w:r>
        <w:r w:rsidRPr="00FC5134">
          <w:tab/>
          <w:t>Error cases and the related responses are FFS.</w:t>
        </w:r>
      </w:ins>
    </w:p>
    <w:p w14:paraId="7972363C" w14:textId="41E08ACD" w:rsidR="00F01426" w:rsidRDefault="00F01426" w:rsidP="00F01426">
      <w:pPr>
        <w:pStyle w:val="Heading4"/>
        <w:rPr>
          <w:ins w:id="229" w:author="Nokia" w:date="2021-10-28T12:10:00Z"/>
        </w:rPr>
      </w:pPr>
      <w:ins w:id="230" w:author="Nokia" w:date="2021-10-28T12:10:00Z">
        <w:r>
          <w:t>4.4.</w:t>
        </w:r>
        <w:r w:rsidRPr="00CC08CD">
          <w:rPr>
            <w:highlight w:val="yellow"/>
            <w:lang w:eastAsia="zh-CN"/>
          </w:rPr>
          <w:t>x</w:t>
        </w:r>
        <w:r>
          <w:rPr>
            <w:lang w:eastAsia="zh-CN"/>
          </w:rPr>
          <w:t>.3.4</w:t>
        </w:r>
        <w:r>
          <w:tab/>
          <w:t xml:space="preserve">Procedures for MBS session </w:t>
        </w:r>
        <w:proofErr w:type="gramStart"/>
        <w:r>
          <w:t>delete</w:t>
        </w:r>
        <w:proofErr w:type="gramEnd"/>
      </w:ins>
    </w:p>
    <w:p w14:paraId="2D97A0DF" w14:textId="77777777" w:rsidR="00F01426" w:rsidRPr="005614B5" w:rsidRDefault="00F01426" w:rsidP="00F01426">
      <w:pPr>
        <w:rPr>
          <w:ins w:id="231" w:author="Nokia" w:date="2021-10-28T12:10:00Z"/>
          <w:rFonts w:eastAsia="DengXian"/>
        </w:rPr>
      </w:pPr>
      <w:ins w:id="232" w:author="Nokia" w:date="2021-10-28T12:10:00Z">
        <w:r w:rsidRPr="005614B5">
          <w:rPr>
            <w:rFonts w:eastAsia="DengXian"/>
          </w:rPr>
          <w:t>The Delete service operation shall be used to delete a multicast or a broadcast session.</w:t>
        </w:r>
      </w:ins>
    </w:p>
    <w:p w14:paraId="2D035544" w14:textId="77777777" w:rsidR="00F01426" w:rsidRPr="005614B5" w:rsidRDefault="00F01426" w:rsidP="00F01426">
      <w:pPr>
        <w:rPr>
          <w:ins w:id="233" w:author="Nokia" w:date="2021-10-28T12:10:00Z"/>
          <w:rFonts w:eastAsia="DengXian"/>
        </w:rPr>
      </w:pPr>
      <w:ins w:id="234" w:author="Nokia" w:date="2021-10-28T12:10:00Z">
        <w:r w:rsidRPr="005614B5">
          <w:rPr>
            <w:rFonts w:eastAsia="DengXian"/>
          </w:rPr>
          <w:t>It is used in the following procedures:</w:t>
        </w:r>
      </w:ins>
    </w:p>
    <w:p w14:paraId="73EAEBC4" w14:textId="09DC5680" w:rsidR="00F01426" w:rsidRDefault="00F01426" w:rsidP="00F01426">
      <w:pPr>
        <w:pStyle w:val="B10"/>
        <w:rPr>
          <w:ins w:id="235" w:author="Nokia" w:date="2021-10-28T12:10:00Z"/>
        </w:rPr>
      </w:pPr>
      <w:ins w:id="236" w:author="Nokia" w:date="2021-10-28T12:10:00Z">
        <w:r>
          <w:t>-</w:t>
        </w:r>
        <w:r>
          <w:tab/>
          <w:t xml:space="preserve">MBS session </w:t>
        </w:r>
      </w:ins>
      <w:ins w:id="237" w:author="Nokia" w:date="2021-11-03T16:01:00Z">
        <w:r w:rsidR="009F0B2E">
          <w:t>deletion</w:t>
        </w:r>
      </w:ins>
      <w:ins w:id="238" w:author="Nokia" w:date="2021-10-28T12:10:00Z">
        <w:r>
          <w:t xml:space="preserve"> without</w:t>
        </w:r>
      </w:ins>
      <w:ins w:id="239" w:author="Nokia" w:date="2021-11-03T16:28:00Z">
        <w:r w:rsidR="00BF1D1F">
          <w:t xml:space="preserve"> (or with)</w:t>
        </w:r>
      </w:ins>
      <w:ins w:id="240" w:author="Nokia" w:date="2021-10-28T12:10:00Z">
        <w:r>
          <w:t xml:space="preserve"> PCC (see clause 7.1.1.4 of 3GPP TS 23.247 [</w:t>
        </w:r>
        <w:r w:rsidRPr="00AA6F5B">
          <w:rPr>
            <w:highlight w:val="yellow"/>
          </w:rPr>
          <w:t>aa</w:t>
        </w:r>
        <w:r>
          <w:t>]); and</w:t>
        </w:r>
      </w:ins>
    </w:p>
    <w:p w14:paraId="1663A4C8" w14:textId="77777777" w:rsidR="00F01426" w:rsidRDefault="00F01426" w:rsidP="00F01426">
      <w:pPr>
        <w:pStyle w:val="B10"/>
        <w:rPr>
          <w:ins w:id="241" w:author="Nokia" w:date="2021-10-28T12:10:00Z"/>
        </w:rPr>
      </w:pPr>
      <w:ins w:id="242" w:author="Nokia" w:date="2021-10-28T12:10:00Z">
        <w:r>
          <w:lastRenderedPageBreak/>
          <w:t>-</w:t>
        </w:r>
        <w:r>
          <w:tab/>
          <w:t>MBS Session Release for Broadcast (see clause 7.3.2 of 3GPP TS 23.247 [</w:t>
        </w:r>
        <w:r w:rsidRPr="00AA6F5B">
          <w:rPr>
            <w:highlight w:val="yellow"/>
          </w:rPr>
          <w:t>aa</w:t>
        </w:r>
        <w:r>
          <w:t>]).</w:t>
        </w:r>
      </w:ins>
    </w:p>
    <w:p w14:paraId="07B559C3" w14:textId="77777777" w:rsidR="00F01426" w:rsidRPr="005614B5" w:rsidRDefault="00F01426" w:rsidP="00F01426">
      <w:pPr>
        <w:rPr>
          <w:ins w:id="243" w:author="Nokia" w:date="2021-10-28T12:10:00Z"/>
          <w:rFonts w:eastAsia="DengXian"/>
        </w:rPr>
      </w:pPr>
      <w:ins w:id="244" w:author="Nokia" w:date="2021-10-28T12:10:00Z">
        <w:r w:rsidRPr="005614B5">
          <w:rPr>
            <w:rFonts w:eastAsia="DengXian"/>
          </w:rPr>
          <w:t xml:space="preserve">The NF Service Consumer (e.g. AF) shall release an MBS session by </w:t>
        </w:r>
        <w:r>
          <w:rPr>
            <w:rFonts w:eastAsia="DengXian"/>
          </w:rPr>
          <w:t xml:space="preserve">sending </w:t>
        </w:r>
        <w:proofErr w:type="spellStart"/>
        <w:r>
          <w:rPr>
            <w:rFonts w:eastAsia="DengXian"/>
          </w:rPr>
          <w:t>Nnef_MBSSession_Delete</w:t>
        </w:r>
        <w:proofErr w:type="spellEnd"/>
        <w:r>
          <w:rPr>
            <w:rFonts w:eastAsia="DengXian"/>
          </w:rPr>
          <w:t xml:space="preserve"> request </w:t>
        </w:r>
        <w:r w:rsidRPr="005614B5">
          <w:rPr>
            <w:rFonts w:eastAsia="DengXian"/>
          </w:rPr>
          <w:t>using the HTTP DELETE method with the URI of the individual MBS session.</w:t>
        </w:r>
      </w:ins>
    </w:p>
    <w:p w14:paraId="53413DCB" w14:textId="77777777" w:rsidR="00F01426" w:rsidRDefault="00F01426" w:rsidP="00C40EC0">
      <w:pPr>
        <w:rPr>
          <w:ins w:id="245" w:author="Nokia" w:date="2021-10-28T12:10:00Z"/>
        </w:rPr>
      </w:pPr>
      <w:ins w:id="246" w:author="Nokia" w:date="2021-10-28T12:10:00Z">
        <w:r>
          <w:t>The NF Service Consumer shall send a DELETE request to release the MBS session.</w:t>
        </w:r>
      </w:ins>
    </w:p>
    <w:p w14:paraId="08EC782E" w14:textId="0C130BC5" w:rsidR="00F01426" w:rsidRDefault="00F01426" w:rsidP="00C40EC0">
      <w:pPr>
        <w:rPr>
          <w:ins w:id="247" w:author="Nokia" w:date="2021-10-28T12:10:00Z"/>
        </w:rPr>
      </w:pPr>
      <w:ins w:id="248" w:author="Nokia" w:date="2021-10-28T12:10:00Z">
        <w:r w:rsidRPr="0057039A">
          <w:t>On success</w:t>
        </w:r>
        <w:r>
          <w:t xml:space="preserve">ful </w:t>
        </w:r>
      </w:ins>
      <w:ins w:id="249" w:author="Nokia" w:date="2021-10-28T18:18:00Z">
        <w:r w:rsidR="002F3F40">
          <w:t>release of the session</w:t>
        </w:r>
      </w:ins>
      <w:ins w:id="250" w:author="Nokia" w:date="2021-10-28T12:10:00Z">
        <w:r>
          <w:t xml:space="preserve">, NEF shall return a </w:t>
        </w:r>
        <w:proofErr w:type="spellStart"/>
        <w:r>
          <w:t>Nnef_MBSSession_Delete</w:t>
        </w:r>
        <w:proofErr w:type="spellEnd"/>
        <w:r>
          <w:t xml:space="preserve"> response with </w:t>
        </w:r>
        <w:r w:rsidRPr="0057039A">
          <w:t>"20</w:t>
        </w:r>
        <w:r>
          <w:t>4</w:t>
        </w:r>
        <w:r w:rsidRPr="0057039A">
          <w:t xml:space="preserve"> </w:t>
        </w:r>
        <w:r>
          <w:t>No Content</w:t>
        </w:r>
        <w:r w:rsidRPr="0057039A">
          <w:t>"</w:t>
        </w:r>
        <w:r>
          <w:t>.</w:t>
        </w:r>
      </w:ins>
    </w:p>
    <w:p w14:paraId="6DEA95F9" w14:textId="3B76FFD1" w:rsidR="00566804" w:rsidRDefault="00F01426" w:rsidP="00F01426">
      <w:pPr>
        <w:pStyle w:val="EditorsNote"/>
        <w:rPr>
          <w:ins w:id="251" w:author="Nokia" w:date="2021-11-04T10:50:00Z"/>
        </w:rPr>
      </w:pPr>
      <w:ins w:id="252" w:author="Nokia" w:date="2021-10-28T12:10:00Z">
        <w:r w:rsidRPr="00FC5134">
          <w:t>Editor's note:</w:t>
        </w:r>
        <w:r w:rsidRPr="00FC5134">
          <w:tab/>
          <w:t xml:space="preserve">Error cases and the related </w:t>
        </w:r>
      </w:ins>
      <w:ins w:id="253" w:author="Nokia" w:date="2021-11-03T15:57:00Z">
        <w:r w:rsidR="00DA3DB5">
          <w:t>MBS</w:t>
        </w:r>
        <w:r w:rsidR="00DA3DB5" w:rsidRPr="00FC5134">
          <w:t xml:space="preserve"> </w:t>
        </w:r>
      </w:ins>
      <w:ins w:id="254" w:author="Nokia" w:date="2021-10-28T12:10:00Z">
        <w:r w:rsidRPr="00FC5134">
          <w:t>responses are FFS.</w:t>
        </w:r>
      </w:ins>
      <w:bookmarkEnd w:id="58"/>
      <w:bookmarkEnd w:id="183"/>
      <w:bookmarkEnd w:id="184"/>
      <w:bookmarkEnd w:id="185"/>
    </w:p>
    <w:p w14:paraId="500260D2" w14:textId="02EA5737" w:rsidR="00666F8A" w:rsidRDefault="00666F8A" w:rsidP="00666F8A">
      <w:pPr>
        <w:pStyle w:val="Heading4"/>
        <w:rPr>
          <w:ins w:id="255" w:author="Nokia" w:date="2021-11-04T10:50:00Z"/>
        </w:rPr>
      </w:pPr>
      <w:ins w:id="256" w:author="Nokia" w:date="2021-11-04T10:50:00Z">
        <w:r>
          <w:t>4.4.</w:t>
        </w:r>
        <w:r w:rsidRPr="00CC08CD">
          <w:rPr>
            <w:highlight w:val="yellow"/>
            <w:lang w:eastAsia="zh-CN"/>
          </w:rPr>
          <w:t>x</w:t>
        </w:r>
        <w:r>
          <w:rPr>
            <w:lang w:eastAsia="zh-CN"/>
          </w:rPr>
          <w:t>.3.5</w:t>
        </w:r>
        <w:r>
          <w:tab/>
          <w:t>Procedures f</w:t>
        </w:r>
      </w:ins>
      <w:ins w:id="257" w:author="Nokia" w:date="2021-11-04T11:11:00Z">
        <w:r w:rsidR="007B51E0">
          <w:t xml:space="preserve">or </w:t>
        </w:r>
      </w:ins>
      <w:ins w:id="258" w:author="Nokia" w:date="2021-11-04T11:29:00Z">
        <w:r w:rsidR="00056299">
          <w:t xml:space="preserve">MBS </w:t>
        </w:r>
      </w:ins>
      <w:ins w:id="259" w:author="Nokia" w:date="2021-11-04T11:30:00Z">
        <w:r w:rsidR="00056299">
          <w:t>s</w:t>
        </w:r>
      </w:ins>
      <w:ins w:id="260" w:author="Nokia" w:date="2021-11-04T11:29:00Z">
        <w:r w:rsidR="00056299">
          <w:t xml:space="preserve">ession status </w:t>
        </w:r>
      </w:ins>
      <w:ins w:id="261" w:author="Nokia" w:date="2021-11-04T11:10:00Z">
        <w:r w:rsidR="007B51E0">
          <w:t>s</w:t>
        </w:r>
      </w:ins>
      <w:ins w:id="262" w:author="Nokia" w:date="2021-11-04T10:50:00Z">
        <w:r>
          <w:t>ubscription</w:t>
        </w:r>
      </w:ins>
    </w:p>
    <w:p w14:paraId="06494B88" w14:textId="349D7804" w:rsidR="00666F8A" w:rsidRPr="005614B5" w:rsidRDefault="00666F8A" w:rsidP="00666F8A">
      <w:pPr>
        <w:rPr>
          <w:ins w:id="263" w:author="Nokia" w:date="2021-11-04T10:50:00Z"/>
          <w:rFonts w:eastAsia="DengXian"/>
        </w:rPr>
      </w:pPr>
      <w:ins w:id="264" w:author="Nokia" w:date="2021-11-04T10:50:00Z">
        <w:r w:rsidRPr="005614B5">
          <w:rPr>
            <w:rFonts w:eastAsia="DengXian"/>
          </w:rPr>
          <w:t xml:space="preserve">The </w:t>
        </w:r>
      </w:ins>
      <w:proofErr w:type="spellStart"/>
      <w:ins w:id="265" w:author="Nokia" w:date="2021-11-04T10:51:00Z">
        <w:r>
          <w:rPr>
            <w:rFonts w:eastAsia="DengXian"/>
          </w:rPr>
          <w:t>StatusSubscribe</w:t>
        </w:r>
      </w:ins>
      <w:proofErr w:type="spellEnd"/>
      <w:ins w:id="266" w:author="Nokia" w:date="2021-11-04T10:50:00Z">
        <w:r w:rsidRPr="005614B5">
          <w:rPr>
            <w:rFonts w:eastAsia="DengXian"/>
          </w:rPr>
          <w:t xml:space="preserve"> service operation shall be used to </w:t>
        </w:r>
      </w:ins>
      <w:ins w:id="267" w:author="Nokia" w:date="2021-11-04T10:53:00Z">
        <w:r>
          <w:rPr>
            <w:rFonts w:eastAsia="DengXian"/>
          </w:rPr>
          <w:t xml:space="preserve">create a </w:t>
        </w:r>
      </w:ins>
      <w:ins w:id="268" w:author="Nokia" w:date="2021-11-04T10:51:00Z">
        <w:r>
          <w:rPr>
            <w:rFonts w:eastAsia="DengXian"/>
          </w:rPr>
          <w:t>subscri</w:t>
        </w:r>
      </w:ins>
      <w:ins w:id="269" w:author="Nokia" w:date="2021-11-04T10:53:00Z">
        <w:r>
          <w:rPr>
            <w:rFonts w:eastAsia="DengXian"/>
          </w:rPr>
          <w:t>ption</w:t>
        </w:r>
      </w:ins>
      <w:ins w:id="270" w:author="Nokia" w:date="2021-11-04T10:54:00Z">
        <w:r>
          <w:rPr>
            <w:rFonts w:eastAsia="DengXian"/>
          </w:rPr>
          <w:t xml:space="preserve"> for notifications related to</w:t>
        </w:r>
      </w:ins>
      <w:ins w:id="271" w:author="Nokia" w:date="2021-11-04T10:51:00Z">
        <w:r>
          <w:rPr>
            <w:rFonts w:eastAsia="DengXian"/>
          </w:rPr>
          <w:t xml:space="preserve"> the status of</w:t>
        </w:r>
      </w:ins>
      <w:ins w:id="272" w:author="Nokia" w:date="2021-11-04T10:50:00Z">
        <w:r w:rsidRPr="005614B5">
          <w:rPr>
            <w:rFonts w:eastAsia="DengXian"/>
          </w:rPr>
          <w:t xml:space="preserve"> a multicast or a broadcast session.</w:t>
        </w:r>
      </w:ins>
    </w:p>
    <w:p w14:paraId="42C832D7" w14:textId="131FBBFE" w:rsidR="00666F8A" w:rsidRDefault="00666F8A" w:rsidP="00666F8A">
      <w:pPr>
        <w:rPr>
          <w:ins w:id="273" w:author="Nokia" w:date="2021-11-04T12:02:00Z"/>
          <w:lang w:eastAsia="zh-CN"/>
        </w:rPr>
      </w:pPr>
      <w:ins w:id="274" w:author="Nokia" w:date="2021-11-04T10:50:00Z">
        <w:r w:rsidRPr="005614B5">
          <w:rPr>
            <w:rFonts w:eastAsia="DengXian"/>
          </w:rPr>
          <w:t>The NF Service Consumer (</w:t>
        </w:r>
        <w:proofErr w:type="gramStart"/>
        <w:r w:rsidRPr="005614B5">
          <w:rPr>
            <w:rFonts w:eastAsia="DengXian"/>
          </w:rPr>
          <w:t>e.g.</w:t>
        </w:r>
        <w:proofErr w:type="gramEnd"/>
        <w:r w:rsidRPr="005614B5">
          <w:rPr>
            <w:rFonts w:eastAsia="DengXian"/>
          </w:rPr>
          <w:t xml:space="preserve"> AF) shall </w:t>
        </w:r>
      </w:ins>
      <w:ins w:id="275" w:author="Nokia" w:date="2021-11-04T10:57:00Z">
        <w:r>
          <w:rPr>
            <w:rFonts w:eastAsia="DengXian"/>
          </w:rPr>
          <w:t>create</w:t>
        </w:r>
      </w:ins>
      <w:ins w:id="276" w:author="Nokia" w:date="2021-11-04T10:50:00Z">
        <w:r w:rsidRPr="005614B5">
          <w:rPr>
            <w:rFonts w:eastAsia="DengXian"/>
          </w:rPr>
          <w:t xml:space="preserve"> an MBS session </w:t>
        </w:r>
      </w:ins>
      <w:ins w:id="277" w:author="Nokia" w:date="2021-11-04T10:57:00Z">
        <w:r>
          <w:rPr>
            <w:rFonts w:eastAsia="DengXian"/>
          </w:rPr>
          <w:t xml:space="preserve">status subscription </w:t>
        </w:r>
      </w:ins>
      <w:ins w:id="278" w:author="Nokia" w:date="2021-11-04T10:50:00Z">
        <w:r w:rsidRPr="005614B5">
          <w:rPr>
            <w:rFonts w:eastAsia="DengXian"/>
          </w:rPr>
          <w:t xml:space="preserve">by </w:t>
        </w:r>
        <w:r>
          <w:rPr>
            <w:rFonts w:eastAsia="DengXian"/>
          </w:rPr>
          <w:t xml:space="preserve">sending </w:t>
        </w:r>
        <w:proofErr w:type="spellStart"/>
        <w:r>
          <w:rPr>
            <w:rFonts w:eastAsia="DengXian"/>
          </w:rPr>
          <w:t>Nnef_MBSSession_</w:t>
        </w:r>
      </w:ins>
      <w:ins w:id="279" w:author="Nokia" w:date="2021-11-04T10:57:00Z">
        <w:r>
          <w:rPr>
            <w:rFonts w:eastAsia="DengXian"/>
          </w:rPr>
          <w:t>StatusSubscribe</w:t>
        </w:r>
      </w:ins>
      <w:proofErr w:type="spellEnd"/>
      <w:ins w:id="280" w:author="Nokia" w:date="2021-11-04T10:50:00Z">
        <w:r>
          <w:rPr>
            <w:rFonts w:eastAsia="DengXian"/>
          </w:rPr>
          <w:t xml:space="preserve"> request </w:t>
        </w:r>
        <w:r w:rsidRPr="005614B5">
          <w:rPr>
            <w:rFonts w:eastAsia="DengXian"/>
          </w:rPr>
          <w:t xml:space="preserve">using the HTTP </w:t>
        </w:r>
      </w:ins>
      <w:ins w:id="281" w:author="Nokia" w:date="2021-11-04T10:57:00Z">
        <w:r>
          <w:rPr>
            <w:rFonts w:eastAsia="DengXian"/>
          </w:rPr>
          <w:t>POST</w:t>
        </w:r>
      </w:ins>
      <w:ins w:id="282" w:author="Nokia" w:date="2021-11-04T10:50:00Z">
        <w:r w:rsidRPr="005614B5">
          <w:rPr>
            <w:rFonts w:eastAsia="DengXian"/>
          </w:rPr>
          <w:t xml:space="preserve"> </w:t>
        </w:r>
      </w:ins>
      <w:ins w:id="283" w:author="Nokia" w:date="2021-11-04T11:00:00Z">
        <w:r w:rsidR="00670F26">
          <w:rPr>
            <w:lang w:eastAsia="zh-CN"/>
          </w:rPr>
          <w:t>message to the NEF to the resource "</w:t>
        </w:r>
      </w:ins>
      <w:ins w:id="284" w:author="Nokia" w:date="2021-11-04T11:01:00Z">
        <w:r w:rsidR="00670F26">
          <w:rPr>
            <w:lang w:eastAsia="zh-CN"/>
          </w:rPr>
          <w:t>MBS Session</w:t>
        </w:r>
      </w:ins>
      <w:ins w:id="285" w:author="Nokia" w:date="2021-11-04T11:00:00Z">
        <w:r w:rsidR="00670F26">
          <w:rPr>
            <w:rFonts w:hint="eastAsia"/>
            <w:lang w:eastAsia="zh-CN"/>
          </w:rPr>
          <w:t xml:space="preserve"> Subscription</w:t>
        </w:r>
        <w:r w:rsidR="00670F26">
          <w:rPr>
            <w:lang w:eastAsia="zh-CN"/>
          </w:rPr>
          <w:t xml:space="preserve">", the body of the HTTP POST message may include the </w:t>
        </w:r>
      </w:ins>
      <w:ins w:id="286" w:author="Nokia" w:date="2021-11-04T11:02:00Z">
        <w:r w:rsidR="00670F26">
          <w:rPr>
            <w:lang w:eastAsia="zh-CN"/>
          </w:rPr>
          <w:t>"</w:t>
        </w:r>
        <w:proofErr w:type="spellStart"/>
        <w:r w:rsidR="00670F26">
          <w:t>MbsSessionSubsc</w:t>
        </w:r>
        <w:proofErr w:type="spellEnd"/>
        <w:r w:rsidR="00670F26">
          <w:rPr>
            <w:lang w:eastAsia="zh-CN"/>
          </w:rPr>
          <w:t>" attribute</w:t>
        </w:r>
      </w:ins>
      <w:ins w:id="287" w:author="Nokia" w:date="2021-11-04T11:32:00Z">
        <w:r w:rsidR="00056299">
          <w:rPr>
            <w:lang w:eastAsia="zh-CN"/>
          </w:rPr>
          <w:t>.</w:t>
        </w:r>
      </w:ins>
    </w:p>
    <w:p w14:paraId="7B4EA3E0" w14:textId="55F8BB29" w:rsidR="00983818" w:rsidRDefault="00983818" w:rsidP="00983818">
      <w:pPr>
        <w:rPr>
          <w:ins w:id="288" w:author="Nokia" w:date="2021-11-04T12:02:00Z"/>
          <w:lang w:eastAsia="zh-CN"/>
        </w:rPr>
      </w:pPr>
      <w:ins w:id="289" w:author="Nokia" w:date="2021-11-04T12:02:00Z">
        <w:r>
          <w:rPr>
            <w:lang w:eastAsia="zh-CN"/>
          </w:rPr>
          <w:t xml:space="preserve">The </w:t>
        </w:r>
        <w:proofErr w:type="spellStart"/>
        <w:r>
          <w:t>MbsSessionSubsc</w:t>
        </w:r>
        <w:proofErr w:type="spellEnd"/>
        <w:r>
          <w:rPr>
            <w:lang w:eastAsia="zh-CN"/>
          </w:rPr>
          <w:t xml:space="preserve"> data structure shall include: </w:t>
        </w:r>
      </w:ins>
    </w:p>
    <w:p w14:paraId="60D3C5A5" w14:textId="25D2435E" w:rsidR="00983818" w:rsidRDefault="00983818" w:rsidP="00983818">
      <w:pPr>
        <w:pStyle w:val="B10"/>
        <w:rPr>
          <w:ins w:id="290" w:author="Nokia" w:date="2021-11-04T12:04:00Z"/>
          <w:noProof/>
        </w:rPr>
      </w:pPr>
      <w:ins w:id="291" w:author="Nokia" w:date="2021-11-04T12:02:00Z">
        <w:r>
          <w:t>-</w:t>
        </w:r>
        <w:r>
          <w:tab/>
          <w:t>an URI where to receive the requested notifications as "</w:t>
        </w:r>
        <w:proofErr w:type="spellStart"/>
        <w:r>
          <w:t>notificationUri</w:t>
        </w:r>
        <w:proofErr w:type="spellEnd"/>
        <w:r>
          <w:t xml:space="preserve">" </w:t>
        </w:r>
        <w:proofErr w:type="gramStart"/>
        <w:r>
          <w:t>attribute;</w:t>
        </w:r>
        <w:proofErr w:type="gramEnd"/>
        <w:r>
          <w:t xml:space="preserve"> </w:t>
        </w:r>
      </w:ins>
    </w:p>
    <w:p w14:paraId="51E89726" w14:textId="77777777" w:rsidR="00983818" w:rsidRDefault="00983818" w:rsidP="00983818">
      <w:pPr>
        <w:pStyle w:val="B10"/>
        <w:rPr>
          <w:ins w:id="292" w:author="Nokia" w:date="2021-11-04T12:07:00Z"/>
          <w:noProof/>
        </w:rPr>
      </w:pPr>
      <w:ins w:id="293" w:author="Nokia" w:date="2021-11-04T12:04:00Z">
        <w:r>
          <w:t>-</w:t>
        </w:r>
        <w:r>
          <w:tab/>
          <w:t xml:space="preserve">an </w:t>
        </w:r>
      </w:ins>
      <w:ins w:id="294" w:author="Nokia" w:date="2021-11-04T12:05:00Z">
        <w:r>
          <w:t>MBS session identified assigned by the NEF</w:t>
        </w:r>
      </w:ins>
      <w:ins w:id="295" w:author="Nokia" w:date="2021-11-04T12:04:00Z">
        <w:r>
          <w:t xml:space="preserve"> </w:t>
        </w:r>
      </w:ins>
      <w:ins w:id="296" w:author="Nokia" w:date="2021-11-04T12:06:00Z">
        <w:r>
          <w:t xml:space="preserve">for </w:t>
        </w:r>
      </w:ins>
      <w:ins w:id="297" w:author="Nokia" w:date="2021-11-04T12:04:00Z">
        <w:r>
          <w:t>the requested notifications as "</w:t>
        </w:r>
      </w:ins>
      <w:proofErr w:type="spellStart"/>
      <w:ins w:id="298" w:author="Nokia" w:date="2021-11-04T12:06:00Z">
        <w:r>
          <w:t>mbsSession</w:t>
        </w:r>
      </w:ins>
      <w:ins w:id="299" w:author="Nokia" w:date="2021-11-04T12:07:00Z">
        <w:r>
          <w:t>Id</w:t>
        </w:r>
      </w:ins>
      <w:proofErr w:type="spellEnd"/>
      <w:ins w:id="300" w:author="Nokia" w:date="2021-11-04T12:04:00Z">
        <w:r>
          <w:t xml:space="preserve">" attribute; </w:t>
        </w:r>
        <w:r>
          <w:rPr>
            <w:noProof/>
          </w:rPr>
          <w:t>and</w:t>
        </w:r>
      </w:ins>
    </w:p>
    <w:p w14:paraId="437BB153" w14:textId="641239CD" w:rsidR="00983818" w:rsidRDefault="00983818" w:rsidP="00983818">
      <w:pPr>
        <w:pStyle w:val="B10"/>
        <w:rPr>
          <w:ins w:id="301" w:author="Nokia" w:date="2021-11-04T10:50:00Z"/>
        </w:rPr>
      </w:pPr>
      <w:ins w:id="302" w:author="Nokia" w:date="2021-11-04T12:02:00Z">
        <w:r>
          <w:t>-</w:t>
        </w:r>
        <w:r>
          <w:tab/>
          <w:t xml:space="preserve">a description of the subscribed </w:t>
        </w:r>
      </w:ins>
      <w:ins w:id="303" w:author="Nokia" w:date="2021-11-04T12:03:00Z">
        <w:r>
          <w:t>MBS session status</w:t>
        </w:r>
      </w:ins>
      <w:ins w:id="304" w:author="Nokia" w:date="2021-11-04T12:02:00Z">
        <w:r>
          <w:t xml:space="preserve"> as "</w:t>
        </w:r>
      </w:ins>
      <w:proofErr w:type="spellStart"/>
      <w:ins w:id="305" w:author="Nokia" w:date="2021-11-04T12:03:00Z">
        <w:r>
          <w:rPr>
            <w:noProof/>
          </w:rPr>
          <w:t>MbsSessionStatus</w:t>
        </w:r>
      </w:ins>
      <w:proofErr w:type="spellEnd"/>
      <w:ins w:id="306" w:author="Nokia" w:date="2021-11-04T12:02:00Z">
        <w:r>
          <w:rPr>
            <w:noProof/>
          </w:rPr>
          <w:t>" attribute</w:t>
        </w:r>
      </w:ins>
      <w:ins w:id="307" w:author="Nokia" w:date="2021-11-04T12:07:00Z">
        <w:r>
          <w:rPr>
            <w:noProof/>
          </w:rPr>
          <w:t>;</w:t>
        </w:r>
      </w:ins>
    </w:p>
    <w:p w14:paraId="005BC13A" w14:textId="1C2BAF5C" w:rsidR="00C25629" w:rsidRDefault="00C25629" w:rsidP="00666F8A">
      <w:pPr>
        <w:rPr>
          <w:ins w:id="308" w:author="Nokia" w:date="2021-11-04T11:30:00Z"/>
        </w:rPr>
      </w:pPr>
      <w:ins w:id="309" w:author="Nokia" w:date="2021-11-04T11:27:00Z">
        <w:r w:rsidRPr="0057039A">
          <w:t>On success</w:t>
        </w:r>
        <w:r>
          <w:t xml:space="preserve">ful MBS session </w:t>
        </w:r>
      </w:ins>
      <w:ins w:id="310" w:author="Nokia" w:date="2021-11-04T12:09:00Z">
        <w:r w:rsidR="00983818">
          <w:t xml:space="preserve">subscription </w:t>
        </w:r>
      </w:ins>
      <w:ins w:id="311" w:author="Nokia" w:date="2021-11-04T11:27:00Z">
        <w:r>
          <w:t>creation</w:t>
        </w:r>
        <w:r w:rsidRPr="0057039A">
          <w:t xml:space="preserve">, </w:t>
        </w:r>
        <w:r>
          <w:t xml:space="preserve">the NEF shall return </w:t>
        </w:r>
        <w:proofErr w:type="spellStart"/>
        <w:r>
          <w:t>Nnef_MBSSession_StatusSubscribe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contain the URI of the created resource.</w:t>
        </w:r>
      </w:ins>
    </w:p>
    <w:p w14:paraId="60066519" w14:textId="644BA718" w:rsidR="00056299" w:rsidRDefault="00056299" w:rsidP="00056299">
      <w:pPr>
        <w:pStyle w:val="EditorsNote"/>
        <w:rPr>
          <w:ins w:id="312" w:author="Nokia" w:date="2021-11-04T11:29:00Z"/>
        </w:rPr>
      </w:pPr>
      <w:ins w:id="313" w:author="Nokia" w:date="2021-11-04T11:30:00Z">
        <w:r w:rsidRPr="00FC5134">
          <w:t>Editor's note:</w:t>
        </w:r>
        <w:r w:rsidRPr="00FC5134">
          <w:tab/>
          <w:t xml:space="preserve">Error cases and the related </w:t>
        </w:r>
        <w:r>
          <w:t>MBS</w:t>
        </w:r>
        <w:r w:rsidRPr="00FC5134">
          <w:t xml:space="preserve"> responses are FFS.</w:t>
        </w:r>
      </w:ins>
    </w:p>
    <w:p w14:paraId="371AE30B" w14:textId="31CFF874" w:rsidR="00056299" w:rsidRDefault="00056299" w:rsidP="00056299">
      <w:pPr>
        <w:pStyle w:val="Heading4"/>
        <w:rPr>
          <w:ins w:id="314" w:author="Nokia" w:date="2021-11-04T11:27:00Z"/>
        </w:rPr>
      </w:pPr>
      <w:ins w:id="315" w:author="Nokia" w:date="2021-11-04T11:29:00Z">
        <w:r>
          <w:t>4.4.</w:t>
        </w:r>
        <w:r w:rsidRPr="00CC08CD">
          <w:rPr>
            <w:highlight w:val="yellow"/>
            <w:lang w:eastAsia="zh-CN"/>
          </w:rPr>
          <w:t>x</w:t>
        </w:r>
        <w:r>
          <w:rPr>
            <w:lang w:eastAsia="zh-CN"/>
          </w:rPr>
          <w:t>.3.</w:t>
        </w:r>
      </w:ins>
      <w:ins w:id="316" w:author="Nokia" w:date="2021-11-04T11:32:00Z">
        <w:r>
          <w:rPr>
            <w:lang w:eastAsia="zh-CN"/>
          </w:rPr>
          <w:t>6</w:t>
        </w:r>
      </w:ins>
      <w:ins w:id="317" w:author="Nokia" w:date="2021-11-04T11:29:00Z">
        <w:r>
          <w:tab/>
          <w:t xml:space="preserve">Procedures for </w:t>
        </w:r>
      </w:ins>
      <w:ins w:id="318" w:author="Nokia" w:date="2021-11-04T11:30:00Z">
        <w:r>
          <w:t xml:space="preserve">MBS session status </w:t>
        </w:r>
      </w:ins>
      <w:proofErr w:type="spellStart"/>
      <w:ins w:id="319" w:author="Nokia" w:date="2021-11-04T11:29:00Z">
        <w:r>
          <w:t>unsubscription</w:t>
        </w:r>
        <w:proofErr w:type="spellEnd"/>
        <w:r>
          <w:t xml:space="preserve"> for notification</w:t>
        </w:r>
      </w:ins>
    </w:p>
    <w:p w14:paraId="7E9E146B" w14:textId="7FF8A195" w:rsidR="007B51E0" w:rsidRDefault="00C25629" w:rsidP="00666F8A">
      <w:pPr>
        <w:rPr>
          <w:ins w:id="320" w:author="Nokia" w:date="2021-11-04T11:13:00Z"/>
        </w:rPr>
      </w:pPr>
      <w:ins w:id="321" w:author="Nokia" w:date="2021-11-04T11:27:00Z">
        <w:r w:rsidRPr="00E33AA9">
          <w:t xml:space="preserve"> </w:t>
        </w:r>
      </w:ins>
      <w:ins w:id="322" w:author="Nokia" w:date="2021-11-04T11:11:00Z">
        <w:r w:rsidR="007B51E0">
          <w:t xml:space="preserve">The </w:t>
        </w:r>
        <w:proofErr w:type="spellStart"/>
        <w:r w:rsidR="007B51E0">
          <w:t>Status</w:t>
        </w:r>
      </w:ins>
      <w:ins w:id="323" w:author="Nokia" w:date="2021-11-04T11:12:00Z">
        <w:r w:rsidR="007B51E0">
          <w:t>Unsubscribe</w:t>
        </w:r>
        <w:proofErr w:type="spellEnd"/>
        <w:r w:rsidR="007B51E0">
          <w:t xml:space="preserve"> service operation shall be used to </w:t>
        </w:r>
      </w:ins>
      <w:ins w:id="324" w:author="Nokia" w:date="2021-11-04T11:13:00Z">
        <w:r w:rsidR="007B51E0">
          <w:t>delete a subscription related to the status of multicast or a broadcast session.</w:t>
        </w:r>
      </w:ins>
    </w:p>
    <w:p w14:paraId="3236406A" w14:textId="426175EF" w:rsidR="007B51E0" w:rsidRDefault="007B51E0" w:rsidP="007B51E0">
      <w:pPr>
        <w:rPr>
          <w:ins w:id="325" w:author="Nokia" w:date="2021-11-04T11:34:00Z"/>
          <w:lang w:eastAsia="zh-CN"/>
        </w:rPr>
      </w:pPr>
      <w:ins w:id="326" w:author="Nokia" w:date="2021-11-04T11:14:00Z">
        <w:r w:rsidRPr="005614B5">
          <w:rPr>
            <w:rFonts w:eastAsia="DengXian"/>
          </w:rPr>
          <w:t>The NF Service Consumer (</w:t>
        </w:r>
        <w:proofErr w:type="gramStart"/>
        <w:r w:rsidRPr="005614B5">
          <w:rPr>
            <w:rFonts w:eastAsia="DengXian"/>
          </w:rPr>
          <w:t>e.g.</w:t>
        </w:r>
        <w:proofErr w:type="gramEnd"/>
        <w:r w:rsidRPr="005614B5">
          <w:rPr>
            <w:rFonts w:eastAsia="DengXian"/>
          </w:rPr>
          <w:t xml:space="preserve"> AF) shall </w:t>
        </w:r>
        <w:r>
          <w:rPr>
            <w:rFonts w:eastAsia="DengXian"/>
          </w:rPr>
          <w:t>delete</w:t>
        </w:r>
        <w:r w:rsidRPr="005614B5">
          <w:rPr>
            <w:rFonts w:eastAsia="DengXian"/>
          </w:rPr>
          <w:t xml:space="preserve"> an MBS session </w:t>
        </w:r>
        <w:r>
          <w:rPr>
            <w:rFonts w:eastAsia="DengXian"/>
          </w:rPr>
          <w:t xml:space="preserve">status subscription </w:t>
        </w:r>
        <w:r w:rsidRPr="005614B5">
          <w:rPr>
            <w:rFonts w:eastAsia="DengXian"/>
          </w:rPr>
          <w:t xml:space="preserve">by </w:t>
        </w:r>
        <w:r>
          <w:rPr>
            <w:rFonts w:eastAsia="DengXian"/>
          </w:rPr>
          <w:t xml:space="preserve">sending </w:t>
        </w:r>
        <w:proofErr w:type="spellStart"/>
        <w:r>
          <w:rPr>
            <w:rFonts w:eastAsia="DengXian"/>
          </w:rPr>
          <w:t>Nnef_MBSSession_StatusUnsubscribe</w:t>
        </w:r>
        <w:proofErr w:type="spellEnd"/>
        <w:r>
          <w:rPr>
            <w:rFonts w:eastAsia="DengXian"/>
          </w:rPr>
          <w:t xml:space="preserve"> request </w:t>
        </w:r>
        <w:r w:rsidRPr="005614B5">
          <w:rPr>
            <w:rFonts w:eastAsia="DengXian"/>
          </w:rPr>
          <w:t xml:space="preserve">using the HTTP </w:t>
        </w:r>
        <w:r>
          <w:rPr>
            <w:rFonts w:eastAsia="DengXian"/>
          </w:rPr>
          <w:t>DELETE</w:t>
        </w:r>
        <w:r w:rsidRPr="005614B5">
          <w:rPr>
            <w:rFonts w:eastAsia="DengXian"/>
          </w:rPr>
          <w:t xml:space="preserve"> </w:t>
        </w:r>
        <w:r>
          <w:rPr>
            <w:lang w:eastAsia="zh-CN"/>
          </w:rPr>
          <w:t>message to the NEF to the resource "Individual MBS Session</w:t>
        </w:r>
        <w:r>
          <w:rPr>
            <w:rFonts w:hint="eastAsia"/>
            <w:lang w:eastAsia="zh-CN"/>
          </w:rPr>
          <w:t xml:space="preserve"> Subscription</w:t>
        </w:r>
        <w:r>
          <w:rPr>
            <w:lang w:eastAsia="zh-CN"/>
          </w:rPr>
          <w:t>", the body of the HTTP DELE</w:t>
        </w:r>
      </w:ins>
      <w:ins w:id="327" w:author="Nokia" w:date="2021-11-04T11:15:00Z">
        <w:r>
          <w:rPr>
            <w:lang w:eastAsia="zh-CN"/>
          </w:rPr>
          <w:t>TE</w:t>
        </w:r>
      </w:ins>
      <w:ins w:id="328" w:author="Nokia" w:date="2021-11-04T11:14:00Z">
        <w:r>
          <w:rPr>
            <w:lang w:eastAsia="zh-CN"/>
          </w:rPr>
          <w:t xml:space="preserve"> message may include the "</w:t>
        </w:r>
        <w:proofErr w:type="spellStart"/>
        <w:r>
          <w:t>MbsSessionSubsc</w:t>
        </w:r>
        <w:proofErr w:type="spellEnd"/>
        <w:r>
          <w:rPr>
            <w:lang w:eastAsia="zh-CN"/>
          </w:rPr>
          <w:t>" attribute.</w:t>
        </w:r>
      </w:ins>
    </w:p>
    <w:p w14:paraId="0FB1448F" w14:textId="5A61574E" w:rsidR="00056299" w:rsidRDefault="00056299" w:rsidP="00056299">
      <w:pPr>
        <w:rPr>
          <w:ins w:id="329" w:author="Nokia" w:date="2021-11-04T11:34:00Z"/>
        </w:rPr>
      </w:pPr>
      <w:ins w:id="330" w:author="Nokia" w:date="2021-11-04T11:34:00Z">
        <w:r w:rsidRPr="0057039A">
          <w:t>On success</w:t>
        </w:r>
        <w:r>
          <w:t xml:space="preserve">ful deletion of the subscription, NEF shall return a </w:t>
        </w:r>
        <w:proofErr w:type="spellStart"/>
        <w:r>
          <w:t>Nnef_MBSSession_StatusUnsubcribe</w:t>
        </w:r>
        <w:proofErr w:type="spellEnd"/>
        <w:r>
          <w:t xml:space="preserve"> response with </w:t>
        </w:r>
        <w:r w:rsidRPr="0057039A">
          <w:t>"20</w:t>
        </w:r>
        <w:r>
          <w:t>4</w:t>
        </w:r>
        <w:r w:rsidRPr="0057039A">
          <w:t xml:space="preserve"> </w:t>
        </w:r>
        <w:r>
          <w:t>No Content</w:t>
        </w:r>
        <w:r w:rsidRPr="0057039A">
          <w:t>"</w:t>
        </w:r>
        <w:r>
          <w:t>.</w:t>
        </w:r>
      </w:ins>
    </w:p>
    <w:p w14:paraId="2FF61C87" w14:textId="664B5DB3" w:rsidR="00056299" w:rsidRDefault="00056299" w:rsidP="00056299">
      <w:pPr>
        <w:pStyle w:val="EditorsNote"/>
        <w:rPr>
          <w:ins w:id="331" w:author="Nokia" w:date="2021-11-04T11:14:00Z"/>
        </w:rPr>
      </w:pPr>
      <w:ins w:id="332" w:author="Nokia" w:date="2021-11-04T11:34:00Z">
        <w:r w:rsidRPr="00FC5134">
          <w:t>Editor's note:</w:t>
        </w:r>
        <w:r w:rsidRPr="00FC5134">
          <w:tab/>
          <w:t xml:space="preserve">Error cases and the related </w:t>
        </w:r>
        <w:r>
          <w:t>MBS</w:t>
        </w:r>
        <w:r w:rsidRPr="00FC5134">
          <w:t xml:space="preserve"> responses are FFS.</w:t>
        </w:r>
      </w:ins>
    </w:p>
    <w:p w14:paraId="2834C848" w14:textId="0FB30363" w:rsidR="00056299" w:rsidRDefault="00056299" w:rsidP="00056299">
      <w:pPr>
        <w:pStyle w:val="Heading4"/>
        <w:rPr>
          <w:ins w:id="333" w:author="Nokia" w:date="2021-11-04T11:32:00Z"/>
        </w:rPr>
      </w:pPr>
      <w:ins w:id="334" w:author="Nokia" w:date="2021-11-04T11:32:00Z">
        <w:r>
          <w:t>4.4.</w:t>
        </w:r>
        <w:r w:rsidRPr="00CC08CD">
          <w:rPr>
            <w:highlight w:val="yellow"/>
            <w:lang w:eastAsia="zh-CN"/>
          </w:rPr>
          <w:t>x</w:t>
        </w:r>
        <w:r>
          <w:rPr>
            <w:lang w:eastAsia="zh-CN"/>
          </w:rPr>
          <w:t>.3.7</w:t>
        </w:r>
        <w:r>
          <w:tab/>
          <w:t>Procedures for MBS session status notification</w:t>
        </w:r>
      </w:ins>
    </w:p>
    <w:p w14:paraId="58ADEFB7" w14:textId="0AF9B22B" w:rsidR="007B51E0" w:rsidRDefault="007B51E0" w:rsidP="00666F8A">
      <w:pPr>
        <w:rPr>
          <w:ins w:id="335" w:author="Nokia" w:date="2021-11-04T11:18:00Z"/>
        </w:rPr>
      </w:pPr>
      <w:ins w:id="336" w:author="Nokia" w:date="2021-11-04T11:17:00Z">
        <w:r>
          <w:t xml:space="preserve">The </w:t>
        </w:r>
        <w:proofErr w:type="spellStart"/>
        <w:r>
          <w:t>StatusNotify</w:t>
        </w:r>
        <w:proofErr w:type="spellEnd"/>
        <w:r>
          <w:t xml:space="preserve"> service operation shall be used to </w:t>
        </w:r>
      </w:ins>
      <w:ins w:id="337" w:author="Nokia" w:date="2021-11-04T11:18:00Z">
        <w:r>
          <w:t>notify</w:t>
        </w:r>
      </w:ins>
      <w:ins w:id="338" w:author="Nokia" w:date="2021-11-04T11:17:00Z">
        <w:r>
          <w:t xml:space="preserve"> the status of the subscribed MBS se</w:t>
        </w:r>
      </w:ins>
      <w:ins w:id="339" w:author="Nokia" w:date="2021-11-04T11:18:00Z">
        <w:r>
          <w:t>ssion.</w:t>
        </w:r>
      </w:ins>
    </w:p>
    <w:p w14:paraId="43A40EC5" w14:textId="600F8520" w:rsidR="007B51E0" w:rsidRDefault="007B51E0" w:rsidP="00666F8A">
      <w:pPr>
        <w:rPr>
          <w:ins w:id="340" w:author="Nokia" w:date="2021-11-04T11:21:00Z"/>
          <w:lang w:eastAsia="zh-CN"/>
        </w:rPr>
      </w:pPr>
      <w:ins w:id="341" w:author="Nokia" w:date="2021-11-04T11:18:00Z">
        <w:r w:rsidRPr="005614B5">
          <w:rPr>
            <w:rFonts w:eastAsia="DengXian"/>
          </w:rPr>
          <w:t xml:space="preserve">The NF Service </w:t>
        </w:r>
      </w:ins>
      <w:ins w:id="342" w:author="Nokia" w:date="2021-11-04T11:19:00Z">
        <w:r w:rsidR="00C25629">
          <w:rPr>
            <w:rFonts w:eastAsia="DengXian"/>
          </w:rPr>
          <w:t>producer</w:t>
        </w:r>
      </w:ins>
      <w:ins w:id="343" w:author="Nokia" w:date="2021-11-04T11:18:00Z">
        <w:r w:rsidRPr="005614B5">
          <w:rPr>
            <w:rFonts w:eastAsia="DengXian"/>
          </w:rPr>
          <w:t xml:space="preserve"> (</w:t>
        </w:r>
        <w:proofErr w:type="gramStart"/>
        <w:r w:rsidRPr="005614B5">
          <w:rPr>
            <w:rFonts w:eastAsia="DengXian"/>
          </w:rPr>
          <w:t>e.g.</w:t>
        </w:r>
        <w:proofErr w:type="gramEnd"/>
        <w:r w:rsidRPr="005614B5">
          <w:rPr>
            <w:rFonts w:eastAsia="DengXian"/>
          </w:rPr>
          <w:t xml:space="preserve"> </w:t>
        </w:r>
      </w:ins>
      <w:ins w:id="344" w:author="Nokia" w:date="2021-11-04T11:19:00Z">
        <w:r w:rsidR="00C25629">
          <w:rPr>
            <w:rFonts w:eastAsia="DengXian"/>
          </w:rPr>
          <w:t>NEF</w:t>
        </w:r>
      </w:ins>
      <w:ins w:id="345" w:author="Nokia" w:date="2021-11-04T11:18:00Z">
        <w:r w:rsidRPr="005614B5">
          <w:rPr>
            <w:rFonts w:eastAsia="DengXian"/>
          </w:rPr>
          <w:t xml:space="preserve">) shall </w:t>
        </w:r>
      </w:ins>
      <w:ins w:id="346" w:author="Nokia" w:date="2021-11-04T11:19:00Z">
        <w:r w:rsidR="00C25629">
          <w:rPr>
            <w:rFonts w:eastAsia="DengXian"/>
          </w:rPr>
          <w:t>notify</w:t>
        </w:r>
      </w:ins>
      <w:ins w:id="347" w:author="Nokia" w:date="2021-11-04T11:18:00Z">
        <w:r w:rsidRPr="005614B5">
          <w:rPr>
            <w:rFonts w:eastAsia="DengXian"/>
          </w:rPr>
          <w:t xml:space="preserve"> an MBS session </w:t>
        </w:r>
        <w:r>
          <w:rPr>
            <w:rFonts w:eastAsia="DengXian"/>
          </w:rPr>
          <w:t xml:space="preserve">status </w:t>
        </w:r>
        <w:r w:rsidRPr="005614B5">
          <w:rPr>
            <w:rFonts w:eastAsia="DengXian"/>
          </w:rPr>
          <w:t xml:space="preserve">by </w:t>
        </w:r>
        <w:r>
          <w:rPr>
            <w:rFonts w:eastAsia="DengXian"/>
          </w:rPr>
          <w:t xml:space="preserve">sending </w:t>
        </w:r>
        <w:proofErr w:type="spellStart"/>
        <w:r>
          <w:rPr>
            <w:rFonts w:eastAsia="DengXian"/>
          </w:rPr>
          <w:t>Nnef_MBSSession_Status</w:t>
        </w:r>
      </w:ins>
      <w:ins w:id="348" w:author="Nokia" w:date="2021-11-04T11:19:00Z">
        <w:r w:rsidR="00C25629">
          <w:rPr>
            <w:rFonts w:eastAsia="DengXian"/>
          </w:rPr>
          <w:t>Notify</w:t>
        </w:r>
      </w:ins>
      <w:proofErr w:type="spellEnd"/>
      <w:ins w:id="349" w:author="Nokia" w:date="2021-11-04T11:18:00Z">
        <w:r>
          <w:rPr>
            <w:rFonts w:eastAsia="DengXian"/>
          </w:rPr>
          <w:t xml:space="preserve"> request </w:t>
        </w:r>
        <w:r w:rsidRPr="005614B5">
          <w:rPr>
            <w:rFonts w:eastAsia="DengXian"/>
          </w:rPr>
          <w:t>using the HTTP</w:t>
        </w:r>
      </w:ins>
      <w:ins w:id="350" w:author="Nokia" w:date="2021-11-04T11:19:00Z">
        <w:r w:rsidR="00C25629">
          <w:rPr>
            <w:rFonts w:eastAsia="DengXian"/>
          </w:rPr>
          <w:t xml:space="preserve"> POST</w:t>
        </w:r>
      </w:ins>
      <w:ins w:id="351" w:author="Nokia" w:date="2021-11-04T11:18:00Z">
        <w:r w:rsidRPr="005614B5">
          <w:rPr>
            <w:rFonts w:eastAsia="DengXian"/>
          </w:rPr>
          <w:t xml:space="preserve"> </w:t>
        </w:r>
        <w:r>
          <w:rPr>
            <w:lang w:eastAsia="zh-CN"/>
          </w:rPr>
          <w:t xml:space="preserve">message to the </w:t>
        </w:r>
      </w:ins>
      <w:ins w:id="352" w:author="Nokia" w:date="2021-11-04T11:19:00Z">
        <w:r w:rsidR="00C25629">
          <w:rPr>
            <w:lang w:eastAsia="zh-CN"/>
          </w:rPr>
          <w:t>A</w:t>
        </w:r>
      </w:ins>
      <w:ins w:id="353" w:author="Nokia" w:date="2021-11-04T11:18:00Z">
        <w:r>
          <w:rPr>
            <w:lang w:eastAsia="zh-CN"/>
          </w:rPr>
          <w:t xml:space="preserve">F, the body of the HTTP </w:t>
        </w:r>
      </w:ins>
      <w:ins w:id="354" w:author="Nokia" w:date="2021-11-04T11:20:00Z">
        <w:r w:rsidR="00C25629">
          <w:rPr>
            <w:lang w:eastAsia="zh-CN"/>
          </w:rPr>
          <w:t>POST</w:t>
        </w:r>
      </w:ins>
      <w:ins w:id="355" w:author="Nokia" w:date="2021-11-04T11:18:00Z">
        <w:r>
          <w:rPr>
            <w:lang w:eastAsia="zh-CN"/>
          </w:rPr>
          <w:t xml:space="preserve"> message may include the "</w:t>
        </w:r>
      </w:ins>
      <w:proofErr w:type="spellStart"/>
      <w:ins w:id="356" w:author="Nokia" w:date="2021-11-04T11:20:00Z">
        <w:r w:rsidR="00C25629">
          <w:t>MbsSessionStatusNotif</w:t>
        </w:r>
        <w:proofErr w:type="spellEnd"/>
        <w:r w:rsidR="00C25629">
          <w:rPr>
            <w:lang w:eastAsia="zh-CN"/>
          </w:rPr>
          <w:t xml:space="preserve"> </w:t>
        </w:r>
      </w:ins>
      <w:ins w:id="357" w:author="Nokia" w:date="2021-11-04T11:18:00Z">
        <w:r>
          <w:rPr>
            <w:lang w:eastAsia="zh-CN"/>
          </w:rPr>
          <w:t>" attribute.</w:t>
        </w:r>
      </w:ins>
    </w:p>
    <w:p w14:paraId="4E72F4AA" w14:textId="40A40FB5" w:rsidR="00C25629" w:rsidRDefault="00C25629" w:rsidP="00666F8A">
      <w:pPr>
        <w:rPr>
          <w:ins w:id="358" w:author="Nokia" w:date="2021-11-04T10:50:00Z"/>
        </w:rPr>
      </w:pPr>
      <w:ins w:id="359" w:author="Nokia" w:date="2021-11-04T11:21:00Z">
        <w:r>
          <w:rPr>
            <w:lang w:eastAsia="zh-CN"/>
          </w:rPr>
          <w:t>The NF Cons</w:t>
        </w:r>
      </w:ins>
      <w:ins w:id="360" w:author="Nokia" w:date="2021-11-04T11:22:00Z">
        <w:r>
          <w:rPr>
            <w:lang w:eastAsia="zh-CN"/>
          </w:rPr>
          <w:t>umer (</w:t>
        </w:r>
        <w:proofErr w:type="gramStart"/>
        <w:r>
          <w:rPr>
            <w:lang w:eastAsia="zh-CN"/>
          </w:rPr>
          <w:t>e.g.</w:t>
        </w:r>
        <w:proofErr w:type="gramEnd"/>
        <w:r>
          <w:rPr>
            <w:lang w:eastAsia="zh-CN"/>
          </w:rPr>
          <w:t xml:space="preserve"> AF) shall get the subscription information using the HTTP GET message to the NEF to the </w:t>
        </w:r>
      </w:ins>
      <w:ins w:id="361" w:author="Nokia" w:date="2021-11-04T11:23:00Z">
        <w:r>
          <w:rPr>
            <w:lang w:eastAsia="zh-CN"/>
          </w:rPr>
          <w:t xml:space="preserve">resource </w:t>
        </w:r>
      </w:ins>
      <w:ins w:id="362" w:author="Nokia" w:date="2021-11-04T11:24:00Z">
        <w:r>
          <w:rPr>
            <w:lang w:eastAsia="zh-CN"/>
          </w:rPr>
          <w:t>"</w:t>
        </w:r>
      </w:ins>
      <w:ins w:id="363" w:author="Nokia" w:date="2021-11-04T11:23:00Z">
        <w:r>
          <w:rPr>
            <w:lang w:eastAsia="zh-CN"/>
          </w:rPr>
          <w:t>MBS Session Subscription</w:t>
        </w:r>
      </w:ins>
      <w:ins w:id="364" w:author="Nokia" w:date="2021-11-04T11:24:00Z">
        <w:r>
          <w:rPr>
            <w:lang w:eastAsia="zh-CN"/>
          </w:rPr>
          <w:t>"</w:t>
        </w:r>
      </w:ins>
      <w:ins w:id="365" w:author="Nokia" w:date="2021-11-04T11:23:00Z">
        <w:r>
          <w:rPr>
            <w:lang w:eastAsia="zh-CN"/>
          </w:rPr>
          <w:t xml:space="preserve"> or </w:t>
        </w:r>
      </w:ins>
      <w:ins w:id="366" w:author="Nokia" w:date="2021-11-04T11:24:00Z">
        <w:r>
          <w:rPr>
            <w:lang w:eastAsia="zh-CN"/>
          </w:rPr>
          <w:t>"</w:t>
        </w:r>
      </w:ins>
      <w:ins w:id="367" w:author="Nokia" w:date="2021-11-04T11:23:00Z">
        <w:r>
          <w:rPr>
            <w:lang w:eastAsia="zh-CN"/>
          </w:rPr>
          <w:t>Individual MBS Session Subscription</w:t>
        </w:r>
      </w:ins>
      <w:ins w:id="368" w:author="Nokia" w:date="2021-11-04T11:24:00Z">
        <w:r>
          <w:rPr>
            <w:lang w:eastAsia="zh-CN"/>
          </w:rPr>
          <w:t>"</w:t>
        </w:r>
      </w:ins>
      <w:ins w:id="369" w:author="Nokia" w:date="2021-11-04T11:23:00Z">
        <w:r>
          <w:rPr>
            <w:lang w:eastAsia="zh-CN"/>
          </w:rPr>
          <w:t xml:space="preserve">, the body of the HTTP GET message may include the </w:t>
        </w:r>
      </w:ins>
      <w:bookmarkStart w:id="370" w:name="_Hlk86916168"/>
      <w:ins w:id="371" w:author="Nokia" w:date="2021-11-04T11:24:00Z">
        <w:r>
          <w:rPr>
            <w:lang w:eastAsia="zh-CN"/>
          </w:rPr>
          <w:t>"</w:t>
        </w:r>
        <w:proofErr w:type="spellStart"/>
        <w:r>
          <w:t>MbsSessionSubsc</w:t>
        </w:r>
        <w:bookmarkEnd w:id="370"/>
        <w:proofErr w:type="spellEnd"/>
        <w:r>
          <w:rPr>
            <w:lang w:eastAsia="zh-CN"/>
          </w:rPr>
          <w:t>" attribute.</w:t>
        </w:r>
      </w:ins>
    </w:p>
    <w:p w14:paraId="33AB760C" w14:textId="77777777" w:rsidR="00666F8A" w:rsidRDefault="00666F8A" w:rsidP="00666F8A">
      <w:pPr>
        <w:pStyle w:val="EditorsNote"/>
        <w:rPr>
          <w:ins w:id="372" w:author="Nokia" w:date="2021-11-04T10:50:00Z"/>
        </w:rPr>
      </w:pPr>
      <w:ins w:id="373" w:author="Nokia" w:date="2021-11-04T10:50:00Z">
        <w:r w:rsidRPr="00FC5134">
          <w:t>Editor's note:</w:t>
        </w:r>
        <w:r w:rsidRPr="00FC5134">
          <w:tab/>
          <w:t xml:space="preserve">Error cases and the related </w:t>
        </w:r>
        <w:r>
          <w:t>MBS</w:t>
        </w:r>
        <w:r w:rsidRPr="00FC5134">
          <w:t xml:space="preserve"> responses are FFS.</w:t>
        </w:r>
      </w:ins>
    </w:p>
    <w:p w14:paraId="5F40C2C6" w14:textId="77777777" w:rsidR="00666F8A" w:rsidRDefault="00666F8A" w:rsidP="00F01426">
      <w:pPr>
        <w:pStyle w:val="EditorsNote"/>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E84CB" w14:textId="77777777" w:rsidR="005827BA" w:rsidRDefault="005827BA">
      <w:r>
        <w:separator/>
      </w:r>
    </w:p>
  </w:endnote>
  <w:endnote w:type="continuationSeparator" w:id="0">
    <w:p w14:paraId="1D63417B" w14:textId="77777777" w:rsidR="005827BA" w:rsidRDefault="0058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0B" w14:textId="77777777" w:rsidR="00276CE8" w:rsidRDefault="00276C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B68C9" w14:textId="77777777" w:rsidR="00276CE8" w:rsidRDefault="00276C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C91D" w14:textId="77777777" w:rsidR="00276CE8" w:rsidRDefault="00276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59AE5" w14:textId="77777777" w:rsidR="005827BA" w:rsidRDefault="005827BA">
      <w:r>
        <w:separator/>
      </w:r>
    </w:p>
  </w:footnote>
  <w:footnote w:type="continuationSeparator" w:id="0">
    <w:p w14:paraId="6FE3E9E2" w14:textId="77777777" w:rsidR="005827BA" w:rsidRDefault="0058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13E5" w14:textId="77777777" w:rsidR="00647C65" w:rsidRDefault="00647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3E12E" w14:textId="77777777" w:rsidR="00276CE8" w:rsidRDefault="0027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840F2" w14:textId="77777777" w:rsidR="00276CE8" w:rsidRDefault="00276C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0D72C" w14:textId="77777777" w:rsidR="00647C65" w:rsidRDefault="00647C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8A74" w14:textId="77777777" w:rsidR="00647C65" w:rsidRDefault="00647C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47B" w14:textId="77777777" w:rsidR="00647C65" w:rsidRDefault="00647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9F8"/>
    <w:rsid w:val="00015C3F"/>
    <w:rsid w:val="0001748E"/>
    <w:rsid w:val="00025A0C"/>
    <w:rsid w:val="00025ADE"/>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299"/>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3EA3"/>
    <w:rsid w:val="0009448F"/>
    <w:rsid w:val="0009730C"/>
    <w:rsid w:val="00097A1B"/>
    <w:rsid w:val="000A316B"/>
    <w:rsid w:val="000A4E1D"/>
    <w:rsid w:val="000A5B26"/>
    <w:rsid w:val="000A66CF"/>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16661"/>
    <w:rsid w:val="0012013F"/>
    <w:rsid w:val="00122089"/>
    <w:rsid w:val="001224D2"/>
    <w:rsid w:val="001233EF"/>
    <w:rsid w:val="00124BB9"/>
    <w:rsid w:val="00126125"/>
    <w:rsid w:val="00126AAA"/>
    <w:rsid w:val="00127592"/>
    <w:rsid w:val="00130A36"/>
    <w:rsid w:val="00132113"/>
    <w:rsid w:val="001328D7"/>
    <w:rsid w:val="00132E65"/>
    <w:rsid w:val="001344AF"/>
    <w:rsid w:val="00135251"/>
    <w:rsid w:val="0013714B"/>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A07"/>
    <w:rsid w:val="00166C2D"/>
    <w:rsid w:val="00166E7F"/>
    <w:rsid w:val="00167D6E"/>
    <w:rsid w:val="00171F97"/>
    <w:rsid w:val="00173411"/>
    <w:rsid w:val="00173BE5"/>
    <w:rsid w:val="001742DA"/>
    <w:rsid w:val="0018197E"/>
    <w:rsid w:val="00182928"/>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E6F52"/>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406"/>
    <w:rsid w:val="002248A6"/>
    <w:rsid w:val="002253FA"/>
    <w:rsid w:val="00225685"/>
    <w:rsid w:val="00226106"/>
    <w:rsid w:val="002268CA"/>
    <w:rsid w:val="00226E79"/>
    <w:rsid w:val="00227E2C"/>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4799B"/>
    <w:rsid w:val="00250EAF"/>
    <w:rsid w:val="00252447"/>
    <w:rsid w:val="002551A0"/>
    <w:rsid w:val="00260345"/>
    <w:rsid w:val="00262A9C"/>
    <w:rsid w:val="00263F54"/>
    <w:rsid w:val="00270E4C"/>
    <w:rsid w:val="0027194B"/>
    <w:rsid w:val="00272BAE"/>
    <w:rsid w:val="0027393D"/>
    <w:rsid w:val="00273C53"/>
    <w:rsid w:val="00274648"/>
    <w:rsid w:val="00274C8A"/>
    <w:rsid w:val="00274EDB"/>
    <w:rsid w:val="00276A23"/>
    <w:rsid w:val="00276AEB"/>
    <w:rsid w:val="00276CE8"/>
    <w:rsid w:val="002772A1"/>
    <w:rsid w:val="00277751"/>
    <w:rsid w:val="00280B13"/>
    <w:rsid w:val="00284819"/>
    <w:rsid w:val="00290489"/>
    <w:rsid w:val="0029064C"/>
    <w:rsid w:val="0029169C"/>
    <w:rsid w:val="0029203D"/>
    <w:rsid w:val="002947D0"/>
    <w:rsid w:val="002952E9"/>
    <w:rsid w:val="002A30C1"/>
    <w:rsid w:val="002A5D32"/>
    <w:rsid w:val="002A6239"/>
    <w:rsid w:val="002A69E2"/>
    <w:rsid w:val="002B08FE"/>
    <w:rsid w:val="002B16FB"/>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3F40"/>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3513"/>
    <w:rsid w:val="00384CCD"/>
    <w:rsid w:val="00384F38"/>
    <w:rsid w:val="00386110"/>
    <w:rsid w:val="003877EF"/>
    <w:rsid w:val="003918F4"/>
    <w:rsid w:val="00391A58"/>
    <w:rsid w:val="003928B4"/>
    <w:rsid w:val="0039314A"/>
    <w:rsid w:val="0039334C"/>
    <w:rsid w:val="00393A75"/>
    <w:rsid w:val="003944D0"/>
    <w:rsid w:val="00395387"/>
    <w:rsid w:val="003954CD"/>
    <w:rsid w:val="00396745"/>
    <w:rsid w:val="0039744A"/>
    <w:rsid w:val="00397B2D"/>
    <w:rsid w:val="003A0117"/>
    <w:rsid w:val="003A153F"/>
    <w:rsid w:val="003A2AD4"/>
    <w:rsid w:val="003A331A"/>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4433"/>
    <w:rsid w:val="00405B26"/>
    <w:rsid w:val="00405C66"/>
    <w:rsid w:val="00407502"/>
    <w:rsid w:val="00407979"/>
    <w:rsid w:val="00410495"/>
    <w:rsid w:val="00410E21"/>
    <w:rsid w:val="00411562"/>
    <w:rsid w:val="00412884"/>
    <w:rsid w:val="00412A2A"/>
    <w:rsid w:val="00414226"/>
    <w:rsid w:val="00416A51"/>
    <w:rsid w:val="00417063"/>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458"/>
    <w:rsid w:val="0047159D"/>
    <w:rsid w:val="0047164E"/>
    <w:rsid w:val="00472CB7"/>
    <w:rsid w:val="00476149"/>
    <w:rsid w:val="00476258"/>
    <w:rsid w:val="0047727E"/>
    <w:rsid w:val="004773BA"/>
    <w:rsid w:val="00480624"/>
    <w:rsid w:val="0048109F"/>
    <w:rsid w:val="00481482"/>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493"/>
    <w:rsid w:val="004A4788"/>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1637"/>
    <w:rsid w:val="004C3A98"/>
    <w:rsid w:val="004C3BCE"/>
    <w:rsid w:val="004C3E73"/>
    <w:rsid w:val="004C4472"/>
    <w:rsid w:val="004C5CB0"/>
    <w:rsid w:val="004C6C02"/>
    <w:rsid w:val="004D1D18"/>
    <w:rsid w:val="004D2AB3"/>
    <w:rsid w:val="004D5DF0"/>
    <w:rsid w:val="004D6C3A"/>
    <w:rsid w:val="004E490A"/>
    <w:rsid w:val="004E660E"/>
    <w:rsid w:val="004E6CDF"/>
    <w:rsid w:val="004E702A"/>
    <w:rsid w:val="004E7561"/>
    <w:rsid w:val="004F1E6D"/>
    <w:rsid w:val="004F25AC"/>
    <w:rsid w:val="004F41A2"/>
    <w:rsid w:val="004F592B"/>
    <w:rsid w:val="004F61C9"/>
    <w:rsid w:val="00501B7D"/>
    <w:rsid w:val="005028D7"/>
    <w:rsid w:val="00502D47"/>
    <w:rsid w:val="00504595"/>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4060"/>
    <w:rsid w:val="00566804"/>
    <w:rsid w:val="00566C19"/>
    <w:rsid w:val="005729E0"/>
    <w:rsid w:val="00573DBD"/>
    <w:rsid w:val="00574A1F"/>
    <w:rsid w:val="00580B8B"/>
    <w:rsid w:val="005827BA"/>
    <w:rsid w:val="0058421C"/>
    <w:rsid w:val="005866B0"/>
    <w:rsid w:val="00586FBD"/>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216C"/>
    <w:rsid w:val="005C341C"/>
    <w:rsid w:val="005C40D8"/>
    <w:rsid w:val="005C542C"/>
    <w:rsid w:val="005C55A0"/>
    <w:rsid w:val="005C5F8B"/>
    <w:rsid w:val="005C6C9B"/>
    <w:rsid w:val="005C78D1"/>
    <w:rsid w:val="005D1130"/>
    <w:rsid w:val="005D1227"/>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DEA"/>
    <w:rsid w:val="005F3606"/>
    <w:rsid w:val="005F5449"/>
    <w:rsid w:val="005F5E9E"/>
    <w:rsid w:val="005F612A"/>
    <w:rsid w:val="005F6A91"/>
    <w:rsid w:val="005F73B2"/>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3C3A"/>
    <w:rsid w:val="006348F6"/>
    <w:rsid w:val="00634D06"/>
    <w:rsid w:val="006352AA"/>
    <w:rsid w:val="006404EB"/>
    <w:rsid w:val="0064055B"/>
    <w:rsid w:val="00643E22"/>
    <w:rsid w:val="00643E71"/>
    <w:rsid w:val="00644511"/>
    <w:rsid w:val="00645722"/>
    <w:rsid w:val="00647C65"/>
    <w:rsid w:val="00650FE9"/>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6F8A"/>
    <w:rsid w:val="0066716D"/>
    <w:rsid w:val="006707CF"/>
    <w:rsid w:val="00670CE1"/>
    <w:rsid w:val="00670F26"/>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3E26"/>
    <w:rsid w:val="006C4C2B"/>
    <w:rsid w:val="006C51A8"/>
    <w:rsid w:val="006C54AF"/>
    <w:rsid w:val="006C566A"/>
    <w:rsid w:val="006C5BDC"/>
    <w:rsid w:val="006C5D67"/>
    <w:rsid w:val="006C6147"/>
    <w:rsid w:val="006C62D5"/>
    <w:rsid w:val="006D1B0A"/>
    <w:rsid w:val="006D585F"/>
    <w:rsid w:val="006D614F"/>
    <w:rsid w:val="006D7AEE"/>
    <w:rsid w:val="006E0858"/>
    <w:rsid w:val="006E0B92"/>
    <w:rsid w:val="006E1AAA"/>
    <w:rsid w:val="006E1D66"/>
    <w:rsid w:val="006E1E32"/>
    <w:rsid w:val="006F12E2"/>
    <w:rsid w:val="006F18BD"/>
    <w:rsid w:val="006F1F0D"/>
    <w:rsid w:val="006F24F7"/>
    <w:rsid w:val="006F2B8B"/>
    <w:rsid w:val="006F3DA1"/>
    <w:rsid w:val="00700410"/>
    <w:rsid w:val="00701174"/>
    <w:rsid w:val="00703E05"/>
    <w:rsid w:val="00706B38"/>
    <w:rsid w:val="00706D0E"/>
    <w:rsid w:val="00707E11"/>
    <w:rsid w:val="0071331B"/>
    <w:rsid w:val="00713ADA"/>
    <w:rsid w:val="00714408"/>
    <w:rsid w:val="00714473"/>
    <w:rsid w:val="00714F1C"/>
    <w:rsid w:val="00715D19"/>
    <w:rsid w:val="007167A3"/>
    <w:rsid w:val="00716AA0"/>
    <w:rsid w:val="00716E7E"/>
    <w:rsid w:val="00717AEB"/>
    <w:rsid w:val="00720516"/>
    <w:rsid w:val="0072488C"/>
    <w:rsid w:val="0072713E"/>
    <w:rsid w:val="00731E22"/>
    <w:rsid w:val="00732624"/>
    <w:rsid w:val="00733CE1"/>
    <w:rsid w:val="007349A5"/>
    <w:rsid w:val="00736EEA"/>
    <w:rsid w:val="007374F7"/>
    <w:rsid w:val="0074085F"/>
    <w:rsid w:val="00740BCD"/>
    <w:rsid w:val="00741A27"/>
    <w:rsid w:val="007450FF"/>
    <w:rsid w:val="0074521F"/>
    <w:rsid w:val="007455D2"/>
    <w:rsid w:val="00746FDB"/>
    <w:rsid w:val="00752D0E"/>
    <w:rsid w:val="00753069"/>
    <w:rsid w:val="00755713"/>
    <w:rsid w:val="0075605C"/>
    <w:rsid w:val="007561B1"/>
    <w:rsid w:val="007561DD"/>
    <w:rsid w:val="00756615"/>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B018E"/>
    <w:rsid w:val="007B13F8"/>
    <w:rsid w:val="007B16BD"/>
    <w:rsid w:val="007B1EB2"/>
    <w:rsid w:val="007B209E"/>
    <w:rsid w:val="007B28B3"/>
    <w:rsid w:val="007B2A40"/>
    <w:rsid w:val="007B3E7C"/>
    <w:rsid w:val="007B51E0"/>
    <w:rsid w:val="007B5D18"/>
    <w:rsid w:val="007B5DC6"/>
    <w:rsid w:val="007B666F"/>
    <w:rsid w:val="007B6728"/>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492"/>
    <w:rsid w:val="008043D7"/>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15A8"/>
    <w:rsid w:val="008329BB"/>
    <w:rsid w:val="00836A3A"/>
    <w:rsid w:val="00836FB0"/>
    <w:rsid w:val="00843294"/>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964F6"/>
    <w:rsid w:val="008A0394"/>
    <w:rsid w:val="008A13A7"/>
    <w:rsid w:val="008A4DD1"/>
    <w:rsid w:val="008A5863"/>
    <w:rsid w:val="008A6350"/>
    <w:rsid w:val="008A68AE"/>
    <w:rsid w:val="008A7DBA"/>
    <w:rsid w:val="008B1F95"/>
    <w:rsid w:val="008B2F55"/>
    <w:rsid w:val="008B3EE2"/>
    <w:rsid w:val="008B4937"/>
    <w:rsid w:val="008B53E3"/>
    <w:rsid w:val="008B54B1"/>
    <w:rsid w:val="008B5683"/>
    <w:rsid w:val="008B72F3"/>
    <w:rsid w:val="008C0042"/>
    <w:rsid w:val="008C0670"/>
    <w:rsid w:val="008C0BD0"/>
    <w:rsid w:val="008C55FC"/>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3818"/>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3F88"/>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0B2E"/>
    <w:rsid w:val="009F43A1"/>
    <w:rsid w:val="009F43CD"/>
    <w:rsid w:val="009F4B78"/>
    <w:rsid w:val="009F59D4"/>
    <w:rsid w:val="009F6370"/>
    <w:rsid w:val="009F657C"/>
    <w:rsid w:val="00A00600"/>
    <w:rsid w:val="00A01758"/>
    <w:rsid w:val="00A01863"/>
    <w:rsid w:val="00A02A82"/>
    <w:rsid w:val="00A05E35"/>
    <w:rsid w:val="00A069FE"/>
    <w:rsid w:val="00A06BCD"/>
    <w:rsid w:val="00A11A36"/>
    <w:rsid w:val="00A15E9D"/>
    <w:rsid w:val="00A176DF"/>
    <w:rsid w:val="00A22617"/>
    <w:rsid w:val="00A22F45"/>
    <w:rsid w:val="00A23765"/>
    <w:rsid w:val="00A23995"/>
    <w:rsid w:val="00A25601"/>
    <w:rsid w:val="00A26329"/>
    <w:rsid w:val="00A3000E"/>
    <w:rsid w:val="00A31346"/>
    <w:rsid w:val="00A33570"/>
    <w:rsid w:val="00A36CA8"/>
    <w:rsid w:val="00A37622"/>
    <w:rsid w:val="00A42B9B"/>
    <w:rsid w:val="00A42D6A"/>
    <w:rsid w:val="00A44E38"/>
    <w:rsid w:val="00A4558F"/>
    <w:rsid w:val="00A46A82"/>
    <w:rsid w:val="00A47FA9"/>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24A"/>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4791"/>
    <w:rsid w:val="00AE5965"/>
    <w:rsid w:val="00AE5CAD"/>
    <w:rsid w:val="00AF13B8"/>
    <w:rsid w:val="00AF3C29"/>
    <w:rsid w:val="00AF6BCF"/>
    <w:rsid w:val="00AF7F83"/>
    <w:rsid w:val="00B00EE7"/>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6E0"/>
    <w:rsid w:val="00B65A7B"/>
    <w:rsid w:val="00B6652A"/>
    <w:rsid w:val="00B66683"/>
    <w:rsid w:val="00B67C09"/>
    <w:rsid w:val="00B70A74"/>
    <w:rsid w:val="00B70E2F"/>
    <w:rsid w:val="00B7173B"/>
    <w:rsid w:val="00B71ED9"/>
    <w:rsid w:val="00B724D1"/>
    <w:rsid w:val="00B72D79"/>
    <w:rsid w:val="00B7304C"/>
    <w:rsid w:val="00B7318A"/>
    <w:rsid w:val="00B746DC"/>
    <w:rsid w:val="00B75E32"/>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1D1F"/>
    <w:rsid w:val="00BF2FC6"/>
    <w:rsid w:val="00BF389E"/>
    <w:rsid w:val="00BF72FD"/>
    <w:rsid w:val="00BF7464"/>
    <w:rsid w:val="00C00047"/>
    <w:rsid w:val="00C01F4F"/>
    <w:rsid w:val="00C0220D"/>
    <w:rsid w:val="00C02470"/>
    <w:rsid w:val="00C118E3"/>
    <w:rsid w:val="00C12B82"/>
    <w:rsid w:val="00C1321D"/>
    <w:rsid w:val="00C142A0"/>
    <w:rsid w:val="00C14959"/>
    <w:rsid w:val="00C156F6"/>
    <w:rsid w:val="00C16343"/>
    <w:rsid w:val="00C17A4B"/>
    <w:rsid w:val="00C17AD1"/>
    <w:rsid w:val="00C20814"/>
    <w:rsid w:val="00C20AEA"/>
    <w:rsid w:val="00C21AD8"/>
    <w:rsid w:val="00C23222"/>
    <w:rsid w:val="00C25629"/>
    <w:rsid w:val="00C267D8"/>
    <w:rsid w:val="00C26B84"/>
    <w:rsid w:val="00C26F29"/>
    <w:rsid w:val="00C278F0"/>
    <w:rsid w:val="00C303BC"/>
    <w:rsid w:val="00C305A5"/>
    <w:rsid w:val="00C30B16"/>
    <w:rsid w:val="00C358BF"/>
    <w:rsid w:val="00C35D40"/>
    <w:rsid w:val="00C36556"/>
    <w:rsid w:val="00C36758"/>
    <w:rsid w:val="00C371B8"/>
    <w:rsid w:val="00C37350"/>
    <w:rsid w:val="00C4024B"/>
    <w:rsid w:val="00C40EC0"/>
    <w:rsid w:val="00C430A7"/>
    <w:rsid w:val="00C445FF"/>
    <w:rsid w:val="00C4654E"/>
    <w:rsid w:val="00C538F1"/>
    <w:rsid w:val="00C53921"/>
    <w:rsid w:val="00C60059"/>
    <w:rsid w:val="00C612A2"/>
    <w:rsid w:val="00C622E5"/>
    <w:rsid w:val="00C701E2"/>
    <w:rsid w:val="00C71E60"/>
    <w:rsid w:val="00C7397F"/>
    <w:rsid w:val="00C75745"/>
    <w:rsid w:val="00C85DA8"/>
    <w:rsid w:val="00C85EC1"/>
    <w:rsid w:val="00C865B1"/>
    <w:rsid w:val="00C86947"/>
    <w:rsid w:val="00C86E85"/>
    <w:rsid w:val="00C92577"/>
    <w:rsid w:val="00C92F35"/>
    <w:rsid w:val="00C930E6"/>
    <w:rsid w:val="00C944FD"/>
    <w:rsid w:val="00C9628F"/>
    <w:rsid w:val="00C969D3"/>
    <w:rsid w:val="00C96F51"/>
    <w:rsid w:val="00C97E51"/>
    <w:rsid w:val="00CA0B1C"/>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5F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6B06"/>
    <w:rsid w:val="00D905E5"/>
    <w:rsid w:val="00D91A4E"/>
    <w:rsid w:val="00D93107"/>
    <w:rsid w:val="00D93AE2"/>
    <w:rsid w:val="00D96353"/>
    <w:rsid w:val="00D96D44"/>
    <w:rsid w:val="00DA3DB5"/>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2AE5"/>
    <w:rsid w:val="00EC3CF1"/>
    <w:rsid w:val="00EC4913"/>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E74ED"/>
    <w:rsid w:val="00EF1613"/>
    <w:rsid w:val="00EF4762"/>
    <w:rsid w:val="00EF7BC4"/>
    <w:rsid w:val="00F010F2"/>
    <w:rsid w:val="00F01426"/>
    <w:rsid w:val="00F1183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5B1"/>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41D9"/>
    <w:rsid w:val="00F912C2"/>
    <w:rsid w:val="00F9315A"/>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B52"/>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D1FD-C5DA-4478-A9EB-15B0783B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2043</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2021-11-04T07:01:00Z</dcterms:created>
  <dcterms:modified xsi:type="dcterms:W3CDTF">2021-11-04T07:01:00Z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