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64133" w14:textId="1DDF8A5E" w:rsidR="00C93D83" w:rsidRDefault="00B41104">
      <w:pPr>
        <w:pStyle w:val="CRCoverPage"/>
        <w:tabs>
          <w:tab w:val="right" w:pos="9639"/>
        </w:tabs>
        <w:spacing w:after="0"/>
        <w:rPr>
          <w:b/>
          <w:i/>
          <w:noProof/>
          <w:sz w:val="28"/>
        </w:rPr>
      </w:pPr>
      <w:r>
        <w:rPr>
          <w:b/>
          <w:noProof/>
          <w:sz w:val="24"/>
        </w:rPr>
        <w:t>3GPP TSG-CT WG3 Meeting #11</w:t>
      </w:r>
      <w:r w:rsidR="00B30898">
        <w:rPr>
          <w:b/>
          <w:noProof/>
          <w:sz w:val="24"/>
        </w:rPr>
        <w:t>9</w:t>
      </w:r>
      <w:r>
        <w:rPr>
          <w:b/>
          <w:noProof/>
          <w:sz w:val="24"/>
        </w:rPr>
        <w:t>e</w:t>
      </w:r>
      <w:r>
        <w:rPr>
          <w:b/>
          <w:i/>
          <w:noProof/>
          <w:sz w:val="28"/>
        </w:rPr>
        <w:tab/>
      </w:r>
      <w:r w:rsidR="00AA567C" w:rsidRPr="00AA567C">
        <w:rPr>
          <w:b/>
          <w:noProof/>
          <w:sz w:val="24"/>
        </w:rPr>
        <w:t>C3-216094</w:t>
      </w:r>
    </w:p>
    <w:p w14:paraId="791FF5C0" w14:textId="72FD9741" w:rsidR="00C93D83" w:rsidRDefault="00B41104">
      <w:pPr>
        <w:pStyle w:val="CRCoverPage"/>
        <w:outlineLvl w:val="0"/>
        <w:rPr>
          <w:b/>
          <w:noProof/>
          <w:sz w:val="24"/>
        </w:rPr>
      </w:pPr>
      <w:r>
        <w:rPr>
          <w:b/>
          <w:noProof/>
          <w:sz w:val="24"/>
        </w:rPr>
        <w:t>E-Meeting, 1</w:t>
      </w:r>
      <w:r w:rsidR="00DA08E6">
        <w:rPr>
          <w:b/>
          <w:noProof/>
          <w:sz w:val="24"/>
        </w:rPr>
        <w:t>1</w:t>
      </w:r>
      <w:r>
        <w:rPr>
          <w:b/>
          <w:noProof/>
          <w:sz w:val="24"/>
        </w:rPr>
        <w:t xml:space="preserve">th – </w:t>
      </w:r>
      <w:r w:rsidR="00DA08E6">
        <w:rPr>
          <w:b/>
          <w:noProof/>
          <w:sz w:val="24"/>
        </w:rPr>
        <w:t>1</w:t>
      </w:r>
      <w:r w:rsidR="00B30898">
        <w:rPr>
          <w:b/>
          <w:noProof/>
          <w:sz w:val="24"/>
        </w:rPr>
        <w:t>9</w:t>
      </w:r>
      <w:r>
        <w:rPr>
          <w:b/>
          <w:noProof/>
          <w:sz w:val="24"/>
        </w:rPr>
        <w:t xml:space="preserve">th </w:t>
      </w:r>
      <w:r w:rsidR="00B30898">
        <w:rPr>
          <w:b/>
          <w:noProof/>
          <w:sz w:val="24"/>
        </w:rPr>
        <w:t>November</w:t>
      </w:r>
      <w:r>
        <w:rPr>
          <w:b/>
          <w:noProof/>
          <w:sz w:val="24"/>
        </w:rPr>
        <w:t xml:space="preserve"> 2021</w:t>
      </w:r>
      <w:r w:rsidR="004B7CF4">
        <w:rPr>
          <w:b/>
          <w:noProof/>
          <w:sz w:val="24"/>
        </w:rPr>
        <w:t xml:space="preserve">                                           </w:t>
      </w:r>
    </w:p>
    <w:p w14:paraId="5A23B7BE" w14:textId="77777777" w:rsidR="00C93D83" w:rsidRDefault="00C93D83">
      <w:pPr>
        <w:pStyle w:val="CRCoverPage"/>
        <w:outlineLvl w:val="0"/>
        <w:rPr>
          <w:b/>
          <w:sz w:val="24"/>
        </w:rPr>
      </w:pPr>
    </w:p>
    <w:p w14:paraId="274CCA91" w14:textId="0EC754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08E6" w:rsidRPr="00DA08E6">
        <w:rPr>
          <w:rFonts w:ascii="Arial" w:hAnsi="Arial" w:cs="Arial"/>
          <w:b/>
          <w:bCs/>
          <w:lang w:val="en-US"/>
        </w:rPr>
        <w:t>Nokia, Nokia Shanghai Bell</w:t>
      </w:r>
    </w:p>
    <w:p w14:paraId="4803EEA6" w14:textId="63A8B4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0" w:name="_Hlk79579386"/>
      <w:r w:rsidR="008D2296">
        <w:rPr>
          <w:rFonts w:ascii="Arial" w:hAnsi="Arial" w:cs="Arial"/>
          <w:b/>
          <w:bCs/>
          <w:lang w:val="en-US"/>
        </w:rPr>
        <w:t>Naf_</w:t>
      </w:r>
      <w:r w:rsidR="007911CE">
        <w:rPr>
          <w:rFonts w:ascii="Arial" w:hAnsi="Arial" w:cs="Arial"/>
          <w:b/>
          <w:bCs/>
          <w:lang w:val="en-US"/>
        </w:rPr>
        <w:t xml:space="preserve">Authentication </w:t>
      </w:r>
      <w:bookmarkEnd w:id="0"/>
      <w:r w:rsidR="00C51524">
        <w:rPr>
          <w:rFonts w:ascii="Arial" w:hAnsi="Arial" w:cs="Arial"/>
          <w:b/>
          <w:bCs/>
          <w:lang w:val="en-US"/>
        </w:rPr>
        <w:t>API</w:t>
      </w:r>
      <w:r w:rsidR="00B30898">
        <w:rPr>
          <w:rFonts w:ascii="Arial" w:hAnsi="Arial" w:cs="Arial"/>
          <w:b/>
          <w:bCs/>
          <w:lang w:val="en-US"/>
        </w:rPr>
        <w:t xml:space="preserve"> </w:t>
      </w:r>
      <w:r w:rsidR="00481DF6">
        <w:rPr>
          <w:rFonts w:ascii="Arial" w:hAnsi="Arial" w:cs="Arial"/>
          <w:b/>
          <w:bCs/>
          <w:lang w:val="en-US"/>
        </w:rPr>
        <w:t xml:space="preserve">data model </w:t>
      </w:r>
      <w:r w:rsidR="00B30898">
        <w:rPr>
          <w:rFonts w:ascii="Arial" w:hAnsi="Arial" w:cs="Arial"/>
          <w:b/>
          <w:bCs/>
          <w:lang w:val="en-US"/>
        </w:rPr>
        <w:t>updates</w:t>
      </w:r>
    </w:p>
    <w:p w14:paraId="59E72534" w14:textId="442815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A1FFC">
        <w:rPr>
          <w:rFonts w:ascii="Arial" w:hAnsi="Arial" w:cs="Arial"/>
          <w:b/>
          <w:bCs/>
          <w:lang w:val="en-US"/>
        </w:rPr>
        <w:t>29.255</w:t>
      </w:r>
      <w:r w:rsidR="004B7CF4">
        <w:rPr>
          <w:rFonts w:ascii="Arial" w:hAnsi="Arial" w:cs="Arial"/>
          <w:b/>
          <w:bCs/>
          <w:lang w:val="en-US"/>
        </w:rPr>
        <w:t xml:space="preserve"> v0.</w:t>
      </w:r>
      <w:r w:rsidR="00B30898">
        <w:rPr>
          <w:rFonts w:ascii="Arial" w:hAnsi="Arial" w:cs="Arial"/>
          <w:b/>
          <w:bCs/>
          <w:lang w:val="en-US"/>
        </w:rPr>
        <w:t>2</w:t>
      </w:r>
      <w:r w:rsidR="004B7CF4">
        <w:rPr>
          <w:rFonts w:ascii="Arial" w:hAnsi="Arial" w:cs="Arial"/>
          <w:b/>
          <w:bCs/>
          <w:lang w:val="en-US"/>
        </w:rPr>
        <w:t>.0</w:t>
      </w:r>
    </w:p>
    <w:p w14:paraId="138B1FFF" w14:textId="6F12B45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1FFC">
        <w:rPr>
          <w:rFonts w:ascii="Arial" w:hAnsi="Arial" w:cs="Arial"/>
          <w:b/>
          <w:bCs/>
          <w:lang w:val="en-US"/>
        </w:rPr>
        <w:t>17.1</w:t>
      </w:r>
      <w:r w:rsidR="00E00CC0">
        <w:rPr>
          <w:rFonts w:ascii="Arial" w:hAnsi="Arial" w:cs="Arial"/>
          <w:b/>
          <w:bCs/>
          <w:lang w:val="en-US"/>
        </w:rPr>
        <w:t>9</w:t>
      </w:r>
    </w:p>
    <w:p w14:paraId="5B5746E3"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E4756B8" w14:textId="77777777" w:rsidR="00C93D83" w:rsidRDefault="00C93D83">
      <w:pPr>
        <w:pBdr>
          <w:bottom w:val="single" w:sz="12" w:space="1" w:color="auto"/>
        </w:pBdr>
        <w:spacing w:after="120"/>
        <w:ind w:left="1985" w:hanging="1985"/>
        <w:rPr>
          <w:rFonts w:ascii="Arial" w:hAnsi="Arial" w:cs="Arial"/>
          <w:b/>
          <w:bCs/>
          <w:lang w:val="en-US"/>
        </w:rPr>
      </w:pPr>
    </w:p>
    <w:p w14:paraId="51D6AC08" w14:textId="77777777" w:rsidR="00C93D83" w:rsidRDefault="00B41104">
      <w:pPr>
        <w:pStyle w:val="CRCoverPage"/>
        <w:rPr>
          <w:b/>
          <w:lang w:val="en-US"/>
        </w:rPr>
      </w:pPr>
      <w:r>
        <w:rPr>
          <w:b/>
          <w:lang w:val="en-US"/>
        </w:rPr>
        <w:t>1. Introduction</w:t>
      </w:r>
    </w:p>
    <w:p w14:paraId="33928AEB" w14:textId="2E313405" w:rsidR="00C93D83" w:rsidRDefault="00B132A0">
      <w:pPr>
        <w:rPr>
          <w:lang w:val="en-US"/>
        </w:rPr>
      </w:pPr>
      <w:r>
        <w:rPr>
          <w:lang w:val="en-US"/>
        </w:rPr>
        <w:t xml:space="preserve">The pCR provides </w:t>
      </w:r>
      <w:r w:rsidR="008D2296">
        <w:rPr>
          <w:lang w:val="en-US"/>
        </w:rPr>
        <w:t xml:space="preserve">Naf_Authentication </w:t>
      </w:r>
      <w:r w:rsidR="00C51524">
        <w:rPr>
          <w:lang w:val="en-US"/>
        </w:rPr>
        <w:t>API</w:t>
      </w:r>
      <w:r w:rsidR="00B30898">
        <w:rPr>
          <w:lang w:val="en-US"/>
        </w:rPr>
        <w:t xml:space="preserve"> </w:t>
      </w:r>
      <w:r w:rsidR="00481DF6">
        <w:rPr>
          <w:lang w:val="en-US"/>
        </w:rPr>
        <w:t xml:space="preserve">data model </w:t>
      </w:r>
      <w:r w:rsidR="00B30898">
        <w:rPr>
          <w:lang w:val="en-US"/>
        </w:rPr>
        <w:t>updates</w:t>
      </w:r>
      <w:r w:rsidR="00101A04">
        <w:rPr>
          <w:lang w:val="en-US"/>
        </w:rPr>
        <w:t>.</w:t>
      </w:r>
    </w:p>
    <w:p w14:paraId="17E83550" w14:textId="77777777" w:rsidR="00C93D83" w:rsidRDefault="00B41104">
      <w:pPr>
        <w:pStyle w:val="CRCoverPage"/>
        <w:rPr>
          <w:b/>
          <w:lang w:val="en-US"/>
        </w:rPr>
      </w:pPr>
      <w:r>
        <w:rPr>
          <w:b/>
          <w:lang w:val="en-US"/>
        </w:rPr>
        <w:t>2. Reason for Change</w:t>
      </w:r>
    </w:p>
    <w:p w14:paraId="4F933155" w14:textId="4D3285E2" w:rsidR="00C93D83" w:rsidRDefault="00101A04">
      <w:pPr>
        <w:rPr>
          <w:lang w:val="en-US"/>
        </w:rPr>
      </w:pPr>
      <w:r>
        <w:rPr>
          <w:lang w:val="en-US"/>
        </w:rPr>
        <w:t>Providing</w:t>
      </w:r>
      <w:r w:rsidR="009456F4">
        <w:rPr>
          <w:lang w:val="en-US"/>
        </w:rPr>
        <w:t xml:space="preserve"> </w:t>
      </w:r>
      <w:r w:rsidR="008D2296">
        <w:rPr>
          <w:lang w:val="en-US"/>
        </w:rPr>
        <w:t xml:space="preserve">Naf_Authentication </w:t>
      </w:r>
      <w:r w:rsidR="00C51524">
        <w:rPr>
          <w:lang w:val="en-US"/>
        </w:rPr>
        <w:t>API</w:t>
      </w:r>
      <w:r w:rsidR="00B30898">
        <w:rPr>
          <w:lang w:val="en-US"/>
        </w:rPr>
        <w:t xml:space="preserve"> </w:t>
      </w:r>
      <w:r w:rsidR="00481DF6">
        <w:rPr>
          <w:lang w:val="en-US"/>
        </w:rPr>
        <w:t xml:space="preserve">data model </w:t>
      </w:r>
      <w:r w:rsidR="00B30898">
        <w:rPr>
          <w:lang w:val="en-US"/>
        </w:rPr>
        <w:t>updates</w:t>
      </w:r>
      <w:r w:rsidR="0074256C">
        <w:rPr>
          <w:lang w:val="en-US"/>
        </w:rPr>
        <w:t xml:space="preserve"> with both structed and simple data types used in both AuthenticateAuthorize and ReauthNotify service operations</w:t>
      </w:r>
      <w:r w:rsidR="00A777B7">
        <w:rPr>
          <w:lang w:val="en-US"/>
        </w:rPr>
        <w:t xml:space="preserve"> based on agreed SA2 updates (</w:t>
      </w:r>
      <w:r w:rsidR="00A777B7" w:rsidRPr="00A777B7">
        <w:rPr>
          <w:lang w:val="en-US"/>
        </w:rPr>
        <w:t>S2-2107963</w:t>
      </w:r>
      <w:r w:rsidR="00A777B7">
        <w:rPr>
          <w:lang w:val="en-US"/>
        </w:rPr>
        <w:t>)</w:t>
      </w:r>
      <w:r w:rsidR="008D2296">
        <w:rPr>
          <w:lang w:val="en-US"/>
        </w:rPr>
        <w:t>.</w:t>
      </w:r>
    </w:p>
    <w:p w14:paraId="5CD8661D" w14:textId="77777777" w:rsidR="00C93D83" w:rsidRDefault="00B41104">
      <w:pPr>
        <w:pStyle w:val="CRCoverPage"/>
        <w:rPr>
          <w:b/>
          <w:lang w:val="en-US"/>
        </w:rPr>
      </w:pPr>
      <w:r>
        <w:rPr>
          <w:b/>
          <w:lang w:val="en-US"/>
        </w:rPr>
        <w:t>4. Proposal</w:t>
      </w:r>
    </w:p>
    <w:p w14:paraId="74D25760" w14:textId="5C828CD6" w:rsidR="00C93D83" w:rsidRDefault="00B41104">
      <w:pPr>
        <w:rPr>
          <w:lang w:val="en-US"/>
        </w:rPr>
      </w:pPr>
      <w:r>
        <w:rPr>
          <w:lang w:val="en-US"/>
        </w:rPr>
        <w:t xml:space="preserve">It is proposed to agree the following changes to 3GPP TS </w:t>
      </w:r>
      <w:r w:rsidR="00101A04">
        <w:rPr>
          <w:lang w:val="en-US"/>
        </w:rPr>
        <w:t>29.255</w:t>
      </w:r>
      <w:r>
        <w:rPr>
          <w:lang w:val="en-US"/>
        </w:rPr>
        <w:t>.</w:t>
      </w:r>
    </w:p>
    <w:p w14:paraId="446EECD8" w14:textId="77777777" w:rsidR="00C93D83" w:rsidRDefault="00C93D83">
      <w:pPr>
        <w:pBdr>
          <w:bottom w:val="single" w:sz="12" w:space="1" w:color="auto"/>
        </w:pBdr>
        <w:rPr>
          <w:lang w:val="en-US"/>
        </w:rPr>
      </w:pPr>
    </w:p>
    <w:p w14:paraId="5CF5A7E2" w14:textId="57365E12" w:rsidR="009E46E2" w:rsidRPr="009E46E2" w:rsidRDefault="009909A7" w:rsidP="009E46E2">
      <w:pPr>
        <w:pStyle w:val="Heading1"/>
        <w:pBdr>
          <w:top w:val="none" w:sz="0" w:space="0" w:color="auto"/>
        </w:pBdr>
        <w:spacing w:after="0" w:line="256" w:lineRule="auto"/>
        <w:ind w:left="0" w:firstLine="0"/>
        <w:jc w:val="center"/>
        <w:rPr>
          <w:rFonts w:ascii="Times New Roman" w:eastAsiaTheme="majorEastAsia" w:hAnsi="Times New Roman"/>
          <w:color w:val="000000" w:themeColor="text1"/>
          <w:sz w:val="20"/>
          <w:lang w:val="en-US"/>
        </w:rPr>
      </w:pPr>
      <w:bookmarkStart w:id="1" w:name="_Toc79498462"/>
      <w:r>
        <w:rPr>
          <w:rFonts w:ascii="Times New Roman" w:eastAsiaTheme="majorEastAsia" w:hAnsi="Times New Roman"/>
          <w:color w:val="000000" w:themeColor="text1"/>
          <w:sz w:val="20"/>
          <w:highlight w:val="green"/>
          <w:lang w:val="en-US"/>
        </w:rPr>
        <w:t xml:space="preserve">*** </w:t>
      </w:r>
      <w:r w:rsidR="000B4986">
        <w:rPr>
          <w:rFonts w:ascii="Times New Roman" w:eastAsiaTheme="majorEastAsia" w:hAnsi="Times New Roman"/>
          <w:color w:val="000000" w:themeColor="text1"/>
          <w:sz w:val="20"/>
          <w:highlight w:val="green"/>
          <w:lang w:val="en-US"/>
        </w:rPr>
        <w:t>First</w:t>
      </w:r>
      <w:r>
        <w:rPr>
          <w:rFonts w:ascii="Times New Roman" w:eastAsiaTheme="majorEastAsia" w:hAnsi="Times New Roman"/>
          <w:color w:val="000000" w:themeColor="text1"/>
          <w:sz w:val="20"/>
          <w:highlight w:val="green"/>
          <w:lang w:val="en-US"/>
        </w:rPr>
        <w:t xml:space="preserve"> change ***</w:t>
      </w:r>
      <w:bookmarkStart w:id="2" w:name="_Toc510696589"/>
      <w:bookmarkStart w:id="3" w:name="_Toc35971381"/>
      <w:bookmarkStart w:id="4" w:name="_Toc63347608"/>
      <w:bookmarkStart w:id="5" w:name="_Toc67927721"/>
      <w:bookmarkStart w:id="6" w:name="_Toc85718329"/>
      <w:bookmarkStart w:id="7" w:name="_Toc85786420"/>
      <w:bookmarkStart w:id="8" w:name="_Toc510696600"/>
    </w:p>
    <w:p w14:paraId="3ECAE38F" w14:textId="77777777" w:rsidR="000763A3" w:rsidRPr="00AD5F5C" w:rsidRDefault="000763A3" w:rsidP="000763A3">
      <w:pPr>
        <w:pStyle w:val="Heading3"/>
        <w:rPr>
          <w:rFonts w:eastAsia="DengXian"/>
        </w:rPr>
      </w:pPr>
      <w:bookmarkStart w:id="9" w:name="_Toc510696632"/>
      <w:bookmarkStart w:id="10" w:name="_Toc35971427"/>
      <w:bookmarkStart w:id="11" w:name="_Toc67903543"/>
      <w:bookmarkStart w:id="12" w:name="_Toc70598466"/>
      <w:bookmarkStart w:id="13" w:name="_Toc85786467"/>
      <w:bookmarkEnd w:id="2"/>
      <w:bookmarkEnd w:id="3"/>
      <w:bookmarkEnd w:id="4"/>
      <w:bookmarkEnd w:id="5"/>
      <w:bookmarkEnd w:id="6"/>
      <w:bookmarkEnd w:id="7"/>
      <w:r w:rsidRPr="00AD5F5C">
        <w:rPr>
          <w:rFonts w:eastAsia="DengXian"/>
        </w:rPr>
        <w:t>5.1.6</w:t>
      </w:r>
      <w:r w:rsidRPr="00AD5F5C">
        <w:rPr>
          <w:rFonts w:eastAsia="DengXian"/>
        </w:rPr>
        <w:tab/>
        <w:t>Data Model</w:t>
      </w:r>
      <w:bookmarkEnd w:id="9"/>
      <w:bookmarkEnd w:id="10"/>
      <w:bookmarkEnd w:id="11"/>
      <w:bookmarkEnd w:id="12"/>
      <w:bookmarkEnd w:id="13"/>
    </w:p>
    <w:p w14:paraId="0888AD69" w14:textId="77777777" w:rsidR="000763A3" w:rsidRPr="00AD5F5C" w:rsidRDefault="000763A3" w:rsidP="000763A3">
      <w:pPr>
        <w:pStyle w:val="Heading4"/>
        <w:rPr>
          <w:rFonts w:eastAsia="DengXian"/>
        </w:rPr>
      </w:pPr>
      <w:bookmarkStart w:id="14" w:name="_Toc510696633"/>
      <w:bookmarkStart w:id="15" w:name="_Toc35971428"/>
      <w:bookmarkStart w:id="16" w:name="_Toc67903544"/>
      <w:bookmarkStart w:id="17" w:name="_Toc70598467"/>
      <w:bookmarkStart w:id="18" w:name="_Toc85786468"/>
      <w:r w:rsidRPr="00AD5F5C">
        <w:rPr>
          <w:rFonts w:eastAsia="DengXian"/>
        </w:rPr>
        <w:t>5.1.6.1</w:t>
      </w:r>
      <w:r w:rsidRPr="00AD5F5C">
        <w:rPr>
          <w:rFonts w:eastAsia="DengXian"/>
        </w:rPr>
        <w:tab/>
        <w:t>General</w:t>
      </w:r>
      <w:bookmarkEnd w:id="14"/>
      <w:bookmarkEnd w:id="15"/>
      <w:bookmarkEnd w:id="16"/>
      <w:bookmarkEnd w:id="17"/>
      <w:bookmarkEnd w:id="18"/>
    </w:p>
    <w:p w14:paraId="7E713B0E" w14:textId="77777777" w:rsidR="000763A3" w:rsidRPr="00AD5F5C" w:rsidRDefault="000763A3" w:rsidP="000763A3">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58F384D7" w14:textId="77777777" w:rsidR="000763A3" w:rsidRPr="00AD5F5C" w:rsidRDefault="000763A3" w:rsidP="000763A3">
      <w:pPr>
        <w:rPr>
          <w:rFonts w:eastAsia="DengXian"/>
        </w:rPr>
      </w:pPr>
      <w:r w:rsidRPr="00AD5F5C">
        <w:rPr>
          <w:rFonts w:eastAsia="DengXian"/>
        </w:rPr>
        <w:t xml:space="preserve">Table 5.1.6.1-1 specifies the data types defined for the </w:t>
      </w:r>
      <w:r>
        <w:rPr>
          <w:rFonts w:eastAsia="DengXian"/>
          <w:lang w:eastAsia="ja-JP"/>
        </w:rPr>
        <w:t>Naf_Authentication</w:t>
      </w:r>
      <w:r w:rsidRPr="00AD5F5C">
        <w:rPr>
          <w:rFonts w:eastAsia="DengXian"/>
        </w:rPr>
        <w:t xml:space="preserve"> service based interface protocol.</w:t>
      </w:r>
    </w:p>
    <w:p w14:paraId="113C1695" w14:textId="77777777" w:rsidR="000763A3" w:rsidRPr="00AD5F5C" w:rsidRDefault="000763A3" w:rsidP="000763A3">
      <w:pPr>
        <w:rPr>
          <w:rFonts w:eastAsia="DengXian"/>
        </w:rPr>
      </w:pPr>
    </w:p>
    <w:p w14:paraId="493B09E0"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t xml:space="preserve">Table 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0763A3" w:rsidRPr="00B54FF5" w14:paraId="26C9B31A" w14:textId="77777777" w:rsidTr="001C07A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8F6B59B" w14:textId="77777777" w:rsidR="000763A3" w:rsidRPr="00294403" w:rsidRDefault="000763A3" w:rsidP="001C07AE">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BA1F658" w14:textId="77777777" w:rsidR="000763A3" w:rsidRPr="00294403" w:rsidRDefault="000763A3" w:rsidP="001C07AE">
            <w:pPr>
              <w:pStyle w:val="TAH"/>
              <w:rPr>
                <w:rFonts w:eastAsia="DengXian"/>
              </w:rPr>
            </w:pPr>
            <w:r w:rsidRPr="00294403">
              <w:rPr>
                <w:rFonts w:eastAsia="DengXian"/>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7F744B55" w14:textId="77777777" w:rsidR="000763A3" w:rsidRPr="00294403" w:rsidRDefault="000763A3" w:rsidP="001C07AE">
            <w:pPr>
              <w:pStyle w:val="TAH"/>
              <w:rPr>
                <w:rFonts w:eastAsia="DengXian" w:cs="Arial"/>
                <w:szCs w:val="18"/>
              </w:rPr>
            </w:pPr>
            <w:r w:rsidRPr="00294403">
              <w:rPr>
                <w:rFonts w:eastAsia="DengXian"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7AF304" w14:textId="77777777" w:rsidR="000763A3" w:rsidRPr="00294403" w:rsidRDefault="000763A3" w:rsidP="001C07AE">
            <w:pPr>
              <w:pStyle w:val="TAH"/>
              <w:rPr>
                <w:rFonts w:eastAsia="DengXian" w:cs="Arial"/>
                <w:szCs w:val="18"/>
              </w:rPr>
            </w:pPr>
            <w:r w:rsidRPr="00294403">
              <w:rPr>
                <w:rFonts w:eastAsia="DengXian" w:cs="Arial"/>
                <w:szCs w:val="18"/>
              </w:rPr>
              <w:t>Applicability</w:t>
            </w:r>
          </w:p>
        </w:tc>
      </w:tr>
      <w:tr w:rsidR="000763A3" w:rsidRPr="00B54FF5" w14:paraId="6E8D696B" w14:textId="77777777" w:rsidTr="001C07AE">
        <w:trPr>
          <w:jc w:val="center"/>
        </w:trPr>
        <w:tc>
          <w:tcPr>
            <w:tcW w:w="1735" w:type="dxa"/>
            <w:tcBorders>
              <w:top w:val="single" w:sz="4" w:space="0" w:color="auto"/>
              <w:left w:val="single" w:sz="4" w:space="0" w:color="auto"/>
              <w:bottom w:val="single" w:sz="4" w:space="0" w:color="auto"/>
              <w:right w:val="single" w:sz="4" w:space="0" w:color="auto"/>
            </w:tcBorders>
          </w:tcPr>
          <w:p w14:paraId="22E8AD56" w14:textId="77777777" w:rsidR="000763A3" w:rsidRPr="00294403" w:rsidRDefault="000763A3" w:rsidP="001C07AE">
            <w:pPr>
              <w:pStyle w:val="TAL"/>
              <w:rPr>
                <w:rFonts w:eastAsia="DengXian"/>
              </w:rPr>
            </w:pPr>
            <w:bookmarkStart w:id="19" w:name="_Hlk71560146"/>
            <w:r w:rsidRPr="00294403">
              <w:rPr>
                <w:rFonts w:eastAsia="DengXian"/>
              </w:rPr>
              <w:t>UAVAuthInfo</w:t>
            </w:r>
            <w:bookmarkEnd w:id="19"/>
          </w:p>
        </w:tc>
        <w:tc>
          <w:tcPr>
            <w:tcW w:w="1559" w:type="dxa"/>
            <w:tcBorders>
              <w:top w:val="single" w:sz="4" w:space="0" w:color="auto"/>
              <w:left w:val="single" w:sz="4" w:space="0" w:color="auto"/>
              <w:bottom w:val="single" w:sz="4" w:space="0" w:color="auto"/>
              <w:right w:val="single" w:sz="4" w:space="0" w:color="auto"/>
            </w:tcBorders>
          </w:tcPr>
          <w:p w14:paraId="534E7B42" w14:textId="77777777" w:rsidR="000763A3" w:rsidRPr="00294403" w:rsidRDefault="000763A3" w:rsidP="001C07AE">
            <w:pPr>
              <w:pStyle w:val="TAL"/>
              <w:rPr>
                <w:rFonts w:eastAsia="DengXian"/>
              </w:rPr>
            </w:pPr>
            <w:r w:rsidRPr="00294403">
              <w:rPr>
                <w:rFonts w:eastAsia="DengXian"/>
              </w:rPr>
              <w:t>5.1.6.2.2</w:t>
            </w:r>
          </w:p>
        </w:tc>
        <w:tc>
          <w:tcPr>
            <w:tcW w:w="3828" w:type="dxa"/>
            <w:tcBorders>
              <w:top w:val="single" w:sz="4" w:space="0" w:color="auto"/>
              <w:left w:val="single" w:sz="4" w:space="0" w:color="auto"/>
              <w:bottom w:val="single" w:sz="4" w:space="0" w:color="auto"/>
              <w:right w:val="single" w:sz="4" w:space="0" w:color="auto"/>
            </w:tcBorders>
          </w:tcPr>
          <w:p w14:paraId="04DB639A" w14:textId="77777777" w:rsidR="000763A3" w:rsidRPr="00294403" w:rsidRDefault="000763A3" w:rsidP="001C07AE">
            <w:pPr>
              <w:pStyle w:val="TAL"/>
              <w:rPr>
                <w:rFonts w:eastAsia="DengXian" w:cs="Arial"/>
                <w:szCs w:val="18"/>
              </w:rPr>
            </w:pPr>
            <w:r w:rsidRPr="00294403">
              <w:rPr>
                <w:rFonts w:eastAsia="DengXian"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6F88CF81" w14:textId="77777777" w:rsidR="000763A3" w:rsidRPr="00294403" w:rsidRDefault="000763A3" w:rsidP="001C07AE">
            <w:pPr>
              <w:pStyle w:val="TAH"/>
              <w:rPr>
                <w:rFonts w:eastAsia="DengXian" w:cs="Arial"/>
                <w:szCs w:val="18"/>
              </w:rPr>
            </w:pPr>
          </w:p>
        </w:tc>
      </w:tr>
      <w:tr w:rsidR="000763A3" w:rsidRPr="00B54FF5" w14:paraId="580A82F3" w14:textId="77777777" w:rsidTr="001C07AE">
        <w:trPr>
          <w:jc w:val="center"/>
        </w:trPr>
        <w:tc>
          <w:tcPr>
            <w:tcW w:w="1735" w:type="dxa"/>
            <w:tcBorders>
              <w:top w:val="single" w:sz="4" w:space="0" w:color="auto"/>
              <w:left w:val="single" w:sz="4" w:space="0" w:color="auto"/>
              <w:bottom w:val="single" w:sz="4" w:space="0" w:color="auto"/>
              <w:right w:val="single" w:sz="4" w:space="0" w:color="auto"/>
            </w:tcBorders>
          </w:tcPr>
          <w:p w14:paraId="42121AE4" w14:textId="77777777" w:rsidR="000763A3" w:rsidRPr="00294403" w:rsidRDefault="000763A3" w:rsidP="001C07AE">
            <w:pPr>
              <w:pStyle w:val="TAL"/>
              <w:rPr>
                <w:rFonts w:eastAsia="DengXian"/>
              </w:rPr>
            </w:pPr>
            <w:r w:rsidRPr="00294403">
              <w:rPr>
                <w:rFonts w:eastAsia="DengXian"/>
              </w:rPr>
              <w:t>UAVAuthResponse</w:t>
            </w:r>
          </w:p>
        </w:tc>
        <w:tc>
          <w:tcPr>
            <w:tcW w:w="1559" w:type="dxa"/>
            <w:tcBorders>
              <w:top w:val="single" w:sz="4" w:space="0" w:color="auto"/>
              <w:left w:val="single" w:sz="4" w:space="0" w:color="auto"/>
              <w:bottom w:val="single" w:sz="4" w:space="0" w:color="auto"/>
              <w:right w:val="single" w:sz="4" w:space="0" w:color="auto"/>
            </w:tcBorders>
          </w:tcPr>
          <w:p w14:paraId="4B9E81C2" w14:textId="77777777" w:rsidR="000763A3" w:rsidRPr="00294403" w:rsidRDefault="000763A3" w:rsidP="001C07AE">
            <w:pPr>
              <w:pStyle w:val="TAL"/>
              <w:rPr>
                <w:rFonts w:eastAsia="DengXian"/>
              </w:rPr>
            </w:pPr>
            <w:r w:rsidRPr="00294403">
              <w:rPr>
                <w:rFonts w:eastAsia="DengXian"/>
              </w:rPr>
              <w:t>5.1.6.2.4</w:t>
            </w:r>
          </w:p>
        </w:tc>
        <w:tc>
          <w:tcPr>
            <w:tcW w:w="3828" w:type="dxa"/>
            <w:tcBorders>
              <w:top w:val="single" w:sz="4" w:space="0" w:color="auto"/>
              <w:left w:val="single" w:sz="4" w:space="0" w:color="auto"/>
              <w:bottom w:val="single" w:sz="4" w:space="0" w:color="auto"/>
              <w:right w:val="single" w:sz="4" w:space="0" w:color="auto"/>
            </w:tcBorders>
          </w:tcPr>
          <w:p w14:paraId="1AE4BCA8" w14:textId="77777777" w:rsidR="000763A3" w:rsidRPr="00294403" w:rsidRDefault="000763A3" w:rsidP="001C07AE">
            <w:pPr>
              <w:pStyle w:val="TAL"/>
              <w:rPr>
                <w:rFonts w:eastAsia="DengXian" w:cs="Arial"/>
                <w:szCs w:val="18"/>
              </w:rPr>
            </w:pPr>
            <w:r w:rsidRPr="00294403">
              <w:rPr>
                <w:rFonts w:eastAsia="DengXian"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54262FF4" w14:textId="77777777" w:rsidR="000763A3" w:rsidRPr="00294403" w:rsidRDefault="000763A3" w:rsidP="001C07AE">
            <w:pPr>
              <w:pStyle w:val="TAH"/>
              <w:rPr>
                <w:rFonts w:eastAsia="DengXian" w:cs="Arial"/>
                <w:szCs w:val="18"/>
              </w:rPr>
            </w:pPr>
          </w:p>
        </w:tc>
      </w:tr>
      <w:tr w:rsidR="000763A3" w:rsidRPr="00B54FF5" w14:paraId="3CFB880C" w14:textId="77777777" w:rsidTr="001C07AE">
        <w:trPr>
          <w:jc w:val="center"/>
        </w:trPr>
        <w:tc>
          <w:tcPr>
            <w:tcW w:w="1735" w:type="dxa"/>
            <w:tcBorders>
              <w:top w:val="single" w:sz="4" w:space="0" w:color="auto"/>
              <w:left w:val="single" w:sz="4" w:space="0" w:color="auto"/>
              <w:bottom w:val="single" w:sz="4" w:space="0" w:color="auto"/>
              <w:right w:val="single" w:sz="4" w:space="0" w:color="auto"/>
            </w:tcBorders>
          </w:tcPr>
          <w:p w14:paraId="264E7FEB" w14:textId="77777777" w:rsidR="000763A3" w:rsidRPr="00294403" w:rsidRDefault="000763A3" w:rsidP="001C07AE">
            <w:pPr>
              <w:pStyle w:val="TAL"/>
              <w:rPr>
                <w:rFonts w:eastAsia="DengXian"/>
              </w:rPr>
            </w:pPr>
            <w:r w:rsidRPr="00294403">
              <w:rPr>
                <w:rFonts w:eastAsia="DengXian"/>
              </w:rPr>
              <w:t>AuthResult</w:t>
            </w:r>
          </w:p>
        </w:tc>
        <w:tc>
          <w:tcPr>
            <w:tcW w:w="1559" w:type="dxa"/>
            <w:tcBorders>
              <w:top w:val="single" w:sz="4" w:space="0" w:color="auto"/>
              <w:left w:val="single" w:sz="4" w:space="0" w:color="auto"/>
              <w:bottom w:val="single" w:sz="4" w:space="0" w:color="auto"/>
              <w:right w:val="single" w:sz="4" w:space="0" w:color="auto"/>
            </w:tcBorders>
          </w:tcPr>
          <w:p w14:paraId="2C8E1378" w14:textId="77777777" w:rsidR="000763A3" w:rsidRPr="00294403" w:rsidRDefault="000763A3" w:rsidP="001C07AE">
            <w:pPr>
              <w:pStyle w:val="TAL"/>
              <w:rPr>
                <w:rFonts w:eastAsia="DengXian"/>
              </w:rPr>
            </w:pPr>
            <w:r w:rsidRPr="00294403">
              <w:rPr>
                <w:rFonts w:eastAsia="DengXian"/>
              </w:rPr>
              <w:t>5.1.6.3.3</w:t>
            </w:r>
          </w:p>
        </w:tc>
        <w:tc>
          <w:tcPr>
            <w:tcW w:w="3828" w:type="dxa"/>
            <w:tcBorders>
              <w:top w:val="single" w:sz="4" w:space="0" w:color="auto"/>
              <w:left w:val="single" w:sz="4" w:space="0" w:color="auto"/>
              <w:bottom w:val="single" w:sz="4" w:space="0" w:color="auto"/>
              <w:right w:val="single" w:sz="4" w:space="0" w:color="auto"/>
            </w:tcBorders>
          </w:tcPr>
          <w:p w14:paraId="618DA5CD" w14:textId="77777777" w:rsidR="000763A3" w:rsidRPr="00294403" w:rsidRDefault="000763A3" w:rsidP="001C07AE">
            <w:pPr>
              <w:pStyle w:val="TAL"/>
              <w:rPr>
                <w:rFonts w:eastAsia="DengXian" w:cs="Arial"/>
                <w:szCs w:val="18"/>
              </w:rPr>
            </w:pPr>
            <w:r w:rsidRPr="00294403">
              <w:rPr>
                <w:rFonts w:eastAsia="DengXian"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121EA70E" w14:textId="77777777" w:rsidR="000763A3" w:rsidRPr="00294403" w:rsidRDefault="000763A3" w:rsidP="001C07AE">
            <w:pPr>
              <w:pStyle w:val="TAH"/>
              <w:rPr>
                <w:rFonts w:eastAsia="DengXian" w:cs="Arial"/>
                <w:szCs w:val="18"/>
              </w:rPr>
            </w:pPr>
          </w:p>
        </w:tc>
      </w:tr>
      <w:tr w:rsidR="001C07AE" w:rsidRPr="00294403" w14:paraId="0E5DFF27" w14:textId="77777777" w:rsidTr="001C07AE">
        <w:trPr>
          <w:jc w:val="center"/>
          <w:ins w:id="20" w:author="Nokia" w:date="2021-10-28T20:31:00Z"/>
        </w:trPr>
        <w:tc>
          <w:tcPr>
            <w:tcW w:w="1735" w:type="dxa"/>
            <w:tcBorders>
              <w:top w:val="single" w:sz="4" w:space="0" w:color="auto"/>
              <w:left w:val="single" w:sz="4" w:space="0" w:color="auto"/>
              <w:bottom w:val="single" w:sz="4" w:space="0" w:color="auto"/>
              <w:right w:val="single" w:sz="4" w:space="0" w:color="auto"/>
            </w:tcBorders>
          </w:tcPr>
          <w:p w14:paraId="7E092C53" w14:textId="77777777" w:rsidR="001C07AE" w:rsidRPr="00294403" w:rsidRDefault="001C07AE" w:rsidP="001C07AE">
            <w:pPr>
              <w:pStyle w:val="TAL"/>
              <w:rPr>
                <w:ins w:id="21" w:author="Nokia" w:date="2021-10-28T20:31:00Z"/>
                <w:rFonts w:eastAsia="DengXian"/>
              </w:rPr>
            </w:pPr>
            <w:ins w:id="22" w:author="Nokia" w:date="2021-10-28T20:31:00Z">
              <w:r w:rsidRPr="001C07AE">
                <w:rPr>
                  <w:rFonts w:eastAsia="DengXian"/>
                </w:rPr>
                <w:t>ReauthNotification</w:t>
              </w:r>
            </w:ins>
          </w:p>
        </w:tc>
        <w:tc>
          <w:tcPr>
            <w:tcW w:w="1559" w:type="dxa"/>
            <w:tcBorders>
              <w:top w:val="single" w:sz="4" w:space="0" w:color="auto"/>
              <w:left w:val="single" w:sz="4" w:space="0" w:color="auto"/>
              <w:bottom w:val="single" w:sz="4" w:space="0" w:color="auto"/>
              <w:right w:val="single" w:sz="4" w:space="0" w:color="auto"/>
            </w:tcBorders>
          </w:tcPr>
          <w:p w14:paraId="40F66B88" w14:textId="77777777" w:rsidR="001C07AE" w:rsidRPr="00294403" w:rsidRDefault="001C07AE" w:rsidP="001C07AE">
            <w:pPr>
              <w:pStyle w:val="TAL"/>
              <w:rPr>
                <w:ins w:id="23" w:author="Nokia" w:date="2021-10-28T20:31:00Z"/>
                <w:rFonts w:eastAsia="DengXian"/>
              </w:rPr>
            </w:pPr>
            <w:ins w:id="24" w:author="Nokia" w:date="2021-10-28T20:31:00Z">
              <w:r w:rsidRPr="001C07AE">
                <w:rPr>
                  <w:rFonts w:eastAsia="DengXian"/>
                </w:rPr>
                <w:t>5.1.6.2.3</w:t>
              </w:r>
            </w:ins>
          </w:p>
        </w:tc>
        <w:tc>
          <w:tcPr>
            <w:tcW w:w="3828" w:type="dxa"/>
            <w:tcBorders>
              <w:top w:val="single" w:sz="4" w:space="0" w:color="auto"/>
              <w:left w:val="single" w:sz="4" w:space="0" w:color="auto"/>
              <w:bottom w:val="single" w:sz="4" w:space="0" w:color="auto"/>
              <w:right w:val="single" w:sz="4" w:space="0" w:color="auto"/>
            </w:tcBorders>
          </w:tcPr>
          <w:p w14:paraId="48881227" w14:textId="77777777" w:rsidR="001C07AE" w:rsidRPr="00294403" w:rsidRDefault="001C07AE" w:rsidP="001C07AE">
            <w:pPr>
              <w:pStyle w:val="TAL"/>
              <w:rPr>
                <w:ins w:id="25" w:author="Nokia" w:date="2021-10-28T20:31:00Z"/>
                <w:rFonts w:eastAsia="DengXian" w:cs="Arial"/>
                <w:szCs w:val="18"/>
              </w:rPr>
            </w:pPr>
            <w:ins w:id="26" w:author="Nokia" w:date="2021-10-28T20:31:00Z">
              <w:r w:rsidRPr="001C07AE">
                <w:rPr>
                  <w:rFonts w:eastAsia="DengXian" w:cs="Arial"/>
                  <w:szCs w:val="18"/>
                </w:rPr>
                <w:t>Information within notification</w:t>
              </w:r>
            </w:ins>
          </w:p>
        </w:tc>
        <w:tc>
          <w:tcPr>
            <w:tcW w:w="2302" w:type="dxa"/>
            <w:tcBorders>
              <w:top w:val="single" w:sz="4" w:space="0" w:color="auto"/>
              <w:left w:val="single" w:sz="4" w:space="0" w:color="auto"/>
              <w:bottom w:val="single" w:sz="4" w:space="0" w:color="auto"/>
              <w:right w:val="single" w:sz="4" w:space="0" w:color="auto"/>
            </w:tcBorders>
          </w:tcPr>
          <w:p w14:paraId="272D4287" w14:textId="77777777" w:rsidR="001C07AE" w:rsidRPr="00294403" w:rsidRDefault="001C07AE" w:rsidP="001C07AE">
            <w:pPr>
              <w:pStyle w:val="TAH"/>
              <w:rPr>
                <w:ins w:id="27" w:author="Nokia" w:date="2021-10-28T20:31:00Z"/>
                <w:rFonts w:eastAsia="DengXian" w:cs="Arial"/>
                <w:szCs w:val="18"/>
              </w:rPr>
            </w:pPr>
          </w:p>
        </w:tc>
      </w:tr>
      <w:tr w:rsidR="001C07AE" w:rsidRPr="00294403" w14:paraId="5916D1E1" w14:textId="77777777" w:rsidTr="001C07AE">
        <w:trPr>
          <w:jc w:val="center"/>
          <w:ins w:id="28" w:author="Nokia" w:date="2021-10-28T20:31:00Z"/>
        </w:trPr>
        <w:tc>
          <w:tcPr>
            <w:tcW w:w="1735" w:type="dxa"/>
            <w:tcBorders>
              <w:top w:val="single" w:sz="4" w:space="0" w:color="auto"/>
              <w:left w:val="single" w:sz="4" w:space="0" w:color="auto"/>
              <w:bottom w:val="single" w:sz="4" w:space="0" w:color="auto"/>
              <w:right w:val="single" w:sz="4" w:space="0" w:color="auto"/>
            </w:tcBorders>
          </w:tcPr>
          <w:p w14:paraId="471220EF" w14:textId="77777777" w:rsidR="001C07AE" w:rsidRPr="001C07AE" w:rsidRDefault="001C07AE" w:rsidP="001C07AE">
            <w:pPr>
              <w:pStyle w:val="TAL"/>
              <w:rPr>
                <w:ins w:id="29" w:author="Nokia" w:date="2021-10-28T20:31:00Z"/>
                <w:rFonts w:eastAsia="DengXian"/>
              </w:rPr>
            </w:pPr>
            <w:ins w:id="30" w:author="Nokia" w:date="2021-10-28T20:31:00Z">
              <w:r w:rsidRPr="001C07AE">
                <w:rPr>
                  <w:rFonts w:eastAsia="DengXian"/>
                </w:rPr>
                <w:t>NotifyType</w:t>
              </w:r>
            </w:ins>
          </w:p>
        </w:tc>
        <w:tc>
          <w:tcPr>
            <w:tcW w:w="1559" w:type="dxa"/>
            <w:tcBorders>
              <w:top w:val="single" w:sz="4" w:space="0" w:color="auto"/>
              <w:left w:val="single" w:sz="4" w:space="0" w:color="auto"/>
              <w:bottom w:val="single" w:sz="4" w:space="0" w:color="auto"/>
              <w:right w:val="single" w:sz="4" w:space="0" w:color="auto"/>
            </w:tcBorders>
          </w:tcPr>
          <w:p w14:paraId="1D863948" w14:textId="77777777" w:rsidR="001C07AE" w:rsidRPr="001C07AE" w:rsidRDefault="001C07AE" w:rsidP="001C07AE">
            <w:pPr>
              <w:pStyle w:val="TAL"/>
              <w:rPr>
                <w:ins w:id="31" w:author="Nokia" w:date="2021-10-28T20:31:00Z"/>
                <w:rFonts w:eastAsia="DengXian"/>
              </w:rPr>
            </w:pPr>
            <w:ins w:id="32" w:author="Nokia" w:date="2021-10-28T20:31:00Z">
              <w:r w:rsidRPr="001C07AE">
                <w:rPr>
                  <w:rFonts w:eastAsia="DengXian"/>
                </w:rPr>
                <w:t>5.1.6.3.4</w:t>
              </w:r>
            </w:ins>
          </w:p>
        </w:tc>
        <w:tc>
          <w:tcPr>
            <w:tcW w:w="3828" w:type="dxa"/>
            <w:tcBorders>
              <w:top w:val="single" w:sz="4" w:space="0" w:color="auto"/>
              <w:left w:val="single" w:sz="4" w:space="0" w:color="auto"/>
              <w:bottom w:val="single" w:sz="4" w:space="0" w:color="auto"/>
              <w:right w:val="single" w:sz="4" w:space="0" w:color="auto"/>
            </w:tcBorders>
          </w:tcPr>
          <w:p w14:paraId="41504B6F" w14:textId="77777777" w:rsidR="001C07AE" w:rsidRPr="001C07AE" w:rsidRDefault="001C07AE" w:rsidP="001C07AE">
            <w:pPr>
              <w:pStyle w:val="TAL"/>
              <w:rPr>
                <w:ins w:id="33" w:author="Nokia" w:date="2021-10-28T20:31:00Z"/>
                <w:rFonts w:eastAsia="DengXian" w:cs="Arial"/>
                <w:szCs w:val="18"/>
              </w:rPr>
            </w:pPr>
            <w:ins w:id="34" w:author="Nokia" w:date="2021-10-28T20:31:00Z">
              <w:r w:rsidRPr="001C07AE">
                <w:rPr>
                  <w:rFonts w:eastAsia="DengXian" w:cs="Arial"/>
                  <w:szCs w:val="18"/>
                </w:rPr>
                <w:t>Enumeration Notification type</w:t>
              </w:r>
            </w:ins>
          </w:p>
        </w:tc>
        <w:tc>
          <w:tcPr>
            <w:tcW w:w="2302" w:type="dxa"/>
            <w:tcBorders>
              <w:top w:val="single" w:sz="4" w:space="0" w:color="auto"/>
              <w:left w:val="single" w:sz="4" w:space="0" w:color="auto"/>
              <w:bottom w:val="single" w:sz="4" w:space="0" w:color="auto"/>
              <w:right w:val="single" w:sz="4" w:space="0" w:color="auto"/>
            </w:tcBorders>
          </w:tcPr>
          <w:p w14:paraId="406AB7B8" w14:textId="77777777" w:rsidR="001C07AE" w:rsidRPr="00294403" w:rsidRDefault="001C07AE" w:rsidP="001C07AE">
            <w:pPr>
              <w:pStyle w:val="TAH"/>
              <w:rPr>
                <w:ins w:id="35" w:author="Nokia" w:date="2021-10-28T20:31:00Z"/>
                <w:rFonts w:eastAsia="DengXian" w:cs="Arial"/>
                <w:szCs w:val="18"/>
              </w:rPr>
            </w:pPr>
          </w:p>
        </w:tc>
      </w:tr>
    </w:tbl>
    <w:p w14:paraId="189F0489" w14:textId="77777777" w:rsidR="000763A3" w:rsidRPr="00AD5F5C" w:rsidRDefault="000763A3" w:rsidP="000763A3">
      <w:pPr>
        <w:rPr>
          <w:rFonts w:eastAsia="DengXian"/>
        </w:rPr>
      </w:pPr>
    </w:p>
    <w:p w14:paraId="277DBCE2" w14:textId="77777777" w:rsidR="000763A3" w:rsidRPr="00AD5F5C" w:rsidRDefault="000763A3" w:rsidP="000763A3">
      <w:pPr>
        <w:rPr>
          <w:rFonts w:eastAsia="DengXian"/>
        </w:rPr>
      </w:pPr>
      <w:r w:rsidRPr="00AD5F5C">
        <w:rPr>
          <w:rFonts w:eastAsia="DengXian"/>
        </w:rPr>
        <w:t xml:space="preserve">Table 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1DC3FE06"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lastRenderedPageBreak/>
        <w:t xml:space="preserve">Table 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0"/>
        <w:gridCol w:w="1537"/>
      </w:tblGrid>
      <w:tr w:rsidR="000763A3" w:rsidRPr="00B54FF5" w14:paraId="696A0DD4"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tcPr>
          <w:p w14:paraId="02F4F072" w14:textId="77777777" w:rsidR="000763A3" w:rsidRPr="00294403" w:rsidRDefault="000763A3" w:rsidP="001C07AE">
            <w:pPr>
              <w:pStyle w:val="TAH"/>
              <w:rPr>
                <w:rFonts w:eastAsia="DengXian"/>
              </w:rPr>
            </w:pPr>
            <w:r w:rsidRPr="00294403">
              <w:rPr>
                <w:rFonts w:eastAsia="DengXia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9B8E4BD" w14:textId="77777777" w:rsidR="000763A3" w:rsidRPr="00294403" w:rsidRDefault="000763A3" w:rsidP="001C07AE">
            <w:pPr>
              <w:pStyle w:val="TAH"/>
              <w:rPr>
                <w:rFonts w:eastAsia="DengXian"/>
              </w:rPr>
            </w:pPr>
            <w:r w:rsidRPr="00294403">
              <w:rPr>
                <w:rFonts w:eastAsia="DengXian"/>
              </w:rPr>
              <w:t>Reference</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52BD74B" w14:textId="77777777" w:rsidR="000763A3" w:rsidRPr="00294403" w:rsidRDefault="000763A3" w:rsidP="001C07AE">
            <w:pPr>
              <w:pStyle w:val="TAH"/>
              <w:rPr>
                <w:rFonts w:eastAsia="DengXian" w:cs="Arial"/>
                <w:szCs w:val="18"/>
              </w:rPr>
            </w:pPr>
            <w:r w:rsidRPr="00294403">
              <w:rPr>
                <w:rFonts w:eastAsia="DengXian" w:cs="Arial"/>
                <w:szCs w:val="18"/>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4DEF1E4B" w14:textId="77777777" w:rsidR="000763A3" w:rsidRPr="00294403" w:rsidRDefault="000763A3" w:rsidP="001C07AE">
            <w:pPr>
              <w:pStyle w:val="TAH"/>
              <w:rPr>
                <w:rFonts w:eastAsia="DengXian" w:cs="Arial"/>
                <w:szCs w:val="18"/>
              </w:rPr>
            </w:pPr>
            <w:r w:rsidRPr="00294403">
              <w:rPr>
                <w:rFonts w:eastAsia="DengXian" w:cs="Arial"/>
                <w:szCs w:val="18"/>
              </w:rPr>
              <w:t>Applicability</w:t>
            </w:r>
          </w:p>
        </w:tc>
      </w:tr>
      <w:tr w:rsidR="000763A3" w:rsidRPr="00B54FF5" w14:paraId="1DE33FA6"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tcPr>
          <w:p w14:paraId="24A179CD" w14:textId="77777777" w:rsidR="000763A3" w:rsidRPr="00294403" w:rsidRDefault="000763A3" w:rsidP="001C07AE">
            <w:pPr>
              <w:pStyle w:val="TAL"/>
              <w:rPr>
                <w:rFonts w:eastAsia="DengXian"/>
              </w:rPr>
            </w:pPr>
            <w:r w:rsidRPr="00294403">
              <w:rPr>
                <w:rFonts w:eastAsia="DengXian"/>
              </w:rPr>
              <w:t>Pei</w:t>
            </w:r>
          </w:p>
        </w:tc>
        <w:tc>
          <w:tcPr>
            <w:tcW w:w="1848" w:type="dxa"/>
            <w:tcBorders>
              <w:top w:val="single" w:sz="4" w:space="0" w:color="auto"/>
              <w:left w:val="single" w:sz="4" w:space="0" w:color="auto"/>
              <w:bottom w:val="single" w:sz="4" w:space="0" w:color="auto"/>
              <w:right w:val="single" w:sz="4" w:space="0" w:color="auto"/>
            </w:tcBorders>
          </w:tcPr>
          <w:p w14:paraId="61CA63A5" w14:textId="77777777" w:rsidR="000763A3" w:rsidRPr="00294403" w:rsidRDefault="000763A3" w:rsidP="001C07AE">
            <w:pPr>
              <w:pStyle w:val="TAL"/>
              <w:rPr>
                <w:rFonts w:eastAsia="DengXian"/>
              </w:rPr>
            </w:pPr>
            <w:r w:rsidRPr="00294403">
              <w:rPr>
                <w:rFonts w:eastAsia="DengXian"/>
              </w:rPr>
              <w:t>3GPP TS 29.571 [</w:t>
            </w:r>
            <w:r>
              <w:t>15</w:t>
            </w:r>
            <w:r w:rsidRPr="00294403">
              <w:rPr>
                <w:rFonts w:eastAsia="DengXian"/>
              </w:rPr>
              <w:t>]</w:t>
            </w:r>
          </w:p>
        </w:tc>
        <w:tc>
          <w:tcPr>
            <w:tcW w:w="3650" w:type="dxa"/>
            <w:tcBorders>
              <w:top w:val="single" w:sz="4" w:space="0" w:color="auto"/>
              <w:left w:val="single" w:sz="4" w:space="0" w:color="auto"/>
              <w:bottom w:val="single" w:sz="4" w:space="0" w:color="auto"/>
              <w:right w:val="single" w:sz="4" w:space="0" w:color="auto"/>
            </w:tcBorders>
          </w:tcPr>
          <w:p w14:paraId="2C5D974C" w14:textId="77777777" w:rsidR="000763A3" w:rsidRPr="00294403" w:rsidRDefault="000763A3" w:rsidP="001C07AE">
            <w:pPr>
              <w:pStyle w:val="TAL"/>
              <w:rPr>
                <w:rFonts w:eastAsia="DengXian" w:cs="Arial"/>
                <w:szCs w:val="18"/>
              </w:rPr>
            </w:pPr>
            <w:r w:rsidRPr="00294403">
              <w:rPr>
                <w:rFonts w:eastAsia="DengXian" w:cs="Arial"/>
                <w:szCs w:val="18"/>
              </w:rPr>
              <w:t>Permanent Equipment Identifier</w:t>
            </w:r>
          </w:p>
        </w:tc>
        <w:tc>
          <w:tcPr>
            <w:tcW w:w="2231" w:type="dxa"/>
            <w:tcBorders>
              <w:top w:val="single" w:sz="4" w:space="0" w:color="auto"/>
              <w:left w:val="single" w:sz="4" w:space="0" w:color="auto"/>
              <w:bottom w:val="single" w:sz="4" w:space="0" w:color="auto"/>
              <w:right w:val="single" w:sz="4" w:space="0" w:color="auto"/>
            </w:tcBorders>
          </w:tcPr>
          <w:p w14:paraId="1D81F6BC" w14:textId="77777777" w:rsidR="000763A3" w:rsidRPr="00294403" w:rsidRDefault="000763A3" w:rsidP="001C07AE">
            <w:pPr>
              <w:pStyle w:val="TAH"/>
              <w:rPr>
                <w:rFonts w:eastAsia="DengXian" w:cs="Arial"/>
                <w:szCs w:val="18"/>
              </w:rPr>
            </w:pPr>
          </w:p>
        </w:tc>
      </w:tr>
      <w:tr w:rsidR="000763A3" w:rsidRPr="00B54FF5" w14:paraId="3EAA15F9"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tcPr>
          <w:p w14:paraId="320D835F" w14:textId="77777777" w:rsidR="000763A3" w:rsidRPr="00294403" w:rsidRDefault="000763A3" w:rsidP="001C07AE">
            <w:pPr>
              <w:pStyle w:val="TAL"/>
              <w:rPr>
                <w:rFonts w:eastAsia="DengXian"/>
              </w:rPr>
            </w:pPr>
            <w:r w:rsidRPr="00294403">
              <w:rPr>
                <w:rFonts w:eastAsia="DengXian"/>
              </w:rPr>
              <w:t>Uri</w:t>
            </w:r>
          </w:p>
        </w:tc>
        <w:tc>
          <w:tcPr>
            <w:tcW w:w="1848" w:type="dxa"/>
            <w:tcBorders>
              <w:top w:val="single" w:sz="4" w:space="0" w:color="auto"/>
              <w:left w:val="single" w:sz="4" w:space="0" w:color="auto"/>
              <w:bottom w:val="single" w:sz="4" w:space="0" w:color="auto"/>
              <w:right w:val="single" w:sz="4" w:space="0" w:color="auto"/>
            </w:tcBorders>
          </w:tcPr>
          <w:p w14:paraId="4B75929A" w14:textId="77777777" w:rsidR="000763A3" w:rsidRPr="00294403" w:rsidRDefault="000763A3" w:rsidP="001C07AE">
            <w:pPr>
              <w:pStyle w:val="TAL"/>
              <w:rPr>
                <w:rFonts w:eastAsia="DengXian"/>
              </w:rPr>
            </w:pPr>
            <w:r w:rsidRPr="00294403">
              <w:rPr>
                <w:rFonts w:eastAsia="DengXian"/>
              </w:rPr>
              <w:t>3GPP TS 29.571 [</w:t>
            </w:r>
            <w:r>
              <w:rPr>
                <w:rFonts w:eastAsia="DengXian"/>
              </w:rPr>
              <w:t>15</w:t>
            </w:r>
            <w:r w:rsidRPr="00294403">
              <w:rPr>
                <w:rFonts w:eastAsia="DengXian"/>
              </w:rPr>
              <w:t>]</w:t>
            </w:r>
          </w:p>
        </w:tc>
        <w:tc>
          <w:tcPr>
            <w:tcW w:w="3650" w:type="dxa"/>
            <w:tcBorders>
              <w:top w:val="single" w:sz="4" w:space="0" w:color="auto"/>
              <w:left w:val="single" w:sz="4" w:space="0" w:color="auto"/>
              <w:bottom w:val="single" w:sz="4" w:space="0" w:color="auto"/>
              <w:right w:val="single" w:sz="4" w:space="0" w:color="auto"/>
            </w:tcBorders>
          </w:tcPr>
          <w:p w14:paraId="7885F589" w14:textId="77777777" w:rsidR="000763A3" w:rsidRPr="00294403" w:rsidRDefault="000763A3" w:rsidP="001C07AE">
            <w:pPr>
              <w:pStyle w:val="TAL"/>
              <w:rPr>
                <w:rFonts w:eastAsia="DengXian" w:cs="Arial"/>
                <w:szCs w:val="18"/>
              </w:rPr>
            </w:pPr>
            <w:r w:rsidRPr="00294403">
              <w:rPr>
                <w:rFonts w:eastAsia="DengXian" w:cs="Arial"/>
                <w:szCs w:val="18"/>
              </w:rPr>
              <w:t>Uri</w:t>
            </w:r>
          </w:p>
        </w:tc>
        <w:tc>
          <w:tcPr>
            <w:tcW w:w="2231" w:type="dxa"/>
            <w:tcBorders>
              <w:top w:val="single" w:sz="4" w:space="0" w:color="auto"/>
              <w:left w:val="single" w:sz="4" w:space="0" w:color="auto"/>
              <w:bottom w:val="single" w:sz="4" w:space="0" w:color="auto"/>
              <w:right w:val="single" w:sz="4" w:space="0" w:color="auto"/>
            </w:tcBorders>
          </w:tcPr>
          <w:p w14:paraId="46296F92" w14:textId="77777777" w:rsidR="000763A3" w:rsidRPr="00294403" w:rsidRDefault="000763A3" w:rsidP="001C07AE">
            <w:pPr>
              <w:pStyle w:val="TAH"/>
              <w:rPr>
                <w:rFonts w:eastAsia="DengXian" w:cs="Arial"/>
                <w:szCs w:val="18"/>
              </w:rPr>
            </w:pPr>
          </w:p>
        </w:tc>
      </w:tr>
      <w:tr w:rsidR="000763A3" w:rsidRPr="00B54FF5" w14:paraId="5E0E4433"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tcPr>
          <w:p w14:paraId="1E19B472" w14:textId="77777777" w:rsidR="000763A3" w:rsidRPr="00294403" w:rsidRDefault="000763A3" w:rsidP="001C07AE">
            <w:pPr>
              <w:pStyle w:val="TAL"/>
              <w:rPr>
                <w:rFonts w:eastAsia="DengXian"/>
              </w:rPr>
            </w:pPr>
            <w:r w:rsidRPr="00294403">
              <w:rPr>
                <w:rFonts w:eastAsia="DengXian"/>
              </w:rPr>
              <w:t>Gpsi</w:t>
            </w:r>
          </w:p>
        </w:tc>
        <w:tc>
          <w:tcPr>
            <w:tcW w:w="1848" w:type="dxa"/>
            <w:tcBorders>
              <w:top w:val="single" w:sz="4" w:space="0" w:color="auto"/>
              <w:left w:val="single" w:sz="4" w:space="0" w:color="auto"/>
              <w:bottom w:val="single" w:sz="4" w:space="0" w:color="auto"/>
              <w:right w:val="single" w:sz="4" w:space="0" w:color="auto"/>
            </w:tcBorders>
          </w:tcPr>
          <w:p w14:paraId="5B2C3BB9" w14:textId="77777777" w:rsidR="000763A3" w:rsidRPr="00294403" w:rsidRDefault="000763A3" w:rsidP="001C07AE">
            <w:pPr>
              <w:pStyle w:val="TAL"/>
              <w:rPr>
                <w:rFonts w:eastAsia="DengXian"/>
              </w:rPr>
            </w:pPr>
            <w:r w:rsidRPr="00294403">
              <w:rPr>
                <w:rFonts w:eastAsia="DengXian"/>
              </w:rPr>
              <w:t>3GPP TS 29.571 [</w:t>
            </w:r>
            <w:r>
              <w:rPr>
                <w:rFonts w:eastAsia="DengXian"/>
              </w:rPr>
              <w:t>15</w:t>
            </w:r>
            <w:r w:rsidRPr="00294403">
              <w:rPr>
                <w:rFonts w:eastAsia="DengXian"/>
              </w:rPr>
              <w:t>]</w:t>
            </w:r>
          </w:p>
        </w:tc>
        <w:tc>
          <w:tcPr>
            <w:tcW w:w="3650" w:type="dxa"/>
            <w:tcBorders>
              <w:top w:val="single" w:sz="4" w:space="0" w:color="auto"/>
              <w:left w:val="single" w:sz="4" w:space="0" w:color="auto"/>
              <w:bottom w:val="single" w:sz="4" w:space="0" w:color="auto"/>
              <w:right w:val="single" w:sz="4" w:space="0" w:color="auto"/>
            </w:tcBorders>
          </w:tcPr>
          <w:p w14:paraId="4AFC1EE5" w14:textId="77777777" w:rsidR="000763A3" w:rsidRPr="00294403" w:rsidRDefault="000763A3" w:rsidP="001C07AE">
            <w:pPr>
              <w:pStyle w:val="TAL"/>
              <w:rPr>
                <w:rFonts w:eastAsia="DengXian" w:cs="Arial"/>
                <w:szCs w:val="18"/>
              </w:rPr>
            </w:pPr>
            <w:r w:rsidRPr="00294403">
              <w:rPr>
                <w:rFonts w:eastAsia="DengXian" w:cs="Arial"/>
                <w:szCs w:val="18"/>
              </w:rPr>
              <w:t>GPSI</w:t>
            </w:r>
          </w:p>
        </w:tc>
        <w:tc>
          <w:tcPr>
            <w:tcW w:w="2231" w:type="dxa"/>
            <w:tcBorders>
              <w:top w:val="single" w:sz="4" w:space="0" w:color="auto"/>
              <w:left w:val="single" w:sz="4" w:space="0" w:color="auto"/>
              <w:bottom w:val="single" w:sz="4" w:space="0" w:color="auto"/>
              <w:right w:val="single" w:sz="4" w:space="0" w:color="auto"/>
            </w:tcBorders>
          </w:tcPr>
          <w:p w14:paraId="453A063E" w14:textId="77777777" w:rsidR="000763A3" w:rsidRPr="00294403" w:rsidRDefault="000763A3" w:rsidP="001C07AE">
            <w:pPr>
              <w:pStyle w:val="TAH"/>
              <w:rPr>
                <w:rFonts w:eastAsia="DengXian" w:cs="Arial"/>
                <w:szCs w:val="18"/>
              </w:rPr>
            </w:pPr>
          </w:p>
        </w:tc>
      </w:tr>
      <w:tr w:rsidR="000763A3" w:rsidRPr="00B54FF5" w14:paraId="19D11BCA"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tcPr>
          <w:p w14:paraId="645B43E6" w14:textId="77777777" w:rsidR="000763A3" w:rsidRPr="00294403" w:rsidRDefault="000763A3" w:rsidP="001C07AE">
            <w:pPr>
              <w:pStyle w:val="TAL"/>
              <w:rPr>
                <w:rFonts w:eastAsia="DengXian"/>
              </w:rPr>
            </w:pPr>
            <w:r w:rsidRPr="00294403">
              <w:rPr>
                <w:rFonts w:eastAsia="DengXian"/>
              </w:rPr>
              <w:t>IpAddr</w:t>
            </w:r>
          </w:p>
        </w:tc>
        <w:tc>
          <w:tcPr>
            <w:tcW w:w="1848" w:type="dxa"/>
            <w:tcBorders>
              <w:top w:val="single" w:sz="4" w:space="0" w:color="auto"/>
              <w:left w:val="single" w:sz="4" w:space="0" w:color="auto"/>
              <w:bottom w:val="single" w:sz="4" w:space="0" w:color="auto"/>
              <w:right w:val="single" w:sz="4" w:space="0" w:color="auto"/>
            </w:tcBorders>
          </w:tcPr>
          <w:p w14:paraId="1C48B38F" w14:textId="77777777" w:rsidR="000763A3" w:rsidRPr="00294403" w:rsidRDefault="000763A3" w:rsidP="001C07AE">
            <w:pPr>
              <w:pStyle w:val="TAL"/>
              <w:rPr>
                <w:rFonts w:eastAsia="DengXian"/>
              </w:rPr>
            </w:pPr>
            <w:r w:rsidRPr="00294403">
              <w:rPr>
                <w:rFonts w:eastAsia="DengXian"/>
              </w:rPr>
              <w:t>3GPP TS 29.571 [</w:t>
            </w:r>
            <w:r>
              <w:rPr>
                <w:rFonts w:eastAsia="DengXian"/>
              </w:rPr>
              <w:t>15</w:t>
            </w:r>
            <w:r w:rsidRPr="00294403">
              <w:rPr>
                <w:rFonts w:eastAsia="DengXian"/>
              </w:rPr>
              <w:t>]</w:t>
            </w:r>
          </w:p>
        </w:tc>
        <w:tc>
          <w:tcPr>
            <w:tcW w:w="3650" w:type="dxa"/>
            <w:tcBorders>
              <w:top w:val="single" w:sz="4" w:space="0" w:color="auto"/>
              <w:left w:val="single" w:sz="4" w:space="0" w:color="auto"/>
              <w:bottom w:val="single" w:sz="4" w:space="0" w:color="auto"/>
              <w:right w:val="single" w:sz="4" w:space="0" w:color="auto"/>
            </w:tcBorders>
          </w:tcPr>
          <w:p w14:paraId="2C1D4918" w14:textId="77777777" w:rsidR="000763A3" w:rsidRPr="00294403" w:rsidRDefault="000763A3" w:rsidP="001C07AE">
            <w:pPr>
              <w:pStyle w:val="TAL"/>
              <w:rPr>
                <w:rFonts w:eastAsia="DengXian" w:cs="Arial"/>
                <w:szCs w:val="18"/>
              </w:rPr>
            </w:pPr>
            <w:r w:rsidRPr="00294403">
              <w:rPr>
                <w:rFonts w:eastAsia="DengXian" w:cs="Arial"/>
                <w:szCs w:val="18"/>
              </w:rPr>
              <w:t>IPv4 address</w:t>
            </w:r>
          </w:p>
        </w:tc>
        <w:tc>
          <w:tcPr>
            <w:tcW w:w="2231" w:type="dxa"/>
            <w:tcBorders>
              <w:top w:val="single" w:sz="4" w:space="0" w:color="auto"/>
              <w:left w:val="single" w:sz="4" w:space="0" w:color="auto"/>
              <w:bottom w:val="single" w:sz="4" w:space="0" w:color="auto"/>
              <w:right w:val="single" w:sz="4" w:space="0" w:color="auto"/>
            </w:tcBorders>
          </w:tcPr>
          <w:p w14:paraId="7A89F6E1" w14:textId="77777777" w:rsidR="000763A3" w:rsidRPr="00294403" w:rsidRDefault="000763A3" w:rsidP="001C07AE">
            <w:pPr>
              <w:pStyle w:val="TAH"/>
              <w:rPr>
                <w:rFonts w:eastAsia="DengXian" w:cs="Arial"/>
                <w:szCs w:val="18"/>
              </w:rPr>
            </w:pPr>
          </w:p>
        </w:tc>
      </w:tr>
      <w:tr w:rsidR="001C07AE" w:rsidRPr="00B54FF5" w14:paraId="00A17B32" w14:textId="77777777" w:rsidTr="001C07AE">
        <w:trPr>
          <w:jc w:val="center"/>
        </w:trPr>
        <w:tc>
          <w:tcPr>
            <w:tcW w:w="1695" w:type="dxa"/>
            <w:tcBorders>
              <w:top w:val="single" w:sz="4" w:space="0" w:color="auto"/>
              <w:left w:val="single" w:sz="4" w:space="0" w:color="auto"/>
              <w:bottom w:val="single" w:sz="4" w:space="0" w:color="auto"/>
              <w:right w:val="single" w:sz="4" w:space="0" w:color="auto"/>
            </w:tcBorders>
          </w:tcPr>
          <w:p w14:paraId="0623C637" w14:textId="07F8A641" w:rsidR="001C07AE" w:rsidRPr="00294403" w:rsidRDefault="001C07AE" w:rsidP="001C07AE">
            <w:pPr>
              <w:pStyle w:val="TAL"/>
              <w:rPr>
                <w:rFonts w:eastAsia="DengXian"/>
              </w:rPr>
            </w:pPr>
            <w:ins w:id="36" w:author="Nokia" w:date="2021-10-28T20:31:00Z">
              <w:r>
                <w:t>UserLocation</w:t>
              </w:r>
            </w:ins>
            <w:del w:id="37" w:author="Nokia" w:date="2021-10-28T20:31:00Z">
              <w:r w:rsidRPr="00294403" w:rsidDel="00F31F08">
                <w:rPr>
                  <w:rFonts w:eastAsia="DengXian"/>
                </w:rPr>
                <w:delText>LocationInfo</w:delText>
              </w:r>
            </w:del>
          </w:p>
        </w:tc>
        <w:tc>
          <w:tcPr>
            <w:tcW w:w="1848" w:type="dxa"/>
            <w:tcBorders>
              <w:top w:val="single" w:sz="4" w:space="0" w:color="auto"/>
              <w:left w:val="single" w:sz="4" w:space="0" w:color="auto"/>
              <w:bottom w:val="single" w:sz="4" w:space="0" w:color="auto"/>
              <w:right w:val="single" w:sz="4" w:space="0" w:color="auto"/>
            </w:tcBorders>
          </w:tcPr>
          <w:p w14:paraId="2577D771" w14:textId="0DA87F63" w:rsidR="001C07AE" w:rsidRPr="00294403" w:rsidRDefault="001C07AE" w:rsidP="001C07AE">
            <w:pPr>
              <w:pStyle w:val="TAL"/>
              <w:rPr>
                <w:rFonts w:eastAsia="DengXian"/>
              </w:rPr>
            </w:pPr>
            <w:ins w:id="38" w:author="Nokia" w:date="2021-10-28T20:31:00Z">
              <w:r w:rsidRPr="003B2883">
                <w:t>3GPP TS 29.571 [</w:t>
              </w:r>
              <w:r>
                <w:t>15</w:t>
              </w:r>
              <w:r w:rsidRPr="003B2883">
                <w:t>]</w:t>
              </w:r>
            </w:ins>
            <w:del w:id="39" w:author="Nokia" w:date="2021-10-28T20:31:00Z">
              <w:r w:rsidRPr="00294403" w:rsidDel="00F31F08">
                <w:rPr>
                  <w:rFonts w:eastAsia="DengXian"/>
                </w:rPr>
                <w:delText>3GPP TS 29.122 [</w:delText>
              </w:r>
              <w:r w:rsidDel="00F31F08">
                <w:rPr>
                  <w:rFonts w:eastAsia="DengXian"/>
                </w:rPr>
                <w:delText>16</w:delText>
              </w:r>
              <w:r w:rsidRPr="00294403" w:rsidDel="00F31F08">
                <w:rPr>
                  <w:rFonts w:eastAsia="DengXian"/>
                </w:rPr>
                <w:delText>]</w:delText>
              </w:r>
            </w:del>
          </w:p>
        </w:tc>
        <w:tc>
          <w:tcPr>
            <w:tcW w:w="3650" w:type="dxa"/>
            <w:tcBorders>
              <w:top w:val="single" w:sz="4" w:space="0" w:color="auto"/>
              <w:left w:val="single" w:sz="4" w:space="0" w:color="auto"/>
              <w:bottom w:val="single" w:sz="4" w:space="0" w:color="auto"/>
              <w:right w:val="single" w:sz="4" w:space="0" w:color="auto"/>
            </w:tcBorders>
          </w:tcPr>
          <w:p w14:paraId="0190CB05" w14:textId="6A525EEB" w:rsidR="001C07AE" w:rsidRPr="00294403" w:rsidRDefault="001C07AE" w:rsidP="001C07AE">
            <w:pPr>
              <w:pStyle w:val="TAL"/>
              <w:rPr>
                <w:rFonts w:eastAsia="DengXian" w:cs="Arial"/>
                <w:szCs w:val="18"/>
              </w:rPr>
            </w:pPr>
            <w:ins w:id="40" w:author="Nokia" w:date="2021-10-28T20:31:00Z">
              <w:r>
                <w:t>User location</w:t>
              </w:r>
            </w:ins>
            <w:del w:id="41" w:author="Nokia" w:date="2021-10-28T20:31:00Z">
              <w:r w:rsidRPr="00294403" w:rsidDel="00F31F08">
                <w:rPr>
                  <w:rFonts w:eastAsia="DengXian" w:cs="Arial"/>
                  <w:szCs w:val="18"/>
                </w:rPr>
                <w:delText xml:space="preserve">Location Information </w:delText>
              </w:r>
            </w:del>
          </w:p>
        </w:tc>
        <w:tc>
          <w:tcPr>
            <w:tcW w:w="2231" w:type="dxa"/>
            <w:tcBorders>
              <w:top w:val="single" w:sz="4" w:space="0" w:color="auto"/>
              <w:left w:val="single" w:sz="4" w:space="0" w:color="auto"/>
              <w:bottom w:val="single" w:sz="4" w:space="0" w:color="auto"/>
              <w:right w:val="single" w:sz="4" w:space="0" w:color="auto"/>
            </w:tcBorders>
          </w:tcPr>
          <w:p w14:paraId="2AC91E70" w14:textId="77777777" w:rsidR="001C07AE" w:rsidRPr="00294403" w:rsidRDefault="001C07AE" w:rsidP="001C07AE">
            <w:pPr>
              <w:pStyle w:val="TAH"/>
              <w:rPr>
                <w:rFonts w:eastAsia="DengXian" w:cs="Arial"/>
                <w:szCs w:val="18"/>
              </w:rPr>
            </w:pPr>
          </w:p>
        </w:tc>
      </w:tr>
    </w:tbl>
    <w:p w14:paraId="4DFFD73C" w14:textId="77777777" w:rsidR="000763A3" w:rsidRPr="00AD5F5C" w:rsidRDefault="000763A3" w:rsidP="000763A3">
      <w:pPr>
        <w:rPr>
          <w:rFonts w:eastAsia="DengXian"/>
        </w:rPr>
      </w:pPr>
    </w:p>
    <w:p w14:paraId="6AF1057B" w14:textId="77777777" w:rsidR="000763A3" w:rsidRPr="00AD5F5C" w:rsidRDefault="000763A3" w:rsidP="000763A3">
      <w:pPr>
        <w:pStyle w:val="Heading4"/>
        <w:rPr>
          <w:rFonts w:eastAsia="DengXian"/>
          <w:lang w:val="en-US"/>
        </w:rPr>
      </w:pPr>
      <w:bookmarkStart w:id="42" w:name="_Toc510696634"/>
      <w:bookmarkStart w:id="43" w:name="_Toc35971429"/>
      <w:bookmarkStart w:id="44" w:name="_Toc67903545"/>
      <w:bookmarkStart w:id="45" w:name="_Toc70598468"/>
      <w:bookmarkStart w:id="46" w:name="_Toc85786469"/>
      <w:r w:rsidRPr="00AD5F5C">
        <w:rPr>
          <w:rFonts w:eastAsia="DengXian"/>
          <w:lang w:val="en-US"/>
        </w:rPr>
        <w:t>5.1.6.2</w:t>
      </w:r>
      <w:r w:rsidRPr="00AD5F5C">
        <w:rPr>
          <w:rFonts w:eastAsia="DengXian"/>
          <w:lang w:val="en-US"/>
        </w:rPr>
        <w:tab/>
        <w:t>Structured data types</w:t>
      </w:r>
      <w:bookmarkEnd w:id="42"/>
      <w:bookmarkEnd w:id="43"/>
      <w:bookmarkEnd w:id="44"/>
      <w:bookmarkEnd w:id="45"/>
      <w:bookmarkEnd w:id="46"/>
    </w:p>
    <w:p w14:paraId="3B6C23DD" w14:textId="77777777" w:rsidR="000763A3" w:rsidRPr="00AD5F5C" w:rsidRDefault="000763A3" w:rsidP="000763A3">
      <w:pPr>
        <w:pStyle w:val="Heading5"/>
        <w:rPr>
          <w:rFonts w:eastAsia="DengXian"/>
        </w:rPr>
      </w:pPr>
      <w:bookmarkStart w:id="47" w:name="_Toc510696635"/>
      <w:bookmarkStart w:id="48" w:name="_Toc35971430"/>
      <w:bookmarkStart w:id="49" w:name="_Toc67903546"/>
      <w:bookmarkStart w:id="50" w:name="_Toc70598469"/>
      <w:bookmarkStart w:id="51" w:name="_Toc85786470"/>
      <w:r w:rsidRPr="00AD5F5C">
        <w:rPr>
          <w:rFonts w:eastAsia="DengXian"/>
        </w:rPr>
        <w:t>5.1.6.2.1</w:t>
      </w:r>
      <w:r w:rsidRPr="00AD5F5C">
        <w:rPr>
          <w:rFonts w:eastAsia="DengXian"/>
        </w:rPr>
        <w:tab/>
        <w:t>Introduction</w:t>
      </w:r>
      <w:bookmarkEnd w:id="47"/>
      <w:bookmarkEnd w:id="48"/>
      <w:bookmarkEnd w:id="49"/>
      <w:bookmarkEnd w:id="50"/>
      <w:bookmarkEnd w:id="51"/>
    </w:p>
    <w:p w14:paraId="3EA8A994" w14:textId="77777777" w:rsidR="000763A3" w:rsidRPr="00AD5F5C" w:rsidRDefault="000763A3" w:rsidP="000763A3">
      <w:pPr>
        <w:rPr>
          <w:rFonts w:eastAsia="DengXian"/>
        </w:rPr>
      </w:pPr>
      <w:r w:rsidRPr="00AD5F5C">
        <w:rPr>
          <w:rFonts w:eastAsia="DengXian"/>
        </w:rPr>
        <w:t>This clause defines the structures to be used in resource representations.</w:t>
      </w:r>
    </w:p>
    <w:p w14:paraId="677E79DD" w14:textId="2995D720" w:rsidR="000763A3" w:rsidRPr="00AD5F5C" w:rsidRDefault="000763A3" w:rsidP="000763A3">
      <w:pPr>
        <w:pStyle w:val="Heading5"/>
        <w:rPr>
          <w:rFonts w:eastAsia="DengXian"/>
        </w:rPr>
      </w:pPr>
      <w:bookmarkStart w:id="52" w:name="_Toc510696636"/>
      <w:bookmarkStart w:id="53" w:name="_Toc35971431"/>
      <w:bookmarkStart w:id="54" w:name="_Toc67903547"/>
      <w:bookmarkStart w:id="55" w:name="_Toc70598470"/>
      <w:bookmarkStart w:id="56" w:name="_Toc85786471"/>
      <w:r w:rsidRPr="00AD5F5C">
        <w:rPr>
          <w:rFonts w:eastAsia="DengXian"/>
        </w:rPr>
        <w:t>5.1.6.2.2</w:t>
      </w:r>
      <w:r w:rsidRPr="00AD5F5C">
        <w:rPr>
          <w:rFonts w:eastAsia="DengXian"/>
        </w:rPr>
        <w:tab/>
        <w:t xml:space="preserve">Type: </w:t>
      </w:r>
      <w:ins w:id="57" w:author="Nokia" w:date="2021-10-28T20:32:00Z">
        <w:r w:rsidR="001C07AE">
          <w:rPr>
            <w:rFonts w:eastAsia="DengXian"/>
          </w:rPr>
          <w:t>UAVAuthInfo</w:t>
        </w:r>
      </w:ins>
      <w:del w:id="58" w:author="Nokia" w:date="2021-10-28T20:32:00Z">
        <w:r w:rsidRPr="00AD5F5C" w:rsidDel="001C07AE">
          <w:rPr>
            <w:rFonts w:eastAsia="DengXian"/>
          </w:rPr>
          <w:delText>&lt;TypeName 1&gt;</w:delText>
        </w:r>
      </w:del>
      <w:bookmarkEnd w:id="52"/>
      <w:bookmarkEnd w:id="53"/>
      <w:bookmarkEnd w:id="54"/>
      <w:bookmarkEnd w:id="55"/>
      <w:bookmarkEnd w:id="56"/>
    </w:p>
    <w:p w14:paraId="7A161116" w14:textId="5E6D85E5" w:rsidR="000763A3" w:rsidRPr="00AD5F5C" w:rsidDel="001C07AE" w:rsidRDefault="000763A3" w:rsidP="000763A3">
      <w:pPr>
        <w:rPr>
          <w:del w:id="59" w:author="Nokia" w:date="2021-10-28T20:32:00Z"/>
          <w:rFonts w:eastAsia="DengXian"/>
          <w:i/>
          <w:color w:val="0000FF"/>
        </w:rPr>
      </w:pPr>
      <w:del w:id="60" w:author="Nokia" w:date="2021-10-28T20:32:00Z">
        <w:r w:rsidRPr="00AD5F5C" w:rsidDel="001C07AE">
          <w:rPr>
            <w:rFonts w:eastAsia="DengXian"/>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3B9A7839" w14:textId="0B357A6F" w:rsidR="000763A3" w:rsidRPr="00AD5F5C" w:rsidDel="001C07AE" w:rsidRDefault="000763A3" w:rsidP="000763A3">
      <w:pPr>
        <w:rPr>
          <w:del w:id="61" w:author="Nokia" w:date="2021-10-28T20:32:00Z"/>
          <w:rFonts w:eastAsia="DengXian"/>
          <w:i/>
          <w:color w:val="0000FF"/>
        </w:rPr>
      </w:pPr>
      <w:del w:id="62" w:author="Nokia" w:date="2021-10-28T20:32:00Z">
        <w:r w:rsidRPr="00AD5F5C" w:rsidDel="001C07AE">
          <w:rPr>
            <w:rFonts w:eastAsia="DengXian"/>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3002E6AB" w14:textId="11B66955" w:rsidR="000763A3" w:rsidRPr="00AD5F5C" w:rsidDel="001C07AE" w:rsidRDefault="000763A3" w:rsidP="000763A3">
      <w:pPr>
        <w:rPr>
          <w:del w:id="63" w:author="Nokia" w:date="2021-10-28T20:32:00Z"/>
          <w:rFonts w:eastAsia="DengXian"/>
          <w:i/>
          <w:color w:val="0000FF"/>
        </w:rPr>
      </w:pPr>
      <w:del w:id="64" w:author="Nokia" w:date="2021-10-28T20:32:00Z">
        <w:r w:rsidRPr="00AD5F5C" w:rsidDel="001C07AE">
          <w:rPr>
            <w:rFonts w:eastAsia="DengXian"/>
            <w:i/>
            <w:color w:val="0000FF"/>
          </w:rPr>
          <w:delText>"P": Presence condition of a data structure in request body. It shall be one of "M" (for Mandatory), "C" (for Conditional) and "O" (for Optional).</w:delText>
        </w:r>
      </w:del>
    </w:p>
    <w:p w14:paraId="7A57FE4B" w14:textId="2058F653" w:rsidR="000763A3" w:rsidRPr="00AD5F5C" w:rsidDel="001C07AE" w:rsidRDefault="000763A3" w:rsidP="000763A3">
      <w:pPr>
        <w:rPr>
          <w:del w:id="65" w:author="Nokia" w:date="2021-10-28T20:32:00Z"/>
          <w:rFonts w:eastAsia="DengXian"/>
          <w:i/>
          <w:color w:val="0000FF"/>
        </w:rPr>
      </w:pPr>
      <w:del w:id="66" w:author="Nokia" w:date="2021-10-28T20:32:00Z">
        <w:r w:rsidRPr="00AD5F5C" w:rsidDel="001C07AE">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CC36AB9" w14:textId="55356C8F" w:rsidR="000763A3" w:rsidRPr="00AD5F5C" w:rsidDel="001C07AE" w:rsidRDefault="000763A3" w:rsidP="000763A3">
      <w:pPr>
        <w:rPr>
          <w:del w:id="67" w:author="Nokia" w:date="2021-10-28T20:32:00Z"/>
          <w:rFonts w:eastAsia="DengXian"/>
          <w:i/>
          <w:color w:val="0000FF"/>
        </w:rPr>
      </w:pPr>
      <w:del w:id="68" w:author="Nokia" w:date="2021-10-28T20:32:00Z">
        <w:r w:rsidRPr="00AD5F5C" w:rsidDel="001C07AE">
          <w:rPr>
            <w:rFonts w:eastAsia="DengXian"/>
            <w:i/>
            <w:color w:val="0000FF"/>
          </w:rPr>
          <w:delText>"Description": Describes the meaning and use of the attribute and may contain normative statements.</w:delText>
        </w:r>
      </w:del>
    </w:p>
    <w:p w14:paraId="0FE20F34" w14:textId="3909A3C4" w:rsidR="000763A3" w:rsidRPr="00AD5F5C" w:rsidRDefault="000763A3" w:rsidP="000763A3">
      <w:pPr>
        <w:rPr>
          <w:rFonts w:eastAsia="DengXian"/>
          <w:i/>
          <w:color w:val="0000FF"/>
        </w:rPr>
      </w:pPr>
      <w:del w:id="69" w:author="Nokia" w:date="2021-10-28T20:32:00Z">
        <w:r w:rsidRPr="00AD5F5C" w:rsidDel="001C07AE">
          <w:rPr>
            <w:rFonts w:eastAsia="DengXian"/>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AD5F5C" w:rsidDel="001C07AE">
          <w:rPr>
            <w:rFonts w:eastAsia="DengXian"/>
            <w:i/>
            <w:color w:val="0000FF"/>
            <w:lang w:val="en-US"/>
          </w:rPr>
          <w:delText>If no optional features are defined for an API, the applicability column can be omitted for that API</w:delText>
        </w:r>
      </w:del>
    </w:p>
    <w:p w14:paraId="6E6E091E" w14:textId="246247A5" w:rsidR="000763A3" w:rsidRPr="00AD5F5C" w:rsidRDefault="000763A3" w:rsidP="000763A3">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ins w:id="70" w:author="Nokia" w:date="2021-10-28T20:33:00Z">
        <w:r w:rsidR="001C07AE" w:rsidRPr="00AD4D29">
          <w:rPr>
            <w:rFonts w:ascii="Arial" w:eastAsia="DengXian" w:hAnsi="Arial"/>
            <w:b/>
            <w:noProof/>
          </w:rPr>
          <w:t>UAVAuthInfo</w:t>
        </w:r>
      </w:ins>
      <w:del w:id="71" w:author="Nokia" w:date="2021-10-28T20:33:00Z">
        <w:r w:rsidRPr="00AD5F5C" w:rsidDel="001C07AE">
          <w:rPr>
            <w:rFonts w:ascii="Arial" w:eastAsia="DengXian"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63A3" w:rsidRPr="00AD5F5C" w:rsidDel="001C07AE" w14:paraId="4E405FB9" w14:textId="33644955" w:rsidTr="001C07AE">
        <w:trPr>
          <w:jc w:val="center"/>
          <w:del w:id="72" w:author="Nokia" w:date="2021-10-28T20: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60ABD4" w14:textId="3818E6AD" w:rsidR="000763A3" w:rsidRPr="00AD5F5C" w:rsidDel="001C07AE" w:rsidRDefault="000763A3" w:rsidP="001C07AE">
            <w:pPr>
              <w:keepNext/>
              <w:keepLines/>
              <w:spacing w:after="0"/>
              <w:jc w:val="center"/>
              <w:rPr>
                <w:del w:id="73" w:author="Nokia" w:date="2021-10-28T20:33:00Z"/>
                <w:rFonts w:ascii="Arial" w:eastAsia="DengXian" w:hAnsi="Arial"/>
                <w:b/>
                <w:sz w:val="18"/>
              </w:rPr>
            </w:pPr>
            <w:del w:id="74" w:author="Nokia" w:date="2021-10-28T20:33:00Z">
              <w:r w:rsidRPr="00AD5F5C" w:rsidDel="001C07AE">
                <w:rPr>
                  <w:rFonts w:ascii="Arial" w:eastAsia="DengXian" w:hAnsi="Arial"/>
                  <w:b/>
                  <w:sz w:val="18"/>
                </w:rPr>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AC9518" w14:textId="3D723E59" w:rsidR="000763A3" w:rsidRPr="00AD5F5C" w:rsidDel="001C07AE" w:rsidRDefault="000763A3" w:rsidP="001C07AE">
            <w:pPr>
              <w:keepNext/>
              <w:keepLines/>
              <w:spacing w:after="0"/>
              <w:jc w:val="center"/>
              <w:rPr>
                <w:del w:id="75" w:author="Nokia" w:date="2021-10-28T20:33:00Z"/>
                <w:rFonts w:ascii="Arial" w:eastAsia="DengXian" w:hAnsi="Arial"/>
                <w:b/>
                <w:sz w:val="18"/>
              </w:rPr>
            </w:pPr>
            <w:del w:id="76" w:author="Nokia" w:date="2021-10-28T20:33:00Z">
              <w:r w:rsidRPr="00AD5F5C" w:rsidDel="001C07AE">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9295" w14:textId="2E2FB32B" w:rsidR="000763A3" w:rsidRPr="00AD5F5C" w:rsidDel="001C07AE" w:rsidRDefault="000763A3" w:rsidP="001C07AE">
            <w:pPr>
              <w:keepNext/>
              <w:keepLines/>
              <w:spacing w:after="0"/>
              <w:jc w:val="center"/>
              <w:rPr>
                <w:del w:id="77" w:author="Nokia" w:date="2021-10-28T20:33:00Z"/>
                <w:rFonts w:ascii="Arial" w:eastAsia="DengXian" w:hAnsi="Arial"/>
                <w:b/>
                <w:sz w:val="18"/>
              </w:rPr>
            </w:pPr>
            <w:del w:id="78" w:author="Nokia" w:date="2021-10-28T20:33:00Z">
              <w:r w:rsidRPr="00AD5F5C" w:rsidDel="001C07AE">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64484D" w14:textId="5345486A" w:rsidR="000763A3" w:rsidRPr="00AD5F5C" w:rsidDel="001C07AE" w:rsidRDefault="000763A3" w:rsidP="001C07AE">
            <w:pPr>
              <w:keepNext/>
              <w:keepLines/>
              <w:spacing w:after="0"/>
              <w:rPr>
                <w:del w:id="79" w:author="Nokia" w:date="2021-10-28T20:33:00Z"/>
                <w:rFonts w:ascii="Arial" w:eastAsia="DengXian" w:hAnsi="Arial"/>
                <w:b/>
                <w:sz w:val="18"/>
              </w:rPr>
            </w:pPr>
            <w:del w:id="80" w:author="Nokia" w:date="2021-10-28T20:33:00Z">
              <w:r w:rsidRPr="00AD5F5C" w:rsidDel="001C07AE">
                <w:rPr>
                  <w:rFonts w:ascii="Arial" w:eastAsia="DengXian" w:hAnsi="Arial"/>
                  <w:b/>
                  <w:sz w:val="18"/>
                </w:rPr>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69A92" w14:textId="76E088EF" w:rsidR="000763A3" w:rsidRPr="00AD5F5C" w:rsidDel="001C07AE" w:rsidRDefault="000763A3" w:rsidP="001C07AE">
            <w:pPr>
              <w:keepNext/>
              <w:keepLines/>
              <w:spacing w:after="0"/>
              <w:jc w:val="center"/>
              <w:rPr>
                <w:del w:id="81" w:author="Nokia" w:date="2021-10-28T20:33:00Z"/>
                <w:rFonts w:ascii="Arial" w:eastAsia="DengXian" w:hAnsi="Arial" w:cs="Arial"/>
                <w:b/>
                <w:sz w:val="18"/>
                <w:szCs w:val="18"/>
              </w:rPr>
            </w:pPr>
            <w:del w:id="82" w:author="Nokia" w:date="2021-10-28T20:33:00Z">
              <w:r w:rsidRPr="00AD5F5C" w:rsidDel="001C07AE">
                <w:rPr>
                  <w:rFonts w:ascii="Arial" w:eastAsia="DengXian" w:hAnsi="Arial" w:cs="Arial"/>
                  <w:b/>
                  <w:sz w:val="18"/>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D4C2C3" w14:textId="4BF5E523" w:rsidR="000763A3" w:rsidRPr="00AD5F5C" w:rsidDel="001C07AE" w:rsidRDefault="000763A3" w:rsidP="001C07AE">
            <w:pPr>
              <w:keepNext/>
              <w:keepLines/>
              <w:spacing w:after="0"/>
              <w:jc w:val="center"/>
              <w:rPr>
                <w:del w:id="83" w:author="Nokia" w:date="2021-10-28T20:33:00Z"/>
                <w:rFonts w:ascii="Arial" w:eastAsia="DengXian" w:hAnsi="Arial" w:cs="Arial"/>
                <w:b/>
                <w:sz w:val="18"/>
                <w:szCs w:val="18"/>
              </w:rPr>
            </w:pPr>
            <w:del w:id="84" w:author="Nokia" w:date="2021-10-28T20:33:00Z">
              <w:r w:rsidRPr="00AD5F5C" w:rsidDel="001C07AE">
                <w:rPr>
                  <w:rFonts w:ascii="Arial" w:eastAsia="DengXian" w:hAnsi="Arial" w:cs="Arial"/>
                  <w:b/>
                  <w:sz w:val="18"/>
                  <w:szCs w:val="18"/>
                </w:rPr>
                <w:delText>Applicability</w:delText>
              </w:r>
            </w:del>
          </w:p>
        </w:tc>
      </w:tr>
      <w:tr w:rsidR="000763A3" w:rsidRPr="00AD5F5C" w:rsidDel="001C07AE" w14:paraId="78E81FD0" w14:textId="2ED79C0E" w:rsidTr="001C07AE">
        <w:trPr>
          <w:jc w:val="center"/>
          <w:del w:id="85" w:author="Nokia" w:date="2021-10-28T20:33:00Z"/>
        </w:trPr>
        <w:tc>
          <w:tcPr>
            <w:tcW w:w="1701" w:type="dxa"/>
            <w:tcBorders>
              <w:top w:val="single" w:sz="4" w:space="0" w:color="auto"/>
              <w:left w:val="single" w:sz="4" w:space="0" w:color="auto"/>
              <w:bottom w:val="single" w:sz="4" w:space="0" w:color="auto"/>
              <w:right w:val="single" w:sz="4" w:space="0" w:color="auto"/>
            </w:tcBorders>
          </w:tcPr>
          <w:p w14:paraId="16A50E7B" w14:textId="23A9F786" w:rsidR="000763A3" w:rsidRPr="00AD5F5C" w:rsidDel="001C07AE" w:rsidRDefault="000763A3" w:rsidP="001C07AE">
            <w:pPr>
              <w:keepNext/>
              <w:keepLines/>
              <w:spacing w:after="0"/>
              <w:rPr>
                <w:del w:id="86" w:author="Nokia" w:date="2021-10-28T20:33:00Z"/>
                <w:rFonts w:ascii="Arial" w:eastAsia="DengXian" w:hAnsi="Arial"/>
                <w:sz w:val="18"/>
              </w:rPr>
            </w:pPr>
            <w:del w:id="87" w:author="Nokia" w:date="2021-10-28T20:33:00Z">
              <w:r w:rsidRPr="00AD5F5C" w:rsidDel="001C07AE">
                <w:rPr>
                  <w:rFonts w:ascii="Arial" w:eastAsia="DengXian" w:hAnsi="Arial"/>
                  <w:sz w:val="18"/>
                </w:rPr>
                <w:delText>&lt;</w:delText>
              </w:r>
              <w:r w:rsidRPr="00AD5F5C" w:rsidDel="001C07AE">
                <w:rPr>
                  <w:rFonts w:ascii="Arial" w:eastAsia="DengXian" w:hAnsi="Arial"/>
                  <w:i/>
                  <w:sz w:val="18"/>
                </w:rPr>
                <w:delText>attribute name</w:delText>
              </w:r>
              <w:r w:rsidRPr="00AD5F5C" w:rsidDel="001C07AE">
                <w:rPr>
                  <w:rFonts w:ascii="Arial" w:eastAsia="DengXian" w:hAnsi="Arial"/>
                  <w:sz w:val="18"/>
                </w:rPr>
                <w:delText>&gt;</w:delText>
              </w:r>
            </w:del>
          </w:p>
        </w:tc>
        <w:tc>
          <w:tcPr>
            <w:tcW w:w="1444" w:type="dxa"/>
            <w:tcBorders>
              <w:top w:val="single" w:sz="4" w:space="0" w:color="auto"/>
              <w:left w:val="single" w:sz="4" w:space="0" w:color="auto"/>
              <w:bottom w:val="single" w:sz="4" w:space="0" w:color="auto"/>
              <w:right w:val="single" w:sz="4" w:space="0" w:color="auto"/>
            </w:tcBorders>
          </w:tcPr>
          <w:p w14:paraId="55294918" w14:textId="6A87BDD8" w:rsidR="000763A3" w:rsidRPr="00AD5F5C" w:rsidDel="001C07AE" w:rsidRDefault="000763A3" w:rsidP="001C07AE">
            <w:pPr>
              <w:keepNext/>
              <w:keepLines/>
              <w:spacing w:after="0"/>
              <w:rPr>
                <w:del w:id="88" w:author="Nokia" w:date="2021-10-28T20:33:00Z"/>
                <w:rFonts w:ascii="Arial" w:eastAsia="DengXian" w:hAnsi="Arial"/>
                <w:sz w:val="18"/>
              </w:rPr>
            </w:pPr>
            <w:del w:id="89" w:author="Nokia" w:date="2021-10-28T20:33:00Z">
              <w:r w:rsidRPr="00AD5F5C" w:rsidDel="001C07AE">
                <w:rPr>
                  <w:rFonts w:ascii="Arial" w:eastAsia="DengXian" w:hAnsi="Arial"/>
                  <w:sz w:val="18"/>
                </w:rPr>
                <w:delText>"</w:delText>
              </w:r>
              <w:r w:rsidRPr="00AD5F5C" w:rsidDel="001C07AE">
                <w:rPr>
                  <w:rFonts w:ascii="Arial" w:eastAsia="DengXian" w:hAnsi="Arial"/>
                  <w:i/>
                  <w:sz w:val="18"/>
                </w:rPr>
                <w:delText>&lt;type&gt;</w:delText>
              </w:r>
              <w:r w:rsidRPr="00AD5F5C" w:rsidDel="001C07AE">
                <w:rPr>
                  <w:rFonts w:ascii="Arial" w:eastAsia="DengXian" w:hAnsi="Arial"/>
                  <w:sz w:val="18"/>
                </w:rPr>
                <w:delText>" or "array</w:delText>
              </w:r>
              <w:r w:rsidRPr="00AD5F5C" w:rsidDel="001C07AE">
                <w:rPr>
                  <w:rFonts w:ascii="Arial" w:eastAsia="DengXian" w:hAnsi="Arial"/>
                  <w:i/>
                  <w:sz w:val="18"/>
                </w:rPr>
                <w:delText>(&lt;type&gt;</w:delText>
              </w:r>
              <w:r w:rsidRPr="00AD5F5C" w:rsidDel="001C07AE">
                <w:rPr>
                  <w:rFonts w:ascii="Arial" w:eastAsia="DengXian" w:hAnsi="Arial"/>
                  <w:sz w:val="18"/>
                </w:rPr>
                <w:delText>)" or "map</w:delText>
              </w:r>
              <w:r w:rsidRPr="00AD5F5C" w:rsidDel="001C07AE">
                <w:rPr>
                  <w:rFonts w:ascii="Arial" w:eastAsia="DengXian" w:hAnsi="Arial"/>
                  <w:i/>
                  <w:sz w:val="18"/>
                </w:rPr>
                <w:delText>(&lt;type&gt;</w:delText>
              </w:r>
              <w:r w:rsidRPr="00AD5F5C" w:rsidDel="001C07AE">
                <w:rPr>
                  <w:rFonts w:ascii="Arial" w:eastAsia="DengXian" w:hAnsi="Arial"/>
                  <w:sz w:val="18"/>
                </w:rPr>
                <w:delText>)"</w:delText>
              </w:r>
            </w:del>
          </w:p>
        </w:tc>
        <w:tc>
          <w:tcPr>
            <w:tcW w:w="425" w:type="dxa"/>
            <w:tcBorders>
              <w:top w:val="single" w:sz="4" w:space="0" w:color="auto"/>
              <w:left w:val="single" w:sz="4" w:space="0" w:color="auto"/>
              <w:bottom w:val="single" w:sz="4" w:space="0" w:color="auto"/>
              <w:right w:val="single" w:sz="4" w:space="0" w:color="auto"/>
            </w:tcBorders>
          </w:tcPr>
          <w:p w14:paraId="2BE5F157" w14:textId="0FC15C10" w:rsidR="000763A3" w:rsidRPr="00AD5F5C" w:rsidDel="001C07AE" w:rsidRDefault="000763A3" w:rsidP="001C07AE">
            <w:pPr>
              <w:keepNext/>
              <w:keepLines/>
              <w:spacing w:after="0"/>
              <w:jc w:val="center"/>
              <w:rPr>
                <w:del w:id="90" w:author="Nokia" w:date="2021-10-28T20:33:00Z"/>
                <w:rFonts w:ascii="Arial" w:eastAsia="DengXian" w:hAnsi="Arial"/>
                <w:sz w:val="18"/>
              </w:rPr>
            </w:pPr>
            <w:del w:id="91" w:author="Nokia" w:date="2021-10-28T20:33:00Z">
              <w:r w:rsidRPr="00AD5F5C" w:rsidDel="001C07AE">
                <w:rPr>
                  <w:rFonts w:ascii="Arial" w:eastAsia="DengXian" w:hAnsi="Arial"/>
                  <w:sz w:val="18"/>
                </w:rPr>
                <w:delText>"M", "C" or "O"</w:delText>
              </w:r>
            </w:del>
          </w:p>
        </w:tc>
        <w:tc>
          <w:tcPr>
            <w:tcW w:w="1134" w:type="dxa"/>
            <w:tcBorders>
              <w:top w:val="single" w:sz="4" w:space="0" w:color="auto"/>
              <w:left w:val="single" w:sz="4" w:space="0" w:color="auto"/>
              <w:bottom w:val="single" w:sz="4" w:space="0" w:color="auto"/>
              <w:right w:val="single" w:sz="4" w:space="0" w:color="auto"/>
            </w:tcBorders>
          </w:tcPr>
          <w:p w14:paraId="2F68655B" w14:textId="7282A87B" w:rsidR="000763A3" w:rsidRPr="00AD5F5C" w:rsidDel="001C07AE" w:rsidRDefault="000763A3" w:rsidP="001C07AE">
            <w:pPr>
              <w:keepNext/>
              <w:keepLines/>
              <w:spacing w:after="0"/>
              <w:rPr>
                <w:del w:id="92" w:author="Nokia" w:date="2021-10-28T20:33:00Z"/>
                <w:rFonts w:ascii="Arial" w:eastAsia="DengXian" w:hAnsi="Arial"/>
                <w:sz w:val="18"/>
              </w:rPr>
            </w:pPr>
            <w:del w:id="93" w:author="Nokia" w:date="2021-10-28T20:33:00Z">
              <w:r w:rsidRPr="00AD5F5C" w:rsidDel="001C07AE">
                <w:rPr>
                  <w:rFonts w:ascii="Arial" w:eastAsia="DengXian" w:hAnsi="Arial"/>
                  <w:sz w:val="18"/>
                </w:rPr>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53052A3A" w14:textId="557200E2" w:rsidR="000763A3" w:rsidRPr="00AD5F5C" w:rsidDel="001C07AE" w:rsidRDefault="000763A3" w:rsidP="001C07AE">
            <w:pPr>
              <w:keepNext/>
              <w:keepLines/>
              <w:spacing w:after="0"/>
              <w:rPr>
                <w:del w:id="94" w:author="Nokia" w:date="2021-10-28T20:33:00Z"/>
                <w:rFonts w:ascii="Arial" w:eastAsia="DengXian" w:hAnsi="Arial" w:cs="Arial"/>
                <w:sz w:val="18"/>
                <w:szCs w:val="18"/>
              </w:rPr>
            </w:pPr>
            <w:del w:id="95" w:author="Nokia" w:date="2021-10-28T20:33:00Z">
              <w:r w:rsidRPr="00AD5F5C" w:rsidDel="001C07AE">
                <w:rPr>
                  <w:rFonts w:ascii="Arial" w:eastAsia="DengXian" w:hAnsi="Arial"/>
                  <w:sz w:val="18"/>
                </w:rPr>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0831C891" w14:textId="1198D2B1" w:rsidR="000763A3" w:rsidRPr="00AD5F5C" w:rsidDel="001C07AE" w:rsidRDefault="000763A3" w:rsidP="001C07AE">
            <w:pPr>
              <w:keepNext/>
              <w:keepLines/>
              <w:spacing w:after="0"/>
              <w:rPr>
                <w:del w:id="96" w:author="Nokia" w:date="2021-10-28T20:33:00Z"/>
                <w:rFonts w:ascii="Arial" w:eastAsia="DengXian" w:hAnsi="Arial" w:cs="Arial"/>
                <w:sz w:val="18"/>
                <w:szCs w:val="18"/>
              </w:rPr>
            </w:pPr>
          </w:p>
        </w:tc>
      </w:tr>
      <w:tr w:rsidR="000763A3" w:rsidRPr="00AD5F5C" w:rsidDel="001C07AE" w14:paraId="5B8F54E7" w14:textId="75A5008E" w:rsidTr="001C07AE">
        <w:trPr>
          <w:jc w:val="center"/>
          <w:del w:id="97" w:author="Nokia" w:date="2021-10-28T20:33:00Z"/>
        </w:trPr>
        <w:tc>
          <w:tcPr>
            <w:tcW w:w="1701" w:type="dxa"/>
            <w:tcBorders>
              <w:top w:val="single" w:sz="4" w:space="0" w:color="auto"/>
              <w:left w:val="single" w:sz="4" w:space="0" w:color="auto"/>
              <w:bottom w:val="single" w:sz="4" w:space="0" w:color="auto"/>
              <w:right w:val="single" w:sz="4" w:space="0" w:color="auto"/>
            </w:tcBorders>
          </w:tcPr>
          <w:p w14:paraId="7C197727" w14:textId="208A9111" w:rsidR="000763A3" w:rsidRPr="00AD5F5C" w:rsidDel="001C07AE" w:rsidRDefault="000763A3" w:rsidP="001C07AE">
            <w:pPr>
              <w:keepNext/>
              <w:keepLines/>
              <w:spacing w:after="0"/>
              <w:rPr>
                <w:del w:id="98" w:author="Nokia" w:date="2021-10-28T20:3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77FD1876" w14:textId="7EEBF3B1" w:rsidR="000763A3" w:rsidRPr="00AD5F5C" w:rsidDel="001C07AE" w:rsidRDefault="000763A3" w:rsidP="001C07AE">
            <w:pPr>
              <w:keepNext/>
              <w:keepLines/>
              <w:spacing w:after="0"/>
              <w:rPr>
                <w:del w:id="99" w:author="Nokia" w:date="2021-10-28T20:3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A06C77" w14:textId="3CF0C82F" w:rsidR="000763A3" w:rsidRPr="00AD5F5C" w:rsidDel="001C07AE" w:rsidRDefault="000763A3" w:rsidP="001C07AE">
            <w:pPr>
              <w:keepNext/>
              <w:keepLines/>
              <w:spacing w:after="0"/>
              <w:jc w:val="center"/>
              <w:rPr>
                <w:del w:id="100" w:author="Nokia" w:date="2021-10-28T20:3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6DE5F9" w14:textId="7C3C88B7" w:rsidR="000763A3" w:rsidRPr="00AD5F5C" w:rsidDel="001C07AE" w:rsidRDefault="000763A3" w:rsidP="001C07AE">
            <w:pPr>
              <w:keepNext/>
              <w:keepLines/>
              <w:spacing w:after="0"/>
              <w:rPr>
                <w:del w:id="101" w:author="Nokia" w:date="2021-10-28T20:3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1F1C6C02" w14:textId="3955C5EC" w:rsidR="000763A3" w:rsidRPr="00AD5F5C" w:rsidDel="001C07AE" w:rsidRDefault="000763A3" w:rsidP="001C07AE">
            <w:pPr>
              <w:keepNext/>
              <w:keepLines/>
              <w:spacing w:after="0"/>
              <w:rPr>
                <w:del w:id="102" w:author="Nokia" w:date="2021-10-28T20:3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0684798" w14:textId="2A96C8E0" w:rsidR="000763A3" w:rsidRPr="00AD5F5C" w:rsidDel="001C07AE" w:rsidRDefault="000763A3" w:rsidP="001C07AE">
            <w:pPr>
              <w:keepNext/>
              <w:keepLines/>
              <w:spacing w:after="0"/>
              <w:rPr>
                <w:del w:id="103" w:author="Nokia" w:date="2021-10-28T20:33:00Z"/>
                <w:rFonts w:ascii="Arial" w:eastAsia="DengXian" w:hAnsi="Arial" w:cs="Arial"/>
                <w:sz w:val="18"/>
                <w:szCs w:val="18"/>
              </w:rPr>
            </w:pPr>
          </w:p>
        </w:tc>
      </w:tr>
      <w:tr w:rsidR="000763A3" w:rsidRPr="00AD5F5C" w:rsidDel="001C07AE" w14:paraId="6533AC7D" w14:textId="220FCAF9" w:rsidTr="001C07AE">
        <w:trPr>
          <w:jc w:val="center"/>
          <w:del w:id="104" w:author="Nokia" w:date="2021-10-28T20:33:00Z"/>
        </w:trPr>
        <w:tc>
          <w:tcPr>
            <w:tcW w:w="1701" w:type="dxa"/>
            <w:tcBorders>
              <w:top w:val="single" w:sz="4" w:space="0" w:color="auto"/>
              <w:left w:val="single" w:sz="4" w:space="0" w:color="auto"/>
              <w:bottom w:val="single" w:sz="4" w:space="0" w:color="auto"/>
              <w:right w:val="single" w:sz="4" w:space="0" w:color="auto"/>
            </w:tcBorders>
          </w:tcPr>
          <w:p w14:paraId="24B91516" w14:textId="561336DA" w:rsidR="000763A3" w:rsidRPr="00AD5F5C" w:rsidDel="001C07AE" w:rsidRDefault="000763A3" w:rsidP="001C07AE">
            <w:pPr>
              <w:keepNext/>
              <w:keepLines/>
              <w:spacing w:after="0"/>
              <w:rPr>
                <w:del w:id="105" w:author="Nokia" w:date="2021-10-28T20:3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6B6AA76F" w14:textId="3A2C3F5C" w:rsidR="000763A3" w:rsidRPr="00AD5F5C" w:rsidDel="001C07AE" w:rsidRDefault="000763A3" w:rsidP="001C07AE">
            <w:pPr>
              <w:keepNext/>
              <w:keepLines/>
              <w:spacing w:after="0"/>
              <w:rPr>
                <w:del w:id="106" w:author="Nokia" w:date="2021-10-28T20:3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5A6413C" w14:textId="4E87710E" w:rsidR="000763A3" w:rsidRPr="00AD5F5C" w:rsidDel="001C07AE" w:rsidRDefault="000763A3" w:rsidP="001C07AE">
            <w:pPr>
              <w:keepNext/>
              <w:keepLines/>
              <w:spacing w:after="0"/>
              <w:jc w:val="center"/>
              <w:rPr>
                <w:del w:id="107" w:author="Nokia" w:date="2021-10-28T20:3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219B01" w14:textId="3D090E9D" w:rsidR="000763A3" w:rsidRPr="00AD5F5C" w:rsidDel="001C07AE" w:rsidRDefault="000763A3" w:rsidP="001C07AE">
            <w:pPr>
              <w:keepNext/>
              <w:keepLines/>
              <w:spacing w:after="0"/>
              <w:rPr>
                <w:del w:id="108" w:author="Nokia" w:date="2021-10-28T20:3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24420BF" w14:textId="1F825F6D" w:rsidR="000763A3" w:rsidRPr="00AD5F5C" w:rsidDel="001C07AE" w:rsidRDefault="000763A3" w:rsidP="001C07AE">
            <w:pPr>
              <w:keepNext/>
              <w:keepLines/>
              <w:spacing w:after="0"/>
              <w:rPr>
                <w:del w:id="109" w:author="Nokia" w:date="2021-10-28T20:3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AA91FBF" w14:textId="67938986" w:rsidR="000763A3" w:rsidRPr="00AD5F5C" w:rsidDel="001C07AE" w:rsidRDefault="000763A3" w:rsidP="001C07AE">
            <w:pPr>
              <w:keepNext/>
              <w:keepLines/>
              <w:spacing w:after="0"/>
              <w:rPr>
                <w:del w:id="110" w:author="Nokia" w:date="2021-10-28T20:33:00Z"/>
                <w:rFonts w:ascii="Arial" w:eastAsia="DengXian" w:hAnsi="Arial" w:cs="Arial"/>
                <w:sz w:val="18"/>
                <w:szCs w:val="18"/>
              </w:rPr>
            </w:pPr>
          </w:p>
        </w:tc>
      </w:tr>
    </w:tbl>
    <w:p w14:paraId="0A6D29E7" w14:textId="52EA7E82" w:rsidR="000763A3" w:rsidRDefault="000763A3" w:rsidP="000763A3">
      <w:pPr>
        <w:rPr>
          <w:ins w:id="111" w:author="Nokia" w:date="2021-10-28T20:33:00Z"/>
          <w:rFonts w:eastAsia="DengXian"/>
          <w:lang w:val="en-US"/>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07AE" w:rsidRPr="0016361A" w14:paraId="7390FB3F" w14:textId="77777777" w:rsidTr="001C07AE">
        <w:trPr>
          <w:jc w:val="center"/>
          <w:ins w:id="112" w:author="Nokia" w:date="2021-10-28T20:3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2DC264" w14:textId="77777777" w:rsidR="001C07AE" w:rsidRPr="0016361A" w:rsidRDefault="001C07AE" w:rsidP="001C07AE">
            <w:pPr>
              <w:pStyle w:val="TAH"/>
              <w:rPr>
                <w:ins w:id="113" w:author="Nokia" w:date="2021-10-28T20:33:00Z"/>
              </w:rPr>
            </w:pPr>
            <w:ins w:id="114" w:author="Nokia" w:date="2021-10-28T20:33:00Z">
              <w:r w:rsidRPr="0016361A">
                <w:lastRenderedPageBreak/>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874B13" w14:textId="77777777" w:rsidR="001C07AE" w:rsidRPr="0016361A" w:rsidRDefault="001C07AE" w:rsidP="001C07AE">
            <w:pPr>
              <w:pStyle w:val="TAH"/>
              <w:rPr>
                <w:ins w:id="115" w:author="Nokia" w:date="2021-10-28T20:33:00Z"/>
              </w:rPr>
            </w:pPr>
            <w:ins w:id="116" w:author="Nokia" w:date="2021-10-28T20:3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7DC16" w14:textId="77777777" w:rsidR="001C07AE" w:rsidRPr="0016361A" w:rsidRDefault="001C07AE" w:rsidP="001C07AE">
            <w:pPr>
              <w:pStyle w:val="TAH"/>
              <w:rPr>
                <w:ins w:id="117" w:author="Nokia" w:date="2021-10-28T20:33:00Z"/>
              </w:rPr>
            </w:pPr>
            <w:ins w:id="118" w:author="Nokia" w:date="2021-10-28T20:3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31D11" w14:textId="77777777" w:rsidR="001C07AE" w:rsidRPr="0016361A" w:rsidRDefault="001C07AE" w:rsidP="001C07AE">
            <w:pPr>
              <w:pStyle w:val="TAH"/>
              <w:jc w:val="left"/>
              <w:rPr>
                <w:ins w:id="119" w:author="Nokia" w:date="2021-10-28T20:33:00Z"/>
              </w:rPr>
            </w:pPr>
            <w:ins w:id="120" w:author="Nokia" w:date="2021-10-28T20:3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9F16A6" w14:textId="77777777" w:rsidR="001C07AE" w:rsidRPr="0016361A" w:rsidRDefault="001C07AE" w:rsidP="001C07AE">
            <w:pPr>
              <w:pStyle w:val="TAH"/>
              <w:rPr>
                <w:ins w:id="121" w:author="Nokia" w:date="2021-10-28T20:33:00Z"/>
                <w:rFonts w:cs="Arial"/>
                <w:szCs w:val="18"/>
              </w:rPr>
            </w:pPr>
            <w:ins w:id="122" w:author="Nokia" w:date="2021-10-28T20:3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34D9B6" w14:textId="77777777" w:rsidR="001C07AE" w:rsidRPr="0016361A" w:rsidRDefault="001C07AE" w:rsidP="001C07AE">
            <w:pPr>
              <w:pStyle w:val="TAH"/>
              <w:rPr>
                <w:ins w:id="123" w:author="Nokia" w:date="2021-10-28T20:33:00Z"/>
                <w:rFonts w:cs="Arial"/>
                <w:szCs w:val="18"/>
              </w:rPr>
            </w:pPr>
            <w:ins w:id="124" w:author="Nokia" w:date="2021-10-28T20:33:00Z">
              <w:r w:rsidRPr="0016361A">
                <w:rPr>
                  <w:rFonts w:cs="Arial"/>
                  <w:szCs w:val="18"/>
                </w:rPr>
                <w:t>Applicability</w:t>
              </w:r>
            </w:ins>
          </w:p>
        </w:tc>
      </w:tr>
      <w:tr w:rsidR="001C07AE" w:rsidRPr="0016361A" w14:paraId="79DD23DB" w14:textId="77777777" w:rsidTr="001C07AE">
        <w:trPr>
          <w:jc w:val="center"/>
          <w:ins w:id="125" w:author="Nokia" w:date="2021-10-28T20:33:00Z"/>
        </w:trPr>
        <w:tc>
          <w:tcPr>
            <w:tcW w:w="1701" w:type="dxa"/>
            <w:tcBorders>
              <w:top w:val="single" w:sz="4" w:space="0" w:color="auto"/>
              <w:left w:val="single" w:sz="4" w:space="0" w:color="auto"/>
              <w:bottom w:val="single" w:sz="4" w:space="0" w:color="auto"/>
              <w:right w:val="single" w:sz="4" w:space="0" w:color="auto"/>
            </w:tcBorders>
          </w:tcPr>
          <w:p w14:paraId="1C03A1D1" w14:textId="77777777" w:rsidR="001C07AE" w:rsidRPr="0016361A" w:rsidRDefault="001C07AE" w:rsidP="001C07AE">
            <w:pPr>
              <w:pStyle w:val="TAL"/>
              <w:rPr>
                <w:ins w:id="126" w:author="Nokia" w:date="2021-10-28T20:33:00Z"/>
              </w:rPr>
            </w:pPr>
            <w:bookmarkStart w:id="127" w:name="_Hlk79407407"/>
            <w:ins w:id="128" w:author="Nokia" w:date="2021-10-28T20:33:00Z">
              <w:r>
                <w:t>gpsi</w:t>
              </w:r>
              <w:bookmarkEnd w:id="127"/>
            </w:ins>
          </w:p>
        </w:tc>
        <w:tc>
          <w:tcPr>
            <w:tcW w:w="1444" w:type="dxa"/>
            <w:tcBorders>
              <w:top w:val="single" w:sz="4" w:space="0" w:color="auto"/>
              <w:left w:val="single" w:sz="4" w:space="0" w:color="auto"/>
              <w:bottom w:val="single" w:sz="4" w:space="0" w:color="auto"/>
              <w:right w:val="single" w:sz="4" w:space="0" w:color="auto"/>
            </w:tcBorders>
          </w:tcPr>
          <w:p w14:paraId="52638134" w14:textId="77777777" w:rsidR="001C07AE" w:rsidRPr="0016361A" w:rsidRDefault="001C07AE" w:rsidP="001C07AE">
            <w:pPr>
              <w:pStyle w:val="TAL"/>
              <w:rPr>
                <w:ins w:id="129" w:author="Nokia" w:date="2021-10-28T20:33:00Z"/>
              </w:rPr>
            </w:pPr>
            <w:ins w:id="130" w:author="Nokia" w:date="2021-10-28T20:33:00Z">
              <w:r>
                <w:t>Gpsi</w:t>
              </w:r>
            </w:ins>
          </w:p>
        </w:tc>
        <w:tc>
          <w:tcPr>
            <w:tcW w:w="425" w:type="dxa"/>
            <w:tcBorders>
              <w:top w:val="single" w:sz="4" w:space="0" w:color="auto"/>
              <w:left w:val="single" w:sz="4" w:space="0" w:color="auto"/>
              <w:bottom w:val="single" w:sz="4" w:space="0" w:color="auto"/>
              <w:right w:val="single" w:sz="4" w:space="0" w:color="auto"/>
            </w:tcBorders>
          </w:tcPr>
          <w:p w14:paraId="4E607D29" w14:textId="77777777" w:rsidR="001C07AE" w:rsidRPr="0016361A" w:rsidRDefault="001C07AE" w:rsidP="001C07AE">
            <w:pPr>
              <w:pStyle w:val="TAC"/>
              <w:rPr>
                <w:ins w:id="131" w:author="Nokia" w:date="2021-10-28T20:33:00Z"/>
              </w:rPr>
            </w:pPr>
            <w:ins w:id="132" w:author="Nokia" w:date="2021-10-28T20:33:00Z">
              <w:r>
                <w:t>M</w:t>
              </w:r>
            </w:ins>
          </w:p>
        </w:tc>
        <w:tc>
          <w:tcPr>
            <w:tcW w:w="1134" w:type="dxa"/>
            <w:tcBorders>
              <w:top w:val="single" w:sz="4" w:space="0" w:color="auto"/>
              <w:left w:val="single" w:sz="4" w:space="0" w:color="auto"/>
              <w:bottom w:val="single" w:sz="4" w:space="0" w:color="auto"/>
              <w:right w:val="single" w:sz="4" w:space="0" w:color="auto"/>
            </w:tcBorders>
          </w:tcPr>
          <w:p w14:paraId="66AE5C7E" w14:textId="77777777" w:rsidR="001C07AE" w:rsidRPr="0016361A" w:rsidRDefault="001C07AE" w:rsidP="001C07AE">
            <w:pPr>
              <w:pStyle w:val="TAL"/>
              <w:rPr>
                <w:ins w:id="133" w:author="Nokia" w:date="2021-10-28T20:33:00Z"/>
              </w:rPr>
            </w:pPr>
            <w:ins w:id="134" w:author="Nokia" w:date="2021-10-28T20:33:00Z">
              <w:r>
                <w:t>1</w:t>
              </w:r>
            </w:ins>
          </w:p>
        </w:tc>
        <w:tc>
          <w:tcPr>
            <w:tcW w:w="2410" w:type="dxa"/>
            <w:tcBorders>
              <w:top w:val="single" w:sz="4" w:space="0" w:color="auto"/>
              <w:left w:val="single" w:sz="4" w:space="0" w:color="auto"/>
              <w:bottom w:val="single" w:sz="4" w:space="0" w:color="auto"/>
              <w:right w:val="single" w:sz="4" w:space="0" w:color="auto"/>
            </w:tcBorders>
          </w:tcPr>
          <w:p w14:paraId="4A1F3C5E" w14:textId="77777777" w:rsidR="001C07AE" w:rsidRPr="0016361A" w:rsidRDefault="001C07AE" w:rsidP="001C07AE">
            <w:pPr>
              <w:pStyle w:val="TAL"/>
              <w:rPr>
                <w:ins w:id="135" w:author="Nokia" w:date="2021-10-28T20:33:00Z"/>
                <w:rFonts w:cs="Arial"/>
                <w:szCs w:val="18"/>
              </w:rPr>
            </w:pPr>
            <w:ins w:id="136" w:author="Nokia" w:date="2021-10-28T20:33:00Z">
              <w:r>
                <w:t>GPSI of the UAV</w:t>
              </w:r>
            </w:ins>
          </w:p>
        </w:tc>
        <w:tc>
          <w:tcPr>
            <w:tcW w:w="2410" w:type="dxa"/>
            <w:tcBorders>
              <w:top w:val="single" w:sz="4" w:space="0" w:color="auto"/>
              <w:left w:val="single" w:sz="4" w:space="0" w:color="auto"/>
              <w:bottom w:val="single" w:sz="4" w:space="0" w:color="auto"/>
              <w:right w:val="single" w:sz="4" w:space="0" w:color="auto"/>
            </w:tcBorders>
          </w:tcPr>
          <w:p w14:paraId="2B5BBFE3" w14:textId="77777777" w:rsidR="001C07AE" w:rsidRPr="0016361A" w:rsidRDefault="001C07AE" w:rsidP="001C07AE">
            <w:pPr>
              <w:pStyle w:val="TAL"/>
              <w:rPr>
                <w:ins w:id="137" w:author="Nokia" w:date="2021-10-28T20:33:00Z"/>
                <w:rFonts w:cs="Arial"/>
                <w:szCs w:val="18"/>
              </w:rPr>
            </w:pPr>
          </w:p>
        </w:tc>
      </w:tr>
      <w:tr w:rsidR="001C07AE" w:rsidRPr="0016361A" w14:paraId="40D9D0D2" w14:textId="77777777" w:rsidTr="001C07AE">
        <w:trPr>
          <w:jc w:val="center"/>
          <w:ins w:id="138" w:author="Nokia" w:date="2021-10-28T20:33:00Z"/>
        </w:trPr>
        <w:tc>
          <w:tcPr>
            <w:tcW w:w="1701" w:type="dxa"/>
            <w:tcBorders>
              <w:top w:val="single" w:sz="4" w:space="0" w:color="auto"/>
              <w:left w:val="single" w:sz="4" w:space="0" w:color="auto"/>
              <w:bottom w:val="single" w:sz="4" w:space="0" w:color="auto"/>
              <w:right w:val="single" w:sz="4" w:space="0" w:color="auto"/>
            </w:tcBorders>
          </w:tcPr>
          <w:p w14:paraId="33B571D5" w14:textId="77777777" w:rsidR="001C07AE" w:rsidRPr="0016361A" w:rsidRDefault="001C07AE" w:rsidP="001C07AE">
            <w:pPr>
              <w:pStyle w:val="TAL"/>
              <w:rPr>
                <w:ins w:id="139" w:author="Nokia" w:date="2021-10-28T20:33:00Z"/>
              </w:rPr>
            </w:pPr>
            <w:bookmarkStart w:id="140" w:name="_Hlk79407517"/>
            <w:ins w:id="141" w:author="Nokia" w:date="2021-10-28T20:33:00Z">
              <w:r>
                <w:t>serviceLevelId</w:t>
              </w:r>
              <w:bookmarkEnd w:id="140"/>
            </w:ins>
          </w:p>
        </w:tc>
        <w:tc>
          <w:tcPr>
            <w:tcW w:w="1444" w:type="dxa"/>
            <w:tcBorders>
              <w:top w:val="single" w:sz="4" w:space="0" w:color="auto"/>
              <w:left w:val="single" w:sz="4" w:space="0" w:color="auto"/>
              <w:bottom w:val="single" w:sz="4" w:space="0" w:color="auto"/>
              <w:right w:val="single" w:sz="4" w:space="0" w:color="auto"/>
            </w:tcBorders>
          </w:tcPr>
          <w:p w14:paraId="52DCDA29" w14:textId="77777777" w:rsidR="001C07AE" w:rsidRPr="0016361A" w:rsidRDefault="001C07AE" w:rsidP="001C07AE">
            <w:pPr>
              <w:pStyle w:val="TAL"/>
              <w:rPr>
                <w:ins w:id="142" w:author="Nokia" w:date="2021-10-28T20:33:00Z"/>
              </w:rPr>
            </w:pPr>
            <w:ins w:id="143" w:author="Nokia" w:date="2021-10-28T20:33:00Z">
              <w:r>
                <w:t>string</w:t>
              </w:r>
            </w:ins>
          </w:p>
        </w:tc>
        <w:tc>
          <w:tcPr>
            <w:tcW w:w="425" w:type="dxa"/>
            <w:tcBorders>
              <w:top w:val="single" w:sz="4" w:space="0" w:color="auto"/>
              <w:left w:val="single" w:sz="4" w:space="0" w:color="auto"/>
              <w:bottom w:val="single" w:sz="4" w:space="0" w:color="auto"/>
              <w:right w:val="single" w:sz="4" w:space="0" w:color="auto"/>
            </w:tcBorders>
          </w:tcPr>
          <w:p w14:paraId="7DAA324E" w14:textId="77777777" w:rsidR="001C07AE" w:rsidRPr="0016361A" w:rsidRDefault="001C07AE" w:rsidP="001C07AE">
            <w:pPr>
              <w:pStyle w:val="TAC"/>
              <w:rPr>
                <w:ins w:id="144" w:author="Nokia" w:date="2021-10-28T20:33:00Z"/>
              </w:rPr>
            </w:pPr>
            <w:ins w:id="145" w:author="Nokia" w:date="2021-10-28T20:33:00Z">
              <w:r>
                <w:t>M</w:t>
              </w:r>
            </w:ins>
          </w:p>
        </w:tc>
        <w:tc>
          <w:tcPr>
            <w:tcW w:w="1134" w:type="dxa"/>
            <w:tcBorders>
              <w:top w:val="single" w:sz="4" w:space="0" w:color="auto"/>
              <w:left w:val="single" w:sz="4" w:space="0" w:color="auto"/>
              <w:bottom w:val="single" w:sz="4" w:space="0" w:color="auto"/>
              <w:right w:val="single" w:sz="4" w:space="0" w:color="auto"/>
            </w:tcBorders>
          </w:tcPr>
          <w:p w14:paraId="0558CB42" w14:textId="77777777" w:rsidR="001C07AE" w:rsidRPr="0016361A" w:rsidRDefault="001C07AE" w:rsidP="001C07AE">
            <w:pPr>
              <w:pStyle w:val="TAL"/>
              <w:rPr>
                <w:ins w:id="146" w:author="Nokia" w:date="2021-10-28T20:33:00Z"/>
              </w:rPr>
            </w:pPr>
            <w:ins w:id="147" w:author="Nokia" w:date="2021-10-28T20:33:00Z">
              <w:r>
                <w:t>1</w:t>
              </w:r>
            </w:ins>
          </w:p>
        </w:tc>
        <w:tc>
          <w:tcPr>
            <w:tcW w:w="2410" w:type="dxa"/>
            <w:tcBorders>
              <w:top w:val="single" w:sz="4" w:space="0" w:color="auto"/>
              <w:left w:val="single" w:sz="4" w:space="0" w:color="auto"/>
              <w:bottom w:val="single" w:sz="4" w:space="0" w:color="auto"/>
              <w:right w:val="single" w:sz="4" w:space="0" w:color="auto"/>
            </w:tcBorders>
          </w:tcPr>
          <w:p w14:paraId="3A7A4C43" w14:textId="77777777" w:rsidR="001C07AE" w:rsidRPr="0016361A" w:rsidRDefault="001C07AE" w:rsidP="001C07AE">
            <w:pPr>
              <w:pStyle w:val="TAL"/>
              <w:rPr>
                <w:ins w:id="148" w:author="Nokia" w:date="2021-10-28T20:33:00Z"/>
                <w:rFonts w:cs="Arial"/>
                <w:szCs w:val="18"/>
              </w:rPr>
            </w:pPr>
            <w:bookmarkStart w:id="149" w:name="_Hlk71618417"/>
            <w:ins w:id="150" w:author="Nokia" w:date="2021-10-28T20:33:00Z">
              <w:r>
                <w:rPr>
                  <w:rFonts w:cs="Arial"/>
                  <w:szCs w:val="18"/>
                </w:rPr>
                <w:t>Service Level Device Identity of the UAV</w:t>
              </w:r>
              <w:bookmarkEnd w:id="149"/>
            </w:ins>
          </w:p>
        </w:tc>
        <w:tc>
          <w:tcPr>
            <w:tcW w:w="2410" w:type="dxa"/>
            <w:tcBorders>
              <w:top w:val="single" w:sz="4" w:space="0" w:color="auto"/>
              <w:left w:val="single" w:sz="4" w:space="0" w:color="auto"/>
              <w:bottom w:val="single" w:sz="4" w:space="0" w:color="auto"/>
              <w:right w:val="single" w:sz="4" w:space="0" w:color="auto"/>
            </w:tcBorders>
          </w:tcPr>
          <w:p w14:paraId="00CC8368" w14:textId="77777777" w:rsidR="001C07AE" w:rsidRPr="0016361A" w:rsidRDefault="001C07AE" w:rsidP="001C07AE">
            <w:pPr>
              <w:pStyle w:val="TAL"/>
              <w:rPr>
                <w:ins w:id="151" w:author="Nokia" w:date="2021-10-28T20:33:00Z"/>
                <w:rFonts w:cs="Arial"/>
                <w:szCs w:val="18"/>
              </w:rPr>
            </w:pPr>
          </w:p>
        </w:tc>
      </w:tr>
      <w:tr w:rsidR="001C07AE" w:rsidRPr="0016361A" w14:paraId="7CD1178C" w14:textId="77777777" w:rsidTr="001C07AE">
        <w:trPr>
          <w:jc w:val="center"/>
          <w:ins w:id="152" w:author="Nokia" w:date="2021-10-28T20:33:00Z"/>
        </w:trPr>
        <w:tc>
          <w:tcPr>
            <w:tcW w:w="1701" w:type="dxa"/>
            <w:tcBorders>
              <w:top w:val="single" w:sz="4" w:space="0" w:color="auto"/>
              <w:left w:val="single" w:sz="4" w:space="0" w:color="auto"/>
              <w:bottom w:val="single" w:sz="4" w:space="0" w:color="auto"/>
              <w:right w:val="single" w:sz="4" w:space="0" w:color="auto"/>
            </w:tcBorders>
          </w:tcPr>
          <w:p w14:paraId="7F2CF04A" w14:textId="77777777" w:rsidR="001C07AE" w:rsidRPr="0016361A" w:rsidRDefault="001C07AE" w:rsidP="001C07AE">
            <w:pPr>
              <w:pStyle w:val="TAL"/>
              <w:rPr>
                <w:ins w:id="153" w:author="Nokia" w:date="2021-10-28T20:33:00Z"/>
              </w:rPr>
            </w:pPr>
            <w:ins w:id="154" w:author="Nokia" w:date="2021-10-28T20:33:00Z">
              <w:r>
                <w:t>ipAddr</w:t>
              </w:r>
            </w:ins>
          </w:p>
        </w:tc>
        <w:tc>
          <w:tcPr>
            <w:tcW w:w="1444" w:type="dxa"/>
            <w:tcBorders>
              <w:top w:val="single" w:sz="4" w:space="0" w:color="auto"/>
              <w:left w:val="single" w:sz="4" w:space="0" w:color="auto"/>
              <w:bottom w:val="single" w:sz="4" w:space="0" w:color="auto"/>
              <w:right w:val="single" w:sz="4" w:space="0" w:color="auto"/>
            </w:tcBorders>
          </w:tcPr>
          <w:p w14:paraId="7A0B30AE" w14:textId="77777777" w:rsidR="001C07AE" w:rsidRPr="0016361A" w:rsidRDefault="001C07AE" w:rsidP="001C07AE">
            <w:pPr>
              <w:pStyle w:val="TAL"/>
              <w:rPr>
                <w:ins w:id="155" w:author="Nokia" w:date="2021-10-28T20:33:00Z"/>
              </w:rPr>
            </w:pPr>
            <w:ins w:id="156" w:author="Nokia" w:date="2021-10-28T20:33:00Z">
              <w:r w:rsidRPr="001C0C0C">
                <w:t>IpAddr</w:t>
              </w:r>
            </w:ins>
          </w:p>
        </w:tc>
        <w:tc>
          <w:tcPr>
            <w:tcW w:w="425" w:type="dxa"/>
            <w:tcBorders>
              <w:top w:val="single" w:sz="4" w:space="0" w:color="auto"/>
              <w:left w:val="single" w:sz="4" w:space="0" w:color="auto"/>
              <w:bottom w:val="single" w:sz="4" w:space="0" w:color="auto"/>
              <w:right w:val="single" w:sz="4" w:space="0" w:color="auto"/>
            </w:tcBorders>
          </w:tcPr>
          <w:p w14:paraId="1A576F56" w14:textId="77777777" w:rsidR="001C07AE" w:rsidRPr="0016361A" w:rsidRDefault="001C07AE" w:rsidP="001C07AE">
            <w:pPr>
              <w:pStyle w:val="TAC"/>
              <w:rPr>
                <w:ins w:id="157" w:author="Nokia" w:date="2021-10-28T20:33:00Z"/>
              </w:rPr>
            </w:pPr>
            <w:ins w:id="158" w:author="Nokia" w:date="2021-10-28T20:33:00Z">
              <w:r>
                <w:t>O</w:t>
              </w:r>
            </w:ins>
          </w:p>
        </w:tc>
        <w:tc>
          <w:tcPr>
            <w:tcW w:w="1134" w:type="dxa"/>
            <w:tcBorders>
              <w:top w:val="single" w:sz="4" w:space="0" w:color="auto"/>
              <w:left w:val="single" w:sz="4" w:space="0" w:color="auto"/>
              <w:bottom w:val="single" w:sz="4" w:space="0" w:color="auto"/>
              <w:right w:val="single" w:sz="4" w:space="0" w:color="auto"/>
            </w:tcBorders>
          </w:tcPr>
          <w:p w14:paraId="2756EDEA" w14:textId="77777777" w:rsidR="001C07AE" w:rsidRPr="0016361A" w:rsidRDefault="001C07AE" w:rsidP="001C07AE">
            <w:pPr>
              <w:pStyle w:val="TAL"/>
              <w:rPr>
                <w:ins w:id="159" w:author="Nokia" w:date="2021-10-28T20:33:00Z"/>
              </w:rPr>
            </w:pPr>
            <w:ins w:id="160"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4CF20246" w14:textId="77777777" w:rsidR="001C07AE" w:rsidRPr="0016361A" w:rsidRDefault="001C07AE" w:rsidP="001C07AE">
            <w:pPr>
              <w:pStyle w:val="TAL"/>
              <w:rPr>
                <w:ins w:id="161" w:author="Nokia" w:date="2021-10-28T20:33:00Z"/>
                <w:rFonts w:cs="Arial"/>
                <w:szCs w:val="18"/>
              </w:rPr>
            </w:pPr>
            <w:ins w:id="162" w:author="Nokia" w:date="2021-10-28T20:33:00Z">
              <w:r>
                <w:rPr>
                  <w:rFonts w:cs="Arial"/>
                  <w:szCs w:val="18"/>
                </w:rPr>
                <w:t>When present, this attribute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7B4E1037" w14:textId="77777777" w:rsidR="001C07AE" w:rsidRPr="0016361A" w:rsidRDefault="001C07AE" w:rsidP="001C07AE">
            <w:pPr>
              <w:pStyle w:val="TAL"/>
              <w:rPr>
                <w:ins w:id="163" w:author="Nokia" w:date="2021-10-28T20:33:00Z"/>
                <w:rFonts w:cs="Arial"/>
                <w:szCs w:val="18"/>
              </w:rPr>
            </w:pPr>
          </w:p>
        </w:tc>
      </w:tr>
      <w:tr w:rsidR="001C07AE" w:rsidRPr="0016361A" w14:paraId="2EA561ED" w14:textId="77777777" w:rsidTr="001C07AE">
        <w:trPr>
          <w:jc w:val="center"/>
          <w:ins w:id="164" w:author="Nokia" w:date="2021-10-28T20:33:00Z"/>
        </w:trPr>
        <w:tc>
          <w:tcPr>
            <w:tcW w:w="1701" w:type="dxa"/>
            <w:tcBorders>
              <w:top w:val="single" w:sz="4" w:space="0" w:color="auto"/>
              <w:left w:val="single" w:sz="4" w:space="0" w:color="auto"/>
              <w:bottom w:val="single" w:sz="4" w:space="0" w:color="auto"/>
              <w:right w:val="single" w:sz="4" w:space="0" w:color="auto"/>
            </w:tcBorders>
          </w:tcPr>
          <w:p w14:paraId="7C814294" w14:textId="77777777" w:rsidR="001C07AE" w:rsidRPr="0016361A" w:rsidRDefault="001C07AE" w:rsidP="001C07AE">
            <w:pPr>
              <w:pStyle w:val="TAL"/>
              <w:rPr>
                <w:ins w:id="165" w:author="Nokia" w:date="2021-10-28T20:33:00Z"/>
              </w:rPr>
            </w:pPr>
            <w:ins w:id="166" w:author="Nokia" w:date="2021-10-28T20:33: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05E41730" w14:textId="77777777" w:rsidR="001C07AE" w:rsidRPr="0016361A" w:rsidRDefault="001C07AE" w:rsidP="001C07AE">
            <w:pPr>
              <w:pStyle w:val="TAL"/>
              <w:rPr>
                <w:ins w:id="167" w:author="Nokia" w:date="2021-10-28T20:33:00Z"/>
              </w:rPr>
            </w:pPr>
            <w:ins w:id="168" w:author="Nokia" w:date="2021-10-28T20:33:00Z">
              <w:r>
                <w:t>string</w:t>
              </w:r>
            </w:ins>
          </w:p>
        </w:tc>
        <w:tc>
          <w:tcPr>
            <w:tcW w:w="425" w:type="dxa"/>
            <w:tcBorders>
              <w:top w:val="single" w:sz="4" w:space="0" w:color="auto"/>
              <w:left w:val="single" w:sz="4" w:space="0" w:color="auto"/>
              <w:bottom w:val="single" w:sz="4" w:space="0" w:color="auto"/>
              <w:right w:val="single" w:sz="4" w:space="0" w:color="auto"/>
            </w:tcBorders>
          </w:tcPr>
          <w:p w14:paraId="1A5A43D0" w14:textId="77777777" w:rsidR="001C07AE" w:rsidRPr="0016361A" w:rsidRDefault="001C07AE" w:rsidP="001C07AE">
            <w:pPr>
              <w:pStyle w:val="TAC"/>
              <w:rPr>
                <w:ins w:id="169" w:author="Nokia" w:date="2021-10-28T20:33:00Z"/>
              </w:rPr>
            </w:pPr>
            <w:ins w:id="170" w:author="Nokia" w:date="2021-10-28T20:33:00Z">
              <w:r>
                <w:t>O</w:t>
              </w:r>
            </w:ins>
          </w:p>
        </w:tc>
        <w:tc>
          <w:tcPr>
            <w:tcW w:w="1134" w:type="dxa"/>
            <w:tcBorders>
              <w:top w:val="single" w:sz="4" w:space="0" w:color="auto"/>
              <w:left w:val="single" w:sz="4" w:space="0" w:color="auto"/>
              <w:bottom w:val="single" w:sz="4" w:space="0" w:color="auto"/>
              <w:right w:val="single" w:sz="4" w:space="0" w:color="auto"/>
            </w:tcBorders>
          </w:tcPr>
          <w:p w14:paraId="13E83EF5" w14:textId="77777777" w:rsidR="001C07AE" w:rsidRPr="0016361A" w:rsidRDefault="001C07AE" w:rsidP="001C07AE">
            <w:pPr>
              <w:pStyle w:val="TAL"/>
              <w:rPr>
                <w:ins w:id="171" w:author="Nokia" w:date="2021-10-28T20:33:00Z"/>
              </w:rPr>
            </w:pPr>
            <w:ins w:id="172"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4FC3FFEA" w14:textId="77777777" w:rsidR="001C07AE" w:rsidRPr="0016361A" w:rsidRDefault="001C07AE" w:rsidP="001C07AE">
            <w:pPr>
              <w:pStyle w:val="TAL"/>
              <w:rPr>
                <w:ins w:id="173" w:author="Nokia" w:date="2021-10-28T20:33:00Z"/>
                <w:rFonts w:cs="Arial"/>
                <w:szCs w:val="18"/>
              </w:rPr>
            </w:pPr>
            <w:ins w:id="174" w:author="Nokia" w:date="2021-10-28T20:33:00Z">
              <w:r>
                <w:rPr>
                  <w:rFonts w:cs="Arial"/>
                  <w:szCs w:val="18"/>
                </w:rPr>
                <w:t>Contains the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2D3D95B7" w14:textId="77777777" w:rsidR="001C07AE" w:rsidRPr="0016361A" w:rsidRDefault="001C07AE" w:rsidP="001C07AE">
            <w:pPr>
              <w:pStyle w:val="TAL"/>
              <w:rPr>
                <w:ins w:id="175" w:author="Nokia" w:date="2021-10-28T20:33:00Z"/>
                <w:rFonts w:cs="Arial"/>
                <w:szCs w:val="18"/>
              </w:rPr>
            </w:pPr>
          </w:p>
        </w:tc>
      </w:tr>
      <w:tr w:rsidR="001C07AE" w:rsidRPr="0016361A" w14:paraId="66FB52AB" w14:textId="77777777" w:rsidTr="001C07AE">
        <w:trPr>
          <w:jc w:val="center"/>
          <w:ins w:id="176" w:author="Nokia" w:date="2021-10-28T20:33:00Z"/>
        </w:trPr>
        <w:tc>
          <w:tcPr>
            <w:tcW w:w="1701" w:type="dxa"/>
            <w:tcBorders>
              <w:top w:val="single" w:sz="4" w:space="0" w:color="auto"/>
              <w:left w:val="single" w:sz="4" w:space="0" w:color="auto"/>
              <w:bottom w:val="single" w:sz="4" w:space="0" w:color="auto"/>
              <w:right w:val="single" w:sz="4" w:space="0" w:color="auto"/>
            </w:tcBorders>
          </w:tcPr>
          <w:p w14:paraId="19AA8FC6" w14:textId="77777777" w:rsidR="001C07AE" w:rsidRPr="0016361A" w:rsidRDefault="001C07AE" w:rsidP="001C07AE">
            <w:pPr>
              <w:pStyle w:val="TAL"/>
              <w:rPr>
                <w:ins w:id="177" w:author="Nokia" w:date="2021-10-28T20:33:00Z"/>
              </w:rPr>
            </w:pPr>
            <w:bookmarkStart w:id="178" w:name="_Hlk79408228"/>
            <w:ins w:id="179" w:author="Nokia" w:date="2021-10-28T20:33:00Z">
              <w:r>
                <w:t>pei</w:t>
              </w:r>
              <w:bookmarkEnd w:id="178"/>
            </w:ins>
          </w:p>
        </w:tc>
        <w:tc>
          <w:tcPr>
            <w:tcW w:w="1444" w:type="dxa"/>
            <w:tcBorders>
              <w:top w:val="single" w:sz="4" w:space="0" w:color="auto"/>
              <w:left w:val="single" w:sz="4" w:space="0" w:color="auto"/>
              <w:bottom w:val="single" w:sz="4" w:space="0" w:color="auto"/>
              <w:right w:val="single" w:sz="4" w:space="0" w:color="auto"/>
            </w:tcBorders>
          </w:tcPr>
          <w:p w14:paraId="3F5A6E21" w14:textId="77777777" w:rsidR="001C07AE" w:rsidRPr="0016361A" w:rsidRDefault="001C07AE" w:rsidP="001C07AE">
            <w:pPr>
              <w:pStyle w:val="TAL"/>
              <w:rPr>
                <w:ins w:id="180" w:author="Nokia" w:date="2021-10-28T20:33:00Z"/>
              </w:rPr>
            </w:pPr>
            <w:ins w:id="181" w:author="Nokia" w:date="2021-10-28T20:33:00Z">
              <w:r>
                <w:t>Pei</w:t>
              </w:r>
            </w:ins>
          </w:p>
        </w:tc>
        <w:tc>
          <w:tcPr>
            <w:tcW w:w="425" w:type="dxa"/>
            <w:tcBorders>
              <w:top w:val="single" w:sz="4" w:space="0" w:color="auto"/>
              <w:left w:val="single" w:sz="4" w:space="0" w:color="auto"/>
              <w:bottom w:val="single" w:sz="4" w:space="0" w:color="auto"/>
              <w:right w:val="single" w:sz="4" w:space="0" w:color="auto"/>
            </w:tcBorders>
          </w:tcPr>
          <w:p w14:paraId="0B3FC19B" w14:textId="77777777" w:rsidR="001C07AE" w:rsidRPr="0016361A" w:rsidRDefault="001C07AE" w:rsidP="001C07AE">
            <w:pPr>
              <w:pStyle w:val="TAC"/>
              <w:rPr>
                <w:ins w:id="182" w:author="Nokia" w:date="2021-10-28T20:33:00Z"/>
              </w:rPr>
            </w:pPr>
            <w:ins w:id="183" w:author="Nokia" w:date="2021-10-28T20:33:00Z">
              <w:r>
                <w:t>O</w:t>
              </w:r>
            </w:ins>
          </w:p>
        </w:tc>
        <w:tc>
          <w:tcPr>
            <w:tcW w:w="1134" w:type="dxa"/>
            <w:tcBorders>
              <w:top w:val="single" w:sz="4" w:space="0" w:color="auto"/>
              <w:left w:val="single" w:sz="4" w:space="0" w:color="auto"/>
              <w:bottom w:val="single" w:sz="4" w:space="0" w:color="auto"/>
              <w:right w:val="single" w:sz="4" w:space="0" w:color="auto"/>
            </w:tcBorders>
          </w:tcPr>
          <w:p w14:paraId="27F31414" w14:textId="77777777" w:rsidR="001C07AE" w:rsidRPr="0016361A" w:rsidRDefault="001C07AE" w:rsidP="001C07AE">
            <w:pPr>
              <w:pStyle w:val="TAL"/>
              <w:rPr>
                <w:ins w:id="184" w:author="Nokia" w:date="2021-10-28T20:33:00Z"/>
              </w:rPr>
            </w:pPr>
            <w:ins w:id="185"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335602A8" w14:textId="77777777" w:rsidR="001C07AE" w:rsidRPr="0016361A" w:rsidRDefault="001C07AE" w:rsidP="001C07AE">
            <w:pPr>
              <w:pStyle w:val="TAL"/>
              <w:rPr>
                <w:ins w:id="186" w:author="Nokia" w:date="2021-10-28T20:33:00Z"/>
                <w:rFonts w:cs="Arial"/>
                <w:szCs w:val="18"/>
              </w:rPr>
            </w:pPr>
            <w:ins w:id="187" w:author="Nokia" w:date="2021-10-28T20:33:00Z">
              <w:r>
                <w:rPr>
                  <w:rFonts w:cs="Arial"/>
                  <w:szCs w:val="18"/>
                </w:rPr>
                <w:t>PEI associated with the UAV.</w:t>
              </w:r>
            </w:ins>
          </w:p>
        </w:tc>
        <w:tc>
          <w:tcPr>
            <w:tcW w:w="2410" w:type="dxa"/>
            <w:tcBorders>
              <w:top w:val="single" w:sz="4" w:space="0" w:color="auto"/>
              <w:left w:val="single" w:sz="4" w:space="0" w:color="auto"/>
              <w:bottom w:val="single" w:sz="4" w:space="0" w:color="auto"/>
              <w:right w:val="single" w:sz="4" w:space="0" w:color="auto"/>
            </w:tcBorders>
          </w:tcPr>
          <w:p w14:paraId="05B0B423" w14:textId="77777777" w:rsidR="001C07AE" w:rsidRPr="0016361A" w:rsidRDefault="001C07AE" w:rsidP="001C07AE">
            <w:pPr>
              <w:pStyle w:val="TAL"/>
              <w:rPr>
                <w:ins w:id="188" w:author="Nokia" w:date="2021-10-28T20:33:00Z"/>
                <w:rFonts w:cs="Arial"/>
                <w:szCs w:val="18"/>
              </w:rPr>
            </w:pPr>
          </w:p>
        </w:tc>
      </w:tr>
      <w:tr w:rsidR="001C07AE" w:rsidRPr="0016361A" w14:paraId="05C69F0C" w14:textId="77777777" w:rsidTr="001C07AE">
        <w:trPr>
          <w:jc w:val="center"/>
          <w:ins w:id="189" w:author="Nokia" w:date="2021-10-28T20:33:00Z"/>
        </w:trPr>
        <w:tc>
          <w:tcPr>
            <w:tcW w:w="1701" w:type="dxa"/>
            <w:tcBorders>
              <w:top w:val="single" w:sz="4" w:space="0" w:color="auto"/>
              <w:left w:val="single" w:sz="4" w:space="0" w:color="auto"/>
              <w:bottom w:val="single" w:sz="4" w:space="0" w:color="auto"/>
              <w:right w:val="single" w:sz="4" w:space="0" w:color="auto"/>
            </w:tcBorders>
          </w:tcPr>
          <w:p w14:paraId="529F4D8D" w14:textId="77777777" w:rsidR="001C07AE" w:rsidRPr="0016361A" w:rsidRDefault="001C07AE" w:rsidP="001C07AE">
            <w:pPr>
              <w:pStyle w:val="TAL"/>
              <w:rPr>
                <w:ins w:id="190" w:author="Nokia" w:date="2021-10-28T20:33:00Z"/>
              </w:rPr>
            </w:pPr>
            <w:bookmarkStart w:id="191" w:name="_Hlk79408440"/>
            <w:ins w:id="192" w:author="Nokia" w:date="2021-10-28T20:33:00Z">
              <w:r>
                <w:t>a</w:t>
              </w:r>
              <w:r w:rsidRPr="00572297">
                <w:t>uthServerAddress</w:t>
              </w:r>
              <w:bookmarkEnd w:id="191"/>
            </w:ins>
          </w:p>
        </w:tc>
        <w:tc>
          <w:tcPr>
            <w:tcW w:w="1444" w:type="dxa"/>
            <w:tcBorders>
              <w:top w:val="single" w:sz="4" w:space="0" w:color="auto"/>
              <w:left w:val="single" w:sz="4" w:space="0" w:color="auto"/>
              <w:bottom w:val="single" w:sz="4" w:space="0" w:color="auto"/>
              <w:right w:val="single" w:sz="4" w:space="0" w:color="auto"/>
            </w:tcBorders>
          </w:tcPr>
          <w:p w14:paraId="446EF57C" w14:textId="77777777" w:rsidR="001C07AE" w:rsidRPr="0016361A" w:rsidRDefault="001C07AE" w:rsidP="001C07AE">
            <w:pPr>
              <w:pStyle w:val="TAL"/>
              <w:rPr>
                <w:ins w:id="193" w:author="Nokia" w:date="2021-10-28T20:33:00Z"/>
              </w:rPr>
            </w:pPr>
            <w:ins w:id="194" w:author="Nokia" w:date="2021-10-28T20:33:00Z">
              <w:r>
                <w:t>string</w:t>
              </w:r>
            </w:ins>
          </w:p>
        </w:tc>
        <w:tc>
          <w:tcPr>
            <w:tcW w:w="425" w:type="dxa"/>
            <w:tcBorders>
              <w:top w:val="single" w:sz="4" w:space="0" w:color="auto"/>
              <w:left w:val="single" w:sz="4" w:space="0" w:color="auto"/>
              <w:bottom w:val="single" w:sz="4" w:space="0" w:color="auto"/>
              <w:right w:val="single" w:sz="4" w:space="0" w:color="auto"/>
            </w:tcBorders>
          </w:tcPr>
          <w:p w14:paraId="6FCC7906" w14:textId="77777777" w:rsidR="001C07AE" w:rsidRPr="0016361A" w:rsidRDefault="001C07AE" w:rsidP="001C07AE">
            <w:pPr>
              <w:pStyle w:val="TAC"/>
              <w:rPr>
                <w:ins w:id="195" w:author="Nokia" w:date="2021-10-28T20:33:00Z"/>
              </w:rPr>
            </w:pPr>
            <w:ins w:id="196" w:author="Nokia" w:date="2021-10-28T20:33:00Z">
              <w:r>
                <w:t>O</w:t>
              </w:r>
            </w:ins>
          </w:p>
        </w:tc>
        <w:tc>
          <w:tcPr>
            <w:tcW w:w="1134" w:type="dxa"/>
            <w:tcBorders>
              <w:top w:val="single" w:sz="4" w:space="0" w:color="auto"/>
              <w:left w:val="single" w:sz="4" w:space="0" w:color="auto"/>
              <w:bottom w:val="single" w:sz="4" w:space="0" w:color="auto"/>
              <w:right w:val="single" w:sz="4" w:space="0" w:color="auto"/>
            </w:tcBorders>
          </w:tcPr>
          <w:p w14:paraId="124BD95D" w14:textId="77777777" w:rsidR="001C07AE" w:rsidRPr="0016361A" w:rsidRDefault="001C07AE" w:rsidP="001C07AE">
            <w:pPr>
              <w:pStyle w:val="TAL"/>
              <w:rPr>
                <w:ins w:id="197" w:author="Nokia" w:date="2021-10-28T20:33:00Z"/>
              </w:rPr>
            </w:pPr>
            <w:ins w:id="198"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02DE73C5" w14:textId="77777777" w:rsidR="001C07AE" w:rsidRPr="0016361A" w:rsidRDefault="001C07AE" w:rsidP="001C07AE">
            <w:pPr>
              <w:pStyle w:val="TAL"/>
              <w:rPr>
                <w:ins w:id="199" w:author="Nokia" w:date="2021-10-28T20:33:00Z"/>
                <w:rFonts w:cs="Arial"/>
                <w:szCs w:val="18"/>
              </w:rPr>
            </w:pPr>
            <w:bookmarkStart w:id="200" w:name="_Hlk79408460"/>
            <w:ins w:id="201" w:author="Nokia" w:date="2021-10-28T20:33:00Z">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00"/>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2B0BFBC6" w14:textId="77777777" w:rsidR="001C07AE" w:rsidRPr="0016361A" w:rsidRDefault="001C07AE" w:rsidP="001C07AE">
            <w:pPr>
              <w:pStyle w:val="TAL"/>
              <w:rPr>
                <w:ins w:id="202" w:author="Nokia" w:date="2021-10-28T20:33:00Z"/>
                <w:rFonts w:cs="Arial"/>
                <w:szCs w:val="18"/>
              </w:rPr>
            </w:pPr>
          </w:p>
        </w:tc>
      </w:tr>
      <w:tr w:rsidR="001C07AE" w:rsidRPr="0016361A" w14:paraId="25AA3696" w14:textId="77777777" w:rsidTr="001C07AE">
        <w:trPr>
          <w:jc w:val="center"/>
          <w:ins w:id="203" w:author="Nokia" w:date="2021-10-28T20:33:00Z"/>
        </w:trPr>
        <w:tc>
          <w:tcPr>
            <w:tcW w:w="1701" w:type="dxa"/>
            <w:tcBorders>
              <w:top w:val="single" w:sz="4" w:space="0" w:color="auto"/>
              <w:left w:val="single" w:sz="4" w:space="0" w:color="auto"/>
              <w:bottom w:val="single" w:sz="4" w:space="0" w:color="auto"/>
              <w:right w:val="single" w:sz="4" w:space="0" w:color="auto"/>
            </w:tcBorders>
          </w:tcPr>
          <w:p w14:paraId="2FD037BF" w14:textId="77777777" w:rsidR="001C07AE" w:rsidRPr="0016361A" w:rsidRDefault="001C07AE" w:rsidP="001C07AE">
            <w:pPr>
              <w:pStyle w:val="TAL"/>
              <w:rPr>
                <w:ins w:id="204" w:author="Nokia" w:date="2021-10-28T20:33:00Z"/>
              </w:rPr>
            </w:pPr>
            <w:ins w:id="205" w:author="Nokia" w:date="2021-10-28T20:33:00Z">
              <w:r>
                <w:t>authNotificationURI</w:t>
              </w:r>
            </w:ins>
          </w:p>
        </w:tc>
        <w:tc>
          <w:tcPr>
            <w:tcW w:w="1444" w:type="dxa"/>
            <w:tcBorders>
              <w:top w:val="single" w:sz="4" w:space="0" w:color="auto"/>
              <w:left w:val="single" w:sz="4" w:space="0" w:color="auto"/>
              <w:bottom w:val="single" w:sz="4" w:space="0" w:color="auto"/>
              <w:right w:val="single" w:sz="4" w:space="0" w:color="auto"/>
            </w:tcBorders>
          </w:tcPr>
          <w:p w14:paraId="61F7708D" w14:textId="77777777" w:rsidR="001C07AE" w:rsidRPr="0016361A" w:rsidRDefault="001C07AE" w:rsidP="001C07AE">
            <w:pPr>
              <w:pStyle w:val="TAL"/>
              <w:rPr>
                <w:ins w:id="206" w:author="Nokia" w:date="2021-10-28T20:33:00Z"/>
              </w:rPr>
            </w:pPr>
            <w:ins w:id="207" w:author="Nokia" w:date="2021-10-28T20:33:00Z">
              <w:r>
                <w:t>Uri</w:t>
              </w:r>
            </w:ins>
          </w:p>
        </w:tc>
        <w:tc>
          <w:tcPr>
            <w:tcW w:w="425" w:type="dxa"/>
            <w:tcBorders>
              <w:top w:val="single" w:sz="4" w:space="0" w:color="auto"/>
              <w:left w:val="single" w:sz="4" w:space="0" w:color="auto"/>
              <w:bottom w:val="single" w:sz="4" w:space="0" w:color="auto"/>
              <w:right w:val="single" w:sz="4" w:space="0" w:color="auto"/>
            </w:tcBorders>
          </w:tcPr>
          <w:p w14:paraId="6CA5CD14" w14:textId="77777777" w:rsidR="001C07AE" w:rsidRPr="0016361A" w:rsidRDefault="001C07AE" w:rsidP="001C07AE">
            <w:pPr>
              <w:pStyle w:val="TAC"/>
              <w:rPr>
                <w:ins w:id="208" w:author="Nokia" w:date="2021-10-28T20:33:00Z"/>
              </w:rPr>
            </w:pPr>
            <w:ins w:id="209" w:author="Nokia" w:date="2021-10-28T20:33:00Z">
              <w:r>
                <w:t>C</w:t>
              </w:r>
            </w:ins>
          </w:p>
        </w:tc>
        <w:tc>
          <w:tcPr>
            <w:tcW w:w="1134" w:type="dxa"/>
            <w:tcBorders>
              <w:top w:val="single" w:sz="4" w:space="0" w:color="auto"/>
              <w:left w:val="single" w:sz="4" w:space="0" w:color="auto"/>
              <w:bottom w:val="single" w:sz="4" w:space="0" w:color="auto"/>
              <w:right w:val="single" w:sz="4" w:space="0" w:color="auto"/>
            </w:tcBorders>
          </w:tcPr>
          <w:p w14:paraId="2FB95BC6" w14:textId="77777777" w:rsidR="001C07AE" w:rsidRPr="0016361A" w:rsidRDefault="001C07AE" w:rsidP="001C07AE">
            <w:pPr>
              <w:pStyle w:val="TAL"/>
              <w:rPr>
                <w:ins w:id="210" w:author="Nokia" w:date="2021-10-28T20:33:00Z"/>
              </w:rPr>
            </w:pPr>
            <w:ins w:id="211"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750276CB" w14:textId="77777777" w:rsidR="001C07AE" w:rsidRDefault="001C07AE" w:rsidP="001C07AE">
            <w:pPr>
              <w:pStyle w:val="TAL"/>
              <w:rPr>
                <w:ins w:id="212" w:author="Nokia" w:date="2021-10-28T20:33:00Z"/>
                <w:rFonts w:cs="Arial"/>
                <w:szCs w:val="18"/>
              </w:rPr>
            </w:pPr>
            <w:ins w:id="213" w:author="Nokia" w:date="2021-10-28T20:33:00Z">
              <w:r>
                <w:rPr>
                  <w:rFonts w:cs="Arial"/>
                  <w:szCs w:val="18"/>
                </w:rPr>
                <w:t>This attribute shall be present in the initial authentication message.</w:t>
              </w:r>
            </w:ins>
          </w:p>
          <w:p w14:paraId="7A944EF7" w14:textId="77777777" w:rsidR="001C07AE" w:rsidRDefault="001C07AE" w:rsidP="001C07AE">
            <w:pPr>
              <w:pStyle w:val="TAL"/>
              <w:rPr>
                <w:ins w:id="214" w:author="Nokia" w:date="2021-10-28T20:33:00Z"/>
                <w:rFonts w:cs="Arial"/>
                <w:szCs w:val="18"/>
              </w:rPr>
            </w:pPr>
          </w:p>
          <w:p w14:paraId="26A65870" w14:textId="77777777" w:rsidR="001C07AE" w:rsidRPr="0016361A" w:rsidRDefault="001C07AE" w:rsidP="001C07AE">
            <w:pPr>
              <w:pStyle w:val="TAL"/>
              <w:rPr>
                <w:ins w:id="215" w:author="Nokia" w:date="2021-10-28T20:33:00Z"/>
                <w:rFonts w:cs="Arial"/>
                <w:szCs w:val="18"/>
              </w:rPr>
            </w:pPr>
            <w:ins w:id="216" w:author="Nokia" w:date="2021-10-28T20:33:00Z">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569B7A28" w14:textId="77777777" w:rsidR="001C07AE" w:rsidRPr="0016361A" w:rsidRDefault="001C07AE" w:rsidP="001C07AE">
            <w:pPr>
              <w:pStyle w:val="TAL"/>
              <w:rPr>
                <w:ins w:id="217" w:author="Nokia" w:date="2021-10-28T20:33:00Z"/>
                <w:rFonts w:cs="Arial"/>
                <w:szCs w:val="18"/>
              </w:rPr>
            </w:pPr>
          </w:p>
        </w:tc>
      </w:tr>
      <w:tr w:rsidR="001C07AE" w:rsidRPr="0016361A" w14:paraId="0203C652" w14:textId="77777777" w:rsidTr="001C07AE">
        <w:trPr>
          <w:jc w:val="center"/>
          <w:ins w:id="218" w:author="Nokia" w:date="2021-10-28T20:33:00Z"/>
        </w:trPr>
        <w:tc>
          <w:tcPr>
            <w:tcW w:w="1701" w:type="dxa"/>
            <w:tcBorders>
              <w:top w:val="single" w:sz="4" w:space="0" w:color="auto"/>
              <w:left w:val="single" w:sz="4" w:space="0" w:color="auto"/>
              <w:bottom w:val="single" w:sz="4" w:space="0" w:color="auto"/>
              <w:right w:val="single" w:sz="4" w:space="0" w:color="auto"/>
            </w:tcBorders>
          </w:tcPr>
          <w:p w14:paraId="0DFCDB1B" w14:textId="77777777" w:rsidR="001C07AE" w:rsidRDefault="001C07AE" w:rsidP="001C07AE">
            <w:pPr>
              <w:pStyle w:val="TAL"/>
              <w:rPr>
                <w:ins w:id="219" w:author="Nokia" w:date="2021-10-28T20:33:00Z"/>
              </w:rPr>
            </w:pPr>
            <w:ins w:id="220" w:author="Nokia" w:date="2021-10-28T20:33:00Z">
              <w:r>
                <w:t>uavLocationInfo</w:t>
              </w:r>
            </w:ins>
          </w:p>
        </w:tc>
        <w:tc>
          <w:tcPr>
            <w:tcW w:w="1444" w:type="dxa"/>
            <w:tcBorders>
              <w:top w:val="single" w:sz="4" w:space="0" w:color="auto"/>
              <w:left w:val="single" w:sz="4" w:space="0" w:color="auto"/>
              <w:bottom w:val="single" w:sz="4" w:space="0" w:color="auto"/>
              <w:right w:val="single" w:sz="4" w:space="0" w:color="auto"/>
            </w:tcBorders>
          </w:tcPr>
          <w:p w14:paraId="386E60A4" w14:textId="77777777" w:rsidR="001C07AE" w:rsidRDefault="001C07AE" w:rsidP="001C07AE">
            <w:pPr>
              <w:pStyle w:val="TAL"/>
              <w:rPr>
                <w:ins w:id="221" w:author="Nokia" w:date="2021-10-28T20:33:00Z"/>
              </w:rPr>
            </w:pPr>
            <w:ins w:id="222" w:author="Nokia" w:date="2021-10-28T20:33:00Z">
              <w:r>
                <w:rPr>
                  <w:rFonts w:eastAsia="DengXian"/>
                </w:rPr>
                <w:t>UserLocation</w:t>
              </w:r>
            </w:ins>
          </w:p>
        </w:tc>
        <w:tc>
          <w:tcPr>
            <w:tcW w:w="425" w:type="dxa"/>
            <w:tcBorders>
              <w:top w:val="single" w:sz="4" w:space="0" w:color="auto"/>
              <w:left w:val="single" w:sz="4" w:space="0" w:color="auto"/>
              <w:bottom w:val="single" w:sz="4" w:space="0" w:color="auto"/>
              <w:right w:val="single" w:sz="4" w:space="0" w:color="auto"/>
            </w:tcBorders>
          </w:tcPr>
          <w:p w14:paraId="7D7E5881" w14:textId="77777777" w:rsidR="001C07AE" w:rsidRDefault="001C07AE" w:rsidP="001C07AE">
            <w:pPr>
              <w:pStyle w:val="TAC"/>
              <w:rPr>
                <w:ins w:id="223" w:author="Nokia" w:date="2021-10-28T20:33:00Z"/>
              </w:rPr>
            </w:pPr>
            <w:ins w:id="224" w:author="Nokia" w:date="2021-10-28T20:33:00Z">
              <w:r>
                <w:t>O</w:t>
              </w:r>
            </w:ins>
          </w:p>
        </w:tc>
        <w:tc>
          <w:tcPr>
            <w:tcW w:w="1134" w:type="dxa"/>
            <w:tcBorders>
              <w:top w:val="single" w:sz="4" w:space="0" w:color="auto"/>
              <w:left w:val="single" w:sz="4" w:space="0" w:color="auto"/>
              <w:bottom w:val="single" w:sz="4" w:space="0" w:color="auto"/>
              <w:right w:val="single" w:sz="4" w:space="0" w:color="auto"/>
            </w:tcBorders>
          </w:tcPr>
          <w:p w14:paraId="73164066" w14:textId="77777777" w:rsidR="001C07AE" w:rsidRDefault="001C07AE" w:rsidP="001C07AE">
            <w:pPr>
              <w:pStyle w:val="TAL"/>
              <w:rPr>
                <w:ins w:id="225" w:author="Nokia" w:date="2021-10-28T20:33:00Z"/>
              </w:rPr>
            </w:pPr>
            <w:ins w:id="226" w:author="Nokia" w:date="2021-10-28T20:33:00Z">
              <w:r>
                <w:t>0..1</w:t>
              </w:r>
            </w:ins>
          </w:p>
        </w:tc>
        <w:tc>
          <w:tcPr>
            <w:tcW w:w="2410" w:type="dxa"/>
            <w:tcBorders>
              <w:top w:val="single" w:sz="4" w:space="0" w:color="auto"/>
              <w:left w:val="single" w:sz="4" w:space="0" w:color="auto"/>
              <w:bottom w:val="single" w:sz="4" w:space="0" w:color="auto"/>
              <w:right w:val="single" w:sz="4" w:space="0" w:color="auto"/>
            </w:tcBorders>
          </w:tcPr>
          <w:p w14:paraId="37B18CDB" w14:textId="77777777" w:rsidR="001C07AE" w:rsidRDefault="001C07AE" w:rsidP="001C07AE">
            <w:pPr>
              <w:pStyle w:val="TAL"/>
              <w:rPr>
                <w:ins w:id="227" w:author="Nokia" w:date="2021-10-28T20:33:00Z"/>
                <w:rFonts w:cs="Arial"/>
                <w:szCs w:val="18"/>
              </w:rPr>
            </w:pPr>
            <w:ins w:id="228" w:author="Nokia" w:date="2021-10-28T20:33:00Z">
              <w:r>
                <w:rPr>
                  <w:rFonts w:cs="Arial"/>
                  <w:szCs w:val="18"/>
                </w:rPr>
                <w:t>This attribute shall contain the UE location information if it is available.</w:t>
              </w:r>
            </w:ins>
          </w:p>
        </w:tc>
        <w:tc>
          <w:tcPr>
            <w:tcW w:w="2410" w:type="dxa"/>
            <w:tcBorders>
              <w:top w:val="single" w:sz="4" w:space="0" w:color="auto"/>
              <w:left w:val="single" w:sz="4" w:space="0" w:color="auto"/>
              <w:bottom w:val="single" w:sz="4" w:space="0" w:color="auto"/>
              <w:right w:val="single" w:sz="4" w:space="0" w:color="auto"/>
            </w:tcBorders>
          </w:tcPr>
          <w:p w14:paraId="31757484" w14:textId="77777777" w:rsidR="001C07AE" w:rsidRPr="0016361A" w:rsidRDefault="001C07AE" w:rsidP="001C07AE">
            <w:pPr>
              <w:pStyle w:val="TAL"/>
              <w:rPr>
                <w:ins w:id="229" w:author="Nokia" w:date="2021-10-28T20:33:00Z"/>
                <w:rFonts w:cs="Arial"/>
                <w:szCs w:val="18"/>
              </w:rPr>
            </w:pPr>
          </w:p>
        </w:tc>
      </w:tr>
    </w:tbl>
    <w:p w14:paraId="09042915" w14:textId="77777777" w:rsidR="001C07AE" w:rsidRPr="001C07AE" w:rsidRDefault="001C07AE" w:rsidP="000763A3">
      <w:pPr>
        <w:rPr>
          <w:rFonts w:eastAsia="DengXian"/>
        </w:rPr>
      </w:pPr>
    </w:p>
    <w:p w14:paraId="18ED4B60" w14:textId="6B862C24" w:rsidR="000763A3" w:rsidRPr="00AD5F5C" w:rsidRDefault="000763A3" w:rsidP="000763A3">
      <w:pPr>
        <w:pStyle w:val="Heading5"/>
        <w:rPr>
          <w:rFonts w:eastAsia="DengXian"/>
        </w:rPr>
      </w:pPr>
      <w:bookmarkStart w:id="230" w:name="_Toc510696637"/>
      <w:bookmarkStart w:id="231" w:name="_Toc35971432"/>
      <w:bookmarkStart w:id="232" w:name="_Toc67903548"/>
      <w:bookmarkStart w:id="233" w:name="_Toc70598471"/>
      <w:bookmarkStart w:id="234" w:name="_Toc85786472"/>
      <w:r w:rsidRPr="00AD5F5C">
        <w:rPr>
          <w:rFonts w:eastAsia="DengXian"/>
        </w:rPr>
        <w:t>5.1.6.2.3</w:t>
      </w:r>
      <w:r w:rsidRPr="00AD5F5C">
        <w:rPr>
          <w:rFonts w:eastAsia="DengXian"/>
        </w:rPr>
        <w:tab/>
        <w:t xml:space="preserve">Type: </w:t>
      </w:r>
      <w:ins w:id="235" w:author="Nokia" w:date="2021-10-28T20:34:00Z">
        <w:r w:rsidR="001C07AE">
          <w:rPr>
            <w:rFonts w:eastAsia="DengXian"/>
          </w:rPr>
          <w:t>Re</w:t>
        </w:r>
        <w:r w:rsidR="001C07AE">
          <w:t>a</w:t>
        </w:r>
        <w:r w:rsidR="001C07AE" w:rsidRPr="008B68CC">
          <w:t>uthNotification</w:t>
        </w:r>
      </w:ins>
      <w:del w:id="236" w:author="Nokia" w:date="2021-10-28T20:34:00Z">
        <w:r w:rsidRPr="00AD5F5C" w:rsidDel="001C07AE">
          <w:rPr>
            <w:rFonts w:eastAsia="DengXian"/>
          </w:rPr>
          <w:delText>&lt;TypeName 2&gt;</w:delText>
        </w:r>
      </w:del>
      <w:bookmarkEnd w:id="230"/>
      <w:bookmarkEnd w:id="231"/>
      <w:bookmarkEnd w:id="232"/>
      <w:bookmarkEnd w:id="233"/>
      <w:bookmarkEnd w:id="234"/>
    </w:p>
    <w:p w14:paraId="62716E26" w14:textId="28CBFAB5" w:rsidR="000763A3" w:rsidDel="001C07AE" w:rsidRDefault="000763A3" w:rsidP="000763A3">
      <w:pPr>
        <w:rPr>
          <w:del w:id="237" w:author="Nokia" w:date="2021-10-28T20:34:00Z"/>
          <w:rFonts w:eastAsia="DengXian"/>
          <w:i/>
          <w:color w:val="0000FF"/>
        </w:rPr>
      </w:pPr>
      <w:del w:id="238" w:author="Nokia" w:date="2021-10-28T20:34:00Z">
        <w:r w:rsidRPr="00AD5F5C" w:rsidDel="001C07AE">
          <w:rPr>
            <w:rFonts w:eastAsia="DengXian"/>
            <w:i/>
            <w:color w:val="0000FF"/>
          </w:rPr>
          <w:delText>And so on if there are more types to specify.</w:delText>
        </w:r>
      </w:del>
    </w:p>
    <w:p w14:paraId="64537AF2" w14:textId="77777777" w:rsidR="00AD4D29" w:rsidRPr="00E06FFC" w:rsidRDefault="00AD4D29" w:rsidP="00AD4D29">
      <w:pPr>
        <w:pStyle w:val="TH"/>
        <w:rPr>
          <w:ins w:id="239" w:author="Nokia" w:date="2021-10-28T20:35:00Z"/>
        </w:rPr>
      </w:pPr>
      <w:ins w:id="240" w:author="Nokia" w:date="2021-10-28T20:35:00Z">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4D29" w:rsidRPr="00E06FFC" w14:paraId="1C239F50" w14:textId="77777777" w:rsidTr="00FF2643">
        <w:trPr>
          <w:jc w:val="center"/>
          <w:ins w:id="241" w:author="Nokia" w:date="2021-10-28T20: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A07B24" w14:textId="77777777" w:rsidR="00AD4D29" w:rsidRPr="00E06FFC" w:rsidRDefault="00AD4D29" w:rsidP="00FF2643">
            <w:pPr>
              <w:keepNext/>
              <w:keepLines/>
              <w:spacing w:after="0"/>
              <w:jc w:val="center"/>
              <w:rPr>
                <w:ins w:id="242" w:author="Nokia" w:date="2021-10-28T20:35:00Z"/>
                <w:rFonts w:ascii="Arial" w:hAnsi="Arial"/>
                <w:b/>
                <w:sz w:val="18"/>
              </w:rPr>
            </w:pPr>
            <w:ins w:id="243" w:author="Nokia" w:date="2021-10-28T20:35: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A0FD21" w14:textId="77777777" w:rsidR="00AD4D29" w:rsidRPr="00E06FFC" w:rsidRDefault="00AD4D29" w:rsidP="00FF2643">
            <w:pPr>
              <w:keepNext/>
              <w:keepLines/>
              <w:spacing w:after="0"/>
              <w:jc w:val="center"/>
              <w:rPr>
                <w:ins w:id="244" w:author="Nokia" w:date="2021-10-28T20:35:00Z"/>
                <w:rFonts w:ascii="Arial" w:hAnsi="Arial"/>
                <w:b/>
                <w:sz w:val="18"/>
              </w:rPr>
            </w:pPr>
            <w:ins w:id="245" w:author="Nokia" w:date="2021-10-28T20:35: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1BA7F1" w14:textId="77777777" w:rsidR="00AD4D29" w:rsidRPr="00E06FFC" w:rsidRDefault="00AD4D29" w:rsidP="00FF2643">
            <w:pPr>
              <w:keepNext/>
              <w:keepLines/>
              <w:spacing w:after="0"/>
              <w:jc w:val="center"/>
              <w:rPr>
                <w:ins w:id="246" w:author="Nokia" w:date="2021-10-28T20:35:00Z"/>
                <w:rFonts w:ascii="Arial" w:hAnsi="Arial"/>
                <w:b/>
                <w:sz w:val="18"/>
              </w:rPr>
            </w:pPr>
            <w:ins w:id="247" w:author="Nokia" w:date="2021-10-28T20:35: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0690F0" w14:textId="77777777" w:rsidR="00AD4D29" w:rsidRPr="00E06FFC" w:rsidRDefault="00AD4D29" w:rsidP="00FF2643">
            <w:pPr>
              <w:keepNext/>
              <w:keepLines/>
              <w:spacing w:after="0"/>
              <w:rPr>
                <w:ins w:id="248" w:author="Nokia" w:date="2021-10-28T20:35:00Z"/>
                <w:rFonts w:ascii="Arial" w:hAnsi="Arial"/>
                <w:b/>
                <w:sz w:val="18"/>
              </w:rPr>
            </w:pPr>
            <w:ins w:id="249" w:author="Nokia" w:date="2021-10-28T20:35: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DF2E622" w14:textId="77777777" w:rsidR="00AD4D29" w:rsidRPr="00E06FFC" w:rsidRDefault="00AD4D29" w:rsidP="00FF2643">
            <w:pPr>
              <w:keepNext/>
              <w:keepLines/>
              <w:spacing w:after="0"/>
              <w:jc w:val="center"/>
              <w:rPr>
                <w:ins w:id="250" w:author="Nokia" w:date="2021-10-28T20:35:00Z"/>
                <w:rFonts w:ascii="Arial" w:hAnsi="Arial" w:cs="Arial"/>
                <w:b/>
                <w:sz w:val="18"/>
                <w:szCs w:val="18"/>
              </w:rPr>
            </w:pPr>
            <w:ins w:id="251" w:author="Nokia" w:date="2021-10-28T20:35: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7380DE" w14:textId="77777777" w:rsidR="00AD4D29" w:rsidRPr="00E06FFC" w:rsidRDefault="00AD4D29" w:rsidP="00FF2643">
            <w:pPr>
              <w:keepNext/>
              <w:keepLines/>
              <w:spacing w:after="0"/>
              <w:jc w:val="center"/>
              <w:rPr>
                <w:ins w:id="252" w:author="Nokia" w:date="2021-10-28T20:35:00Z"/>
                <w:rFonts w:ascii="Arial" w:hAnsi="Arial" w:cs="Arial"/>
                <w:b/>
                <w:sz w:val="18"/>
                <w:szCs w:val="18"/>
              </w:rPr>
            </w:pPr>
            <w:ins w:id="253" w:author="Nokia" w:date="2021-10-28T20:35:00Z">
              <w:r w:rsidRPr="00E06FFC">
                <w:rPr>
                  <w:rFonts w:ascii="Arial" w:hAnsi="Arial" w:cs="Arial"/>
                  <w:b/>
                  <w:sz w:val="18"/>
                  <w:szCs w:val="18"/>
                </w:rPr>
                <w:t>Applicability</w:t>
              </w:r>
            </w:ins>
          </w:p>
        </w:tc>
      </w:tr>
      <w:tr w:rsidR="00AD4D29" w:rsidRPr="00E06FFC" w14:paraId="23F40EB0" w14:textId="77777777" w:rsidTr="00FF2643">
        <w:trPr>
          <w:jc w:val="center"/>
          <w:ins w:id="254" w:author="Nokia" w:date="2021-10-28T20:35:00Z"/>
        </w:trPr>
        <w:tc>
          <w:tcPr>
            <w:tcW w:w="1701" w:type="dxa"/>
            <w:tcBorders>
              <w:top w:val="single" w:sz="4" w:space="0" w:color="auto"/>
              <w:left w:val="single" w:sz="4" w:space="0" w:color="auto"/>
              <w:bottom w:val="single" w:sz="4" w:space="0" w:color="auto"/>
              <w:right w:val="single" w:sz="4" w:space="0" w:color="auto"/>
            </w:tcBorders>
          </w:tcPr>
          <w:p w14:paraId="1DA391A9" w14:textId="77777777" w:rsidR="00AD4D29" w:rsidRPr="00E06FFC" w:rsidRDefault="00AD4D29" w:rsidP="00FF2643">
            <w:pPr>
              <w:pStyle w:val="TAL"/>
              <w:rPr>
                <w:ins w:id="255" w:author="Nokia" w:date="2021-10-28T20:35:00Z"/>
              </w:rPr>
            </w:pPr>
            <w:ins w:id="256" w:author="Nokia" w:date="2021-10-28T20:35:00Z">
              <w:r>
                <w:t>gpsi</w:t>
              </w:r>
            </w:ins>
          </w:p>
        </w:tc>
        <w:tc>
          <w:tcPr>
            <w:tcW w:w="1444" w:type="dxa"/>
            <w:tcBorders>
              <w:top w:val="single" w:sz="4" w:space="0" w:color="auto"/>
              <w:left w:val="single" w:sz="4" w:space="0" w:color="auto"/>
              <w:bottom w:val="single" w:sz="4" w:space="0" w:color="auto"/>
              <w:right w:val="single" w:sz="4" w:space="0" w:color="auto"/>
            </w:tcBorders>
          </w:tcPr>
          <w:p w14:paraId="2717D2D1" w14:textId="77777777" w:rsidR="00AD4D29" w:rsidRPr="00E06FFC" w:rsidRDefault="00AD4D29" w:rsidP="00FF2643">
            <w:pPr>
              <w:pStyle w:val="TAL"/>
              <w:rPr>
                <w:ins w:id="257" w:author="Nokia" w:date="2021-10-28T20:35:00Z"/>
              </w:rPr>
            </w:pPr>
            <w:ins w:id="258" w:author="Nokia" w:date="2021-10-28T20:35:00Z">
              <w:r>
                <w:t>Gpsi</w:t>
              </w:r>
            </w:ins>
          </w:p>
        </w:tc>
        <w:tc>
          <w:tcPr>
            <w:tcW w:w="425" w:type="dxa"/>
            <w:tcBorders>
              <w:top w:val="single" w:sz="4" w:space="0" w:color="auto"/>
              <w:left w:val="single" w:sz="4" w:space="0" w:color="auto"/>
              <w:bottom w:val="single" w:sz="4" w:space="0" w:color="auto"/>
              <w:right w:val="single" w:sz="4" w:space="0" w:color="auto"/>
            </w:tcBorders>
          </w:tcPr>
          <w:p w14:paraId="57FF6E45" w14:textId="77777777" w:rsidR="00AD4D29" w:rsidRPr="00E06FFC" w:rsidRDefault="00AD4D29" w:rsidP="00FF2643">
            <w:pPr>
              <w:pStyle w:val="TAL"/>
              <w:rPr>
                <w:ins w:id="259" w:author="Nokia" w:date="2021-10-28T20:35:00Z"/>
              </w:rPr>
            </w:pPr>
            <w:ins w:id="260" w:author="Nokia" w:date="2021-10-28T20:35:00Z">
              <w:r>
                <w:t>M</w:t>
              </w:r>
            </w:ins>
          </w:p>
        </w:tc>
        <w:tc>
          <w:tcPr>
            <w:tcW w:w="1134" w:type="dxa"/>
            <w:tcBorders>
              <w:top w:val="single" w:sz="4" w:space="0" w:color="auto"/>
              <w:left w:val="single" w:sz="4" w:space="0" w:color="auto"/>
              <w:bottom w:val="single" w:sz="4" w:space="0" w:color="auto"/>
              <w:right w:val="single" w:sz="4" w:space="0" w:color="auto"/>
            </w:tcBorders>
          </w:tcPr>
          <w:p w14:paraId="7D363ECE" w14:textId="77777777" w:rsidR="00AD4D29" w:rsidRPr="00E06FFC" w:rsidRDefault="00AD4D29" w:rsidP="00FF2643">
            <w:pPr>
              <w:pStyle w:val="TAL"/>
              <w:rPr>
                <w:ins w:id="261" w:author="Nokia" w:date="2021-10-28T20:35:00Z"/>
              </w:rPr>
            </w:pPr>
            <w:ins w:id="262" w:author="Nokia" w:date="2021-10-28T20:35:00Z">
              <w:r>
                <w:t>1</w:t>
              </w:r>
            </w:ins>
          </w:p>
        </w:tc>
        <w:tc>
          <w:tcPr>
            <w:tcW w:w="2410" w:type="dxa"/>
            <w:tcBorders>
              <w:top w:val="single" w:sz="4" w:space="0" w:color="auto"/>
              <w:left w:val="single" w:sz="4" w:space="0" w:color="auto"/>
              <w:bottom w:val="single" w:sz="4" w:space="0" w:color="auto"/>
              <w:right w:val="single" w:sz="4" w:space="0" w:color="auto"/>
            </w:tcBorders>
          </w:tcPr>
          <w:p w14:paraId="25145AB3" w14:textId="77777777" w:rsidR="00AD4D29" w:rsidRPr="00E06FFC" w:rsidRDefault="00AD4D29" w:rsidP="00FF2643">
            <w:pPr>
              <w:pStyle w:val="TAL"/>
              <w:rPr>
                <w:ins w:id="263" w:author="Nokia" w:date="2021-10-28T20:35:00Z"/>
                <w:rFonts w:cs="Arial"/>
                <w:szCs w:val="18"/>
              </w:rPr>
            </w:pPr>
            <w:ins w:id="264" w:author="Nokia" w:date="2021-10-28T20:35:00Z">
              <w:r>
                <w:t>GPSI of the UAV</w:t>
              </w:r>
            </w:ins>
          </w:p>
        </w:tc>
        <w:tc>
          <w:tcPr>
            <w:tcW w:w="2410" w:type="dxa"/>
            <w:tcBorders>
              <w:top w:val="single" w:sz="4" w:space="0" w:color="auto"/>
              <w:left w:val="single" w:sz="4" w:space="0" w:color="auto"/>
              <w:bottom w:val="single" w:sz="4" w:space="0" w:color="auto"/>
              <w:right w:val="single" w:sz="4" w:space="0" w:color="auto"/>
            </w:tcBorders>
          </w:tcPr>
          <w:p w14:paraId="18E8543B" w14:textId="77777777" w:rsidR="00AD4D29" w:rsidRPr="00E06FFC" w:rsidRDefault="00AD4D29" w:rsidP="00FF2643">
            <w:pPr>
              <w:pStyle w:val="TAL"/>
              <w:rPr>
                <w:ins w:id="265" w:author="Nokia" w:date="2021-10-28T20:35:00Z"/>
                <w:rFonts w:cs="Arial"/>
                <w:szCs w:val="18"/>
              </w:rPr>
            </w:pPr>
          </w:p>
        </w:tc>
      </w:tr>
      <w:tr w:rsidR="00AD4D29" w:rsidRPr="00E06FFC" w14:paraId="01E046C1" w14:textId="77777777" w:rsidTr="00FF2643">
        <w:trPr>
          <w:jc w:val="center"/>
          <w:ins w:id="266" w:author="Nokia" w:date="2021-10-28T20:35:00Z"/>
        </w:trPr>
        <w:tc>
          <w:tcPr>
            <w:tcW w:w="1701" w:type="dxa"/>
            <w:tcBorders>
              <w:top w:val="single" w:sz="4" w:space="0" w:color="auto"/>
              <w:left w:val="single" w:sz="4" w:space="0" w:color="auto"/>
              <w:bottom w:val="single" w:sz="4" w:space="0" w:color="auto"/>
              <w:right w:val="single" w:sz="4" w:space="0" w:color="auto"/>
            </w:tcBorders>
          </w:tcPr>
          <w:p w14:paraId="64E432B4" w14:textId="77777777" w:rsidR="00AD4D29" w:rsidRPr="00E06FFC" w:rsidRDefault="00AD4D29" w:rsidP="00FF2643">
            <w:pPr>
              <w:pStyle w:val="TAL"/>
              <w:rPr>
                <w:ins w:id="267" w:author="Nokia" w:date="2021-10-28T20:35:00Z"/>
              </w:rPr>
            </w:pPr>
            <w:ins w:id="268" w:author="Nokia" w:date="2021-10-28T20:35:00Z">
              <w:r>
                <w:t>serviceLevelId</w:t>
              </w:r>
            </w:ins>
          </w:p>
        </w:tc>
        <w:tc>
          <w:tcPr>
            <w:tcW w:w="1444" w:type="dxa"/>
            <w:tcBorders>
              <w:top w:val="single" w:sz="4" w:space="0" w:color="auto"/>
              <w:left w:val="single" w:sz="4" w:space="0" w:color="auto"/>
              <w:bottom w:val="single" w:sz="4" w:space="0" w:color="auto"/>
              <w:right w:val="single" w:sz="4" w:space="0" w:color="auto"/>
            </w:tcBorders>
          </w:tcPr>
          <w:p w14:paraId="217A0925" w14:textId="77777777" w:rsidR="00AD4D29" w:rsidRPr="00E06FFC" w:rsidRDefault="00AD4D29" w:rsidP="00FF2643">
            <w:pPr>
              <w:pStyle w:val="TAL"/>
              <w:rPr>
                <w:ins w:id="269" w:author="Nokia" w:date="2021-10-28T20:35:00Z"/>
              </w:rPr>
            </w:pPr>
            <w:ins w:id="270" w:author="Nokia" w:date="2021-10-28T20:35:00Z">
              <w:r>
                <w:t>String</w:t>
              </w:r>
            </w:ins>
          </w:p>
        </w:tc>
        <w:tc>
          <w:tcPr>
            <w:tcW w:w="425" w:type="dxa"/>
            <w:tcBorders>
              <w:top w:val="single" w:sz="4" w:space="0" w:color="auto"/>
              <w:left w:val="single" w:sz="4" w:space="0" w:color="auto"/>
              <w:bottom w:val="single" w:sz="4" w:space="0" w:color="auto"/>
              <w:right w:val="single" w:sz="4" w:space="0" w:color="auto"/>
            </w:tcBorders>
          </w:tcPr>
          <w:p w14:paraId="61BD9D8A" w14:textId="77777777" w:rsidR="00AD4D29" w:rsidRPr="00E06FFC" w:rsidRDefault="00AD4D29" w:rsidP="00FF2643">
            <w:pPr>
              <w:pStyle w:val="TAL"/>
              <w:rPr>
                <w:ins w:id="271" w:author="Nokia" w:date="2021-10-28T20:35:00Z"/>
              </w:rPr>
            </w:pPr>
            <w:ins w:id="272" w:author="Nokia" w:date="2021-10-28T20:35:00Z">
              <w:r>
                <w:t>M</w:t>
              </w:r>
            </w:ins>
          </w:p>
        </w:tc>
        <w:tc>
          <w:tcPr>
            <w:tcW w:w="1134" w:type="dxa"/>
            <w:tcBorders>
              <w:top w:val="single" w:sz="4" w:space="0" w:color="auto"/>
              <w:left w:val="single" w:sz="4" w:space="0" w:color="auto"/>
              <w:bottom w:val="single" w:sz="4" w:space="0" w:color="auto"/>
              <w:right w:val="single" w:sz="4" w:space="0" w:color="auto"/>
            </w:tcBorders>
          </w:tcPr>
          <w:p w14:paraId="4251B3D0" w14:textId="77777777" w:rsidR="00AD4D29" w:rsidRPr="00E06FFC" w:rsidRDefault="00AD4D29" w:rsidP="00FF2643">
            <w:pPr>
              <w:pStyle w:val="TAL"/>
              <w:rPr>
                <w:ins w:id="273" w:author="Nokia" w:date="2021-10-28T20:35:00Z"/>
              </w:rPr>
            </w:pPr>
            <w:ins w:id="274" w:author="Nokia" w:date="2021-10-28T20:35:00Z">
              <w:r>
                <w:t>1</w:t>
              </w:r>
            </w:ins>
          </w:p>
        </w:tc>
        <w:tc>
          <w:tcPr>
            <w:tcW w:w="2410" w:type="dxa"/>
            <w:tcBorders>
              <w:top w:val="single" w:sz="4" w:space="0" w:color="auto"/>
              <w:left w:val="single" w:sz="4" w:space="0" w:color="auto"/>
              <w:bottom w:val="single" w:sz="4" w:space="0" w:color="auto"/>
              <w:right w:val="single" w:sz="4" w:space="0" w:color="auto"/>
            </w:tcBorders>
          </w:tcPr>
          <w:p w14:paraId="536C15FE" w14:textId="77777777" w:rsidR="00AD4D29" w:rsidRPr="00E06FFC" w:rsidRDefault="00AD4D29" w:rsidP="00FF2643">
            <w:pPr>
              <w:pStyle w:val="TAL"/>
              <w:rPr>
                <w:ins w:id="275" w:author="Nokia" w:date="2021-10-28T20:35:00Z"/>
                <w:rFonts w:cs="Arial"/>
                <w:szCs w:val="18"/>
              </w:rPr>
            </w:pPr>
            <w:ins w:id="276" w:author="Nokia" w:date="2021-10-28T20:35:00Z">
              <w:r>
                <w:rPr>
                  <w:rFonts w:cs="Arial"/>
                  <w:szCs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74948C89" w14:textId="77777777" w:rsidR="00AD4D29" w:rsidRPr="00E06FFC" w:rsidRDefault="00AD4D29" w:rsidP="00FF2643">
            <w:pPr>
              <w:pStyle w:val="TAL"/>
              <w:rPr>
                <w:ins w:id="277" w:author="Nokia" w:date="2021-10-28T20:35:00Z"/>
                <w:rFonts w:cs="Arial"/>
                <w:szCs w:val="18"/>
              </w:rPr>
            </w:pPr>
          </w:p>
        </w:tc>
      </w:tr>
      <w:tr w:rsidR="00AD4D29" w:rsidRPr="00E06FFC" w14:paraId="38606EAA" w14:textId="77777777" w:rsidTr="00FF2643">
        <w:trPr>
          <w:jc w:val="center"/>
          <w:ins w:id="278" w:author="Nokia" w:date="2021-10-28T20:35:00Z"/>
        </w:trPr>
        <w:tc>
          <w:tcPr>
            <w:tcW w:w="1701" w:type="dxa"/>
            <w:tcBorders>
              <w:top w:val="single" w:sz="4" w:space="0" w:color="auto"/>
              <w:left w:val="single" w:sz="4" w:space="0" w:color="auto"/>
              <w:bottom w:val="single" w:sz="4" w:space="0" w:color="auto"/>
              <w:right w:val="single" w:sz="4" w:space="0" w:color="auto"/>
            </w:tcBorders>
          </w:tcPr>
          <w:p w14:paraId="14070BA5" w14:textId="77777777" w:rsidR="00AD4D29" w:rsidRPr="00E06FFC" w:rsidRDefault="00AD4D29" w:rsidP="00FF2643">
            <w:pPr>
              <w:pStyle w:val="TAL"/>
              <w:rPr>
                <w:ins w:id="279" w:author="Nokia" w:date="2021-10-28T20:35:00Z"/>
              </w:rPr>
            </w:pPr>
            <w:ins w:id="280" w:author="Nokia" w:date="2021-10-28T20:35: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6D566EE4" w14:textId="77777777" w:rsidR="00AD4D29" w:rsidRPr="00E06FFC" w:rsidRDefault="00AD4D29" w:rsidP="00FF2643">
            <w:pPr>
              <w:pStyle w:val="TAL"/>
              <w:rPr>
                <w:ins w:id="281" w:author="Nokia" w:date="2021-10-28T20:35:00Z"/>
              </w:rPr>
            </w:pPr>
            <w:ins w:id="282" w:author="Nokia" w:date="2021-10-28T20:35:00Z">
              <w:r>
                <w:t>String</w:t>
              </w:r>
            </w:ins>
          </w:p>
        </w:tc>
        <w:tc>
          <w:tcPr>
            <w:tcW w:w="425" w:type="dxa"/>
            <w:tcBorders>
              <w:top w:val="single" w:sz="4" w:space="0" w:color="auto"/>
              <w:left w:val="single" w:sz="4" w:space="0" w:color="auto"/>
              <w:bottom w:val="single" w:sz="4" w:space="0" w:color="auto"/>
              <w:right w:val="single" w:sz="4" w:space="0" w:color="auto"/>
            </w:tcBorders>
          </w:tcPr>
          <w:p w14:paraId="27E90948" w14:textId="77777777" w:rsidR="00AD4D29" w:rsidRPr="00E06FFC" w:rsidRDefault="00AD4D29" w:rsidP="00FF2643">
            <w:pPr>
              <w:pStyle w:val="TAL"/>
              <w:rPr>
                <w:ins w:id="283" w:author="Nokia" w:date="2021-10-28T20:35:00Z"/>
              </w:rPr>
            </w:pPr>
            <w:ins w:id="284" w:author="Nokia" w:date="2021-10-28T20:35:00Z">
              <w:r>
                <w:t>O</w:t>
              </w:r>
            </w:ins>
          </w:p>
        </w:tc>
        <w:tc>
          <w:tcPr>
            <w:tcW w:w="1134" w:type="dxa"/>
            <w:tcBorders>
              <w:top w:val="single" w:sz="4" w:space="0" w:color="auto"/>
              <w:left w:val="single" w:sz="4" w:space="0" w:color="auto"/>
              <w:bottom w:val="single" w:sz="4" w:space="0" w:color="auto"/>
              <w:right w:val="single" w:sz="4" w:space="0" w:color="auto"/>
            </w:tcBorders>
          </w:tcPr>
          <w:p w14:paraId="3215CABA" w14:textId="77777777" w:rsidR="00AD4D29" w:rsidRPr="00E06FFC" w:rsidRDefault="00AD4D29" w:rsidP="00FF2643">
            <w:pPr>
              <w:pStyle w:val="TAL"/>
              <w:rPr>
                <w:ins w:id="285" w:author="Nokia" w:date="2021-10-28T20:35:00Z"/>
              </w:rPr>
            </w:pPr>
            <w:ins w:id="286"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090F048F" w14:textId="77777777" w:rsidR="00AD4D29" w:rsidRPr="00E06FFC" w:rsidRDefault="00AD4D29" w:rsidP="00FF2643">
            <w:pPr>
              <w:pStyle w:val="TAL"/>
              <w:rPr>
                <w:ins w:id="287" w:author="Nokia" w:date="2021-10-28T20:35:00Z"/>
                <w:rFonts w:cs="Arial"/>
                <w:szCs w:val="18"/>
              </w:rPr>
            </w:pPr>
            <w:ins w:id="288" w:author="Nokia" w:date="2021-10-28T20:35:00Z">
              <w:r>
                <w:rPr>
                  <w:rFonts w:cs="Arial"/>
                  <w:szCs w:val="18"/>
                </w:rPr>
                <w:t>Contains the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202EA443" w14:textId="77777777" w:rsidR="00AD4D29" w:rsidRPr="00E06FFC" w:rsidRDefault="00AD4D29" w:rsidP="00FF2643">
            <w:pPr>
              <w:pStyle w:val="TAL"/>
              <w:rPr>
                <w:ins w:id="289" w:author="Nokia" w:date="2021-10-28T20:35:00Z"/>
                <w:rFonts w:cs="Arial"/>
                <w:szCs w:val="18"/>
              </w:rPr>
            </w:pPr>
          </w:p>
        </w:tc>
      </w:tr>
      <w:tr w:rsidR="00AD4D29" w:rsidRPr="00E06FFC" w14:paraId="772971F1" w14:textId="77777777" w:rsidTr="00FF2643">
        <w:trPr>
          <w:jc w:val="center"/>
          <w:ins w:id="290" w:author="Nokia" w:date="2021-10-28T20:35:00Z"/>
        </w:trPr>
        <w:tc>
          <w:tcPr>
            <w:tcW w:w="1701" w:type="dxa"/>
            <w:tcBorders>
              <w:top w:val="single" w:sz="4" w:space="0" w:color="auto"/>
              <w:left w:val="single" w:sz="4" w:space="0" w:color="auto"/>
              <w:bottom w:val="single" w:sz="4" w:space="0" w:color="auto"/>
              <w:right w:val="single" w:sz="4" w:space="0" w:color="auto"/>
            </w:tcBorders>
          </w:tcPr>
          <w:p w14:paraId="66823ECE" w14:textId="77777777" w:rsidR="00AD4D29" w:rsidRPr="003A03A8" w:rsidRDefault="00AD4D29" w:rsidP="00FF2643">
            <w:pPr>
              <w:pStyle w:val="TAL"/>
              <w:rPr>
                <w:ins w:id="291" w:author="Nokia" w:date="2021-10-28T20:35:00Z"/>
              </w:rPr>
            </w:pPr>
            <w:ins w:id="292" w:author="Nokia" w:date="2021-10-28T20:35:00Z">
              <w:r>
                <w:t>ipAddr</w:t>
              </w:r>
            </w:ins>
          </w:p>
        </w:tc>
        <w:tc>
          <w:tcPr>
            <w:tcW w:w="1444" w:type="dxa"/>
            <w:tcBorders>
              <w:top w:val="single" w:sz="4" w:space="0" w:color="auto"/>
              <w:left w:val="single" w:sz="4" w:space="0" w:color="auto"/>
              <w:bottom w:val="single" w:sz="4" w:space="0" w:color="auto"/>
              <w:right w:val="single" w:sz="4" w:space="0" w:color="auto"/>
            </w:tcBorders>
          </w:tcPr>
          <w:p w14:paraId="2DB056E1" w14:textId="77777777" w:rsidR="00AD4D29" w:rsidRDefault="00AD4D29" w:rsidP="00FF2643">
            <w:pPr>
              <w:pStyle w:val="TAL"/>
              <w:rPr>
                <w:ins w:id="293" w:author="Nokia" w:date="2021-10-28T20:35:00Z"/>
              </w:rPr>
            </w:pPr>
            <w:ins w:id="294" w:author="Nokia" w:date="2021-10-28T20:35:00Z">
              <w:r w:rsidRPr="001C0C0C">
                <w:t>IpAdd</w:t>
              </w:r>
            </w:ins>
          </w:p>
        </w:tc>
        <w:tc>
          <w:tcPr>
            <w:tcW w:w="425" w:type="dxa"/>
            <w:tcBorders>
              <w:top w:val="single" w:sz="4" w:space="0" w:color="auto"/>
              <w:left w:val="single" w:sz="4" w:space="0" w:color="auto"/>
              <w:bottom w:val="single" w:sz="4" w:space="0" w:color="auto"/>
              <w:right w:val="single" w:sz="4" w:space="0" w:color="auto"/>
            </w:tcBorders>
          </w:tcPr>
          <w:p w14:paraId="6101BABF" w14:textId="77777777" w:rsidR="00AD4D29" w:rsidRDefault="00AD4D29" w:rsidP="00FF2643">
            <w:pPr>
              <w:pStyle w:val="TAL"/>
              <w:rPr>
                <w:ins w:id="295" w:author="Nokia" w:date="2021-10-28T20:35:00Z"/>
              </w:rPr>
            </w:pPr>
            <w:ins w:id="296" w:author="Nokia" w:date="2021-10-28T20:35:00Z">
              <w:r>
                <w:t>O</w:t>
              </w:r>
            </w:ins>
          </w:p>
        </w:tc>
        <w:tc>
          <w:tcPr>
            <w:tcW w:w="1134" w:type="dxa"/>
            <w:tcBorders>
              <w:top w:val="single" w:sz="4" w:space="0" w:color="auto"/>
              <w:left w:val="single" w:sz="4" w:space="0" w:color="auto"/>
              <w:bottom w:val="single" w:sz="4" w:space="0" w:color="auto"/>
              <w:right w:val="single" w:sz="4" w:space="0" w:color="auto"/>
            </w:tcBorders>
          </w:tcPr>
          <w:p w14:paraId="1A661665" w14:textId="77777777" w:rsidR="00AD4D29" w:rsidRDefault="00AD4D29" w:rsidP="00FF2643">
            <w:pPr>
              <w:pStyle w:val="TAL"/>
              <w:rPr>
                <w:ins w:id="297" w:author="Nokia" w:date="2021-10-28T20:35:00Z"/>
              </w:rPr>
            </w:pPr>
            <w:ins w:id="298"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5975CE79" w14:textId="77777777" w:rsidR="00AD4D29" w:rsidRDefault="00AD4D29" w:rsidP="00FF2643">
            <w:pPr>
              <w:pStyle w:val="TAL"/>
              <w:rPr>
                <w:ins w:id="299" w:author="Nokia" w:date="2021-10-28T20:35:00Z"/>
                <w:rFonts w:cs="Arial"/>
                <w:szCs w:val="18"/>
              </w:rPr>
            </w:pPr>
            <w:ins w:id="300" w:author="Nokia" w:date="2021-10-28T20:35:00Z">
              <w:r>
                <w:rPr>
                  <w:rFonts w:cs="Arial"/>
                  <w:szCs w:val="18"/>
                </w:rPr>
                <w:t xml:space="preserve">When present, this IE indicates the IP address </w:t>
              </w:r>
              <w:bookmarkStart w:id="301" w:name="_Hlk71626514"/>
              <w:r>
                <w:rPr>
                  <w:rFonts w:cs="Arial"/>
                  <w:szCs w:val="18"/>
                </w:rPr>
                <w:t xml:space="preserve">associated with </w:t>
              </w:r>
              <w:bookmarkEnd w:id="301"/>
              <w:r>
                <w:rPr>
                  <w:rFonts w:cs="Arial"/>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177ED120" w14:textId="77777777" w:rsidR="00AD4D29" w:rsidRPr="00E06FFC" w:rsidRDefault="00AD4D29" w:rsidP="00FF2643">
            <w:pPr>
              <w:pStyle w:val="TAL"/>
              <w:rPr>
                <w:ins w:id="302" w:author="Nokia" w:date="2021-10-28T20:35:00Z"/>
                <w:rFonts w:cs="Arial"/>
                <w:szCs w:val="18"/>
              </w:rPr>
            </w:pPr>
          </w:p>
        </w:tc>
      </w:tr>
      <w:tr w:rsidR="00AD4D29" w:rsidRPr="00E06FFC" w14:paraId="79A5B501" w14:textId="77777777" w:rsidTr="00FF2643">
        <w:trPr>
          <w:jc w:val="center"/>
          <w:ins w:id="303" w:author="Nokia" w:date="2021-10-28T20:35:00Z"/>
        </w:trPr>
        <w:tc>
          <w:tcPr>
            <w:tcW w:w="1701" w:type="dxa"/>
            <w:tcBorders>
              <w:top w:val="single" w:sz="4" w:space="0" w:color="auto"/>
              <w:left w:val="single" w:sz="4" w:space="0" w:color="auto"/>
              <w:bottom w:val="single" w:sz="4" w:space="0" w:color="auto"/>
              <w:right w:val="single" w:sz="4" w:space="0" w:color="auto"/>
            </w:tcBorders>
          </w:tcPr>
          <w:p w14:paraId="0C052909" w14:textId="77777777" w:rsidR="00AD4D29" w:rsidRDefault="00AD4D29" w:rsidP="00FF2643">
            <w:pPr>
              <w:pStyle w:val="TAL"/>
              <w:rPr>
                <w:ins w:id="304" w:author="Nokia" w:date="2021-10-28T20:35:00Z"/>
              </w:rPr>
            </w:pPr>
            <w:ins w:id="305" w:author="Nokia" w:date="2021-10-28T20:35:00Z">
              <w:r w:rsidRPr="00056B07">
                <w:t>authSessCorrId</w:t>
              </w:r>
            </w:ins>
          </w:p>
        </w:tc>
        <w:tc>
          <w:tcPr>
            <w:tcW w:w="1444" w:type="dxa"/>
            <w:tcBorders>
              <w:top w:val="single" w:sz="4" w:space="0" w:color="auto"/>
              <w:left w:val="single" w:sz="4" w:space="0" w:color="auto"/>
              <w:bottom w:val="single" w:sz="4" w:space="0" w:color="auto"/>
              <w:right w:val="single" w:sz="4" w:space="0" w:color="auto"/>
            </w:tcBorders>
          </w:tcPr>
          <w:p w14:paraId="3D03E2C3" w14:textId="77777777" w:rsidR="00AD4D29" w:rsidRPr="001C0C0C" w:rsidRDefault="00AD4D29" w:rsidP="00FF2643">
            <w:pPr>
              <w:pStyle w:val="TAL"/>
              <w:rPr>
                <w:ins w:id="306" w:author="Nokia" w:date="2021-10-28T20:35:00Z"/>
              </w:rPr>
            </w:pPr>
            <w:ins w:id="307" w:author="Nokia" w:date="2021-10-28T20:35:00Z">
              <w:r>
                <w:t>String</w:t>
              </w:r>
            </w:ins>
          </w:p>
        </w:tc>
        <w:tc>
          <w:tcPr>
            <w:tcW w:w="425" w:type="dxa"/>
            <w:tcBorders>
              <w:top w:val="single" w:sz="4" w:space="0" w:color="auto"/>
              <w:left w:val="single" w:sz="4" w:space="0" w:color="auto"/>
              <w:bottom w:val="single" w:sz="4" w:space="0" w:color="auto"/>
              <w:right w:val="single" w:sz="4" w:space="0" w:color="auto"/>
            </w:tcBorders>
          </w:tcPr>
          <w:p w14:paraId="591F17EC" w14:textId="77777777" w:rsidR="00AD4D29" w:rsidRDefault="00AD4D29" w:rsidP="00FF2643">
            <w:pPr>
              <w:pStyle w:val="TAL"/>
              <w:rPr>
                <w:ins w:id="308" w:author="Nokia" w:date="2021-10-28T20:35:00Z"/>
              </w:rPr>
            </w:pPr>
            <w:ins w:id="309" w:author="Nokia" w:date="2021-10-28T20:35:00Z">
              <w:r>
                <w:t>O</w:t>
              </w:r>
            </w:ins>
          </w:p>
        </w:tc>
        <w:tc>
          <w:tcPr>
            <w:tcW w:w="1134" w:type="dxa"/>
            <w:tcBorders>
              <w:top w:val="single" w:sz="4" w:space="0" w:color="auto"/>
              <w:left w:val="single" w:sz="4" w:space="0" w:color="auto"/>
              <w:bottom w:val="single" w:sz="4" w:space="0" w:color="auto"/>
              <w:right w:val="single" w:sz="4" w:space="0" w:color="auto"/>
            </w:tcBorders>
          </w:tcPr>
          <w:p w14:paraId="18E5A4B5" w14:textId="77777777" w:rsidR="00AD4D29" w:rsidRDefault="00AD4D29" w:rsidP="00FF2643">
            <w:pPr>
              <w:pStyle w:val="TAL"/>
              <w:rPr>
                <w:ins w:id="310" w:author="Nokia" w:date="2021-10-28T20:35:00Z"/>
              </w:rPr>
            </w:pPr>
            <w:ins w:id="311"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3CEC83C7" w14:textId="77777777" w:rsidR="00AD4D29" w:rsidRDefault="00AD4D29" w:rsidP="00FF2643">
            <w:pPr>
              <w:pStyle w:val="TAL"/>
              <w:rPr>
                <w:ins w:id="312" w:author="Nokia" w:date="2021-10-28T20:35:00Z"/>
                <w:rFonts w:cs="Arial"/>
                <w:szCs w:val="18"/>
              </w:rPr>
            </w:pPr>
            <w:ins w:id="313" w:author="Nokia" w:date="2021-10-28T20:35:00Z">
              <w:r>
                <w:rPr>
                  <w:rFonts w:cs="Arial"/>
                  <w:szCs w:val="18"/>
                </w:rPr>
                <w:t>When present, this attribute shall contain the authentication Session Correlation Id.</w:t>
              </w:r>
            </w:ins>
          </w:p>
          <w:p w14:paraId="588842D5" w14:textId="77777777" w:rsidR="00AD4D29" w:rsidRDefault="00AD4D29" w:rsidP="00FF2643">
            <w:pPr>
              <w:pStyle w:val="TAL"/>
              <w:rPr>
                <w:ins w:id="314" w:author="Nokia" w:date="2021-10-28T20:35: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E78C18A" w14:textId="77777777" w:rsidR="00AD4D29" w:rsidRPr="00E06FFC" w:rsidRDefault="00AD4D29" w:rsidP="00FF2643">
            <w:pPr>
              <w:pStyle w:val="TAL"/>
              <w:rPr>
                <w:ins w:id="315" w:author="Nokia" w:date="2021-10-28T20:35:00Z"/>
                <w:rFonts w:cs="Arial"/>
                <w:szCs w:val="18"/>
              </w:rPr>
            </w:pPr>
          </w:p>
        </w:tc>
      </w:tr>
      <w:tr w:rsidR="00AD4D29" w:rsidRPr="00E06FFC" w14:paraId="40CB8754" w14:textId="77777777" w:rsidTr="00FF2643">
        <w:trPr>
          <w:jc w:val="center"/>
          <w:ins w:id="316" w:author="Nokia" w:date="2021-10-28T20:35:00Z"/>
        </w:trPr>
        <w:tc>
          <w:tcPr>
            <w:tcW w:w="1701" w:type="dxa"/>
            <w:tcBorders>
              <w:top w:val="single" w:sz="4" w:space="0" w:color="auto"/>
              <w:left w:val="single" w:sz="4" w:space="0" w:color="auto"/>
              <w:bottom w:val="single" w:sz="4" w:space="0" w:color="auto"/>
              <w:right w:val="single" w:sz="4" w:space="0" w:color="auto"/>
            </w:tcBorders>
          </w:tcPr>
          <w:p w14:paraId="651DDA87" w14:textId="77777777" w:rsidR="00AD4D29" w:rsidRDefault="00AD4D29" w:rsidP="00FF2643">
            <w:pPr>
              <w:pStyle w:val="TAL"/>
              <w:rPr>
                <w:ins w:id="317" w:author="Nokia" w:date="2021-10-28T20:35:00Z"/>
              </w:rPr>
            </w:pPr>
            <w:ins w:id="318" w:author="Nokia" w:date="2021-10-28T20:35:00Z">
              <w:r w:rsidRPr="00BD110B">
                <w:t>notif</w:t>
              </w:r>
              <w:r>
                <w:t>y</w:t>
              </w:r>
              <w:r w:rsidRPr="00BD110B">
                <w:t>Type</w:t>
              </w:r>
            </w:ins>
          </w:p>
        </w:tc>
        <w:tc>
          <w:tcPr>
            <w:tcW w:w="1444" w:type="dxa"/>
            <w:tcBorders>
              <w:top w:val="single" w:sz="4" w:space="0" w:color="auto"/>
              <w:left w:val="single" w:sz="4" w:space="0" w:color="auto"/>
              <w:bottom w:val="single" w:sz="4" w:space="0" w:color="auto"/>
              <w:right w:val="single" w:sz="4" w:space="0" w:color="auto"/>
            </w:tcBorders>
          </w:tcPr>
          <w:p w14:paraId="45554DED" w14:textId="77777777" w:rsidR="00AD4D29" w:rsidRPr="001C0C0C" w:rsidRDefault="00AD4D29" w:rsidP="00FF2643">
            <w:pPr>
              <w:pStyle w:val="TAL"/>
              <w:rPr>
                <w:ins w:id="319" w:author="Nokia" w:date="2021-10-28T20:35:00Z"/>
              </w:rPr>
            </w:pPr>
            <w:ins w:id="320" w:author="Nokia" w:date="2021-10-28T20:35:00Z">
              <w:r>
                <w:t>NotifyType</w:t>
              </w:r>
            </w:ins>
          </w:p>
        </w:tc>
        <w:tc>
          <w:tcPr>
            <w:tcW w:w="425" w:type="dxa"/>
            <w:tcBorders>
              <w:top w:val="single" w:sz="4" w:space="0" w:color="auto"/>
              <w:left w:val="single" w:sz="4" w:space="0" w:color="auto"/>
              <w:bottom w:val="single" w:sz="4" w:space="0" w:color="auto"/>
              <w:right w:val="single" w:sz="4" w:space="0" w:color="auto"/>
            </w:tcBorders>
          </w:tcPr>
          <w:p w14:paraId="749B519D" w14:textId="77777777" w:rsidR="00AD4D29" w:rsidRDefault="00AD4D29" w:rsidP="00FF2643">
            <w:pPr>
              <w:pStyle w:val="TAL"/>
              <w:rPr>
                <w:ins w:id="321" w:author="Nokia" w:date="2021-10-28T20:35:00Z"/>
              </w:rPr>
            </w:pPr>
            <w:ins w:id="322" w:author="Nokia" w:date="2021-10-28T20:35:00Z">
              <w:r>
                <w:t>M</w:t>
              </w:r>
            </w:ins>
          </w:p>
        </w:tc>
        <w:tc>
          <w:tcPr>
            <w:tcW w:w="1134" w:type="dxa"/>
            <w:tcBorders>
              <w:top w:val="single" w:sz="4" w:space="0" w:color="auto"/>
              <w:left w:val="single" w:sz="4" w:space="0" w:color="auto"/>
              <w:bottom w:val="single" w:sz="4" w:space="0" w:color="auto"/>
              <w:right w:val="single" w:sz="4" w:space="0" w:color="auto"/>
            </w:tcBorders>
          </w:tcPr>
          <w:p w14:paraId="0596F00C" w14:textId="77777777" w:rsidR="00AD4D29" w:rsidRDefault="00AD4D29" w:rsidP="00FF2643">
            <w:pPr>
              <w:pStyle w:val="TAL"/>
              <w:rPr>
                <w:ins w:id="323" w:author="Nokia" w:date="2021-10-28T20:35:00Z"/>
              </w:rPr>
            </w:pPr>
            <w:ins w:id="324" w:author="Nokia" w:date="2021-10-28T20:35:00Z">
              <w:r>
                <w:t>1</w:t>
              </w:r>
            </w:ins>
          </w:p>
        </w:tc>
        <w:tc>
          <w:tcPr>
            <w:tcW w:w="2410" w:type="dxa"/>
            <w:tcBorders>
              <w:top w:val="single" w:sz="4" w:space="0" w:color="auto"/>
              <w:left w:val="single" w:sz="4" w:space="0" w:color="auto"/>
              <w:bottom w:val="single" w:sz="4" w:space="0" w:color="auto"/>
              <w:right w:val="single" w:sz="4" w:space="0" w:color="auto"/>
            </w:tcBorders>
          </w:tcPr>
          <w:p w14:paraId="0A83A127" w14:textId="77777777" w:rsidR="00AD4D29" w:rsidRDefault="00AD4D29" w:rsidP="00FF2643">
            <w:pPr>
              <w:pStyle w:val="TAL"/>
              <w:rPr>
                <w:ins w:id="325" w:author="Nokia" w:date="2021-10-28T20:35:00Z"/>
                <w:rFonts w:cs="Arial"/>
                <w:szCs w:val="18"/>
              </w:rPr>
            </w:pPr>
            <w:ins w:id="326" w:author="Nokia" w:date="2021-10-28T20:35:00Z">
              <w:r>
                <w:rPr>
                  <w:rFonts w:cs="Arial"/>
                  <w:szCs w:val="18"/>
                </w:rPr>
                <w:t>This attribute shall contain the notification type.</w:t>
              </w:r>
            </w:ins>
          </w:p>
        </w:tc>
        <w:tc>
          <w:tcPr>
            <w:tcW w:w="2410" w:type="dxa"/>
            <w:tcBorders>
              <w:top w:val="single" w:sz="4" w:space="0" w:color="auto"/>
              <w:left w:val="single" w:sz="4" w:space="0" w:color="auto"/>
              <w:bottom w:val="single" w:sz="4" w:space="0" w:color="auto"/>
              <w:right w:val="single" w:sz="4" w:space="0" w:color="auto"/>
            </w:tcBorders>
          </w:tcPr>
          <w:p w14:paraId="76CA0FC2" w14:textId="77777777" w:rsidR="00AD4D29" w:rsidRPr="00E06FFC" w:rsidRDefault="00AD4D29" w:rsidP="00FF2643">
            <w:pPr>
              <w:pStyle w:val="TAL"/>
              <w:rPr>
                <w:ins w:id="327" w:author="Nokia" w:date="2021-10-28T20:35:00Z"/>
                <w:rFonts w:cs="Arial"/>
                <w:szCs w:val="18"/>
              </w:rPr>
            </w:pPr>
          </w:p>
        </w:tc>
      </w:tr>
      <w:tr w:rsidR="00AD4D29" w:rsidRPr="00E06FFC" w14:paraId="151862E6" w14:textId="77777777" w:rsidTr="00FF2643">
        <w:trPr>
          <w:jc w:val="center"/>
          <w:ins w:id="328" w:author="Nokia" w:date="2021-10-28T20:35:00Z"/>
        </w:trPr>
        <w:tc>
          <w:tcPr>
            <w:tcW w:w="1701" w:type="dxa"/>
            <w:tcBorders>
              <w:top w:val="single" w:sz="4" w:space="0" w:color="auto"/>
              <w:left w:val="single" w:sz="4" w:space="0" w:color="auto"/>
              <w:bottom w:val="single" w:sz="4" w:space="0" w:color="auto"/>
              <w:right w:val="single" w:sz="4" w:space="0" w:color="auto"/>
            </w:tcBorders>
          </w:tcPr>
          <w:p w14:paraId="5B13731C" w14:textId="77777777" w:rsidR="00AD4D29" w:rsidRDefault="00AD4D29" w:rsidP="00FF2643">
            <w:pPr>
              <w:pStyle w:val="TAL"/>
              <w:rPr>
                <w:ins w:id="329" w:author="Nokia" w:date="2021-10-28T20:35:00Z"/>
              </w:rPr>
            </w:pPr>
            <w:ins w:id="330" w:author="Nokia" w:date="2021-10-28T20:35:00Z">
              <w:r w:rsidRPr="00663B73">
                <w:t>r</w:t>
              </w:r>
              <w:r w:rsidRPr="00CB6700">
                <w:t>evokeCause</w:t>
              </w:r>
            </w:ins>
          </w:p>
        </w:tc>
        <w:tc>
          <w:tcPr>
            <w:tcW w:w="1444" w:type="dxa"/>
            <w:tcBorders>
              <w:top w:val="single" w:sz="4" w:space="0" w:color="auto"/>
              <w:left w:val="single" w:sz="4" w:space="0" w:color="auto"/>
              <w:bottom w:val="single" w:sz="4" w:space="0" w:color="auto"/>
              <w:right w:val="single" w:sz="4" w:space="0" w:color="auto"/>
            </w:tcBorders>
          </w:tcPr>
          <w:p w14:paraId="1433F1F6" w14:textId="77777777" w:rsidR="00AD4D29" w:rsidRPr="001C0C0C" w:rsidRDefault="00AD4D29" w:rsidP="00FF2643">
            <w:pPr>
              <w:pStyle w:val="TAL"/>
              <w:rPr>
                <w:ins w:id="331" w:author="Nokia" w:date="2021-10-28T20:35:00Z"/>
              </w:rPr>
            </w:pPr>
            <w:ins w:id="332" w:author="Nokia" w:date="2021-10-28T20:35:00Z">
              <w:r>
                <w:t>String</w:t>
              </w:r>
            </w:ins>
          </w:p>
        </w:tc>
        <w:tc>
          <w:tcPr>
            <w:tcW w:w="425" w:type="dxa"/>
            <w:tcBorders>
              <w:top w:val="single" w:sz="4" w:space="0" w:color="auto"/>
              <w:left w:val="single" w:sz="4" w:space="0" w:color="auto"/>
              <w:bottom w:val="single" w:sz="4" w:space="0" w:color="auto"/>
              <w:right w:val="single" w:sz="4" w:space="0" w:color="auto"/>
            </w:tcBorders>
          </w:tcPr>
          <w:p w14:paraId="27D6165A" w14:textId="77777777" w:rsidR="00AD4D29" w:rsidRDefault="00AD4D29" w:rsidP="00FF2643">
            <w:pPr>
              <w:pStyle w:val="TAL"/>
              <w:rPr>
                <w:ins w:id="333" w:author="Nokia" w:date="2021-10-28T20:35:00Z"/>
              </w:rPr>
            </w:pPr>
            <w:ins w:id="334" w:author="Nokia" w:date="2021-10-28T20:35:00Z">
              <w:r>
                <w:t>C</w:t>
              </w:r>
            </w:ins>
          </w:p>
        </w:tc>
        <w:tc>
          <w:tcPr>
            <w:tcW w:w="1134" w:type="dxa"/>
            <w:tcBorders>
              <w:top w:val="single" w:sz="4" w:space="0" w:color="auto"/>
              <w:left w:val="single" w:sz="4" w:space="0" w:color="auto"/>
              <w:bottom w:val="single" w:sz="4" w:space="0" w:color="auto"/>
              <w:right w:val="single" w:sz="4" w:space="0" w:color="auto"/>
            </w:tcBorders>
          </w:tcPr>
          <w:p w14:paraId="5B244612" w14:textId="77777777" w:rsidR="00AD4D29" w:rsidRDefault="00AD4D29" w:rsidP="00FF2643">
            <w:pPr>
              <w:pStyle w:val="TAL"/>
              <w:rPr>
                <w:ins w:id="335" w:author="Nokia" w:date="2021-10-28T20:35:00Z"/>
              </w:rPr>
            </w:pPr>
            <w:ins w:id="336"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19A11667" w14:textId="77777777" w:rsidR="00AD4D29" w:rsidRDefault="00AD4D29" w:rsidP="00FF2643">
            <w:pPr>
              <w:pStyle w:val="TAL"/>
              <w:rPr>
                <w:ins w:id="337" w:author="Nokia" w:date="2021-10-28T20:35:00Z"/>
                <w:rFonts w:cs="Arial"/>
                <w:szCs w:val="18"/>
              </w:rPr>
            </w:pPr>
            <w:ins w:id="338" w:author="Nokia" w:date="2021-10-28T20:35:00Z">
              <w:r>
                <w:rPr>
                  <w:rFonts w:cs="Arial"/>
                  <w:szCs w:val="18"/>
                </w:rPr>
                <w:t>This attribute shall contain the cause of revocation.</w:t>
              </w:r>
            </w:ins>
          </w:p>
          <w:p w14:paraId="53E53C8B" w14:textId="77777777" w:rsidR="00AD4D29" w:rsidRDefault="00AD4D29" w:rsidP="00FF2643">
            <w:pPr>
              <w:pStyle w:val="TAL"/>
              <w:rPr>
                <w:ins w:id="339" w:author="Nokia" w:date="2021-10-28T20:35:00Z"/>
                <w:rFonts w:cs="Arial"/>
                <w:szCs w:val="18"/>
              </w:rPr>
            </w:pPr>
            <w:ins w:id="340" w:author="Nokia" w:date="2021-10-28T20:35:00Z">
              <w:r>
                <w:rPr>
                  <w:rFonts w:cs="Arial"/>
                  <w:szCs w:val="18"/>
                </w:rPr>
                <w:t>This attribute shall be present if the NotifyType is set to "REVOKE".</w:t>
              </w:r>
            </w:ins>
          </w:p>
          <w:p w14:paraId="1C507325" w14:textId="77777777" w:rsidR="00AD4D29" w:rsidRDefault="00AD4D29" w:rsidP="00FF2643">
            <w:pPr>
              <w:pStyle w:val="TAL"/>
              <w:rPr>
                <w:ins w:id="341" w:author="Nokia" w:date="2021-10-28T20:35: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55E1354" w14:textId="77777777" w:rsidR="00AD4D29" w:rsidRPr="00E06FFC" w:rsidRDefault="00AD4D29" w:rsidP="00FF2643">
            <w:pPr>
              <w:pStyle w:val="TAL"/>
              <w:rPr>
                <w:ins w:id="342" w:author="Nokia" w:date="2021-10-28T20:35:00Z"/>
                <w:rFonts w:cs="Arial"/>
                <w:szCs w:val="18"/>
              </w:rPr>
            </w:pPr>
          </w:p>
        </w:tc>
      </w:tr>
    </w:tbl>
    <w:p w14:paraId="345DAA7A" w14:textId="0880DBDE" w:rsidR="001C07AE" w:rsidRDefault="001C07AE" w:rsidP="000763A3">
      <w:pPr>
        <w:rPr>
          <w:ins w:id="343" w:author="Nokia" w:date="2021-10-28T20:35:00Z"/>
          <w:rFonts w:eastAsia="DengXian"/>
          <w:iCs/>
          <w:color w:val="0000FF"/>
        </w:rPr>
      </w:pPr>
    </w:p>
    <w:p w14:paraId="4208ACA8" w14:textId="77777777" w:rsidR="00AD4D29" w:rsidRDefault="00AD4D29" w:rsidP="00AD4D29">
      <w:pPr>
        <w:rPr>
          <w:ins w:id="344" w:author="Nokia" w:date="2021-10-28T20:35:00Z"/>
          <w:rFonts w:ascii="Arial" w:eastAsia="DengXian" w:hAnsi="Arial"/>
          <w:sz w:val="22"/>
        </w:rPr>
      </w:pPr>
      <w:ins w:id="345" w:author="Nokia" w:date="2021-10-28T20:35:00Z">
        <w:r w:rsidRPr="00DB7504">
          <w:rPr>
            <w:rFonts w:ascii="Arial" w:eastAsia="DengXian" w:hAnsi="Arial"/>
            <w:sz w:val="22"/>
          </w:rPr>
          <w:t>5.1.6.2.</w:t>
        </w:r>
        <w:r>
          <w:rPr>
            <w:rFonts w:ascii="Arial" w:eastAsia="DengXian" w:hAnsi="Arial"/>
            <w:sz w:val="22"/>
          </w:rPr>
          <w:t>4</w:t>
        </w:r>
        <w:r w:rsidRPr="00DB7504">
          <w:rPr>
            <w:rFonts w:ascii="Arial" w:eastAsia="DengXian" w:hAnsi="Arial"/>
            <w:sz w:val="22"/>
          </w:rPr>
          <w:tab/>
          <w:t>Type:</w:t>
        </w:r>
        <w:r>
          <w:rPr>
            <w:rFonts w:ascii="Arial" w:eastAsia="DengXian" w:hAnsi="Arial"/>
            <w:sz w:val="22"/>
          </w:rPr>
          <w:t xml:space="preserve"> UAVAuthResponse</w:t>
        </w:r>
      </w:ins>
    </w:p>
    <w:p w14:paraId="61D47DC6" w14:textId="77777777" w:rsidR="00AD4D29" w:rsidRPr="00F61315" w:rsidRDefault="00AD4D29" w:rsidP="00AD4D29">
      <w:pPr>
        <w:pStyle w:val="TH"/>
        <w:rPr>
          <w:ins w:id="346" w:author="Nokia" w:date="2021-10-28T20:35:00Z"/>
        </w:rPr>
      </w:pPr>
      <w:ins w:id="347" w:author="Nokia" w:date="2021-10-28T20:35:00Z">
        <w:r w:rsidRPr="00E06FFC">
          <w:rPr>
            <w:noProof/>
          </w:rPr>
          <w:lastRenderedPageBreak/>
          <w:t>Table </w:t>
        </w:r>
        <w:r w:rsidRPr="00E06FFC">
          <w:t>6.1.6.2.</w:t>
        </w:r>
        <w:r>
          <w:t>4</w:t>
        </w:r>
        <w:r w:rsidRPr="00E06FFC">
          <w:t xml:space="preserve">-1: </w:t>
        </w:r>
        <w:r w:rsidRPr="00E06FFC">
          <w:rPr>
            <w:noProof/>
          </w:rPr>
          <w:t xml:space="preserve">Definition of type </w:t>
        </w:r>
        <w:r w:rsidRPr="00E31B02">
          <w:rPr>
            <w:noProof/>
          </w:rPr>
          <w:t>UAVAuth</w:t>
        </w:r>
        <w:r>
          <w:rPr>
            <w:noProof/>
          </w:rPr>
          <w:t>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4D29" w:rsidRPr="00E06FFC" w14:paraId="2B1D8BAC" w14:textId="77777777" w:rsidTr="00FF2643">
        <w:trPr>
          <w:jc w:val="center"/>
          <w:ins w:id="348" w:author="Nokia" w:date="2021-10-28T20: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E9FF7B" w14:textId="77777777" w:rsidR="00AD4D29" w:rsidRPr="00E06FFC" w:rsidRDefault="00AD4D29" w:rsidP="00FF2643">
            <w:pPr>
              <w:keepNext/>
              <w:keepLines/>
              <w:spacing w:after="0"/>
              <w:jc w:val="center"/>
              <w:rPr>
                <w:ins w:id="349" w:author="Nokia" w:date="2021-10-28T20:35:00Z"/>
                <w:rFonts w:ascii="Arial" w:hAnsi="Arial"/>
                <w:b/>
                <w:sz w:val="18"/>
              </w:rPr>
            </w:pPr>
            <w:ins w:id="350" w:author="Nokia" w:date="2021-10-28T20:35: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FAD066" w14:textId="77777777" w:rsidR="00AD4D29" w:rsidRPr="00E06FFC" w:rsidRDefault="00AD4D29" w:rsidP="00FF2643">
            <w:pPr>
              <w:keepNext/>
              <w:keepLines/>
              <w:spacing w:after="0"/>
              <w:jc w:val="center"/>
              <w:rPr>
                <w:ins w:id="351" w:author="Nokia" w:date="2021-10-28T20:35:00Z"/>
                <w:rFonts w:ascii="Arial" w:hAnsi="Arial"/>
                <w:b/>
                <w:sz w:val="18"/>
              </w:rPr>
            </w:pPr>
            <w:ins w:id="352" w:author="Nokia" w:date="2021-10-28T20:35: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B42B" w14:textId="77777777" w:rsidR="00AD4D29" w:rsidRPr="00E06FFC" w:rsidRDefault="00AD4D29" w:rsidP="00FF2643">
            <w:pPr>
              <w:keepNext/>
              <w:keepLines/>
              <w:spacing w:after="0"/>
              <w:jc w:val="center"/>
              <w:rPr>
                <w:ins w:id="353" w:author="Nokia" w:date="2021-10-28T20:35:00Z"/>
                <w:rFonts w:ascii="Arial" w:hAnsi="Arial"/>
                <w:b/>
                <w:sz w:val="18"/>
              </w:rPr>
            </w:pPr>
            <w:ins w:id="354" w:author="Nokia" w:date="2021-10-28T20:35: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21AAA9" w14:textId="77777777" w:rsidR="00AD4D29" w:rsidRPr="00E06FFC" w:rsidRDefault="00AD4D29" w:rsidP="00FF2643">
            <w:pPr>
              <w:keepNext/>
              <w:keepLines/>
              <w:spacing w:after="0"/>
              <w:rPr>
                <w:ins w:id="355" w:author="Nokia" w:date="2021-10-28T20:35:00Z"/>
                <w:rFonts w:ascii="Arial" w:hAnsi="Arial"/>
                <w:b/>
                <w:sz w:val="18"/>
              </w:rPr>
            </w:pPr>
            <w:ins w:id="356" w:author="Nokia" w:date="2021-10-28T20:35: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D1BD1" w14:textId="77777777" w:rsidR="00AD4D29" w:rsidRPr="00E06FFC" w:rsidRDefault="00AD4D29" w:rsidP="00FF2643">
            <w:pPr>
              <w:keepNext/>
              <w:keepLines/>
              <w:spacing w:after="0"/>
              <w:jc w:val="center"/>
              <w:rPr>
                <w:ins w:id="357" w:author="Nokia" w:date="2021-10-28T20:35:00Z"/>
                <w:rFonts w:ascii="Arial" w:hAnsi="Arial" w:cs="Arial"/>
                <w:b/>
                <w:sz w:val="18"/>
                <w:szCs w:val="18"/>
              </w:rPr>
            </w:pPr>
            <w:ins w:id="358" w:author="Nokia" w:date="2021-10-28T20:35: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40F5AB" w14:textId="77777777" w:rsidR="00AD4D29" w:rsidRPr="00E06FFC" w:rsidRDefault="00AD4D29" w:rsidP="00FF2643">
            <w:pPr>
              <w:keepNext/>
              <w:keepLines/>
              <w:spacing w:after="0"/>
              <w:jc w:val="center"/>
              <w:rPr>
                <w:ins w:id="359" w:author="Nokia" w:date="2021-10-28T20:35:00Z"/>
                <w:rFonts w:ascii="Arial" w:hAnsi="Arial" w:cs="Arial"/>
                <w:b/>
                <w:sz w:val="18"/>
                <w:szCs w:val="18"/>
              </w:rPr>
            </w:pPr>
            <w:ins w:id="360" w:author="Nokia" w:date="2021-10-28T20:35:00Z">
              <w:r w:rsidRPr="00E06FFC">
                <w:rPr>
                  <w:rFonts w:ascii="Arial" w:hAnsi="Arial" w:cs="Arial"/>
                  <w:b/>
                  <w:sz w:val="18"/>
                  <w:szCs w:val="18"/>
                </w:rPr>
                <w:t>Applicability</w:t>
              </w:r>
            </w:ins>
          </w:p>
        </w:tc>
      </w:tr>
      <w:tr w:rsidR="00AD4D29" w:rsidRPr="00E06FFC" w14:paraId="1C81A339" w14:textId="77777777" w:rsidTr="00FF2643">
        <w:trPr>
          <w:jc w:val="center"/>
          <w:ins w:id="361" w:author="Nokia" w:date="2021-10-28T20:35:00Z"/>
        </w:trPr>
        <w:tc>
          <w:tcPr>
            <w:tcW w:w="1701" w:type="dxa"/>
            <w:tcBorders>
              <w:top w:val="single" w:sz="4" w:space="0" w:color="auto"/>
              <w:left w:val="single" w:sz="4" w:space="0" w:color="auto"/>
              <w:bottom w:val="single" w:sz="4" w:space="0" w:color="auto"/>
              <w:right w:val="single" w:sz="4" w:space="0" w:color="auto"/>
            </w:tcBorders>
          </w:tcPr>
          <w:p w14:paraId="27840434" w14:textId="77777777" w:rsidR="00AD4D29" w:rsidRPr="00E06FFC" w:rsidRDefault="00AD4D29" w:rsidP="00FF2643">
            <w:pPr>
              <w:keepNext/>
              <w:keepLines/>
              <w:spacing w:after="0"/>
              <w:rPr>
                <w:ins w:id="362" w:author="Nokia" w:date="2021-10-28T20:35:00Z"/>
                <w:rFonts w:ascii="Arial" w:hAnsi="Arial"/>
                <w:sz w:val="18"/>
              </w:rPr>
            </w:pPr>
            <w:ins w:id="363" w:author="Nokia" w:date="2021-10-28T20:35:00Z">
              <w:r>
                <w:rPr>
                  <w:rFonts w:ascii="Arial" w:hAnsi="Arial"/>
                  <w:sz w:val="18"/>
                </w:rPr>
                <w:t>gpsi</w:t>
              </w:r>
            </w:ins>
          </w:p>
        </w:tc>
        <w:tc>
          <w:tcPr>
            <w:tcW w:w="1444" w:type="dxa"/>
            <w:tcBorders>
              <w:top w:val="single" w:sz="4" w:space="0" w:color="auto"/>
              <w:left w:val="single" w:sz="4" w:space="0" w:color="auto"/>
              <w:bottom w:val="single" w:sz="4" w:space="0" w:color="auto"/>
              <w:right w:val="single" w:sz="4" w:space="0" w:color="auto"/>
            </w:tcBorders>
          </w:tcPr>
          <w:p w14:paraId="0EA1F3A5" w14:textId="77777777" w:rsidR="00AD4D29" w:rsidRPr="00E06FFC" w:rsidRDefault="00AD4D29" w:rsidP="00FF2643">
            <w:pPr>
              <w:keepNext/>
              <w:keepLines/>
              <w:spacing w:after="0"/>
              <w:rPr>
                <w:ins w:id="364" w:author="Nokia" w:date="2021-10-28T20:35:00Z"/>
                <w:rFonts w:ascii="Arial" w:hAnsi="Arial"/>
                <w:sz w:val="18"/>
              </w:rPr>
            </w:pPr>
            <w:ins w:id="365" w:author="Nokia" w:date="2021-10-28T20:35: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760CAF9E" w14:textId="77777777" w:rsidR="00AD4D29" w:rsidRPr="00E06FFC" w:rsidRDefault="00AD4D29" w:rsidP="00FF2643">
            <w:pPr>
              <w:keepNext/>
              <w:keepLines/>
              <w:spacing w:after="0"/>
              <w:jc w:val="center"/>
              <w:rPr>
                <w:ins w:id="366" w:author="Nokia" w:date="2021-10-28T20:35:00Z"/>
                <w:rFonts w:ascii="Arial" w:hAnsi="Arial"/>
                <w:sz w:val="18"/>
              </w:rPr>
            </w:pPr>
            <w:ins w:id="367" w:author="Nokia" w:date="2021-10-28T20:35: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5FBA46D1" w14:textId="77777777" w:rsidR="00AD4D29" w:rsidRPr="00E06FFC" w:rsidRDefault="00AD4D29" w:rsidP="00FF2643">
            <w:pPr>
              <w:keepNext/>
              <w:keepLines/>
              <w:spacing w:after="0"/>
              <w:rPr>
                <w:ins w:id="368" w:author="Nokia" w:date="2021-10-28T20:35:00Z"/>
                <w:rFonts w:ascii="Arial" w:hAnsi="Arial"/>
                <w:sz w:val="18"/>
              </w:rPr>
            </w:pPr>
            <w:ins w:id="369" w:author="Nokia" w:date="2021-10-28T20:35: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083BBB09" w14:textId="77777777" w:rsidR="00AD4D29" w:rsidRPr="00E06FFC" w:rsidRDefault="00AD4D29" w:rsidP="00FF2643">
            <w:pPr>
              <w:keepNext/>
              <w:keepLines/>
              <w:spacing w:after="0"/>
              <w:rPr>
                <w:ins w:id="370" w:author="Nokia" w:date="2021-10-28T20:35:00Z"/>
                <w:rFonts w:ascii="Arial" w:hAnsi="Arial" w:cs="Arial"/>
                <w:sz w:val="18"/>
                <w:szCs w:val="18"/>
              </w:rPr>
            </w:pPr>
            <w:ins w:id="371" w:author="Nokia" w:date="2021-10-28T20:35: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76830C74" w14:textId="77777777" w:rsidR="00AD4D29" w:rsidRPr="00E06FFC" w:rsidRDefault="00AD4D29" w:rsidP="00FF2643">
            <w:pPr>
              <w:keepNext/>
              <w:keepLines/>
              <w:spacing w:after="0"/>
              <w:rPr>
                <w:ins w:id="372" w:author="Nokia" w:date="2021-10-28T20:35:00Z"/>
                <w:rFonts w:ascii="Arial" w:hAnsi="Arial" w:cs="Arial"/>
                <w:sz w:val="18"/>
                <w:szCs w:val="18"/>
              </w:rPr>
            </w:pPr>
          </w:p>
        </w:tc>
      </w:tr>
      <w:tr w:rsidR="00AD4D29" w:rsidRPr="00E06FFC" w14:paraId="553F0C7C" w14:textId="77777777" w:rsidTr="00FF2643">
        <w:trPr>
          <w:jc w:val="center"/>
          <w:ins w:id="373" w:author="Nokia" w:date="2021-10-28T20:35:00Z"/>
        </w:trPr>
        <w:tc>
          <w:tcPr>
            <w:tcW w:w="1701" w:type="dxa"/>
            <w:tcBorders>
              <w:top w:val="single" w:sz="4" w:space="0" w:color="auto"/>
              <w:left w:val="single" w:sz="4" w:space="0" w:color="auto"/>
              <w:bottom w:val="single" w:sz="4" w:space="0" w:color="auto"/>
              <w:right w:val="single" w:sz="4" w:space="0" w:color="auto"/>
            </w:tcBorders>
          </w:tcPr>
          <w:p w14:paraId="345F7688" w14:textId="77777777" w:rsidR="00AD4D29" w:rsidRDefault="00AD4D29" w:rsidP="00FF2643">
            <w:pPr>
              <w:keepNext/>
              <w:keepLines/>
              <w:spacing w:after="0"/>
              <w:rPr>
                <w:ins w:id="374" w:author="Nokia" w:date="2021-10-28T20:35:00Z"/>
                <w:rFonts w:ascii="Arial" w:hAnsi="Arial"/>
                <w:sz w:val="18"/>
              </w:rPr>
            </w:pPr>
            <w:bookmarkStart w:id="375" w:name="_Hlk71566201"/>
            <w:ins w:id="376" w:author="Nokia" w:date="2021-10-28T20:35:00Z">
              <w:r w:rsidRPr="003A03A8">
                <w:rPr>
                  <w:rFonts w:ascii="Arial" w:hAnsi="Arial"/>
                  <w:sz w:val="18"/>
                </w:rPr>
                <w:t>authResult</w:t>
              </w:r>
              <w:bookmarkEnd w:id="375"/>
            </w:ins>
          </w:p>
        </w:tc>
        <w:tc>
          <w:tcPr>
            <w:tcW w:w="1444" w:type="dxa"/>
            <w:tcBorders>
              <w:top w:val="single" w:sz="4" w:space="0" w:color="auto"/>
              <w:left w:val="single" w:sz="4" w:space="0" w:color="auto"/>
              <w:bottom w:val="single" w:sz="4" w:space="0" w:color="auto"/>
              <w:right w:val="single" w:sz="4" w:space="0" w:color="auto"/>
            </w:tcBorders>
          </w:tcPr>
          <w:p w14:paraId="4D531B6B" w14:textId="77777777" w:rsidR="00AD4D29" w:rsidRDefault="00AD4D29" w:rsidP="00FF2643">
            <w:pPr>
              <w:keepNext/>
              <w:keepLines/>
              <w:spacing w:after="0"/>
              <w:rPr>
                <w:ins w:id="377" w:author="Nokia" w:date="2021-10-28T20:35:00Z"/>
                <w:rFonts w:ascii="Arial" w:hAnsi="Arial"/>
                <w:sz w:val="18"/>
              </w:rPr>
            </w:pPr>
            <w:ins w:id="378" w:author="Nokia" w:date="2021-10-28T20:35:00Z">
              <w:r w:rsidRPr="00E63A31">
                <w:rPr>
                  <w:rFonts w:ascii="Arial" w:hAnsi="Arial"/>
                  <w:sz w:val="18"/>
                </w:rPr>
                <w:t>AuthResult</w:t>
              </w:r>
            </w:ins>
          </w:p>
        </w:tc>
        <w:tc>
          <w:tcPr>
            <w:tcW w:w="425" w:type="dxa"/>
            <w:tcBorders>
              <w:top w:val="single" w:sz="4" w:space="0" w:color="auto"/>
              <w:left w:val="single" w:sz="4" w:space="0" w:color="auto"/>
              <w:bottom w:val="single" w:sz="4" w:space="0" w:color="auto"/>
              <w:right w:val="single" w:sz="4" w:space="0" w:color="auto"/>
            </w:tcBorders>
          </w:tcPr>
          <w:p w14:paraId="084FB3D0" w14:textId="77777777" w:rsidR="00AD4D29" w:rsidRDefault="00AD4D29" w:rsidP="00FF2643">
            <w:pPr>
              <w:keepNext/>
              <w:keepLines/>
              <w:spacing w:after="0"/>
              <w:jc w:val="center"/>
              <w:rPr>
                <w:ins w:id="379" w:author="Nokia" w:date="2021-10-28T20:35:00Z"/>
                <w:rFonts w:ascii="Arial" w:hAnsi="Arial"/>
                <w:sz w:val="18"/>
              </w:rPr>
            </w:pPr>
            <w:ins w:id="380" w:author="Nokia" w:date="2021-10-28T20:35: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4B1E12A" w14:textId="77777777" w:rsidR="00AD4D29" w:rsidRDefault="00AD4D29" w:rsidP="00FF2643">
            <w:pPr>
              <w:keepNext/>
              <w:keepLines/>
              <w:spacing w:after="0"/>
              <w:rPr>
                <w:ins w:id="381" w:author="Nokia" w:date="2021-10-28T20:35:00Z"/>
                <w:rFonts w:ascii="Arial" w:hAnsi="Arial"/>
                <w:sz w:val="18"/>
              </w:rPr>
            </w:pPr>
            <w:ins w:id="382" w:author="Nokia" w:date="2021-10-28T20:3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71807B5" w14:textId="77777777" w:rsidR="00AD4D29" w:rsidRPr="005C0A0D" w:rsidRDefault="00AD4D29" w:rsidP="00FF2643">
            <w:pPr>
              <w:keepNext/>
              <w:keepLines/>
              <w:spacing w:after="0"/>
              <w:rPr>
                <w:ins w:id="383" w:author="Nokia" w:date="2021-10-28T20:35:00Z"/>
                <w:rFonts w:ascii="Arial" w:hAnsi="Arial" w:cs="Arial"/>
                <w:sz w:val="18"/>
                <w:szCs w:val="18"/>
              </w:rPr>
            </w:pPr>
            <w:ins w:id="384" w:author="Nokia" w:date="2021-10-28T20:35:00Z">
              <w:r>
                <w:rPr>
                  <w:rFonts w:ascii="Arial" w:hAnsi="Arial" w:cs="Arial"/>
                  <w:sz w:val="18"/>
                  <w:szCs w:val="18"/>
                </w:rPr>
                <w:t>Conveys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1FECA9E9" w14:textId="77777777" w:rsidR="00AD4D29" w:rsidRPr="00E06FFC" w:rsidRDefault="00AD4D29" w:rsidP="00FF2643">
            <w:pPr>
              <w:keepNext/>
              <w:keepLines/>
              <w:spacing w:after="0"/>
              <w:rPr>
                <w:ins w:id="385" w:author="Nokia" w:date="2021-10-28T20:35:00Z"/>
                <w:rFonts w:ascii="Arial" w:hAnsi="Arial" w:cs="Arial"/>
                <w:sz w:val="18"/>
                <w:szCs w:val="18"/>
              </w:rPr>
            </w:pPr>
          </w:p>
        </w:tc>
      </w:tr>
      <w:tr w:rsidR="00AD4D29" w:rsidRPr="00E06FFC" w14:paraId="047B1E14" w14:textId="77777777" w:rsidTr="00FF2643">
        <w:trPr>
          <w:jc w:val="center"/>
          <w:ins w:id="386" w:author="Nokia" w:date="2021-10-28T20:35:00Z"/>
        </w:trPr>
        <w:tc>
          <w:tcPr>
            <w:tcW w:w="1701" w:type="dxa"/>
            <w:tcBorders>
              <w:top w:val="single" w:sz="4" w:space="0" w:color="auto"/>
              <w:left w:val="single" w:sz="4" w:space="0" w:color="auto"/>
              <w:bottom w:val="single" w:sz="4" w:space="0" w:color="auto"/>
              <w:right w:val="single" w:sz="4" w:space="0" w:color="auto"/>
            </w:tcBorders>
          </w:tcPr>
          <w:p w14:paraId="6ECEDDC4" w14:textId="77777777" w:rsidR="00AD4D29" w:rsidRPr="003A03A8" w:rsidRDefault="00AD4D29" w:rsidP="00FF2643">
            <w:pPr>
              <w:keepNext/>
              <w:keepLines/>
              <w:spacing w:after="0"/>
              <w:rPr>
                <w:ins w:id="387" w:author="Nokia" w:date="2021-10-28T20:35:00Z"/>
                <w:rFonts w:ascii="Arial" w:hAnsi="Arial"/>
                <w:sz w:val="18"/>
              </w:rPr>
            </w:pPr>
            <w:bookmarkStart w:id="388" w:name="_Hlk71618598"/>
            <w:ins w:id="389" w:author="Nokia" w:date="2021-10-28T20:35:00Z">
              <w:r w:rsidRPr="003A03A8">
                <w:rPr>
                  <w:rFonts w:ascii="Arial" w:hAnsi="Arial"/>
                  <w:sz w:val="18"/>
                </w:rPr>
                <w:t>authMsg</w:t>
              </w:r>
              <w:bookmarkEnd w:id="388"/>
            </w:ins>
          </w:p>
        </w:tc>
        <w:tc>
          <w:tcPr>
            <w:tcW w:w="1444" w:type="dxa"/>
            <w:tcBorders>
              <w:top w:val="single" w:sz="4" w:space="0" w:color="auto"/>
              <w:left w:val="single" w:sz="4" w:space="0" w:color="auto"/>
              <w:bottom w:val="single" w:sz="4" w:space="0" w:color="auto"/>
              <w:right w:val="single" w:sz="4" w:space="0" w:color="auto"/>
            </w:tcBorders>
          </w:tcPr>
          <w:p w14:paraId="111E978D" w14:textId="77777777" w:rsidR="00AD4D29" w:rsidRDefault="00AD4D29" w:rsidP="00FF2643">
            <w:pPr>
              <w:keepNext/>
              <w:keepLines/>
              <w:spacing w:after="0"/>
              <w:rPr>
                <w:ins w:id="390" w:author="Nokia" w:date="2021-10-28T20:35:00Z"/>
                <w:rFonts w:ascii="Arial" w:hAnsi="Arial"/>
                <w:sz w:val="18"/>
              </w:rPr>
            </w:pPr>
            <w:ins w:id="391" w:author="Nokia" w:date="2021-10-28T20:3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5DA8ACB3" w14:textId="77777777" w:rsidR="00AD4D29" w:rsidRDefault="00AD4D29" w:rsidP="00FF2643">
            <w:pPr>
              <w:keepNext/>
              <w:keepLines/>
              <w:spacing w:after="0"/>
              <w:jc w:val="center"/>
              <w:rPr>
                <w:ins w:id="392" w:author="Nokia" w:date="2021-10-28T20:35:00Z"/>
                <w:rFonts w:ascii="Arial" w:hAnsi="Arial"/>
                <w:sz w:val="18"/>
              </w:rPr>
            </w:pPr>
            <w:ins w:id="393" w:author="Nokia" w:date="2021-10-28T20:3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AF63CE0" w14:textId="77777777" w:rsidR="00AD4D29" w:rsidRDefault="00AD4D29" w:rsidP="00FF2643">
            <w:pPr>
              <w:keepNext/>
              <w:keepLines/>
              <w:spacing w:after="0"/>
              <w:rPr>
                <w:ins w:id="394" w:author="Nokia" w:date="2021-10-28T20:35:00Z"/>
                <w:rFonts w:ascii="Arial" w:hAnsi="Arial"/>
                <w:sz w:val="18"/>
              </w:rPr>
            </w:pPr>
            <w:ins w:id="395" w:author="Nokia" w:date="2021-10-28T20:3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38A1BCA" w14:textId="77777777" w:rsidR="00AD4D29" w:rsidRPr="005C0A0D" w:rsidRDefault="00AD4D29" w:rsidP="00FF2643">
            <w:pPr>
              <w:keepNext/>
              <w:keepLines/>
              <w:spacing w:after="0"/>
              <w:rPr>
                <w:ins w:id="396" w:author="Nokia" w:date="2021-10-28T20:35:00Z"/>
                <w:rFonts w:ascii="Arial" w:hAnsi="Arial" w:cs="Arial"/>
                <w:sz w:val="18"/>
                <w:szCs w:val="18"/>
              </w:rPr>
            </w:pPr>
            <w:bookmarkStart w:id="397" w:name="_Hlk71619244"/>
            <w:ins w:id="398" w:author="Nokia" w:date="2021-10-28T20:35:00Z">
              <w:r>
                <w:rPr>
                  <w:rFonts w:ascii="Arial" w:hAnsi="Arial" w:cs="Arial"/>
                  <w:sz w:val="18"/>
                  <w:szCs w:val="18"/>
                </w:rPr>
                <w:t>Contains the authentication message based in the authentication method used.</w:t>
              </w:r>
              <w:bookmarkEnd w:id="397"/>
            </w:ins>
          </w:p>
        </w:tc>
        <w:tc>
          <w:tcPr>
            <w:tcW w:w="2410" w:type="dxa"/>
            <w:tcBorders>
              <w:top w:val="single" w:sz="4" w:space="0" w:color="auto"/>
              <w:left w:val="single" w:sz="4" w:space="0" w:color="auto"/>
              <w:bottom w:val="single" w:sz="4" w:space="0" w:color="auto"/>
              <w:right w:val="single" w:sz="4" w:space="0" w:color="auto"/>
            </w:tcBorders>
          </w:tcPr>
          <w:p w14:paraId="2458F9FD" w14:textId="77777777" w:rsidR="00AD4D29" w:rsidRPr="00E06FFC" w:rsidRDefault="00AD4D29" w:rsidP="00FF2643">
            <w:pPr>
              <w:keepNext/>
              <w:keepLines/>
              <w:spacing w:after="0"/>
              <w:rPr>
                <w:ins w:id="399" w:author="Nokia" w:date="2021-10-28T20:35:00Z"/>
                <w:rFonts w:ascii="Arial" w:hAnsi="Arial" w:cs="Arial"/>
                <w:sz w:val="18"/>
                <w:szCs w:val="18"/>
              </w:rPr>
            </w:pPr>
          </w:p>
        </w:tc>
      </w:tr>
      <w:tr w:rsidR="00AD4D29" w:rsidRPr="00E06FFC" w14:paraId="7146CAC7" w14:textId="77777777" w:rsidTr="00FF2643">
        <w:trPr>
          <w:jc w:val="center"/>
          <w:ins w:id="400" w:author="Nokia" w:date="2021-10-28T20:35:00Z"/>
        </w:trPr>
        <w:tc>
          <w:tcPr>
            <w:tcW w:w="1701" w:type="dxa"/>
            <w:tcBorders>
              <w:top w:val="single" w:sz="4" w:space="0" w:color="auto"/>
              <w:left w:val="single" w:sz="4" w:space="0" w:color="auto"/>
              <w:bottom w:val="single" w:sz="4" w:space="0" w:color="auto"/>
              <w:right w:val="single" w:sz="4" w:space="0" w:color="auto"/>
            </w:tcBorders>
          </w:tcPr>
          <w:p w14:paraId="023D9D77" w14:textId="77777777" w:rsidR="00AD4D29" w:rsidRPr="00E06FFC" w:rsidRDefault="00AD4D29" w:rsidP="00FF2643">
            <w:pPr>
              <w:keepNext/>
              <w:keepLines/>
              <w:spacing w:after="0"/>
              <w:rPr>
                <w:ins w:id="401" w:author="Nokia" w:date="2021-10-28T20:35:00Z"/>
                <w:rFonts w:ascii="Arial" w:hAnsi="Arial"/>
                <w:sz w:val="18"/>
              </w:rPr>
            </w:pPr>
            <w:ins w:id="402" w:author="Nokia" w:date="2021-10-28T20:35:00Z">
              <w:r>
                <w:rPr>
                  <w:rFonts w:ascii="Arial" w:hAnsi="Arial"/>
                  <w:sz w:val="18"/>
                </w:rPr>
                <w:t>serviceLevelId</w:t>
              </w:r>
            </w:ins>
          </w:p>
        </w:tc>
        <w:tc>
          <w:tcPr>
            <w:tcW w:w="1444" w:type="dxa"/>
            <w:tcBorders>
              <w:top w:val="single" w:sz="4" w:space="0" w:color="auto"/>
              <w:left w:val="single" w:sz="4" w:space="0" w:color="auto"/>
              <w:bottom w:val="single" w:sz="4" w:space="0" w:color="auto"/>
              <w:right w:val="single" w:sz="4" w:space="0" w:color="auto"/>
            </w:tcBorders>
          </w:tcPr>
          <w:p w14:paraId="10CE9A8D" w14:textId="77777777" w:rsidR="00AD4D29" w:rsidRPr="00E06FFC" w:rsidRDefault="00AD4D29" w:rsidP="00FF2643">
            <w:pPr>
              <w:keepNext/>
              <w:keepLines/>
              <w:spacing w:after="0"/>
              <w:rPr>
                <w:ins w:id="403" w:author="Nokia" w:date="2021-10-28T20:35:00Z"/>
                <w:rFonts w:ascii="Arial" w:hAnsi="Arial"/>
                <w:sz w:val="18"/>
              </w:rPr>
            </w:pPr>
            <w:ins w:id="404" w:author="Nokia" w:date="2021-10-28T20:3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10BCF2A" w14:textId="77777777" w:rsidR="00AD4D29" w:rsidRPr="00E06FFC" w:rsidRDefault="00AD4D29" w:rsidP="00FF2643">
            <w:pPr>
              <w:keepNext/>
              <w:keepLines/>
              <w:spacing w:after="0"/>
              <w:jc w:val="center"/>
              <w:rPr>
                <w:ins w:id="405" w:author="Nokia" w:date="2021-10-28T20:35:00Z"/>
                <w:rFonts w:ascii="Arial" w:hAnsi="Arial"/>
                <w:sz w:val="18"/>
              </w:rPr>
            </w:pPr>
            <w:ins w:id="406" w:author="Nokia" w:date="2021-10-28T20:35: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D177B17" w14:textId="77777777" w:rsidR="00AD4D29" w:rsidRPr="00E06FFC" w:rsidRDefault="00AD4D29" w:rsidP="00FF2643">
            <w:pPr>
              <w:keepNext/>
              <w:keepLines/>
              <w:spacing w:after="0"/>
              <w:rPr>
                <w:ins w:id="407" w:author="Nokia" w:date="2021-10-28T20:35:00Z"/>
                <w:rFonts w:ascii="Arial" w:hAnsi="Arial"/>
                <w:sz w:val="18"/>
              </w:rPr>
            </w:pPr>
            <w:ins w:id="408" w:author="Nokia" w:date="2021-10-28T20:35: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28D9EC5C" w14:textId="77777777" w:rsidR="00AD4D29" w:rsidRPr="00E06FFC" w:rsidRDefault="00AD4D29" w:rsidP="00FF2643">
            <w:pPr>
              <w:keepNext/>
              <w:keepLines/>
              <w:spacing w:after="0"/>
              <w:rPr>
                <w:ins w:id="409" w:author="Nokia" w:date="2021-10-28T20:35:00Z"/>
                <w:rFonts w:ascii="Arial" w:hAnsi="Arial" w:cs="Arial"/>
                <w:sz w:val="18"/>
                <w:szCs w:val="18"/>
              </w:rPr>
            </w:pPr>
            <w:ins w:id="410" w:author="Nokia" w:date="2021-10-28T20:35:00Z">
              <w:r>
                <w:rPr>
                  <w:rFonts w:ascii="Arial" w:hAnsi="Arial" w:cs="Arial"/>
                  <w:sz w:val="18"/>
                  <w:szCs w:val="18"/>
                </w:rPr>
                <w:t>This attribute contains t</w:t>
              </w:r>
              <w:r w:rsidRPr="00160319">
                <w:rPr>
                  <w:rFonts w:ascii="Arial" w:hAnsi="Arial" w:cs="Arial"/>
                  <w:sz w:val="18"/>
                  <w:szCs w:val="18"/>
                </w:rPr>
                <w:t xml:space="preserve">he authorized </w:t>
              </w:r>
              <w:r>
                <w:rPr>
                  <w:rFonts w:ascii="Arial" w:hAnsi="Arial" w:cs="Arial"/>
                  <w:sz w:val="18"/>
                  <w:szCs w:val="18"/>
                </w:rPr>
                <w:t>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4B4D5871" w14:textId="77777777" w:rsidR="00AD4D29" w:rsidRPr="00E06FFC" w:rsidRDefault="00AD4D29" w:rsidP="00FF2643">
            <w:pPr>
              <w:keepNext/>
              <w:keepLines/>
              <w:spacing w:after="0"/>
              <w:rPr>
                <w:ins w:id="411" w:author="Nokia" w:date="2021-10-28T20:35:00Z"/>
                <w:rFonts w:ascii="Arial" w:hAnsi="Arial" w:cs="Arial"/>
                <w:sz w:val="18"/>
                <w:szCs w:val="18"/>
              </w:rPr>
            </w:pPr>
          </w:p>
        </w:tc>
      </w:tr>
      <w:tr w:rsidR="00AD4D29" w:rsidRPr="00E06FFC" w14:paraId="35260BC6" w14:textId="77777777" w:rsidTr="00FF2643">
        <w:trPr>
          <w:jc w:val="center"/>
          <w:ins w:id="412" w:author="Nokia" w:date="2021-10-28T20:35:00Z"/>
        </w:trPr>
        <w:tc>
          <w:tcPr>
            <w:tcW w:w="1701" w:type="dxa"/>
            <w:tcBorders>
              <w:top w:val="single" w:sz="4" w:space="0" w:color="auto"/>
              <w:left w:val="single" w:sz="4" w:space="0" w:color="auto"/>
              <w:bottom w:val="single" w:sz="4" w:space="0" w:color="auto"/>
              <w:right w:val="single" w:sz="4" w:space="0" w:color="auto"/>
            </w:tcBorders>
          </w:tcPr>
          <w:p w14:paraId="43DE2B6E" w14:textId="77777777" w:rsidR="00AD4D29" w:rsidRDefault="00AD4D29" w:rsidP="00FF2643">
            <w:pPr>
              <w:pStyle w:val="TAL"/>
              <w:rPr>
                <w:ins w:id="413" w:author="Nokia" w:date="2021-10-28T20:35:00Z"/>
              </w:rPr>
            </w:pPr>
            <w:ins w:id="414" w:author="Nokia" w:date="2021-10-28T20:35:00Z">
              <w:r w:rsidRPr="00056B07">
                <w:t>authSessCorrId</w:t>
              </w:r>
            </w:ins>
          </w:p>
        </w:tc>
        <w:tc>
          <w:tcPr>
            <w:tcW w:w="1444" w:type="dxa"/>
            <w:tcBorders>
              <w:top w:val="single" w:sz="4" w:space="0" w:color="auto"/>
              <w:left w:val="single" w:sz="4" w:space="0" w:color="auto"/>
              <w:bottom w:val="single" w:sz="4" w:space="0" w:color="auto"/>
              <w:right w:val="single" w:sz="4" w:space="0" w:color="auto"/>
            </w:tcBorders>
          </w:tcPr>
          <w:p w14:paraId="3D34ED9B" w14:textId="77777777" w:rsidR="00AD4D29" w:rsidRDefault="00AD4D29" w:rsidP="00FF2643">
            <w:pPr>
              <w:pStyle w:val="TAL"/>
              <w:rPr>
                <w:ins w:id="415" w:author="Nokia" w:date="2021-10-28T20:35:00Z"/>
              </w:rPr>
            </w:pPr>
            <w:ins w:id="416" w:author="Nokia" w:date="2021-10-28T20:35:00Z">
              <w:r>
                <w:t>string</w:t>
              </w:r>
            </w:ins>
          </w:p>
        </w:tc>
        <w:tc>
          <w:tcPr>
            <w:tcW w:w="425" w:type="dxa"/>
            <w:tcBorders>
              <w:top w:val="single" w:sz="4" w:space="0" w:color="auto"/>
              <w:left w:val="single" w:sz="4" w:space="0" w:color="auto"/>
              <w:bottom w:val="single" w:sz="4" w:space="0" w:color="auto"/>
              <w:right w:val="single" w:sz="4" w:space="0" w:color="auto"/>
            </w:tcBorders>
          </w:tcPr>
          <w:p w14:paraId="328C3A90" w14:textId="77777777" w:rsidR="00AD4D29" w:rsidRDefault="00AD4D29" w:rsidP="00FF2643">
            <w:pPr>
              <w:pStyle w:val="TAL"/>
              <w:rPr>
                <w:ins w:id="417" w:author="Nokia" w:date="2021-10-28T20:35:00Z"/>
              </w:rPr>
            </w:pPr>
            <w:ins w:id="418" w:author="Nokia" w:date="2021-10-28T20:35:00Z">
              <w:r>
                <w:t>O</w:t>
              </w:r>
            </w:ins>
          </w:p>
        </w:tc>
        <w:tc>
          <w:tcPr>
            <w:tcW w:w="1134" w:type="dxa"/>
            <w:tcBorders>
              <w:top w:val="single" w:sz="4" w:space="0" w:color="auto"/>
              <w:left w:val="single" w:sz="4" w:space="0" w:color="auto"/>
              <w:bottom w:val="single" w:sz="4" w:space="0" w:color="auto"/>
              <w:right w:val="single" w:sz="4" w:space="0" w:color="auto"/>
            </w:tcBorders>
          </w:tcPr>
          <w:p w14:paraId="48AF6554" w14:textId="77777777" w:rsidR="00AD4D29" w:rsidRDefault="00AD4D29" w:rsidP="00FF2643">
            <w:pPr>
              <w:pStyle w:val="TAL"/>
              <w:rPr>
                <w:ins w:id="419" w:author="Nokia" w:date="2021-10-28T20:35:00Z"/>
              </w:rPr>
            </w:pPr>
            <w:ins w:id="420"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0BCF1824" w14:textId="77777777" w:rsidR="00AD4D29" w:rsidRDefault="00AD4D29" w:rsidP="00FF2643">
            <w:pPr>
              <w:pStyle w:val="TAL"/>
              <w:rPr>
                <w:ins w:id="421" w:author="Nokia" w:date="2021-10-28T20:35:00Z"/>
                <w:rFonts w:cs="Arial"/>
                <w:szCs w:val="18"/>
              </w:rPr>
            </w:pPr>
            <w:ins w:id="422" w:author="Nokia" w:date="2021-10-28T20:35:00Z">
              <w:r>
                <w:rPr>
                  <w:rFonts w:cs="Arial"/>
                  <w:szCs w:val="18"/>
                </w:rPr>
                <w:t>This attribute shall contain the authentication Session Correlation Id.</w:t>
              </w:r>
            </w:ins>
          </w:p>
        </w:tc>
        <w:tc>
          <w:tcPr>
            <w:tcW w:w="2410" w:type="dxa"/>
            <w:tcBorders>
              <w:top w:val="single" w:sz="4" w:space="0" w:color="auto"/>
              <w:left w:val="single" w:sz="4" w:space="0" w:color="auto"/>
              <w:bottom w:val="single" w:sz="4" w:space="0" w:color="auto"/>
              <w:right w:val="single" w:sz="4" w:space="0" w:color="auto"/>
            </w:tcBorders>
          </w:tcPr>
          <w:p w14:paraId="22DDE1A4" w14:textId="77777777" w:rsidR="00AD4D29" w:rsidRPr="00E06FFC" w:rsidRDefault="00AD4D29" w:rsidP="00FF2643">
            <w:pPr>
              <w:keepNext/>
              <w:keepLines/>
              <w:spacing w:after="0"/>
              <w:rPr>
                <w:ins w:id="423" w:author="Nokia" w:date="2021-10-28T20:35:00Z"/>
                <w:rFonts w:ascii="Arial" w:hAnsi="Arial" w:cs="Arial"/>
                <w:sz w:val="18"/>
                <w:szCs w:val="18"/>
              </w:rPr>
            </w:pPr>
          </w:p>
        </w:tc>
      </w:tr>
      <w:tr w:rsidR="00AD4D29" w:rsidRPr="00E06FFC" w14:paraId="6F0D0E35" w14:textId="77777777" w:rsidTr="00FF2643">
        <w:trPr>
          <w:jc w:val="center"/>
          <w:ins w:id="424" w:author="Nokia" w:date="2021-10-28T20:35:00Z"/>
        </w:trPr>
        <w:tc>
          <w:tcPr>
            <w:tcW w:w="1701" w:type="dxa"/>
            <w:tcBorders>
              <w:top w:val="single" w:sz="4" w:space="0" w:color="auto"/>
              <w:left w:val="single" w:sz="4" w:space="0" w:color="auto"/>
              <w:bottom w:val="single" w:sz="4" w:space="0" w:color="auto"/>
              <w:right w:val="single" w:sz="4" w:space="0" w:color="auto"/>
            </w:tcBorders>
          </w:tcPr>
          <w:p w14:paraId="0F9E7171" w14:textId="77777777" w:rsidR="00AD4D29" w:rsidRDefault="00AD4D29" w:rsidP="00FF2643">
            <w:pPr>
              <w:pStyle w:val="TAL"/>
              <w:rPr>
                <w:ins w:id="425" w:author="Nokia" w:date="2021-10-28T20:35:00Z"/>
              </w:rPr>
            </w:pPr>
            <w:ins w:id="426" w:author="Nokia" w:date="2021-10-28T20:35:00Z">
              <w:r w:rsidRPr="00056B07">
                <w:t>uasResourceRelease</w:t>
              </w:r>
            </w:ins>
          </w:p>
        </w:tc>
        <w:tc>
          <w:tcPr>
            <w:tcW w:w="1444" w:type="dxa"/>
            <w:tcBorders>
              <w:top w:val="single" w:sz="4" w:space="0" w:color="auto"/>
              <w:left w:val="single" w:sz="4" w:space="0" w:color="auto"/>
              <w:bottom w:val="single" w:sz="4" w:space="0" w:color="auto"/>
              <w:right w:val="single" w:sz="4" w:space="0" w:color="auto"/>
            </w:tcBorders>
          </w:tcPr>
          <w:p w14:paraId="4C72AC9B" w14:textId="77777777" w:rsidR="00AD4D29" w:rsidRDefault="00AD4D29" w:rsidP="00FF2643">
            <w:pPr>
              <w:pStyle w:val="TAL"/>
              <w:rPr>
                <w:ins w:id="427" w:author="Nokia" w:date="2021-10-28T20:35:00Z"/>
              </w:rPr>
            </w:pPr>
            <w:ins w:id="428" w:author="Nokia" w:date="2021-10-28T20:35:00Z">
              <w:r>
                <w:t>boolean</w:t>
              </w:r>
            </w:ins>
          </w:p>
        </w:tc>
        <w:tc>
          <w:tcPr>
            <w:tcW w:w="425" w:type="dxa"/>
            <w:tcBorders>
              <w:top w:val="single" w:sz="4" w:space="0" w:color="auto"/>
              <w:left w:val="single" w:sz="4" w:space="0" w:color="auto"/>
              <w:bottom w:val="single" w:sz="4" w:space="0" w:color="auto"/>
              <w:right w:val="single" w:sz="4" w:space="0" w:color="auto"/>
            </w:tcBorders>
          </w:tcPr>
          <w:p w14:paraId="665484C2" w14:textId="77777777" w:rsidR="00AD4D29" w:rsidRDefault="00AD4D29" w:rsidP="00FF2643">
            <w:pPr>
              <w:pStyle w:val="TAL"/>
              <w:rPr>
                <w:ins w:id="429" w:author="Nokia" w:date="2021-10-28T20:35:00Z"/>
              </w:rPr>
            </w:pPr>
            <w:ins w:id="430" w:author="Nokia" w:date="2021-10-28T20:35:00Z">
              <w:r>
                <w:t>O</w:t>
              </w:r>
            </w:ins>
          </w:p>
        </w:tc>
        <w:tc>
          <w:tcPr>
            <w:tcW w:w="1134" w:type="dxa"/>
            <w:tcBorders>
              <w:top w:val="single" w:sz="4" w:space="0" w:color="auto"/>
              <w:left w:val="single" w:sz="4" w:space="0" w:color="auto"/>
              <w:bottom w:val="single" w:sz="4" w:space="0" w:color="auto"/>
              <w:right w:val="single" w:sz="4" w:space="0" w:color="auto"/>
            </w:tcBorders>
          </w:tcPr>
          <w:p w14:paraId="5375E722" w14:textId="77777777" w:rsidR="00AD4D29" w:rsidRDefault="00AD4D29" w:rsidP="00FF2643">
            <w:pPr>
              <w:pStyle w:val="TAL"/>
              <w:rPr>
                <w:ins w:id="431" w:author="Nokia" w:date="2021-10-28T20:35:00Z"/>
              </w:rPr>
            </w:pPr>
            <w:ins w:id="432" w:author="Nokia" w:date="2021-10-28T20:35:00Z">
              <w:r>
                <w:t>0..1</w:t>
              </w:r>
            </w:ins>
          </w:p>
        </w:tc>
        <w:tc>
          <w:tcPr>
            <w:tcW w:w="2410" w:type="dxa"/>
            <w:tcBorders>
              <w:top w:val="single" w:sz="4" w:space="0" w:color="auto"/>
              <w:left w:val="single" w:sz="4" w:space="0" w:color="auto"/>
              <w:bottom w:val="single" w:sz="4" w:space="0" w:color="auto"/>
              <w:right w:val="single" w:sz="4" w:space="0" w:color="auto"/>
            </w:tcBorders>
          </w:tcPr>
          <w:p w14:paraId="6D30E954" w14:textId="77777777" w:rsidR="00AD4D29" w:rsidRDefault="00AD4D29" w:rsidP="00FF2643">
            <w:pPr>
              <w:pStyle w:val="TAL"/>
              <w:rPr>
                <w:ins w:id="433" w:author="Nokia" w:date="2021-10-28T20:35:00Z"/>
              </w:rPr>
            </w:pPr>
            <w:ins w:id="434" w:author="Nokia" w:date="2021-10-28T20:35:00Z">
              <w:r>
                <w:t xml:space="preserve">This attribute may be present when </w:t>
              </w:r>
              <w:r w:rsidRPr="00F33E43">
                <w:t xml:space="preserve">authResult </w:t>
              </w:r>
              <w:r>
                <w:t>attribute</w:t>
              </w:r>
              <w:r w:rsidRPr="00F33E43">
                <w:t xml:space="preserve"> is set to " AUTH_FAILURE"</w:t>
              </w:r>
              <w:r>
                <w:t>.</w:t>
              </w:r>
            </w:ins>
          </w:p>
          <w:p w14:paraId="08741D87" w14:textId="77777777" w:rsidR="00AD4D29" w:rsidRPr="00A35AF8" w:rsidRDefault="00AD4D29" w:rsidP="00FF2643">
            <w:pPr>
              <w:pStyle w:val="TAL"/>
              <w:rPr>
                <w:ins w:id="435" w:author="Nokia" w:date="2021-10-28T20:35:00Z"/>
                <w:lang w:eastAsia="zh-CN"/>
              </w:rPr>
            </w:pPr>
            <w:ins w:id="436" w:author="Nokia" w:date="2021-10-28T20:35:00Z">
              <w:r w:rsidRPr="00A35AF8">
                <w:t>When present, it shall be set as follows:</w:t>
              </w:r>
            </w:ins>
          </w:p>
          <w:p w14:paraId="699D67A2" w14:textId="77777777" w:rsidR="00AD4D29" w:rsidRPr="00A35AF8" w:rsidRDefault="00AD4D29" w:rsidP="00FF2643">
            <w:pPr>
              <w:pStyle w:val="TAL"/>
              <w:rPr>
                <w:ins w:id="437" w:author="Nokia" w:date="2021-10-28T20:35:00Z"/>
                <w:lang w:eastAsia="zh-CN"/>
              </w:rPr>
            </w:pPr>
            <w:ins w:id="438" w:author="Nokia" w:date="2021-10-28T20:35:00Z">
              <w:r w:rsidRPr="00A35AF8">
                <w:rPr>
                  <w:lang w:eastAsia="zh-CN"/>
                </w:rPr>
                <w:t>- true: UAS resource release is requested;</w:t>
              </w:r>
            </w:ins>
          </w:p>
          <w:p w14:paraId="569D9667" w14:textId="77777777" w:rsidR="00AD4D29" w:rsidRDefault="00AD4D29" w:rsidP="00FF2643">
            <w:pPr>
              <w:pStyle w:val="TAL"/>
              <w:rPr>
                <w:ins w:id="439" w:author="Nokia" w:date="2021-10-28T20:35:00Z"/>
                <w:rFonts w:cs="Arial"/>
                <w:szCs w:val="18"/>
              </w:rPr>
            </w:pPr>
            <w:ins w:id="440" w:author="Nokia" w:date="2021-10-28T20:35:00Z">
              <w:r w:rsidRPr="0024771E">
                <w:rPr>
                  <w:lang w:eastAsia="zh-CN"/>
                </w:rPr>
                <w:t xml:space="preserve">- false (default): </w:t>
              </w:r>
              <w:r w:rsidRPr="00A879B4">
                <w:t>UAS resource</w:t>
              </w:r>
              <w:r>
                <w:t xml:space="preserve"> release is not requested.</w:t>
              </w:r>
            </w:ins>
          </w:p>
        </w:tc>
        <w:tc>
          <w:tcPr>
            <w:tcW w:w="2410" w:type="dxa"/>
            <w:tcBorders>
              <w:top w:val="single" w:sz="4" w:space="0" w:color="auto"/>
              <w:left w:val="single" w:sz="4" w:space="0" w:color="auto"/>
              <w:bottom w:val="single" w:sz="4" w:space="0" w:color="auto"/>
              <w:right w:val="single" w:sz="4" w:space="0" w:color="auto"/>
            </w:tcBorders>
          </w:tcPr>
          <w:p w14:paraId="769FE47A" w14:textId="77777777" w:rsidR="00AD4D29" w:rsidRPr="00E06FFC" w:rsidRDefault="00AD4D29" w:rsidP="00FF2643">
            <w:pPr>
              <w:keepNext/>
              <w:keepLines/>
              <w:spacing w:after="0"/>
              <w:rPr>
                <w:ins w:id="441" w:author="Nokia" w:date="2021-10-28T20:35:00Z"/>
                <w:rFonts w:ascii="Arial" w:hAnsi="Arial" w:cs="Arial"/>
                <w:sz w:val="18"/>
                <w:szCs w:val="18"/>
              </w:rPr>
            </w:pPr>
          </w:p>
        </w:tc>
      </w:tr>
    </w:tbl>
    <w:p w14:paraId="527F8207" w14:textId="77777777" w:rsidR="00AD4D29" w:rsidRPr="001C07AE" w:rsidRDefault="00AD4D29" w:rsidP="000763A3">
      <w:pPr>
        <w:rPr>
          <w:ins w:id="442" w:author="Nokia" w:date="2021-10-28T20:34:00Z"/>
          <w:rFonts w:eastAsia="DengXian"/>
          <w:iCs/>
          <w:color w:val="0000FF"/>
        </w:rPr>
      </w:pPr>
    </w:p>
    <w:p w14:paraId="349BA490" w14:textId="77777777" w:rsidR="000763A3" w:rsidRPr="00AD5F5C" w:rsidRDefault="000763A3" w:rsidP="000763A3">
      <w:pPr>
        <w:pStyle w:val="Heading4"/>
        <w:rPr>
          <w:rFonts w:eastAsia="DengXian"/>
          <w:lang w:val="en-US"/>
        </w:rPr>
      </w:pPr>
      <w:bookmarkStart w:id="443" w:name="_Toc510696638"/>
      <w:bookmarkStart w:id="444" w:name="_Toc35971433"/>
      <w:bookmarkStart w:id="445" w:name="_Toc67903549"/>
      <w:bookmarkStart w:id="446" w:name="_Toc70598472"/>
      <w:bookmarkStart w:id="447" w:name="_Toc85786473"/>
      <w:r w:rsidRPr="00AD5F5C">
        <w:rPr>
          <w:rFonts w:eastAsia="DengXian"/>
          <w:lang w:val="en-US"/>
        </w:rPr>
        <w:t>5.1.6.3</w:t>
      </w:r>
      <w:r w:rsidRPr="00AD5F5C">
        <w:rPr>
          <w:rFonts w:eastAsia="DengXian"/>
          <w:lang w:val="en-US"/>
        </w:rPr>
        <w:tab/>
        <w:t>Simple data types and enumerations</w:t>
      </w:r>
      <w:bookmarkEnd w:id="443"/>
      <w:bookmarkEnd w:id="444"/>
      <w:bookmarkEnd w:id="445"/>
      <w:bookmarkEnd w:id="446"/>
      <w:bookmarkEnd w:id="447"/>
    </w:p>
    <w:p w14:paraId="5204EC59" w14:textId="77777777" w:rsidR="000763A3" w:rsidRPr="00AD5F5C" w:rsidRDefault="000763A3" w:rsidP="000763A3">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21EBE97A" w14:textId="77777777" w:rsidR="000763A3" w:rsidRPr="00AD5F5C" w:rsidRDefault="000763A3" w:rsidP="000763A3">
      <w:pPr>
        <w:pStyle w:val="Heading5"/>
        <w:rPr>
          <w:rFonts w:eastAsia="DengXian"/>
        </w:rPr>
      </w:pPr>
      <w:bookmarkStart w:id="448" w:name="_Toc510696639"/>
      <w:bookmarkStart w:id="449" w:name="_Toc35971434"/>
      <w:bookmarkStart w:id="450" w:name="_Toc67903550"/>
      <w:bookmarkStart w:id="451" w:name="_Toc70598473"/>
      <w:bookmarkStart w:id="452" w:name="_Toc85786474"/>
      <w:r w:rsidRPr="00AD5F5C">
        <w:rPr>
          <w:rFonts w:eastAsia="DengXian"/>
        </w:rPr>
        <w:t>5.1.6.3.1</w:t>
      </w:r>
      <w:r w:rsidRPr="00AD5F5C">
        <w:rPr>
          <w:rFonts w:eastAsia="DengXian"/>
        </w:rPr>
        <w:tab/>
        <w:t>Introduction</w:t>
      </w:r>
      <w:bookmarkEnd w:id="448"/>
      <w:bookmarkEnd w:id="449"/>
      <w:bookmarkEnd w:id="450"/>
      <w:bookmarkEnd w:id="451"/>
      <w:bookmarkEnd w:id="452"/>
    </w:p>
    <w:p w14:paraId="7268AA4F" w14:textId="77777777" w:rsidR="000763A3" w:rsidRPr="00AD5F5C" w:rsidRDefault="000763A3" w:rsidP="000763A3">
      <w:pPr>
        <w:rPr>
          <w:rFonts w:eastAsia="DengXian"/>
        </w:rPr>
      </w:pPr>
      <w:r w:rsidRPr="00AD5F5C">
        <w:rPr>
          <w:rFonts w:eastAsia="DengXian"/>
        </w:rPr>
        <w:t>This clause defines simple data types and enumerations that can be referenced from data structures defined in the previous clauses.</w:t>
      </w:r>
    </w:p>
    <w:p w14:paraId="345A935C" w14:textId="77777777" w:rsidR="000763A3" w:rsidRPr="00AD5F5C" w:rsidRDefault="000763A3" w:rsidP="000763A3">
      <w:pPr>
        <w:pStyle w:val="Heading5"/>
        <w:rPr>
          <w:rFonts w:eastAsia="DengXian"/>
        </w:rPr>
      </w:pPr>
      <w:bookmarkStart w:id="453" w:name="_Toc510696640"/>
      <w:bookmarkStart w:id="454" w:name="_Toc35971435"/>
      <w:bookmarkStart w:id="455" w:name="_Toc67903551"/>
      <w:bookmarkStart w:id="456" w:name="_Toc70598474"/>
      <w:bookmarkStart w:id="457" w:name="_Toc85786475"/>
      <w:r w:rsidRPr="00AD5F5C">
        <w:rPr>
          <w:rFonts w:eastAsia="DengXian"/>
        </w:rPr>
        <w:t>5.1.6.3.2</w:t>
      </w:r>
      <w:r w:rsidRPr="00AD5F5C">
        <w:rPr>
          <w:rFonts w:eastAsia="DengXian"/>
        </w:rPr>
        <w:tab/>
        <w:t>Simple data types</w:t>
      </w:r>
      <w:bookmarkEnd w:id="453"/>
      <w:bookmarkEnd w:id="454"/>
      <w:bookmarkEnd w:id="455"/>
      <w:bookmarkEnd w:id="456"/>
      <w:bookmarkEnd w:id="457"/>
    </w:p>
    <w:p w14:paraId="11D3F13D" w14:textId="77777777" w:rsidR="000763A3" w:rsidRPr="00AD5F5C" w:rsidRDefault="000763A3" w:rsidP="000763A3">
      <w:pPr>
        <w:rPr>
          <w:rFonts w:eastAsia="DengXian"/>
        </w:rPr>
      </w:pPr>
      <w:r w:rsidRPr="00AD5F5C">
        <w:rPr>
          <w:rFonts w:eastAsia="DengXian"/>
        </w:rPr>
        <w:t>The simple data types defined in table 5.1.6.3.2-1 shall be supported.</w:t>
      </w:r>
    </w:p>
    <w:p w14:paraId="0ADA6936"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0763A3" w:rsidRPr="00AD5F5C" w14:paraId="322798FB" w14:textId="77777777" w:rsidTr="001C07A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02EAFF"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FE2330"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98A74E"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D571E06"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Applicability</w:t>
            </w:r>
          </w:p>
        </w:tc>
      </w:tr>
      <w:tr w:rsidR="000763A3" w:rsidRPr="00AD5F5C" w14:paraId="50E699A7" w14:textId="77777777" w:rsidTr="001C07A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24B5FE" w14:textId="77777777" w:rsidR="000763A3" w:rsidRPr="00AD5F5C" w:rsidRDefault="000763A3" w:rsidP="001C07AE">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669ED2" w14:textId="77777777" w:rsidR="000763A3" w:rsidRPr="00AD5F5C" w:rsidRDefault="000763A3" w:rsidP="001C07AE">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EE7DE6B" w14:textId="77777777" w:rsidR="000763A3" w:rsidRPr="00AD5F5C" w:rsidRDefault="000763A3" w:rsidP="001C07AE">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04C79BA" w14:textId="77777777" w:rsidR="000763A3" w:rsidRPr="00AD5F5C" w:rsidRDefault="000763A3" w:rsidP="001C07AE">
            <w:pPr>
              <w:keepNext/>
              <w:keepLines/>
              <w:spacing w:after="0"/>
              <w:rPr>
                <w:rFonts w:ascii="Arial" w:eastAsia="DengXian" w:hAnsi="Arial"/>
                <w:sz w:val="18"/>
              </w:rPr>
            </w:pPr>
          </w:p>
        </w:tc>
      </w:tr>
    </w:tbl>
    <w:p w14:paraId="39A187A4" w14:textId="77777777" w:rsidR="000763A3" w:rsidRPr="00AD5F5C" w:rsidRDefault="000763A3" w:rsidP="000763A3">
      <w:pPr>
        <w:rPr>
          <w:rFonts w:eastAsia="DengXian"/>
        </w:rPr>
      </w:pPr>
    </w:p>
    <w:p w14:paraId="04DD6E9B" w14:textId="496E8D0A" w:rsidR="000763A3" w:rsidRPr="00AD5F5C" w:rsidRDefault="000763A3" w:rsidP="000763A3">
      <w:pPr>
        <w:pStyle w:val="Heading5"/>
        <w:rPr>
          <w:rFonts w:eastAsia="DengXian"/>
        </w:rPr>
      </w:pPr>
      <w:bookmarkStart w:id="458" w:name="_Toc510696641"/>
      <w:bookmarkStart w:id="459" w:name="_Toc35971436"/>
      <w:bookmarkStart w:id="460" w:name="_Toc67903552"/>
      <w:bookmarkStart w:id="461" w:name="_Toc70598475"/>
      <w:bookmarkStart w:id="462" w:name="_Toc85786476"/>
      <w:r w:rsidRPr="00AD5F5C">
        <w:rPr>
          <w:rFonts w:eastAsia="DengXian"/>
        </w:rPr>
        <w:t>5.1.6.3.3</w:t>
      </w:r>
      <w:r w:rsidRPr="00AD5F5C">
        <w:rPr>
          <w:rFonts w:eastAsia="DengXian"/>
        </w:rPr>
        <w:tab/>
        <w:t xml:space="preserve">Enumeration: </w:t>
      </w:r>
      <w:ins w:id="463" w:author="Nokia" w:date="2021-10-28T20:36:00Z">
        <w:r w:rsidR="00AD4D29">
          <w:rPr>
            <w:rFonts w:eastAsia="DengXian"/>
          </w:rPr>
          <w:t>AuthResult</w:t>
        </w:r>
      </w:ins>
      <w:del w:id="464" w:author="Nokia" w:date="2021-10-28T20:36:00Z">
        <w:r w:rsidRPr="00AD5F5C" w:rsidDel="00AD4D29">
          <w:rPr>
            <w:rFonts w:eastAsia="DengXian"/>
          </w:rPr>
          <w:delText>&lt;EnumType1&gt;</w:delText>
        </w:r>
      </w:del>
      <w:bookmarkEnd w:id="458"/>
      <w:bookmarkEnd w:id="459"/>
      <w:bookmarkEnd w:id="460"/>
      <w:bookmarkEnd w:id="461"/>
      <w:bookmarkEnd w:id="462"/>
    </w:p>
    <w:p w14:paraId="3DE8E37C" w14:textId="1EF87395" w:rsidR="000763A3" w:rsidRPr="00AD5F5C" w:rsidRDefault="000763A3" w:rsidP="000763A3">
      <w:pPr>
        <w:rPr>
          <w:rFonts w:eastAsia="DengXian"/>
        </w:rPr>
      </w:pPr>
      <w:r w:rsidRPr="00AD5F5C">
        <w:rPr>
          <w:rFonts w:eastAsia="DengXian"/>
        </w:rPr>
        <w:t xml:space="preserve">The enumeration </w:t>
      </w:r>
      <w:ins w:id="465" w:author="Nokia" w:date="2021-10-28T20:36:00Z">
        <w:r w:rsidR="00AD4D29">
          <w:rPr>
            <w:rFonts w:eastAsia="DengXian"/>
          </w:rPr>
          <w:t>AuthResult</w:t>
        </w:r>
        <w:r w:rsidR="00AD4D29" w:rsidRPr="00AD5F5C" w:rsidDel="00AD4D29">
          <w:rPr>
            <w:rFonts w:eastAsia="DengXian"/>
          </w:rPr>
          <w:t xml:space="preserve"> </w:t>
        </w:r>
      </w:ins>
      <w:del w:id="466" w:author="Nokia" w:date="2021-10-28T20:36:00Z">
        <w:r w:rsidRPr="00AD5F5C" w:rsidDel="00AD4D29">
          <w:rPr>
            <w:rFonts w:eastAsia="DengXian"/>
          </w:rPr>
          <w:delText xml:space="preserve">&lt;EnumType1&gt; </w:delText>
        </w:r>
      </w:del>
      <w:r w:rsidRPr="00AD5F5C">
        <w:rPr>
          <w:rFonts w:eastAsia="DengXian"/>
        </w:rPr>
        <w:t xml:space="preserve">represents </w:t>
      </w:r>
      <w:ins w:id="467" w:author="Nokia" w:date="2021-10-28T20:36:00Z">
        <w:r w:rsidR="00AD4D29" w:rsidRPr="00994DFC">
          <w:t>the result of authentication and/or authorization</w:t>
        </w:r>
        <w:r w:rsidR="00AD4D29" w:rsidRPr="00AD5F5C" w:rsidDel="006F40EE">
          <w:rPr>
            <w:rFonts w:eastAsia="DengXian"/>
          </w:rPr>
          <w:t xml:space="preserve"> </w:t>
        </w:r>
        <w:r w:rsidR="00AD4D29">
          <w:rPr>
            <w:rFonts w:eastAsia="DengXian"/>
          </w:rPr>
          <w:t>.</w:t>
        </w:r>
      </w:ins>
      <w:del w:id="468" w:author="Nokia" w:date="2021-10-28T20:36:00Z">
        <w:r w:rsidRPr="00AD5F5C" w:rsidDel="00AD4D29">
          <w:rPr>
            <w:rFonts w:eastAsia="DengXian"/>
          </w:rPr>
          <w:delText xml:space="preserve">&lt;something&gt;. </w:delText>
        </w:r>
      </w:del>
      <w:r w:rsidRPr="00AD5F5C">
        <w:rPr>
          <w:rFonts w:eastAsia="DengXian"/>
        </w:rPr>
        <w:t>It shall comply with the provisions defined in table 5.1.6.3.3-1.</w:t>
      </w:r>
    </w:p>
    <w:p w14:paraId="2A6BE836" w14:textId="7E0BDE3F"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ins w:id="469" w:author="Nokia" w:date="2021-10-28T20:36:00Z">
        <w:r w:rsidR="00AD4D29" w:rsidRPr="00AD4D29">
          <w:rPr>
            <w:rFonts w:ascii="Arial" w:eastAsia="DengXian" w:hAnsi="Arial"/>
            <w:b/>
          </w:rPr>
          <w:t>AuthResult</w:t>
        </w:r>
      </w:ins>
      <w:del w:id="470" w:author="Nokia" w:date="2021-10-28T20:36:00Z">
        <w:r w:rsidRPr="00AD5F5C" w:rsidDel="00AD4D29">
          <w:rPr>
            <w:rFonts w:ascii="Arial" w:eastAsia="DengXian" w:hAnsi="Arial"/>
            <w:b/>
          </w:rPr>
          <w:delText>&lt;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0763A3" w:rsidRPr="00AD5F5C" w14:paraId="6F436675" w14:textId="77777777" w:rsidTr="001C07A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B82322"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875B8"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7A38C751"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Applicability</w:t>
            </w:r>
          </w:p>
        </w:tc>
      </w:tr>
      <w:tr w:rsidR="00AD4D29" w:rsidRPr="00AD5F5C" w14:paraId="76E7BE36" w14:textId="77777777" w:rsidTr="001C07A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E9669" w14:textId="66594DF8" w:rsidR="00AD4D29" w:rsidRPr="00AD5F5C" w:rsidRDefault="00AD4D29" w:rsidP="00AD4D29">
            <w:pPr>
              <w:keepNext/>
              <w:keepLines/>
              <w:spacing w:after="0"/>
              <w:rPr>
                <w:rFonts w:ascii="Arial" w:eastAsia="DengXian" w:hAnsi="Arial"/>
                <w:sz w:val="18"/>
              </w:rPr>
            </w:pPr>
            <w:ins w:id="471" w:author="Nokia" w:date="2021-10-28T20:38:00Z">
              <w:r w:rsidRPr="00255AB0">
                <w:t>"</w:t>
              </w:r>
              <w:r>
                <w:t>AUTH</w:t>
              </w:r>
              <w:r w:rsidRPr="00255AB0">
                <w:t>_SUCCESS"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CF005" w14:textId="0B111DE8" w:rsidR="00AD4D29" w:rsidRPr="00AD5F5C" w:rsidRDefault="00AD4D29" w:rsidP="00AD4D29">
            <w:pPr>
              <w:keepNext/>
              <w:keepLines/>
              <w:spacing w:after="0"/>
              <w:rPr>
                <w:rFonts w:ascii="Arial" w:eastAsia="DengXian" w:hAnsi="Arial"/>
                <w:sz w:val="18"/>
              </w:rPr>
            </w:pPr>
            <w:ins w:id="472" w:author="Nokia" w:date="2021-10-28T20:38:00Z">
              <w:r w:rsidRPr="00255AB0">
                <w:t xml:space="preserve">The </w:t>
              </w:r>
              <w:r>
                <w:t>UAV authentication and/or authorization has succeeded</w:t>
              </w:r>
              <w:r w:rsidRPr="00255AB0">
                <w:t>.</w:t>
              </w:r>
            </w:ins>
          </w:p>
        </w:tc>
        <w:tc>
          <w:tcPr>
            <w:tcW w:w="1278" w:type="pct"/>
            <w:tcBorders>
              <w:top w:val="single" w:sz="8" w:space="0" w:color="auto"/>
              <w:left w:val="nil"/>
              <w:bottom w:val="single" w:sz="8" w:space="0" w:color="auto"/>
              <w:right w:val="single" w:sz="8" w:space="0" w:color="auto"/>
            </w:tcBorders>
          </w:tcPr>
          <w:p w14:paraId="60B0BA4B" w14:textId="77777777" w:rsidR="00AD4D29" w:rsidRPr="00AD5F5C" w:rsidRDefault="00AD4D29" w:rsidP="00AD4D29">
            <w:pPr>
              <w:keepNext/>
              <w:keepLines/>
              <w:spacing w:after="0"/>
              <w:rPr>
                <w:rFonts w:ascii="Arial" w:eastAsia="DengXian" w:hAnsi="Arial"/>
                <w:sz w:val="18"/>
              </w:rPr>
            </w:pPr>
          </w:p>
        </w:tc>
      </w:tr>
      <w:tr w:rsidR="00AD4D29" w:rsidRPr="00AD5F5C" w14:paraId="41D3E42D" w14:textId="77777777" w:rsidTr="001C07AE">
        <w:trPr>
          <w:ins w:id="473" w:author="Nokia" w:date="2021-10-28T20: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9212D" w14:textId="78E575C6" w:rsidR="00AD4D29" w:rsidRPr="00255AB0" w:rsidRDefault="00AD4D29" w:rsidP="00AD4D29">
            <w:pPr>
              <w:keepNext/>
              <w:keepLines/>
              <w:spacing w:after="0"/>
              <w:rPr>
                <w:ins w:id="474" w:author="Nokia" w:date="2021-10-28T20:38:00Z"/>
              </w:rPr>
            </w:pPr>
            <w:ins w:id="475" w:author="Nokia" w:date="2021-10-28T20:38:00Z">
              <w:r w:rsidRPr="00255AB0">
                <w:t>"</w:t>
              </w:r>
              <w:r>
                <w:t>AUTH_</w:t>
              </w:r>
              <w:r w:rsidRPr="00255AB0">
                <w:t>FAILURE"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AA11A" w14:textId="15E42E8F" w:rsidR="00AD4D29" w:rsidRPr="00255AB0" w:rsidRDefault="00AD4D29" w:rsidP="00AD4D29">
            <w:pPr>
              <w:keepNext/>
              <w:keepLines/>
              <w:spacing w:after="0"/>
              <w:rPr>
                <w:ins w:id="476" w:author="Nokia" w:date="2021-10-28T20:38:00Z"/>
              </w:rPr>
            </w:pPr>
            <w:ins w:id="477" w:author="Nokia" w:date="2021-10-28T20:38:00Z">
              <w:r w:rsidRPr="00255AB0">
                <w:t xml:space="preserve">The </w:t>
              </w:r>
              <w:r>
                <w:t>UAV authentication and/or authorization has failed</w:t>
              </w:r>
              <w:r w:rsidRPr="00255AB0">
                <w:t>.</w:t>
              </w:r>
            </w:ins>
          </w:p>
        </w:tc>
        <w:tc>
          <w:tcPr>
            <w:tcW w:w="1278" w:type="pct"/>
            <w:tcBorders>
              <w:top w:val="single" w:sz="8" w:space="0" w:color="auto"/>
              <w:left w:val="nil"/>
              <w:bottom w:val="single" w:sz="8" w:space="0" w:color="auto"/>
              <w:right w:val="single" w:sz="8" w:space="0" w:color="auto"/>
            </w:tcBorders>
          </w:tcPr>
          <w:p w14:paraId="75D32F8B" w14:textId="77777777" w:rsidR="00AD4D29" w:rsidRPr="00AD5F5C" w:rsidRDefault="00AD4D29" w:rsidP="00AD4D29">
            <w:pPr>
              <w:keepNext/>
              <w:keepLines/>
              <w:spacing w:after="0"/>
              <w:rPr>
                <w:ins w:id="478" w:author="Nokia" w:date="2021-10-28T20:38:00Z"/>
                <w:rFonts w:ascii="Arial" w:eastAsia="DengXian" w:hAnsi="Arial"/>
                <w:sz w:val="18"/>
              </w:rPr>
            </w:pPr>
          </w:p>
        </w:tc>
      </w:tr>
    </w:tbl>
    <w:p w14:paraId="33791E32" w14:textId="77777777" w:rsidR="000763A3" w:rsidRPr="00AD5F5C" w:rsidRDefault="000763A3" w:rsidP="000763A3">
      <w:pPr>
        <w:rPr>
          <w:rFonts w:eastAsia="DengXian"/>
          <w:lang w:val="en-US"/>
        </w:rPr>
      </w:pPr>
    </w:p>
    <w:p w14:paraId="48883250" w14:textId="6D21750C" w:rsidR="000763A3" w:rsidRPr="00AD5F5C" w:rsidRDefault="000763A3" w:rsidP="000763A3">
      <w:pPr>
        <w:pStyle w:val="Heading5"/>
        <w:rPr>
          <w:rFonts w:eastAsia="DengXian"/>
        </w:rPr>
      </w:pPr>
      <w:bookmarkStart w:id="479" w:name="_Toc510696642"/>
      <w:bookmarkStart w:id="480" w:name="_Toc35971437"/>
      <w:bookmarkStart w:id="481" w:name="_Toc67903553"/>
      <w:bookmarkStart w:id="482" w:name="_Toc70598476"/>
      <w:bookmarkStart w:id="483" w:name="_Toc85786477"/>
      <w:r w:rsidRPr="00AD5F5C">
        <w:rPr>
          <w:rFonts w:eastAsia="DengXian"/>
        </w:rPr>
        <w:t>5.1.6.3.4</w:t>
      </w:r>
      <w:r w:rsidRPr="00AD5F5C">
        <w:rPr>
          <w:rFonts w:eastAsia="DengXian"/>
        </w:rPr>
        <w:tab/>
        <w:t xml:space="preserve">Enumeration: </w:t>
      </w:r>
      <w:ins w:id="484" w:author="Nokia" w:date="2021-10-28T20:38:00Z">
        <w:r w:rsidR="00AD4D29">
          <w:rPr>
            <w:rFonts w:eastAsia="DengXian"/>
          </w:rPr>
          <w:t>NotifyType</w:t>
        </w:r>
      </w:ins>
      <w:del w:id="485" w:author="Nokia" w:date="2021-10-28T20:38:00Z">
        <w:r w:rsidRPr="00AD5F5C" w:rsidDel="00AD4D29">
          <w:rPr>
            <w:rFonts w:eastAsia="DengXian"/>
          </w:rPr>
          <w:delText>&lt;EnumType2&gt;</w:delText>
        </w:r>
      </w:del>
      <w:bookmarkEnd w:id="479"/>
      <w:bookmarkEnd w:id="480"/>
      <w:bookmarkEnd w:id="481"/>
      <w:bookmarkEnd w:id="482"/>
      <w:bookmarkEnd w:id="483"/>
    </w:p>
    <w:p w14:paraId="327EDB19" w14:textId="5C925120" w:rsidR="00AD4D29" w:rsidRPr="00384E92" w:rsidRDefault="00AD4D29" w:rsidP="00AD4D29">
      <w:pPr>
        <w:rPr>
          <w:ins w:id="486" w:author="Nokia" w:date="2021-10-28T20:38:00Z"/>
        </w:rPr>
      </w:pPr>
      <w:ins w:id="487" w:author="Nokia" w:date="2021-10-28T20:38:00Z">
        <w:r w:rsidRPr="00384E92">
          <w:t xml:space="preserve">The enumeration </w:t>
        </w:r>
        <w:r>
          <w:t>NotifyType</w:t>
        </w:r>
        <w:r w:rsidRPr="00384E92">
          <w:t xml:space="preserve"> represents </w:t>
        </w:r>
        <w:r>
          <w:t>the type of notification</w:t>
        </w:r>
        <w:r w:rsidRPr="00384E92">
          <w:t xml:space="preserve">. It shall comply with the provisions defined in table </w:t>
        </w:r>
        <w:r>
          <w:t>6.1.6.3.4</w:t>
        </w:r>
        <w:r w:rsidRPr="00384E92">
          <w:t>-1.</w:t>
        </w:r>
      </w:ins>
    </w:p>
    <w:p w14:paraId="47A814F7" w14:textId="77777777" w:rsidR="00AD4D29" w:rsidRDefault="00AD4D29" w:rsidP="00AD4D29">
      <w:pPr>
        <w:pStyle w:val="TH"/>
        <w:rPr>
          <w:ins w:id="488" w:author="Nokia" w:date="2021-10-28T20:38:00Z"/>
        </w:rPr>
      </w:pPr>
      <w:ins w:id="489" w:author="Nokia" w:date="2021-10-28T20:38:00Z">
        <w:r>
          <w:t>Table 5.1.6.3.4-1: Enumeration NotifyType</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AD4D29" w:rsidRPr="00B54FF5" w14:paraId="4F380203" w14:textId="77777777" w:rsidTr="00FF2643">
        <w:trPr>
          <w:ins w:id="490" w:author="Nokia" w:date="2021-10-28T20:3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91B21" w14:textId="77777777" w:rsidR="00AD4D29" w:rsidRPr="0016361A" w:rsidRDefault="00AD4D29" w:rsidP="00FF2643">
            <w:pPr>
              <w:pStyle w:val="TAH"/>
              <w:rPr>
                <w:ins w:id="491" w:author="Nokia" w:date="2021-10-28T20:38:00Z"/>
              </w:rPr>
            </w:pPr>
            <w:ins w:id="492" w:author="Nokia" w:date="2021-10-28T20:38: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27AD6" w14:textId="77777777" w:rsidR="00AD4D29" w:rsidRPr="0016361A" w:rsidRDefault="00AD4D29" w:rsidP="00FF2643">
            <w:pPr>
              <w:pStyle w:val="TAH"/>
              <w:rPr>
                <w:ins w:id="493" w:author="Nokia" w:date="2021-10-28T20:38:00Z"/>
              </w:rPr>
            </w:pPr>
            <w:ins w:id="494" w:author="Nokia" w:date="2021-10-28T20:38: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0BF1FE9" w14:textId="77777777" w:rsidR="00AD4D29" w:rsidRPr="0016361A" w:rsidRDefault="00AD4D29" w:rsidP="00FF2643">
            <w:pPr>
              <w:pStyle w:val="TAH"/>
              <w:rPr>
                <w:ins w:id="495" w:author="Nokia" w:date="2021-10-28T20:38:00Z"/>
              </w:rPr>
            </w:pPr>
            <w:ins w:id="496" w:author="Nokia" w:date="2021-10-28T20:38:00Z">
              <w:r w:rsidRPr="0016361A">
                <w:t>Applicability</w:t>
              </w:r>
            </w:ins>
          </w:p>
        </w:tc>
      </w:tr>
      <w:tr w:rsidR="00AD4D29" w:rsidRPr="00B54FF5" w14:paraId="41B7E512" w14:textId="77777777" w:rsidTr="00FF2643">
        <w:trPr>
          <w:ins w:id="497" w:author="Nokia" w:date="2021-10-28T20: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21B29" w14:textId="77777777" w:rsidR="00AD4D29" w:rsidRPr="0016361A" w:rsidRDefault="00AD4D29" w:rsidP="00FF2643">
            <w:pPr>
              <w:pStyle w:val="TAL"/>
              <w:rPr>
                <w:ins w:id="498" w:author="Nokia" w:date="2021-10-28T20:38:00Z"/>
              </w:rPr>
            </w:pPr>
            <w:ins w:id="499" w:author="Nokia" w:date="2021-10-28T20:38:00Z">
              <w:r w:rsidRPr="00255AB0">
                <w:t>"</w:t>
              </w:r>
              <w:r>
                <w:t>REAUTH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C8C736" w14:textId="77777777" w:rsidR="00AD4D29" w:rsidRPr="0016361A" w:rsidRDefault="00AD4D29" w:rsidP="00FF2643">
            <w:pPr>
              <w:pStyle w:val="TAL"/>
              <w:rPr>
                <w:ins w:id="500" w:author="Nokia" w:date="2021-10-28T20:38:00Z"/>
              </w:rPr>
            </w:pPr>
            <w:ins w:id="501" w:author="Nokia" w:date="2021-10-28T20:38:00Z">
              <w:r>
                <w:t>The UAV needs to be reauthenticated</w:t>
              </w:r>
              <w:r w:rsidRPr="00255AB0">
                <w:t>.</w:t>
              </w:r>
            </w:ins>
          </w:p>
        </w:tc>
        <w:tc>
          <w:tcPr>
            <w:tcW w:w="1278" w:type="pct"/>
            <w:tcBorders>
              <w:top w:val="single" w:sz="8" w:space="0" w:color="auto"/>
              <w:left w:val="nil"/>
              <w:bottom w:val="single" w:sz="8" w:space="0" w:color="auto"/>
              <w:right w:val="single" w:sz="8" w:space="0" w:color="auto"/>
            </w:tcBorders>
          </w:tcPr>
          <w:p w14:paraId="328F6239" w14:textId="77777777" w:rsidR="00AD4D29" w:rsidRPr="0016361A" w:rsidRDefault="00AD4D29" w:rsidP="00FF2643">
            <w:pPr>
              <w:pStyle w:val="TAL"/>
              <w:rPr>
                <w:ins w:id="502" w:author="Nokia" w:date="2021-10-28T20:38:00Z"/>
              </w:rPr>
            </w:pPr>
          </w:p>
        </w:tc>
      </w:tr>
      <w:tr w:rsidR="00AD4D29" w:rsidRPr="00B54FF5" w14:paraId="38D76989" w14:textId="77777777" w:rsidTr="00FF2643">
        <w:trPr>
          <w:ins w:id="503" w:author="Nokia" w:date="2021-10-28T20: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BBE80" w14:textId="77777777" w:rsidR="00AD4D29" w:rsidRPr="0016361A" w:rsidRDefault="00AD4D29" w:rsidP="00FF2643">
            <w:pPr>
              <w:pStyle w:val="TAL"/>
              <w:rPr>
                <w:ins w:id="504" w:author="Nokia" w:date="2021-10-28T20:38:00Z"/>
              </w:rPr>
            </w:pPr>
            <w:ins w:id="505" w:author="Nokia" w:date="2021-10-28T20:38:00Z">
              <w:r w:rsidRPr="00255AB0">
                <w:t>"</w:t>
              </w:r>
              <w:r>
                <w:t>UPDATEAUTH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821F8" w14:textId="77777777" w:rsidR="00AD4D29" w:rsidRPr="0016361A" w:rsidRDefault="00AD4D29" w:rsidP="00FF2643">
            <w:pPr>
              <w:pStyle w:val="TAL"/>
              <w:rPr>
                <w:ins w:id="506" w:author="Nokia" w:date="2021-10-28T20:38:00Z"/>
              </w:rPr>
            </w:pPr>
            <w:ins w:id="507" w:author="Nokia" w:date="2021-10-28T20:38:00Z">
              <w:r>
                <w:t>Authorization data needs to be updated to UAV</w:t>
              </w:r>
              <w:r w:rsidRPr="00255AB0">
                <w:t>.</w:t>
              </w:r>
            </w:ins>
          </w:p>
        </w:tc>
        <w:tc>
          <w:tcPr>
            <w:tcW w:w="1278" w:type="pct"/>
            <w:tcBorders>
              <w:top w:val="single" w:sz="8" w:space="0" w:color="auto"/>
              <w:left w:val="nil"/>
              <w:bottom w:val="single" w:sz="8" w:space="0" w:color="auto"/>
              <w:right w:val="single" w:sz="8" w:space="0" w:color="auto"/>
            </w:tcBorders>
          </w:tcPr>
          <w:p w14:paraId="59AC0F65" w14:textId="77777777" w:rsidR="00AD4D29" w:rsidRPr="0016361A" w:rsidRDefault="00AD4D29" w:rsidP="00FF2643">
            <w:pPr>
              <w:pStyle w:val="TAL"/>
              <w:rPr>
                <w:ins w:id="508" w:author="Nokia" w:date="2021-10-28T20:38:00Z"/>
              </w:rPr>
            </w:pPr>
          </w:p>
        </w:tc>
      </w:tr>
      <w:tr w:rsidR="00AD4D29" w:rsidRPr="00B54FF5" w14:paraId="18D2C736" w14:textId="77777777" w:rsidTr="00FF2643">
        <w:trPr>
          <w:ins w:id="509" w:author="Nokia" w:date="2021-10-28T20: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8906D" w14:textId="77777777" w:rsidR="00AD4D29" w:rsidRPr="00255AB0" w:rsidRDefault="00AD4D29" w:rsidP="00FF2643">
            <w:pPr>
              <w:pStyle w:val="TAL"/>
              <w:rPr>
                <w:ins w:id="510" w:author="Nokia" w:date="2021-10-28T20:38:00Z"/>
              </w:rPr>
            </w:pPr>
            <w:ins w:id="511" w:author="Nokia" w:date="2021-10-28T20:38:00Z">
              <w:r>
                <w:t>"REVOKE "</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96F66" w14:textId="77777777" w:rsidR="00AD4D29" w:rsidRDefault="00AD4D29" w:rsidP="00FF2643">
            <w:pPr>
              <w:pStyle w:val="TAL"/>
              <w:rPr>
                <w:ins w:id="512" w:author="Nokia" w:date="2021-10-28T20:38:00Z"/>
              </w:rPr>
            </w:pPr>
            <w:ins w:id="513" w:author="Nokia" w:date="2021-10-28T20:38:00Z">
              <w:r>
                <w:t>Revoke UAV authentication and authorization</w:t>
              </w:r>
            </w:ins>
          </w:p>
        </w:tc>
        <w:tc>
          <w:tcPr>
            <w:tcW w:w="1278" w:type="pct"/>
            <w:tcBorders>
              <w:top w:val="single" w:sz="8" w:space="0" w:color="auto"/>
              <w:left w:val="nil"/>
              <w:bottom w:val="single" w:sz="8" w:space="0" w:color="auto"/>
              <w:right w:val="single" w:sz="8" w:space="0" w:color="auto"/>
            </w:tcBorders>
          </w:tcPr>
          <w:p w14:paraId="06C3990A" w14:textId="77777777" w:rsidR="00AD4D29" w:rsidRPr="0016361A" w:rsidRDefault="00AD4D29" w:rsidP="00FF2643">
            <w:pPr>
              <w:pStyle w:val="TAL"/>
              <w:rPr>
                <w:ins w:id="514" w:author="Nokia" w:date="2021-10-28T20:38:00Z"/>
              </w:rPr>
            </w:pPr>
          </w:p>
        </w:tc>
      </w:tr>
    </w:tbl>
    <w:p w14:paraId="2BFF1236" w14:textId="149BA7BE" w:rsidR="000763A3" w:rsidRPr="00AD5F5C" w:rsidDel="00AD4D29" w:rsidRDefault="000763A3" w:rsidP="000763A3">
      <w:pPr>
        <w:rPr>
          <w:del w:id="515" w:author="Nokia" w:date="2021-10-28T20:38:00Z"/>
          <w:rFonts w:eastAsia="DengXian"/>
          <w:i/>
          <w:color w:val="0000FF"/>
        </w:rPr>
      </w:pPr>
      <w:del w:id="516" w:author="Nokia" w:date="2021-10-28T20:38:00Z">
        <w:r w:rsidRPr="00AD5F5C" w:rsidDel="00AD4D29">
          <w:rPr>
            <w:rFonts w:eastAsia="DengXian"/>
            <w:i/>
            <w:color w:val="0000FF"/>
          </w:rPr>
          <w:delText>And so on if there are more enumerations to define.</w:delText>
        </w:r>
      </w:del>
    </w:p>
    <w:p w14:paraId="736A71B6" w14:textId="77777777" w:rsidR="000763A3" w:rsidRPr="00AD5F5C" w:rsidRDefault="000763A3" w:rsidP="000763A3">
      <w:pPr>
        <w:pStyle w:val="Heading4"/>
        <w:rPr>
          <w:rFonts w:eastAsia="DengXian"/>
          <w:lang w:val="en-US"/>
        </w:rPr>
      </w:pPr>
      <w:bookmarkStart w:id="517" w:name="_Toc510696643"/>
      <w:bookmarkStart w:id="518" w:name="_Toc35971438"/>
      <w:bookmarkStart w:id="519" w:name="_Toc67903554"/>
      <w:bookmarkStart w:id="520" w:name="_Toc70598477"/>
      <w:bookmarkStart w:id="521" w:name="_Toc8578647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17"/>
      <w:bookmarkEnd w:id="518"/>
      <w:bookmarkEnd w:id="519"/>
      <w:bookmarkEnd w:id="520"/>
      <w:bookmarkEnd w:id="521"/>
    </w:p>
    <w:p w14:paraId="559959FD" w14:textId="77777777" w:rsidR="000763A3" w:rsidRPr="00AD5F5C" w:rsidRDefault="000763A3" w:rsidP="000763A3">
      <w:pPr>
        <w:pStyle w:val="Heading5"/>
        <w:rPr>
          <w:rFonts w:eastAsia="DengXian"/>
        </w:rPr>
      </w:pPr>
      <w:bookmarkStart w:id="522" w:name="_Toc510696644"/>
      <w:bookmarkStart w:id="523" w:name="_Toc35971439"/>
      <w:bookmarkStart w:id="524" w:name="_Toc67903555"/>
      <w:bookmarkStart w:id="525" w:name="_Toc70598478"/>
      <w:bookmarkStart w:id="526" w:name="_Toc85786479"/>
      <w:r w:rsidRPr="00AD5F5C">
        <w:rPr>
          <w:rFonts w:eastAsia="DengXian"/>
        </w:rPr>
        <w:t>5.1.6.4.1</w:t>
      </w:r>
      <w:r w:rsidRPr="00AD5F5C">
        <w:rPr>
          <w:rFonts w:eastAsia="DengXian"/>
        </w:rPr>
        <w:tab/>
        <w:t>Type: &lt;TypeName 1&gt;</w:t>
      </w:r>
      <w:bookmarkEnd w:id="522"/>
      <w:bookmarkEnd w:id="523"/>
      <w:bookmarkEnd w:id="524"/>
      <w:bookmarkEnd w:id="525"/>
      <w:bookmarkEnd w:id="526"/>
    </w:p>
    <w:p w14:paraId="771E16F3" w14:textId="77777777" w:rsidR="000763A3" w:rsidRPr="00AD5F5C" w:rsidRDefault="000763A3" w:rsidP="000763A3">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8635286" w14:textId="77777777" w:rsidR="000763A3" w:rsidRPr="00AD5F5C" w:rsidRDefault="000763A3" w:rsidP="000763A3">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561CE65" w14:textId="77777777" w:rsidR="000763A3" w:rsidRPr="00AD5F5C" w:rsidRDefault="000763A3" w:rsidP="000763A3">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4437F23A" w14:textId="77777777" w:rsidR="000763A3" w:rsidRPr="00AD5F5C" w:rsidRDefault="000763A3" w:rsidP="000763A3">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1546686" w14:textId="77777777" w:rsidR="000763A3" w:rsidRPr="00AD5F5C" w:rsidRDefault="000763A3" w:rsidP="000763A3">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0DEDF926" w14:textId="77777777" w:rsidR="000763A3" w:rsidRPr="00AD5F5C" w:rsidRDefault="000763A3" w:rsidP="000763A3">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7BF1CE" w14:textId="77777777" w:rsidR="000763A3" w:rsidRPr="00AD5F5C" w:rsidRDefault="000763A3" w:rsidP="000763A3">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16F86539" w14:textId="77777777" w:rsidR="000763A3" w:rsidRPr="00AD5F5C" w:rsidRDefault="000763A3" w:rsidP="000763A3">
      <w:pPr>
        <w:rPr>
          <w:rFonts w:eastAsia="DengXian"/>
          <w:i/>
          <w:color w:val="0000FF"/>
        </w:rPr>
      </w:pPr>
      <w:r w:rsidRPr="00AD5F5C">
        <w:rPr>
          <w:rFonts w:eastAsia="DengXian"/>
          <w:i/>
          <w:color w:val="0000FF"/>
        </w:rPr>
        <w:lastRenderedPageBreak/>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524FF913"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527"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763A3" w:rsidRPr="00AD5F5C" w14:paraId="1AAF673E" w14:textId="77777777" w:rsidTr="001C07A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27"/>
          <w:p w14:paraId="61131EAC"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58CA558" w14:textId="77777777" w:rsidR="000763A3" w:rsidRPr="00AD5F5C" w:rsidRDefault="000763A3" w:rsidP="001C07AE">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FAFFA48" w14:textId="77777777" w:rsidR="000763A3" w:rsidRPr="00AD5F5C" w:rsidRDefault="000763A3" w:rsidP="001C07AE">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D2189C7" w14:textId="77777777" w:rsidR="000763A3" w:rsidRPr="00AD5F5C" w:rsidRDefault="000763A3" w:rsidP="001C07AE">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0763A3" w:rsidRPr="00AD5F5C" w14:paraId="1B3E29D5" w14:textId="77777777" w:rsidTr="001C07AE">
        <w:trPr>
          <w:jc w:val="center"/>
        </w:trPr>
        <w:tc>
          <w:tcPr>
            <w:tcW w:w="2482" w:type="dxa"/>
            <w:tcBorders>
              <w:top w:val="single" w:sz="4" w:space="0" w:color="auto"/>
              <w:left w:val="single" w:sz="4" w:space="0" w:color="auto"/>
              <w:bottom w:val="single" w:sz="4" w:space="0" w:color="auto"/>
              <w:right w:val="single" w:sz="4" w:space="0" w:color="auto"/>
            </w:tcBorders>
          </w:tcPr>
          <w:p w14:paraId="56188818" w14:textId="77777777" w:rsidR="000763A3" w:rsidRPr="00AD5F5C" w:rsidRDefault="000763A3" w:rsidP="001C07AE">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0629E101" w14:textId="77777777" w:rsidR="000763A3" w:rsidRPr="00AD5F5C" w:rsidRDefault="000763A3" w:rsidP="001C07AE">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0FA9A681" w14:textId="77777777" w:rsidR="000763A3" w:rsidRPr="00AD5F5C" w:rsidRDefault="000763A3" w:rsidP="001C07AE">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7A654CBF" w14:textId="77777777" w:rsidR="000763A3" w:rsidRPr="00AD5F5C" w:rsidRDefault="000763A3" w:rsidP="001C07AE">
            <w:pPr>
              <w:keepNext/>
              <w:keepLines/>
              <w:spacing w:after="0"/>
              <w:rPr>
                <w:rFonts w:ascii="Arial" w:eastAsia="DengXian" w:hAnsi="Arial"/>
                <w:sz w:val="18"/>
              </w:rPr>
            </w:pPr>
          </w:p>
        </w:tc>
      </w:tr>
    </w:tbl>
    <w:p w14:paraId="3AD7A054" w14:textId="77777777" w:rsidR="000763A3" w:rsidRPr="00AD5F5C" w:rsidRDefault="000763A3" w:rsidP="000763A3">
      <w:pPr>
        <w:rPr>
          <w:rFonts w:eastAsia="DengXian"/>
        </w:rPr>
      </w:pPr>
    </w:p>
    <w:p w14:paraId="7D2E8915" w14:textId="77777777" w:rsidR="000763A3" w:rsidRPr="00AD5F5C" w:rsidRDefault="000763A3" w:rsidP="000763A3">
      <w:pPr>
        <w:pStyle w:val="Heading5"/>
        <w:rPr>
          <w:rFonts w:eastAsia="DengXian"/>
        </w:rPr>
      </w:pPr>
      <w:bookmarkStart w:id="528" w:name="_Toc510696645"/>
      <w:bookmarkStart w:id="529" w:name="_Toc35971440"/>
      <w:bookmarkStart w:id="530" w:name="_Toc67903556"/>
      <w:bookmarkStart w:id="531" w:name="_Toc70598479"/>
      <w:bookmarkStart w:id="532" w:name="_Toc85786480"/>
      <w:r w:rsidRPr="00AD5F5C">
        <w:rPr>
          <w:rFonts w:eastAsia="DengXian"/>
        </w:rPr>
        <w:t>5.1.6.4.2</w:t>
      </w:r>
      <w:r w:rsidRPr="00AD5F5C">
        <w:rPr>
          <w:rFonts w:eastAsia="DengXian"/>
        </w:rPr>
        <w:tab/>
        <w:t>Type: &lt;TypeName 2&gt;</w:t>
      </w:r>
      <w:bookmarkEnd w:id="528"/>
      <w:bookmarkEnd w:id="529"/>
      <w:bookmarkEnd w:id="530"/>
      <w:bookmarkEnd w:id="531"/>
      <w:bookmarkEnd w:id="532"/>
    </w:p>
    <w:p w14:paraId="7D4DF146" w14:textId="77777777" w:rsidR="000763A3" w:rsidRPr="00AD5F5C" w:rsidRDefault="000763A3" w:rsidP="000763A3">
      <w:pPr>
        <w:rPr>
          <w:rFonts w:eastAsia="DengXian"/>
          <w:i/>
          <w:color w:val="0000FF"/>
        </w:rPr>
      </w:pPr>
      <w:r w:rsidRPr="00AD5F5C">
        <w:rPr>
          <w:rFonts w:eastAsia="DengXian"/>
          <w:i/>
          <w:color w:val="0000FF"/>
        </w:rPr>
        <w:t>And so on if there are more types to specify.</w:t>
      </w:r>
    </w:p>
    <w:p w14:paraId="322DF401" w14:textId="77777777" w:rsidR="000763A3" w:rsidRPr="00AD5F5C" w:rsidRDefault="000763A3" w:rsidP="000763A3">
      <w:pPr>
        <w:pStyle w:val="Heading4"/>
        <w:rPr>
          <w:rFonts w:eastAsia="DengXian"/>
        </w:rPr>
      </w:pPr>
      <w:bookmarkStart w:id="533" w:name="_Toc510696646"/>
      <w:bookmarkStart w:id="534" w:name="_Toc35971441"/>
      <w:bookmarkStart w:id="535" w:name="_Toc67903557"/>
      <w:bookmarkStart w:id="536" w:name="_Toc70598480"/>
      <w:bookmarkStart w:id="537" w:name="_Toc85786481"/>
      <w:r w:rsidRPr="00AD5F5C">
        <w:rPr>
          <w:rFonts w:eastAsia="DengXian"/>
        </w:rPr>
        <w:t>5.1.6.5</w:t>
      </w:r>
      <w:r w:rsidRPr="00AD5F5C">
        <w:rPr>
          <w:rFonts w:eastAsia="DengXian"/>
        </w:rPr>
        <w:tab/>
        <w:t>Binary data</w:t>
      </w:r>
      <w:bookmarkEnd w:id="533"/>
      <w:bookmarkEnd w:id="534"/>
      <w:bookmarkEnd w:id="535"/>
      <w:bookmarkEnd w:id="536"/>
      <w:bookmarkEnd w:id="537"/>
    </w:p>
    <w:p w14:paraId="27F6A1A8" w14:textId="77777777" w:rsidR="000763A3" w:rsidRPr="00AD5F5C" w:rsidRDefault="000763A3" w:rsidP="000763A3">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BA474F6" w14:textId="77777777" w:rsidR="000763A3" w:rsidRPr="00AD5F5C" w:rsidRDefault="000763A3" w:rsidP="000763A3">
      <w:pPr>
        <w:pStyle w:val="Heading5"/>
        <w:rPr>
          <w:rFonts w:eastAsia="DengXian"/>
        </w:rPr>
      </w:pPr>
      <w:bookmarkStart w:id="538" w:name="_Toc35971442"/>
      <w:bookmarkStart w:id="539" w:name="_Toc67903558"/>
      <w:bookmarkStart w:id="540" w:name="_Toc70598481"/>
      <w:bookmarkStart w:id="541" w:name="_Toc85786482"/>
      <w:r w:rsidRPr="00AD5F5C">
        <w:rPr>
          <w:rFonts w:eastAsia="DengXian"/>
        </w:rPr>
        <w:t>5.1.6.5.1</w:t>
      </w:r>
      <w:r w:rsidRPr="00AD5F5C">
        <w:rPr>
          <w:rFonts w:eastAsia="DengXian"/>
        </w:rPr>
        <w:tab/>
        <w:t>Binary Data Types</w:t>
      </w:r>
      <w:bookmarkEnd w:id="538"/>
      <w:bookmarkEnd w:id="539"/>
      <w:bookmarkEnd w:id="540"/>
      <w:bookmarkEnd w:id="541"/>
    </w:p>
    <w:p w14:paraId="2F27CD6C"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0763A3" w:rsidRPr="00AD5F5C" w14:paraId="5E95CC12" w14:textId="77777777" w:rsidTr="001C07A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50069B9"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BE4AE9C"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F0B4654"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Content type</w:t>
            </w:r>
          </w:p>
        </w:tc>
      </w:tr>
      <w:tr w:rsidR="000763A3" w:rsidRPr="00AD5F5C" w14:paraId="78005CFB" w14:textId="77777777" w:rsidTr="001C07AE">
        <w:trPr>
          <w:jc w:val="center"/>
        </w:trPr>
        <w:tc>
          <w:tcPr>
            <w:tcW w:w="2718" w:type="dxa"/>
            <w:tcBorders>
              <w:top w:val="single" w:sz="4" w:space="0" w:color="auto"/>
              <w:left w:val="single" w:sz="4" w:space="0" w:color="auto"/>
              <w:bottom w:val="single" w:sz="4" w:space="0" w:color="auto"/>
              <w:right w:val="single" w:sz="4" w:space="0" w:color="auto"/>
            </w:tcBorders>
          </w:tcPr>
          <w:p w14:paraId="33C2BA49" w14:textId="77777777" w:rsidR="000763A3" w:rsidRPr="00AD5F5C" w:rsidRDefault="000763A3" w:rsidP="001C07AE">
            <w:pPr>
              <w:keepNext/>
              <w:keepLines/>
              <w:spacing w:after="0"/>
              <w:rPr>
                <w:rFonts w:ascii="Arial" w:eastAsia="DengXian" w:hAnsi="Arial"/>
                <w:sz w:val="18"/>
              </w:rPr>
            </w:pPr>
            <w:r w:rsidRPr="00AD5F5C">
              <w:rPr>
                <w:rFonts w:ascii="Arial" w:eastAsia="DengXian" w:hAnsi="Arial"/>
                <w:sz w:val="18"/>
              </w:rPr>
              <w:t>&lt; Binary Data 1 &gt;</w:t>
            </w:r>
          </w:p>
          <w:p w14:paraId="50716400" w14:textId="77777777" w:rsidR="000763A3" w:rsidRPr="00AD5F5C" w:rsidRDefault="000763A3" w:rsidP="001C07AE">
            <w:pPr>
              <w:keepNext/>
              <w:keepLines/>
              <w:spacing w:after="0"/>
              <w:rPr>
                <w:rFonts w:ascii="Arial" w:eastAsia="DengXian" w:hAnsi="Arial"/>
                <w:sz w:val="18"/>
              </w:rPr>
            </w:pPr>
            <w:r w:rsidRPr="00AD5F5C">
              <w:rPr>
                <w:rFonts w:ascii="Arial" w:eastAsia="DengXian" w:hAnsi="Arial"/>
                <w:sz w:val="18"/>
              </w:rPr>
              <w:t>e.g. N1 SM Message</w:t>
            </w:r>
          </w:p>
          <w:p w14:paraId="291639E7" w14:textId="77777777" w:rsidR="000763A3" w:rsidRPr="00AD5F5C" w:rsidRDefault="000763A3" w:rsidP="001C07AE">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4B82DF4" w14:textId="77777777" w:rsidR="000763A3" w:rsidRPr="00AD5F5C" w:rsidRDefault="000763A3" w:rsidP="001C07AE">
            <w:pPr>
              <w:keepNext/>
              <w:keepLines/>
              <w:spacing w:after="0"/>
              <w:jc w:val="center"/>
              <w:rPr>
                <w:rFonts w:ascii="Arial" w:eastAsia="DengXian" w:hAnsi="Arial"/>
                <w:sz w:val="18"/>
              </w:rPr>
            </w:pPr>
            <w:r w:rsidRPr="00AD5F5C">
              <w:rPr>
                <w:rFonts w:ascii="Arial" w:eastAsia="DengXian" w:hAnsi="Arial"/>
                <w:sz w:val="18"/>
              </w:rPr>
              <w:t>&lt; clause &gt;</w:t>
            </w:r>
          </w:p>
          <w:p w14:paraId="38C7DE14" w14:textId="77777777" w:rsidR="000763A3" w:rsidRPr="00AD5F5C" w:rsidRDefault="000763A3" w:rsidP="001C07AE">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69F8971" w14:textId="77777777" w:rsidR="000763A3" w:rsidRPr="00AD5F5C" w:rsidRDefault="000763A3" w:rsidP="001C07AE">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1168AEA3" w14:textId="77777777" w:rsidR="000763A3" w:rsidRPr="00AD5F5C" w:rsidRDefault="000763A3" w:rsidP="001C07AE">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0763A3" w:rsidRPr="00AD5F5C" w14:paraId="0B6FCAFB" w14:textId="77777777" w:rsidTr="001C07AE">
        <w:trPr>
          <w:jc w:val="center"/>
        </w:trPr>
        <w:tc>
          <w:tcPr>
            <w:tcW w:w="2718" w:type="dxa"/>
            <w:tcBorders>
              <w:top w:val="single" w:sz="4" w:space="0" w:color="auto"/>
              <w:left w:val="single" w:sz="4" w:space="0" w:color="auto"/>
              <w:bottom w:val="single" w:sz="4" w:space="0" w:color="auto"/>
              <w:right w:val="single" w:sz="4" w:space="0" w:color="auto"/>
            </w:tcBorders>
          </w:tcPr>
          <w:p w14:paraId="40FC0B1C" w14:textId="77777777" w:rsidR="000763A3" w:rsidRPr="00AD5F5C" w:rsidRDefault="000763A3" w:rsidP="001C07AE">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204309D0" w14:textId="77777777" w:rsidR="000763A3" w:rsidRPr="00AD5F5C" w:rsidRDefault="000763A3" w:rsidP="001C07AE">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46DC45D5" w14:textId="77777777" w:rsidR="000763A3" w:rsidRPr="00AD5F5C" w:rsidRDefault="000763A3" w:rsidP="001C07AE">
            <w:pPr>
              <w:keepNext/>
              <w:keepLines/>
              <w:spacing w:after="0"/>
              <w:rPr>
                <w:rFonts w:ascii="Arial" w:eastAsia="DengXian" w:hAnsi="Arial" w:cs="Arial"/>
                <w:sz w:val="18"/>
                <w:szCs w:val="18"/>
              </w:rPr>
            </w:pPr>
          </w:p>
        </w:tc>
      </w:tr>
    </w:tbl>
    <w:p w14:paraId="5ACAC76A" w14:textId="77777777" w:rsidR="000763A3" w:rsidRPr="00AD5F5C" w:rsidRDefault="000763A3" w:rsidP="000763A3">
      <w:pPr>
        <w:rPr>
          <w:rFonts w:eastAsia="DengXian"/>
        </w:rPr>
      </w:pPr>
    </w:p>
    <w:p w14:paraId="30510B3F" w14:textId="77777777" w:rsidR="000763A3" w:rsidRPr="00AD5F5C" w:rsidRDefault="000763A3" w:rsidP="000763A3">
      <w:pPr>
        <w:pStyle w:val="Heading5"/>
        <w:rPr>
          <w:rFonts w:eastAsia="DengXian"/>
        </w:rPr>
      </w:pPr>
      <w:bookmarkStart w:id="542" w:name="_Toc20131002"/>
      <w:bookmarkStart w:id="543" w:name="_Toc67903559"/>
      <w:bookmarkStart w:id="544" w:name="_Toc70598482"/>
      <w:bookmarkStart w:id="545" w:name="_Toc85786483"/>
      <w:bookmarkStart w:id="546" w:name="_Hlk32129811"/>
      <w:r w:rsidRPr="00AD5F5C">
        <w:rPr>
          <w:rFonts w:eastAsia="DengXian"/>
        </w:rPr>
        <w:t>5.1.6.5.2</w:t>
      </w:r>
      <w:r w:rsidRPr="00AD5F5C">
        <w:rPr>
          <w:rFonts w:eastAsia="DengXian"/>
        </w:rPr>
        <w:tab/>
      </w:r>
      <w:bookmarkEnd w:id="542"/>
      <w:r w:rsidRPr="00AD5F5C">
        <w:rPr>
          <w:rFonts w:eastAsia="DengXian"/>
        </w:rPr>
        <w:t>&lt; Binary Data 1 &gt;</w:t>
      </w:r>
      <w:bookmarkEnd w:id="543"/>
      <w:bookmarkEnd w:id="544"/>
      <w:bookmarkEnd w:id="545"/>
    </w:p>
    <w:bookmarkEnd w:id="546"/>
    <w:p w14:paraId="30292C48" w14:textId="77777777" w:rsidR="000763A3" w:rsidRPr="00AD5F5C" w:rsidRDefault="000763A3" w:rsidP="000763A3">
      <w:pPr>
        <w:rPr>
          <w:rFonts w:eastAsia="DengXian"/>
          <w:i/>
          <w:color w:val="0000FF"/>
        </w:rPr>
      </w:pPr>
      <w:r w:rsidRPr="00AD5F5C">
        <w:rPr>
          <w:rFonts w:eastAsia="DengXian"/>
          <w:i/>
          <w:color w:val="0000FF"/>
        </w:rPr>
        <w:t>And so on if there are more binary data to specify</w:t>
      </w:r>
    </w:p>
    <w:p w14:paraId="36948911" w14:textId="77777777" w:rsidR="000763A3" w:rsidRPr="00AD5F5C" w:rsidRDefault="000763A3" w:rsidP="000763A3">
      <w:pPr>
        <w:pStyle w:val="Heading3"/>
        <w:rPr>
          <w:rFonts w:eastAsia="DengXian"/>
        </w:rPr>
      </w:pPr>
      <w:bookmarkStart w:id="547" w:name="_Toc510696647"/>
      <w:bookmarkStart w:id="548" w:name="_Toc35971443"/>
      <w:bookmarkStart w:id="549" w:name="_Toc67903560"/>
      <w:bookmarkStart w:id="550" w:name="_Toc70598483"/>
      <w:bookmarkStart w:id="551" w:name="_Toc85786484"/>
      <w:r w:rsidRPr="00AD5F5C">
        <w:rPr>
          <w:rFonts w:eastAsia="DengXian"/>
        </w:rPr>
        <w:t>5.1.7</w:t>
      </w:r>
      <w:r w:rsidRPr="00AD5F5C">
        <w:rPr>
          <w:rFonts w:eastAsia="DengXian"/>
        </w:rPr>
        <w:tab/>
        <w:t>Error Handling</w:t>
      </w:r>
      <w:bookmarkEnd w:id="547"/>
      <w:bookmarkEnd w:id="548"/>
      <w:bookmarkEnd w:id="549"/>
      <w:bookmarkEnd w:id="550"/>
      <w:bookmarkEnd w:id="551"/>
    </w:p>
    <w:p w14:paraId="7B5B32E1" w14:textId="77777777" w:rsidR="000763A3" w:rsidRPr="00AD5F5C" w:rsidRDefault="000763A3" w:rsidP="000763A3">
      <w:pPr>
        <w:pStyle w:val="Heading4"/>
        <w:rPr>
          <w:rFonts w:eastAsia="DengXian"/>
        </w:rPr>
      </w:pPr>
      <w:bookmarkStart w:id="552" w:name="_Toc35971444"/>
      <w:bookmarkStart w:id="553" w:name="_Toc67903561"/>
      <w:bookmarkStart w:id="554" w:name="_Toc70598484"/>
      <w:bookmarkStart w:id="555" w:name="_Toc85786485"/>
      <w:r w:rsidRPr="00AD5F5C">
        <w:rPr>
          <w:rFonts w:eastAsia="DengXian"/>
        </w:rPr>
        <w:t>5.1.7.1</w:t>
      </w:r>
      <w:r w:rsidRPr="00AD5F5C">
        <w:rPr>
          <w:rFonts w:eastAsia="DengXian"/>
        </w:rPr>
        <w:tab/>
        <w:t>General</w:t>
      </w:r>
      <w:bookmarkEnd w:id="552"/>
      <w:bookmarkEnd w:id="553"/>
      <w:bookmarkEnd w:id="554"/>
      <w:bookmarkEnd w:id="555"/>
    </w:p>
    <w:p w14:paraId="74BBDC8B" w14:textId="77777777" w:rsidR="000763A3" w:rsidRPr="00AD5F5C" w:rsidRDefault="000763A3" w:rsidP="000763A3">
      <w:pPr>
        <w:rPr>
          <w:rFonts w:eastAsia="DengXian"/>
        </w:rPr>
      </w:pPr>
      <w:r w:rsidRPr="00AD5F5C">
        <w:rPr>
          <w:rFonts w:eastAsia="DengXian"/>
        </w:rPr>
        <w:t xml:space="preserve">For the </w:t>
      </w:r>
      <w:r>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08B59B" w14:textId="77777777" w:rsidR="000763A3" w:rsidRPr="00AD5F5C" w:rsidRDefault="000763A3" w:rsidP="000763A3">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772BF7E9" w14:textId="77777777" w:rsidR="000763A3" w:rsidRPr="00AD5F5C" w:rsidRDefault="000763A3" w:rsidP="000763A3">
      <w:pPr>
        <w:pStyle w:val="Heading4"/>
        <w:rPr>
          <w:rFonts w:eastAsia="DengXian"/>
        </w:rPr>
      </w:pPr>
      <w:bookmarkStart w:id="556" w:name="_Toc35971445"/>
      <w:bookmarkStart w:id="557" w:name="_Toc67903562"/>
      <w:bookmarkStart w:id="558" w:name="_Toc70598485"/>
      <w:bookmarkStart w:id="559" w:name="_Toc85786486"/>
      <w:r w:rsidRPr="00AD5F5C">
        <w:rPr>
          <w:rFonts w:eastAsia="DengXian"/>
        </w:rPr>
        <w:t>5.1.7.2</w:t>
      </w:r>
      <w:r w:rsidRPr="00AD5F5C">
        <w:rPr>
          <w:rFonts w:eastAsia="DengXian"/>
        </w:rPr>
        <w:tab/>
        <w:t>Protocol Errors</w:t>
      </w:r>
      <w:bookmarkEnd w:id="556"/>
      <w:bookmarkEnd w:id="557"/>
      <w:bookmarkEnd w:id="558"/>
      <w:bookmarkEnd w:id="559"/>
    </w:p>
    <w:p w14:paraId="6CD2A878" w14:textId="77777777" w:rsidR="000763A3" w:rsidRPr="00AD5F5C" w:rsidRDefault="000763A3" w:rsidP="000763A3">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6895E320" w14:textId="77777777" w:rsidR="000763A3" w:rsidRPr="00AD5F5C" w:rsidRDefault="000763A3" w:rsidP="000763A3">
      <w:pPr>
        <w:rPr>
          <w:rFonts w:eastAsia="DengXian"/>
          <w:i/>
          <w:color w:val="0000FF"/>
        </w:rPr>
      </w:pPr>
      <w:r w:rsidRPr="00AD5F5C">
        <w:rPr>
          <w:rFonts w:eastAsia="DengXian"/>
          <w:i/>
          <w:color w:val="0000FF"/>
        </w:rPr>
        <w:t>Or add specific information for the API if applicable.</w:t>
      </w:r>
    </w:p>
    <w:p w14:paraId="5937333E" w14:textId="77777777" w:rsidR="000763A3" w:rsidRPr="00AD5F5C" w:rsidRDefault="000763A3" w:rsidP="000763A3">
      <w:pPr>
        <w:pStyle w:val="Heading4"/>
        <w:rPr>
          <w:rFonts w:eastAsia="DengXian"/>
        </w:rPr>
      </w:pPr>
      <w:bookmarkStart w:id="560" w:name="_Toc35971446"/>
      <w:bookmarkStart w:id="561" w:name="_Toc67903563"/>
      <w:bookmarkStart w:id="562" w:name="_Toc70598486"/>
      <w:bookmarkStart w:id="563" w:name="_Toc85786487"/>
      <w:r w:rsidRPr="00AD5F5C">
        <w:rPr>
          <w:rFonts w:eastAsia="DengXian"/>
        </w:rPr>
        <w:t>5.1.7.3</w:t>
      </w:r>
      <w:r w:rsidRPr="00AD5F5C">
        <w:rPr>
          <w:rFonts w:eastAsia="DengXian"/>
        </w:rPr>
        <w:tab/>
        <w:t>Application Errors</w:t>
      </w:r>
      <w:bookmarkEnd w:id="560"/>
      <w:bookmarkEnd w:id="561"/>
      <w:bookmarkEnd w:id="562"/>
      <w:bookmarkEnd w:id="563"/>
    </w:p>
    <w:p w14:paraId="35B5AB97" w14:textId="77777777" w:rsidR="000763A3" w:rsidRPr="00AD5F5C" w:rsidRDefault="000763A3" w:rsidP="000763A3">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 5.1.7.3-1.</w:t>
      </w:r>
    </w:p>
    <w:p w14:paraId="15848012" w14:textId="77777777" w:rsidR="000763A3" w:rsidRPr="00AD5F5C" w:rsidRDefault="000763A3" w:rsidP="000763A3">
      <w:pPr>
        <w:keepNext/>
        <w:keepLines/>
        <w:spacing w:before="60"/>
        <w:jc w:val="center"/>
        <w:rPr>
          <w:rFonts w:ascii="Arial" w:eastAsia="DengXian" w:hAnsi="Arial"/>
          <w:b/>
        </w:rPr>
      </w:pPr>
      <w:r w:rsidRPr="00AD5F5C">
        <w:rPr>
          <w:rFonts w:ascii="Arial" w:eastAsia="DengXian" w:hAnsi="Arial"/>
          <w:b/>
        </w:rP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7"/>
        <w:gridCol w:w="1624"/>
        <w:gridCol w:w="5023"/>
      </w:tblGrid>
      <w:tr w:rsidR="000763A3" w:rsidRPr="00AD5F5C" w14:paraId="6FCCAEF8" w14:textId="77777777" w:rsidTr="001C07A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731FF91"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262D06"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9A26BA" w14:textId="77777777" w:rsidR="000763A3" w:rsidRPr="00AD5F5C" w:rsidRDefault="000763A3" w:rsidP="001C07AE">
            <w:pPr>
              <w:keepNext/>
              <w:keepLines/>
              <w:spacing w:after="0"/>
              <w:jc w:val="center"/>
              <w:rPr>
                <w:rFonts w:ascii="Arial" w:eastAsia="DengXian" w:hAnsi="Arial"/>
                <w:b/>
                <w:sz w:val="18"/>
              </w:rPr>
            </w:pPr>
            <w:r w:rsidRPr="00AD5F5C">
              <w:rPr>
                <w:rFonts w:ascii="Arial" w:eastAsia="DengXian" w:hAnsi="Arial"/>
                <w:b/>
                <w:sz w:val="18"/>
              </w:rPr>
              <w:t>Description</w:t>
            </w:r>
          </w:p>
        </w:tc>
      </w:tr>
      <w:tr w:rsidR="002A52AE" w:rsidRPr="00AD5F5C" w14:paraId="47B90758" w14:textId="77777777" w:rsidTr="001C07AE">
        <w:trPr>
          <w:jc w:val="center"/>
        </w:trPr>
        <w:tc>
          <w:tcPr>
            <w:tcW w:w="2337" w:type="dxa"/>
            <w:tcBorders>
              <w:top w:val="single" w:sz="4" w:space="0" w:color="auto"/>
              <w:left w:val="single" w:sz="4" w:space="0" w:color="auto"/>
              <w:bottom w:val="single" w:sz="4" w:space="0" w:color="auto"/>
              <w:right w:val="single" w:sz="4" w:space="0" w:color="auto"/>
            </w:tcBorders>
          </w:tcPr>
          <w:p w14:paraId="1A61549C" w14:textId="6A9132FC" w:rsidR="002A52AE" w:rsidRPr="00AD5F5C" w:rsidRDefault="002A52AE" w:rsidP="002A52AE">
            <w:pPr>
              <w:keepNext/>
              <w:keepLines/>
              <w:spacing w:after="0"/>
              <w:rPr>
                <w:rFonts w:ascii="Arial" w:eastAsia="DengXian" w:hAnsi="Arial"/>
                <w:sz w:val="18"/>
              </w:rPr>
            </w:pPr>
            <w:ins w:id="564" w:author="Nokia" w:date="2021-10-28T20:39:00Z">
              <w:r w:rsidRPr="000B71E3">
                <w:t>AUTHENTICATION_</w:t>
              </w:r>
              <w:r>
                <w:t>FAILURE</w:t>
              </w:r>
            </w:ins>
          </w:p>
        </w:tc>
        <w:tc>
          <w:tcPr>
            <w:tcW w:w="1701" w:type="dxa"/>
            <w:tcBorders>
              <w:top w:val="single" w:sz="4" w:space="0" w:color="auto"/>
              <w:left w:val="single" w:sz="4" w:space="0" w:color="auto"/>
              <w:bottom w:val="single" w:sz="4" w:space="0" w:color="auto"/>
              <w:right w:val="single" w:sz="4" w:space="0" w:color="auto"/>
            </w:tcBorders>
          </w:tcPr>
          <w:p w14:paraId="22F7A988" w14:textId="5F5DE1D6" w:rsidR="002A52AE" w:rsidRPr="00AD5F5C" w:rsidRDefault="002A52AE" w:rsidP="002A52AE">
            <w:pPr>
              <w:keepNext/>
              <w:keepLines/>
              <w:spacing w:after="0"/>
              <w:rPr>
                <w:rFonts w:ascii="Arial" w:eastAsia="DengXian" w:hAnsi="Arial"/>
                <w:sz w:val="18"/>
              </w:rPr>
            </w:pPr>
            <w:ins w:id="565" w:author="Nokia" w:date="2021-10-28T20:39:00Z">
              <w:r w:rsidRPr="000B71E3">
                <w:t>403 Forbidden</w:t>
              </w:r>
            </w:ins>
          </w:p>
        </w:tc>
        <w:tc>
          <w:tcPr>
            <w:tcW w:w="5456" w:type="dxa"/>
            <w:tcBorders>
              <w:top w:val="single" w:sz="4" w:space="0" w:color="auto"/>
              <w:left w:val="single" w:sz="4" w:space="0" w:color="auto"/>
              <w:bottom w:val="single" w:sz="4" w:space="0" w:color="auto"/>
              <w:right w:val="single" w:sz="4" w:space="0" w:color="auto"/>
            </w:tcBorders>
          </w:tcPr>
          <w:p w14:paraId="122F9D7A" w14:textId="2FADA4FC" w:rsidR="002A52AE" w:rsidRPr="00AD5F5C" w:rsidRDefault="002A52AE" w:rsidP="002A52AE">
            <w:pPr>
              <w:keepNext/>
              <w:keepLines/>
              <w:spacing w:after="0"/>
              <w:rPr>
                <w:rFonts w:ascii="Arial" w:eastAsia="DengXian" w:hAnsi="Arial" w:cs="Arial"/>
                <w:sz w:val="18"/>
                <w:szCs w:val="18"/>
              </w:rPr>
            </w:pPr>
            <w:ins w:id="566" w:author="Nokia" w:date="2021-10-28T20:39:00Z">
              <w:r w:rsidRPr="000B71E3">
                <w:t xml:space="preserve">The </w:t>
              </w:r>
              <w:r>
                <w:t>UAV</w:t>
              </w:r>
              <w:r w:rsidRPr="000B71E3">
                <w:t xml:space="preserve"> </w:t>
              </w:r>
              <w:r>
                <w:t>authentication is failed</w:t>
              </w:r>
            </w:ins>
          </w:p>
        </w:tc>
      </w:tr>
    </w:tbl>
    <w:p w14:paraId="205B9363" w14:textId="77777777" w:rsidR="000763A3" w:rsidRPr="00AD5F5C" w:rsidRDefault="000763A3" w:rsidP="000763A3">
      <w:pPr>
        <w:rPr>
          <w:rFonts w:eastAsia="DengXian"/>
        </w:rPr>
      </w:pPr>
    </w:p>
    <w:p w14:paraId="7D824633" w14:textId="77777777" w:rsidR="009E46E2" w:rsidRPr="00B30898" w:rsidRDefault="009E46E2" w:rsidP="00B30898">
      <w:pPr>
        <w:pStyle w:val="B1"/>
      </w:pPr>
    </w:p>
    <w:bookmarkEnd w:id="1"/>
    <w:bookmarkEnd w:id="8"/>
    <w:p w14:paraId="75212620" w14:textId="77777777" w:rsidR="004B4432" w:rsidRPr="00CD2628" w:rsidRDefault="004B4432" w:rsidP="004B443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52A1360" w14:textId="77777777" w:rsidR="004B4432" w:rsidRPr="002D7EDA" w:rsidRDefault="004B4432" w:rsidP="002D7EDA">
      <w:pPr>
        <w:rPr>
          <w:rFonts w:eastAsia="DengXian"/>
          <w:lang w:val="en-US"/>
        </w:rPr>
      </w:pPr>
    </w:p>
    <w:sectPr w:rsidR="004B4432" w:rsidRPr="002D7ED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0D2DF" w14:textId="77777777" w:rsidR="00CD5196" w:rsidRDefault="00CD5196">
      <w:r>
        <w:separator/>
      </w:r>
    </w:p>
  </w:endnote>
  <w:endnote w:type="continuationSeparator" w:id="0">
    <w:p w14:paraId="6602ED82" w14:textId="77777777" w:rsidR="00CD5196" w:rsidRDefault="00CD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09598" w14:textId="77777777" w:rsidR="00CD5196" w:rsidRDefault="00CD5196">
      <w:r>
        <w:separator/>
      </w:r>
    </w:p>
  </w:footnote>
  <w:footnote w:type="continuationSeparator" w:id="0">
    <w:p w14:paraId="1914FAF9" w14:textId="77777777" w:rsidR="00CD5196" w:rsidRDefault="00CD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F0B8D" w14:textId="77777777" w:rsidR="001C07AE" w:rsidRDefault="001C07A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MTOyNLI0NDEzNjNS0lEKTi0uzszPAykwrAUABv87WCwAAAA="/>
  </w:docVars>
  <w:rsids>
    <w:rsidRoot w:val="00C93D83"/>
    <w:rsid w:val="00052249"/>
    <w:rsid w:val="00064EDA"/>
    <w:rsid w:val="00072A46"/>
    <w:rsid w:val="000763A3"/>
    <w:rsid w:val="000B4986"/>
    <w:rsid w:val="00101A04"/>
    <w:rsid w:val="0013481C"/>
    <w:rsid w:val="001478DF"/>
    <w:rsid w:val="00150859"/>
    <w:rsid w:val="0015743D"/>
    <w:rsid w:val="0016430A"/>
    <w:rsid w:val="001C07AE"/>
    <w:rsid w:val="002046BF"/>
    <w:rsid w:val="00293FD2"/>
    <w:rsid w:val="002A1921"/>
    <w:rsid w:val="002A52AE"/>
    <w:rsid w:val="002D7609"/>
    <w:rsid w:val="002D7EDA"/>
    <w:rsid w:val="002E19D9"/>
    <w:rsid w:val="003308E0"/>
    <w:rsid w:val="00341B0C"/>
    <w:rsid w:val="00354D09"/>
    <w:rsid w:val="00380426"/>
    <w:rsid w:val="003A2A60"/>
    <w:rsid w:val="003C1104"/>
    <w:rsid w:val="0041061D"/>
    <w:rsid w:val="00437015"/>
    <w:rsid w:val="00466655"/>
    <w:rsid w:val="00471D47"/>
    <w:rsid w:val="00481DF6"/>
    <w:rsid w:val="004B4432"/>
    <w:rsid w:val="004B7CF4"/>
    <w:rsid w:val="00544C3D"/>
    <w:rsid w:val="005B23CF"/>
    <w:rsid w:val="00610176"/>
    <w:rsid w:val="00611A23"/>
    <w:rsid w:val="0067395C"/>
    <w:rsid w:val="006754AA"/>
    <w:rsid w:val="006A1D03"/>
    <w:rsid w:val="006A4BD7"/>
    <w:rsid w:val="006C33A2"/>
    <w:rsid w:val="006D30D1"/>
    <w:rsid w:val="0074256C"/>
    <w:rsid w:val="007911CE"/>
    <w:rsid w:val="007F6972"/>
    <w:rsid w:val="00836F4D"/>
    <w:rsid w:val="00846E6F"/>
    <w:rsid w:val="00850B5F"/>
    <w:rsid w:val="00857093"/>
    <w:rsid w:val="00884EFF"/>
    <w:rsid w:val="008D2296"/>
    <w:rsid w:val="008F1054"/>
    <w:rsid w:val="00902683"/>
    <w:rsid w:val="00915686"/>
    <w:rsid w:val="00924913"/>
    <w:rsid w:val="00926616"/>
    <w:rsid w:val="009456F4"/>
    <w:rsid w:val="00945FD1"/>
    <w:rsid w:val="00980755"/>
    <w:rsid w:val="00982841"/>
    <w:rsid w:val="00984F64"/>
    <w:rsid w:val="009909A7"/>
    <w:rsid w:val="009C0E16"/>
    <w:rsid w:val="009E46E2"/>
    <w:rsid w:val="00A27A62"/>
    <w:rsid w:val="00A523AE"/>
    <w:rsid w:val="00A61F9F"/>
    <w:rsid w:val="00A777B7"/>
    <w:rsid w:val="00A87053"/>
    <w:rsid w:val="00AA567C"/>
    <w:rsid w:val="00AD4D29"/>
    <w:rsid w:val="00B132A0"/>
    <w:rsid w:val="00B30898"/>
    <w:rsid w:val="00B31377"/>
    <w:rsid w:val="00B41104"/>
    <w:rsid w:val="00B57517"/>
    <w:rsid w:val="00BA6D93"/>
    <w:rsid w:val="00BF4C27"/>
    <w:rsid w:val="00C337E4"/>
    <w:rsid w:val="00C51524"/>
    <w:rsid w:val="00C72E93"/>
    <w:rsid w:val="00C8511F"/>
    <w:rsid w:val="00C93D83"/>
    <w:rsid w:val="00CD5196"/>
    <w:rsid w:val="00CD779D"/>
    <w:rsid w:val="00D0580C"/>
    <w:rsid w:val="00D21FE5"/>
    <w:rsid w:val="00D3132A"/>
    <w:rsid w:val="00D550A2"/>
    <w:rsid w:val="00DA08E6"/>
    <w:rsid w:val="00DC6957"/>
    <w:rsid w:val="00DC7E3B"/>
    <w:rsid w:val="00E00CC0"/>
    <w:rsid w:val="00E25F00"/>
    <w:rsid w:val="00E54656"/>
    <w:rsid w:val="00E87968"/>
    <w:rsid w:val="00EB3F7A"/>
    <w:rsid w:val="00EC5CEF"/>
    <w:rsid w:val="00EF763F"/>
    <w:rsid w:val="00F32028"/>
    <w:rsid w:val="00F444BC"/>
    <w:rsid w:val="00F46D32"/>
    <w:rsid w:val="00F57C87"/>
    <w:rsid w:val="00FA1FFC"/>
    <w:rsid w:val="00FB4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1A5B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4B4432"/>
    <w:rPr>
      <w:rFonts w:ascii="Arial" w:hAnsi="Arial"/>
      <w:sz w:val="36"/>
      <w:lang w:eastAsia="en-US"/>
    </w:rPr>
  </w:style>
  <w:style w:type="paragraph" w:customStyle="1" w:styleId="Guidance">
    <w:name w:val="Guidance"/>
    <w:basedOn w:val="Normal"/>
    <w:rsid w:val="00A523AE"/>
    <w:rPr>
      <w:rFonts w:eastAsia="Times New Roman"/>
      <w:i/>
      <w:color w:val="0000FF"/>
    </w:rPr>
  </w:style>
  <w:style w:type="character" w:customStyle="1" w:styleId="B1Char">
    <w:name w:val="B1 Char"/>
    <w:link w:val="B1"/>
    <w:qFormat/>
    <w:rsid w:val="006A4BD7"/>
    <w:rPr>
      <w:rFonts w:ascii="Times New Roman" w:hAnsi="Times New Roman"/>
      <w:lang w:eastAsia="en-US"/>
    </w:rPr>
  </w:style>
  <w:style w:type="character" w:customStyle="1" w:styleId="TFChar">
    <w:name w:val="TF Char"/>
    <w:link w:val="TF"/>
    <w:rsid w:val="006A4BD7"/>
    <w:rPr>
      <w:rFonts w:ascii="Arial" w:hAnsi="Arial"/>
      <w:b/>
      <w:lang w:eastAsia="en-US"/>
    </w:rPr>
  </w:style>
  <w:style w:type="character" w:customStyle="1" w:styleId="EditorsNoteChar">
    <w:name w:val="Editor's Note Char"/>
    <w:aliases w:val="EN Char"/>
    <w:link w:val="EditorsNote"/>
    <w:rsid w:val="006A4BD7"/>
    <w:rPr>
      <w:rFonts w:ascii="Times New Roman" w:hAnsi="Times New Roman"/>
      <w:color w:val="FF0000"/>
      <w:lang w:eastAsia="en-US"/>
    </w:rPr>
  </w:style>
  <w:style w:type="character" w:customStyle="1" w:styleId="TANChar">
    <w:name w:val="TAN Char"/>
    <w:link w:val="TAN"/>
    <w:rsid w:val="006754AA"/>
    <w:rPr>
      <w:rFonts w:ascii="Arial" w:hAnsi="Arial"/>
      <w:sz w:val="18"/>
      <w:lang w:eastAsia="en-US"/>
    </w:rPr>
  </w:style>
  <w:style w:type="character" w:customStyle="1" w:styleId="EXCar">
    <w:name w:val="EX Car"/>
    <w:link w:val="EX"/>
    <w:rsid w:val="0067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92623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270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42C42-68D6-46A4-B65E-4D4FF1662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615B6-0BCD-41DA-B509-D915F04786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9E38F1-C4D1-4E6D-AD4D-840538000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1670</Words>
  <Characters>12373</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2021-11-04T06:58:00Z</dcterms:created>
  <dcterms:modified xsi:type="dcterms:W3CDTF">2021-11-04T06:58:00Z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