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5E53993E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61A27" w:rsidRPr="00461A27">
        <w:rPr>
          <w:b/>
          <w:noProof/>
          <w:sz w:val="24"/>
        </w:rPr>
        <w:t>C3-216093</w:t>
      </w:r>
    </w:p>
    <w:p w14:paraId="791FF5C0" w14:textId="72FD9741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</w:t>
      </w:r>
      <w:r w:rsidR="00B3089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089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4B7CF4">
        <w:rPr>
          <w:b/>
          <w:noProof/>
          <w:sz w:val="24"/>
        </w:rPr>
        <w:t xml:space="preserve">                                           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0EC754F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</w:p>
    <w:p w14:paraId="4803EEA6" w14:textId="4B02E0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r w:rsidR="008D2296">
        <w:rPr>
          <w:rFonts w:ascii="Arial" w:hAnsi="Arial" w:cs="Arial"/>
          <w:b/>
          <w:bCs/>
          <w:lang w:val="en-US"/>
        </w:rPr>
        <w:t>Naf_</w:t>
      </w:r>
      <w:r w:rsidR="007911CE">
        <w:rPr>
          <w:rFonts w:ascii="Arial" w:hAnsi="Arial" w:cs="Arial"/>
          <w:b/>
          <w:bCs/>
          <w:lang w:val="en-US"/>
        </w:rPr>
        <w:t xml:space="preserve">Authentication </w:t>
      </w:r>
      <w:r w:rsidR="00166C40">
        <w:rPr>
          <w:rFonts w:ascii="Arial" w:hAnsi="Arial" w:cs="Arial"/>
          <w:b/>
          <w:bCs/>
          <w:lang w:val="en-US"/>
        </w:rPr>
        <w:t xml:space="preserve">ReauthNotify </w:t>
      </w:r>
      <w:r w:rsidR="00FA1FFC">
        <w:rPr>
          <w:rFonts w:ascii="Arial" w:hAnsi="Arial" w:cs="Arial"/>
          <w:b/>
          <w:bCs/>
          <w:lang w:val="en-US"/>
        </w:rPr>
        <w:t>service</w:t>
      </w:r>
      <w:bookmarkEnd w:id="0"/>
      <w:r w:rsidR="008D2296">
        <w:rPr>
          <w:rFonts w:ascii="Arial" w:hAnsi="Arial" w:cs="Arial"/>
          <w:b/>
          <w:bCs/>
          <w:lang w:val="en-US"/>
        </w:rPr>
        <w:t xml:space="preserve"> </w:t>
      </w:r>
      <w:r w:rsidR="00B30898">
        <w:rPr>
          <w:rFonts w:ascii="Arial" w:hAnsi="Arial" w:cs="Arial"/>
          <w:b/>
          <w:bCs/>
          <w:lang w:val="en-US"/>
        </w:rPr>
        <w:t>operation updates</w:t>
      </w:r>
    </w:p>
    <w:p w14:paraId="59E72534" w14:textId="442815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  <w:r w:rsidR="004B7CF4">
        <w:rPr>
          <w:rFonts w:ascii="Arial" w:hAnsi="Arial" w:cs="Arial"/>
          <w:b/>
          <w:bCs/>
          <w:lang w:val="en-US"/>
        </w:rPr>
        <w:t xml:space="preserve"> v0.</w:t>
      </w:r>
      <w:r w:rsidR="00B30898">
        <w:rPr>
          <w:rFonts w:ascii="Arial" w:hAnsi="Arial" w:cs="Arial"/>
          <w:b/>
          <w:bCs/>
          <w:lang w:val="en-US"/>
        </w:rPr>
        <w:t>2</w:t>
      </w:r>
      <w:r w:rsidR="004B7CF4">
        <w:rPr>
          <w:rFonts w:ascii="Arial" w:hAnsi="Arial" w:cs="Arial"/>
          <w:b/>
          <w:bCs/>
          <w:lang w:val="en-US"/>
        </w:rPr>
        <w:t>.0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73908BDB" w:rsidR="00C93D83" w:rsidRDefault="00B132A0">
      <w:pPr>
        <w:rPr>
          <w:lang w:val="en-US"/>
        </w:rPr>
      </w:pPr>
      <w:r>
        <w:rPr>
          <w:lang w:val="en-US"/>
        </w:rPr>
        <w:t xml:space="preserve">The pCR provides </w:t>
      </w:r>
      <w:r w:rsidR="008D2296">
        <w:rPr>
          <w:lang w:val="en-US"/>
        </w:rPr>
        <w:t xml:space="preserve">Naf_Authentication </w:t>
      </w:r>
      <w:r w:rsidR="00166C40">
        <w:rPr>
          <w:lang w:val="en-US"/>
        </w:rPr>
        <w:t xml:space="preserve">ReauthNotify </w:t>
      </w:r>
      <w:r w:rsidR="008D2296">
        <w:rPr>
          <w:lang w:val="en-US"/>
        </w:rPr>
        <w:t xml:space="preserve">service </w:t>
      </w:r>
      <w:r w:rsidR="00B30898">
        <w:rPr>
          <w:lang w:val="en-US"/>
        </w:rPr>
        <w:t>operation updates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50F2807C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r w:rsidR="008D2296">
        <w:rPr>
          <w:lang w:val="en-US"/>
        </w:rPr>
        <w:t xml:space="preserve">Naf_Authentication </w:t>
      </w:r>
      <w:r w:rsidR="00166C40">
        <w:rPr>
          <w:lang w:val="en-US"/>
        </w:rPr>
        <w:t xml:space="preserve">ReauthNotify </w:t>
      </w:r>
      <w:r w:rsidR="008D2296">
        <w:rPr>
          <w:lang w:val="en-US"/>
        </w:rPr>
        <w:t xml:space="preserve">service </w:t>
      </w:r>
      <w:r w:rsidR="00B30898">
        <w:rPr>
          <w:lang w:val="en-US"/>
        </w:rPr>
        <w:t>operation updates</w:t>
      </w:r>
      <w:r w:rsidR="00E445D2">
        <w:rPr>
          <w:lang w:val="en-US"/>
        </w:rPr>
        <w:t xml:space="preserve"> based on SA2 updates (</w:t>
      </w:r>
      <w:r w:rsidR="00F229A8" w:rsidRPr="00F229A8">
        <w:rPr>
          <w:lang w:val="en-US"/>
        </w:rPr>
        <w:t>S2-2107963</w:t>
      </w:r>
      <w:r w:rsidR="00F229A8">
        <w:rPr>
          <w:lang w:val="en-US"/>
        </w:rPr>
        <w:t>) where further attributes are defined for ReauthNotify service operation</w:t>
      </w:r>
      <w:r w:rsidR="008D2296">
        <w:rPr>
          <w:lang w:val="en-US"/>
        </w:rPr>
        <w:t>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5E96FC6" w14:textId="59258EE7" w:rsidR="00A523AE" w:rsidRDefault="009909A7" w:rsidP="00A523AE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1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4DF3CA7D" w14:textId="77777777" w:rsidR="00B30898" w:rsidRDefault="00B30898" w:rsidP="00B30898">
      <w:pPr>
        <w:pStyle w:val="Heading4"/>
      </w:pPr>
      <w:bookmarkStart w:id="2" w:name="_Toc85718335"/>
      <w:bookmarkStart w:id="3" w:name="_Toc510696595"/>
      <w:bookmarkStart w:id="4" w:name="_Toc35971387"/>
      <w:bookmarkStart w:id="5" w:name="_Toc63347614"/>
      <w:bookmarkStart w:id="6" w:name="_Toc67927727"/>
      <w:bookmarkStart w:id="7" w:name="_Toc85786426"/>
      <w:bookmarkStart w:id="8" w:name="_Toc510696600"/>
      <w:r>
        <w:t>4.2.2.3</w:t>
      </w:r>
      <w:r>
        <w:tab/>
      </w:r>
      <w:r w:rsidRPr="009D3BDD">
        <w:t xml:space="preserve">Naf_Authentication_ReauthNotify </w:t>
      </w:r>
      <w:r>
        <w:t>Service operation</w:t>
      </w:r>
      <w:bookmarkEnd w:id="2"/>
      <w:bookmarkEnd w:id="3"/>
      <w:bookmarkEnd w:id="4"/>
      <w:bookmarkEnd w:id="5"/>
      <w:bookmarkEnd w:id="6"/>
      <w:bookmarkEnd w:id="7"/>
    </w:p>
    <w:p w14:paraId="1CAC0557" w14:textId="77777777" w:rsidR="00B30898" w:rsidRDefault="00B30898" w:rsidP="00B30898">
      <w:pPr>
        <w:pStyle w:val="Heading5"/>
        <w:rPr>
          <w:rFonts w:eastAsia="DengXian"/>
        </w:rPr>
      </w:pPr>
      <w:bookmarkStart w:id="9" w:name="_Toc70598410"/>
      <w:bookmarkStart w:id="10" w:name="_Toc85786427"/>
      <w:bookmarkStart w:id="11" w:name="_Hlk81080053"/>
      <w:r w:rsidRPr="00926616">
        <w:rPr>
          <w:rFonts w:eastAsia="DengXian"/>
        </w:rPr>
        <w:t>4.2.2.3.1</w:t>
      </w:r>
      <w:r w:rsidRPr="00926616">
        <w:rPr>
          <w:rFonts w:eastAsia="DengXian"/>
        </w:rPr>
        <w:tab/>
        <w:t>General</w:t>
      </w:r>
      <w:bookmarkEnd w:id="9"/>
      <w:bookmarkEnd w:id="10"/>
    </w:p>
    <w:p w14:paraId="0E558B9D" w14:textId="77777777" w:rsidR="00B30898" w:rsidRPr="003B2883" w:rsidRDefault="00B30898" w:rsidP="00B30898">
      <w:r w:rsidRPr="003B2883">
        <w:t xml:space="preserve">The </w:t>
      </w:r>
      <w:r>
        <w:t xml:space="preserve">Naf_Authentication_ReauthNotify </w:t>
      </w:r>
      <w:r w:rsidRPr="003B2883">
        <w:t xml:space="preserve">service operation is used </w:t>
      </w:r>
      <w:r>
        <w:t xml:space="preserve">by the NF consumers </w:t>
      </w:r>
      <w:r w:rsidRPr="003B2883">
        <w:t>during the following procedure:</w:t>
      </w:r>
    </w:p>
    <w:p w14:paraId="02D9B193" w14:textId="30C79F55" w:rsidR="00B30898" w:rsidRDefault="00B30898" w:rsidP="00B30898">
      <w:pPr>
        <w:pStyle w:val="B1"/>
        <w:rPr>
          <w:ins w:id="12" w:author="Nokia" w:date="2021-10-28T19:23:00Z"/>
        </w:rPr>
      </w:pPr>
      <w:r w:rsidRPr="003B2883">
        <w:t>-</w:t>
      </w:r>
      <w:r w:rsidRPr="003B2883">
        <w:tab/>
      </w:r>
      <w:r>
        <w:t>USS Initiated reauthentication</w:t>
      </w:r>
      <w:r w:rsidRPr="003B2883">
        <w:t xml:space="preserve"> (see </w:t>
      </w:r>
      <w:r w:rsidRPr="00BB2B48">
        <w:t>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14</w:t>
      </w:r>
      <w:r w:rsidRPr="00BB2B48">
        <w:t>], clause </w:t>
      </w:r>
      <w:r>
        <w:t>5.2.4</w:t>
      </w:r>
      <w:r w:rsidRPr="003B2883">
        <w:t>)</w:t>
      </w:r>
    </w:p>
    <w:p w14:paraId="75385046" w14:textId="3D883530" w:rsidR="00C8511F" w:rsidRPr="00926616" w:rsidRDefault="00C8511F" w:rsidP="00C8511F">
      <w:pPr>
        <w:pStyle w:val="B1"/>
        <w:rPr>
          <w:rFonts w:ascii="Arial" w:eastAsia="DengXian" w:hAnsi="Arial"/>
          <w:sz w:val="22"/>
        </w:rPr>
      </w:pPr>
      <w:ins w:id="13" w:author="Nokia" w:date="2021-10-28T19:23:00Z">
        <w:r>
          <w:t>-</w:t>
        </w:r>
        <w:r>
          <w:tab/>
          <w:t>USS Initiated UUAA Revocation (see 3GPP TS 23.256 [14], clause 5.2.7)</w:t>
        </w:r>
      </w:ins>
    </w:p>
    <w:p w14:paraId="747DF5F8" w14:textId="77777777" w:rsidR="00B30898" w:rsidRDefault="00B30898" w:rsidP="00B30898">
      <w:pPr>
        <w:pStyle w:val="Heading5"/>
        <w:rPr>
          <w:rFonts w:eastAsia="DengXian"/>
        </w:rPr>
      </w:pPr>
      <w:bookmarkStart w:id="14" w:name="_Toc70598411"/>
      <w:bookmarkStart w:id="15" w:name="_Toc85786428"/>
      <w:r w:rsidRPr="00926616">
        <w:rPr>
          <w:rFonts w:eastAsia="DengXian"/>
        </w:rPr>
        <w:t>4.2.2.3.2</w:t>
      </w:r>
      <w:r w:rsidRPr="00926616">
        <w:rPr>
          <w:rFonts w:eastAsia="DengXian"/>
        </w:rPr>
        <w:tab/>
      </w:r>
      <w:r w:rsidRPr="00FE6023">
        <w:rPr>
          <w:rFonts w:eastAsia="DengXian"/>
        </w:rPr>
        <w:t>Notification for Reauthentication</w:t>
      </w:r>
      <w:bookmarkEnd w:id="11"/>
      <w:bookmarkEnd w:id="14"/>
      <w:bookmarkEnd w:id="15"/>
    </w:p>
    <w:p w14:paraId="1F521353" w14:textId="6F6E9DF4" w:rsidR="00B30898" w:rsidRPr="003B2883" w:rsidRDefault="00B30898" w:rsidP="00B30898">
      <w:r w:rsidRPr="003B2883">
        <w:t xml:space="preserve">The </w:t>
      </w:r>
      <w:r>
        <w:t xml:space="preserve">Naf_Authentication_ReauthNotify </w:t>
      </w:r>
      <w:r w:rsidRPr="003B2883">
        <w:t xml:space="preserve">service operation is invoked by the </w:t>
      </w:r>
      <w:r>
        <w:t xml:space="preserve">USS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UAS-NF/NEF)</w:t>
      </w:r>
      <w:r w:rsidRPr="003B2883">
        <w:t>,</w:t>
      </w:r>
      <w:r>
        <w:t xml:space="preserve"> when USS triggers reauthentication</w:t>
      </w:r>
      <w:ins w:id="16" w:author="Nokia" w:date="2021-10-28T19:24:00Z">
        <w:r w:rsidR="00C8511F">
          <w:t xml:space="preserve">, </w:t>
        </w:r>
        <w:r w:rsidR="00C8511F" w:rsidRPr="00027628">
          <w:rPr>
            <w:lang w:val="en-US"/>
          </w:rPr>
          <w:t>update authorization data or revoke authorization of the UAV</w:t>
        </w:r>
      </w:ins>
      <w:r>
        <w:t>.</w:t>
      </w:r>
    </w:p>
    <w:p w14:paraId="2ABC14AC" w14:textId="77777777" w:rsidR="00B30898" w:rsidRDefault="00B30898" w:rsidP="00B30898">
      <w:r w:rsidRPr="003B2883">
        <w:t xml:space="preserve">The </w:t>
      </w:r>
      <w:r>
        <w:t xml:space="preserve">USS </w:t>
      </w:r>
      <w:r w:rsidRPr="003B2883">
        <w:t xml:space="preserve">shall </w:t>
      </w:r>
      <w:r>
        <w:t xml:space="preserve">send the reauthentication request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</w:t>
      </w:r>
      <w:r>
        <w:t>5.2.2.3</w:t>
      </w:r>
      <w:r w:rsidRPr="003B2883">
        <w:t>.1-1.</w:t>
      </w:r>
    </w:p>
    <w:p w14:paraId="0C71C2D5" w14:textId="77777777" w:rsidR="00B30898" w:rsidRDefault="00B30898" w:rsidP="00B30898">
      <w:r w:rsidRPr="005E0AEB">
        <w:rPr>
          <w:rFonts w:eastAsia="DengXian"/>
          <w:lang w:val="fr-FR"/>
        </w:rPr>
        <w:object w:dxaOrig="8701" w:dyaOrig="2131" w14:anchorId="20A823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7.25pt" o:ole="">
            <v:imagedata r:id="rId10" o:title=""/>
          </v:shape>
          <o:OLEObject Type="Embed" ProgID="Visio.Drawing.11" ShapeID="_x0000_i1025" DrawAspect="Content" ObjectID="_1697534686" r:id="rId11"/>
        </w:object>
      </w:r>
    </w:p>
    <w:p w14:paraId="034C2FA3" w14:textId="77777777" w:rsidR="00B30898" w:rsidRDefault="00B30898" w:rsidP="00B30898">
      <w:pPr>
        <w:pStyle w:val="TF"/>
      </w:pPr>
      <w:r>
        <w:t>Figure 4.2.2.3.1-1: ReauthNotify Service Operation</w:t>
      </w:r>
    </w:p>
    <w:p w14:paraId="1CCC33EB" w14:textId="77777777" w:rsidR="00B30898" w:rsidRDefault="00B30898" w:rsidP="00B30898">
      <w:r w:rsidRPr="003B2883">
        <w:t>.</w:t>
      </w:r>
    </w:p>
    <w:p w14:paraId="60F07E96" w14:textId="16B59574" w:rsidR="00B30898" w:rsidRDefault="00B30898" w:rsidP="00B30898">
      <w:pPr>
        <w:pStyle w:val="B1"/>
        <w:rPr>
          <w:ins w:id="17" w:author="Nokia" w:date="2021-10-28T19:25:00Z"/>
        </w:rPr>
      </w:pPr>
      <w:r>
        <w:lastRenderedPageBreak/>
        <w:t>1.</w:t>
      </w:r>
      <w:r>
        <w:tab/>
        <w:t>The USS shall send a POST request towards the Notification URI received in the Authenticate service operation request (See clause 4.2.2.1). The request body shall contain a "</w:t>
      </w:r>
      <w:bookmarkStart w:id="18" w:name="_Hlk71623706"/>
      <w:r>
        <w:t>Reauth</w:t>
      </w:r>
      <w:r>
        <w:rPr>
          <w:lang w:eastAsia="zh-CN"/>
        </w:rPr>
        <w:t>Notification</w:t>
      </w:r>
      <w:bookmarkEnd w:id="18"/>
      <w:r>
        <w:t>" object containing the reauthentication information</w:t>
      </w:r>
      <w:ins w:id="19" w:author="Nokia" w:date="2021-10-28T19:25:00Z">
        <w:r w:rsidR="00C8511F" w:rsidRPr="00C8511F">
          <w:t xml:space="preserve"> </w:t>
        </w:r>
        <w:r w:rsidR="00C8511F" w:rsidRPr="00F6521B">
          <w:t>or update authorization information or revoke authorization indication</w:t>
        </w:r>
        <w:r w:rsidR="00C8511F">
          <w:t>.</w:t>
        </w:r>
      </w:ins>
      <w:r>
        <w:t xml:space="preserve">, </w:t>
      </w:r>
      <w:del w:id="20" w:author="Nokia" w:date="2021-10-28T19:25:00Z">
        <w:r w:rsidDel="00C8511F">
          <w:delText>including</w:delText>
        </w:r>
      </w:del>
    </w:p>
    <w:p w14:paraId="4F3344C7" w14:textId="07284E88" w:rsidR="00C8511F" w:rsidRDefault="00C8511F" w:rsidP="00C8511F">
      <w:pPr>
        <w:pStyle w:val="B1"/>
      </w:pPr>
      <w:ins w:id="21" w:author="Nokia" w:date="2021-10-28T19:26:00Z">
        <w:r w:rsidRPr="00F6521B">
          <w:t>When the procedure is used for reauthentication or reauthorization/update authorization information</w:t>
        </w:r>
        <w:r w:rsidRPr="00FD6FC5">
          <w:t xml:space="preserve">, the </w:t>
        </w:r>
        <w:r>
          <w:t>Reau</w:t>
        </w:r>
        <w:r w:rsidRPr="00282C4D">
          <w:t>thNotification object includes:</w:t>
        </w:r>
      </w:ins>
    </w:p>
    <w:p w14:paraId="05352486" w14:textId="77777777" w:rsidR="00B30898" w:rsidRDefault="00B30898" w:rsidP="00B30898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"gpsi" attribute is set to the GPSI </w:t>
      </w:r>
      <w:r>
        <w:t>(</w:t>
      </w:r>
      <w:r w:rsidRPr="00CA32B7">
        <w:t>in the format of External Identifier</w:t>
      </w:r>
      <w:r>
        <w:t>)</w:t>
      </w:r>
      <w:r>
        <w:rPr>
          <w:lang w:val="en-US"/>
        </w:rPr>
        <w:t xml:space="preserve"> of the given UAV required to be reauthenticated;</w:t>
      </w:r>
    </w:p>
    <w:p w14:paraId="62C6EEF6" w14:textId="77777777" w:rsidR="00B30898" w:rsidRDefault="00B30898" w:rsidP="00B30898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bookmarkStart w:id="22" w:name="_Hlk80688384"/>
      <w:r>
        <w:rPr>
          <w:lang w:val="en-US"/>
        </w:rPr>
        <w:tab/>
        <w:t xml:space="preserve">the "serviceLevelId" </w:t>
      </w:r>
      <w:bookmarkEnd w:id="22"/>
      <w:r>
        <w:rPr>
          <w:lang w:val="en-US"/>
        </w:rPr>
        <w:t>attribute is set to the Service Level Device Identity</w:t>
      </w:r>
      <w:r w:rsidRPr="00A3441F">
        <w:rPr>
          <w:lang w:val="en-US"/>
        </w:rPr>
        <w:t xml:space="preserve"> of the UAV</w:t>
      </w:r>
      <w:r>
        <w:rPr>
          <w:lang w:val="en-US"/>
        </w:rPr>
        <w:t>;</w:t>
      </w:r>
    </w:p>
    <w:p w14:paraId="04CA3BBF" w14:textId="595ED97E" w:rsidR="00B30898" w:rsidRDefault="00B30898" w:rsidP="00B30898">
      <w:pPr>
        <w:pStyle w:val="B1"/>
        <w:ind w:firstLine="0"/>
        <w:rPr>
          <w:ins w:id="23" w:author="Nokia" w:date="2021-10-28T19:26:00Z"/>
        </w:rPr>
      </w:pPr>
      <w:r>
        <w:t>-</w:t>
      </w:r>
      <w:r>
        <w:tab/>
        <w:t>the "</w:t>
      </w:r>
      <w:r w:rsidRPr="004D4158">
        <w:t>ipAddr</w:t>
      </w:r>
      <w:r>
        <w:t>"</w:t>
      </w:r>
      <w:r w:rsidRPr="004D4158">
        <w:t xml:space="preserve"> </w:t>
      </w:r>
      <w:r>
        <w:t xml:space="preserve">attribute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>the PDU session;</w:t>
      </w:r>
    </w:p>
    <w:p w14:paraId="26CA9124" w14:textId="14696D76" w:rsidR="00C8511F" w:rsidRPr="00C8511F" w:rsidRDefault="00C8511F" w:rsidP="00C8511F">
      <w:pPr>
        <w:pStyle w:val="B1"/>
        <w:ind w:firstLine="0"/>
      </w:pPr>
      <w:ins w:id="24" w:author="Nokia" w:date="2021-10-28T19:26:00Z">
        <w:r>
          <w:t>-</w:t>
        </w:r>
        <w:r>
          <w:tab/>
          <w:t>the “authSessCorrId” attribute set to the authentication session correlation id;</w:t>
        </w:r>
      </w:ins>
    </w:p>
    <w:p w14:paraId="5D62C2D6" w14:textId="41253AE6" w:rsidR="00B30898" w:rsidRDefault="00B30898" w:rsidP="00B30898">
      <w:pPr>
        <w:pStyle w:val="B1"/>
        <w:ind w:firstLine="0"/>
        <w:rPr>
          <w:ins w:id="25" w:author="Nokia" w:date="2021-10-28T19:27:00Z"/>
          <w:lang w:val="en-US"/>
        </w:rPr>
      </w:pPr>
      <w:bookmarkStart w:id="26" w:name="_Hlk79407374"/>
      <w:r>
        <w:rPr>
          <w:lang w:val="en-US"/>
        </w:rPr>
        <w:t>-</w:t>
      </w:r>
      <w:r>
        <w:rPr>
          <w:lang w:val="en-US"/>
        </w:rPr>
        <w:tab/>
        <w:t>the "</w:t>
      </w:r>
      <w:r w:rsidRPr="00DB0458">
        <w:rPr>
          <w:lang w:val="en-US"/>
        </w:rPr>
        <w:t>authMsg</w:t>
      </w:r>
      <w:r>
        <w:rPr>
          <w:lang w:val="en-US"/>
        </w:rPr>
        <w:t>" attribute c</w:t>
      </w:r>
      <w:r w:rsidRPr="00242428">
        <w:rPr>
          <w:lang w:val="en-US"/>
        </w:rPr>
        <w:t>ontains the authentication message based in the authentication method used</w:t>
      </w:r>
      <w:r>
        <w:rPr>
          <w:lang w:val="en-US"/>
        </w:rPr>
        <w:t xml:space="preserve">; </w:t>
      </w:r>
      <w:bookmarkEnd w:id="26"/>
      <w:r>
        <w:rPr>
          <w:lang w:val="en-US"/>
        </w:rPr>
        <w:t>and</w:t>
      </w:r>
    </w:p>
    <w:p w14:paraId="5998C120" w14:textId="77777777" w:rsidR="00C8511F" w:rsidRDefault="00C8511F" w:rsidP="00C8511F">
      <w:pPr>
        <w:pStyle w:val="B1"/>
        <w:ind w:firstLine="0"/>
        <w:rPr>
          <w:ins w:id="27" w:author="Nokia" w:date="2021-10-28T19:27:00Z"/>
          <w:lang w:val="en-US"/>
        </w:rPr>
      </w:pPr>
      <w:ins w:id="28" w:author="Nokia" w:date="2021-10-28T19:27:00Z">
        <w:r>
          <w:rPr>
            <w:lang w:val="en-US"/>
          </w:rPr>
          <w:t>-</w:t>
        </w:r>
        <w:r>
          <w:rPr>
            <w:lang w:val="en-US"/>
          </w:rPr>
          <w:tab/>
          <w:t>the “notifyType” attribute is set to REAUTH for reauthentication and set to AUTHUPDATE for authorization data update.</w:t>
        </w:r>
      </w:ins>
    </w:p>
    <w:p w14:paraId="5435C9E2" w14:textId="77777777" w:rsidR="00C8511F" w:rsidRDefault="00C8511F" w:rsidP="00C8511F">
      <w:pPr>
        <w:pStyle w:val="B1"/>
        <w:rPr>
          <w:ins w:id="29" w:author="Nokia" w:date="2021-10-28T19:27:00Z"/>
        </w:rPr>
      </w:pPr>
      <w:ins w:id="30" w:author="Nokia" w:date="2021-10-28T19:27:00Z">
        <w:r>
          <w:t xml:space="preserve">When the procedure is used for </w:t>
        </w:r>
        <w:r>
          <w:rPr>
            <w:lang w:val="en-US"/>
          </w:rPr>
          <w:t>authorization revocation</w:t>
        </w:r>
        <w:r>
          <w:t>, the ReauthNotification object includes:</w:t>
        </w:r>
      </w:ins>
    </w:p>
    <w:p w14:paraId="2E8EB41A" w14:textId="77777777" w:rsidR="00C8511F" w:rsidRDefault="00C8511F" w:rsidP="00C8511F">
      <w:pPr>
        <w:pStyle w:val="B1"/>
        <w:ind w:firstLine="0"/>
        <w:rPr>
          <w:ins w:id="31" w:author="Nokia" w:date="2021-10-28T19:27:00Z"/>
          <w:lang w:val="en-US"/>
        </w:rPr>
      </w:pPr>
      <w:ins w:id="32" w:author="Nokia" w:date="2021-10-28T19:27:00Z">
        <w:r>
          <w:rPr>
            <w:lang w:val="en-US"/>
          </w:rPr>
          <w:t>-</w:t>
        </w:r>
        <w:r>
          <w:rPr>
            <w:lang w:val="en-US"/>
          </w:rPr>
          <w:tab/>
          <w:t xml:space="preserve">the "gpsi" attribute is set to the GPSI </w:t>
        </w:r>
        <w:r>
          <w:t>(</w:t>
        </w:r>
        <w:r w:rsidRPr="00CA32B7">
          <w:t>in the format of External Identifier</w:t>
        </w:r>
        <w:r>
          <w:t>)</w:t>
        </w:r>
        <w:r>
          <w:rPr>
            <w:lang w:val="en-US"/>
          </w:rPr>
          <w:t xml:space="preserve"> of the given UAV;</w:t>
        </w:r>
      </w:ins>
    </w:p>
    <w:p w14:paraId="33A00A7C" w14:textId="77777777" w:rsidR="00C8511F" w:rsidRDefault="00C8511F" w:rsidP="00C8511F">
      <w:pPr>
        <w:pStyle w:val="B1"/>
        <w:ind w:firstLine="0"/>
        <w:rPr>
          <w:ins w:id="33" w:author="Nokia" w:date="2021-10-28T19:27:00Z"/>
          <w:lang w:val="en-US"/>
        </w:rPr>
      </w:pPr>
      <w:ins w:id="34" w:author="Nokia" w:date="2021-10-28T19:27:00Z">
        <w:r>
          <w:rPr>
            <w:lang w:val="en-US"/>
          </w:rPr>
          <w:t xml:space="preserve">- </w:t>
        </w:r>
        <w:r>
          <w:rPr>
            <w:lang w:val="en-US"/>
          </w:rPr>
          <w:tab/>
          <w:t>the "serviceLevelId" attribute is set to the Service Level Device Identity</w:t>
        </w:r>
        <w:r w:rsidRPr="00A3441F">
          <w:rPr>
            <w:lang w:val="en-US"/>
          </w:rPr>
          <w:t xml:space="preserve"> of the UAV</w:t>
        </w:r>
        <w:r>
          <w:rPr>
            <w:lang w:val="en-US"/>
          </w:rPr>
          <w:t>;</w:t>
        </w:r>
      </w:ins>
    </w:p>
    <w:p w14:paraId="1DBF0400" w14:textId="77777777" w:rsidR="00C8511F" w:rsidRDefault="00C8511F" w:rsidP="00C8511F">
      <w:pPr>
        <w:pStyle w:val="B1"/>
        <w:ind w:firstLine="0"/>
        <w:rPr>
          <w:ins w:id="35" w:author="Nokia" w:date="2021-10-28T19:27:00Z"/>
          <w:lang w:val="en-US"/>
        </w:rPr>
      </w:pPr>
      <w:ins w:id="36" w:author="Nokia" w:date="2021-10-28T19:27:00Z">
        <w:r>
          <w:t>-</w:t>
        </w:r>
        <w:r>
          <w:tab/>
          <w:t>the "</w:t>
        </w:r>
        <w:r w:rsidRPr="004D4158">
          <w:t>ipAddr</w:t>
        </w:r>
        <w:r>
          <w:t>"</w:t>
        </w:r>
        <w:r w:rsidRPr="004D4158">
          <w:t xml:space="preserve"> </w:t>
        </w:r>
        <w:r>
          <w:t xml:space="preserve">attribute carries the </w:t>
        </w:r>
        <w:r w:rsidRPr="00396940">
          <w:t>IP</w:t>
        </w:r>
        <w:r>
          <w:t xml:space="preserve"> </w:t>
        </w:r>
        <w:r w:rsidRPr="00396940">
          <w:t>Address</w:t>
        </w:r>
        <w:r>
          <w:t xml:space="preserve"> </w:t>
        </w:r>
        <w:r w:rsidRPr="0050108A">
          <w:t xml:space="preserve">associated with </w:t>
        </w:r>
        <w:r>
          <w:t>the PDU session;</w:t>
        </w:r>
      </w:ins>
    </w:p>
    <w:p w14:paraId="44093C61" w14:textId="77777777" w:rsidR="00C8511F" w:rsidRDefault="00C8511F" w:rsidP="00C8511F">
      <w:pPr>
        <w:pStyle w:val="B1"/>
        <w:ind w:firstLine="0"/>
        <w:rPr>
          <w:ins w:id="37" w:author="Nokia" w:date="2021-10-28T19:27:00Z"/>
        </w:rPr>
      </w:pPr>
      <w:ins w:id="38" w:author="Nokia" w:date="2021-10-28T19:2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the “authSessCorrId” attribute is set to the authentication session correlation id;</w:t>
        </w:r>
      </w:ins>
    </w:p>
    <w:p w14:paraId="315E40E9" w14:textId="77777777" w:rsidR="00C8511F" w:rsidRDefault="00C8511F" w:rsidP="00C8511F">
      <w:pPr>
        <w:pStyle w:val="B1"/>
        <w:ind w:firstLine="0"/>
        <w:rPr>
          <w:ins w:id="39" w:author="Nokia" w:date="2021-10-28T19:27:00Z"/>
        </w:rPr>
      </w:pPr>
      <w:ins w:id="40" w:author="Nokia" w:date="2021-10-28T19:27:00Z">
        <w:r>
          <w:t>-</w:t>
        </w:r>
        <w:r>
          <w:tab/>
          <w:t>the “revokeCause” attribute is the cause of revocation indicated by the USS; and</w:t>
        </w:r>
      </w:ins>
    </w:p>
    <w:p w14:paraId="4C51621F" w14:textId="493203D9" w:rsidR="00C8511F" w:rsidRPr="00C8511F" w:rsidRDefault="00C8511F" w:rsidP="00C8511F">
      <w:pPr>
        <w:pStyle w:val="B1"/>
        <w:ind w:firstLine="0"/>
      </w:pPr>
      <w:ins w:id="41" w:author="Nokia" w:date="2021-10-28T19:27:00Z">
        <w:r>
          <w:t xml:space="preserve">- </w:t>
        </w:r>
        <w:r>
          <w:tab/>
          <w:t>the “</w:t>
        </w:r>
        <w:r w:rsidRPr="00FD6FC5">
          <w:t>notif</w:t>
        </w:r>
        <w:r>
          <w:t>y</w:t>
        </w:r>
        <w:r w:rsidRPr="00FD6FC5">
          <w:t>Type</w:t>
        </w:r>
        <w:r>
          <w:t>”</w:t>
        </w:r>
        <w:r w:rsidRPr="00FD6FC5">
          <w:t xml:space="preserve"> </w:t>
        </w:r>
        <w:r>
          <w:t>attribute is</w:t>
        </w:r>
        <w:r w:rsidRPr="00FD6FC5">
          <w:t xml:space="preserve"> set to REVOKE.</w:t>
        </w:r>
      </w:ins>
    </w:p>
    <w:p w14:paraId="30D96B47" w14:textId="77777777" w:rsidR="00B30898" w:rsidRDefault="00B30898" w:rsidP="00B30898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14:paraId="384E2DE1" w14:textId="668F2062" w:rsidR="00884EFF" w:rsidRPr="00B30898" w:rsidRDefault="00B30898" w:rsidP="00B30898">
      <w:pPr>
        <w:pStyle w:val="B1"/>
      </w:pPr>
      <w:r>
        <w:t>2b.</w:t>
      </w:r>
      <w:r>
        <w:tab/>
        <w:t xml:space="preserve">On failure or redirection, one of the HTTP status code listed in </w:t>
      </w:r>
      <w:r w:rsidRPr="00A718D7">
        <w:t xml:space="preserve">Table </w:t>
      </w:r>
      <w:r>
        <w:t>5</w:t>
      </w:r>
      <w:r w:rsidRPr="004A7CB5">
        <w:t>.1.5.2.3.1-</w:t>
      </w:r>
      <w:r>
        <w:t>3</w:t>
      </w:r>
      <w:r w:rsidRPr="00A718D7">
        <w:t xml:space="preserve"> shall be returned</w:t>
      </w:r>
      <w:r>
        <w:t>, the response body should contain a "ProblemDetails" object.</w:t>
      </w:r>
    </w:p>
    <w:bookmarkEnd w:id="1"/>
    <w:bookmarkEnd w:id="8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1287E" w14:textId="77777777" w:rsidR="00C318B0" w:rsidRDefault="00C318B0">
      <w:r>
        <w:separator/>
      </w:r>
    </w:p>
  </w:endnote>
  <w:endnote w:type="continuationSeparator" w:id="0">
    <w:p w14:paraId="533F4A47" w14:textId="77777777" w:rsidR="00C318B0" w:rsidRDefault="00C3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07EAE" w14:textId="77777777" w:rsidR="00C318B0" w:rsidRDefault="00C318B0">
      <w:r>
        <w:separator/>
      </w:r>
    </w:p>
  </w:footnote>
  <w:footnote w:type="continuationSeparator" w:id="0">
    <w:p w14:paraId="5AC41C35" w14:textId="77777777" w:rsidR="00C318B0" w:rsidRDefault="00C31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E87968" w:rsidRDefault="00E879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rAUABv87WCwAAAA="/>
  </w:docVars>
  <w:rsids>
    <w:rsidRoot w:val="00C93D83"/>
    <w:rsid w:val="00052249"/>
    <w:rsid w:val="00064EDA"/>
    <w:rsid w:val="000B4986"/>
    <w:rsid w:val="00101A04"/>
    <w:rsid w:val="001478DF"/>
    <w:rsid w:val="00150859"/>
    <w:rsid w:val="0015743D"/>
    <w:rsid w:val="0016430A"/>
    <w:rsid w:val="00166C40"/>
    <w:rsid w:val="002046BF"/>
    <w:rsid w:val="00293FD2"/>
    <w:rsid w:val="002A1921"/>
    <w:rsid w:val="002D7609"/>
    <w:rsid w:val="002D7EDA"/>
    <w:rsid w:val="002E19D9"/>
    <w:rsid w:val="003308E0"/>
    <w:rsid w:val="00341B0C"/>
    <w:rsid w:val="00354D09"/>
    <w:rsid w:val="00380426"/>
    <w:rsid w:val="003A2A60"/>
    <w:rsid w:val="0041061D"/>
    <w:rsid w:val="00437015"/>
    <w:rsid w:val="00461A27"/>
    <w:rsid w:val="00466655"/>
    <w:rsid w:val="00471D47"/>
    <w:rsid w:val="004B4432"/>
    <w:rsid w:val="004B7CF4"/>
    <w:rsid w:val="00544C3D"/>
    <w:rsid w:val="00554828"/>
    <w:rsid w:val="005B23CF"/>
    <w:rsid w:val="00610176"/>
    <w:rsid w:val="00611A23"/>
    <w:rsid w:val="0067395C"/>
    <w:rsid w:val="006754AA"/>
    <w:rsid w:val="006A1D03"/>
    <w:rsid w:val="006A4BD7"/>
    <w:rsid w:val="006C33A2"/>
    <w:rsid w:val="006D30D1"/>
    <w:rsid w:val="007911CE"/>
    <w:rsid w:val="007A54D5"/>
    <w:rsid w:val="007F6972"/>
    <w:rsid w:val="00836F4D"/>
    <w:rsid w:val="00846E6F"/>
    <w:rsid w:val="00850B5F"/>
    <w:rsid w:val="00857093"/>
    <w:rsid w:val="00884EFF"/>
    <w:rsid w:val="008D2296"/>
    <w:rsid w:val="008F1054"/>
    <w:rsid w:val="00902683"/>
    <w:rsid w:val="00915686"/>
    <w:rsid w:val="00924913"/>
    <w:rsid w:val="00926616"/>
    <w:rsid w:val="009456F4"/>
    <w:rsid w:val="00945FD1"/>
    <w:rsid w:val="00980755"/>
    <w:rsid w:val="00982841"/>
    <w:rsid w:val="00984F64"/>
    <w:rsid w:val="009909A7"/>
    <w:rsid w:val="009C0E16"/>
    <w:rsid w:val="00A523AE"/>
    <w:rsid w:val="00A61F9F"/>
    <w:rsid w:val="00A87053"/>
    <w:rsid w:val="00AD1BCD"/>
    <w:rsid w:val="00B132A0"/>
    <w:rsid w:val="00B30898"/>
    <w:rsid w:val="00B31377"/>
    <w:rsid w:val="00B41104"/>
    <w:rsid w:val="00B57517"/>
    <w:rsid w:val="00BA6D93"/>
    <w:rsid w:val="00BF4C27"/>
    <w:rsid w:val="00C318B0"/>
    <w:rsid w:val="00C337E4"/>
    <w:rsid w:val="00C72E93"/>
    <w:rsid w:val="00C8511F"/>
    <w:rsid w:val="00C93D83"/>
    <w:rsid w:val="00CD779D"/>
    <w:rsid w:val="00D0580C"/>
    <w:rsid w:val="00D3132A"/>
    <w:rsid w:val="00D550A2"/>
    <w:rsid w:val="00DA08E6"/>
    <w:rsid w:val="00DC6957"/>
    <w:rsid w:val="00DC7E3B"/>
    <w:rsid w:val="00E00CC0"/>
    <w:rsid w:val="00E25F00"/>
    <w:rsid w:val="00E445D2"/>
    <w:rsid w:val="00E54656"/>
    <w:rsid w:val="00E87968"/>
    <w:rsid w:val="00EB3F7A"/>
    <w:rsid w:val="00EC5CEF"/>
    <w:rsid w:val="00EF763F"/>
    <w:rsid w:val="00F229A8"/>
    <w:rsid w:val="00F32028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480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2021-11-04T06:57:00Z</dcterms:created>
  <dcterms:modified xsi:type="dcterms:W3CDTF">2021-11-04T06:57:00Z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