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74B2E" w14:textId="77777777" w:rsidR="006D3F05" w:rsidRDefault="006D3F05" w:rsidP="006D3F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C3-216074</w:t>
      </w:r>
      <w:r>
        <w:rPr>
          <w:b/>
          <w:i/>
          <w:noProof/>
          <w:sz w:val="28"/>
        </w:rPr>
        <w:fldChar w:fldCharType="end"/>
      </w:r>
    </w:p>
    <w:p w14:paraId="352C01D2" w14:textId="77777777" w:rsidR="006D3F05" w:rsidRDefault="006D3F05" w:rsidP="006D3F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05" w14:paraId="0A704D5A" w14:textId="77777777" w:rsidTr="00CC7369">
        <w:tc>
          <w:tcPr>
            <w:tcW w:w="9641" w:type="dxa"/>
            <w:gridSpan w:val="9"/>
            <w:tcBorders>
              <w:top w:val="single" w:sz="4" w:space="0" w:color="auto"/>
              <w:left w:val="single" w:sz="4" w:space="0" w:color="auto"/>
              <w:right w:val="single" w:sz="4" w:space="0" w:color="auto"/>
            </w:tcBorders>
          </w:tcPr>
          <w:p w14:paraId="744EB485" w14:textId="77777777" w:rsidR="006D3F05" w:rsidRDefault="006D3F05" w:rsidP="00CC7369">
            <w:pPr>
              <w:pStyle w:val="CRCoverPage"/>
              <w:spacing w:after="0"/>
              <w:jc w:val="right"/>
              <w:rPr>
                <w:i/>
                <w:noProof/>
              </w:rPr>
            </w:pPr>
            <w:r>
              <w:rPr>
                <w:i/>
                <w:noProof/>
                <w:sz w:val="14"/>
              </w:rPr>
              <w:t>CR-Form-v12.1</w:t>
            </w:r>
          </w:p>
        </w:tc>
      </w:tr>
      <w:tr w:rsidR="006D3F05" w14:paraId="6637BD95" w14:textId="77777777" w:rsidTr="00CC7369">
        <w:tc>
          <w:tcPr>
            <w:tcW w:w="9641" w:type="dxa"/>
            <w:gridSpan w:val="9"/>
            <w:tcBorders>
              <w:left w:val="single" w:sz="4" w:space="0" w:color="auto"/>
              <w:right w:val="single" w:sz="4" w:space="0" w:color="auto"/>
            </w:tcBorders>
          </w:tcPr>
          <w:p w14:paraId="11543311" w14:textId="77777777" w:rsidR="006D3F05" w:rsidRDefault="006D3F05" w:rsidP="00CC7369">
            <w:pPr>
              <w:pStyle w:val="CRCoverPage"/>
              <w:spacing w:after="0"/>
              <w:jc w:val="center"/>
              <w:rPr>
                <w:noProof/>
              </w:rPr>
            </w:pPr>
            <w:r>
              <w:rPr>
                <w:b/>
                <w:noProof/>
                <w:sz w:val="32"/>
              </w:rPr>
              <w:t>CHANGE REQUEST</w:t>
            </w:r>
          </w:p>
        </w:tc>
      </w:tr>
      <w:tr w:rsidR="006D3F05" w14:paraId="1F99C43A" w14:textId="77777777" w:rsidTr="00CC7369">
        <w:tc>
          <w:tcPr>
            <w:tcW w:w="9641" w:type="dxa"/>
            <w:gridSpan w:val="9"/>
            <w:tcBorders>
              <w:left w:val="single" w:sz="4" w:space="0" w:color="auto"/>
              <w:right w:val="single" w:sz="4" w:space="0" w:color="auto"/>
            </w:tcBorders>
          </w:tcPr>
          <w:p w14:paraId="0370F5FE" w14:textId="77777777" w:rsidR="006D3F05" w:rsidRDefault="006D3F05" w:rsidP="00CC7369">
            <w:pPr>
              <w:pStyle w:val="CRCoverPage"/>
              <w:spacing w:after="0"/>
              <w:rPr>
                <w:noProof/>
                <w:sz w:val="8"/>
                <w:szCs w:val="8"/>
              </w:rPr>
            </w:pPr>
          </w:p>
        </w:tc>
      </w:tr>
      <w:tr w:rsidR="006D3F05" w14:paraId="480FCE8B" w14:textId="77777777" w:rsidTr="00CC7369">
        <w:tc>
          <w:tcPr>
            <w:tcW w:w="142" w:type="dxa"/>
            <w:tcBorders>
              <w:left w:val="single" w:sz="4" w:space="0" w:color="auto"/>
            </w:tcBorders>
          </w:tcPr>
          <w:p w14:paraId="6909AC53" w14:textId="77777777" w:rsidR="006D3F05" w:rsidRDefault="006D3F05" w:rsidP="00CC7369">
            <w:pPr>
              <w:pStyle w:val="CRCoverPage"/>
              <w:spacing w:after="0"/>
              <w:jc w:val="right"/>
              <w:rPr>
                <w:noProof/>
              </w:rPr>
            </w:pPr>
          </w:p>
        </w:tc>
        <w:tc>
          <w:tcPr>
            <w:tcW w:w="1559" w:type="dxa"/>
            <w:shd w:val="pct30" w:color="FFFF00" w:fill="auto"/>
          </w:tcPr>
          <w:p w14:paraId="3324E264" w14:textId="77777777" w:rsidR="006D3F05" w:rsidRPr="00410371" w:rsidRDefault="006D3F05" w:rsidP="00CC736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90DE1EF" w14:textId="77777777" w:rsidR="006D3F05" w:rsidRDefault="006D3F05" w:rsidP="00CC7369">
            <w:pPr>
              <w:pStyle w:val="CRCoverPage"/>
              <w:spacing w:after="0"/>
              <w:jc w:val="center"/>
              <w:rPr>
                <w:noProof/>
              </w:rPr>
            </w:pPr>
            <w:r>
              <w:rPr>
                <w:b/>
                <w:noProof/>
                <w:sz w:val="28"/>
              </w:rPr>
              <w:t>CR</w:t>
            </w:r>
          </w:p>
        </w:tc>
        <w:tc>
          <w:tcPr>
            <w:tcW w:w="1276" w:type="dxa"/>
            <w:shd w:val="pct30" w:color="FFFF00" w:fill="auto"/>
          </w:tcPr>
          <w:p w14:paraId="14A14BDE" w14:textId="77777777" w:rsidR="006D3F05" w:rsidRPr="00410371" w:rsidRDefault="006D3F05" w:rsidP="00CC7369">
            <w:pPr>
              <w:pStyle w:val="CRCoverPage"/>
              <w:spacing w:after="0"/>
              <w:rPr>
                <w:noProof/>
              </w:rPr>
            </w:pPr>
            <w:r>
              <w:fldChar w:fldCharType="begin"/>
            </w:r>
            <w:r>
              <w:instrText xml:space="preserve"> DOCPROPERTY  Cr#  \* MERGEFORMAT </w:instrText>
            </w:r>
            <w:r>
              <w:fldChar w:fldCharType="separate"/>
            </w:r>
            <w:r w:rsidRPr="00410371">
              <w:rPr>
                <w:b/>
                <w:noProof/>
                <w:sz w:val="28"/>
              </w:rPr>
              <w:t>0151</w:t>
            </w:r>
            <w:r>
              <w:rPr>
                <w:b/>
                <w:noProof/>
                <w:sz w:val="28"/>
              </w:rPr>
              <w:fldChar w:fldCharType="end"/>
            </w:r>
          </w:p>
        </w:tc>
        <w:tc>
          <w:tcPr>
            <w:tcW w:w="709" w:type="dxa"/>
          </w:tcPr>
          <w:p w14:paraId="0AE8466A" w14:textId="77777777" w:rsidR="006D3F05" w:rsidRDefault="006D3F05" w:rsidP="00CC7369">
            <w:pPr>
              <w:pStyle w:val="CRCoverPage"/>
              <w:tabs>
                <w:tab w:val="right" w:pos="625"/>
              </w:tabs>
              <w:spacing w:after="0"/>
              <w:jc w:val="center"/>
              <w:rPr>
                <w:noProof/>
              </w:rPr>
            </w:pPr>
            <w:r>
              <w:rPr>
                <w:b/>
                <w:bCs/>
                <w:noProof/>
                <w:sz w:val="28"/>
              </w:rPr>
              <w:t>rev</w:t>
            </w:r>
          </w:p>
        </w:tc>
        <w:tc>
          <w:tcPr>
            <w:tcW w:w="992" w:type="dxa"/>
            <w:shd w:val="pct30" w:color="FFFF00" w:fill="auto"/>
          </w:tcPr>
          <w:p w14:paraId="0BE1FDEB" w14:textId="77777777" w:rsidR="006D3F05" w:rsidRPr="00410371" w:rsidRDefault="006D3F05" w:rsidP="00CC736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D6D6B1" w14:textId="77777777" w:rsidR="006D3F05" w:rsidRDefault="006D3F05" w:rsidP="00CC73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73898" w14:textId="77777777" w:rsidR="006D3F05" w:rsidRPr="00410371" w:rsidRDefault="006D3F05" w:rsidP="00CC736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3242CF19" w14:textId="77777777" w:rsidR="006D3F05" w:rsidRDefault="006D3F05" w:rsidP="00CC7369">
            <w:pPr>
              <w:pStyle w:val="CRCoverPage"/>
              <w:spacing w:after="0"/>
              <w:rPr>
                <w:noProof/>
              </w:rPr>
            </w:pPr>
          </w:p>
        </w:tc>
      </w:tr>
      <w:tr w:rsidR="006D3F05" w14:paraId="687D5F57" w14:textId="77777777" w:rsidTr="00CC7369">
        <w:tc>
          <w:tcPr>
            <w:tcW w:w="9641" w:type="dxa"/>
            <w:gridSpan w:val="9"/>
            <w:tcBorders>
              <w:left w:val="single" w:sz="4" w:space="0" w:color="auto"/>
              <w:right w:val="single" w:sz="4" w:space="0" w:color="auto"/>
            </w:tcBorders>
          </w:tcPr>
          <w:p w14:paraId="217389E2" w14:textId="77777777" w:rsidR="006D3F05" w:rsidRDefault="006D3F05" w:rsidP="00CC7369">
            <w:pPr>
              <w:pStyle w:val="CRCoverPage"/>
              <w:spacing w:after="0"/>
              <w:rPr>
                <w:noProof/>
              </w:rPr>
            </w:pPr>
          </w:p>
        </w:tc>
      </w:tr>
      <w:tr w:rsidR="006D3F05" w14:paraId="4BC33049" w14:textId="77777777" w:rsidTr="00CC7369">
        <w:tc>
          <w:tcPr>
            <w:tcW w:w="9641" w:type="dxa"/>
            <w:gridSpan w:val="9"/>
            <w:tcBorders>
              <w:top w:val="single" w:sz="4" w:space="0" w:color="auto"/>
            </w:tcBorders>
          </w:tcPr>
          <w:p w14:paraId="2CBF8E4F" w14:textId="77777777" w:rsidR="006D3F05" w:rsidRPr="00F25D98" w:rsidRDefault="006D3F05" w:rsidP="00CC73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3F05" w14:paraId="607FF7B2" w14:textId="77777777" w:rsidTr="00CC7369">
        <w:tc>
          <w:tcPr>
            <w:tcW w:w="9641" w:type="dxa"/>
            <w:gridSpan w:val="9"/>
          </w:tcPr>
          <w:p w14:paraId="1A203438" w14:textId="77777777" w:rsidR="006D3F05" w:rsidRDefault="006D3F05" w:rsidP="00CC7369">
            <w:pPr>
              <w:pStyle w:val="CRCoverPage"/>
              <w:spacing w:after="0"/>
              <w:rPr>
                <w:noProof/>
                <w:sz w:val="8"/>
                <w:szCs w:val="8"/>
              </w:rPr>
            </w:pPr>
          </w:p>
        </w:tc>
      </w:tr>
    </w:tbl>
    <w:p w14:paraId="284E6013" w14:textId="77777777" w:rsidR="006D3F05" w:rsidRDefault="006D3F05" w:rsidP="006D3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F05" w14:paraId="42577641" w14:textId="77777777" w:rsidTr="00CC7369">
        <w:tc>
          <w:tcPr>
            <w:tcW w:w="2835" w:type="dxa"/>
          </w:tcPr>
          <w:p w14:paraId="61C88EC5" w14:textId="77777777" w:rsidR="006D3F05" w:rsidRDefault="006D3F05" w:rsidP="00CC7369">
            <w:pPr>
              <w:pStyle w:val="CRCoverPage"/>
              <w:tabs>
                <w:tab w:val="right" w:pos="2751"/>
              </w:tabs>
              <w:spacing w:after="0"/>
              <w:rPr>
                <w:b/>
                <w:i/>
                <w:noProof/>
              </w:rPr>
            </w:pPr>
            <w:r>
              <w:rPr>
                <w:b/>
                <w:i/>
                <w:noProof/>
              </w:rPr>
              <w:t>Proposed change affects:</w:t>
            </w:r>
          </w:p>
        </w:tc>
        <w:tc>
          <w:tcPr>
            <w:tcW w:w="1418" w:type="dxa"/>
          </w:tcPr>
          <w:p w14:paraId="6619FB8C" w14:textId="77777777" w:rsidR="006D3F05" w:rsidRDefault="006D3F05" w:rsidP="00CC73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41DDA" w14:textId="77777777" w:rsidR="006D3F05" w:rsidRDefault="006D3F05" w:rsidP="00CC7369">
            <w:pPr>
              <w:pStyle w:val="CRCoverPage"/>
              <w:spacing w:after="0"/>
              <w:jc w:val="center"/>
              <w:rPr>
                <w:b/>
                <w:caps/>
                <w:noProof/>
              </w:rPr>
            </w:pPr>
          </w:p>
        </w:tc>
        <w:tc>
          <w:tcPr>
            <w:tcW w:w="709" w:type="dxa"/>
            <w:tcBorders>
              <w:left w:val="single" w:sz="4" w:space="0" w:color="auto"/>
            </w:tcBorders>
          </w:tcPr>
          <w:p w14:paraId="1D89EE91" w14:textId="77777777" w:rsidR="006D3F05" w:rsidRDefault="006D3F05" w:rsidP="00CC73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91F742" w14:textId="77777777" w:rsidR="006D3F05" w:rsidRDefault="006D3F05" w:rsidP="00CC7369">
            <w:pPr>
              <w:pStyle w:val="CRCoverPage"/>
              <w:spacing w:after="0"/>
              <w:jc w:val="center"/>
              <w:rPr>
                <w:b/>
                <w:caps/>
                <w:noProof/>
              </w:rPr>
            </w:pPr>
          </w:p>
        </w:tc>
        <w:tc>
          <w:tcPr>
            <w:tcW w:w="2126" w:type="dxa"/>
          </w:tcPr>
          <w:p w14:paraId="2DC77CDD" w14:textId="77777777" w:rsidR="006D3F05" w:rsidRDefault="006D3F05" w:rsidP="00CC73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F49D" w14:textId="77777777" w:rsidR="006D3F05" w:rsidRDefault="006D3F05" w:rsidP="00CC7369">
            <w:pPr>
              <w:pStyle w:val="CRCoverPage"/>
              <w:spacing w:after="0"/>
              <w:jc w:val="center"/>
              <w:rPr>
                <w:b/>
                <w:caps/>
                <w:noProof/>
              </w:rPr>
            </w:pPr>
          </w:p>
        </w:tc>
        <w:tc>
          <w:tcPr>
            <w:tcW w:w="1418" w:type="dxa"/>
            <w:tcBorders>
              <w:left w:val="nil"/>
            </w:tcBorders>
          </w:tcPr>
          <w:p w14:paraId="076E0C12" w14:textId="77777777" w:rsidR="006D3F05" w:rsidRDefault="006D3F05" w:rsidP="00CC73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1CAA2" w14:textId="516F7296" w:rsidR="006D3F05" w:rsidRDefault="006D3F05" w:rsidP="00CC7369">
            <w:pPr>
              <w:pStyle w:val="CRCoverPage"/>
              <w:spacing w:after="0"/>
              <w:jc w:val="center"/>
              <w:rPr>
                <w:b/>
                <w:bCs/>
                <w:caps/>
                <w:noProof/>
              </w:rPr>
            </w:pPr>
            <w:r>
              <w:rPr>
                <w:b/>
                <w:bCs/>
                <w:caps/>
                <w:noProof/>
              </w:rPr>
              <w:t>X</w:t>
            </w:r>
          </w:p>
        </w:tc>
      </w:tr>
    </w:tbl>
    <w:p w14:paraId="30606771" w14:textId="77777777" w:rsidR="006D3F05" w:rsidRDefault="006D3F05" w:rsidP="006D3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F05" w14:paraId="60640F65" w14:textId="77777777" w:rsidTr="00CC7369">
        <w:tc>
          <w:tcPr>
            <w:tcW w:w="9640" w:type="dxa"/>
            <w:gridSpan w:val="11"/>
          </w:tcPr>
          <w:p w14:paraId="7D6D2CFE" w14:textId="77777777" w:rsidR="006D3F05" w:rsidRDefault="006D3F05" w:rsidP="00CC7369">
            <w:pPr>
              <w:pStyle w:val="CRCoverPage"/>
              <w:spacing w:after="0"/>
              <w:rPr>
                <w:noProof/>
                <w:sz w:val="8"/>
                <w:szCs w:val="8"/>
              </w:rPr>
            </w:pPr>
          </w:p>
        </w:tc>
      </w:tr>
      <w:tr w:rsidR="006D3F05" w14:paraId="3F9BD5D3" w14:textId="77777777" w:rsidTr="00CC7369">
        <w:tc>
          <w:tcPr>
            <w:tcW w:w="1843" w:type="dxa"/>
            <w:tcBorders>
              <w:top w:val="single" w:sz="4" w:space="0" w:color="auto"/>
              <w:left w:val="single" w:sz="4" w:space="0" w:color="auto"/>
            </w:tcBorders>
          </w:tcPr>
          <w:p w14:paraId="79AF9118" w14:textId="77777777" w:rsidR="006D3F05" w:rsidRDefault="006D3F05" w:rsidP="00CC73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E4C23" w14:textId="77777777" w:rsidR="006D3F05" w:rsidRDefault="006D3F05" w:rsidP="00CC7369">
            <w:pPr>
              <w:pStyle w:val="CRCoverPage"/>
              <w:spacing w:after="0"/>
              <w:ind w:left="100"/>
              <w:rPr>
                <w:noProof/>
              </w:rPr>
            </w:pPr>
            <w:r>
              <w:fldChar w:fldCharType="begin"/>
            </w:r>
            <w:r>
              <w:instrText xml:space="preserve"> DOCPROPERTY  CrTitle  \* MERGEFORMAT </w:instrText>
            </w:r>
            <w:r>
              <w:fldChar w:fldCharType="separate"/>
            </w:r>
            <w:r>
              <w:t>Adding missing conditions on features for notifications about subscribed events</w:t>
            </w:r>
            <w:r>
              <w:fldChar w:fldCharType="end"/>
            </w:r>
          </w:p>
        </w:tc>
      </w:tr>
      <w:tr w:rsidR="006D3F05" w14:paraId="6AABCC66" w14:textId="77777777" w:rsidTr="00CC7369">
        <w:tc>
          <w:tcPr>
            <w:tcW w:w="1843" w:type="dxa"/>
            <w:tcBorders>
              <w:left w:val="single" w:sz="4" w:space="0" w:color="auto"/>
            </w:tcBorders>
          </w:tcPr>
          <w:p w14:paraId="5866C3D6" w14:textId="77777777" w:rsidR="006D3F05" w:rsidRDefault="006D3F05" w:rsidP="00CC7369">
            <w:pPr>
              <w:pStyle w:val="CRCoverPage"/>
              <w:spacing w:after="0"/>
              <w:rPr>
                <w:b/>
                <w:i/>
                <w:noProof/>
                <w:sz w:val="8"/>
                <w:szCs w:val="8"/>
              </w:rPr>
            </w:pPr>
          </w:p>
        </w:tc>
        <w:tc>
          <w:tcPr>
            <w:tcW w:w="7797" w:type="dxa"/>
            <w:gridSpan w:val="10"/>
            <w:tcBorders>
              <w:right w:val="single" w:sz="4" w:space="0" w:color="auto"/>
            </w:tcBorders>
          </w:tcPr>
          <w:p w14:paraId="7973CDD1" w14:textId="77777777" w:rsidR="006D3F05" w:rsidRDefault="006D3F05" w:rsidP="00CC7369">
            <w:pPr>
              <w:pStyle w:val="CRCoverPage"/>
              <w:spacing w:after="0"/>
              <w:rPr>
                <w:noProof/>
                <w:sz w:val="8"/>
                <w:szCs w:val="8"/>
              </w:rPr>
            </w:pPr>
          </w:p>
        </w:tc>
      </w:tr>
      <w:tr w:rsidR="006D3F05" w14:paraId="527E4EB1" w14:textId="77777777" w:rsidTr="00CC7369">
        <w:tc>
          <w:tcPr>
            <w:tcW w:w="1843" w:type="dxa"/>
            <w:tcBorders>
              <w:left w:val="single" w:sz="4" w:space="0" w:color="auto"/>
            </w:tcBorders>
          </w:tcPr>
          <w:p w14:paraId="5BCD6076" w14:textId="77777777" w:rsidR="006D3F05" w:rsidRDefault="006D3F05" w:rsidP="00CC73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A6EEC" w14:textId="77777777" w:rsidR="006D3F05" w:rsidRDefault="006D3F05" w:rsidP="00CC736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D3F05" w14:paraId="1A70DAFD" w14:textId="77777777" w:rsidTr="00CC7369">
        <w:tc>
          <w:tcPr>
            <w:tcW w:w="1843" w:type="dxa"/>
            <w:tcBorders>
              <w:left w:val="single" w:sz="4" w:space="0" w:color="auto"/>
            </w:tcBorders>
          </w:tcPr>
          <w:p w14:paraId="529DB8FC" w14:textId="77777777" w:rsidR="006D3F05" w:rsidRDefault="006D3F05" w:rsidP="00CC73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E8FD7" w14:textId="7B427259" w:rsidR="006D3F05" w:rsidRDefault="006D3F05" w:rsidP="00CC7369">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6D3F05" w14:paraId="5AC5F2DA" w14:textId="77777777" w:rsidTr="00CC7369">
        <w:tc>
          <w:tcPr>
            <w:tcW w:w="1843" w:type="dxa"/>
            <w:tcBorders>
              <w:left w:val="single" w:sz="4" w:space="0" w:color="auto"/>
            </w:tcBorders>
          </w:tcPr>
          <w:p w14:paraId="768DD201" w14:textId="77777777" w:rsidR="006D3F05" w:rsidRDefault="006D3F05" w:rsidP="00CC7369">
            <w:pPr>
              <w:pStyle w:val="CRCoverPage"/>
              <w:spacing w:after="0"/>
              <w:rPr>
                <w:b/>
                <w:i/>
                <w:noProof/>
                <w:sz w:val="8"/>
                <w:szCs w:val="8"/>
              </w:rPr>
            </w:pPr>
          </w:p>
        </w:tc>
        <w:tc>
          <w:tcPr>
            <w:tcW w:w="7797" w:type="dxa"/>
            <w:gridSpan w:val="10"/>
            <w:tcBorders>
              <w:right w:val="single" w:sz="4" w:space="0" w:color="auto"/>
            </w:tcBorders>
          </w:tcPr>
          <w:p w14:paraId="39BE761C" w14:textId="77777777" w:rsidR="006D3F05" w:rsidRDefault="006D3F05" w:rsidP="00CC7369">
            <w:pPr>
              <w:pStyle w:val="CRCoverPage"/>
              <w:spacing w:after="0"/>
              <w:rPr>
                <w:noProof/>
                <w:sz w:val="8"/>
                <w:szCs w:val="8"/>
              </w:rPr>
            </w:pPr>
          </w:p>
        </w:tc>
      </w:tr>
      <w:tr w:rsidR="006D3F05" w14:paraId="0DB5350C" w14:textId="77777777" w:rsidTr="00CC7369">
        <w:tc>
          <w:tcPr>
            <w:tcW w:w="1843" w:type="dxa"/>
            <w:tcBorders>
              <w:left w:val="single" w:sz="4" w:space="0" w:color="auto"/>
            </w:tcBorders>
          </w:tcPr>
          <w:p w14:paraId="77027780" w14:textId="77777777" w:rsidR="006D3F05" w:rsidRDefault="006D3F05" w:rsidP="00CC7369">
            <w:pPr>
              <w:pStyle w:val="CRCoverPage"/>
              <w:tabs>
                <w:tab w:val="right" w:pos="1759"/>
              </w:tabs>
              <w:spacing w:after="0"/>
              <w:rPr>
                <w:b/>
                <w:i/>
                <w:noProof/>
              </w:rPr>
            </w:pPr>
            <w:r>
              <w:rPr>
                <w:b/>
                <w:i/>
                <w:noProof/>
              </w:rPr>
              <w:t>Work item code:</w:t>
            </w:r>
          </w:p>
        </w:tc>
        <w:tc>
          <w:tcPr>
            <w:tcW w:w="3686" w:type="dxa"/>
            <w:gridSpan w:val="5"/>
            <w:shd w:val="pct30" w:color="FFFF00" w:fill="auto"/>
          </w:tcPr>
          <w:p w14:paraId="34AF4F54" w14:textId="77777777" w:rsidR="006D3F05" w:rsidRDefault="006D3F05" w:rsidP="00CC7369">
            <w:pPr>
              <w:pStyle w:val="CRCoverPage"/>
              <w:spacing w:after="0"/>
              <w:ind w:left="100"/>
              <w:rPr>
                <w:noProof/>
              </w:rPr>
            </w:pPr>
            <w:r>
              <w:fldChar w:fldCharType="begin"/>
            </w:r>
            <w:r>
              <w:instrText xml:space="preserve"> DOCPROPERTY  RelatedWis  \* MERGEFORMAT </w:instrText>
            </w:r>
            <w:r>
              <w:fldChar w:fldCharType="separate"/>
            </w:r>
            <w:r>
              <w:rPr>
                <w:noProof/>
              </w:rPr>
              <w:t>SBIProtoc17</w:t>
            </w:r>
            <w:r>
              <w:rPr>
                <w:noProof/>
              </w:rPr>
              <w:fldChar w:fldCharType="end"/>
            </w:r>
          </w:p>
        </w:tc>
        <w:tc>
          <w:tcPr>
            <w:tcW w:w="567" w:type="dxa"/>
            <w:tcBorders>
              <w:left w:val="nil"/>
            </w:tcBorders>
          </w:tcPr>
          <w:p w14:paraId="44831DA9" w14:textId="77777777" w:rsidR="006D3F05" w:rsidRDefault="006D3F05" w:rsidP="00CC7369">
            <w:pPr>
              <w:pStyle w:val="CRCoverPage"/>
              <w:spacing w:after="0"/>
              <w:ind w:right="100"/>
              <w:rPr>
                <w:noProof/>
              </w:rPr>
            </w:pPr>
          </w:p>
        </w:tc>
        <w:tc>
          <w:tcPr>
            <w:tcW w:w="1417" w:type="dxa"/>
            <w:gridSpan w:val="3"/>
            <w:tcBorders>
              <w:left w:val="nil"/>
            </w:tcBorders>
          </w:tcPr>
          <w:p w14:paraId="7515B58E" w14:textId="77777777" w:rsidR="006D3F05" w:rsidRDefault="006D3F05" w:rsidP="00CC73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30EA2" w14:textId="77777777" w:rsidR="006D3F05" w:rsidRDefault="006D3F05" w:rsidP="00CC7369">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6D3F05" w14:paraId="246DFC6A" w14:textId="77777777" w:rsidTr="00CC7369">
        <w:tc>
          <w:tcPr>
            <w:tcW w:w="1843" w:type="dxa"/>
            <w:tcBorders>
              <w:left w:val="single" w:sz="4" w:space="0" w:color="auto"/>
            </w:tcBorders>
          </w:tcPr>
          <w:p w14:paraId="7BC0B8D1" w14:textId="77777777" w:rsidR="006D3F05" w:rsidRDefault="006D3F05" w:rsidP="00CC7369">
            <w:pPr>
              <w:pStyle w:val="CRCoverPage"/>
              <w:spacing w:after="0"/>
              <w:rPr>
                <w:b/>
                <w:i/>
                <w:noProof/>
                <w:sz w:val="8"/>
                <w:szCs w:val="8"/>
              </w:rPr>
            </w:pPr>
          </w:p>
        </w:tc>
        <w:tc>
          <w:tcPr>
            <w:tcW w:w="1986" w:type="dxa"/>
            <w:gridSpan w:val="4"/>
          </w:tcPr>
          <w:p w14:paraId="2B7F1141" w14:textId="77777777" w:rsidR="006D3F05" w:rsidRDefault="006D3F05" w:rsidP="00CC7369">
            <w:pPr>
              <w:pStyle w:val="CRCoverPage"/>
              <w:spacing w:after="0"/>
              <w:rPr>
                <w:noProof/>
                <w:sz w:val="8"/>
                <w:szCs w:val="8"/>
              </w:rPr>
            </w:pPr>
          </w:p>
        </w:tc>
        <w:tc>
          <w:tcPr>
            <w:tcW w:w="2267" w:type="dxa"/>
            <w:gridSpan w:val="2"/>
          </w:tcPr>
          <w:p w14:paraId="44C5B0AC" w14:textId="77777777" w:rsidR="006D3F05" w:rsidRDefault="006D3F05" w:rsidP="00CC7369">
            <w:pPr>
              <w:pStyle w:val="CRCoverPage"/>
              <w:spacing w:after="0"/>
              <w:rPr>
                <w:noProof/>
                <w:sz w:val="8"/>
                <w:szCs w:val="8"/>
              </w:rPr>
            </w:pPr>
          </w:p>
        </w:tc>
        <w:tc>
          <w:tcPr>
            <w:tcW w:w="1417" w:type="dxa"/>
            <w:gridSpan w:val="3"/>
          </w:tcPr>
          <w:p w14:paraId="6F1789F4" w14:textId="77777777" w:rsidR="006D3F05" w:rsidRDefault="006D3F05" w:rsidP="00CC7369">
            <w:pPr>
              <w:pStyle w:val="CRCoverPage"/>
              <w:spacing w:after="0"/>
              <w:rPr>
                <w:noProof/>
                <w:sz w:val="8"/>
                <w:szCs w:val="8"/>
              </w:rPr>
            </w:pPr>
          </w:p>
        </w:tc>
        <w:tc>
          <w:tcPr>
            <w:tcW w:w="2127" w:type="dxa"/>
            <w:tcBorders>
              <w:right w:val="single" w:sz="4" w:space="0" w:color="auto"/>
            </w:tcBorders>
          </w:tcPr>
          <w:p w14:paraId="75143CD0" w14:textId="77777777" w:rsidR="006D3F05" w:rsidRDefault="006D3F05" w:rsidP="00CC7369">
            <w:pPr>
              <w:pStyle w:val="CRCoverPage"/>
              <w:spacing w:after="0"/>
              <w:rPr>
                <w:noProof/>
                <w:sz w:val="8"/>
                <w:szCs w:val="8"/>
              </w:rPr>
            </w:pPr>
          </w:p>
        </w:tc>
      </w:tr>
      <w:tr w:rsidR="006D3F05" w14:paraId="142046F2" w14:textId="77777777" w:rsidTr="00CC7369">
        <w:trPr>
          <w:cantSplit/>
        </w:trPr>
        <w:tc>
          <w:tcPr>
            <w:tcW w:w="1843" w:type="dxa"/>
            <w:tcBorders>
              <w:left w:val="single" w:sz="4" w:space="0" w:color="auto"/>
            </w:tcBorders>
          </w:tcPr>
          <w:p w14:paraId="2A7923EF" w14:textId="77777777" w:rsidR="006D3F05" w:rsidRDefault="006D3F05" w:rsidP="00CC7369">
            <w:pPr>
              <w:pStyle w:val="CRCoverPage"/>
              <w:tabs>
                <w:tab w:val="right" w:pos="1759"/>
              </w:tabs>
              <w:spacing w:after="0"/>
              <w:rPr>
                <w:b/>
                <w:i/>
                <w:noProof/>
              </w:rPr>
            </w:pPr>
            <w:r>
              <w:rPr>
                <w:b/>
                <w:i/>
                <w:noProof/>
              </w:rPr>
              <w:t>Category:</w:t>
            </w:r>
          </w:p>
        </w:tc>
        <w:tc>
          <w:tcPr>
            <w:tcW w:w="851" w:type="dxa"/>
            <w:shd w:val="pct30" w:color="FFFF00" w:fill="auto"/>
          </w:tcPr>
          <w:p w14:paraId="04644EDC" w14:textId="77777777" w:rsidR="006D3F05" w:rsidRDefault="006D3F05" w:rsidP="00CC736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3208E5" w14:textId="77777777" w:rsidR="006D3F05" w:rsidRDefault="006D3F05" w:rsidP="00CC7369">
            <w:pPr>
              <w:pStyle w:val="CRCoverPage"/>
              <w:spacing w:after="0"/>
              <w:rPr>
                <w:noProof/>
              </w:rPr>
            </w:pPr>
          </w:p>
        </w:tc>
        <w:tc>
          <w:tcPr>
            <w:tcW w:w="1417" w:type="dxa"/>
            <w:gridSpan w:val="3"/>
            <w:tcBorders>
              <w:left w:val="nil"/>
            </w:tcBorders>
          </w:tcPr>
          <w:p w14:paraId="758BEACA" w14:textId="77777777" w:rsidR="006D3F05" w:rsidRDefault="006D3F05" w:rsidP="00CC73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B5107" w14:textId="77777777" w:rsidR="006D3F05" w:rsidRDefault="006D3F05" w:rsidP="00CC736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D3F05" w14:paraId="58D1BC43" w14:textId="77777777" w:rsidTr="00CC7369">
        <w:tc>
          <w:tcPr>
            <w:tcW w:w="1843" w:type="dxa"/>
            <w:tcBorders>
              <w:left w:val="single" w:sz="4" w:space="0" w:color="auto"/>
              <w:bottom w:val="single" w:sz="4" w:space="0" w:color="auto"/>
            </w:tcBorders>
          </w:tcPr>
          <w:p w14:paraId="354E7DBE" w14:textId="77777777" w:rsidR="006D3F05" w:rsidRDefault="006D3F05" w:rsidP="00CC7369">
            <w:pPr>
              <w:pStyle w:val="CRCoverPage"/>
              <w:spacing w:after="0"/>
              <w:rPr>
                <w:b/>
                <w:i/>
                <w:noProof/>
              </w:rPr>
            </w:pPr>
          </w:p>
        </w:tc>
        <w:tc>
          <w:tcPr>
            <w:tcW w:w="4677" w:type="dxa"/>
            <w:gridSpan w:val="8"/>
            <w:tcBorders>
              <w:bottom w:val="single" w:sz="4" w:space="0" w:color="auto"/>
            </w:tcBorders>
          </w:tcPr>
          <w:p w14:paraId="1F3AB4F9" w14:textId="77777777" w:rsidR="006D3F05" w:rsidRDefault="006D3F05" w:rsidP="00CC73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D6ADB" w14:textId="77777777" w:rsidR="006D3F05" w:rsidRDefault="006D3F05" w:rsidP="00CC73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392875" w14:textId="77777777" w:rsidR="006D3F05" w:rsidRPr="007C2097" w:rsidRDefault="006D3F05" w:rsidP="00CC73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79072" w14:textId="5E59F91B" w:rsidR="008703AE" w:rsidRDefault="008703AE" w:rsidP="00D31B10">
            <w:pPr>
              <w:pStyle w:val="CRCoverPage"/>
              <w:spacing w:after="0"/>
              <w:ind w:left="100"/>
              <w:rPr>
                <w:noProof/>
              </w:rPr>
            </w:pPr>
            <w:r>
              <w:rPr>
                <w:noProof/>
              </w:rPr>
              <w:t>The descripition of notification about subscribed events (4.2.2.2) is inconsistent, because some of the notifications that depend on features indicate those features, while others don't.</w:t>
            </w:r>
          </w:p>
          <w:p w14:paraId="59ACFA46" w14:textId="002E4464" w:rsidR="00057349" w:rsidRDefault="008703AE" w:rsidP="00D31B10">
            <w:pPr>
              <w:pStyle w:val="CRCoverPage"/>
              <w:spacing w:after="0"/>
              <w:ind w:left="100"/>
              <w:rPr>
                <w:noProof/>
              </w:rPr>
            </w:pPr>
            <w:r>
              <w:rPr>
                <w:noProof/>
              </w:rPr>
              <w:t>If we would agree that having detected a specific event automatically implies support of the respective feature, we could potentially also agree to omit all the feature conditions in 4.2.2.2. However, since some features are already mentioned and being explicit cannot be wrong, it is probably better to mention all feature conditions wherever applicable.</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1D22A" w14:textId="418A7CD5" w:rsidR="00057349" w:rsidRPr="00DC0970" w:rsidRDefault="008703AE" w:rsidP="00057349">
            <w:pPr>
              <w:pStyle w:val="CRCoverPage"/>
              <w:spacing w:after="0"/>
              <w:ind w:left="100"/>
              <w:rPr>
                <w:noProof/>
                <w:lang w:eastAsia="ko-KR"/>
              </w:rPr>
            </w:pPr>
            <w:r>
              <w:rPr>
                <w:noProof/>
                <w:lang w:eastAsia="ko-KR"/>
              </w:rPr>
              <w:t xml:space="preserve">Added the missing </w:t>
            </w:r>
            <w:r>
              <w:rPr>
                <w:noProof/>
              </w:rPr>
              <w:t>feature-related conditions in the descripition of notifications</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6D5E" w:rsidR="00057349" w:rsidRDefault="008703AE" w:rsidP="00057349">
            <w:pPr>
              <w:pStyle w:val="CRCoverPage"/>
              <w:spacing w:after="0"/>
              <w:ind w:left="100"/>
              <w:rPr>
                <w:noProof/>
              </w:rPr>
            </w:pPr>
            <w:r>
              <w:rPr>
                <w:noProof/>
              </w:rPr>
              <w:t>Inconsistent specification</w:t>
            </w:r>
            <w:r w:rsidR="000573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3F34F" w:rsidR="001E41F3" w:rsidRDefault="009F6783">
            <w:pPr>
              <w:pStyle w:val="CRCoverPage"/>
              <w:spacing w:after="0"/>
              <w:ind w:left="100"/>
              <w:rPr>
                <w:noProof/>
                <w:lang w:eastAsia="ko-KR"/>
              </w:rPr>
            </w:pPr>
            <w:r>
              <w:rPr>
                <w:rFonts w:hint="eastAsia"/>
                <w:noProof/>
                <w:lang w:eastAsia="ko-KR"/>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CA5FE3" w:rsidR="00F54DB4" w:rsidRPr="00693BC5" w:rsidRDefault="00693BC5" w:rsidP="00F54DB4">
            <w:pPr>
              <w:pStyle w:val="CRCoverPage"/>
              <w:spacing w:after="0"/>
              <w:ind w:left="100"/>
              <w:rPr>
                <w:noProof/>
              </w:rPr>
            </w:pPr>
            <w:r w:rsidRPr="00693BC5">
              <w:rPr>
                <w:noProof/>
              </w:rPr>
              <w:t xml:space="preserve">This CR </w:t>
            </w:r>
            <w:r w:rsidR="008703AE">
              <w:rPr>
                <w:noProof/>
              </w:rPr>
              <w:t>does not impact any OpenAPI file</w:t>
            </w:r>
            <w:r w:rsidRPr="00693BC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ED6CAD" w:rsidR="006C43F1" w:rsidRDefault="006C43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48026F" w14:textId="48F96C25" w:rsidR="00FE0C0A" w:rsidRDefault="00FE0C0A" w:rsidP="00FE0C0A">
      <w:pPr>
        <w:pStyle w:val="StartEndofChange"/>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r>
        <w:rPr>
          <w:rFonts w:hint="eastAsia"/>
        </w:rPr>
        <w:lastRenderedPageBreak/>
        <w:t xml:space="preserve">* </w:t>
      </w:r>
      <w:r>
        <w:t xml:space="preserve">* * * </w:t>
      </w:r>
      <w:r w:rsidR="008703AE">
        <w:t>First</w:t>
      </w:r>
      <w:r>
        <w:rPr>
          <w:rFonts w:hint="eastAsia"/>
        </w:rPr>
        <w:t xml:space="preserve"> </w:t>
      </w:r>
      <w:r>
        <w:t xml:space="preserve">Change * * * * </w:t>
      </w:r>
    </w:p>
    <w:p w14:paraId="05574BCF" w14:textId="77777777" w:rsidR="001E0F7F" w:rsidRDefault="001E0F7F" w:rsidP="001E0F7F">
      <w:pPr>
        <w:pStyle w:val="Heading4"/>
        <w:rPr>
          <w:noProof/>
        </w:rPr>
      </w:pPr>
      <w:bookmarkStart w:id="11" w:name="_Toc28011533"/>
      <w:bookmarkStart w:id="12" w:name="_Toc34210649"/>
      <w:bookmarkStart w:id="13" w:name="_Toc36037674"/>
      <w:bookmarkStart w:id="14" w:name="_Toc39063108"/>
      <w:bookmarkStart w:id="15" w:name="_Toc43298166"/>
      <w:bookmarkStart w:id="16" w:name="_Toc45132943"/>
      <w:bookmarkStart w:id="17" w:name="_Toc49935410"/>
      <w:bookmarkStart w:id="18" w:name="_Toc50023756"/>
      <w:bookmarkStart w:id="19" w:name="_Toc51761246"/>
      <w:bookmarkStart w:id="20" w:name="_Toc56672176"/>
      <w:bookmarkStart w:id="21" w:name="_Toc66277734"/>
      <w:bookmarkStart w:id="22" w:name="_Toc83230026"/>
      <w:bookmarkStart w:id="23" w:name="_Toc19197358"/>
      <w:bookmarkStart w:id="24" w:name="_Toc27896511"/>
      <w:bookmarkStart w:id="25" w:name="_Toc36192679"/>
      <w:bookmarkEnd w:id="1"/>
      <w:bookmarkEnd w:id="2"/>
      <w:bookmarkEnd w:id="3"/>
      <w:bookmarkEnd w:id="4"/>
      <w:bookmarkEnd w:id="5"/>
      <w:bookmarkEnd w:id="6"/>
      <w:bookmarkEnd w:id="7"/>
      <w:bookmarkEnd w:id="8"/>
      <w:bookmarkEnd w:id="9"/>
      <w:bookmarkEnd w:id="10"/>
      <w:r>
        <w:rPr>
          <w:noProof/>
        </w:rPr>
        <w:t>4.2.2.2</w:t>
      </w:r>
      <w:r>
        <w:rPr>
          <w:noProof/>
        </w:rPr>
        <w:tab/>
        <w:t>Notification about subscribed events</w:t>
      </w:r>
      <w:bookmarkEnd w:id="11"/>
      <w:bookmarkEnd w:id="12"/>
      <w:bookmarkEnd w:id="13"/>
      <w:bookmarkEnd w:id="14"/>
      <w:bookmarkEnd w:id="15"/>
      <w:bookmarkEnd w:id="16"/>
      <w:bookmarkEnd w:id="17"/>
      <w:bookmarkEnd w:id="18"/>
      <w:bookmarkEnd w:id="19"/>
      <w:bookmarkEnd w:id="20"/>
      <w:bookmarkEnd w:id="21"/>
      <w:bookmarkEnd w:id="22"/>
    </w:p>
    <w:p w14:paraId="0103F282" w14:textId="77777777" w:rsidR="001E0F7F" w:rsidRDefault="001E0F7F" w:rsidP="001E0F7F">
      <w:pPr>
        <w:rPr>
          <w:noProof/>
        </w:rPr>
      </w:pPr>
      <w:r>
        <w:rPr>
          <w:noProof/>
        </w:rPr>
        <w:t>The present "notification about subscribed events" procedure is performed by the SMF when any of the subscribed events occur.</w:t>
      </w:r>
    </w:p>
    <w:p w14:paraId="0F7B2272" w14:textId="77777777" w:rsidR="001E0F7F" w:rsidRDefault="001E0F7F" w:rsidP="001E0F7F">
      <w:pPr>
        <w:rPr>
          <w:noProof/>
        </w:rPr>
      </w:pPr>
      <w:r>
        <w:rPr>
          <w:noProof/>
        </w:rPr>
        <w:t>The following applies with respect to the detection of subscribed events:</w:t>
      </w:r>
    </w:p>
    <w:p w14:paraId="01E53241" w14:textId="77777777" w:rsidR="001E0F7F" w:rsidRDefault="001E0F7F" w:rsidP="001E0F7F">
      <w:pPr>
        <w:pStyle w:val="B10"/>
        <w:rPr>
          <w:lang w:val="en-CA" w:eastAsia="zh-CN"/>
        </w:rPr>
      </w:pPr>
      <w:r>
        <w:rPr>
          <w:lang w:val="en-CA" w:eastAsia="zh-CN"/>
        </w:rPr>
        <w:t>-</w:t>
      </w:r>
      <w:r>
        <w:rPr>
          <w:lang w:val="en-CA" w:eastAsia="zh-CN"/>
        </w:rPr>
        <w:tab/>
        <w:t>If:</w:t>
      </w:r>
    </w:p>
    <w:p w14:paraId="50C5A77D" w14:textId="36DA13C8" w:rsidR="001E0F7F" w:rsidRDefault="001E0F7F" w:rsidP="001E0F7F">
      <w:pPr>
        <w:pStyle w:val="B2"/>
        <w:rPr>
          <w:rFonts w:eastAsia="DengXian"/>
          <w:noProof/>
        </w:rPr>
      </w:pPr>
      <w:r>
        <w:rPr>
          <w:lang w:val="en-CA" w:eastAsia="zh-CN"/>
        </w:rPr>
        <w:t>-</w:t>
      </w:r>
      <w:r>
        <w:rPr>
          <w:lang w:val="en-CA" w:eastAsia="zh-CN"/>
        </w:rPr>
        <w:tab/>
        <w:t>the SMF supports the "</w:t>
      </w:r>
      <w:ins w:id="26" w:author="Nokia" w:date="2021-10-19T11:49:00Z">
        <w:r w:rsidR="00F24F3C">
          <w:rPr>
            <w:noProof/>
          </w:rPr>
          <w:t>DownlinkDataDeliveryStatus</w:t>
        </w:r>
      </w:ins>
      <w:del w:id="27" w:author="Nokia" w:date="2021-10-19T11:49:00Z">
        <w:r w:rsidDel="00F24F3C">
          <w:rPr>
            <w:rFonts w:eastAsia="DengXian"/>
            <w:noProof/>
          </w:rPr>
          <w:delText>downlink data delivery status</w:delText>
        </w:r>
      </w:del>
      <w:r>
        <w:rPr>
          <w:rFonts w:eastAsia="DengXian"/>
          <w:noProof/>
        </w:rPr>
        <w:t>" feature,</w:t>
      </w:r>
    </w:p>
    <w:p w14:paraId="49B74DA0" w14:textId="77777777" w:rsidR="001E0F7F" w:rsidRDefault="001E0F7F" w:rsidP="001E0F7F">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1829D8CE" w14:textId="77777777" w:rsidR="001E0F7F" w:rsidRDefault="001E0F7F" w:rsidP="001E0F7F">
      <w:pPr>
        <w:pStyle w:val="B2"/>
        <w:rPr>
          <w:lang w:val="en-CA" w:eastAsia="zh-CN"/>
        </w:rPr>
      </w:pPr>
      <w:r>
        <w:t>-</w:t>
      </w:r>
      <w:r>
        <w:tab/>
        <w:t>the traffic descriptors of the downlink data source have been provided for that subscription, and</w:t>
      </w:r>
    </w:p>
    <w:p w14:paraId="186F1CF9" w14:textId="77777777" w:rsidR="001E0F7F" w:rsidRDefault="001E0F7F" w:rsidP="001E0F7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9B73087" w14:textId="77777777" w:rsidR="001E0F7F" w:rsidRDefault="001E0F7F" w:rsidP="001E0F7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CDB477" w14:textId="77777777" w:rsidR="001E0F7F" w:rsidRDefault="001E0F7F" w:rsidP="001E0F7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590F1CE" w14:textId="77777777" w:rsidR="001E0F7F" w:rsidRDefault="001E0F7F" w:rsidP="001E0F7F">
      <w:pPr>
        <w:rPr>
          <w:noProof/>
        </w:rPr>
      </w:pPr>
      <w:r>
        <w:rPr>
          <w:noProof/>
        </w:rPr>
        <w:t>Figure 4.2.2.2-1 illustrates the notification about subscribed events.</w:t>
      </w:r>
    </w:p>
    <w:p w14:paraId="249924A2" w14:textId="77777777" w:rsidR="001E0F7F" w:rsidRDefault="001E0F7F" w:rsidP="001E0F7F">
      <w:pPr>
        <w:pStyle w:val="TH"/>
        <w:rPr>
          <w:noProof/>
        </w:rPr>
      </w:pPr>
      <w:r>
        <w:rPr>
          <w:noProof/>
        </w:rPr>
        <w:object w:dxaOrig="9540" w:dyaOrig="3161" w14:anchorId="3734F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697457189" r:id="rId19"/>
        </w:object>
      </w:r>
    </w:p>
    <w:p w14:paraId="221F288E" w14:textId="77777777" w:rsidR="001E0F7F" w:rsidRDefault="001E0F7F" w:rsidP="001E0F7F">
      <w:pPr>
        <w:pStyle w:val="TF"/>
        <w:rPr>
          <w:noProof/>
        </w:rPr>
      </w:pPr>
      <w:r>
        <w:rPr>
          <w:noProof/>
        </w:rPr>
        <w:t>Figure 4.2.2.2-1: Notification about subscribed events</w:t>
      </w:r>
    </w:p>
    <w:p w14:paraId="206390ED" w14:textId="77777777" w:rsidR="001E0F7F" w:rsidRDefault="001E0F7F" w:rsidP="001E0F7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6BB9690" w14:textId="77777777" w:rsidR="001E0F7F" w:rsidRDefault="001E0F7F" w:rsidP="001E0F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58BCA37" w14:textId="77777777" w:rsidR="001E0F7F" w:rsidRDefault="001E0F7F" w:rsidP="001E0F7F">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D9406C" w14:textId="77777777" w:rsidR="001E0F7F" w:rsidRDefault="001E0F7F" w:rsidP="001E0F7F">
      <w:pPr>
        <w:pStyle w:val="B2"/>
        <w:rPr>
          <w:noProof/>
          <w:lang w:eastAsia="zh-CN"/>
        </w:rPr>
      </w:pPr>
      <w:r>
        <w:rPr>
          <w:noProof/>
          <w:lang w:eastAsia="zh-CN"/>
        </w:rPr>
        <w:t>1.</w:t>
      </w:r>
      <w:r>
        <w:rPr>
          <w:noProof/>
          <w:lang w:eastAsia="zh-CN"/>
        </w:rPr>
        <w:tab/>
        <w:t>the Event Trigger as "</w:t>
      </w:r>
      <w:r>
        <w:rPr>
          <w:noProof/>
        </w:rPr>
        <w:t>event" attribute;</w:t>
      </w:r>
    </w:p>
    <w:p w14:paraId="4F896206" w14:textId="77777777" w:rsidR="001E0F7F" w:rsidRDefault="001E0F7F" w:rsidP="001E0F7F">
      <w:pPr>
        <w:pStyle w:val="B2"/>
        <w:rPr>
          <w:noProof/>
          <w:lang w:eastAsia="zh-CN"/>
        </w:rPr>
      </w:pPr>
      <w:r>
        <w:rPr>
          <w:noProof/>
          <w:lang w:eastAsia="zh-CN"/>
        </w:rPr>
        <w:t>2.</w:t>
      </w:r>
      <w:r>
        <w:rPr>
          <w:noProof/>
          <w:lang w:eastAsia="zh-CN"/>
        </w:rPr>
        <w:tab/>
        <w:t>for a UP path change notification:</w:t>
      </w:r>
    </w:p>
    <w:p w14:paraId="64826482" w14:textId="77777777" w:rsidR="001E0F7F" w:rsidRDefault="001E0F7F" w:rsidP="001E0F7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956B161" w14:textId="77777777" w:rsidR="001E0F7F" w:rsidRDefault="001E0F7F" w:rsidP="001E0F7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DDFD47F" w14:textId="77777777" w:rsidR="001E0F7F" w:rsidRDefault="001E0F7F" w:rsidP="001E0F7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EE7C229" w14:textId="77777777" w:rsidR="001E0F7F" w:rsidRDefault="001E0F7F" w:rsidP="001E0F7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C10774E" w14:textId="77777777" w:rsidR="001E0F7F" w:rsidRDefault="001E0F7F" w:rsidP="001E0F7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BDF86E" w14:textId="77777777" w:rsidR="001E0F7F" w:rsidRDefault="001E0F7F" w:rsidP="001E0F7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78F048A2" w14:textId="77777777" w:rsidR="001E0F7F" w:rsidRDefault="001E0F7F" w:rsidP="001E0F7F">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351F634B" w14:textId="77777777" w:rsidR="001E0F7F" w:rsidRDefault="001E0F7F" w:rsidP="001E0F7F">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30F237" w14:textId="77777777" w:rsidR="001E0F7F" w:rsidRDefault="001E0F7F" w:rsidP="001E0F7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0C8E3C6" w14:textId="77777777" w:rsidR="001E0F7F" w:rsidRDefault="001E0F7F" w:rsidP="001E0F7F">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5D6FAD1" w14:textId="77777777" w:rsidR="001E0F7F" w:rsidRDefault="001E0F7F" w:rsidP="001E0F7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361269A" w14:textId="77777777" w:rsidR="001E0F7F" w:rsidRDefault="001E0F7F" w:rsidP="001E0F7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112B364" w14:textId="77777777" w:rsidR="001E0F7F" w:rsidRDefault="001E0F7F" w:rsidP="001E0F7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578EE2D" w14:textId="77777777" w:rsidR="001E0F7F" w:rsidRDefault="001E0F7F" w:rsidP="001E0F7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560EF0" w14:textId="77777777" w:rsidR="001E0F7F" w:rsidRDefault="001E0F7F" w:rsidP="001E0F7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F87D7D1" w14:textId="77777777" w:rsidR="001E0F7F" w:rsidRDefault="001E0F7F" w:rsidP="001E0F7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96F4378" w14:textId="77777777" w:rsidR="001E0F7F" w:rsidRDefault="001E0F7F" w:rsidP="001E0F7F">
      <w:pPr>
        <w:pStyle w:val="B3"/>
        <w:rPr>
          <w:noProof/>
          <w:lang w:eastAsia="zh-CN"/>
        </w:rPr>
      </w:pPr>
      <w:r>
        <w:rPr>
          <w:noProof/>
        </w:rPr>
        <w:t>a)</w:t>
      </w:r>
      <w:r>
        <w:rPr>
          <w:noProof/>
          <w:lang w:eastAsia="zh-CN"/>
        </w:rPr>
        <w:tab/>
        <w:t>new PLMN as "p</w:t>
      </w:r>
      <w:r>
        <w:t>lmnId</w:t>
      </w:r>
      <w:r>
        <w:rPr>
          <w:noProof/>
          <w:lang w:eastAsia="zh-CN"/>
        </w:rPr>
        <w:t>" attribute;</w:t>
      </w:r>
    </w:p>
    <w:p w14:paraId="2C7C2491" w14:textId="77777777" w:rsidR="001E0F7F" w:rsidRDefault="001E0F7F" w:rsidP="001E0F7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1939D94" w14:textId="77777777" w:rsidR="001E0F7F" w:rsidRDefault="001E0F7F" w:rsidP="001E0F7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710F483"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080EC7B"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CFCE893"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6D732A96" w14:textId="77777777" w:rsidR="001E0F7F" w:rsidRDefault="001E0F7F" w:rsidP="001E0F7F">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7635BEDD" w14:textId="77777777" w:rsidR="001E0F7F" w:rsidRDefault="001E0F7F" w:rsidP="001E0F7F">
      <w:pPr>
        <w:pStyle w:val="B2"/>
        <w:rPr>
          <w:rFonts w:cs="Arial"/>
          <w:szCs w:val="18"/>
        </w:rPr>
      </w:pPr>
      <w:r>
        <w:rPr>
          <w:rFonts w:cs="Arial"/>
          <w:szCs w:val="18"/>
        </w:rPr>
        <w:t>8.</w:t>
      </w:r>
      <w:r>
        <w:rPr>
          <w:rFonts w:cs="Arial"/>
          <w:szCs w:val="18"/>
        </w:rPr>
        <w:tab/>
        <w:t>the SUPI as the "supi" attribute if the subscription applies to a group of UE(s) or any UE;</w:t>
      </w:r>
    </w:p>
    <w:p w14:paraId="06E82697" w14:textId="77777777" w:rsidR="001E0F7F" w:rsidRDefault="001E0F7F" w:rsidP="001E0F7F">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31D1D8A" w14:textId="41754F12" w:rsidR="001E0F7F" w:rsidRDefault="001E0F7F" w:rsidP="001E0F7F">
      <w:pPr>
        <w:pStyle w:val="B2"/>
        <w:rPr>
          <w:noProof/>
          <w:lang w:eastAsia="zh-CN"/>
        </w:rPr>
      </w:pPr>
      <w:r>
        <w:rPr>
          <w:noProof/>
          <w:lang w:eastAsia="zh-CN"/>
        </w:rPr>
        <w:t>10.</w:t>
      </w:r>
      <w:r>
        <w:rPr>
          <w:noProof/>
          <w:lang w:eastAsia="zh-CN"/>
        </w:rPr>
        <w:tab/>
        <w:t xml:space="preserve">for a </w:t>
      </w:r>
      <w:r>
        <w:t>Downlink Data Delivery Status</w:t>
      </w:r>
      <w:ins w:id="28" w:author="Nokia" w:date="2021-10-19T11:47:00Z">
        <w:r w:rsidR="00296113">
          <w:rPr>
            <w:noProof/>
          </w:rPr>
          <w:t xml:space="preserve">, if </w:t>
        </w:r>
        <w:r w:rsidR="00296113" w:rsidRPr="00585490">
          <w:t xml:space="preserve">the </w:t>
        </w:r>
        <w:r w:rsidR="00296113">
          <w:t>"</w:t>
        </w:r>
        <w:proofErr w:type="spellStart"/>
        <w:r w:rsidR="00296113">
          <w:rPr>
            <w:noProof/>
          </w:rPr>
          <w:t>DownlinkDataDeliveryStatus</w:t>
        </w:r>
        <w:proofErr w:type="spellEnd"/>
        <w:r w:rsidR="00296113" w:rsidRPr="00585490">
          <w:t>" feature is supported</w:t>
        </w:r>
      </w:ins>
      <w:r>
        <w:t>:</w:t>
      </w:r>
    </w:p>
    <w:p w14:paraId="5F02F0D3" w14:textId="77777777" w:rsidR="001E0F7F" w:rsidRDefault="001E0F7F" w:rsidP="001E0F7F">
      <w:pPr>
        <w:pStyle w:val="B3"/>
        <w:rPr>
          <w:noProof/>
          <w:lang w:eastAsia="zh-CN"/>
        </w:rPr>
      </w:pPr>
      <w:r>
        <w:rPr>
          <w:noProof/>
        </w:rPr>
        <w:t>a)</w:t>
      </w:r>
      <w:r>
        <w:rPr>
          <w:noProof/>
          <w:lang w:eastAsia="zh-CN"/>
        </w:rPr>
        <w:tab/>
        <w:t xml:space="preserve">the downlink data delivery status as "dddStatus" attribute; </w:t>
      </w:r>
    </w:p>
    <w:p w14:paraId="0EDDC99D" w14:textId="77777777" w:rsidR="001E0F7F" w:rsidRDefault="001E0F7F" w:rsidP="001E0F7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D8C4248" w14:textId="77777777" w:rsidR="001E0F7F" w:rsidRDefault="001E0F7F" w:rsidP="001E0F7F">
      <w:pPr>
        <w:pStyle w:val="B3"/>
        <w:rPr>
          <w:noProof/>
          <w:lang w:eastAsia="zh-CN"/>
        </w:rPr>
      </w:pPr>
      <w:r>
        <w:rPr>
          <w:noProof/>
        </w:rPr>
        <w:t>c)</w:t>
      </w:r>
      <w:r>
        <w:rPr>
          <w:noProof/>
          <w:lang w:eastAsia="zh-CN"/>
        </w:rPr>
        <w:tab/>
        <w:t>for downlink data delivery status "BUFFERED". the estimated maximum waiting time as "maxWaitTime" attribute;</w:t>
      </w:r>
    </w:p>
    <w:p w14:paraId="38D7B17A" w14:textId="71B3C1D4" w:rsidR="001E0F7F" w:rsidRDefault="001E0F7F" w:rsidP="001E0F7F">
      <w:pPr>
        <w:pStyle w:val="B2"/>
        <w:rPr>
          <w:noProof/>
          <w:lang w:eastAsia="zh-CN"/>
        </w:rPr>
      </w:pPr>
      <w:r>
        <w:rPr>
          <w:noProof/>
          <w:lang w:eastAsia="zh-CN"/>
        </w:rPr>
        <w:t>11.</w:t>
      </w:r>
      <w:r>
        <w:rPr>
          <w:noProof/>
          <w:lang w:eastAsia="zh-CN"/>
        </w:rPr>
        <w:tab/>
        <w:t xml:space="preserve">for a </w:t>
      </w:r>
      <w:r>
        <w:t>Communication Failure</w:t>
      </w:r>
      <w:ins w:id="29" w:author="Nokia" w:date="2021-10-19T11:47:00Z">
        <w:r w:rsidR="00296113">
          <w:rPr>
            <w:noProof/>
          </w:rPr>
          <w:t xml:space="preserve">, if </w:t>
        </w:r>
        <w:r w:rsidR="00296113" w:rsidRPr="00585490">
          <w:t xml:space="preserve">the </w:t>
        </w:r>
        <w:r w:rsidR="00296113">
          <w:t>"</w:t>
        </w:r>
        <w:proofErr w:type="spellStart"/>
        <w:r w:rsidR="00296113">
          <w:rPr>
            <w:noProof/>
          </w:rPr>
          <w:t>CommunicationFailure</w:t>
        </w:r>
        <w:proofErr w:type="spellEnd"/>
        <w:r w:rsidR="00296113" w:rsidRPr="00585490">
          <w:t>" feature is supported</w:t>
        </w:r>
      </w:ins>
      <w:r>
        <w:t>:</w:t>
      </w:r>
    </w:p>
    <w:p w14:paraId="45C06FC2" w14:textId="77777777" w:rsidR="001E0F7F" w:rsidRDefault="001E0F7F" w:rsidP="001E0F7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28C4889" w14:textId="783BAEF8" w:rsidR="001E0F7F" w:rsidRDefault="001E0F7F" w:rsidP="001E0F7F">
      <w:pPr>
        <w:pStyle w:val="B2"/>
        <w:rPr>
          <w:noProof/>
          <w:lang w:eastAsia="zh-CN"/>
        </w:rPr>
      </w:pPr>
      <w:r>
        <w:rPr>
          <w:noProof/>
          <w:lang w:eastAsia="zh-CN"/>
        </w:rPr>
        <w:t>12.</w:t>
      </w:r>
      <w:r>
        <w:rPr>
          <w:noProof/>
          <w:lang w:eastAsia="zh-CN"/>
        </w:rPr>
        <w:tab/>
        <w:t xml:space="preserve">for </w:t>
      </w:r>
      <w:r>
        <w:t>QoS Monitoring</w:t>
      </w:r>
      <w:ins w:id="30" w:author="Nokia" w:date="2021-10-19T11:48:00Z">
        <w:r w:rsidR="00296113">
          <w:rPr>
            <w:noProof/>
          </w:rPr>
          <w:t xml:space="preserve">, if </w:t>
        </w:r>
        <w:r w:rsidR="00296113" w:rsidRPr="00585490">
          <w:t xml:space="preserve">the </w:t>
        </w:r>
        <w:r w:rsidR="00296113">
          <w:t>"</w:t>
        </w:r>
        <w:proofErr w:type="spellStart"/>
        <w:r w:rsidR="00296113">
          <w:rPr>
            <w:rFonts w:hint="eastAsia"/>
            <w:noProof/>
            <w:lang w:eastAsia="zh-CN"/>
          </w:rPr>
          <w:t>QoSMonitoring</w:t>
        </w:r>
        <w:proofErr w:type="spellEnd"/>
        <w:r w:rsidR="00296113" w:rsidRPr="00585490">
          <w:t>" feature is supported</w:t>
        </w:r>
      </w:ins>
      <w:r>
        <w:rPr>
          <w:noProof/>
          <w:lang w:eastAsia="zh-CN"/>
        </w:rPr>
        <w:t>:</w:t>
      </w:r>
    </w:p>
    <w:p w14:paraId="5AC76830" w14:textId="77777777" w:rsidR="001E0F7F" w:rsidRDefault="001E0F7F" w:rsidP="001E0F7F">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2EF4F107" w14:textId="77777777" w:rsidR="001E0F7F" w:rsidRDefault="001E0F7F" w:rsidP="001E0F7F">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5CF6021" w14:textId="77777777" w:rsidR="001E0F7F" w:rsidRDefault="001E0F7F" w:rsidP="001E0F7F">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7FA78982" w14:textId="77777777" w:rsidR="001E0F7F" w:rsidRDefault="001E0F7F" w:rsidP="001E0F7F">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95330EB" w14:textId="77777777" w:rsidR="001E0F7F" w:rsidRDefault="001E0F7F" w:rsidP="001E0F7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7888867" w14:textId="77777777" w:rsidR="001E0F7F" w:rsidRDefault="001E0F7F" w:rsidP="001E0F7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BE5B9DF"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371893C7"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44EA0532"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60D62914" w14:textId="689D6EF3" w:rsidR="001E0F7F" w:rsidRDefault="001E0F7F" w:rsidP="001E0F7F">
      <w:pPr>
        <w:pStyle w:val="B2"/>
        <w:rPr>
          <w:noProof/>
          <w:lang w:eastAsia="zh-CN"/>
        </w:rPr>
      </w:pPr>
      <w:r>
        <w:rPr>
          <w:noProof/>
          <w:lang w:eastAsia="zh-CN"/>
        </w:rPr>
        <w:t>14.</w:t>
      </w:r>
      <w:r>
        <w:rPr>
          <w:noProof/>
          <w:lang w:eastAsia="zh-CN"/>
        </w:rPr>
        <w:tab/>
        <w:t>for a</w:t>
      </w:r>
      <w:r>
        <w:rPr>
          <w:noProof/>
        </w:rPr>
        <w:t xml:space="preserve"> QFI allocation</w:t>
      </w:r>
      <w:ins w:id="31" w:author="Nokia" w:date="2021-10-19T11:48:00Z">
        <w:r w:rsidR="00296113">
          <w:rPr>
            <w:noProof/>
          </w:rPr>
          <w:t xml:space="preserve">, if </w:t>
        </w:r>
        <w:r w:rsidR="00296113" w:rsidRPr="00585490">
          <w:t xml:space="preserve">the </w:t>
        </w:r>
        <w:r w:rsidR="00296113">
          <w:t>"</w:t>
        </w:r>
      </w:ins>
      <w:proofErr w:type="spellStart"/>
      <w:ins w:id="32" w:author="Nokia" w:date="2021-10-25T22:37:00Z">
        <w:r w:rsidR="008703AE">
          <w:t>QfiAllocation</w:t>
        </w:r>
      </w:ins>
      <w:proofErr w:type="spellEnd"/>
      <w:ins w:id="33" w:author="Nokia" w:date="2021-10-19T11:48:00Z">
        <w:r w:rsidR="00296113" w:rsidRPr="00585490">
          <w:t>" feature is supported</w:t>
        </w:r>
      </w:ins>
      <w:r>
        <w:rPr>
          <w:noProof/>
          <w:lang w:eastAsia="zh-CN"/>
        </w:rPr>
        <w:t>:</w:t>
      </w:r>
    </w:p>
    <w:p w14:paraId="12F2BCE9" w14:textId="77777777" w:rsidR="001E0F7F" w:rsidRDefault="001E0F7F" w:rsidP="001E0F7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545E58E" w14:textId="77777777" w:rsidR="001E0F7F" w:rsidRDefault="001E0F7F" w:rsidP="001E0F7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58420D2" w14:textId="77777777" w:rsidR="001E0F7F" w:rsidRDefault="001E0F7F" w:rsidP="001E0F7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8EC06E3" w14:textId="77777777" w:rsidR="001E0F7F" w:rsidRDefault="001E0F7F" w:rsidP="001E0F7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D0E9D7" w14:textId="77777777" w:rsidR="001E0F7F" w:rsidRDefault="001E0F7F" w:rsidP="001E0F7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6A79980" w14:textId="0C83D513" w:rsidR="001E0F7F" w:rsidRDefault="001E0F7F" w:rsidP="001E0F7F">
      <w:pPr>
        <w:pStyle w:val="B2"/>
        <w:rPr>
          <w:noProof/>
          <w:lang w:eastAsia="zh-CN"/>
        </w:rPr>
      </w:pPr>
      <w:r>
        <w:rPr>
          <w:noProof/>
          <w:lang w:eastAsia="zh-CN"/>
        </w:rPr>
        <w:t>15.</w:t>
      </w:r>
      <w:r>
        <w:rPr>
          <w:noProof/>
          <w:lang w:eastAsia="zh-CN"/>
        </w:rPr>
        <w:tab/>
        <w:t>for an RAT</w:t>
      </w:r>
      <w:r>
        <w:rPr>
          <w:noProof/>
        </w:rPr>
        <w:t xml:space="preserve"> type change</w:t>
      </w:r>
      <w:ins w:id="34" w:author="Nokia" w:date="2021-10-19T11:45:00Z">
        <w:r w:rsidR="00296113">
          <w:rPr>
            <w:noProof/>
          </w:rPr>
          <w:t xml:space="preserve">, if </w:t>
        </w:r>
        <w:r w:rsidR="00296113" w:rsidRPr="00585490">
          <w:t xml:space="preserve">the </w:t>
        </w:r>
        <w:r w:rsidR="00296113">
          <w:t>"</w:t>
        </w:r>
        <w:proofErr w:type="spellStart"/>
        <w:r w:rsidR="00296113">
          <w:t>EneNA</w:t>
        </w:r>
        <w:proofErr w:type="spellEnd"/>
        <w:r w:rsidR="00296113" w:rsidRPr="00585490">
          <w:t>" feature is supported</w:t>
        </w:r>
      </w:ins>
      <w:r>
        <w:rPr>
          <w:noProof/>
          <w:lang w:eastAsia="zh-CN"/>
        </w:rPr>
        <w:t>:</w:t>
      </w:r>
    </w:p>
    <w:p w14:paraId="6970A3AF" w14:textId="54F9A545" w:rsidR="008F19A2" w:rsidRPr="008F19A2" w:rsidRDefault="001E0F7F" w:rsidP="008703AE">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0094BDB" w14:textId="77777777" w:rsidR="001E0F7F" w:rsidRDefault="001E0F7F" w:rsidP="001E0F7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FAFBEA3" w14:textId="77777777" w:rsidR="001E0F7F" w:rsidRDefault="001E0F7F" w:rsidP="001E0F7F">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4316842" w14:textId="77777777" w:rsidR="001E0F7F" w:rsidRDefault="001E0F7F" w:rsidP="001E0F7F">
      <w:pPr>
        <w:rPr>
          <w:noProof/>
        </w:rPr>
      </w:pPr>
      <w:r>
        <w:rPr>
          <w:noProof/>
        </w:rPr>
        <w:lastRenderedPageBreak/>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6796299" w14:textId="77777777" w:rsidR="001E0F7F" w:rsidRDefault="001E0F7F" w:rsidP="001E0F7F">
      <w:pPr>
        <w:rPr>
          <w:noProof/>
        </w:rPr>
      </w:pPr>
      <w:r>
        <w:rPr>
          <w:noProof/>
        </w:rPr>
        <w:t>If errors occur when processing the HTTP POST request, the NF service consumer shall send the HTTP error response as specified in subclause 5.7.</w:t>
      </w:r>
    </w:p>
    <w:p w14:paraId="39C87162" w14:textId="77777777" w:rsidR="001E0F7F" w:rsidRDefault="001E0F7F" w:rsidP="001E0F7F">
      <w:r>
        <w:rPr>
          <w:noProof/>
        </w:rPr>
        <w:t>If the feature "ES3XX" is not supported and,</w:t>
      </w:r>
    </w:p>
    <w:p w14:paraId="59B2825C" w14:textId="77777777" w:rsidR="001E0F7F" w:rsidRDefault="001E0F7F" w:rsidP="001E0F7F">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03FE162" w14:textId="77777777" w:rsidR="001E0F7F" w:rsidRDefault="001E0F7F" w:rsidP="001E0F7F">
      <w:pPr>
        <w:pStyle w:val="NO"/>
        <w:rPr>
          <w:noProof/>
        </w:rPr>
      </w:pPr>
      <w:r>
        <w:rPr>
          <w:noProof/>
        </w:rPr>
        <w:t>NOTE 6:</w:t>
      </w:r>
      <w:r>
        <w:rPr>
          <w:noProof/>
        </w:rPr>
        <w:tab/>
        <w:t>An AMF as NF service consumer can change.</w:t>
      </w:r>
    </w:p>
    <w:p w14:paraId="1DB63DE7" w14:textId="77777777" w:rsidR="001E0F7F" w:rsidRDefault="001E0F7F" w:rsidP="001E0F7F">
      <w:pPr>
        <w:pStyle w:val="B10"/>
      </w:pPr>
      <w:r>
        <w:t>-</w:t>
      </w:r>
      <w:r>
        <w:tab/>
        <w:t>if the SMF becomes aware that a new NF service consumer is requiring notifications (e.g. via the "404 Not found" response, or via Namf_Communication service AMFStatusChange Notifications, see 3GPP TS </w:t>
      </w:r>
      <w:bookmarkStart w:id="35" w:name="_Hlk518260237"/>
      <w:r>
        <w:t>29.518 [13]</w:t>
      </w:r>
      <w:bookmarkEnd w:id="3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3717D77" w14:textId="77777777" w:rsidR="001E0F7F" w:rsidRDefault="001E0F7F" w:rsidP="001E0F7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63E7210F" w14:textId="77777777" w:rsidR="001E0F7F" w:rsidRDefault="001E0F7F" w:rsidP="001E0F7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4EC2CC5" w14:textId="77777777" w:rsidR="001E0F7F" w:rsidRDefault="001E0F7F" w:rsidP="001E0F7F">
      <w:pPr>
        <w:pStyle w:val="B10"/>
      </w:pPr>
      <w:r>
        <w:rPr>
          <w:noProof/>
        </w:rPr>
        <w:t>-</w:t>
      </w:r>
      <w:r>
        <w:rPr>
          <w:noProof/>
        </w:rPr>
        <w:tab/>
      </w:r>
      <w:bookmarkStart w:id="36" w:name="_Hlk37697345"/>
      <w:r>
        <w:t>if the SMF receives a "308 Permanent Redirect" response, the SMF shall resend the failed event notification request and send the subsequent event notification using the received URI in the Location header field as Notification URI.</w:t>
      </w:r>
    </w:p>
    <w:p w14:paraId="277F4F56" w14:textId="332D42C5" w:rsidR="00EB0669" w:rsidRDefault="001E0F7F" w:rsidP="008703AE">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Start w:id="37" w:name="_Hlk515634373"/>
      <w:bookmarkStart w:id="38" w:name="_Hlk515642979"/>
      <w:bookmarkStart w:id="39" w:name="_Hlk515642692"/>
      <w:bookmarkStart w:id="40" w:name="_Hlk515639407"/>
      <w:bookmarkEnd w:id="36"/>
    </w:p>
    <w:bookmarkEnd w:id="37"/>
    <w:bookmarkEnd w:id="38"/>
    <w:bookmarkEnd w:id="39"/>
    <w:bookmarkEnd w:id="40"/>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23"/>
      <w:bookmarkEnd w:id="24"/>
      <w:bookmarkEnd w:id="25"/>
    </w:p>
    <w:sectPr w:rsidR="00FE0C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63649" w14:textId="77777777" w:rsidR="00F24F3C" w:rsidRDefault="00F24F3C">
      <w:r>
        <w:separator/>
      </w:r>
    </w:p>
  </w:endnote>
  <w:endnote w:type="continuationSeparator" w:id="0">
    <w:p w14:paraId="2E55F037" w14:textId="77777777" w:rsidR="00F24F3C" w:rsidRDefault="00F2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56D22" w14:textId="77777777" w:rsidR="00F24F3C" w:rsidRDefault="00F24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657A9" w14:textId="77777777" w:rsidR="00F24F3C" w:rsidRDefault="00F24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C735" w14:textId="77777777" w:rsidR="00F24F3C" w:rsidRDefault="00F24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77C90" w14:textId="77777777" w:rsidR="00F24F3C" w:rsidRDefault="00F24F3C">
      <w:r>
        <w:separator/>
      </w:r>
    </w:p>
  </w:footnote>
  <w:footnote w:type="continuationSeparator" w:id="0">
    <w:p w14:paraId="0A3E3D31" w14:textId="77777777" w:rsidR="00F24F3C" w:rsidRDefault="00F2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4F3C" w:rsidRDefault="00F24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F53D3" w14:textId="77777777" w:rsidR="00F24F3C" w:rsidRDefault="00F24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9F5EB" w14:textId="77777777" w:rsidR="00F24F3C" w:rsidRDefault="00F24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1A522" w14:textId="77777777" w:rsidR="00F24F3C" w:rsidRDefault="00F24F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69807" w14:textId="77777777" w:rsidR="00F24F3C" w:rsidRDefault="00F24F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ADA49" w14:textId="77777777" w:rsidR="00F24F3C" w:rsidRDefault="00F24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FD"/>
    <w:rsid w:val="0002274C"/>
    <w:rsid w:val="00022E4A"/>
    <w:rsid w:val="000279ED"/>
    <w:rsid w:val="00034BA8"/>
    <w:rsid w:val="000506CF"/>
    <w:rsid w:val="00051BA3"/>
    <w:rsid w:val="00057349"/>
    <w:rsid w:val="00073FE8"/>
    <w:rsid w:val="0008636C"/>
    <w:rsid w:val="000927D7"/>
    <w:rsid w:val="0009410E"/>
    <w:rsid w:val="00096060"/>
    <w:rsid w:val="000A6394"/>
    <w:rsid w:val="000B7FED"/>
    <w:rsid w:val="000C038A"/>
    <w:rsid w:val="000C44A2"/>
    <w:rsid w:val="000C6598"/>
    <w:rsid w:val="000D44B3"/>
    <w:rsid w:val="000E02AF"/>
    <w:rsid w:val="000E3806"/>
    <w:rsid w:val="000F44B4"/>
    <w:rsid w:val="000F501A"/>
    <w:rsid w:val="0010042D"/>
    <w:rsid w:val="00113A44"/>
    <w:rsid w:val="00130B5A"/>
    <w:rsid w:val="00132947"/>
    <w:rsid w:val="001404D9"/>
    <w:rsid w:val="00144FF4"/>
    <w:rsid w:val="00145D43"/>
    <w:rsid w:val="0017052C"/>
    <w:rsid w:val="00176425"/>
    <w:rsid w:val="00176B4F"/>
    <w:rsid w:val="00177A92"/>
    <w:rsid w:val="001821EB"/>
    <w:rsid w:val="00183350"/>
    <w:rsid w:val="00192054"/>
    <w:rsid w:val="00192C46"/>
    <w:rsid w:val="0019724D"/>
    <w:rsid w:val="001A08B3"/>
    <w:rsid w:val="001A7B60"/>
    <w:rsid w:val="001B52F0"/>
    <w:rsid w:val="001B7A65"/>
    <w:rsid w:val="001E0F7F"/>
    <w:rsid w:val="001E3171"/>
    <w:rsid w:val="001E41F3"/>
    <w:rsid w:val="001F2EA8"/>
    <w:rsid w:val="00212140"/>
    <w:rsid w:val="002137F5"/>
    <w:rsid w:val="00255D43"/>
    <w:rsid w:val="0026004D"/>
    <w:rsid w:val="002640DD"/>
    <w:rsid w:val="00275D12"/>
    <w:rsid w:val="0027632C"/>
    <w:rsid w:val="00284FEB"/>
    <w:rsid w:val="002860C4"/>
    <w:rsid w:val="00291742"/>
    <w:rsid w:val="002945E1"/>
    <w:rsid w:val="0029481D"/>
    <w:rsid w:val="00296113"/>
    <w:rsid w:val="002A11F8"/>
    <w:rsid w:val="002B51F0"/>
    <w:rsid w:val="002B5741"/>
    <w:rsid w:val="002C4E18"/>
    <w:rsid w:val="002E472E"/>
    <w:rsid w:val="00305409"/>
    <w:rsid w:val="00322F49"/>
    <w:rsid w:val="0032660F"/>
    <w:rsid w:val="00344FE7"/>
    <w:rsid w:val="00347C3D"/>
    <w:rsid w:val="003536C1"/>
    <w:rsid w:val="003609EF"/>
    <w:rsid w:val="0036231A"/>
    <w:rsid w:val="00372B65"/>
    <w:rsid w:val="00374DD4"/>
    <w:rsid w:val="00381C6E"/>
    <w:rsid w:val="0039120B"/>
    <w:rsid w:val="00396E3E"/>
    <w:rsid w:val="00397AD1"/>
    <w:rsid w:val="003A10F2"/>
    <w:rsid w:val="003B55D0"/>
    <w:rsid w:val="003C5B07"/>
    <w:rsid w:val="003D040F"/>
    <w:rsid w:val="003E1A36"/>
    <w:rsid w:val="003E2225"/>
    <w:rsid w:val="003F07BA"/>
    <w:rsid w:val="0040003F"/>
    <w:rsid w:val="00410371"/>
    <w:rsid w:val="00410459"/>
    <w:rsid w:val="004242F1"/>
    <w:rsid w:val="00461F18"/>
    <w:rsid w:val="00462F9F"/>
    <w:rsid w:val="00464BED"/>
    <w:rsid w:val="0046670F"/>
    <w:rsid w:val="0047094E"/>
    <w:rsid w:val="00480820"/>
    <w:rsid w:val="004A3D4B"/>
    <w:rsid w:val="004B75B7"/>
    <w:rsid w:val="004C1380"/>
    <w:rsid w:val="004D4FDF"/>
    <w:rsid w:val="004F59FB"/>
    <w:rsid w:val="004F5C63"/>
    <w:rsid w:val="00500565"/>
    <w:rsid w:val="00513953"/>
    <w:rsid w:val="0051580D"/>
    <w:rsid w:val="005254AC"/>
    <w:rsid w:val="00525EEC"/>
    <w:rsid w:val="00547111"/>
    <w:rsid w:val="005574EA"/>
    <w:rsid w:val="00567F19"/>
    <w:rsid w:val="00585490"/>
    <w:rsid w:val="00592D74"/>
    <w:rsid w:val="00593ED3"/>
    <w:rsid w:val="005B5E5B"/>
    <w:rsid w:val="005C6E8B"/>
    <w:rsid w:val="005E1E82"/>
    <w:rsid w:val="005E2C44"/>
    <w:rsid w:val="005F563F"/>
    <w:rsid w:val="0060261F"/>
    <w:rsid w:val="00614D3B"/>
    <w:rsid w:val="00621188"/>
    <w:rsid w:val="00625418"/>
    <w:rsid w:val="006257ED"/>
    <w:rsid w:val="00632472"/>
    <w:rsid w:val="00643A4C"/>
    <w:rsid w:val="00651723"/>
    <w:rsid w:val="006557A3"/>
    <w:rsid w:val="00665C47"/>
    <w:rsid w:val="00667406"/>
    <w:rsid w:val="0067246E"/>
    <w:rsid w:val="0067352C"/>
    <w:rsid w:val="00674D65"/>
    <w:rsid w:val="0067542C"/>
    <w:rsid w:val="00680DC6"/>
    <w:rsid w:val="0068118B"/>
    <w:rsid w:val="00693BC5"/>
    <w:rsid w:val="00695808"/>
    <w:rsid w:val="006A72EA"/>
    <w:rsid w:val="006B46FB"/>
    <w:rsid w:val="006B7A2E"/>
    <w:rsid w:val="006C43F1"/>
    <w:rsid w:val="006D3F05"/>
    <w:rsid w:val="006E1EEE"/>
    <w:rsid w:val="006E21FB"/>
    <w:rsid w:val="006E38FD"/>
    <w:rsid w:val="006E472C"/>
    <w:rsid w:val="006F7AB6"/>
    <w:rsid w:val="00713971"/>
    <w:rsid w:val="00717295"/>
    <w:rsid w:val="007176FF"/>
    <w:rsid w:val="00734EF8"/>
    <w:rsid w:val="0074786E"/>
    <w:rsid w:val="00754072"/>
    <w:rsid w:val="00763061"/>
    <w:rsid w:val="00765CF5"/>
    <w:rsid w:val="007717BA"/>
    <w:rsid w:val="00792342"/>
    <w:rsid w:val="007977A8"/>
    <w:rsid w:val="007B1FE1"/>
    <w:rsid w:val="007B512A"/>
    <w:rsid w:val="007C2097"/>
    <w:rsid w:val="007C4F1B"/>
    <w:rsid w:val="007C68FF"/>
    <w:rsid w:val="007D6A07"/>
    <w:rsid w:val="007E5DBD"/>
    <w:rsid w:val="007F56E4"/>
    <w:rsid w:val="007F7259"/>
    <w:rsid w:val="008040A8"/>
    <w:rsid w:val="00825ED1"/>
    <w:rsid w:val="008279FA"/>
    <w:rsid w:val="00860F21"/>
    <w:rsid w:val="008626E7"/>
    <w:rsid w:val="008703AE"/>
    <w:rsid w:val="00870EE7"/>
    <w:rsid w:val="008863B9"/>
    <w:rsid w:val="00895D29"/>
    <w:rsid w:val="008A014E"/>
    <w:rsid w:val="008A1452"/>
    <w:rsid w:val="008A45A6"/>
    <w:rsid w:val="008A5CBE"/>
    <w:rsid w:val="008B4997"/>
    <w:rsid w:val="008B7EAE"/>
    <w:rsid w:val="008C64E0"/>
    <w:rsid w:val="008E6E31"/>
    <w:rsid w:val="008F19A2"/>
    <w:rsid w:val="008F3789"/>
    <w:rsid w:val="008F46EB"/>
    <w:rsid w:val="008F686C"/>
    <w:rsid w:val="009070EB"/>
    <w:rsid w:val="009148DE"/>
    <w:rsid w:val="00920298"/>
    <w:rsid w:val="009273C9"/>
    <w:rsid w:val="009303A0"/>
    <w:rsid w:val="00941D24"/>
    <w:rsid w:val="00941E30"/>
    <w:rsid w:val="00950D77"/>
    <w:rsid w:val="0095679A"/>
    <w:rsid w:val="00966D7C"/>
    <w:rsid w:val="009777D9"/>
    <w:rsid w:val="00981A42"/>
    <w:rsid w:val="009871AC"/>
    <w:rsid w:val="00991B88"/>
    <w:rsid w:val="00995C0B"/>
    <w:rsid w:val="009A5753"/>
    <w:rsid w:val="009A579D"/>
    <w:rsid w:val="009C1734"/>
    <w:rsid w:val="009C2C9E"/>
    <w:rsid w:val="009D2DB4"/>
    <w:rsid w:val="009E3297"/>
    <w:rsid w:val="009E43B8"/>
    <w:rsid w:val="009E479C"/>
    <w:rsid w:val="009F6783"/>
    <w:rsid w:val="009F734F"/>
    <w:rsid w:val="00A06A18"/>
    <w:rsid w:val="00A1580F"/>
    <w:rsid w:val="00A2372D"/>
    <w:rsid w:val="00A246B6"/>
    <w:rsid w:val="00A36ADB"/>
    <w:rsid w:val="00A47307"/>
    <w:rsid w:val="00A47E70"/>
    <w:rsid w:val="00A50CF0"/>
    <w:rsid w:val="00A64694"/>
    <w:rsid w:val="00A7671C"/>
    <w:rsid w:val="00A771A5"/>
    <w:rsid w:val="00A83F19"/>
    <w:rsid w:val="00A97761"/>
    <w:rsid w:val="00AA2CBC"/>
    <w:rsid w:val="00AC5820"/>
    <w:rsid w:val="00AD1CD8"/>
    <w:rsid w:val="00AD301F"/>
    <w:rsid w:val="00AE0622"/>
    <w:rsid w:val="00B01AA8"/>
    <w:rsid w:val="00B11AC6"/>
    <w:rsid w:val="00B13E71"/>
    <w:rsid w:val="00B258BB"/>
    <w:rsid w:val="00B25B95"/>
    <w:rsid w:val="00B45AA2"/>
    <w:rsid w:val="00B5731D"/>
    <w:rsid w:val="00B67B97"/>
    <w:rsid w:val="00B71298"/>
    <w:rsid w:val="00B83E63"/>
    <w:rsid w:val="00B9409C"/>
    <w:rsid w:val="00B968C8"/>
    <w:rsid w:val="00BA3EC5"/>
    <w:rsid w:val="00BA51D9"/>
    <w:rsid w:val="00BB5DFC"/>
    <w:rsid w:val="00BC29CD"/>
    <w:rsid w:val="00BC60FB"/>
    <w:rsid w:val="00BC7E37"/>
    <w:rsid w:val="00BD279D"/>
    <w:rsid w:val="00BD6BB8"/>
    <w:rsid w:val="00BE0A3F"/>
    <w:rsid w:val="00BF25F8"/>
    <w:rsid w:val="00BF49AA"/>
    <w:rsid w:val="00BF7502"/>
    <w:rsid w:val="00C26CD8"/>
    <w:rsid w:val="00C35FD2"/>
    <w:rsid w:val="00C45D89"/>
    <w:rsid w:val="00C516AE"/>
    <w:rsid w:val="00C552D0"/>
    <w:rsid w:val="00C559E9"/>
    <w:rsid w:val="00C66BA2"/>
    <w:rsid w:val="00C803FF"/>
    <w:rsid w:val="00C95985"/>
    <w:rsid w:val="00CA0F39"/>
    <w:rsid w:val="00CC5026"/>
    <w:rsid w:val="00CC68D0"/>
    <w:rsid w:val="00CD6786"/>
    <w:rsid w:val="00CE093D"/>
    <w:rsid w:val="00CE19F1"/>
    <w:rsid w:val="00CE33BB"/>
    <w:rsid w:val="00CE3E70"/>
    <w:rsid w:val="00CF73F7"/>
    <w:rsid w:val="00D02182"/>
    <w:rsid w:val="00D03B68"/>
    <w:rsid w:val="00D03F9A"/>
    <w:rsid w:val="00D06877"/>
    <w:rsid w:val="00D06D51"/>
    <w:rsid w:val="00D17E80"/>
    <w:rsid w:val="00D244EF"/>
    <w:rsid w:val="00D24991"/>
    <w:rsid w:val="00D31B10"/>
    <w:rsid w:val="00D40382"/>
    <w:rsid w:val="00D4196E"/>
    <w:rsid w:val="00D42DA1"/>
    <w:rsid w:val="00D45655"/>
    <w:rsid w:val="00D47495"/>
    <w:rsid w:val="00D50255"/>
    <w:rsid w:val="00D62CD1"/>
    <w:rsid w:val="00D66520"/>
    <w:rsid w:val="00D75DCC"/>
    <w:rsid w:val="00D803DF"/>
    <w:rsid w:val="00D8442E"/>
    <w:rsid w:val="00D95175"/>
    <w:rsid w:val="00DB6000"/>
    <w:rsid w:val="00DB62FF"/>
    <w:rsid w:val="00DC0970"/>
    <w:rsid w:val="00DE34CF"/>
    <w:rsid w:val="00E13D9F"/>
    <w:rsid w:val="00E13F3D"/>
    <w:rsid w:val="00E34898"/>
    <w:rsid w:val="00E4623D"/>
    <w:rsid w:val="00EB0669"/>
    <w:rsid w:val="00EB09B7"/>
    <w:rsid w:val="00ED11F6"/>
    <w:rsid w:val="00EE1E30"/>
    <w:rsid w:val="00EE5579"/>
    <w:rsid w:val="00EE7D7C"/>
    <w:rsid w:val="00EF3DD2"/>
    <w:rsid w:val="00EF51C0"/>
    <w:rsid w:val="00F24021"/>
    <w:rsid w:val="00F24F3C"/>
    <w:rsid w:val="00F25D98"/>
    <w:rsid w:val="00F300FB"/>
    <w:rsid w:val="00F52434"/>
    <w:rsid w:val="00F54DB4"/>
    <w:rsid w:val="00F62ED7"/>
    <w:rsid w:val="00F86C53"/>
    <w:rsid w:val="00FB1C72"/>
    <w:rsid w:val="00FB6386"/>
    <w:rsid w:val="00FE02ED"/>
    <w:rsid w:val="00FE0C0A"/>
    <w:rsid w:val="00FE1F65"/>
    <w:rsid w:val="00FF26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0"/>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Heading5Char">
    <w:name w:val="Heading 5 Char"/>
    <w:link w:val="Heading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Heading1Char">
    <w:name w:val="Heading 1 Char"/>
    <w:link w:val="Heading1"/>
    <w:rsid w:val="00057349"/>
    <w:rPr>
      <w:rFonts w:ascii="Arial" w:hAnsi="Arial"/>
      <w:sz w:val="36"/>
      <w:lang w:val="en-GB" w:eastAsia="en-US"/>
    </w:rPr>
  </w:style>
  <w:style w:type="character" w:customStyle="1" w:styleId="Heading4Char">
    <w:name w:val="Heading 4 Char"/>
    <w:link w:val="Heading4"/>
    <w:rsid w:val="00057349"/>
    <w:rPr>
      <w:rFonts w:ascii="Arial" w:hAnsi="Arial"/>
      <w:sz w:val="24"/>
      <w:lang w:val="en-GB" w:eastAsia="en-US"/>
    </w:rPr>
  </w:style>
  <w:style w:type="character" w:customStyle="1" w:styleId="Heading3Char">
    <w:name w:val="Heading 3 Char"/>
    <w:link w:val="Heading3"/>
    <w:rsid w:val="00BF49AA"/>
    <w:rPr>
      <w:rFonts w:ascii="Arial" w:hAnsi="Arial"/>
      <w:sz w:val="28"/>
      <w:lang w:val="en-GB" w:eastAsia="en-US"/>
    </w:rPr>
  </w:style>
  <w:style w:type="paragraph" w:customStyle="1" w:styleId="StartEndofChange">
    <w:name w:val="Start/End of Change"/>
    <w:basedOn w:val="Heading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1E0F7F"/>
    <w:rPr>
      <w:rFonts w:eastAsia="SimSun"/>
    </w:rPr>
  </w:style>
  <w:style w:type="paragraph" w:customStyle="1" w:styleId="Guidance">
    <w:name w:val="Guidance"/>
    <w:basedOn w:val="Normal"/>
    <w:rsid w:val="001E0F7F"/>
    <w:rPr>
      <w:rFonts w:eastAsia="SimSun"/>
      <w:i/>
      <w:color w:val="0000FF"/>
    </w:rPr>
  </w:style>
  <w:style w:type="character" w:customStyle="1" w:styleId="DocumentMapChar">
    <w:name w:val="Document Map Char"/>
    <w:link w:val="DocumentMap"/>
    <w:rsid w:val="001E0F7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E0F7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E0F7F"/>
    <w:rPr>
      <w:rFonts w:ascii="Times New Roman" w:hAnsi="Times New Roman"/>
      <w:lang w:val="en-GB" w:eastAsia="en-US"/>
    </w:rPr>
  </w:style>
  <w:style w:type="paragraph" w:customStyle="1" w:styleId="TempNote">
    <w:name w:val="TempNote"/>
    <w:basedOn w:val="Normal"/>
    <w:qFormat/>
    <w:rsid w:val="001E0F7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0F7F"/>
    <w:pPr>
      <w:numPr>
        <w:numId w:val="4"/>
      </w:numPr>
      <w:overflowPunct w:val="0"/>
      <w:autoSpaceDE w:val="0"/>
      <w:autoSpaceDN w:val="0"/>
      <w:adjustRightInd w:val="0"/>
      <w:textAlignment w:val="baseline"/>
    </w:pPr>
    <w:rPr>
      <w:rFonts w:eastAsia="Times New Roman"/>
    </w:rPr>
  </w:style>
  <w:style w:type="character" w:customStyle="1" w:styleId="NOChar">
    <w:name w:val="NO Char"/>
    <w:rsid w:val="001E0F7F"/>
    <w:rPr>
      <w:lang w:val="en-GB" w:eastAsia="en-US"/>
    </w:rPr>
  </w:style>
  <w:style w:type="character" w:customStyle="1" w:styleId="BalloonTextChar">
    <w:name w:val="Balloon Text Char"/>
    <w:link w:val="BalloonText"/>
    <w:rsid w:val="001E0F7F"/>
    <w:rPr>
      <w:rFonts w:ascii="Tahoma" w:hAnsi="Tahoma" w:cs="Tahoma"/>
      <w:sz w:val="16"/>
      <w:szCs w:val="16"/>
      <w:lang w:val="en-GB" w:eastAsia="en-US"/>
    </w:rPr>
  </w:style>
  <w:style w:type="character" w:customStyle="1" w:styleId="CommentTextChar">
    <w:name w:val="Comment Text Char"/>
    <w:link w:val="CommentText"/>
    <w:rsid w:val="001E0F7F"/>
    <w:rPr>
      <w:rFonts w:ascii="Times New Roman" w:hAnsi="Times New Roman"/>
      <w:lang w:val="en-GB" w:eastAsia="en-US"/>
    </w:rPr>
  </w:style>
  <w:style w:type="character" w:customStyle="1" w:styleId="CommentSubjectChar">
    <w:name w:val="Comment Subject Char"/>
    <w:link w:val="CommentSubject"/>
    <w:rsid w:val="001E0F7F"/>
    <w:rPr>
      <w:rFonts w:ascii="Times New Roman" w:hAnsi="Times New Roman"/>
      <w:b/>
      <w:bCs/>
      <w:lang w:val="en-GB" w:eastAsia="en-US"/>
    </w:rPr>
  </w:style>
  <w:style w:type="character" w:customStyle="1" w:styleId="UnresolvedMention1">
    <w:name w:val="Unresolved Mention1"/>
    <w:uiPriority w:val="99"/>
    <w:semiHidden/>
    <w:unhideWhenUsed/>
    <w:rsid w:val="001E0F7F"/>
    <w:rPr>
      <w:color w:val="808080"/>
      <w:shd w:val="clear" w:color="auto" w:fill="E6E6E6"/>
    </w:rPr>
  </w:style>
  <w:style w:type="character" w:customStyle="1" w:styleId="EditorsNoteCharChar">
    <w:name w:val="Editor's Note Char Char"/>
    <w:locked/>
    <w:rsid w:val="001E0F7F"/>
    <w:rPr>
      <w:color w:val="FF0000"/>
      <w:lang w:val="en-GB" w:eastAsia="en-US"/>
    </w:rPr>
  </w:style>
  <w:style w:type="paragraph" w:styleId="Revision">
    <w:name w:val="Revision"/>
    <w:hidden/>
    <w:uiPriority w:val="99"/>
    <w:semiHidden/>
    <w:rsid w:val="001E0F7F"/>
    <w:rPr>
      <w:rFonts w:ascii="Times New Roman" w:eastAsia="SimSun" w:hAnsi="Times New Roman"/>
      <w:lang w:val="en-GB" w:eastAsia="en-US"/>
    </w:rPr>
  </w:style>
  <w:style w:type="character" w:customStyle="1" w:styleId="B1Char1">
    <w:name w:val="B1 Char1"/>
    <w:rsid w:val="001E0F7F"/>
    <w:rPr>
      <w:rFonts w:ascii="Times New Roman" w:hAnsi="Times New Roman"/>
      <w:lang w:val="en-GB"/>
    </w:rPr>
  </w:style>
  <w:style w:type="character" w:customStyle="1" w:styleId="EditorsNoteZchn">
    <w:name w:val="Editor's Note Zchn"/>
    <w:rsid w:val="001E0F7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8C3C2-2A67-4B3C-BCEF-2A3201606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2167</Words>
  <Characters>12578</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2021-10-13T07:54:00Z</dcterms:created>
  <dcterms:modified xsi:type="dcterms:W3CDTF">2021-11-03T14:07:00Z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