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27B4C6" w14:textId="1DB7164D" w:rsidR="00FF4420" w:rsidRDefault="00FF4420" w:rsidP="00FF44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3722942"/>
      <w:r>
        <w:rPr>
          <w:b/>
          <w:noProof/>
          <w:sz w:val="24"/>
        </w:rPr>
        <w:t>3GPP TSG-CT WG3 Meeting #11</w:t>
      </w:r>
      <w:r w:rsidR="009813F2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8C63B6">
        <w:rPr>
          <w:b/>
          <w:noProof/>
          <w:sz w:val="24"/>
        </w:rPr>
        <w:t>6</w:t>
      </w:r>
      <w:r w:rsidR="00252FE3">
        <w:rPr>
          <w:b/>
          <w:noProof/>
          <w:sz w:val="24"/>
        </w:rPr>
        <w:t>068</w:t>
      </w:r>
    </w:p>
    <w:p w14:paraId="704EFC46" w14:textId="058D8AB1" w:rsidR="00FF4420" w:rsidRDefault="00FF4420" w:rsidP="00FF44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11th – 1</w:t>
      </w:r>
      <w:r w:rsidR="009813F2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th </w:t>
      </w:r>
      <w:r w:rsidR="009813F2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2021</w:t>
      </w:r>
    </w:p>
    <w:p w14:paraId="2AA53977" w14:textId="77777777" w:rsidR="002154DB" w:rsidRDefault="002154DB">
      <w:pPr>
        <w:pStyle w:val="CRCoverPage"/>
        <w:outlineLvl w:val="0"/>
        <w:rPr>
          <w:b/>
          <w:sz w:val="24"/>
        </w:rPr>
      </w:pPr>
    </w:p>
    <w:p w14:paraId="1F9A4BB8" w14:textId="73102D0C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732B8">
        <w:rPr>
          <w:rFonts w:ascii="Arial" w:hAnsi="Arial" w:cs="Arial"/>
          <w:b/>
          <w:bCs/>
          <w:lang w:val="en-US"/>
        </w:rPr>
        <w:t>Nokia</w:t>
      </w:r>
      <w:r w:rsidR="00D732B8" w:rsidRPr="00264D5C">
        <w:rPr>
          <w:rFonts w:ascii="Arial" w:hAnsi="Arial" w:cs="Arial"/>
          <w:b/>
          <w:bCs/>
          <w:lang w:val="en-US"/>
        </w:rPr>
        <w:t>, Nokia Shanghai Bell</w:t>
      </w:r>
    </w:p>
    <w:p w14:paraId="7D57A23D" w14:textId="4E6E5DF7" w:rsidR="002154DB" w:rsidRPr="00347057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47057">
        <w:rPr>
          <w:rFonts w:ascii="Arial" w:hAnsi="Arial" w:cs="Arial"/>
          <w:b/>
          <w:bCs/>
          <w:lang w:val="en-US"/>
        </w:rPr>
        <w:t xml:space="preserve">Pseudo-CR on </w:t>
      </w:r>
      <w:proofErr w:type="spellStart"/>
      <w:r w:rsidR="00532485">
        <w:rPr>
          <w:rFonts w:ascii="Arial" w:hAnsi="Arial" w:cs="Arial"/>
          <w:b/>
          <w:bCs/>
          <w:lang w:eastAsia="zh-CN"/>
        </w:rPr>
        <w:t>Nadrf</w:t>
      </w:r>
      <w:r w:rsidR="005C0E99">
        <w:rPr>
          <w:rFonts w:ascii="Arial" w:hAnsi="Arial" w:cs="Arial"/>
          <w:b/>
          <w:bCs/>
          <w:lang w:eastAsia="zh-CN"/>
        </w:rPr>
        <w:t>_DataMan</w:t>
      </w:r>
      <w:r w:rsidR="006D115C">
        <w:rPr>
          <w:rFonts w:ascii="Arial" w:hAnsi="Arial" w:cs="Arial"/>
          <w:b/>
          <w:bCs/>
          <w:lang w:eastAsia="zh-CN"/>
        </w:rPr>
        <w:t>a</w:t>
      </w:r>
      <w:r w:rsidR="005C0E99">
        <w:rPr>
          <w:rFonts w:ascii="Arial" w:hAnsi="Arial" w:cs="Arial"/>
          <w:b/>
          <w:bCs/>
          <w:lang w:eastAsia="zh-CN"/>
        </w:rPr>
        <w:t>gemen</w:t>
      </w:r>
      <w:r w:rsidR="007D4C93">
        <w:rPr>
          <w:rFonts w:ascii="Arial" w:hAnsi="Arial" w:cs="Arial"/>
          <w:b/>
          <w:bCs/>
          <w:lang w:eastAsia="zh-CN"/>
        </w:rPr>
        <w:t>t</w:t>
      </w:r>
      <w:r w:rsidR="006D115C">
        <w:rPr>
          <w:rFonts w:ascii="Arial" w:hAnsi="Arial" w:cs="Arial"/>
          <w:b/>
          <w:bCs/>
          <w:lang w:eastAsia="zh-CN"/>
        </w:rPr>
        <w:t>_</w:t>
      </w:r>
      <w:r w:rsidR="00532485">
        <w:rPr>
          <w:rFonts w:ascii="Arial" w:hAnsi="Arial" w:cs="Arial"/>
          <w:b/>
          <w:bCs/>
          <w:lang w:eastAsia="zh-CN"/>
        </w:rPr>
        <w:t>StorageRequest</w:t>
      </w:r>
      <w:proofErr w:type="spellEnd"/>
      <w:r w:rsidR="005C0E99" w:rsidRPr="00250CC1">
        <w:rPr>
          <w:rFonts w:ascii="Arial" w:hAnsi="Arial" w:cs="Arial"/>
          <w:b/>
          <w:bCs/>
        </w:rPr>
        <w:t xml:space="preserve"> service</w:t>
      </w:r>
      <w:r w:rsidR="005C0E99" w:rsidRPr="00DE518C">
        <w:rPr>
          <w:rFonts w:ascii="Arial" w:hAnsi="Arial" w:cs="Arial"/>
          <w:b/>
          <w:bCs/>
        </w:rPr>
        <w:t xml:space="preserve"> operation</w:t>
      </w:r>
      <w:r w:rsidR="00FF4420">
        <w:rPr>
          <w:rFonts w:ascii="Arial" w:hAnsi="Arial" w:cs="Arial"/>
          <w:b/>
          <w:bCs/>
        </w:rPr>
        <w:t xml:space="preserve"> description</w:t>
      </w:r>
    </w:p>
    <w:p w14:paraId="25F7FA8B" w14:textId="34E83B2E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532485">
        <w:rPr>
          <w:rFonts w:ascii="Arial" w:hAnsi="Arial" w:cs="Arial"/>
          <w:b/>
          <w:bCs/>
          <w:lang w:val="en-US"/>
        </w:rPr>
        <w:t>29.575</w:t>
      </w:r>
      <w:r w:rsidR="002946B2">
        <w:rPr>
          <w:rFonts w:ascii="Arial" w:hAnsi="Arial" w:cs="Arial"/>
          <w:b/>
          <w:bCs/>
          <w:lang w:val="en-US"/>
        </w:rPr>
        <w:t xml:space="preserve"> v0.</w:t>
      </w:r>
      <w:r w:rsidR="00FF4420">
        <w:rPr>
          <w:rFonts w:ascii="Arial" w:hAnsi="Arial" w:cs="Arial"/>
          <w:b/>
          <w:bCs/>
          <w:lang w:val="en-US"/>
        </w:rPr>
        <w:t>2</w:t>
      </w:r>
      <w:r w:rsidR="002946B2">
        <w:rPr>
          <w:rFonts w:ascii="Arial" w:hAnsi="Arial" w:cs="Arial"/>
          <w:b/>
          <w:bCs/>
          <w:lang w:val="en-US"/>
        </w:rPr>
        <w:t>.0</w:t>
      </w:r>
    </w:p>
    <w:p w14:paraId="35536E0E" w14:textId="20365AEF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17.</w:t>
      </w:r>
      <w:r w:rsidR="00C00E40">
        <w:rPr>
          <w:rFonts w:ascii="Arial" w:hAnsi="Arial" w:cs="Arial"/>
          <w:b/>
          <w:bCs/>
          <w:lang w:val="en-US"/>
        </w:rPr>
        <w:t>23</w:t>
      </w:r>
    </w:p>
    <w:p w14:paraId="5CB1D478" w14:textId="5472AEB6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FF4420">
        <w:rPr>
          <w:rFonts w:ascii="Arial" w:hAnsi="Arial" w:cs="Arial"/>
          <w:b/>
          <w:bCs/>
          <w:lang w:val="en-US"/>
        </w:rPr>
        <w:t>Agreement</w:t>
      </w:r>
    </w:p>
    <w:bookmarkEnd w:id="0"/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4F4C8425" w:rsidR="002154DB" w:rsidRDefault="005C0E99">
      <w:pPr>
        <w:rPr>
          <w:lang w:val="en-US"/>
        </w:rPr>
      </w:pPr>
      <w:r>
        <w:rPr>
          <w:lang w:eastAsia="zh-CN"/>
        </w:rPr>
        <w:t xml:space="preserve">The </w:t>
      </w:r>
      <w:proofErr w:type="spellStart"/>
      <w:r w:rsidR="00532485">
        <w:rPr>
          <w:lang w:eastAsia="zh-CN"/>
        </w:rPr>
        <w:t>Nadrf</w:t>
      </w:r>
      <w:r w:rsidRPr="00376A4A">
        <w:rPr>
          <w:lang w:eastAsia="zh-CN"/>
        </w:rPr>
        <w:t>_</w:t>
      </w:r>
      <w:r>
        <w:rPr>
          <w:lang w:eastAsia="zh-CN"/>
        </w:rPr>
        <w:t>DataManagement</w:t>
      </w:r>
      <w:r w:rsidR="006D115C">
        <w:rPr>
          <w:lang w:eastAsia="zh-CN"/>
        </w:rPr>
        <w:t>_</w:t>
      </w:r>
      <w:r w:rsidR="00532485">
        <w:rPr>
          <w:lang w:eastAsia="zh-CN"/>
        </w:rPr>
        <w:t>StorageRequest</w:t>
      </w:r>
      <w:proofErr w:type="spellEnd"/>
      <w:r w:rsidRPr="00376A4A">
        <w:t xml:space="preserve"> service operation</w:t>
      </w:r>
      <w:r>
        <w:t xml:space="preserve"> </w:t>
      </w:r>
      <w:bookmarkStart w:id="1" w:name="_Hlk83722960"/>
      <w:r w:rsidR="00D50A33">
        <w:t xml:space="preserve">description </w:t>
      </w:r>
      <w:r>
        <w:t>need</w:t>
      </w:r>
      <w:r w:rsidR="006D115C">
        <w:t>s</w:t>
      </w:r>
      <w:r>
        <w:t xml:space="preserve"> to be </w:t>
      </w:r>
      <w:r w:rsidR="00D50A33">
        <w:t>provided</w:t>
      </w:r>
      <w:bookmarkEnd w:id="1"/>
      <w:r>
        <w:t>.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611CBAC4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532485">
        <w:rPr>
          <w:lang w:val="en-US"/>
        </w:rPr>
        <w:t>29.575</w:t>
      </w:r>
      <w:r w:rsidR="002946B2">
        <w:rPr>
          <w:lang w:val="en-US"/>
        </w:rPr>
        <w:t xml:space="preserve"> v0.</w:t>
      </w:r>
      <w:r w:rsidR="00D50A33">
        <w:rPr>
          <w:lang w:val="en-US"/>
        </w:rPr>
        <w:t>2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02B06DC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1C78748" w14:textId="77777777" w:rsidR="00C479EA" w:rsidRDefault="00C479EA" w:rsidP="00C479EA">
      <w:pPr>
        <w:pStyle w:val="Heading2"/>
      </w:pPr>
      <w:bookmarkStart w:id="2" w:name="_Toc72766421"/>
      <w:bookmarkStart w:id="3" w:name="_Toc72766994"/>
      <w:bookmarkStart w:id="4" w:name="_Toc73042446"/>
      <w:bookmarkStart w:id="5" w:name="_Toc81242790"/>
      <w:bookmarkStart w:id="6" w:name="_Toc510696592"/>
      <w:bookmarkStart w:id="7" w:name="_Toc35971384"/>
      <w:bookmarkStart w:id="8" w:name="_Toc67903508"/>
      <w:bookmarkStart w:id="9" w:name="_Toc73173215"/>
      <w:bookmarkStart w:id="10" w:name="_Toc76110434"/>
      <w:bookmarkStart w:id="11" w:name="_Toc510696608"/>
      <w:bookmarkStart w:id="12" w:name="_Toc35971399"/>
      <w:bookmarkStart w:id="13" w:name="_Toc68594633"/>
      <w:r>
        <w:t>4.2</w:t>
      </w:r>
      <w:r>
        <w:tab/>
      </w:r>
      <w:proofErr w:type="spellStart"/>
      <w:r>
        <w:t>Nadrf_DataManagement</w:t>
      </w:r>
      <w:proofErr w:type="spellEnd"/>
      <w:r>
        <w:t xml:space="preserve"> Service</w:t>
      </w:r>
      <w:bookmarkEnd w:id="2"/>
      <w:bookmarkEnd w:id="3"/>
      <w:bookmarkEnd w:id="4"/>
      <w:bookmarkEnd w:id="5"/>
    </w:p>
    <w:p w14:paraId="7E9D9750" w14:textId="77777777" w:rsidR="00C479EA" w:rsidRDefault="00C479EA" w:rsidP="00C479EA">
      <w:pPr>
        <w:pStyle w:val="Heading3"/>
      </w:pPr>
      <w:bookmarkStart w:id="14" w:name="_Toc72766422"/>
      <w:bookmarkStart w:id="15" w:name="_Toc72766995"/>
      <w:bookmarkStart w:id="16" w:name="_Toc73042447"/>
      <w:bookmarkStart w:id="17" w:name="_Toc81242791"/>
      <w:r>
        <w:t>4.2.1</w:t>
      </w:r>
      <w:r>
        <w:tab/>
        <w:t>Service Description</w:t>
      </w:r>
      <w:bookmarkEnd w:id="14"/>
      <w:bookmarkEnd w:id="15"/>
      <w:bookmarkEnd w:id="16"/>
      <w:bookmarkEnd w:id="17"/>
    </w:p>
    <w:p w14:paraId="7EC2E72C" w14:textId="5973D95A" w:rsidR="00C479EA" w:rsidDel="00C479EA" w:rsidRDefault="00C479EA" w:rsidP="00C479EA">
      <w:pPr>
        <w:pStyle w:val="Guidance"/>
        <w:rPr>
          <w:del w:id="18" w:author="Nokia" w:date="2021-10-23T11:30:00Z"/>
          <w:lang w:eastAsia="zh-CN"/>
        </w:rPr>
      </w:pPr>
      <w:del w:id="19" w:author="Nokia" w:date="2021-10-23T11:30:00Z">
        <w:r w:rsidDel="00C479EA">
          <w:delText>This clause will provide a general description of the related service, include a description of the functional elements involved in the invocation of the service, i.e. NF Service Producer and NF Service Consumer(s), and list the service operations it supports.</w:delText>
        </w:r>
      </w:del>
    </w:p>
    <w:p w14:paraId="162B80CB" w14:textId="77777777" w:rsidR="00C479EA" w:rsidRDefault="00C479EA" w:rsidP="00C479EA">
      <w:pPr>
        <w:pStyle w:val="Heading3"/>
      </w:pPr>
      <w:bookmarkStart w:id="20" w:name="_Toc72766423"/>
      <w:bookmarkStart w:id="21" w:name="_Toc72766996"/>
      <w:bookmarkStart w:id="22" w:name="_Toc73042448"/>
      <w:bookmarkStart w:id="23" w:name="_Toc81242792"/>
      <w:r>
        <w:t>4.2.2</w:t>
      </w:r>
      <w:r>
        <w:tab/>
        <w:t>Service Operations</w:t>
      </w:r>
      <w:bookmarkEnd w:id="20"/>
      <w:bookmarkEnd w:id="21"/>
      <w:bookmarkEnd w:id="22"/>
      <w:bookmarkEnd w:id="23"/>
    </w:p>
    <w:p w14:paraId="1DF89E53" w14:textId="097B1799" w:rsidR="00C479EA" w:rsidDel="00C479EA" w:rsidRDefault="00C479EA" w:rsidP="00C479EA">
      <w:pPr>
        <w:pStyle w:val="Guidance"/>
        <w:rPr>
          <w:del w:id="24" w:author="Nokia" w:date="2021-10-23T11:30:00Z"/>
        </w:rPr>
      </w:pPr>
      <w:del w:id="25" w:author="Nokia" w:date="2021-10-23T11:30:00Z">
        <w:r w:rsidDel="00C479EA">
          <w:delText>One clause per service operation.</w:delText>
        </w:r>
      </w:del>
    </w:p>
    <w:p w14:paraId="65DEA0EE" w14:textId="3C77A845" w:rsidR="00C479EA" w:rsidDel="00C479EA" w:rsidRDefault="00C479EA" w:rsidP="00C479EA">
      <w:pPr>
        <w:pStyle w:val="Guidance"/>
        <w:rPr>
          <w:del w:id="26" w:author="Nokia" w:date="2021-10-23T11:30:00Z"/>
        </w:rPr>
      </w:pPr>
      <w:del w:id="27" w:author="Nokia" w:date="2021-10-23T11:30:00Z">
        <w:r w:rsidDel="00C479EA">
          <w:delText>This clause will include a description of the different service operationssupported by the service. For RESTful service operations, the service operations depict the resources and the methods they support.</w:delText>
        </w:r>
      </w:del>
    </w:p>
    <w:p w14:paraId="28D0AEF1" w14:textId="77777777" w:rsidR="00C479EA" w:rsidRDefault="00C479EA" w:rsidP="00C479EA">
      <w:pPr>
        <w:pStyle w:val="Heading4"/>
      </w:pPr>
      <w:bookmarkStart w:id="28" w:name="_Toc72766424"/>
      <w:bookmarkStart w:id="29" w:name="_Toc72766997"/>
      <w:bookmarkStart w:id="30" w:name="_Toc73042449"/>
      <w:bookmarkStart w:id="31" w:name="_Toc81242793"/>
      <w:r>
        <w:t>4.2.2.1</w:t>
      </w:r>
      <w:r>
        <w:tab/>
        <w:t>Introduction</w:t>
      </w:r>
      <w:bookmarkEnd w:id="28"/>
      <w:bookmarkEnd w:id="29"/>
      <w:bookmarkEnd w:id="30"/>
      <w:bookmarkEnd w:id="31"/>
    </w:p>
    <w:p w14:paraId="68D41D47" w14:textId="0DF03FDC" w:rsidR="00C479EA" w:rsidDel="00C479EA" w:rsidRDefault="00C479EA" w:rsidP="00C479EA">
      <w:pPr>
        <w:pStyle w:val="Guidance"/>
        <w:rPr>
          <w:del w:id="32" w:author="Nokia" w:date="2021-10-23T11:30:00Z"/>
        </w:rPr>
      </w:pPr>
      <w:del w:id="33" w:author="Nokia" w:date="2021-10-23T11:30:00Z">
        <w:r w:rsidDel="00C479EA">
          <w:delText>This clause will contain a generic introduction of the service operationsdescribed in the following clauses.</w:delText>
        </w:r>
      </w:del>
    </w:p>
    <w:p w14:paraId="2C7422CE" w14:textId="77E9F631" w:rsidR="00C479EA" w:rsidRDefault="00C479EA" w:rsidP="00C479EA">
      <w:pPr>
        <w:pStyle w:val="Heading4"/>
      </w:pPr>
      <w:bookmarkStart w:id="34" w:name="_Toc72766425"/>
      <w:bookmarkStart w:id="35" w:name="_Toc72766998"/>
      <w:bookmarkStart w:id="36" w:name="_Toc73042450"/>
      <w:bookmarkStart w:id="37" w:name="_Toc81242794"/>
      <w:r>
        <w:t>4.2.2.</w:t>
      </w:r>
      <w:ins w:id="38" w:author="Nokia" w:date="2021-10-25T11:59:00Z">
        <w:r w:rsidR="00672D61">
          <w:t>2</w:t>
        </w:r>
      </w:ins>
      <w:del w:id="39" w:author="Nokia" w:date="2021-10-23T11:34:00Z">
        <w:r w:rsidDel="00A13B1B">
          <w:delText>x</w:delText>
        </w:r>
      </w:del>
      <w:r>
        <w:tab/>
      </w:r>
      <w:proofErr w:type="spellStart"/>
      <w:r>
        <w:t>Nadrf_DataManagement</w:t>
      </w:r>
      <w:proofErr w:type="spellEnd"/>
      <w:r>
        <w:t>_</w:t>
      </w:r>
      <w:ins w:id="40" w:author="Nokia" w:date="2021-10-23T11:30:00Z">
        <w:r w:rsidRPr="00C479EA">
          <w:t xml:space="preserve"> </w:t>
        </w:r>
        <w:proofErr w:type="spellStart"/>
        <w:r>
          <w:t>StorageRequest</w:t>
        </w:r>
      </w:ins>
      <w:proofErr w:type="spellEnd"/>
      <w:del w:id="41" w:author="Nokia" w:date="2021-10-23T11:30:00Z">
        <w:r w:rsidDel="00C479EA">
          <w:delText>xxx</w:delText>
        </w:r>
      </w:del>
      <w:r>
        <w:t xml:space="preserve"> service operation</w:t>
      </w:r>
      <w:bookmarkEnd w:id="34"/>
      <w:bookmarkEnd w:id="35"/>
      <w:bookmarkEnd w:id="36"/>
      <w:bookmarkEnd w:id="37"/>
    </w:p>
    <w:p w14:paraId="7E6815E5" w14:textId="59FEF320" w:rsidR="00C479EA" w:rsidRDefault="00C479EA" w:rsidP="00C479EA">
      <w:pPr>
        <w:pStyle w:val="Heading5"/>
        <w:rPr>
          <w:ins w:id="42" w:author="Nokia" w:date="2021-10-23T11:31:00Z"/>
        </w:rPr>
      </w:pPr>
      <w:bookmarkStart w:id="43" w:name="_Toc72766426"/>
      <w:bookmarkStart w:id="44" w:name="_Toc72766999"/>
      <w:bookmarkStart w:id="45" w:name="_Toc73042451"/>
      <w:bookmarkStart w:id="46" w:name="_Toc81242795"/>
      <w:r>
        <w:t>4.2.2.</w:t>
      </w:r>
      <w:ins w:id="47" w:author="Nokia" w:date="2021-10-25T11:59:00Z">
        <w:r w:rsidR="00672D61">
          <w:t>2</w:t>
        </w:r>
      </w:ins>
      <w:del w:id="48" w:author="Nokia" w:date="2021-10-23T11:34:00Z">
        <w:r w:rsidDel="00A13B1B">
          <w:delText>x</w:delText>
        </w:r>
      </w:del>
      <w:r>
        <w:t>.1</w:t>
      </w:r>
      <w:r>
        <w:tab/>
        <w:t>General</w:t>
      </w:r>
      <w:bookmarkEnd w:id="43"/>
      <w:bookmarkEnd w:id="44"/>
      <w:bookmarkEnd w:id="45"/>
      <w:bookmarkEnd w:id="46"/>
    </w:p>
    <w:p w14:paraId="37E2701E" w14:textId="5F63B063" w:rsidR="00C479EA" w:rsidRPr="00C479EA" w:rsidRDefault="00C479EA" w:rsidP="00A13B1B">
      <w:bookmarkStart w:id="49" w:name="_Hlk83722130"/>
      <w:ins w:id="50" w:author="Nokia" w:date="2021-10-23T11:31:00Z">
        <w:r>
          <w:t xml:space="preserve">The </w:t>
        </w:r>
        <w:proofErr w:type="spellStart"/>
        <w:r>
          <w:t>Nadrf_DataManagement_StorageRequest</w:t>
        </w:r>
        <w:proofErr w:type="spellEnd"/>
        <w:r>
          <w:t xml:space="preserve"> service operation is used by an NF service consumer to store data or analytics.</w:t>
        </w:r>
      </w:ins>
      <w:bookmarkEnd w:id="49"/>
    </w:p>
    <w:p w14:paraId="7A1CE2F5" w14:textId="0153E150" w:rsidR="00C479EA" w:rsidRDefault="00C479EA" w:rsidP="00C479EA">
      <w:pPr>
        <w:pStyle w:val="Heading5"/>
      </w:pPr>
      <w:bookmarkStart w:id="51" w:name="_Toc72766427"/>
      <w:bookmarkStart w:id="52" w:name="_Toc72767000"/>
      <w:bookmarkStart w:id="53" w:name="_Toc73042452"/>
      <w:bookmarkStart w:id="54" w:name="_Toc81242796"/>
      <w:r>
        <w:lastRenderedPageBreak/>
        <w:t>4.2.2.</w:t>
      </w:r>
      <w:ins w:id="55" w:author="Nokia" w:date="2021-10-25T11:59:00Z">
        <w:r w:rsidR="00672D61">
          <w:t>2</w:t>
        </w:r>
      </w:ins>
      <w:del w:id="56" w:author="Nokia" w:date="2021-10-23T11:34:00Z">
        <w:r w:rsidDel="00A13B1B">
          <w:delText>x</w:delText>
        </w:r>
      </w:del>
      <w:r>
        <w:t>.</w:t>
      </w:r>
      <w:ins w:id="57" w:author="Nokia" w:date="2021-10-23T11:34:00Z">
        <w:r w:rsidR="00A13B1B">
          <w:t>2</w:t>
        </w:r>
      </w:ins>
      <w:del w:id="58" w:author="Nokia" w:date="2021-10-23T11:34:00Z">
        <w:r w:rsidDel="00A13B1B">
          <w:delText>n</w:delText>
        </w:r>
      </w:del>
      <w:r>
        <w:tab/>
      </w:r>
      <w:ins w:id="59" w:author="Nokia" w:date="2021-10-23T12:07:00Z">
        <w:r w:rsidR="00860DB9">
          <w:t xml:space="preserve">Request </w:t>
        </w:r>
      </w:ins>
      <w:ins w:id="60" w:author="Nokia" w:date="2021-10-23T11:36:00Z">
        <w:r w:rsidR="00A13B1B">
          <w:t>Stor</w:t>
        </w:r>
      </w:ins>
      <w:ins w:id="61" w:author="Nokia" w:date="2021-10-23T12:07:00Z">
        <w:r w:rsidR="00860DB9">
          <w:t>age of</w:t>
        </w:r>
      </w:ins>
      <w:ins w:id="62" w:author="Nokia" w:date="2021-10-23T11:36:00Z">
        <w:r w:rsidR="00A13B1B">
          <w:t xml:space="preserve"> data or analytics</w:t>
        </w:r>
      </w:ins>
      <w:del w:id="63" w:author="Nokia" w:date="2021-10-23T11:33:00Z">
        <w:r w:rsidDel="00A13B1B">
          <w:delText xml:space="preserve">&lt;Procedure n using </w:delText>
        </w:r>
      </w:del>
      <w:del w:id="64" w:author="Nokia" w:date="2021-10-23T11:36:00Z">
        <w:r w:rsidDel="00A13B1B">
          <w:delText>Nadrf_DataManagement_</w:delText>
        </w:r>
      </w:del>
      <w:del w:id="65" w:author="Nokia" w:date="2021-10-23T11:31:00Z">
        <w:r w:rsidDel="00C479EA">
          <w:delText>XXX</w:delText>
        </w:r>
      </w:del>
      <w:del w:id="66" w:author="Nokia" w:date="2021-10-23T11:36:00Z">
        <w:r w:rsidDel="00A13B1B">
          <w:delText xml:space="preserve"> service operation&gt;</w:delText>
        </w:r>
      </w:del>
      <w:bookmarkEnd w:id="51"/>
      <w:bookmarkEnd w:id="52"/>
      <w:bookmarkEnd w:id="53"/>
      <w:bookmarkEnd w:id="54"/>
    </w:p>
    <w:bookmarkEnd w:id="6"/>
    <w:bookmarkEnd w:id="7"/>
    <w:bookmarkEnd w:id="8"/>
    <w:bookmarkEnd w:id="9"/>
    <w:bookmarkEnd w:id="10"/>
    <w:p w14:paraId="457D7990" w14:textId="6521F6DC" w:rsidR="00DA7385" w:rsidRDefault="00DA7385" w:rsidP="00DA7385">
      <w:pPr>
        <w:rPr>
          <w:ins w:id="67" w:author="Nokia" w:date="2021-09-27T12:18:00Z"/>
          <w:rFonts w:eastAsia="DengXian"/>
        </w:rPr>
      </w:pPr>
      <w:ins w:id="68" w:author="Nokia" w:date="2021-09-27T12:18:00Z">
        <w:r>
          <w:rPr>
            <w:rFonts w:eastAsia="DengXian"/>
          </w:rPr>
          <w:t>Figure 4.2.2.2.</w:t>
        </w:r>
      </w:ins>
      <w:ins w:id="69" w:author="Nokia" w:date="2021-10-23T12:07:00Z">
        <w:r w:rsidR="000D6202">
          <w:rPr>
            <w:rFonts w:eastAsia="DengXian"/>
          </w:rPr>
          <w:t>1</w:t>
        </w:r>
      </w:ins>
      <w:ins w:id="70" w:author="Nokia" w:date="2021-09-27T12:18:00Z">
        <w:r>
          <w:rPr>
            <w:rFonts w:eastAsia="DengXian"/>
          </w:rPr>
          <w:t xml:space="preserve">-1 shows a scenario </w:t>
        </w:r>
        <w:bookmarkStart w:id="71" w:name="_Hlk83722186"/>
        <w:r>
          <w:rPr>
            <w:rFonts w:eastAsia="DengXian"/>
          </w:rPr>
          <w:t xml:space="preserve">where the NF service consumer sends a request to the </w:t>
        </w:r>
      </w:ins>
      <w:ins w:id="72" w:author="Nokia" w:date="2021-10-23T11:33:00Z">
        <w:r w:rsidR="00A13B1B">
          <w:rPr>
            <w:rFonts w:eastAsia="DengXian"/>
          </w:rPr>
          <w:t>ADRF</w:t>
        </w:r>
      </w:ins>
      <w:ins w:id="73" w:author="Nokia" w:date="2021-09-27T12:18:00Z">
        <w:r>
          <w:rPr>
            <w:rFonts w:eastAsia="DengXian"/>
          </w:rPr>
          <w:t xml:space="preserve"> to </w:t>
        </w:r>
      </w:ins>
      <w:bookmarkEnd w:id="71"/>
      <w:ins w:id="74" w:author="Nokia" w:date="2021-10-23T11:33:00Z">
        <w:r w:rsidR="00A13B1B">
          <w:rPr>
            <w:rFonts w:eastAsia="DengXian"/>
          </w:rPr>
          <w:t>store data or analytics</w:t>
        </w:r>
      </w:ins>
      <w:ins w:id="75" w:author="Nokia" w:date="2021-09-27T12:18:00Z">
        <w:r>
          <w:rPr>
            <w:rFonts w:eastAsia="DengXian"/>
          </w:rPr>
          <w:t>.</w:t>
        </w:r>
      </w:ins>
    </w:p>
    <w:bookmarkStart w:id="76" w:name="_Hlk83638051"/>
    <w:p w14:paraId="766C4E54" w14:textId="46FFDDFE" w:rsidR="000052E8" w:rsidRDefault="00FB16A2" w:rsidP="000052E8">
      <w:pPr>
        <w:pStyle w:val="TH"/>
        <w:rPr>
          <w:ins w:id="77" w:author="Nokia" w:date="2021-09-27T12:28:00Z"/>
          <w:lang w:eastAsia="zh-CN"/>
        </w:rPr>
      </w:pPr>
      <w:ins w:id="78" w:author="Nokia" w:date="2021-09-27T12:28:00Z">
        <w:r>
          <w:object w:dxaOrig="10120" w:dyaOrig="3310" w14:anchorId="5A0114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5.5pt;height:149pt" o:ole="">
              <v:imagedata r:id="rId7" o:title=""/>
            </v:shape>
            <o:OLEObject Type="Embed" ProgID="Visio.Drawing.15" ShapeID="_x0000_i1025" DrawAspect="Content" ObjectID="_1697526775" r:id="rId8"/>
          </w:object>
        </w:r>
      </w:ins>
      <w:bookmarkEnd w:id="76"/>
    </w:p>
    <w:p w14:paraId="3405F184" w14:textId="339C77CC" w:rsidR="000052E8" w:rsidRDefault="000052E8" w:rsidP="000052E8">
      <w:pPr>
        <w:pStyle w:val="TF"/>
        <w:rPr>
          <w:ins w:id="79" w:author="Nokia" w:date="2021-09-27T13:20:00Z"/>
        </w:rPr>
      </w:pPr>
      <w:ins w:id="80" w:author="Nokia" w:date="2021-09-27T12:28:00Z">
        <w:r>
          <w:t>Figure 4.2.2.</w:t>
        </w:r>
      </w:ins>
      <w:ins w:id="81" w:author="Nokia" w:date="2021-10-25T11:59:00Z">
        <w:r w:rsidR="00672D61">
          <w:t>2</w:t>
        </w:r>
      </w:ins>
      <w:ins w:id="82" w:author="Nokia" w:date="2021-09-27T12:28:00Z">
        <w:r>
          <w:t xml:space="preserve">.2-1: NF service consumer </w:t>
        </w:r>
      </w:ins>
      <w:ins w:id="83" w:author="Nokia" w:date="2021-10-23T11:39:00Z">
        <w:r w:rsidR="00FB16A2">
          <w:t>requesting to store data or analytics</w:t>
        </w:r>
      </w:ins>
    </w:p>
    <w:p w14:paraId="71F12C83" w14:textId="4C4592A1" w:rsidR="002E5FE2" w:rsidRDefault="002E5FE2" w:rsidP="000052E8">
      <w:pPr>
        <w:pStyle w:val="TF"/>
        <w:rPr>
          <w:ins w:id="84" w:author="Nokia" w:date="2021-09-27T13:20:00Z"/>
        </w:rPr>
      </w:pPr>
    </w:p>
    <w:p w14:paraId="207B6E4C" w14:textId="767EBF51" w:rsidR="002E5FE2" w:rsidRDefault="002E5FE2" w:rsidP="002E5FE2">
      <w:pPr>
        <w:rPr>
          <w:ins w:id="85" w:author="Nokia" w:date="2021-09-27T13:20:00Z"/>
          <w:rFonts w:eastAsia="DengXian"/>
        </w:rPr>
      </w:pPr>
      <w:ins w:id="86" w:author="Nokia" w:date="2021-09-27T13:20:00Z">
        <w:r>
          <w:rPr>
            <w:rFonts w:eastAsia="DengXian"/>
          </w:rPr>
          <w:t xml:space="preserve">The NF service consumer shall invoke the </w:t>
        </w:r>
      </w:ins>
      <w:proofErr w:type="spellStart"/>
      <w:ins w:id="87" w:author="Nokia" w:date="2021-10-23T11:39:00Z">
        <w:r w:rsidR="002B56FB">
          <w:rPr>
            <w:rFonts w:eastAsia="DengXian"/>
          </w:rPr>
          <w:t>Nadrf_DataManagement_StorageRequest</w:t>
        </w:r>
        <w:proofErr w:type="spellEnd"/>
        <w:r w:rsidR="002B56FB">
          <w:rPr>
            <w:rFonts w:eastAsia="DengXian"/>
          </w:rPr>
          <w:t xml:space="preserve"> </w:t>
        </w:r>
      </w:ins>
      <w:ins w:id="88" w:author="Nokia" w:date="2021-09-27T13:20:00Z">
        <w:r>
          <w:rPr>
            <w:rFonts w:eastAsia="DengXian"/>
          </w:rPr>
          <w:t xml:space="preserve">service operation to </w:t>
        </w:r>
      </w:ins>
      <w:ins w:id="89" w:author="Nokia" w:date="2021-10-23T11:39:00Z">
        <w:r w:rsidR="002B56FB">
          <w:rPr>
            <w:rFonts w:eastAsia="DengXian"/>
          </w:rPr>
          <w:t>store data o</w:t>
        </w:r>
      </w:ins>
      <w:ins w:id="90" w:author="Nokia" w:date="2021-10-23T11:40:00Z">
        <w:r w:rsidR="002B56FB">
          <w:rPr>
            <w:rFonts w:eastAsia="DengXian"/>
          </w:rPr>
          <w:t>r</w:t>
        </w:r>
      </w:ins>
      <w:ins w:id="91" w:author="Nokia" w:date="2021-09-27T13:20:00Z">
        <w:r>
          <w:rPr>
            <w:rFonts w:eastAsia="DengXian"/>
          </w:rPr>
          <w:t xml:space="preserve"> </w:t>
        </w:r>
      </w:ins>
      <w:ins w:id="92" w:author="Nokia" w:date="2021-09-27T13:21:00Z">
        <w:r>
          <w:rPr>
            <w:rFonts w:eastAsia="DengXian"/>
          </w:rPr>
          <w:t>analytics</w:t>
        </w:r>
      </w:ins>
      <w:ins w:id="93" w:author="Nokia" w:date="2021-09-27T13:20:00Z">
        <w:r>
          <w:rPr>
            <w:rFonts w:eastAsia="DengXian"/>
          </w:rPr>
          <w:t xml:space="preserve">. The NF </w:t>
        </w:r>
        <w:r>
          <w:t>service</w:t>
        </w:r>
        <w:r>
          <w:rPr>
            <w:rFonts w:eastAsia="DengXian"/>
          </w:rPr>
          <w:t xml:space="preserve"> consumer </w:t>
        </w:r>
        <w:r>
          <w:rPr>
            <w:rFonts w:eastAsia="DengXian"/>
            <w:lang w:val="en-US"/>
          </w:rPr>
          <w:t xml:space="preserve">shall </w:t>
        </w:r>
        <w:r>
          <w:rPr>
            <w:rFonts w:eastAsia="DengXian"/>
          </w:rPr>
          <w:t>send an HTTP POST request with "{</w:t>
        </w:r>
        <w:proofErr w:type="spellStart"/>
        <w:r>
          <w:rPr>
            <w:rFonts w:eastAsia="DengXian"/>
          </w:rPr>
          <w:t>apiRoot</w:t>
        </w:r>
        <w:proofErr w:type="spellEnd"/>
        <w:r>
          <w:rPr>
            <w:rFonts w:eastAsia="DengXian"/>
          </w:rPr>
          <w:t>}/</w:t>
        </w:r>
      </w:ins>
      <w:proofErr w:type="spellStart"/>
      <w:ins w:id="94" w:author="Nokia" w:date="2021-10-27T16:49:00Z">
        <w:r w:rsidR="00680CE0">
          <w:rPr>
            <w:rFonts w:eastAsia="DengXian"/>
          </w:rPr>
          <w:t>nadrf-</w:t>
        </w:r>
      </w:ins>
      <w:ins w:id="95" w:author="Nokia" w:date="2021-09-27T13:21:00Z">
        <w:r>
          <w:rPr>
            <w:rFonts w:eastAsia="DengXian"/>
          </w:rPr>
          <w:t>datamanagement</w:t>
        </w:r>
      </w:ins>
      <w:proofErr w:type="spellEnd"/>
      <w:ins w:id="96" w:author="Nokia" w:date="2021-09-27T13:20:00Z">
        <w:r>
          <w:rPr>
            <w:rFonts w:eastAsia="DengXian"/>
          </w:rPr>
          <w:t>/v1/</w:t>
        </w:r>
      </w:ins>
      <w:ins w:id="97" w:author="Nokia" w:date="2021-10-23T11:40:00Z">
        <w:r w:rsidR="002B56FB">
          <w:rPr>
            <w:rFonts w:eastAsia="DengXian"/>
          </w:rPr>
          <w:t>data-store</w:t>
        </w:r>
      </w:ins>
      <w:ins w:id="98" w:author="Nokia" w:date="2021-09-27T13:21:00Z">
        <w:r>
          <w:rPr>
            <w:rFonts w:eastAsia="DengXian"/>
          </w:rPr>
          <w:t>-</w:t>
        </w:r>
      </w:ins>
      <w:ins w:id="99" w:author="Nokia" w:date="2021-10-23T11:40:00Z">
        <w:r w:rsidR="002B56FB">
          <w:rPr>
            <w:rFonts w:eastAsia="DengXian"/>
          </w:rPr>
          <w:t>records</w:t>
        </w:r>
      </w:ins>
      <w:ins w:id="100" w:author="Nokia" w:date="2021-09-27T13:20:00Z">
        <w:r>
          <w:rPr>
            <w:rFonts w:eastAsia="DengXian"/>
          </w:rPr>
          <w:t xml:space="preserve">" as Resource URI </w:t>
        </w:r>
        <w:bookmarkStart w:id="101" w:name="_Hlk83722371"/>
        <w:r>
          <w:rPr>
            <w:rFonts w:eastAsia="DengXian"/>
          </w:rPr>
          <w:t>representing the "</w:t>
        </w:r>
      </w:ins>
      <w:ins w:id="102" w:author="Nokia" w:date="2021-10-23T11:41:00Z">
        <w:r w:rsidR="002B56FB">
          <w:rPr>
            <w:rFonts w:eastAsia="DengXian"/>
          </w:rPr>
          <w:t>ADRF Data Store</w:t>
        </w:r>
      </w:ins>
      <w:ins w:id="103" w:author="Nokia" w:date="2021-11-02T09:42:00Z">
        <w:r w:rsidR="008C63B6">
          <w:rPr>
            <w:rFonts w:eastAsia="DengXian"/>
          </w:rPr>
          <w:t xml:space="preserve"> Records</w:t>
        </w:r>
      </w:ins>
      <w:ins w:id="104" w:author="Nokia" w:date="2021-09-27T13:20:00Z">
        <w:r>
          <w:rPr>
            <w:rFonts w:eastAsia="DengXian"/>
          </w:rPr>
          <w:t>"</w:t>
        </w:r>
      </w:ins>
      <w:ins w:id="105" w:author="Nokia" w:date="2021-11-02T09:42:00Z">
        <w:r w:rsidR="008C63B6">
          <w:rPr>
            <w:rFonts w:eastAsia="DengXian"/>
          </w:rPr>
          <w:t xml:space="preserve"> resource</w:t>
        </w:r>
      </w:ins>
      <w:ins w:id="106" w:author="Nokia" w:date="2021-09-27T13:20:00Z">
        <w:r>
          <w:rPr>
            <w:rFonts w:eastAsia="DengXian"/>
          </w:rPr>
          <w:t>, as shown in figure 4.2.2.2.</w:t>
        </w:r>
      </w:ins>
      <w:ins w:id="107" w:author="Nokia" w:date="2021-10-23T12:07:00Z">
        <w:r w:rsidR="00855260">
          <w:rPr>
            <w:rFonts w:eastAsia="DengXian"/>
          </w:rPr>
          <w:t>1</w:t>
        </w:r>
      </w:ins>
      <w:ins w:id="108" w:author="Nokia" w:date="2021-09-27T13:20:00Z">
        <w:r>
          <w:rPr>
            <w:rFonts w:eastAsia="DengXian"/>
          </w:rPr>
          <w:t>-1, step 1,</w:t>
        </w:r>
        <w:bookmarkEnd w:id="101"/>
        <w:r>
          <w:rPr>
            <w:rFonts w:eastAsia="DengXian"/>
          </w:rPr>
          <w:t xml:space="preserve"> to create an "Individual </w:t>
        </w:r>
      </w:ins>
      <w:ins w:id="109" w:author="Nokia" w:date="2021-10-23T11:44:00Z">
        <w:r w:rsidR="00535ADD">
          <w:rPr>
            <w:rFonts w:eastAsia="DengXian"/>
          </w:rPr>
          <w:t>ADRF Data Store Record</w:t>
        </w:r>
      </w:ins>
      <w:ins w:id="110" w:author="Nokia" w:date="2021-09-27T13:20:00Z">
        <w:r>
          <w:rPr>
            <w:rFonts w:eastAsia="DengXian"/>
          </w:rPr>
          <w:t xml:space="preserve">" according to the information in </w:t>
        </w:r>
      </w:ins>
      <w:ins w:id="111" w:author="Nokia" w:date="2021-09-28T11:37:00Z">
        <w:r w:rsidR="006D115C">
          <w:rPr>
            <w:rFonts w:eastAsia="DengXian"/>
          </w:rPr>
          <w:t xml:space="preserve">the </w:t>
        </w:r>
      </w:ins>
      <w:ins w:id="112" w:author="Nokia" w:date="2021-09-27T13:20:00Z">
        <w:r>
          <w:rPr>
            <w:rFonts w:eastAsia="DengXian"/>
          </w:rPr>
          <w:t xml:space="preserve">message body. The </w:t>
        </w:r>
      </w:ins>
      <w:proofErr w:type="spellStart"/>
      <w:ins w:id="113" w:author="Nokia" w:date="2021-10-23T11:43:00Z">
        <w:r w:rsidR="00535ADD">
          <w:t>NadrfDataStoreRecord</w:t>
        </w:r>
      </w:ins>
      <w:proofErr w:type="spellEnd"/>
      <w:ins w:id="114" w:author="Nokia" w:date="2021-09-27T13:20:00Z">
        <w:r>
          <w:rPr>
            <w:rFonts w:eastAsia="DengXian"/>
          </w:rPr>
          <w:t xml:space="preserve"> data structure provided in the request body shall include: </w:t>
        </w:r>
      </w:ins>
    </w:p>
    <w:p w14:paraId="785D0C95" w14:textId="4A112C01" w:rsidR="00956CA9" w:rsidRDefault="00956CA9" w:rsidP="00956CA9">
      <w:pPr>
        <w:pStyle w:val="B1"/>
        <w:rPr>
          <w:ins w:id="115" w:author="Nokia" w:date="2021-10-26T10:08:00Z"/>
        </w:rPr>
      </w:pPr>
      <w:ins w:id="116" w:author="Nokia" w:date="2021-10-26T10:08:00Z">
        <w:r>
          <w:t>-</w:t>
        </w:r>
        <w:r>
          <w:tab/>
          <w:t>one of the following:</w:t>
        </w:r>
      </w:ins>
    </w:p>
    <w:p w14:paraId="0FD1F83C" w14:textId="7A2559C5" w:rsidR="00956CA9" w:rsidRDefault="00956CA9" w:rsidP="00A93A0A">
      <w:pPr>
        <w:pStyle w:val="B2"/>
        <w:rPr>
          <w:ins w:id="117" w:author="Nokia" w:date="2021-11-02T09:48:00Z"/>
        </w:rPr>
      </w:pPr>
      <w:ins w:id="118" w:author="Nokia" w:date="2021-10-26T10:09:00Z">
        <w:r>
          <w:t>-</w:t>
        </w:r>
        <w:r>
          <w:tab/>
          <w:t xml:space="preserve">analytics subscription </w:t>
        </w:r>
      </w:ins>
      <w:ins w:id="119" w:author="Nokia" w:date="2021-11-02T09:46:00Z">
        <w:r w:rsidR="008C63B6">
          <w:t>notification</w:t>
        </w:r>
      </w:ins>
      <w:ins w:id="120" w:author="Nokia" w:date="2021-11-02T09:49:00Z">
        <w:r w:rsidR="005E70DF">
          <w:t>(</w:t>
        </w:r>
      </w:ins>
      <w:ins w:id="121" w:author="Nokia" w:date="2021-11-02T09:47:00Z">
        <w:r w:rsidR="008C63B6">
          <w:t>s</w:t>
        </w:r>
      </w:ins>
      <w:ins w:id="122" w:author="Nokia" w:date="2021-11-02T09:50:00Z">
        <w:r w:rsidR="005E70DF">
          <w:t>)</w:t>
        </w:r>
      </w:ins>
      <w:ins w:id="123" w:author="Nokia" w:date="2021-10-26T10:09:00Z">
        <w:r>
          <w:t xml:space="preserve"> within the "</w:t>
        </w:r>
        <w:proofErr w:type="spellStart"/>
        <w:r>
          <w:t>ana</w:t>
        </w:r>
      </w:ins>
      <w:ins w:id="124" w:author="Nokia" w:date="2021-11-02T09:46:00Z">
        <w:r w:rsidR="008C63B6">
          <w:t>Notifications</w:t>
        </w:r>
      </w:ins>
      <w:proofErr w:type="spellEnd"/>
      <w:ins w:id="125" w:author="Nokia" w:date="2021-10-26T10:09:00Z">
        <w:r>
          <w:t>" attribute;</w:t>
        </w:r>
      </w:ins>
    </w:p>
    <w:p w14:paraId="5CEB9A9D" w14:textId="2B4E3EB6" w:rsidR="008C63B6" w:rsidRDefault="008C63B6" w:rsidP="00A93A0A">
      <w:pPr>
        <w:pStyle w:val="B2"/>
        <w:rPr>
          <w:ins w:id="126" w:author="Nokia" w:date="2021-11-02T09:48:00Z"/>
        </w:rPr>
      </w:pPr>
      <w:ins w:id="127" w:author="Nokia" w:date="2021-11-02T09:48:00Z">
        <w:r>
          <w:t>-</w:t>
        </w:r>
        <w:r>
          <w:tab/>
          <w:t>network exposure function event exposure subscription notification</w:t>
        </w:r>
      </w:ins>
      <w:ins w:id="128" w:author="Nokia" w:date="2021-11-02T09:50:00Z">
        <w:r w:rsidR="005E70DF">
          <w:t>(</w:t>
        </w:r>
      </w:ins>
      <w:ins w:id="129" w:author="Nokia" w:date="2021-11-02T09:48:00Z">
        <w:r>
          <w:t>s</w:t>
        </w:r>
      </w:ins>
      <w:ins w:id="130" w:author="Nokia" w:date="2021-11-02T09:50:00Z">
        <w:r w:rsidR="005E70DF">
          <w:t>)</w:t>
        </w:r>
      </w:ins>
      <w:ins w:id="131" w:author="Nokia" w:date="2021-11-02T09:48:00Z">
        <w:r>
          <w:t xml:space="preserve"> within the "</w:t>
        </w:r>
        <w:proofErr w:type="spellStart"/>
        <w:r>
          <w:t>nefEventNotifs</w:t>
        </w:r>
        <w:proofErr w:type="spellEnd"/>
        <w:r>
          <w:t>" attribute;</w:t>
        </w:r>
      </w:ins>
    </w:p>
    <w:p w14:paraId="408B3057" w14:textId="6FE783F6" w:rsidR="008C63B6" w:rsidRDefault="008C63B6" w:rsidP="00A93A0A">
      <w:pPr>
        <w:pStyle w:val="B2"/>
        <w:rPr>
          <w:ins w:id="132" w:author="Nokia" w:date="2021-10-26T10:08:00Z"/>
        </w:rPr>
      </w:pPr>
      <w:ins w:id="133" w:author="Nokia" w:date="2021-11-02T09:48:00Z">
        <w:r>
          <w:t>-</w:t>
        </w:r>
        <w:r>
          <w:tab/>
          <w:t>application function event exposure subscription notification</w:t>
        </w:r>
      </w:ins>
      <w:ins w:id="134" w:author="Nokia" w:date="2021-11-02T09:50:00Z">
        <w:r w:rsidR="005E70DF">
          <w:t>(</w:t>
        </w:r>
      </w:ins>
      <w:ins w:id="135" w:author="Nokia" w:date="2021-11-02T09:48:00Z">
        <w:r>
          <w:t>s</w:t>
        </w:r>
      </w:ins>
      <w:ins w:id="136" w:author="Nokia" w:date="2021-11-02T09:50:00Z">
        <w:r w:rsidR="005E70DF">
          <w:t>)</w:t>
        </w:r>
      </w:ins>
      <w:ins w:id="137" w:author="Nokia" w:date="2021-11-02T09:48:00Z">
        <w:r>
          <w:t xml:space="preserve"> within the "</w:t>
        </w:r>
        <w:proofErr w:type="spellStart"/>
        <w:r>
          <w:t>afEventNotifs</w:t>
        </w:r>
        <w:proofErr w:type="spellEnd"/>
        <w:r>
          <w:t>" attribute;</w:t>
        </w:r>
      </w:ins>
    </w:p>
    <w:p w14:paraId="75B62C6E" w14:textId="69374F06" w:rsidR="00956CA9" w:rsidRDefault="00956CA9" w:rsidP="00A93A0A">
      <w:pPr>
        <w:pStyle w:val="B2"/>
        <w:rPr>
          <w:ins w:id="138" w:author="Nokia" w:date="2021-10-26T10:03:00Z"/>
        </w:rPr>
      </w:pPr>
      <w:ins w:id="139" w:author="Nokia" w:date="2021-10-26T10:03:00Z">
        <w:r>
          <w:t>-</w:t>
        </w:r>
        <w:r>
          <w:tab/>
          <w:t>policy control function event exposure subscription</w:t>
        </w:r>
      </w:ins>
      <w:ins w:id="140" w:author="Nokia" w:date="2021-11-02T09:47:00Z">
        <w:r w:rsidR="008C63B6">
          <w:t xml:space="preserve"> notification</w:t>
        </w:r>
      </w:ins>
      <w:ins w:id="141" w:author="Nokia" w:date="2021-11-02T09:50:00Z">
        <w:r w:rsidR="005E70DF">
          <w:t>(</w:t>
        </w:r>
      </w:ins>
      <w:ins w:id="142" w:author="Nokia" w:date="2021-11-02T09:47:00Z">
        <w:r w:rsidR="008C63B6">
          <w:t>s</w:t>
        </w:r>
      </w:ins>
      <w:ins w:id="143" w:author="Nokia" w:date="2021-11-02T09:50:00Z">
        <w:r w:rsidR="005E70DF">
          <w:t>)</w:t>
        </w:r>
      </w:ins>
      <w:ins w:id="144" w:author="Nokia" w:date="2021-11-02T09:47:00Z">
        <w:r w:rsidR="008C63B6">
          <w:t xml:space="preserve"> </w:t>
        </w:r>
      </w:ins>
      <w:ins w:id="145" w:author="Nokia" w:date="2021-10-26T10:03:00Z">
        <w:r>
          <w:t>within the "</w:t>
        </w:r>
        <w:proofErr w:type="spellStart"/>
        <w:r>
          <w:t>pcf</w:t>
        </w:r>
      </w:ins>
      <w:ins w:id="146" w:author="Nokia" w:date="2021-11-02T09:48:00Z">
        <w:r w:rsidR="002364EB">
          <w:t>EventNotifs</w:t>
        </w:r>
      </w:ins>
      <w:proofErr w:type="spellEnd"/>
      <w:ins w:id="147" w:author="Nokia" w:date="2021-10-26T10:03:00Z">
        <w:r>
          <w:t xml:space="preserve">" attribute; </w:t>
        </w:r>
      </w:ins>
    </w:p>
    <w:p w14:paraId="68D365A7" w14:textId="6076C882" w:rsidR="00956CA9" w:rsidRDefault="00956CA9" w:rsidP="00A93A0A">
      <w:pPr>
        <w:pStyle w:val="B2"/>
        <w:rPr>
          <w:ins w:id="148" w:author="Nokia" w:date="2021-10-26T10:03:00Z"/>
        </w:rPr>
      </w:pPr>
      <w:ins w:id="149" w:author="Nokia" w:date="2021-10-26T10:03:00Z">
        <w:r>
          <w:t>-</w:t>
        </w:r>
        <w:r>
          <w:tab/>
          <w:t xml:space="preserve">access and mobility function event exposure subscription </w:t>
        </w:r>
      </w:ins>
      <w:ins w:id="150" w:author="Nokia" w:date="2021-11-02T09:49:00Z">
        <w:r w:rsidR="005E70DF">
          <w:t>notification</w:t>
        </w:r>
      </w:ins>
      <w:ins w:id="151" w:author="Nokia" w:date="2021-11-02T09:50:00Z">
        <w:r w:rsidR="005E70DF">
          <w:t>(</w:t>
        </w:r>
      </w:ins>
      <w:ins w:id="152" w:author="Nokia" w:date="2021-11-02T09:49:00Z">
        <w:r w:rsidR="005E70DF">
          <w:t>s</w:t>
        </w:r>
      </w:ins>
      <w:ins w:id="153" w:author="Nokia" w:date="2021-11-02T09:50:00Z">
        <w:r w:rsidR="005E70DF">
          <w:t>)</w:t>
        </w:r>
      </w:ins>
      <w:ins w:id="154" w:author="Nokia" w:date="2021-11-02T09:49:00Z">
        <w:r w:rsidR="005E70DF">
          <w:t xml:space="preserve"> </w:t>
        </w:r>
      </w:ins>
      <w:ins w:id="155" w:author="Nokia" w:date="2021-10-26T10:03:00Z">
        <w:r>
          <w:t>within the "</w:t>
        </w:r>
        <w:proofErr w:type="spellStart"/>
        <w:r>
          <w:t>amf</w:t>
        </w:r>
      </w:ins>
      <w:ins w:id="156" w:author="Nokia" w:date="2021-11-02T09:49:00Z">
        <w:r w:rsidR="005E70DF">
          <w:t>EventNotifs</w:t>
        </w:r>
      </w:ins>
      <w:proofErr w:type="spellEnd"/>
      <w:ins w:id="157" w:author="Nokia" w:date="2021-10-26T10:03:00Z">
        <w:r>
          <w:t>" attribute;</w:t>
        </w:r>
      </w:ins>
    </w:p>
    <w:p w14:paraId="10EFB4E0" w14:textId="6A1D9DEC" w:rsidR="00956CA9" w:rsidRDefault="00956CA9">
      <w:pPr>
        <w:pStyle w:val="B2"/>
        <w:rPr>
          <w:ins w:id="158" w:author="Nokia" w:date="2021-10-26T10:03:00Z"/>
        </w:rPr>
      </w:pPr>
      <w:ins w:id="159" w:author="Nokia" w:date="2021-10-26T10:03:00Z">
        <w:r>
          <w:t>-</w:t>
        </w:r>
        <w:r>
          <w:tab/>
          <w:t>session management function event exposure subscription</w:t>
        </w:r>
      </w:ins>
      <w:ins w:id="160" w:author="Nokia" w:date="2021-11-02T09:49:00Z">
        <w:r w:rsidR="005E70DF">
          <w:t xml:space="preserve"> notification</w:t>
        </w:r>
      </w:ins>
      <w:ins w:id="161" w:author="Nokia" w:date="2021-11-02T09:50:00Z">
        <w:r w:rsidR="005E70DF">
          <w:t>(</w:t>
        </w:r>
      </w:ins>
      <w:ins w:id="162" w:author="Nokia" w:date="2021-11-02T09:49:00Z">
        <w:r w:rsidR="005E70DF">
          <w:t>s</w:t>
        </w:r>
      </w:ins>
      <w:ins w:id="163" w:author="Nokia" w:date="2021-11-02T09:50:00Z">
        <w:r w:rsidR="005E70DF">
          <w:t>)</w:t>
        </w:r>
      </w:ins>
      <w:ins w:id="164" w:author="Nokia" w:date="2021-10-26T10:03:00Z">
        <w:r>
          <w:t xml:space="preserve"> within the "</w:t>
        </w:r>
        <w:proofErr w:type="spellStart"/>
        <w:r>
          <w:t>smf</w:t>
        </w:r>
      </w:ins>
      <w:ins w:id="165" w:author="Nokia" w:date="2021-11-02T09:49:00Z">
        <w:r w:rsidR="005E70DF">
          <w:t>EventNotifs</w:t>
        </w:r>
      </w:ins>
      <w:proofErr w:type="spellEnd"/>
      <w:ins w:id="166" w:author="Nokia" w:date="2021-10-26T10:03:00Z">
        <w:r>
          <w:t>" attribute;</w:t>
        </w:r>
      </w:ins>
    </w:p>
    <w:p w14:paraId="6F6282D8" w14:textId="2C9CC433" w:rsidR="00956CA9" w:rsidRDefault="00956CA9">
      <w:pPr>
        <w:pStyle w:val="B2"/>
        <w:rPr>
          <w:ins w:id="167" w:author="Nokia" w:date="2021-10-26T10:03:00Z"/>
        </w:rPr>
      </w:pPr>
      <w:ins w:id="168" w:author="Nokia" w:date="2021-10-26T10:03:00Z">
        <w:r>
          <w:t>-</w:t>
        </w:r>
        <w:r>
          <w:tab/>
          <w:t xml:space="preserve">unified data management event exposure subscription </w:t>
        </w:r>
      </w:ins>
      <w:ins w:id="169" w:author="Nokia" w:date="2021-11-02T09:49:00Z">
        <w:r w:rsidR="005E70DF">
          <w:t>notification</w:t>
        </w:r>
      </w:ins>
      <w:ins w:id="170" w:author="Nokia" w:date="2021-11-02T09:50:00Z">
        <w:r w:rsidR="005E70DF">
          <w:t>(</w:t>
        </w:r>
      </w:ins>
      <w:ins w:id="171" w:author="Nokia" w:date="2021-11-02T09:49:00Z">
        <w:r w:rsidR="005E70DF">
          <w:t>s</w:t>
        </w:r>
      </w:ins>
      <w:ins w:id="172" w:author="Nokia" w:date="2021-11-02T09:50:00Z">
        <w:r w:rsidR="005E70DF">
          <w:t>)</w:t>
        </w:r>
      </w:ins>
      <w:ins w:id="173" w:author="Nokia" w:date="2021-11-02T09:49:00Z">
        <w:r w:rsidR="005E70DF">
          <w:t xml:space="preserve"> </w:t>
        </w:r>
      </w:ins>
      <w:ins w:id="174" w:author="Nokia" w:date="2021-10-26T10:03:00Z">
        <w:r>
          <w:t>within the "</w:t>
        </w:r>
        <w:proofErr w:type="spellStart"/>
        <w:r>
          <w:t>udm</w:t>
        </w:r>
      </w:ins>
      <w:ins w:id="175" w:author="Nokia" w:date="2021-11-04T10:26:00Z">
        <w:r w:rsidR="00E63BBC">
          <w:t>EventNotifs</w:t>
        </w:r>
      </w:ins>
      <w:proofErr w:type="spellEnd"/>
      <w:ins w:id="176" w:author="Nokia" w:date="2021-10-26T10:03:00Z">
        <w:r>
          <w:t>" attribute;</w:t>
        </w:r>
      </w:ins>
    </w:p>
    <w:p w14:paraId="1D15743D" w14:textId="7952D3F3" w:rsidR="002E5FE2" w:rsidRDefault="002E5FE2" w:rsidP="002E5FE2">
      <w:pPr>
        <w:rPr>
          <w:ins w:id="177" w:author="Nokia" w:date="2021-09-27T13:20:00Z"/>
          <w:rFonts w:eastAsia="DengXian"/>
        </w:rPr>
      </w:pPr>
      <w:ins w:id="178" w:author="Nokia" w:date="2021-09-27T13:20:00Z">
        <w:r>
          <w:rPr>
            <w:rFonts w:eastAsia="DengXian"/>
          </w:rPr>
          <w:t>Upon the reception of an HTTP POST request with "{</w:t>
        </w:r>
        <w:proofErr w:type="spellStart"/>
        <w:r>
          <w:rPr>
            <w:rFonts w:eastAsia="DengXian"/>
          </w:rPr>
          <w:t>apiRoot</w:t>
        </w:r>
        <w:proofErr w:type="spellEnd"/>
        <w:r>
          <w:rPr>
            <w:rFonts w:eastAsia="DengXian"/>
          </w:rPr>
          <w:t>}/</w:t>
        </w:r>
      </w:ins>
      <w:proofErr w:type="spellStart"/>
      <w:ins w:id="179" w:author="Nokia" w:date="2021-10-27T16:49:00Z">
        <w:r w:rsidR="00680CE0">
          <w:rPr>
            <w:rFonts w:eastAsia="DengXian"/>
          </w:rPr>
          <w:t>nadrf-</w:t>
        </w:r>
      </w:ins>
      <w:ins w:id="180" w:author="Nokia" w:date="2021-10-23T11:45:00Z">
        <w:r w:rsidR="004663D2">
          <w:rPr>
            <w:rFonts w:eastAsia="DengXian"/>
          </w:rPr>
          <w:t>datamanagement</w:t>
        </w:r>
      </w:ins>
      <w:proofErr w:type="spellEnd"/>
      <w:ins w:id="181" w:author="Nokia" w:date="2021-09-27T13:20:00Z">
        <w:r>
          <w:rPr>
            <w:rFonts w:eastAsia="DengXian"/>
          </w:rPr>
          <w:t>/v1/</w:t>
        </w:r>
      </w:ins>
      <w:ins w:id="182" w:author="Nokia" w:date="2021-10-23T11:49:00Z">
        <w:r w:rsidR="004A79B5">
          <w:rPr>
            <w:rFonts w:eastAsia="DengXian"/>
          </w:rPr>
          <w:t>data-store-records</w:t>
        </w:r>
      </w:ins>
      <w:ins w:id="183" w:author="Nokia" w:date="2021-09-27T13:20:00Z">
        <w:r>
          <w:rPr>
            <w:rFonts w:eastAsia="DengXian"/>
          </w:rPr>
          <w:t xml:space="preserve">" as Resource URI and </w:t>
        </w:r>
      </w:ins>
      <w:proofErr w:type="spellStart"/>
      <w:ins w:id="184" w:author="Nokia" w:date="2021-10-23T11:48:00Z">
        <w:r w:rsidR="004A79B5">
          <w:t>NadrfDataStoreRecord</w:t>
        </w:r>
      </w:ins>
      <w:proofErr w:type="spellEnd"/>
      <w:ins w:id="185" w:author="Nokia" w:date="2021-09-27T13:27:00Z">
        <w:r w:rsidR="002A0D46">
          <w:rPr>
            <w:rFonts w:eastAsia="DengXian"/>
          </w:rPr>
          <w:t xml:space="preserve"> </w:t>
        </w:r>
      </w:ins>
      <w:ins w:id="186" w:author="Nokia" w:date="2021-09-27T13:20:00Z">
        <w:r>
          <w:rPr>
            <w:rFonts w:eastAsia="DengXian"/>
          </w:rPr>
          <w:t xml:space="preserve">data structure as request body, the </w:t>
        </w:r>
      </w:ins>
      <w:ins w:id="187" w:author="Nokia" w:date="2021-10-23T11:49:00Z">
        <w:r w:rsidR="004A79B5">
          <w:rPr>
            <w:rFonts w:eastAsia="DengXian"/>
          </w:rPr>
          <w:t>ADR</w:t>
        </w:r>
      </w:ins>
      <w:ins w:id="188" w:author="Nokia" w:date="2021-09-27T13:28:00Z">
        <w:r w:rsidR="002A0D46">
          <w:rPr>
            <w:rFonts w:eastAsia="DengXian"/>
          </w:rPr>
          <w:t>F</w:t>
        </w:r>
      </w:ins>
      <w:ins w:id="189" w:author="Nokia" w:date="2021-09-27T13:20:00Z">
        <w:r>
          <w:rPr>
            <w:rFonts w:eastAsia="DengXian"/>
          </w:rPr>
          <w:t xml:space="preserve"> shall: </w:t>
        </w:r>
      </w:ins>
    </w:p>
    <w:p w14:paraId="5B19170F" w14:textId="227C6E93" w:rsidR="002E5FE2" w:rsidRDefault="002E5FE2" w:rsidP="002E5FE2">
      <w:pPr>
        <w:pStyle w:val="B1"/>
        <w:rPr>
          <w:ins w:id="190" w:author="Nokia" w:date="2021-09-27T13:20:00Z"/>
        </w:rPr>
      </w:pPr>
      <w:ins w:id="191" w:author="Nokia" w:date="2021-09-27T13:20:00Z">
        <w:r>
          <w:t>-</w:t>
        </w:r>
        <w:r>
          <w:tab/>
          <w:t xml:space="preserve">create a new </w:t>
        </w:r>
      </w:ins>
      <w:ins w:id="192" w:author="Nokia" w:date="2021-10-23T11:49:00Z">
        <w:r w:rsidR="004A79B5">
          <w:t>da</w:t>
        </w:r>
      </w:ins>
      <w:ins w:id="193" w:author="Nokia" w:date="2021-10-23T11:50:00Z">
        <w:r w:rsidR="004A79B5">
          <w:t xml:space="preserve">ta </w:t>
        </w:r>
      </w:ins>
      <w:ins w:id="194" w:author="Nokia" w:date="2021-11-02T09:43:00Z">
        <w:r w:rsidR="008C63B6">
          <w:t>store</w:t>
        </w:r>
      </w:ins>
      <w:ins w:id="195" w:author="Nokia" w:date="2021-10-23T11:50:00Z">
        <w:r w:rsidR="004A79B5">
          <w:t xml:space="preserve"> record</w:t>
        </w:r>
      </w:ins>
      <w:ins w:id="196" w:author="Nokia" w:date="2021-09-27T13:20:00Z">
        <w:r>
          <w:t>;</w:t>
        </w:r>
      </w:ins>
    </w:p>
    <w:p w14:paraId="6C967E8D" w14:textId="0ABA92FA" w:rsidR="002E5FE2" w:rsidRDefault="002E5FE2" w:rsidP="002E5FE2">
      <w:pPr>
        <w:pStyle w:val="B1"/>
        <w:rPr>
          <w:ins w:id="197" w:author="Nokia" w:date="2021-09-27T13:20:00Z"/>
        </w:rPr>
      </w:pPr>
      <w:ins w:id="198" w:author="Nokia" w:date="2021-09-27T13:20:00Z">
        <w:r>
          <w:t>-</w:t>
        </w:r>
        <w:r>
          <w:tab/>
          <w:t xml:space="preserve">assign a </w:t>
        </w:r>
      </w:ins>
      <w:proofErr w:type="spellStart"/>
      <w:ins w:id="199" w:author="Nokia" w:date="2021-10-25T14:32:00Z">
        <w:r w:rsidR="001A4AE5">
          <w:t>storeTransId</w:t>
        </w:r>
      </w:ins>
      <w:proofErr w:type="spellEnd"/>
      <w:ins w:id="200" w:author="Nokia" w:date="2021-09-27T13:20:00Z">
        <w:r>
          <w:t>;</w:t>
        </w:r>
      </w:ins>
    </w:p>
    <w:p w14:paraId="6481DAD6" w14:textId="00EA7389" w:rsidR="002E5FE2" w:rsidRDefault="002E5FE2" w:rsidP="002E5FE2">
      <w:pPr>
        <w:pStyle w:val="B1"/>
        <w:rPr>
          <w:ins w:id="201" w:author="Nokia" w:date="2021-09-27T13:20:00Z"/>
          <w:rFonts w:eastAsia="DengXian"/>
        </w:rPr>
      </w:pPr>
      <w:ins w:id="202" w:author="Nokia" w:date="2021-09-27T13:20:00Z">
        <w:r>
          <w:t>-</w:t>
        </w:r>
        <w:r>
          <w:tab/>
          <w:t xml:space="preserve">store the </w:t>
        </w:r>
      </w:ins>
      <w:ins w:id="203" w:author="Nokia" w:date="2021-10-23T11:49:00Z">
        <w:r w:rsidR="004A79B5">
          <w:t>data or analytics</w:t>
        </w:r>
      </w:ins>
      <w:ins w:id="204" w:author="Nokia" w:date="2021-09-27T13:20:00Z">
        <w:r>
          <w:t>.</w:t>
        </w:r>
      </w:ins>
    </w:p>
    <w:p w14:paraId="64B52812" w14:textId="753499FC" w:rsidR="002E5FE2" w:rsidRDefault="002E5FE2" w:rsidP="002E5FE2">
      <w:pPr>
        <w:rPr>
          <w:ins w:id="205" w:author="Nokia" w:date="2021-09-28T12:33:00Z"/>
          <w:rFonts w:eastAsia="DengXian"/>
        </w:rPr>
      </w:pPr>
      <w:ins w:id="206" w:author="Nokia" w:date="2021-09-27T13:20:00Z">
        <w:r>
          <w:rPr>
            <w:rFonts w:eastAsia="DengXian"/>
          </w:rPr>
          <w:t xml:space="preserve">If the </w:t>
        </w:r>
      </w:ins>
      <w:ins w:id="207" w:author="Nokia" w:date="2021-10-23T11:50:00Z">
        <w:r w:rsidR="004A79B5">
          <w:t>ADRF</w:t>
        </w:r>
      </w:ins>
      <w:ins w:id="208" w:author="Nokia" w:date="2021-09-27T13:20:00Z">
        <w:r>
          <w:rPr>
            <w:rFonts w:eastAsia="DengXian"/>
          </w:rPr>
          <w:t xml:space="preserve"> created an "Individual </w:t>
        </w:r>
      </w:ins>
      <w:ins w:id="209" w:author="Nokia" w:date="2021-10-23T11:44:00Z">
        <w:r w:rsidR="00535ADD">
          <w:rPr>
            <w:rFonts w:eastAsia="DengXian"/>
          </w:rPr>
          <w:t>ADRF Data Store Record</w:t>
        </w:r>
      </w:ins>
      <w:ins w:id="210" w:author="Nokia" w:date="2021-09-27T13:20:00Z">
        <w:r>
          <w:rPr>
            <w:rFonts w:eastAsia="DengXian"/>
          </w:rPr>
          <w:t xml:space="preserve">" resource, the </w:t>
        </w:r>
      </w:ins>
      <w:ins w:id="211" w:author="Nokia" w:date="2021-10-23T11:50:00Z">
        <w:r w:rsidR="004A79B5">
          <w:rPr>
            <w:rFonts w:eastAsia="DengXian"/>
          </w:rPr>
          <w:t>ADRF</w:t>
        </w:r>
      </w:ins>
      <w:ins w:id="212" w:author="Nokia" w:date="2021-09-27T13:20:00Z">
        <w:r>
          <w:rPr>
            <w:rFonts w:eastAsia="DengXian"/>
          </w:rPr>
          <w:t xml:space="preserve"> shall respond with "201 Created" with the message body containing a representation of the created </w:t>
        </w:r>
      </w:ins>
      <w:ins w:id="213" w:author="Nokia" w:date="2021-10-23T11:50:00Z">
        <w:r w:rsidR="00151834">
          <w:rPr>
            <w:rFonts w:eastAsia="DengXian"/>
          </w:rPr>
          <w:t>record</w:t>
        </w:r>
      </w:ins>
      <w:ins w:id="214" w:author="Nokia" w:date="2021-09-27T13:20:00Z">
        <w:r>
          <w:rPr>
            <w:rFonts w:eastAsia="DengXian"/>
          </w:rPr>
          <w:t xml:space="preserve">, as </w:t>
        </w:r>
        <w:r>
          <w:rPr>
            <w:rFonts w:eastAsia="Batang"/>
          </w:rPr>
          <w:t>shown in figure 4.2.2.2.</w:t>
        </w:r>
      </w:ins>
      <w:ins w:id="215" w:author="Nokia" w:date="2021-10-23T12:07:00Z">
        <w:r w:rsidR="00855260">
          <w:rPr>
            <w:rFonts w:eastAsia="Batang"/>
          </w:rPr>
          <w:t>1</w:t>
        </w:r>
      </w:ins>
      <w:ins w:id="216" w:author="Nokia" w:date="2021-09-27T13:20:00Z">
        <w:r>
          <w:rPr>
            <w:rFonts w:eastAsia="Batang"/>
          </w:rPr>
          <w:t>-1, step 2</w:t>
        </w:r>
        <w:r>
          <w:rPr>
            <w:rFonts w:eastAsia="DengXian"/>
          </w:rPr>
          <w:t xml:space="preserve">. The </w:t>
        </w:r>
      </w:ins>
      <w:ins w:id="217" w:author="Nokia" w:date="2021-10-23T11:50:00Z">
        <w:r w:rsidR="004A79B5">
          <w:rPr>
            <w:rFonts w:eastAsia="DengXian"/>
          </w:rPr>
          <w:t>ADRF</w:t>
        </w:r>
      </w:ins>
      <w:ins w:id="218" w:author="Nokia" w:date="2021-09-27T13:20:00Z">
        <w:r>
          <w:rPr>
            <w:rFonts w:eastAsia="DengXian"/>
          </w:rPr>
          <w:t xml:space="preserve"> shall include a Location HTTP header field. The Location header field shall contain the URI of the created </w:t>
        </w:r>
      </w:ins>
      <w:ins w:id="219" w:author="Nokia" w:date="2021-10-23T11:51:00Z">
        <w:r w:rsidR="00151834">
          <w:rPr>
            <w:rFonts w:eastAsia="DengXian"/>
          </w:rPr>
          <w:t>record</w:t>
        </w:r>
      </w:ins>
      <w:ins w:id="220" w:author="Nokia" w:date="2021-09-27T13:20:00Z">
        <w:r>
          <w:rPr>
            <w:rFonts w:eastAsia="DengXian"/>
          </w:rPr>
          <w:t xml:space="preserve"> i.e. "{apiRoot}/</w:t>
        </w:r>
      </w:ins>
      <w:ins w:id="221" w:author="Nokia" w:date="2021-10-27T16:49:00Z">
        <w:r w:rsidR="00680CE0">
          <w:rPr>
            <w:rFonts w:eastAsia="DengXian"/>
          </w:rPr>
          <w:t>nadrf-</w:t>
        </w:r>
      </w:ins>
      <w:ins w:id="222" w:author="Nokia" w:date="2021-10-23T11:45:00Z">
        <w:r w:rsidR="004663D2">
          <w:rPr>
            <w:rFonts w:eastAsia="DengXian"/>
          </w:rPr>
          <w:t>datamanagement</w:t>
        </w:r>
      </w:ins>
      <w:ins w:id="223" w:author="Nokia" w:date="2021-09-27T13:20:00Z">
        <w:r>
          <w:rPr>
            <w:rFonts w:eastAsia="DengXian"/>
          </w:rPr>
          <w:t>/v1/</w:t>
        </w:r>
      </w:ins>
      <w:ins w:id="224" w:author="Nokia" w:date="2021-10-23T11:51:00Z">
        <w:r w:rsidR="00FF1E9A">
          <w:rPr>
            <w:rFonts w:eastAsia="DengXian"/>
          </w:rPr>
          <w:t>data-store</w:t>
        </w:r>
      </w:ins>
      <w:ins w:id="225" w:author="Nokia" w:date="2021-09-27T13:29:00Z">
        <w:r w:rsidR="002A0D46">
          <w:rPr>
            <w:rFonts w:eastAsia="DengXian"/>
          </w:rPr>
          <w:t>-</w:t>
        </w:r>
      </w:ins>
      <w:ins w:id="226" w:author="Nokia" w:date="2021-10-23T11:51:00Z">
        <w:r w:rsidR="00151834">
          <w:rPr>
            <w:rFonts w:eastAsia="DengXian"/>
          </w:rPr>
          <w:t>record</w:t>
        </w:r>
      </w:ins>
      <w:ins w:id="227" w:author="Nokia" w:date="2021-09-27T13:20:00Z">
        <w:r>
          <w:rPr>
            <w:rFonts w:eastAsia="DengXian"/>
          </w:rPr>
          <w:t>s/{</w:t>
        </w:r>
      </w:ins>
      <w:ins w:id="228" w:author="Nokia" w:date="2021-10-25T14:32:00Z">
        <w:r w:rsidR="001A4AE5">
          <w:rPr>
            <w:rFonts w:eastAsia="DengXian"/>
          </w:rPr>
          <w:t>storeTransId</w:t>
        </w:r>
      </w:ins>
      <w:ins w:id="229" w:author="Nokia" w:date="2021-09-27T13:20:00Z">
        <w:r>
          <w:rPr>
            <w:rFonts w:eastAsia="DengXian"/>
          </w:rPr>
          <w:t>}".</w:t>
        </w:r>
      </w:ins>
    </w:p>
    <w:p w14:paraId="7788B6E7" w14:textId="17B31AC8" w:rsidR="0080012D" w:rsidRPr="0080012D" w:rsidRDefault="00C4274B" w:rsidP="0080012D">
      <w:ins w:id="230" w:author="Nokia" w:date="2021-09-28T12:33:00Z">
        <w:r>
          <w:t xml:space="preserve">If an error occurs when processing the HTTP POST request, the </w:t>
        </w:r>
      </w:ins>
      <w:ins w:id="231" w:author="Nokia" w:date="2021-10-23T11:50:00Z">
        <w:r w:rsidR="004A79B5">
          <w:t>ADRF</w:t>
        </w:r>
      </w:ins>
      <w:ins w:id="232" w:author="Nokia" w:date="2021-09-28T12:33:00Z">
        <w:r>
          <w:t xml:space="preserve"> shall send an HTTP error response as specified in subclause 5.1</w:t>
        </w:r>
      </w:ins>
      <w:ins w:id="233" w:author="Nokia" w:date="2021-11-02T09:51:00Z">
        <w:r w:rsidR="00FC7603">
          <w:t>.7</w:t>
        </w:r>
      </w:ins>
      <w:ins w:id="234" w:author="Nokia" w:date="2021-09-28T12:33:00Z">
        <w:r>
          <w:t>.</w:t>
        </w:r>
      </w:ins>
    </w:p>
    <w:bookmarkEnd w:id="11"/>
    <w:bookmarkEnd w:id="12"/>
    <w:bookmarkEnd w:id="13"/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End of Changes ***</w:t>
      </w:r>
    </w:p>
    <w:p w14:paraId="1ABA1D6E" w14:textId="2B56E36A" w:rsidR="00877B28" w:rsidRDefault="00877B28" w:rsidP="00877B28">
      <w:pPr>
        <w:rPr>
          <w:noProof/>
        </w:rPr>
      </w:pPr>
    </w:p>
    <w:sectPr w:rsidR="00877B2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FD58C2" w14:textId="77777777" w:rsidR="004C0312" w:rsidRDefault="004C0312">
      <w:r>
        <w:separator/>
      </w:r>
    </w:p>
  </w:endnote>
  <w:endnote w:type="continuationSeparator" w:id="0">
    <w:p w14:paraId="7D7B2B70" w14:textId="77777777" w:rsidR="004C0312" w:rsidRDefault="004C0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9AAC55" w14:textId="77777777" w:rsidR="004C0312" w:rsidRDefault="004C0312">
      <w:r>
        <w:separator/>
      </w:r>
    </w:p>
  </w:footnote>
  <w:footnote w:type="continuationSeparator" w:id="0">
    <w:p w14:paraId="21F8E27A" w14:textId="77777777" w:rsidR="004C0312" w:rsidRDefault="004C0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E86183" w:rsidRDefault="00E86183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02E99"/>
    <w:rsid w:val="000052E8"/>
    <w:rsid w:val="00010023"/>
    <w:rsid w:val="00015D42"/>
    <w:rsid w:val="000176A2"/>
    <w:rsid w:val="00020621"/>
    <w:rsid w:val="000558E5"/>
    <w:rsid w:val="0006064C"/>
    <w:rsid w:val="00073DA2"/>
    <w:rsid w:val="0007494E"/>
    <w:rsid w:val="00096DC0"/>
    <w:rsid w:val="000A646C"/>
    <w:rsid w:val="000B1B93"/>
    <w:rsid w:val="000D6202"/>
    <w:rsid w:val="000F255F"/>
    <w:rsid w:val="000F5E24"/>
    <w:rsid w:val="001018EC"/>
    <w:rsid w:val="0011207C"/>
    <w:rsid w:val="00120884"/>
    <w:rsid w:val="00120BE9"/>
    <w:rsid w:val="001247B5"/>
    <w:rsid w:val="00140D99"/>
    <w:rsid w:val="00150BC9"/>
    <w:rsid w:val="00151834"/>
    <w:rsid w:val="0017601B"/>
    <w:rsid w:val="0018306E"/>
    <w:rsid w:val="001854DD"/>
    <w:rsid w:val="001934E5"/>
    <w:rsid w:val="001A4AE5"/>
    <w:rsid w:val="001B6400"/>
    <w:rsid w:val="001D1385"/>
    <w:rsid w:val="001D53F9"/>
    <w:rsid w:val="001E1D21"/>
    <w:rsid w:val="001F0194"/>
    <w:rsid w:val="002103A6"/>
    <w:rsid w:val="002154DB"/>
    <w:rsid w:val="00216D48"/>
    <w:rsid w:val="002344D7"/>
    <w:rsid w:val="002364EB"/>
    <w:rsid w:val="00252FE3"/>
    <w:rsid w:val="0025398E"/>
    <w:rsid w:val="00266A88"/>
    <w:rsid w:val="00280E7B"/>
    <w:rsid w:val="002946B2"/>
    <w:rsid w:val="002A0D46"/>
    <w:rsid w:val="002A1514"/>
    <w:rsid w:val="002B0573"/>
    <w:rsid w:val="002B148A"/>
    <w:rsid w:val="002B2A61"/>
    <w:rsid w:val="002B56FB"/>
    <w:rsid w:val="002D2826"/>
    <w:rsid w:val="002D404B"/>
    <w:rsid w:val="002E5FE2"/>
    <w:rsid w:val="002F33DB"/>
    <w:rsid w:val="00316535"/>
    <w:rsid w:val="00327EB3"/>
    <w:rsid w:val="003348B9"/>
    <w:rsid w:val="003366FC"/>
    <w:rsid w:val="00347057"/>
    <w:rsid w:val="00351C49"/>
    <w:rsid w:val="00355E43"/>
    <w:rsid w:val="0037179A"/>
    <w:rsid w:val="00393F84"/>
    <w:rsid w:val="003B7DEB"/>
    <w:rsid w:val="003C3EC9"/>
    <w:rsid w:val="003D3390"/>
    <w:rsid w:val="003D6EC6"/>
    <w:rsid w:val="003E2A2B"/>
    <w:rsid w:val="003E42B3"/>
    <w:rsid w:val="003F44BC"/>
    <w:rsid w:val="0040322B"/>
    <w:rsid w:val="0041015A"/>
    <w:rsid w:val="004120A0"/>
    <w:rsid w:val="004318B7"/>
    <w:rsid w:val="0044026E"/>
    <w:rsid w:val="004419D9"/>
    <w:rsid w:val="004426EF"/>
    <w:rsid w:val="004470EB"/>
    <w:rsid w:val="004616BD"/>
    <w:rsid w:val="004663D2"/>
    <w:rsid w:val="0047243B"/>
    <w:rsid w:val="004750DD"/>
    <w:rsid w:val="00484D72"/>
    <w:rsid w:val="004864A8"/>
    <w:rsid w:val="00491F6C"/>
    <w:rsid w:val="004A5FC9"/>
    <w:rsid w:val="004A79B5"/>
    <w:rsid w:val="004C0312"/>
    <w:rsid w:val="004D6BC5"/>
    <w:rsid w:val="00521AEF"/>
    <w:rsid w:val="00522948"/>
    <w:rsid w:val="0052297B"/>
    <w:rsid w:val="00532485"/>
    <w:rsid w:val="005346BC"/>
    <w:rsid w:val="00535ADD"/>
    <w:rsid w:val="0054570A"/>
    <w:rsid w:val="00580BF2"/>
    <w:rsid w:val="0059055E"/>
    <w:rsid w:val="00594521"/>
    <w:rsid w:val="00596106"/>
    <w:rsid w:val="005B5F58"/>
    <w:rsid w:val="005C0E99"/>
    <w:rsid w:val="005E70DF"/>
    <w:rsid w:val="005F43AB"/>
    <w:rsid w:val="00602BE8"/>
    <w:rsid w:val="00610BBE"/>
    <w:rsid w:val="00624BFB"/>
    <w:rsid w:val="006411F9"/>
    <w:rsid w:val="00654C78"/>
    <w:rsid w:val="00657BF6"/>
    <w:rsid w:val="00672D61"/>
    <w:rsid w:val="00680CE0"/>
    <w:rsid w:val="00694A68"/>
    <w:rsid w:val="00695119"/>
    <w:rsid w:val="006966E2"/>
    <w:rsid w:val="006A6F2B"/>
    <w:rsid w:val="006C0A5C"/>
    <w:rsid w:val="006D115C"/>
    <w:rsid w:val="006D29E1"/>
    <w:rsid w:val="006D623E"/>
    <w:rsid w:val="006F027C"/>
    <w:rsid w:val="006F15E7"/>
    <w:rsid w:val="006F7457"/>
    <w:rsid w:val="007026A2"/>
    <w:rsid w:val="00703A70"/>
    <w:rsid w:val="0070403F"/>
    <w:rsid w:val="00704E4D"/>
    <w:rsid w:val="00711D8D"/>
    <w:rsid w:val="007223FA"/>
    <w:rsid w:val="007228E4"/>
    <w:rsid w:val="00740667"/>
    <w:rsid w:val="0075163E"/>
    <w:rsid w:val="00753914"/>
    <w:rsid w:val="00774F63"/>
    <w:rsid w:val="00782A17"/>
    <w:rsid w:val="00787A13"/>
    <w:rsid w:val="007962D6"/>
    <w:rsid w:val="007A3FF1"/>
    <w:rsid w:val="007B1AC1"/>
    <w:rsid w:val="007D4C93"/>
    <w:rsid w:val="007F5E30"/>
    <w:rsid w:val="0080012D"/>
    <w:rsid w:val="00800602"/>
    <w:rsid w:val="00804018"/>
    <w:rsid w:val="0083379B"/>
    <w:rsid w:val="00837FDB"/>
    <w:rsid w:val="00844904"/>
    <w:rsid w:val="00854AE9"/>
    <w:rsid w:val="00855260"/>
    <w:rsid w:val="00860DB9"/>
    <w:rsid w:val="00864EC0"/>
    <w:rsid w:val="00877B28"/>
    <w:rsid w:val="00883B3E"/>
    <w:rsid w:val="008B6011"/>
    <w:rsid w:val="008C2F14"/>
    <w:rsid w:val="008C63B6"/>
    <w:rsid w:val="008D4D83"/>
    <w:rsid w:val="008E3049"/>
    <w:rsid w:val="008E5231"/>
    <w:rsid w:val="0091050B"/>
    <w:rsid w:val="00937DE7"/>
    <w:rsid w:val="0095552F"/>
    <w:rsid w:val="00956CA9"/>
    <w:rsid w:val="00956E63"/>
    <w:rsid w:val="00965123"/>
    <w:rsid w:val="00980E31"/>
    <w:rsid w:val="009813F2"/>
    <w:rsid w:val="00991AF7"/>
    <w:rsid w:val="00992312"/>
    <w:rsid w:val="009A6366"/>
    <w:rsid w:val="009D0C69"/>
    <w:rsid w:val="009E645A"/>
    <w:rsid w:val="009F40FC"/>
    <w:rsid w:val="00A05E89"/>
    <w:rsid w:val="00A13B1B"/>
    <w:rsid w:val="00A301A7"/>
    <w:rsid w:val="00A35F73"/>
    <w:rsid w:val="00A468D9"/>
    <w:rsid w:val="00A50203"/>
    <w:rsid w:val="00A56135"/>
    <w:rsid w:val="00A57FAC"/>
    <w:rsid w:val="00A82D42"/>
    <w:rsid w:val="00A93A0A"/>
    <w:rsid w:val="00A97EAA"/>
    <w:rsid w:val="00AC5F77"/>
    <w:rsid w:val="00B038C9"/>
    <w:rsid w:val="00B04F3F"/>
    <w:rsid w:val="00B07E8F"/>
    <w:rsid w:val="00B10530"/>
    <w:rsid w:val="00B30230"/>
    <w:rsid w:val="00B32ACE"/>
    <w:rsid w:val="00B34D37"/>
    <w:rsid w:val="00B47CB1"/>
    <w:rsid w:val="00B53805"/>
    <w:rsid w:val="00B620E9"/>
    <w:rsid w:val="00B623B5"/>
    <w:rsid w:val="00B82F7D"/>
    <w:rsid w:val="00B86BAA"/>
    <w:rsid w:val="00B9082F"/>
    <w:rsid w:val="00BA6F6F"/>
    <w:rsid w:val="00BB0840"/>
    <w:rsid w:val="00BC058D"/>
    <w:rsid w:val="00BC79A9"/>
    <w:rsid w:val="00BD7103"/>
    <w:rsid w:val="00BF189B"/>
    <w:rsid w:val="00C00E40"/>
    <w:rsid w:val="00C0740A"/>
    <w:rsid w:val="00C23A6C"/>
    <w:rsid w:val="00C4274B"/>
    <w:rsid w:val="00C479EA"/>
    <w:rsid w:val="00CA338A"/>
    <w:rsid w:val="00D50A33"/>
    <w:rsid w:val="00D53623"/>
    <w:rsid w:val="00D561BA"/>
    <w:rsid w:val="00D66585"/>
    <w:rsid w:val="00D7309E"/>
    <w:rsid w:val="00D732B8"/>
    <w:rsid w:val="00D93C9D"/>
    <w:rsid w:val="00DA7385"/>
    <w:rsid w:val="00DC7798"/>
    <w:rsid w:val="00DD60CE"/>
    <w:rsid w:val="00DD6BB9"/>
    <w:rsid w:val="00DE0308"/>
    <w:rsid w:val="00DF3059"/>
    <w:rsid w:val="00E00655"/>
    <w:rsid w:val="00E02856"/>
    <w:rsid w:val="00E3245B"/>
    <w:rsid w:val="00E342DB"/>
    <w:rsid w:val="00E37E8C"/>
    <w:rsid w:val="00E434CA"/>
    <w:rsid w:val="00E51F32"/>
    <w:rsid w:val="00E53EE9"/>
    <w:rsid w:val="00E63BBC"/>
    <w:rsid w:val="00E6744D"/>
    <w:rsid w:val="00E828C8"/>
    <w:rsid w:val="00E86183"/>
    <w:rsid w:val="00E91D8D"/>
    <w:rsid w:val="00EA0907"/>
    <w:rsid w:val="00EA5F51"/>
    <w:rsid w:val="00EB747F"/>
    <w:rsid w:val="00EE1879"/>
    <w:rsid w:val="00EE614A"/>
    <w:rsid w:val="00EE6E76"/>
    <w:rsid w:val="00EF2041"/>
    <w:rsid w:val="00EF46CA"/>
    <w:rsid w:val="00F037B8"/>
    <w:rsid w:val="00F04F3E"/>
    <w:rsid w:val="00F05B9A"/>
    <w:rsid w:val="00F05C99"/>
    <w:rsid w:val="00F1732F"/>
    <w:rsid w:val="00F22F61"/>
    <w:rsid w:val="00F51776"/>
    <w:rsid w:val="00F76B5B"/>
    <w:rsid w:val="00F77995"/>
    <w:rsid w:val="00F77AB2"/>
    <w:rsid w:val="00F8005D"/>
    <w:rsid w:val="00F863E7"/>
    <w:rsid w:val="00F90B75"/>
    <w:rsid w:val="00FA3CD7"/>
    <w:rsid w:val="00FA72C3"/>
    <w:rsid w:val="00FB16A2"/>
    <w:rsid w:val="00FB1FD5"/>
    <w:rsid w:val="00FB56FF"/>
    <w:rsid w:val="00FC7603"/>
    <w:rsid w:val="00FD39DC"/>
    <w:rsid w:val="00FD5828"/>
    <w:rsid w:val="00FE3706"/>
    <w:rsid w:val="00FF1E9A"/>
    <w:rsid w:val="00FF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47057"/>
    <w:rPr>
      <w:rFonts w:eastAsia="DengXian"/>
      <w:i/>
      <w:color w:val="0000FF"/>
    </w:rPr>
  </w:style>
  <w:style w:type="character" w:customStyle="1" w:styleId="EXCar">
    <w:name w:val="EX Car"/>
    <w:link w:val="EX"/>
    <w:rsid w:val="0034705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2344D7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BC058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sid w:val="000B1B93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5F43A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82A17"/>
    <w:rPr>
      <w:rFonts w:ascii="Arial" w:hAnsi="Arial"/>
      <w:sz w:val="28"/>
      <w:lang w:val="en-GB"/>
    </w:rPr>
  </w:style>
  <w:style w:type="character" w:customStyle="1" w:styleId="TFChar">
    <w:name w:val="TF Char"/>
    <w:link w:val="TF"/>
    <w:rsid w:val="000052E8"/>
    <w:rPr>
      <w:rFonts w:ascii="Arial" w:hAnsi="Arial"/>
      <w:b/>
      <w:lang w:val="en-GB"/>
    </w:rPr>
  </w:style>
  <w:style w:type="character" w:customStyle="1" w:styleId="NOZchn">
    <w:name w:val="NO Zchn"/>
    <w:link w:val="NO"/>
    <w:rsid w:val="002E5FE2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2E5FE2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1232</TotalTime>
  <Pages>3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163</cp:revision>
  <cp:lastPrinted>1899-12-31T23:00:00Z</cp:lastPrinted>
  <dcterms:created xsi:type="dcterms:W3CDTF">2021-04-19T22:21:00Z</dcterms:created>
  <dcterms:modified xsi:type="dcterms:W3CDTF">2021-11-04T09:26:00Z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