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4C86B197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34DD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215EB5">
        <w:rPr>
          <w:b/>
          <w:noProof/>
          <w:sz w:val="24"/>
        </w:rPr>
        <w:t>6</w:t>
      </w:r>
      <w:r w:rsidR="00FD74DE">
        <w:rPr>
          <w:b/>
          <w:noProof/>
          <w:sz w:val="24"/>
        </w:rPr>
        <w:t>067</w:t>
      </w:r>
    </w:p>
    <w:p w14:paraId="379D5A7D" w14:textId="0745E24A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35BD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35BD0">
        <w:rPr>
          <w:b/>
          <w:noProof/>
          <w:sz w:val="24"/>
        </w:rPr>
        <w:t>1</w:t>
      </w:r>
      <w:r w:rsidR="007E2FB1">
        <w:rPr>
          <w:b/>
          <w:noProof/>
          <w:sz w:val="24"/>
        </w:rPr>
        <w:t>9</w:t>
      </w:r>
      <w:r w:rsidR="00035BD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7E2F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1CEF1402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778C">
        <w:rPr>
          <w:rFonts w:ascii="Arial" w:hAnsi="Arial" w:cs="Arial"/>
          <w:b/>
          <w:bCs/>
          <w:lang w:val="en-US"/>
        </w:rPr>
        <w:t>Nokia</w:t>
      </w:r>
      <w:r w:rsidR="00B7778C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7C141B68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7E2FB1">
        <w:rPr>
          <w:rFonts w:ascii="Arial" w:hAnsi="Arial" w:cs="Arial"/>
          <w:b/>
          <w:bCs/>
        </w:rPr>
        <w:t>Nadrf</w:t>
      </w:r>
      <w:r w:rsidR="003D33F5" w:rsidRPr="00B05845">
        <w:rPr>
          <w:rFonts w:ascii="Arial" w:hAnsi="Arial" w:cs="Arial"/>
          <w:b/>
          <w:bCs/>
        </w:rPr>
        <w:t>_DataManagement</w:t>
      </w:r>
      <w:proofErr w:type="spellEnd"/>
      <w:r w:rsidR="003D33F5" w:rsidRPr="00B05845">
        <w:rPr>
          <w:rFonts w:ascii="Arial" w:hAnsi="Arial" w:cs="Arial"/>
          <w:b/>
          <w:bCs/>
        </w:rPr>
        <w:t xml:space="preserve"> </w:t>
      </w:r>
      <w:r w:rsidR="001D1B4C" w:rsidRPr="00B05845">
        <w:rPr>
          <w:rFonts w:ascii="Arial" w:hAnsi="Arial" w:cs="Arial"/>
          <w:b/>
          <w:bCs/>
        </w:rPr>
        <w:t>service</w:t>
      </w:r>
      <w:r w:rsidR="00E21D1C">
        <w:rPr>
          <w:rFonts w:ascii="Arial" w:hAnsi="Arial" w:cs="Arial"/>
          <w:b/>
          <w:bCs/>
        </w:rPr>
        <w:t xml:space="preserve"> general aspects</w:t>
      </w:r>
    </w:p>
    <w:p w14:paraId="25F7FA8B" w14:textId="5827024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</w:t>
      </w:r>
      <w:r w:rsidR="00C8440F">
        <w:rPr>
          <w:rFonts w:ascii="Arial" w:hAnsi="Arial" w:cs="Arial"/>
          <w:b/>
          <w:bCs/>
          <w:lang w:val="en-US"/>
        </w:rPr>
        <w:t>7</w:t>
      </w:r>
      <w:r w:rsidR="007E2FB1">
        <w:rPr>
          <w:rFonts w:ascii="Arial" w:hAnsi="Arial" w:cs="Arial"/>
          <w:b/>
          <w:bCs/>
          <w:lang w:val="en-US"/>
        </w:rPr>
        <w:t>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035BD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34E56D70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251B79">
        <w:rPr>
          <w:rFonts w:ascii="Arial" w:hAnsi="Arial" w:cs="Arial"/>
          <w:b/>
          <w:bCs/>
          <w:lang w:val="en-US"/>
        </w:rPr>
        <w:t>23</w:t>
      </w:r>
    </w:p>
    <w:p w14:paraId="5CB1D478" w14:textId="0360E09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35BD0">
        <w:rPr>
          <w:rFonts w:ascii="Arial" w:hAnsi="Arial" w:cs="Arial"/>
          <w:b/>
          <w:bCs/>
          <w:lang w:val="en-US"/>
        </w:rPr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544C289D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188DEA33" w:rsidR="002154DB" w:rsidRDefault="00AE7B82">
      <w:pPr>
        <w:rPr>
          <w:lang w:val="en-US"/>
        </w:rPr>
      </w:pPr>
      <w:r>
        <w:rPr>
          <w:lang w:val="en-US"/>
        </w:rPr>
        <w:t xml:space="preserve">The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</w:t>
      </w:r>
      <w:r w:rsidR="000E13CE">
        <w:rPr>
          <w:lang w:val="en-US"/>
        </w:rPr>
        <w:t xml:space="preserve">and the overview </w:t>
      </w:r>
      <w:r>
        <w:rPr>
          <w:lang w:val="en-US"/>
        </w:rPr>
        <w:t xml:space="preserve">of </w:t>
      </w:r>
      <w:r>
        <w:rPr>
          <w:lang w:val="en-US" w:eastAsia="zh-CN"/>
        </w:rPr>
        <w:t xml:space="preserve">the </w:t>
      </w:r>
      <w:proofErr w:type="spellStart"/>
      <w:r w:rsidR="007E2FB1">
        <w:rPr>
          <w:lang w:eastAsia="zh-CN"/>
        </w:rPr>
        <w:t>Nadrf</w:t>
      </w:r>
      <w:r w:rsidR="007A291B">
        <w:rPr>
          <w:lang w:eastAsia="zh-CN"/>
        </w:rPr>
        <w:t>_DataManagement</w:t>
      </w:r>
      <w:proofErr w:type="spellEnd"/>
      <w:r w:rsidR="007A291B">
        <w:t xml:space="preserve"> </w:t>
      </w:r>
      <w:r>
        <w:rPr>
          <w:lang w:val="en-US" w:eastAsia="zh-CN"/>
        </w:rPr>
        <w:t>service</w:t>
      </w:r>
      <w:r w:rsidR="006800F0">
        <w:rPr>
          <w:lang w:val="en-US" w:eastAsia="zh-CN"/>
        </w:rPr>
        <w:t xml:space="preserve"> need to be specified.</w:t>
      </w:r>
    </w:p>
    <w:p w14:paraId="64736D39" w14:textId="349720B8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D773C7C" w14:textId="77777777" w:rsidR="006800F0" w:rsidRDefault="006800F0" w:rsidP="006800F0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769FC42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7A291B">
        <w:rPr>
          <w:lang w:val="en-US"/>
        </w:rPr>
        <w:t>7</w:t>
      </w:r>
      <w:r w:rsidR="004B5B17">
        <w:rPr>
          <w:lang w:val="en-US"/>
        </w:rPr>
        <w:t>5</w:t>
      </w:r>
      <w:r w:rsidR="002946B2">
        <w:rPr>
          <w:lang w:val="en-US"/>
        </w:rPr>
        <w:t xml:space="preserve"> v0.</w:t>
      </w:r>
      <w:r w:rsidR="000E13CE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6EE335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F582F1" w14:textId="63DFC0EF" w:rsidR="00C7446B" w:rsidRDefault="00C7446B" w:rsidP="00C7446B">
      <w:pPr>
        <w:pStyle w:val="Heading2"/>
      </w:pPr>
      <w:bookmarkStart w:id="0" w:name="_Toc72766421"/>
      <w:bookmarkStart w:id="1" w:name="_Toc72766994"/>
      <w:bookmarkStart w:id="2" w:name="_Toc73042446"/>
      <w:bookmarkStart w:id="3" w:name="_Toc81242790"/>
      <w:r>
        <w:t>4.2</w:t>
      </w:r>
      <w:r>
        <w:tab/>
      </w:r>
      <w:proofErr w:type="spellStart"/>
      <w:r>
        <w:t>Nadrf_DataManagement</w:t>
      </w:r>
      <w:proofErr w:type="spellEnd"/>
      <w:r>
        <w:t xml:space="preserve"> Service</w:t>
      </w:r>
      <w:bookmarkEnd w:id="0"/>
      <w:bookmarkEnd w:id="1"/>
      <w:bookmarkEnd w:id="2"/>
      <w:bookmarkEnd w:id="3"/>
    </w:p>
    <w:p w14:paraId="45AD48EB" w14:textId="77777777" w:rsidR="00C7446B" w:rsidRDefault="00C7446B" w:rsidP="00C7446B">
      <w:pPr>
        <w:pStyle w:val="Heading3"/>
      </w:pPr>
      <w:bookmarkStart w:id="4" w:name="_Toc72766422"/>
      <w:bookmarkStart w:id="5" w:name="_Toc72766995"/>
      <w:bookmarkStart w:id="6" w:name="_Toc73042447"/>
      <w:bookmarkStart w:id="7" w:name="_Toc81242791"/>
      <w:r>
        <w:t>4.2.1</w:t>
      </w:r>
      <w:r>
        <w:tab/>
        <w:t>Service Description</w:t>
      </w:r>
      <w:bookmarkEnd w:id="4"/>
      <w:bookmarkEnd w:id="5"/>
      <w:bookmarkEnd w:id="6"/>
      <w:bookmarkEnd w:id="7"/>
    </w:p>
    <w:p w14:paraId="23D33265" w14:textId="01E35640" w:rsidR="00C7446B" w:rsidDel="00C7446B" w:rsidRDefault="00C7446B" w:rsidP="00C7446B">
      <w:pPr>
        <w:pStyle w:val="Guidance"/>
        <w:rPr>
          <w:del w:id="8" w:author="Nokia" w:date="2021-10-22T10:42:00Z"/>
          <w:lang w:eastAsia="zh-CN"/>
        </w:rPr>
      </w:pPr>
      <w:del w:id="9" w:author="Nokia" w:date="2021-10-22T10:42:00Z">
        <w:r w:rsidDel="00C7446B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43D9AAAF" w14:textId="77777777" w:rsidR="00C7446B" w:rsidRDefault="00C7446B" w:rsidP="00C7446B">
      <w:pPr>
        <w:pStyle w:val="Heading4"/>
        <w:rPr>
          <w:ins w:id="10" w:author="Nokia" w:date="2021-10-22T10:42:00Z"/>
        </w:rPr>
      </w:pPr>
      <w:bookmarkStart w:id="11" w:name="_Toc73173207"/>
      <w:bookmarkStart w:id="12" w:name="_Toc76110426"/>
      <w:ins w:id="13" w:author="Nokia" w:date="2021-10-22T10:42:00Z">
        <w:r>
          <w:t>4.2.1.1</w:t>
        </w:r>
        <w:r>
          <w:tab/>
          <w:t>Overview</w:t>
        </w:r>
        <w:bookmarkEnd w:id="11"/>
        <w:bookmarkEnd w:id="12"/>
      </w:ins>
    </w:p>
    <w:p w14:paraId="1075E6F3" w14:textId="4DED8C58" w:rsidR="00C7446B" w:rsidRDefault="00C7446B" w:rsidP="00C7446B">
      <w:pPr>
        <w:rPr>
          <w:ins w:id="14" w:author="Nokia" w:date="2021-10-22T10:42:00Z"/>
          <w:noProof/>
        </w:rPr>
      </w:pPr>
      <w:ins w:id="15" w:author="Nokia" w:date="2021-10-22T10:42:00Z">
        <w:r>
          <w:rPr>
            <w:noProof/>
          </w:rPr>
          <w:t xml:space="preserve">The </w:t>
        </w:r>
        <w:proofErr w:type="spellStart"/>
        <w:r>
          <w:rPr>
            <w:lang w:eastAsia="zh-CN"/>
          </w:rPr>
          <w:t>Nadrf_DataManagement</w:t>
        </w:r>
        <w:proofErr w:type="spellEnd"/>
        <w:r>
          <w:rPr>
            <w:noProof/>
          </w:rPr>
          <w:t xml:space="preserve"> service,</w:t>
        </w:r>
        <w:r>
          <w:t xml:space="preserve"> as defined in 3GPP TS 23.288 [14],</w:t>
        </w:r>
        <w:r>
          <w:rPr>
            <w:noProof/>
          </w:rPr>
          <w:t xml:space="preserve"> is provided by the </w:t>
        </w:r>
      </w:ins>
      <w:ins w:id="16" w:author="Nokia" w:date="2021-10-22T10:44:00Z">
        <w:r>
          <w:t>Analytics</w:t>
        </w:r>
      </w:ins>
      <w:ins w:id="17" w:author="Nokia" w:date="2021-10-22T10:42:00Z">
        <w:r>
          <w:t xml:space="preserve"> </w:t>
        </w:r>
      </w:ins>
      <w:ins w:id="18" w:author="Nokia" w:date="2021-10-22T10:44:00Z">
        <w:r>
          <w:t>Data</w:t>
        </w:r>
      </w:ins>
      <w:ins w:id="19" w:author="Nokia" w:date="2021-10-22T10:42:00Z">
        <w:r>
          <w:t xml:space="preserve"> </w:t>
        </w:r>
      </w:ins>
      <w:ins w:id="20" w:author="Nokia" w:date="2021-10-22T10:44:00Z">
        <w:r>
          <w:t>Repository</w:t>
        </w:r>
      </w:ins>
      <w:ins w:id="21" w:author="Nokia" w:date="2021-10-22T10:42:00Z">
        <w:r>
          <w:t xml:space="preserve"> Function</w:t>
        </w:r>
        <w:r>
          <w:rPr>
            <w:noProof/>
          </w:rPr>
          <w:t xml:space="preserve"> (</w:t>
        </w:r>
      </w:ins>
      <w:ins w:id="22" w:author="Nokia" w:date="2021-10-22T10:44:00Z">
        <w:r>
          <w:rPr>
            <w:noProof/>
          </w:rPr>
          <w:t>A</w:t>
        </w:r>
      </w:ins>
      <w:ins w:id="23" w:author="Nokia" w:date="2021-10-22T10:42:00Z">
        <w:r>
          <w:rPr>
            <w:noProof/>
          </w:rPr>
          <w:t>D</w:t>
        </w:r>
      </w:ins>
      <w:ins w:id="24" w:author="Nokia" w:date="2021-10-22T10:44:00Z">
        <w:r>
          <w:rPr>
            <w:noProof/>
          </w:rPr>
          <w:t>R</w:t>
        </w:r>
      </w:ins>
      <w:ins w:id="25" w:author="Nokia" w:date="2021-10-22T10:42:00Z">
        <w:r>
          <w:rPr>
            <w:noProof/>
          </w:rPr>
          <w:t>F).</w:t>
        </w:r>
      </w:ins>
    </w:p>
    <w:p w14:paraId="1629B6EC" w14:textId="77777777" w:rsidR="00C7446B" w:rsidRDefault="00C7446B" w:rsidP="00C7446B">
      <w:pPr>
        <w:rPr>
          <w:ins w:id="26" w:author="Nokia" w:date="2021-10-22T10:42:00Z"/>
          <w:noProof/>
        </w:rPr>
      </w:pPr>
      <w:ins w:id="27" w:author="Nokia" w:date="2021-10-22T10:42:00Z">
        <w:r>
          <w:rPr>
            <w:noProof/>
          </w:rPr>
          <w:t>This service:</w:t>
        </w:r>
      </w:ins>
    </w:p>
    <w:p w14:paraId="595B2984" w14:textId="3C71E13D" w:rsidR="00C7446B" w:rsidRDefault="00C7446B" w:rsidP="00C7446B">
      <w:pPr>
        <w:pStyle w:val="B1"/>
        <w:rPr>
          <w:ins w:id="28" w:author="Nokia" w:date="2021-10-22T10:49:00Z"/>
          <w:noProof/>
        </w:rPr>
      </w:pPr>
      <w:ins w:id="29" w:author="Nokia" w:date="2021-10-22T10:42:00Z">
        <w:r>
          <w:rPr>
            <w:noProof/>
          </w:rPr>
          <w:t>-</w:t>
        </w:r>
        <w:r>
          <w:rPr>
            <w:noProof/>
          </w:rPr>
          <w:tab/>
          <w:t xml:space="preserve">allows NF service consumers to </w:t>
        </w:r>
      </w:ins>
      <w:ins w:id="30" w:author="Nokia" w:date="2021-10-22T10:47:00Z">
        <w:r>
          <w:rPr>
            <w:noProof/>
          </w:rPr>
          <w:t>store</w:t>
        </w:r>
      </w:ins>
      <w:ins w:id="31" w:author="Nokia" w:date="2021-10-22T10:42:00Z">
        <w:r>
          <w:rPr>
            <w:noProof/>
          </w:rPr>
          <w:t xml:space="preserve"> and </w:t>
        </w:r>
      </w:ins>
      <w:ins w:id="32" w:author="Nokia" w:date="2021-10-22T10:47:00Z">
        <w:r>
          <w:rPr>
            <w:lang w:eastAsia="zh-CN"/>
          </w:rPr>
          <w:t xml:space="preserve">retrieve </w:t>
        </w:r>
      </w:ins>
      <w:ins w:id="33" w:author="Nokia" w:date="2021-10-22T10:42:00Z">
        <w:r>
          <w:rPr>
            <w:noProof/>
          </w:rPr>
          <w:t xml:space="preserve">analytics </w:t>
        </w:r>
      </w:ins>
      <w:ins w:id="34" w:author="Nokia" w:date="2021-10-22T10:47:00Z">
        <w:r>
          <w:rPr>
            <w:noProof/>
          </w:rPr>
          <w:t>and</w:t>
        </w:r>
      </w:ins>
      <w:ins w:id="35" w:author="Nokia" w:date="2021-10-22T10:42:00Z">
        <w:r>
          <w:rPr>
            <w:noProof/>
          </w:rPr>
          <w:t xml:space="preserve"> data</w:t>
        </w:r>
      </w:ins>
    </w:p>
    <w:p w14:paraId="3929ED16" w14:textId="2FD091F9" w:rsidR="00C7446B" w:rsidRDefault="00C7446B" w:rsidP="00C7446B">
      <w:pPr>
        <w:pStyle w:val="B1"/>
        <w:rPr>
          <w:ins w:id="36" w:author="Nokia" w:date="2021-10-22T10:42:00Z"/>
          <w:noProof/>
        </w:rPr>
      </w:pPr>
      <w:ins w:id="37" w:author="Nokia" w:date="2021-10-22T10:49:00Z">
        <w:r>
          <w:rPr>
            <w:noProof/>
          </w:rPr>
          <w:t>-</w:t>
        </w:r>
        <w:r>
          <w:rPr>
            <w:noProof/>
          </w:rPr>
          <w:tab/>
          <w:t>allows NF service consumers to delete</w:t>
        </w:r>
        <w:r>
          <w:rPr>
            <w:lang w:eastAsia="zh-CN"/>
          </w:rPr>
          <w:t xml:space="preserve"> stored </w:t>
        </w:r>
        <w:r>
          <w:rPr>
            <w:noProof/>
          </w:rPr>
          <w:t>analytics and data</w:t>
        </w:r>
      </w:ins>
    </w:p>
    <w:p w14:paraId="48B1883F" w14:textId="77777777" w:rsidR="00C7446B" w:rsidRDefault="00C7446B" w:rsidP="00C7446B">
      <w:pPr>
        <w:pStyle w:val="Heading4"/>
        <w:rPr>
          <w:ins w:id="38" w:author="Nokia" w:date="2021-10-22T10:42:00Z"/>
        </w:rPr>
      </w:pPr>
      <w:bookmarkStart w:id="39" w:name="_Toc73173208"/>
      <w:bookmarkStart w:id="40" w:name="_Toc76110427"/>
      <w:ins w:id="41" w:author="Nokia" w:date="2021-10-22T10:42:00Z">
        <w:r>
          <w:t>4.2.1.2</w:t>
        </w:r>
        <w:r>
          <w:tab/>
        </w:r>
        <w:r>
          <w:rPr>
            <w:noProof/>
            <w:lang w:eastAsia="zh-CN"/>
          </w:rPr>
          <w:t>Service Architecture</w:t>
        </w:r>
        <w:bookmarkEnd w:id="39"/>
        <w:bookmarkEnd w:id="40"/>
      </w:ins>
    </w:p>
    <w:p w14:paraId="5DC4A3BD" w14:textId="693D7869" w:rsidR="00C7446B" w:rsidRPr="00376A4A" w:rsidRDefault="00C7446B" w:rsidP="00C7446B">
      <w:pPr>
        <w:rPr>
          <w:ins w:id="42" w:author="Nokia" w:date="2021-10-22T10:42:00Z"/>
        </w:rPr>
      </w:pPr>
      <w:ins w:id="43" w:author="Nokia" w:date="2021-10-22T10:42:00Z">
        <w:r w:rsidRPr="00376A4A">
          <w:t xml:space="preserve">The 5G System Architecture is defined in 3GPP TS 23.501 [2]. The </w:t>
        </w:r>
        <w:r>
          <w:t xml:space="preserve">Network Data Analytics Exposure architecture, including the </w:t>
        </w:r>
      </w:ins>
      <w:ins w:id="44" w:author="Nokia" w:date="2021-10-22T10:50:00Z">
        <w:r>
          <w:t>ADR</w:t>
        </w:r>
      </w:ins>
      <w:ins w:id="45" w:author="Nokia" w:date="2021-10-22T10:42:00Z">
        <w:r>
          <w:t>F architecture, is defined in 3GPP TS 23.288 [14]</w:t>
        </w:r>
        <w:r w:rsidRPr="00376A4A">
          <w:t>.</w:t>
        </w:r>
      </w:ins>
    </w:p>
    <w:p w14:paraId="5BCA751B" w14:textId="61149771" w:rsidR="00C7446B" w:rsidRDefault="00C7446B" w:rsidP="00C7446B">
      <w:pPr>
        <w:rPr>
          <w:ins w:id="46" w:author="Nokia" w:date="2021-10-22T10:42:00Z"/>
        </w:rPr>
      </w:pPr>
      <w:ins w:id="47" w:author="Nokia" w:date="2021-10-22T10:42:00Z">
        <w:r>
          <w:t xml:space="preserve">Known consumers of the </w:t>
        </w:r>
        <w:proofErr w:type="spellStart"/>
        <w:r>
          <w:t>Nadrf_DataManagement</w:t>
        </w:r>
        <w:proofErr w:type="spellEnd"/>
        <w:r>
          <w:t xml:space="preserve"> service are: </w:t>
        </w:r>
      </w:ins>
    </w:p>
    <w:p w14:paraId="00FB78C9" w14:textId="19BF46BA" w:rsidR="00C7446B" w:rsidRDefault="00C7446B" w:rsidP="00C7446B">
      <w:pPr>
        <w:pStyle w:val="B1"/>
        <w:rPr>
          <w:ins w:id="48" w:author="Nokia" w:date="2021-10-22T10:42:00Z"/>
        </w:rPr>
      </w:pPr>
      <w:ins w:id="49" w:author="Nokia" w:date="2021-10-22T10:42:00Z">
        <w:r>
          <w:t>-</w:t>
        </w:r>
        <w:r>
          <w:tab/>
        </w:r>
      </w:ins>
      <w:ins w:id="50" w:author="Nokia" w:date="2021-10-22T10:52:00Z">
        <w:r w:rsidR="00656E4A">
          <w:t>Data Collection Coordination Function</w:t>
        </w:r>
        <w:r w:rsidR="00656E4A">
          <w:rPr>
            <w:noProof/>
          </w:rPr>
          <w:t xml:space="preserve"> (DCCF)</w:t>
        </w:r>
      </w:ins>
      <w:ins w:id="51" w:author="Nokia" w:date="2021-10-22T10:42:00Z">
        <w:r>
          <w:t xml:space="preserve"> </w:t>
        </w:r>
      </w:ins>
    </w:p>
    <w:p w14:paraId="3EA50648" w14:textId="77777777" w:rsidR="00C7446B" w:rsidRDefault="00C7446B" w:rsidP="00C7446B">
      <w:pPr>
        <w:pStyle w:val="B1"/>
        <w:rPr>
          <w:ins w:id="52" w:author="Nokia" w:date="2021-10-22T10:42:00Z"/>
        </w:rPr>
      </w:pPr>
      <w:ins w:id="53" w:author="Nokia" w:date="2021-10-22T10:42:00Z">
        <w:r>
          <w:t>-</w:t>
        </w:r>
        <w:r>
          <w:tab/>
          <w:t>Network Data Analytics Function (NWDAF)</w:t>
        </w:r>
      </w:ins>
    </w:p>
    <w:p w14:paraId="5BEEDD88" w14:textId="74BB90F0" w:rsidR="00C7446B" w:rsidRPr="00376A4A" w:rsidRDefault="00C7446B" w:rsidP="00C7446B">
      <w:pPr>
        <w:rPr>
          <w:ins w:id="54" w:author="Nokia" w:date="2021-10-22T10:42:00Z"/>
        </w:rPr>
      </w:pPr>
      <w:ins w:id="55" w:author="Nokia" w:date="2021-10-22T10:42:00Z">
        <w:r w:rsidRPr="00376A4A">
          <w:lastRenderedPageBreak/>
          <w:t xml:space="preserve">The </w:t>
        </w:r>
        <w:proofErr w:type="spellStart"/>
        <w:r>
          <w:t>Nadrf_DataManagement</w:t>
        </w:r>
        <w:proofErr w:type="spellEnd"/>
        <w:r w:rsidRPr="00376A4A">
          <w:t xml:space="preserve"> service is provided by the </w:t>
        </w:r>
      </w:ins>
      <w:ins w:id="56" w:author="Nokia" w:date="2021-10-27T13:10:00Z">
        <w:r w:rsidR="00A20CB5">
          <w:t>ADR</w:t>
        </w:r>
      </w:ins>
      <w:ins w:id="57" w:author="Nokia" w:date="2021-10-22T10:42:00Z">
        <w:r>
          <w:t>F</w:t>
        </w:r>
        <w:r w:rsidRPr="00376A4A">
          <w:t xml:space="preserve"> and consumed by the </w:t>
        </w:r>
        <w:r>
          <w:t>NF service consumers</w:t>
        </w:r>
        <w:r w:rsidRPr="00376A4A">
          <w:t xml:space="preserve"> as shown in figure 4.</w:t>
        </w:r>
        <w:r>
          <w:t>2.</w:t>
        </w:r>
        <w:r w:rsidRPr="00376A4A">
          <w:t>1.2-1 for the SBI representation model and in figure 4.</w:t>
        </w:r>
        <w:r>
          <w:t>2.</w:t>
        </w:r>
        <w:r w:rsidRPr="00376A4A">
          <w:t>1.2-2 for the reference point representation model.</w:t>
        </w:r>
      </w:ins>
    </w:p>
    <w:p w14:paraId="1273DD14" w14:textId="77777777" w:rsidR="004F3377" w:rsidRDefault="004F3377" w:rsidP="00C7446B">
      <w:pPr>
        <w:pStyle w:val="TH"/>
        <w:rPr>
          <w:ins w:id="58" w:author="Nokia" w:date="2021-10-22T10:55:00Z"/>
        </w:rPr>
      </w:pPr>
      <w:ins w:id="59" w:author="Nokia" w:date="2021-10-22T10:42:00Z">
        <w:r w:rsidRPr="000E13CE">
          <w:object w:dxaOrig="9350" w:dyaOrig="3440" w14:anchorId="09708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5pt;height:107pt" o:ole="">
              <v:imagedata r:id="rId7" o:title=""/>
            </v:shape>
            <o:OLEObject Type="Embed" ProgID="Visio.Drawing.15" ShapeID="_x0000_i1025" DrawAspect="Content" ObjectID="_1697456492" r:id="rId8"/>
          </w:object>
        </w:r>
      </w:ins>
    </w:p>
    <w:p w14:paraId="75B5A164" w14:textId="752B1FE7" w:rsidR="00C7446B" w:rsidRDefault="00C7446B" w:rsidP="00C7446B">
      <w:pPr>
        <w:pStyle w:val="TH"/>
        <w:rPr>
          <w:ins w:id="60" w:author="Nokia" w:date="2021-10-22T10:42:00Z"/>
          <w:lang w:val="en-US"/>
        </w:rPr>
      </w:pPr>
      <w:ins w:id="61" w:author="Nokia" w:date="2021-10-22T10:42:00Z">
        <w:r w:rsidRPr="00376A4A">
          <w:t>Figure 4.</w:t>
        </w:r>
        <w:r>
          <w:t>2</w:t>
        </w:r>
        <w:r w:rsidRPr="00376A4A">
          <w:t>.</w:t>
        </w:r>
        <w:r>
          <w:t>1.2</w:t>
        </w:r>
        <w:r w:rsidRPr="00376A4A">
          <w:t xml:space="preserve">-1: </w:t>
        </w:r>
        <w:proofErr w:type="spellStart"/>
        <w:r>
          <w:t>Nadrf_DataManagement</w:t>
        </w:r>
        <w:proofErr w:type="spellEnd"/>
        <w:r w:rsidRPr="00376A4A">
          <w:t xml:space="preserve"> service </w:t>
        </w:r>
        <w:r>
          <w:t>a</w:t>
        </w:r>
        <w:r w:rsidRPr="00376A4A">
          <w:t>rchitecture, SBI representation</w:t>
        </w:r>
      </w:ins>
    </w:p>
    <w:p w14:paraId="53FD6440" w14:textId="7589EE07" w:rsidR="00C7446B" w:rsidRDefault="0032609E" w:rsidP="00C7446B">
      <w:pPr>
        <w:pStyle w:val="TH"/>
        <w:rPr>
          <w:ins w:id="62" w:author="Nokia" w:date="2021-10-22T10:42:00Z"/>
          <w:b w:val="0"/>
          <w:lang w:val="en-US" w:eastAsia="zh-CN"/>
        </w:rPr>
      </w:pPr>
      <w:ins w:id="63" w:author="Nokia" w:date="2021-10-22T10:42:00Z">
        <w:r>
          <w:rPr>
            <w:lang w:val="en-US" w:eastAsia="zh-CN"/>
          </w:rPr>
          <w:object w:dxaOrig="5810" w:dyaOrig="2750" w14:anchorId="3C87E143">
            <v:shape id="_x0000_i1026" type="#_x0000_t75" style="width:225.5pt;height:107pt" o:ole="">
              <v:imagedata r:id="rId9" o:title=""/>
            </v:shape>
            <o:OLEObject Type="Embed" ProgID="Visio.Drawing.15" ShapeID="_x0000_i1026" DrawAspect="Content" ObjectID="_1697456493" r:id="rId10"/>
          </w:object>
        </w:r>
      </w:ins>
    </w:p>
    <w:p w14:paraId="3AFBCCE2" w14:textId="1AC4F65F" w:rsidR="00C7446B" w:rsidRDefault="00C7446B" w:rsidP="00C7446B">
      <w:pPr>
        <w:pStyle w:val="TH"/>
        <w:rPr>
          <w:ins w:id="64" w:author="Nokia" w:date="2021-10-22T10:42:00Z"/>
        </w:rPr>
      </w:pPr>
      <w:ins w:id="65" w:author="Nokia" w:date="2021-10-22T10:42:00Z">
        <w:r w:rsidRPr="00376A4A">
          <w:t>Figure 4.</w:t>
        </w:r>
        <w:r>
          <w:t>2</w:t>
        </w:r>
        <w:r w:rsidRPr="00376A4A">
          <w:t>.</w:t>
        </w:r>
        <w:r>
          <w:t>1.2</w:t>
        </w:r>
        <w:r w:rsidRPr="00376A4A">
          <w:t>-</w:t>
        </w:r>
        <w:r>
          <w:t>2</w:t>
        </w:r>
        <w:r w:rsidRPr="00376A4A">
          <w:t xml:space="preserve">: </w:t>
        </w:r>
        <w:bookmarkStart w:id="66" w:name="_Hlk68599672"/>
        <w:proofErr w:type="spellStart"/>
        <w:r>
          <w:t>Nadrf_DataManagement</w:t>
        </w:r>
        <w:proofErr w:type="spellEnd"/>
        <w:r w:rsidRPr="00376A4A">
          <w:t xml:space="preserve"> service </w:t>
        </w:r>
        <w:bookmarkEnd w:id="66"/>
        <w:r>
          <w:t>a</w:t>
        </w:r>
        <w:r w:rsidRPr="00376A4A">
          <w:t>rchitecture, reference point representation</w:t>
        </w:r>
      </w:ins>
    </w:p>
    <w:p w14:paraId="68EFC793" w14:textId="77777777" w:rsidR="00C7446B" w:rsidRDefault="00C7446B" w:rsidP="00215EB5">
      <w:pPr>
        <w:pStyle w:val="Heading4"/>
        <w:rPr>
          <w:ins w:id="67" w:author="Nokia" w:date="2021-10-22T10:42:00Z"/>
          <w:lang w:val="en-US"/>
        </w:rPr>
      </w:pPr>
      <w:ins w:id="68" w:author="Nokia" w:date="2021-10-22T10:42:00Z">
        <w:r>
          <w:rPr>
            <w:lang w:val="en-US"/>
          </w:rPr>
          <w:t>4.2.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</w:ins>
    </w:p>
    <w:p w14:paraId="51C84B90" w14:textId="50AD4192" w:rsidR="00C7446B" w:rsidRDefault="00C7446B" w:rsidP="00215EB5">
      <w:pPr>
        <w:pStyle w:val="Heading5"/>
        <w:rPr>
          <w:ins w:id="69" w:author="Nokia" w:date="2021-10-22T10:42:00Z"/>
          <w:lang w:eastAsia="zh-CN"/>
        </w:rPr>
      </w:pPr>
      <w:bookmarkStart w:id="70" w:name="_Toc384334031"/>
      <w:bookmarkStart w:id="71" w:name="_Toc483474893"/>
      <w:bookmarkStart w:id="72" w:name="_Toc492541382"/>
      <w:bookmarkStart w:id="73" w:name="_Toc492899708"/>
      <w:bookmarkStart w:id="74" w:name="_Toc492899985"/>
      <w:bookmarkStart w:id="75" w:name="_Toc492967779"/>
      <w:bookmarkStart w:id="76" w:name="_Toc492972867"/>
      <w:bookmarkStart w:id="77" w:name="_Toc492973087"/>
      <w:bookmarkStart w:id="78" w:name="_Toc493774007"/>
      <w:bookmarkStart w:id="79" w:name="_Toc494194729"/>
      <w:bookmarkStart w:id="80" w:name="_Toc528159038"/>
      <w:bookmarkStart w:id="81" w:name="_Toc529259050"/>
      <w:ins w:id="82" w:author="Nokia" w:date="2021-10-22T10:42:00Z">
        <w:r>
          <w:t>4.2.1.3.1</w:t>
        </w:r>
        <w:r>
          <w:tab/>
        </w:r>
      </w:ins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ins w:id="83" w:author="Nokia" w:date="2021-10-22T10:59:00Z">
        <w:r w:rsidR="004F3377">
          <w:t>Analytics</w:t>
        </w:r>
      </w:ins>
      <w:ins w:id="84" w:author="Nokia" w:date="2021-10-22T10:42:00Z">
        <w:r>
          <w:t xml:space="preserve"> </w:t>
        </w:r>
      </w:ins>
      <w:ins w:id="85" w:author="Nokia" w:date="2021-10-22T10:59:00Z">
        <w:r w:rsidR="004F3377">
          <w:t>Data</w:t>
        </w:r>
      </w:ins>
      <w:ins w:id="86" w:author="Nokia" w:date="2021-10-22T10:42:00Z">
        <w:r>
          <w:t xml:space="preserve"> </w:t>
        </w:r>
      </w:ins>
      <w:ins w:id="87" w:author="Nokia" w:date="2021-10-22T11:00:00Z">
        <w:r w:rsidR="004F3377">
          <w:t>Repository</w:t>
        </w:r>
      </w:ins>
      <w:ins w:id="88" w:author="Nokia" w:date="2021-10-22T10:42:00Z">
        <w:r>
          <w:t xml:space="preserve"> Function (</w:t>
        </w:r>
      </w:ins>
      <w:ins w:id="89" w:author="Nokia" w:date="2021-10-22T11:01:00Z">
        <w:r w:rsidR="007C7B66">
          <w:t>A</w:t>
        </w:r>
      </w:ins>
      <w:ins w:id="90" w:author="Nokia" w:date="2021-10-22T10:42:00Z">
        <w:r>
          <w:t>D</w:t>
        </w:r>
      </w:ins>
      <w:ins w:id="91" w:author="Nokia" w:date="2021-10-22T11:01:00Z">
        <w:r w:rsidR="007C7B66">
          <w:t>R</w:t>
        </w:r>
      </w:ins>
      <w:ins w:id="92" w:author="Nokia" w:date="2021-10-22T10:42:00Z">
        <w:r>
          <w:t>F)</w:t>
        </w:r>
        <w:bookmarkEnd w:id="79"/>
        <w:bookmarkEnd w:id="80"/>
        <w:bookmarkEnd w:id="81"/>
      </w:ins>
    </w:p>
    <w:p w14:paraId="0C07A224" w14:textId="3E21120C" w:rsidR="00C7446B" w:rsidRDefault="00C7446B" w:rsidP="00C7446B">
      <w:pPr>
        <w:rPr>
          <w:ins w:id="93" w:author="Nokia" w:date="2021-10-22T10:42:00Z"/>
        </w:rPr>
      </w:pPr>
      <w:ins w:id="94" w:author="Nokia" w:date="2021-10-22T10:42:00Z">
        <w:r w:rsidRPr="00376A4A">
          <w:t xml:space="preserve">The </w:t>
        </w:r>
      </w:ins>
      <w:ins w:id="95" w:author="Nokia" w:date="2021-10-22T11:01:00Z">
        <w:r w:rsidR="007C7B66">
          <w:t>A</w:t>
        </w:r>
      </w:ins>
      <w:ins w:id="96" w:author="Nokia" w:date="2021-10-22T10:42:00Z">
        <w:r>
          <w:t>D</w:t>
        </w:r>
      </w:ins>
      <w:ins w:id="97" w:author="Nokia" w:date="2021-10-22T11:01:00Z">
        <w:r w:rsidR="007C7B66">
          <w:t>R</w:t>
        </w:r>
      </w:ins>
      <w:ins w:id="98" w:author="Nokia" w:date="2021-10-22T10:42:00Z">
        <w:r>
          <w:t>F</w:t>
        </w:r>
        <w:r w:rsidRPr="00376A4A">
          <w:t xml:space="preserve"> (</w:t>
        </w:r>
      </w:ins>
      <w:ins w:id="99" w:author="Nokia" w:date="2021-10-22T11:01:00Z">
        <w:r w:rsidR="007C7B66">
          <w:t>Analytics Data</w:t>
        </w:r>
      </w:ins>
      <w:ins w:id="100" w:author="Nokia" w:date="2021-10-22T10:42:00Z">
        <w:r w:rsidRPr="00376A4A">
          <w:t xml:space="preserve"> </w:t>
        </w:r>
      </w:ins>
      <w:ins w:id="101" w:author="Nokia" w:date="2021-10-22T11:00:00Z">
        <w:r w:rsidR="004F3377">
          <w:t>Repository</w:t>
        </w:r>
      </w:ins>
      <w:ins w:id="102" w:author="Nokia" w:date="2021-10-22T10:42:00Z">
        <w:r>
          <w:t xml:space="preserve"> </w:t>
        </w:r>
        <w:r w:rsidRPr="00376A4A">
          <w:t xml:space="preserve">Function) </w:t>
        </w:r>
        <w:r>
          <w:t>provides the functionality to</w:t>
        </w:r>
        <w:r w:rsidRPr="00376A4A">
          <w:t xml:space="preserve"> </w:t>
        </w:r>
      </w:ins>
      <w:ins w:id="103" w:author="Nokia" w:date="2021-10-22T11:01:00Z">
        <w:r w:rsidR="007C7B66">
          <w:rPr>
            <w:color w:val="000000"/>
            <w:shd w:val="clear" w:color="auto" w:fill="FFFFFF"/>
          </w:rPr>
          <w:t>stor</w:t>
        </w:r>
      </w:ins>
      <w:ins w:id="104" w:author="Nokia" w:date="2021-10-22T11:02:00Z">
        <w:r w:rsidR="007C7B66">
          <w:rPr>
            <w:color w:val="000000"/>
            <w:shd w:val="clear" w:color="auto" w:fill="FFFFFF"/>
          </w:rPr>
          <w:t xml:space="preserve">e, </w:t>
        </w:r>
        <w:r w:rsidR="007C7B66">
          <w:rPr>
            <w:lang w:eastAsia="zh-CN"/>
          </w:rPr>
          <w:t>retrieve</w:t>
        </w:r>
      </w:ins>
      <w:ins w:id="105" w:author="Nokia" w:date="2021-10-22T10:42:00Z">
        <w:r>
          <w:rPr>
            <w:color w:val="000000"/>
            <w:shd w:val="clear" w:color="auto" w:fill="FFFFFF"/>
          </w:rPr>
          <w:t xml:space="preserve"> </w:t>
        </w:r>
      </w:ins>
      <w:ins w:id="106" w:author="Nokia" w:date="2021-10-22T11:02:00Z">
        <w:r w:rsidR="007C7B66">
          <w:rPr>
            <w:color w:val="000000"/>
            <w:shd w:val="clear" w:color="auto" w:fill="FFFFFF"/>
          </w:rPr>
          <w:t xml:space="preserve">and delete </w:t>
        </w:r>
      </w:ins>
      <w:ins w:id="107" w:author="Nokia" w:date="2021-10-22T10:42:00Z">
        <w:r>
          <w:rPr>
            <w:color w:val="000000"/>
            <w:shd w:val="clear" w:color="auto" w:fill="FFFFFF"/>
          </w:rPr>
          <w:t>analytics an</w:t>
        </w:r>
      </w:ins>
      <w:ins w:id="108" w:author="Nokia" w:date="2021-10-22T11:02:00Z">
        <w:r w:rsidR="007C7B66">
          <w:rPr>
            <w:color w:val="000000"/>
            <w:shd w:val="clear" w:color="auto" w:fill="FFFFFF"/>
          </w:rPr>
          <w:t>d</w:t>
        </w:r>
      </w:ins>
      <w:ins w:id="109" w:author="Nokia" w:date="2021-10-22T10:42:00Z">
        <w:r>
          <w:rPr>
            <w:color w:val="000000"/>
            <w:shd w:val="clear" w:color="auto" w:fill="FFFFFF"/>
          </w:rPr>
          <w:t xml:space="preserve"> data.</w:t>
        </w:r>
        <w:r w:rsidRPr="00376A4A" w:rsidDel="00C13387">
          <w:t xml:space="preserve"> </w:t>
        </w:r>
      </w:ins>
    </w:p>
    <w:p w14:paraId="1BE3F5DA" w14:textId="77777777" w:rsidR="00C7446B" w:rsidRDefault="00C7446B" w:rsidP="00215EB5">
      <w:pPr>
        <w:pStyle w:val="Heading5"/>
        <w:rPr>
          <w:ins w:id="110" w:author="Nokia" w:date="2021-10-22T10:42:00Z"/>
          <w:lang w:eastAsia="zh-CN"/>
        </w:rPr>
      </w:pPr>
      <w:bookmarkStart w:id="111" w:name="_Toc492899709"/>
      <w:bookmarkStart w:id="112" w:name="_Toc492899986"/>
      <w:bookmarkStart w:id="113" w:name="_Toc492967780"/>
      <w:bookmarkStart w:id="114" w:name="_Toc492972868"/>
      <w:bookmarkStart w:id="115" w:name="_Toc492973088"/>
      <w:bookmarkStart w:id="116" w:name="_Toc493774008"/>
      <w:bookmarkStart w:id="117" w:name="_Toc494194730"/>
      <w:bookmarkStart w:id="118" w:name="_Toc528159039"/>
      <w:bookmarkStart w:id="119" w:name="_Toc529259051"/>
      <w:ins w:id="120" w:author="Nokia" w:date="2021-10-22T10:42:00Z">
        <w:r>
          <w:t>4.2.1.3.2</w:t>
        </w:r>
        <w:r>
          <w:tab/>
        </w:r>
        <w:r>
          <w:rPr>
            <w:lang w:eastAsia="zh-CN"/>
          </w:rPr>
          <w:t>NF Service Consumer</w:t>
        </w:r>
        <w:bookmarkEnd w:id="111"/>
        <w:r>
          <w:rPr>
            <w:lang w:eastAsia="zh-CN"/>
          </w:rPr>
          <w:t>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5D63439C" w14:textId="6A610E70" w:rsidR="00E303C6" w:rsidRPr="001B6CE9" w:rsidRDefault="00E303C6" w:rsidP="00E303C6">
      <w:pPr>
        <w:rPr>
          <w:ins w:id="121" w:author="Nokia" w:date="2021-10-22T11:05:00Z"/>
          <w:lang w:eastAsia="zh-CN"/>
        </w:rPr>
      </w:pPr>
      <w:ins w:id="122" w:author="Nokia" w:date="2021-10-22T11:05:00Z">
        <w:r>
          <w:rPr>
            <w:lang w:eastAsia="zh-CN"/>
          </w:rPr>
          <w:t xml:space="preserve">The NWDAF and </w:t>
        </w:r>
      </w:ins>
      <w:ins w:id="123" w:author="Nokia" w:date="2021-10-22T11:06:00Z">
        <w:r>
          <w:rPr>
            <w:lang w:eastAsia="zh-CN"/>
          </w:rPr>
          <w:t>DCCF</w:t>
        </w:r>
      </w:ins>
      <w:ins w:id="124" w:author="Nokia" w:date="2021-10-22T11:05:00Z">
        <w:r>
          <w:rPr>
            <w:lang w:eastAsia="zh-CN"/>
          </w:rPr>
          <w:t xml:space="preserve"> may </w:t>
        </w:r>
      </w:ins>
      <w:ins w:id="125" w:author="Nokia" w:date="2021-10-22T11:06:00Z">
        <w:r w:rsidR="00EF5C3B">
          <w:rPr>
            <w:lang w:eastAsia="zh-CN"/>
          </w:rPr>
          <w:t>store</w:t>
        </w:r>
      </w:ins>
      <w:ins w:id="126" w:author="Nokia" w:date="2021-11-01T11:37:00Z">
        <w:r w:rsidR="00215EB5">
          <w:rPr>
            <w:lang w:eastAsia="zh-CN"/>
          </w:rPr>
          <w:t>,</w:t>
        </w:r>
      </w:ins>
      <w:ins w:id="127" w:author="Nokia" w:date="2021-10-22T11:07:00Z">
        <w:r w:rsidR="00EF5C3B">
          <w:rPr>
            <w:color w:val="000000"/>
            <w:shd w:val="clear" w:color="auto" w:fill="FFFFFF"/>
          </w:rPr>
          <w:t xml:space="preserve"> </w:t>
        </w:r>
        <w:r w:rsidR="00EF5C3B">
          <w:rPr>
            <w:lang w:eastAsia="zh-CN"/>
          </w:rPr>
          <w:t>retrieve</w:t>
        </w:r>
      </w:ins>
      <w:ins w:id="128" w:author="Nokia" w:date="2021-11-01T11:45:00Z">
        <w:r w:rsidR="00F87AAF">
          <w:rPr>
            <w:lang w:eastAsia="zh-CN"/>
          </w:rPr>
          <w:t>,</w:t>
        </w:r>
      </w:ins>
      <w:ins w:id="129" w:author="Nokia" w:date="2021-10-22T11:07:00Z">
        <w:r w:rsidR="00EF5C3B">
          <w:rPr>
            <w:color w:val="000000"/>
            <w:shd w:val="clear" w:color="auto" w:fill="FFFFFF"/>
          </w:rPr>
          <w:t xml:space="preserve"> and delete analytics and</w:t>
        </w:r>
      </w:ins>
      <w:ins w:id="130" w:author="Nokia" w:date="2021-10-22T11:05:00Z">
        <w:r>
          <w:rPr>
            <w:lang w:eastAsia="zh-CN"/>
          </w:rPr>
          <w:t xml:space="preserve"> data.</w:t>
        </w:r>
      </w:ins>
    </w:p>
    <w:p w14:paraId="27C19E5F" w14:textId="75E7EC5B" w:rsidR="00A953E2" w:rsidRPr="00E12D5F" w:rsidDel="00E303C6" w:rsidRDefault="00A953E2" w:rsidP="00C7446B">
      <w:pPr>
        <w:rPr>
          <w:del w:id="131" w:author="Nokia" w:date="2021-10-22T11:05:00Z"/>
        </w:rPr>
      </w:pPr>
    </w:p>
    <w:p w14:paraId="49E565A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79618F" w14:textId="04C04A79" w:rsidR="00A953E2" w:rsidRDefault="00A953E2" w:rsidP="00A953E2">
      <w:pPr>
        <w:rPr>
          <w:noProof/>
        </w:rPr>
      </w:pPr>
    </w:p>
    <w:sectPr w:rsidR="00A953E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824EC" w14:textId="77777777" w:rsidR="004C20AD" w:rsidRDefault="004C20AD">
      <w:r>
        <w:separator/>
      </w:r>
    </w:p>
  </w:endnote>
  <w:endnote w:type="continuationSeparator" w:id="0">
    <w:p w14:paraId="07B17D87" w14:textId="77777777" w:rsidR="004C20AD" w:rsidRDefault="004C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08052" w14:textId="77777777" w:rsidR="004C20AD" w:rsidRDefault="004C20AD">
      <w:r>
        <w:separator/>
      </w:r>
    </w:p>
  </w:footnote>
  <w:footnote w:type="continuationSeparator" w:id="0">
    <w:p w14:paraId="7ED4F55F" w14:textId="77777777" w:rsidR="004C20AD" w:rsidRDefault="004C2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30B99"/>
    <w:rsid w:val="00035BD0"/>
    <w:rsid w:val="00056AF4"/>
    <w:rsid w:val="00064A41"/>
    <w:rsid w:val="00071C1E"/>
    <w:rsid w:val="000B69DC"/>
    <w:rsid w:val="000C4EA8"/>
    <w:rsid w:val="000D164A"/>
    <w:rsid w:val="000D16F6"/>
    <w:rsid w:val="000E13CE"/>
    <w:rsid w:val="001478D1"/>
    <w:rsid w:val="001725BC"/>
    <w:rsid w:val="00184223"/>
    <w:rsid w:val="00184CE3"/>
    <w:rsid w:val="00197C20"/>
    <w:rsid w:val="001A5BDA"/>
    <w:rsid w:val="001B5CFE"/>
    <w:rsid w:val="001D1B4C"/>
    <w:rsid w:val="001F302C"/>
    <w:rsid w:val="002154DB"/>
    <w:rsid w:val="00215EB5"/>
    <w:rsid w:val="00251B79"/>
    <w:rsid w:val="0026009A"/>
    <w:rsid w:val="00290858"/>
    <w:rsid w:val="002946B2"/>
    <w:rsid w:val="002B1C8E"/>
    <w:rsid w:val="002E2C5C"/>
    <w:rsid w:val="003046D4"/>
    <w:rsid w:val="00304A54"/>
    <w:rsid w:val="00315C86"/>
    <w:rsid w:val="00321986"/>
    <w:rsid w:val="00323084"/>
    <w:rsid w:val="0032609E"/>
    <w:rsid w:val="00334B13"/>
    <w:rsid w:val="0034643B"/>
    <w:rsid w:val="003C0AEF"/>
    <w:rsid w:val="003D33F5"/>
    <w:rsid w:val="003E33D0"/>
    <w:rsid w:val="004000F0"/>
    <w:rsid w:val="0041673E"/>
    <w:rsid w:val="004B5B17"/>
    <w:rsid w:val="004C20AD"/>
    <w:rsid w:val="004C6494"/>
    <w:rsid w:val="004D4F4B"/>
    <w:rsid w:val="004E1C87"/>
    <w:rsid w:val="004F3377"/>
    <w:rsid w:val="005269AC"/>
    <w:rsid w:val="00560C66"/>
    <w:rsid w:val="0057245F"/>
    <w:rsid w:val="005A1DD2"/>
    <w:rsid w:val="005C1F43"/>
    <w:rsid w:val="00605CD3"/>
    <w:rsid w:val="00607291"/>
    <w:rsid w:val="0061212B"/>
    <w:rsid w:val="006278F8"/>
    <w:rsid w:val="00634DDA"/>
    <w:rsid w:val="006431EA"/>
    <w:rsid w:val="00645B29"/>
    <w:rsid w:val="00653CA4"/>
    <w:rsid w:val="00656334"/>
    <w:rsid w:val="00656E4A"/>
    <w:rsid w:val="00675924"/>
    <w:rsid w:val="006800F0"/>
    <w:rsid w:val="00682169"/>
    <w:rsid w:val="006958DD"/>
    <w:rsid w:val="006E0192"/>
    <w:rsid w:val="0071640B"/>
    <w:rsid w:val="00734180"/>
    <w:rsid w:val="00742D25"/>
    <w:rsid w:val="00783D92"/>
    <w:rsid w:val="007A291B"/>
    <w:rsid w:val="007C7B66"/>
    <w:rsid w:val="007E2FB1"/>
    <w:rsid w:val="008340C8"/>
    <w:rsid w:val="008732E0"/>
    <w:rsid w:val="008B408E"/>
    <w:rsid w:val="008C3348"/>
    <w:rsid w:val="008D524B"/>
    <w:rsid w:val="008F1624"/>
    <w:rsid w:val="00934F73"/>
    <w:rsid w:val="00942536"/>
    <w:rsid w:val="00974EB3"/>
    <w:rsid w:val="009771EF"/>
    <w:rsid w:val="00977CB3"/>
    <w:rsid w:val="009A45F8"/>
    <w:rsid w:val="009C4469"/>
    <w:rsid w:val="00A01E13"/>
    <w:rsid w:val="00A057A3"/>
    <w:rsid w:val="00A20CB5"/>
    <w:rsid w:val="00A66061"/>
    <w:rsid w:val="00A953E2"/>
    <w:rsid w:val="00AB2F1C"/>
    <w:rsid w:val="00AD78FE"/>
    <w:rsid w:val="00AE7B82"/>
    <w:rsid w:val="00B05845"/>
    <w:rsid w:val="00B2278F"/>
    <w:rsid w:val="00B24B68"/>
    <w:rsid w:val="00B527B6"/>
    <w:rsid w:val="00B705A0"/>
    <w:rsid w:val="00B71193"/>
    <w:rsid w:val="00B7778C"/>
    <w:rsid w:val="00B8016B"/>
    <w:rsid w:val="00B92890"/>
    <w:rsid w:val="00BB7DDC"/>
    <w:rsid w:val="00BD6815"/>
    <w:rsid w:val="00BF3D0A"/>
    <w:rsid w:val="00C1014A"/>
    <w:rsid w:val="00C15242"/>
    <w:rsid w:val="00C27BF1"/>
    <w:rsid w:val="00C37697"/>
    <w:rsid w:val="00C7446B"/>
    <w:rsid w:val="00C75310"/>
    <w:rsid w:val="00C8318D"/>
    <w:rsid w:val="00C8440F"/>
    <w:rsid w:val="00C961C1"/>
    <w:rsid w:val="00CE5DD3"/>
    <w:rsid w:val="00DC4A8A"/>
    <w:rsid w:val="00DE62EE"/>
    <w:rsid w:val="00DF1724"/>
    <w:rsid w:val="00DF3825"/>
    <w:rsid w:val="00DF7CC6"/>
    <w:rsid w:val="00E00E5E"/>
    <w:rsid w:val="00E03A7B"/>
    <w:rsid w:val="00E06681"/>
    <w:rsid w:val="00E21D1C"/>
    <w:rsid w:val="00E303C6"/>
    <w:rsid w:val="00E32DD0"/>
    <w:rsid w:val="00E368A7"/>
    <w:rsid w:val="00EA02E5"/>
    <w:rsid w:val="00EC2857"/>
    <w:rsid w:val="00ED7DB7"/>
    <w:rsid w:val="00EF5C3B"/>
    <w:rsid w:val="00F15C31"/>
    <w:rsid w:val="00F22E3A"/>
    <w:rsid w:val="00F2480C"/>
    <w:rsid w:val="00F24B63"/>
    <w:rsid w:val="00F2513E"/>
    <w:rsid w:val="00F26121"/>
    <w:rsid w:val="00F43421"/>
    <w:rsid w:val="00F46CDF"/>
    <w:rsid w:val="00F702FE"/>
    <w:rsid w:val="00F87AAF"/>
    <w:rsid w:val="00FA3982"/>
    <w:rsid w:val="00FD74DE"/>
    <w:rsid w:val="00FE3706"/>
    <w:rsid w:val="00FF5D03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26121"/>
    <w:rPr>
      <w:rFonts w:eastAsia="DengXian"/>
      <w:i/>
      <w:color w:val="0000FF"/>
    </w:rPr>
  </w:style>
  <w:style w:type="character" w:customStyle="1" w:styleId="EWChar">
    <w:name w:val="EW Char"/>
    <w:link w:val="EW"/>
    <w:locked/>
    <w:rsid w:val="00184CE3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8732E0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8732E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6009A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0E13CE"/>
    <w:rPr>
      <w:rFonts w:ascii="Arial" w:hAnsi="Arial"/>
      <w:sz w:val="28"/>
      <w:lang w:val="en-GB"/>
    </w:rPr>
  </w:style>
  <w:style w:type="character" w:customStyle="1" w:styleId="Heading1Char">
    <w:name w:val="Heading 1 Char"/>
    <w:link w:val="Heading1"/>
    <w:rsid w:val="000E13CE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0E13CE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89</cp:revision>
  <cp:lastPrinted>1899-12-31T23:00:00Z</cp:lastPrinted>
  <dcterms:created xsi:type="dcterms:W3CDTF">2021-04-21T11:34:00Z</dcterms:created>
  <dcterms:modified xsi:type="dcterms:W3CDTF">2021-11-03T13:55:00Z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