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F950" w14:textId="2DE08BAA" w:rsidR="002708E3" w:rsidRDefault="002708E3" w:rsidP="00270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052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E30F2D">
        <w:rPr>
          <w:b/>
          <w:noProof/>
          <w:sz w:val="24"/>
        </w:rPr>
        <w:t>6</w:t>
      </w:r>
      <w:r w:rsidR="00A77993">
        <w:rPr>
          <w:b/>
          <w:noProof/>
          <w:sz w:val="24"/>
        </w:rPr>
        <w:t>059</w:t>
      </w:r>
    </w:p>
    <w:p w14:paraId="2EFD30A1" w14:textId="60C57DCA" w:rsidR="002708E3" w:rsidRDefault="002708E3" w:rsidP="002708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305264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6A50CA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423F5DAA" w14:textId="77777777" w:rsidR="002708E3" w:rsidRDefault="002708E3" w:rsidP="002708E3">
      <w:pPr>
        <w:pStyle w:val="CRCoverPage"/>
        <w:outlineLvl w:val="0"/>
        <w:rPr>
          <w:b/>
          <w:sz w:val="24"/>
        </w:rPr>
      </w:pPr>
    </w:p>
    <w:p w14:paraId="13F9200C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574F254E" w14:textId="799BFC78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05264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data model</w:t>
      </w:r>
    </w:p>
    <w:p w14:paraId="1256FCFA" w14:textId="442C86A4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</w:t>
      </w:r>
      <w:r w:rsidR="0030526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 xml:space="preserve"> v0.2.0</w:t>
      </w:r>
    </w:p>
    <w:p w14:paraId="2E33BBEB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17.23</w:t>
      </w:r>
    </w:p>
    <w:p w14:paraId="11BCE996" w14:textId="77777777" w:rsidR="002708E3" w:rsidRDefault="002708E3" w:rsidP="002708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8A63E19" w:rsidR="002154DB" w:rsidRDefault="00552485">
      <w:pPr>
        <w:rPr>
          <w:lang w:val="en-US"/>
        </w:rPr>
      </w:pPr>
      <w:r>
        <w:rPr>
          <w:lang w:val="en-US"/>
        </w:rPr>
        <w:t>The</w:t>
      </w:r>
      <w:r w:rsidR="008C2FBE">
        <w:t xml:space="preserve"> application data model for the </w:t>
      </w:r>
      <w:proofErr w:type="spellStart"/>
      <w:r w:rsidR="00305264">
        <w:t>Nadrf</w:t>
      </w:r>
      <w:r w:rsidR="00B510FB">
        <w:t>_DataManagement</w:t>
      </w:r>
      <w:proofErr w:type="spellEnd"/>
      <w:r w:rsidR="008C2FBE" w:rsidRPr="00376A4A">
        <w:t xml:space="preserve"> </w:t>
      </w:r>
      <w:r w:rsidR="008C2FBE">
        <w:t>API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625854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B312A8">
        <w:rPr>
          <w:lang w:val="en-US"/>
        </w:rPr>
        <w:t>7</w:t>
      </w:r>
      <w:r w:rsidR="00305264">
        <w:rPr>
          <w:lang w:val="en-US"/>
        </w:rPr>
        <w:t>5</w:t>
      </w:r>
      <w:r w:rsidR="002946B2">
        <w:rPr>
          <w:lang w:val="en-US"/>
        </w:rPr>
        <w:t xml:space="preserve"> v0.</w:t>
      </w:r>
      <w:r w:rsidR="00552485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1551AECF" w14:textId="22C020D7" w:rsidR="00B42ADD" w:rsidRPr="00E12D5F" w:rsidRDefault="00877B28" w:rsidP="00211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0" w:name="_Hlk82952196"/>
      <w:bookmarkStart w:id="1" w:name="_Toc67903543"/>
      <w:bookmarkStart w:id="2" w:name="_Toc73173275"/>
      <w:bookmarkStart w:id="3" w:name="_Toc76110494"/>
    </w:p>
    <w:p w14:paraId="6980AFCE" w14:textId="77777777" w:rsidR="00A84238" w:rsidRDefault="00A84238" w:rsidP="00A84238">
      <w:pPr>
        <w:pStyle w:val="Heading1"/>
      </w:pPr>
      <w:bookmarkStart w:id="4" w:name="_Toc510696579"/>
      <w:bookmarkStart w:id="5" w:name="_Toc35971371"/>
      <w:bookmarkStart w:id="6" w:name="_Toc36812102"/>
      <w:bookmarkStart w:id="7" w:name="_Toc72766414"/>
      <w:bookmarkStart w:id="8" w:name="_Toc72766987"/>
      <w:bookmarkStart w:id="9" w:name="_Toc73042439"/>
      <w:bookmarkStart w:id="10" w:name="_Toc81242783"/>
      <w:bookmarkStart w:id="11" w:name="_Toc72766472"/>
      <w:bookmarkStart w:id="12" w:name="_Toc72767039"/>
      <w:bookmarkStart w:id="13" w:name="_Toc73042491"/>
      <w:bookmarkStart w:id="14" w:name="_Toc81242835"/>
      <w:bookmarkEnd w:id="0"/>
      <w:bookmarkEnd w:id="1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08E56B99" w14:textId="77777777" w:rsidR="00A84238" w:rsidRDefault="00A84238" w:rsidP="00A84238">
      <w:r>
        <w:t>The following documents contain provisions which, through reference in this text, constitute provisions of the present document.</w:t>
      </w:r>
    </w:p>
    <w:p w14:paraId="645D866D" w14:textId="77777777" w:rsidR="00A84238" w:rsidRDefault="00A84238" w:rsidP="00A84238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FAE620" w14:textId="77777777" w:rsidR="00A84238" w:rsidRDefault="00A84238" w:rsidP="00A84238">
      <w:pPr>
        <w:pStyle w:val="B1"/>
      </w:pPr>
      <w:r>
        <w:t>-</w:t>
      </w:r>
      <w:r>
        <w:tab/>
        <w:t>For a specific reference, subsequent revisions do not apply.</w:t>
      </w:r>
    </w:p>
    <w:p w14:paraId="1E5B545C" w14:textId="77777777" w:rsidR="00A84238" w:rsidRDefault="00A84238" w:rsidP="00A8423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30C01548" w14:textId="77777777" w:rsidR="00A84238" w:rsidRDefault="00A84238" w:rsidP="00A84238">
      <w:pPr>
        <w:pStyle w:val="EX"/>
      </w:pPr>
      <w:r>
        <w:t>[1]</w:t>
      </w:r>
      <w:r>
        <w:tab/>
        <w:t>3GPP TR 21.905: "Vocabulary for 3GPP Specifications".</w:t>
      </w:r>
    </w:p>
    <w:p w14:paraId="53FD260D" w14:textId="77777777" w:rsidR="00A84238" w:rsidRDefault="00A84238" w:rsidP="00A84238">
      <w:pPr>
        <w:pStyle w:val="EX"/>
      </w:pPr>
      <w:r>
        <w:t>[2]</w:t>
      </w:r>
      <w:r>
        <w:tab/>
        <w:t>3GPP TS 23.501: "System Architecture for the 5G System; Stage 2".</w:t>
      </w:r>
    </w:p>
    <w:p w14:paraId="31A991B9" w14:textId="77777777" w:rsidR="00A84238" w:rsidRDefault="00A84238" w:rsidP="00A84238">
      <w:pPr>
        <w:pStyle w:val="EX"/>
      </w:pPr>
      <w:r>
        <w:t>[3]</w:t>
      </w:r>
      <w:r>
        <w:tab/>
        <w:t>3GPP TS 23.502: "Procedures for the 5G System; Stage 2".</w:t>
      </w:r>
    </w:p>
    <w:p w14:paraId="5148273E" w14:textId="77777777" w:rsidR="00A84238" w:rsidRDefault="00A84238" w:rsidP="00A8423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81668D6" w14:textId="77777777" w:rsidR="00A84238" w:rsidRDefault="00A84238" w:rsidP="00A8423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EC0C87C" w14:textId="77777777" w:rsidR="00A84238" w:rsidRDefault="00A84238" w:rsidP="00A8423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4D828B7" w14:textId="77777777" w:rsidR="00A84238" w:rsidRDefault="00A84238" w:rsidP="00A84238">
      <w:pPr>
        <w:pStyle w:val="EX"/>
      </w:pPr>
      <w:r>
        <w:t>[7]</w:t>
      </w:r>
      <w:r>
        <w:tab/>
        <w:t>3GPP TR 21.900: "Technical Specification Group working methods".</w:t>
      </w:r>
    </w:p>
    <w:p w14:paraId="239EF56F" w14:textId="77777777" w:rsidR="00A84238" w:rsidRDefault="00A84238" w:rsidP="00A84238">
      <w:pPr>
        <w:pStyle w:val="EX"/>
      </w:pPr>
      <w:r>
        <w:t>[8]</w:t>
      </w:r>
      <w:r>
        <w:tab/>
        <w:t>3GPP TS 33.501: "Security architecture and procedures for 5G system".</w:t>
      </w:r>
    </w:p>
    <w:p w14:paraId="243A6E08" w14:textId="77777777" w:rsidR="00A84238" w:rsidRDefault="00A84238" w:rsidP="00A84238">
      <w:pPr>
        <w:pStyle w:val="EX"/>
      </w:pPr>
      <w:r>
        <w:lastRenderedPageBreak/>
        <w:t>[9]</w:t>
      </w:r>
      <w:r>
        <w:tab/>
        <w:t>IETF RFC 6749: "The OAuth 2.0 Authorization Framework".</w:t>
      </w:r>
    </w:p>
    <w:p w14:paraId="709BE00D" w14:textId="77777777" w:rsidR="00A84238" w:rsidRDefault="00A84238" w:rsidP="00A8423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26EF46F0" w14:textId="77777777" w:rsidR="00A84238" w:rsidRDefault="00A84238" w:rsidP="00A8423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44813489" w14:textId="77777777" w:rsidR="00A84238" w:rsidRDefault="00A84238" w:rsidP="00A84238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2BC95352" w14:textId="77777777" w:rsidR="00A84238" w:rsidRDefault="00A84238" w:rsidP="00A84238">
      <w:pPr>
        <w:pStyle w:val="EX"/>
      </w:pPr>
      <w:r>
        <w:t>[13]</w:t>
      </w:r>
      <w:r>
        <w:tab/>
        <w:t>IETF RFC 7807: "Problem Details for HTTP APIs".</w:t>
      </w:r>
    </w:p>
    <w:p w14:paraId="658E4BAD" w14:textId="77777777" w:rsidR="00A84238" w:rsidRDefault="00A84238" w:rsidP="00A84238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1EFA125A" w14:textId="77777777" w:rsidR="00A84238" w:rsidRDefault="00A84238" w:rsidP="00A84238">
      <w:pPr>
        <w:pStyle w:val="EX"/>
        <w:rPr>
          <w:ins w:id="19" w:author="Nokia" w:date="2021-10-25T10:22:00Z"/>
        </w:rPr>
      </w:pPr>
      <w:ins w:id="20" w:author="Nokia" w:date="2021-10-25T10:22:00Z">
        <w:r w:rsidRPr="00376A4A">
          <w:t>[</w:t>
        </w:r>
        <w:r>
          <w:t>ref</w:t>
        </w:r>
        <w:r w:rsidRPr="00376A4A">
          <w:t>1</w:t>
        </w:r>
        <w:r>
          <w:t>5</w:t>
        </w:r>
        <w:r w:rsidRPr="00376A4A">
          <w:t>]</w:t>
        </w:r>
        <w:r w:rsidRPr="00376A4A">
          <w:tab/>
          <w:t>3GPP TS 2</w:t>
        </w:r>
        <w:r>
          <w:t>9</w:t>
        </w:r>
        <w:r w:rsidRPr="00376A4A">
          <w:t>.5</w:t>
        </w:r>
        <w:r>
          <w:t>20</w:t>
        </w:r>
        <w:r w:rsidRPr="00376A4A">
          <w:t>: "</w:t>
        </w:r>
        <w:r>
          <w:t>5G System; Network Data Analytics Services</w:t>
        </w:r>
        <w:r w:rsidRPr="00376A4A">
          <w:t xml:space="preserve">; Stage </w:t>
        </w:r>
        <w:r>
          <w:t>3</w:t>
        </w:r>
        <w:r w:rsidRPr="00376A4A">
          <w:t>".</w:t>
        </w:r>
      </w:ins>
    </w:p>
    <w:p w14:paraId="7A9ECCC0" w14:textId="77777777" w:rsidR="00A84238" w:rsidRDefault="00A84238" w:rsidP="00A84238">
      <w:pPr>
        <w:pStyle w:val="EX"/>
        <w:rPr>
          <w:ins w:id="21" w:author="Nokia" w:date="2021-10-25T10:22:00Z"/>
        </w:rPr>
      </w:pPr>
      <w:ins w:id="22" w:author="Nokia" w:date="2021-10-25T10:22:00Z">
        <w:r w:rsidRPr="00376A4A">
          <w:t>[</w:t>
        </w:r>
        <w:r>
          <w:t>ref</w:t>
        </w:r>
        <w:r w:rsidRPr="00376A4A">
          <w:t>1</w:t>
        </w:r>
        <w:r>
          <w:t>6</w:t>
        </w:r>
        <w:r w:rsidRPr="00376A4A">
          <w:t>]</w:t>
        </w:r>
        <w:r w:rsidRPr="00376A4A">
          <w:tab/>
          <w:t>3GPP TS 2</w:t>
        </w:r>
        <w:r>
          <w:t>9</w:t>
        </w:r>
        <w:r w:rsidRPr="00376A4A">
          <w:t>.5</w:t>
        </w:r>
        <w:r>
          <w:t>23</w:t>
        </w:r>
        <w:r w:rsidRPr="00376A4A">
          <w:t>: "</w:t>
        </w:r>
        <w:r>
          <w:rPr>
            <w:rFonts w:eastAsia="DengXian"/>
          </w:rPr>
          <w:t>5G System; Policy Control Event Exposure Service; Stage 3</w:t>
        </w:r>
        <w:r w:rsidRPr="00376A4A">
          <w:t>".</w:t>
        </w:r>
      </w:ins>
    </w:p>
    <w:p w14:paraId="3921DB96" w14:textId="77777777" w:rsidR="00A84238" w:rsidRDefault="00A84238" w:rsidP="00A84238">
      <w:pPr>
        <w:pStyle w:val="EX"/>
        <w:rPr>
          <w:ins w:id="23" w:author="Nokia" w:date="2021-10-25T10:22:00Z"/>
        </w:rPr>
      </w:pPr>
      <w:ins w:id="24" w:author="Nokia" w:date="2021-10-25T10:22:00Z">
        <w:r w:rsidRPr="00376A4A">
          <w:t>[</w:t>
        </w:r>
        <w:r>
          <w:t>ref</w:t>
        </w:r>
        <w:r w:rsidRPr="00376A4A">
          <w:t>1</w:t>
        </w:r>
        <w:r>
          <w:t>7</w:t>
        </w:r>
        <w:r w:rsidRPr="00376A4A">
          <w:t>]</w:t>
        </w:r>
        <w:r w:rsidRPr="00376A4A">
          <w:tab/>
        </w:r>
        <w:r>
          <w:rPr>
            <w:noProof/>
          </w:rPr>
          <w:t>3GPP TS 29.571: "5G System; Common Data Types for Service Based Interfaces; Stage 3".</w:t>
        </w:r>
      </w:ins>
    </w:p>
    <w:p w14:paraId="62F1CA74" w14:textId="77777777" w:rsidR="00A84238" w:rsidRDefault="00A84238" w:rsidP="00A84238">
      <w:pPr>
        <w:pStyle w:val="EX"/>
        <w:rPr>
          <w:ins w:id="25" w:author="Nokia" w:date="2021-10-25T10:22:00Z"/>
        </w:rPr>
      </w:pPr>
      <w:ins w:id="26" w:author="Nokia" w:date="2021-10-25T10:22:00Z">
        <w:r w:rsidRPr="00376A4A">
          <w:t>[</w:t>
        </w:r>
        <w:r>
          <w:t>ref</w:t>
        </w:r>
        <w:r w:rsidRPr="00376A4A">
          <w:t>1</w:t>
        </w:r>
        <w:r>
          <w:t>8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29.508: "5G System; </w:t>
        </w:r>
        <w:bookmarkStart w:id="27" w:name="_Hlk494379671"/>
        <w:r>
          <w:rPr>
            <w:noProof/>
          </w:rPr>
          <w:t>Session Management Event Exposure</w:t>
        </w:r>
        <w:bookmarkEnd w:id="27"/>
        <w:r>
          <w:rPr>
            <w:noProof/>
          </w:rPr>
          <w:t xml:space="preserve"> Service; Stage 3".</w:t>
        </w:r>
      </w:ins>
    </w:p>
    <w:p w14:paraId="70F0B07C" w14:textId="77777777" w:rsidR="00A84238" w:rsidRDefault="00A84238" w:rsidP="00A84238">
      <w:pPr>
        <w:pStyle w:val="EX"/>
        <w:rPr>
          <w:ins w:id="28" w:author="Nokia" w:date="2021-10-25T10:22:00Z"/>
        </w:rPr>
      </w:pPr>
      <w:ins w:id="29" w:author="Nokia" w:date="2021-10-25T10:22:00Z">
        <w:r w:rsidRPr="00376A4A">
          <w:t>[</w:t>
        </w:r>
        <w:r>
          <w:t>ref</w:t>
        </w:r>
        <w:r w:rsidRPr="00376A4A">
          <w:t>1</w:t>
        </w:r>
        <w:r>
          <w:t>9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29.518: "5G System; </w:t>
        </w:r>
        <w:r w:rsidRPr="003B2883">
          <w:t>Access and Mobility Management Services</w:t>
        </w:r>
        <w:r>
          <w:rPr>
            <w:noProof/>
          </w:rPr>
          <w:t>; Stage 3".</w:t>
        </w:r>
      </w:ins>
    </w:p>
    <w:p w14:paraId="5CAF77E9" w14:textId="77777777" w:rsidR="00A84238" w:rsidRDefault="00A84238" w:rsidP="00A84238">
      <w:pPr>
        <w:pStyle w:val="EX"/>
        <w:rPr>
          <w:ins w:id="30" w:author="Nokia" w:date="2021-10-25T10:22:00Z"/>
          <w:noProof/>
        </w:rPr>
      </w:pPr>
      <w:ins w:id="31" w:author="Nokia" w:date="2021-10-25T10:22:00Z">
        <w:r w:rsidRPr="00376A4A">
          <w:t>[</w:t>
        </w:r>
        <w:r>
          <w:t>ref20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29.503: "5G System; </w:t>
        </w:r>
        <w:r w:rsidRPr="00B3056F">
          <w:t>Unified Data Management Services</w:t>
        </w:r>
        <w:r>
          <w:rPr>
            <w:noProof/>
          </w:rPr>
          <w:t>; Stage 3".</w:t>
        </w:r>
      </w:ins>
    </w:p>
    <w:p w14:paraId="52981104" w14:textId="77777777" w:rsidR="00A84238" w:rsidRDefault="00A84238" w:rsidP="00A84238">
      <w:pPr>
        <w:pStyle w:val="EX"/>
        <w:rPr>
          <w:ins w:id="32" w:author="Nokia" w:date="2021-10-25T10:22:00Z"/>
          <w:noProof/>
        </w:rPr>
      </w:pPr>
      <w:ins w:id="33" w:author="Nokia" w:date="2021-10-25T10:22:00Z">
        <w:r w:rsidRPr="00376A4A">
          <w:t>[</w:t>
        </w:r>
        <w:r>
          <w:t>ref21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29.517: "5G System; </w:t>
        </w:r>
        <w:r>
          <w:t>Application Function</w:t>
        </w:r>
        <w:r w:rsidRPr="00B3056F">
          <w:t xml:space="preserve"> </w:t>
        </w:r>
        <w:r>
          <w:t>Event</w:t>
        </w:r>
        <w:r w:rsidRPr="00B3056F">
          <w:t xml:space="preserve"> </w:t>
        </w:r>
        <w:r>
          <w:t>Exposure</w:t>
        </w:r>
        <w:r w:rsidRPr="00B3056F">
          <w:t xml:space="preserve"> Services</w:t>
        </w:r>
        <w:r>
          <w:rPr>
            <w:noProof/>
          </w:rPr>
          <w:t>; Stage 3".</w:t>
        </w:r>
      </w:ins>
    </w:p>
    <w:p w14:paraId="2ED1AB75" w14:textId="77777777" w:rsidR="00A84238" w:rsidRDefault="00A84238" w:rsidP="00A84238">
      <w:pPr>
        <w:pStyle w:val="EX"/>
        <w:rPr>
          <w:ins w:id="34" w:author="Nokia" w:date="2021-10-25T10:22:00Z"/>
          <w:noProof/>
        </w:rPr>
      </w:pPr>
      <w:ins w:id="35" w:author="Nokia" w:date="2021-10-25T10:22:00Z">
        <w:r w:rsidRPr="00376A4A">
          <w:t>[</w:t>
        </w:r>
        <w:r>
          <w:t>ref22</w:t>
        </w:r>
        <w:r w:rsidRPr="00376A4A">
          <w:t>]</w:t>
        </w:r>
        <w:r w:rsidRPr="00376A4A">
          <w:tab/>
        </w:r>
        <w:r>
          <w:rPr>
            <w:noProof/>
          </w:rPr>
          <w:t>3GPP TS 29.591</w:t>
        </w:r>
        <w:r>
          <w:t xml:space="preserve">: "5G System; </w:t>
        </w:r>
        <w:r w:rsidRPr="0008641B">
          <w:t>Network Exposure Function Southbound Services</w:t>
        </w:r>
        <w:r>
          <w:t>;</w:t>
        </w:r>
        <w:r>
          <w:rPr>
            <w:noProof/>
          </w:rPr>
          <w:t xml:space="preserve"> Stage 3".</w:t>
        </w:r>
      </w:ins>
    </w:p>
    <w:p w14:paraId="3CAB7BA6" w14:textId="77777777" w:rsidR="00A84238" w:rsidRPr="00E12D5F" w:rsidRDefault="00A84238" w:rsidP="00A84238">
      <w:pPr>
        <w:pStyle w:val="EX"/>
        <w:rPr>
          <w:ins w:id="36" w:author="Nokia" w:date="2021-10-25T10:22:00Z"/>
          <w:lang w:eastAsia="en-GB"/>
        </w:rPr>
      </w:pPr>
      <w:ins w:id="37" w:author="Nokia" w:date="2021-10-25T10:22:00Z">
        <w:r>
          <w:rPr>
            <w:lang w:eastAsia="zh-CN"/>
          </w:rPr>
          <w:t>[</w:t>
        </w:r>
        <w:r>
          <w:t>ref23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en-GB"/>
          </w:rPr>
          <w:t>3GPP TS 29.122: "T8 reference point for Northbound APIs".</w:t>
        </w:r>
      </w:ins>
    </w:p>
    <w:p w14:paraId="12BBA348" w14:textId="2535EA44" w:rsidR="00A84238" w:rsidRDefault="00A84238" w:rsidP="00A84238">
      <w:pPr>
        <w:pStyle w:val="EX"/>
        <w:rPr>
          <w:lang w:eastAsia="en-GB"/>
        </w:rPr>
      </w:pPr>
      <w:ins w:id="38" w:author="Nokia" w:date="2021-10-25T10:23:00Z">
        <w:r>
          <w:rPr>
            <w:lang w:eastAsia="zh-CN"/>
          </w:rPr>
          <w:t>[</w:t>
        </w:r>
        <w:r>
          <w:t>ref2</w:t>
        </w:r>
      </w:ins>
      <w:ins w:id="39" w:author="Nokia" w:date="2021-10-27T18:08:00Z">
        <w:r>
          <w:t>4</w:t>
        </w:r>
      </w:ins>
      <w:ins w:id="40" w:author="Nokia" w:date="2021-10-25T10:23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en-GB"/>
          </w:rPr>
          <w:t>3GPP TS 29.574: "</w:t>
        </w:r>
      </w:ins>
      <w:ins w:id="41" w:author="Nokia" w:date="2021-10-25T10:24:00Z">
        <w:r>
          <w:rPr>
            <w:noProof/>
          </w:rPr>
          <w:t xml:space="preserve">5G System; </w:t>
        </w:r>
        <w:r>
          <w:t>Data Collection Coordination Services</w:t>
        </w:r>
        <w:r>
          <w:rPr>
            <w:noProof/>
          </w:rPr>
          <w:t>; Stage 3</w:t>
        </w:r>
      </w:ins>
      <w:ins w:id="42" w:author="Nokia" w:date="2021-10-25T10:23:00Z">
        <w:r>
          <w:rPr>
            <w:lang w:eastAsia="en-GB"/>
          </w:rPr>
          <w:t>".</w:t>
        </w:r>
      </w:ins>
    </w:p>
    <w:p w14:paraId="4373B2E9" w14:textId="77777777" w:rsidR="00A84238" w:rsidRPr="00E12D5F" w:rsidRDefault="00A84238" w:rsidP="00A84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E15FA6" w14:textId="1569B751" w:rsidR="004D3C88" w:rsidRDefault="004D3C88" w:rsidP="004D3C88">
      <w:pPr>
        <w:pStyle w:val="Heading3"/>
      </w:pPr>
      <w:r>
        <w:t>5.1.6</w:t>
      </w:r>
      <w:r>
        <w:tab/>
        <w:t>Data Model</w:t>
      </w:r>
      <w:bookmarkEnd w:id="11"/>
      <w:bookmarkEnd w:id="12"/>
      <w:bookmarkEnd w:id="13"/>
      <w:bookmarkEnd w:id="14"/>
    </w:p>
    <w:p w14:paraId="661F2CF5" w14:textId="77777777" w:rsidR="004D3C88" w:rsidRDefault="004D3C88" w:rsidP="004D3C88">
      <w:pPr>
        <w:pStyle w:val="Heading4"/>
      </w:pPr>
      <w:bookmarkStart w:id="43" w:name="_Toc72766473"/>
      <w:bookmarkStart w:id="44" w:name="_Toc72767040"/>
      <w:bookmarkStart w:id="45" w:name="_Toc73042492"/>
      <w:bookmarkStart w:id="46" w:name="_Toc81242836"/>
      <w:r>
        <w:t>5.1.6.1</w:t>
      </w:r>
      <w:r>
        <w:tab/>
        <w:t>General</w:t>
      </w:r>
      <w:bookmarkEnd w:id="43"/>
      <w:bookmarkEnd w:id="44"/>
      <w:bookmarkEnd w:id="45"/>
      <w:bookmarkEnd w:id="46"/>
    </w:p>
    <w:p w14:paraId="550CA20C" w14:textId="0B77524C" w:rsidR="004D3C88" w:rsidRDefault="004D3C88" w:rsidP="004D3C88">
      <w:r>
        <w:t xml:space="preserve">This clause specifies the application data model supported by the </w:t>
      </w:r>
      <w:proofErr w:type="spellStart"/>
      <w:ins w:id="47" w:author="Nokia" w:date="2021-10-22T17:23:00Z">
        <w:r>
          <w:rPr>
            <w:lang w:eastAsia="ja-JP"/>
          </w:rPr>
          <w:t>Nadrf_DataManagement</w:t>
        </w:r>
        <w:proofErr w:type="spellEnd"/>
        <w:r>
          <w:t xml:space="preserve"> </w:t>
        </w:r>
      </w:ins>
      <w:r>
        <w:t>API.</w:t>
      </w:r>
    </w:p>
    <w:p w14:paraId="60B1878A" w14:textId="5878DC7D" w:rsidR="004D3C88" w:rsidDel="004D3C88" w:rsidRDefault="004D3C88" w:rsidP="004D3C88">
      <w:pPr>
        <w:pStyle w:val="Guidance"/>
        <w:rPr>
          <w:del w:id="48" w:author="Nokia" w:date="2021-10-22T17:24:00Z"/>
        </w:rPr>
      </w:pPr>
      <w:del w:id="49" w:author="Nokia" w:date="2021-10-22T17:24:00Z">
        <w:r w:rsidDel="004D3C88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15A9A987" w14:textId="391C7EA0" w:rsidR="004D3C88" w:rsidRDefault="004D3C88" w:rsidP="004D3C88">
      <w:r>
        <w:t xml:space="preserve">Table 5.1.6.1-1 specifies the data types defined for the </w:t>
      </w:r>
      <w:proofErr w:type="spellStart"/>
      <w:r>
        <w:t>N</w:t>
      </w:r>
      <w:ins w:id="50" w:author="Nokia" w:date="2021-10-22T17:24:00Z">
        <w:r>
          <w:rPr>
            <w:lang w:eastAsia="ja-JP"/>
          </w:rPr>
          <w:t>adrf_DataManagement</w:t>
        </w:r>
      </w:ins>
      <w:proofErr w:type="spellEnd"/>
      <w:del w:id="51" w:author="Nokia" w:date="2021-10-22T17:24:00Z">
        <w:r w:rsidDel="004D3C88">
          <w:rPr>
            <w:vertAlign w:val="subscript"/>
          </w:rPr>
          <w:delText>&lt;NF&gt;</w:delText>
        </w:r>
      </w:del>
      <w:r>
        <w:t xml:space="preserve"> service based interface protocol.</w:t>
      </w:r>
    </w:p>
    <w:p w14:paraId="28D96534" w14:textId="77777777" w:rsidR="004D3C88" w:rsidRDefault="004D3C88" w:rsidP="004D3C88"/>
    <w:p w14:paraId="370C4878" w14:textId="506C145C" w:rsidR="004D3C88" w:rsidRDefault="004D3C88" w:rsidP="004D3C88">
      <w:pPr>
        <w:pStyle w:val="TH"/>
      </w:pPr>
      <w:r>
        <w:t xml:space="preserve">Table 5.1.6.1-1: </w:t>
      </w:r>
      <w:proofErr w:type="spellStart"/>
      <w:r>
        <w:t>N</w:t>
      </w:r>
      <w:ins w:id="52" w:author="Nokia" w:date="2021-10-22T17:24:00Z">
        <w:r>
          <w:rPr>
            <w:lang w:eastAsia="ja-JP"/>
          </w:rPr>
          <w:t>adrf_DataManagement</w:t>
        </w:r>
      </w:ins>
      <w:proofErr w:type="spellEnd"/>
      <w:del w:id="53" w:author="Nokia" w:date="2021-10-22T17:24:00Z">
        <w:r w:rsidDel="004D3C88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266"/>
        <w:gridCol w:w="3018"/>
        <w:gridCol w:w="1593"/>
      </w:tblGrid>
      <w:tr w:rsidR="00BB35C0" w14:paraId="142264B0" w14:textId="77777777" w:rsidTr="00A84238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4EF7E" w14:textId="77777777" w:rsidR="004D3C88" w:rsidRDefault="004D3C88" w:rsidP="00781C7E">
            <w:pPr>
              <w:pStyle w:val="TAH"/>
            </w:pPr>
            <w:r>
              <w:t>Data type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4B50E" w14:textId="77777777" w:rsidR="004D3C88" w:rsidRDefault="004D3C88" w:rsidP="00781C7E">
            <w:pPr>
              <w:pStyle w:val="TAH"/>
            </w:pPr>
            <w:r>
              <w:t>Clause defined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8C5D" w14:textId="77777777" w:rsidR="004D3C88" w:rsidRDefault="004D3C88" w:rsidP="00781C7E">
            <w:pPr>
              <w:pStyle w:val="TAH"/>
            </w:pPr>
            <w:r>
              <w:t>Description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FA10F" w14:textId="77777777" w:rsidR="004D3C88" w:rsidRDefault="004D3C88" w:rsidP="00781C7E">
            <w:pPr>
              <w:pStyle w:val="TAH"/>
            </w:pPr>
            <w:r>
              <w:t>Applicability</w:t>
            </w:r>
          </w:p>
        </w:tc>
      </w:tr>
      <w:tr w:rsidR="0096525C" w14:paraId="551953DC" w14:textId="77777777" w:rsidTr="00A84238">
        <w:trPr>
          <w:jc w:val="center"/>
          <w:ins w:id="54" w:author="Nokia" w:date="2021-10-27T11:04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D49" w14:textId="3D86B3D2" w:rsidR="0096525C" w:rsidRDefault="0096525C" w:rsidP="0096525C">
            <w:pPr>
              <w:pStyle w:val="TAL"/>
              <w:rPr>
                <w:ins w:id="55" w:author="Nokia" w:date="2021-10-27T11:04:00Z"/>
              </w:rPr>
            </w:pPr>
            <w:proofErr w:type="spellStart"/>
            <w:ins w:id="56" w:author="Nokia" w:date="2021-10-27T11:04:00Z">
              <w:r>
                <w:t>NadrfDataRetrievalSubscription</w:t>
              </w:r>
              <w:proofErr w:type="spellEnd"/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CA4B" w14:textId="290F97C2" w:rsidR="0096525C" w:rsidRDefault="0096525C" w:rsidP="0096525C">
            <w:pPr>
              <w:pStyle w:val="TAL"/>
              <w:rPr>
                <w:ins w:id="57" w:author="Nokia" w:date="2021-10-27T11:04:00Z"/>
              </w:rPr>
            </w:pPr>
            <w:ins w:id="58" w:author="Nokia" w:date="2021-10-27T11:04:00Z">
              <w:r>
                <w:t>5.1.6.2.</w:t>
              </w:r>
            </w:ins>
            <w:ins w:id="59" w:author="Nokia" w:date="2021-10-27T11:05:00Z">
              <w:r w:rsidR="001F0327">
                <w:t>4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1BF" w14:textId="5DB9A7B8" w:rsidR="0096525C" w:rsidRDefault="0096525C" w:rsidP="0096525C">
            <w:pPr>
              <w:pStyle w:val="TAL"/>
              <w:rPr>
                <w:ins w:id="60" w:author="Nokia" w:date="2021-10-27T11:04:00Z"/>
                <w:lang w:eastAsia="zh-CN"/>
              </w:rPr>
            </w:pPr>
            <w:ins w:id="61" w:author="Nokia" w:date="2021-10-27T11:04:00Z">
              <w:r>
                <w:rPr>
                  <w:lang w:eastAsia="zh-CN"/>
                </w:rPr>
                <w:t>Represents an Individual ADRF Data Retrieval Subscription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F57" w14:textId="77777777" w:rsidR="0096525C" w:rsidRDefault="0096525C" w:rsidP="0096525C">
            <w:pPr>
              <w:pStyle w:val="TAL"/>
              <w:rPr>
                <w:ins w:id="62" w:author="Nokia" w:date="2021-10-27T11:04:00Z"/>
                <w:rFonts w:cs="Arial"/>
                <w:szCs w:val="18"/>
              </w:rPr>
            </w:pPr>
          </w:p>
        </w:tc>
      </w:tr>
      <w:tr w:rsidR="00A84238" w14:paraId="476AD40B" w14:textId="77777777" w:rsidTr="00A84238">
        <w:trPr>
          <w:jc w:val="center"/>
          <w:ins w:id="63" w:author="Nokia" w:date="2021-11-01T16:43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177" w14:textId="26C5168B" w:rsidR="00A84238" w:rsidRDefault="00A84238" w:rsidP="00A84238">
            <w:pPr>
              <w:pStyle w:val="TAL"/>
              <w:rPr>
                <w:ins w:id="64" w:author="Nokia" w:date="2021-11-01T16:43:00Z"/>
              </w:rPr>
            </w:pPr>
            <w:ins w:id="65" w:author="Nokia" w:date="2021-11-01T16:43:00Z">
              <w:r>
                <w:rPr>
                  <w:noProof/>
                </w:rPr>
                <w:t>NadrfDataRetrievalSubscriptionNotification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8E4" w14:textId="71FEA570" w:rsidR="00A84238" w:rsidRDefault="00A84238" w:rsidP="00A84238">
            <w:pPr>
              <w:pStyle w:val="TAL"/>
              <w:rPr>
                <w:ins w:id="66" w:author="Nokia" w:date="2021-11-01T16:43:00Z"/>
              </w:rPr>
            </w:pPr>
            <w:ins w:id="67" w:author="Nokia" w:date="2021-11-01T16:43:00Z">
              <w:r>
                <w:t>5.1.6.2.5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152" w14:textId="6BFB2C44" w:rsidR="00A84238" w:rsidRDefault="00A84238" w:rsidP="00A84238">
            <w:pPr>
              <w:pStyle w:val="TAL"/>
              <w:rPr>
                <w:ins w:id="68" w:author="Nokia" w:date="2021-11-01T16:43:00Z"/>
                <w:lang w:eastAsia="zh-CN"/>
              </w:rPr>
            </w:pPr>
            <w:ins w:id="69" w:author="Nokia" w:date="2021-11-01T16:43:00Z">
              <w:r>
                <w:rPr>
                  <w:lang w:eastAsia="zh-CN"/>
                </w:rPr>
                <w:t xml:space="preserve">Represents a notification that corresponds with an Individual ADRF </w:t>
              </w:r>
            </w:ins>
            <w:ins w:id="70" w:author="Nokia" w:date="2021-11-01T16:45:00Z">
              <w:r>
                <w:rPr>
                  <w:lang w:eastAsia="zh-CN"/>
                </w:rPr>
                <w:t>Data Retrieval</w:t>
              </w:r>
            </w:ins>
            <w:ins w:id="71" w:author="Nokia" w:date="2021-11-01T16:43:00Z">
              <w:r>
                <w:rPr>
                  <w:lang w:eastAsia="zh-CN"/>
                </w:rPr>
                <w:t xml:space="preserve"> Subscription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D00" w14:textId="77777777" w:rsidR="00A84238" w:rsidRDefault="00A84238" w:rsidP="00A84238">
            <w:pPr>
              <w:pStyle w:val="TAL"/>
              <w:rPr>
                <w:ins w:id="72" w:author="Nokia" w:date="2021-11-01T16:43:00Z"/>
                <w:rFonts w:cs="Arial"/>
                <w:szCs w:val="18"/>
              </w:rPr>
            </w:pPr>
          </w:p>
        </w:tc>
      </w:tr>
      <w:tr w:rsidR="00A84238" w14:paraId="1F9A6B73" w14:textId="77777777" w:rsidTr="00A84238">
        <w:trPr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C2C" w14:textId="161B298D" w:rsidR="00A84238" w:rsidRDefault="00A84238" w:rsidP="00A84238">
            <w:pPr>
              <w:pStyle w:val="TAL"/>
            </w:pPr>
            <w:proofErr w:type="spellStart"/>
            <w:ins w:id="73" w:author="Nokia" w:date="2021-10-22T17:28:00Z">
              <w:r>
                <w:t>NadrfDataStoreRecord</w:t>
              </w:r>
            </w:ins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B5C" w14:textId="2A1348E6" w:rsidR="00A84238" w:rsidRDefault="00A84238" w:rsidP="00A84238">
            <w:pPr>
              <w:pStyle w:val="TAL"/>
            </w:pPr>
            <w:ins w:id="74" w:author="Nokia" w:date="2021-10-22T17:28:00Z">
              <w:r>
                <w:t>5.1.6.2.</w:t>
              </w:r>
            </w:ins>
            <w:ins w:id="75" w:author="Nokia" w:date="2021-10-27T11:04:00Z">
              <w:r>
                <w:t>2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4D1" w14:textId="4DFFED28" w:rsidR="00A84238" w:rsidRDefault="00A84238" w:rsidP="00A84238">
            <w:pPr>
              <w:pStyle w:val="TAL"/>
              <w:rPr>
                <w:rFonts w:cs="Arial"/>
                <w:szCs w:val="18"/>
              </w:rPr>
            </w:pPr>
            <w:ins w:id="76" w:author="Nokia" w:date="2021-10-25T10:07:00Z">
              <w:r>
                <w:rPr>
                  <w:lang w:eastAsia="zh-CN"/>
                </w:rPr>
                <w:t xml:space="preserve">Represents an Individual ADRF </w:t>
              </w:r>
            </w:ins>
            <w:ins w:id="77" w:author="Nokia" w:date="2021-10-25T10:08:00Z">
              <w:r>
                <w:rPr>
                  <w:lang w:eastAsia="zh-CN"/>
                </w:rPr>
                <w:t>Data Store</w:t>
              </w:r>
            </w:ins>
            <w:ins w:id="78" w:author="Nokia" w:date="2021-10-25T10:07:00Z">
              <w:r>
                <w:rPr>
                  <w:lang w:eastAsia="zh-CN"/>
                </w:rPr>
                <w:t xml:space="preserve"> </w:t>
              </w:r>
            </w:ins>
            <w:ins w:id="79" w:author="Nokia" w:date="2021-10-25T10:08:00Z">
              <w:r>
                <w:rPr>
                  <w:lang w:eastAsia="zh-CN"/>
                </w:rPr>
                <w:t>Record</w:t>
              </w:r>
            </w:ins>
            <w:ins w:id="80" w:author="Nokia" w:date="2021-10-25T10:07:00Z">
              <w:r>
                <w:rPr>
                  <w:lang w:eastAsia="zh-CN"/>
                </w:rPr>
                <w:t xml:space="preserve">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8D6" w14:textId="77777777" w:rsidR="00A84238" w:rsidRDefault="00A84238" w:rsidP="00A84238">
            <w:pPr>
              <w:pStyle w:val="TAL"/>
              <w:rPr>
                <w:rFonts w:cs="Arial"/>
                <w:szCs w:val="18"/>
              </w:rPr>
            </w:pPr>
          </w:p>
        </w:tc>
      </w:tr>
      <w:tr w:rsidR="00A84238" w14:paraId="549F137B" w14:textId="77777777" w:rsidTr="00A84238">
        <w:trPr>
          <w:jc w:val="center"/>
          <w:ins w:id="81" w:author="Nokia" w:date="2021-10-22T17:28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DB5" w14:textId="65B23A4A" w:rsidR="00A84238" w:rsidRDefault="00A84238" w:rsidP="00A84238">
            <w:pPr>
              <w:pStyle w:val="TAL"/>
              <w:rPr>
                <w:ins w:id="82" w:author="Nokia" w:date="2021-10-22T17:28:00Z"/>
              </w:rPr>
            </w:pPr>
            <w:proofErr w:type="spellStart"/>
            <w:ins w:id="83" w:author="Nokia" w:date="2021-10-22T17:28:00Z">
              <w:r>
                <w:t>NadrfDataStoreSubscription</w:t>
              </w:r>
              <w:proofErr w:type="spellEnd"/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ACD" w14:textId="4364FED7" w:rsidR="00A84238" w:rsidRDefault="00A84238" w:rsidP="00A84238">
            <w:pPr>
              <w:pStyle w:val="TAL"/>
              <w:rPr>
                <w:ins w:id="84" w:author="Nokia" w:date="2021-10-22T17:28:00Z"/>
              </w:rPr>
            </w:pPr>
            <w:ins w:id="85" w:author="Nokia" w:date="2021-10-22T17:28:00Z">
              <w:r>
                <w:t>5.1.6.2.</w:t>
              </w:r>
            </w:ins>
            <w:ins w:id="86" w:author="Nokia" w:date="2021-10-27T11:04:00Z">
              <w:r>
                <w:t>3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057" w14:textId="63116397" w:rsidR="00A84238" w:rsidRDefault="00A84238" w:rsidP="00A84238">
            <w:pPr>
              <w:pStyle w:val="TAL"/>
              <w:rPr>
                <w:ins w:id="87" w:author="Nokia" w:date="2021-10-22T17:28:00Z"/>
                <w:rFonts w:cs="Arial"/>
                <w:szCs w:val="18"/>
              </w:rPr>
            </w:pPr>
            <w:ins w:id="88" w:author="Nokia" w:date="2021-10-25T10:07:00Z">
              <w:r>
                <w:rPr>
                  <w:lang w:eastAsia="zh-CN"/>
                </w:rPr>
                <w:t xml:space="preserve">Represents an Individual ADRF </w:t>
              </w:r>
            </w:ins>
            <w:ins w:id="89" w:author="Nokia" w:date="2021-10-25T10:08:00Z">
              <w:r>
                <w:rPr>
                  <w:lang w:eastAsia="zh-CN"/>
                </w:rPr>
                <w:t>Data Store</w:t>
              </w:r>
            </w:ins>
            <w:ins w:id="90" w:author="Nokia" w:date="2021-10-25T10:07:00Z">
              <w:r>
                <w:rPr>
                  <w:lang w:eastAsia="zh-CN"/>
                </w:rPr>
                <w:t xml:space="preserve"> Subscription resource.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997" w14:textId="77777777" w:rsidR="00A84238" w:rsidRDefault="00A84238" w:rsidP="00A84238">
            <w:pPr>
              <w:pStyle w:val="TAL"/>
              <w:rPr>
                <w:ins w:id="91" w:author="Nokia" w:date="2021-10-22T17:28:00Z"/>
                <w:rFonts w:cs="Arial"/>
                <w:szCs w:val="18"/>
              </w:rPr>
            </w:pPr>
          </w:p>
        </w:tc>
      </w:tr>
    </w:tbl>
    <w:p w14:paraId="0218EF3A" w14:textId="77777777" w:rsidR="004D3C88" w:rsidRDefault="004D3C88" w:rsidP="004D3C88"/>
    <w:p w14:paraId="119E2C63" w14:textId="2B630497" w:rsidR="004D3C88" w:rsidRDefault="004D3C88" w:rsidP="004D3C88">
      <w:r>
        <w:lastRenderedPageBreak/>
        <w:t xml:space="preserve">Table 5.1.6.1-2 specifies data types re-used by the </w:t>
      </w:r>
      <w:proofErr w:type="spellStart"/>
      <w:r>
        <w:t>N</w:t>
      </w:r>
      <w:ins w:id="92" w:author="Nokia" w:date="2021-10-22T17:25:00Z">
        <w:r>
          <w:rPr>
            <w:lang w:eastAsia="ja-JP"/>
          </w:rPr>
          <w:t>adrf_DataManagement</w:t>
        </w:r>
      </w:ins>
      <w:proofErr w:type="spellEnd"/>
      <w:del w:id="93" w:author="Nokia" w:date="2021-10-22T17:25:00Z">
        <w:r w:rsidDel="004D3C88">
          <w:rPr>
            <w:vertAlign w:val="subscript"/>
          </w:rPr>
          <w:delText>&lt;NF&gt;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ins w:id="94" w:author="Nokia" w:date="2021-10-22T17:25:00Z">
        <w:r>
          <w:rPr>
            <w:lang w:eastAsia="ja-JP"/>
          </w:rPr>
          <w:t>adrf_DataManagement</w:t>
        </w:r>
      </w:ins>
      <w:proofErr w:type="spellEnd"/>
      <w:del w:id="95" w:author="Nokia" w:date="2021-10-22T17:25:00Z">
        <w:r w:rsidDel="004D3C88">
          <w:rPr>
            <w:vertAlign w:val="subscript"/>
          </w:rPr>
          <w:delText>&lt;NF&gt;</w:delText>
        </w:r>
      </w:del>
      <w:r>
        <w:t xml:space="preserve"> service based interface.</w:t>
      </w:r>
    </w:p>
    <w:p w14:paraId="7C197ACD" w14:textId="451415D0" w:rsidR="004D3C88" w:rsidRDefault="004D3C88" w:rsidP="004D3C88">
      <w:pPr>
        <w:pStyle w:val="TH"/>
      </w:pPr>
      <w:r>
        <w:t xml:space="preserve">Table 5.1.6.1-2: </w:t>
      </w:r>
      <w:proofErr w:type="spellStart"/>
      <w:r>
        <w:t>N</w:t>
      </w:r>
      <w:ins w:id="96" w:author="Nokia" w:date="2021-10-22T17:24:00Z">
        <w:r>
          <w:rPr>
            <w:lang w:eastAsia="ja-JP"/>
          </w:rPr>
          <w:t>adrf_DataManagement</w:t>
        </w:r>
      </w:ins>
      <w:proofErr w:type="spellEnd"/>
      <w:del w:id="97" w:author="Nokia" w:date="2021-10-22T17:24:00Z">
        <w:r w:rsidDel="004D3C88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4D3C88" w14:paraId="1E855E48" w14:textId="77777777" w:rsidTr="00E52360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FB16" w14:textId="77777777" w:rsidR="004D3C88" w:rsidRDefault="004D3C88" w:rsidP="00781C7E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57B7F" w14:textId="77777777" w:rsidR="004D3C88" w:rsidRDefault="004D3C88" w:rsidP="00781C7E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F7E64" w14:textId="77777777" w:rsidR="004D3C88" w:rsidRDefault="004D3C88" w:rsidP="00781C7E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B890" w14:textId="77777777" w:rsidR="004D3C88" w:rsidRDefault="004D3C88" w:rsidP="00781C7E">
            <w:pPr>
              <w:pStyle w:val="TAH"/>
            </w:pPr>
            <w:r>
              <w:t>Applicability</w:t>
            </w:r>
          </w:p>
        </w:tc>
      </w:tr>
      <w:tr w:rsidR="00722DE6" w14:paraId="12ADFCC0" w14:textId="77777777" w:rsidTr="00E52360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E32" w14:textId="575946A9" w:rsidR="00722DE6" w:rsidRDefault="00722DE6" w:rsidP="00722DE6">
            <w:pPr>
              <w:pStyle w:val="TAL"/>
            </w:pPr>
            <w:proofErr w:type="spellStart"/>
            <w:ins w:id="98" w:author="Nokia" w:date="2021-10-25T09:03:00Z">
              <w:r w:rsidRPr="003D3AE0">
                <w:t>AfEventExposureNotif</w:t>
              </w:r>
            </w:ins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D49" w14:textId="7F32EC4E" w:rsidR="00722DE6" w:rsidRDefault="00722DE6" w:rsidP="00722DE6">
            <w:pPr>
              <w:pStyle w:val="TAL"/>
            </w:pPr>
            <w:ins w:id="99" w:author="Nokia" w:date="2021-10-25T09:03:00Z">
              <w:r>
                <w:t>3GPP TS 29.517 [</w:t>
              </w:r>
            </w:ins>
            <w:ins w:id="100" w:author="Nokia" w:date="2021-10-25T11:23:00Z">
              <w:r w:rsidR="00D40128">
                <w:t>ref</w:t>
              </w:r>
            </w:ins>
            <w:ins w:id="101" w:author="Nokia" w:date="2021-10-25T09:03:00Z">
              <w:r w:rsidRPr="00465A81">
                <w:t>21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3BA" w14:textId="5A0382FE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102" w:author="Nokia" w:date="2021-10-25T09:03:00Z">
              <w:r w:rsidRPr="00465A81">
                <w:rPr>
                  <w:rFonts w:cs="Arial"/>
                  <w:szCs w:val="18"/>
                </w:rPr>
                <w:t>Represents notifications on AF event(s) that occurred for an Individual AF Event Subscription resource.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0A4E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778FBF3A" w14:textId="77777777" w:rsidTr="00E52360">
        <w:trPr>
          <w:jc w:val="center"/>
          <w:ins w:id="103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BB4" w14:textId="60A818EB" w:rsidR="00722DE6" w:rsidRPr="003D3AE0" w:rsidRDefault="00722DE6" w:rsidP="00722DE6">
            <w:pPr>
              <w:pStyle w:val="TAL"/>
              <w:rPr>
                <w:ins w:id="104" w:author="Nokia" w:date="2021-10-25T09:03:00Z"/>
              </w:rPr>
            </w:pPr>
            <w:proofErr w:type="spellStart"/>
            <w:ins w:id="105" w:author="Nokia" w:date="2021-10-25T09:03:00Z">
              <w:r w:rsidRPr="002A3F7A">
                <w:t>AfEventExposureSubsc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904" w14:textId="27A6286D" w:rsidR="00722DE6" w:rsidRDefault="00722DE6" w:rsidP="00722DE6">
            <w:pPr>
              <w:pStyle w:val="TAL"/>
              <w:rPr>
                <w:ins w:id="106" w:author="Nokia" w:date="2021-10-25T09:03:00Z"/>
              </w:rPr>
            </w:pPr>
            <w:ins w:id="107" w:author="Nokia" w:date="2021-10-25T09:03:00Z">
              <w:r>
                <w:t>3GPP TS 29.517 [</w:t>
              </w:r>
            </w:ins>
            <w:ins w:id="108" w:author="Nokia" w:date="2021-10-25T11:23:00Z">
              <w:r w:rsidR="00D40128">
                <w:t>ref</w:t>
              </w:r>
            </w:ins>
            <w:ins w:id="109" w:author="Nokia" w:date="2021-10-25T09:03:00Z">
              <w:r w:rsidRPr="00465A81">
                <w:t>21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A3D" w14:textId="192FF481" w:rsidR="00722DE6" w:rsidRPr="00465A81" w:rsidRDefault="00722DE6" w:rsidP="00722DE6">
            <w:pPr>
              <w:pStyle w:val="TAL"/>
              <w:rPr>
                <w:ins w:id="110" w:author="Nokia" w:date="2021-10-25T09:03:00Z"/>
                <w:rFonts w:cs="Arial"/>
                <w:szCs w:val="18"/>
              </w:rPr>
            </w:pPr>
            <w:ins w:id="111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AF event subscription</w:t>
              </w:r>
            </w:ins>
            <w:ins w:id="112" w:author="Nokia" w:date="2021-10-27T10:54:00Z">
              <w:r w:rsidR="006C31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C56" w14:textId="77777777" w:rsidR="00722DE6" w:rsidRDefault="00722DE6" w:rsidP="00722DE6">
            <w:pPr>
              <w:pStyle w:val="TAL"/>
              <w:rPr>
                <w:ins w:id="113" w:author="Nokia" w:date="2021-10-25T09:03:00Z"/>
                <w:rFonts w:cs="Arial"/>
                <w:szCs w:val="18"/>
              </w:rPr>
            </w:pPr>
          </w:p>
        </w:tc>
      </w:tr>
      <w:tr w:rsidR="00722DE6" w14:paraId="118B1E26" w14:textId="77777777" w:rsidTr="00E52360">
        <w:trPr>
          <w:jc w:val="center"/>
          <w:ins w:id="114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1289" w14:textId="21104C68" w:rsidR="00722DE6" w:rsidRPr="002A3F7A" w:rsidRDefault="00722DE6" w:rsidP="00722DE6">
            <w:pPr>
              <w:pStyle w:val="TAL"/>
              <w:rPr>
                <w:ins w:id="115" w:author="Nokia" w:date="2021-10-25T09:03:00Z"/>
              </w:rPr>
            </w:pPr>
            <w:proofErr w:type="spellStart"/>
            <w:ins w:id="116" w:author="Nokia" w:date="2021-10-25T09:03:00Z">
              <w:r w:rsidRPr="003D3AE0">
                <w:t>AmfEventNotification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8D6" w14:textId="34DB74C5" w:rsidR="00722DE6" w:rsidRDefault="00722DE6" w:rsidP="00722DE6">
            <w:pPr>
              <w:pStyle w:val="TAL"/>
              <w:rPr>
                <w:ins w:id="117" w:author="Nokia" w:date="2021-10-25T09:03:00Z"/>
              </w:rPr>
            </w:pPr>
            <w:ins w:id="118" w:author="Nokia" w:date="2021-10-25T09:03:00Z">
              <w:r>
                <w:t>3GPP TS 29.518 [</w:t>
              </w:r>
            </w:ins>
            <w:ins w:id="119" w:author="Nokia" w:date="2021-10-25T11:23:00Z">
              <w:r w:rsidR="00D40128">
                <w:t>ref</w:t>
              </w:r>
            </w:ins>
            <w:ins w:id="120" w:author="Nokia" w:date="2021-10-25T09:03:00Z">
              <w:r w:rsidRPr="00465A81">
                <w:t>19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622" w14:textId="5C0C04C3" w:rsidR="00722DE6" w:rsidRDefault="00722DE6" w:rsidP="00722DE6">
            <w:pPr>
              <w:pStyle w:val="TAL"/>
              <w:rPr>
                <w:ins w:id="121" w:author="Nokia" w:date="2021-10-25T09:03:00Z"/>
                <w:rFonts w:cs="Arial"/>
                <w:szCs w:val="18"/>
              </w:rPr>
            </w:pPr>
            <w:ins w:id="122" w:author="Nokia" w:date="2021-10-25T09:03:00Z">
              <w:r w:rsidRPr="00465A81">
                <w:rPr>
                  <w:rFonts w:cs="Arial"/>
                  <w:szCs w:val="18"/>
                </w:rPr>
                <w:t>Represents notifications on AMF event(s) that occurred for an Individual AMF Event Subscription resource.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6867" w14:textId="77777777" w:rsidR="00722DE6" w:rsidRDefault="00722DE6" w:rsidP="00722DE6">
            <w:pPr>
              <w:pStyle w:val="TAL"/>
              <w:rPr>
                <w:ins w:id="123" w:author="Nokia" w:date="2021-10-25T09:03:00Z"/>
                <w:rFonts w:cs="Arial"/>
                <w:szCs w:val="18"/>
              </w:rPr>
            </w:pPr>
          </w:p>
        </w:tc>
      </w:tr>
      <w:tr w:rsidR="00722DE6" w14:paraId="70C31083" w14:textId="77777777" w:rsidTr="00E52360">
        <w:trPr>
          <w:jc w:val="center"/>
          <w:ins w:id="124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B429" w14:textId="065D7505" w:rsidR="00722DE6" w:rsidRPr="003D3AE0" w:rsidRDefault="00722DE6" w:rsidP="00722DE6">
            <w:pPr>
              <w:pStyle w:val="TAL"/>
              <w:rPr>
                <w:ins w:id="125" w:author="Nokia" w:date="2021-10-25T09:03:00Z"/>
              </w:rPr>
            </w:pPr>
            <w:proofErr w:type="spellStart"/>
            <w:ins w:id="126" w:author="Nokia" w:date="2021-10-25T09:03:00Z">
              <w:r w:rsidRPr="00D276BF">
                <w:t>AmfEventSubscription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3AC" w14:textId="13531B35" w:rsidR="00722DE6" w:rsidRDefault="00722DE6" w:rsidP="00722DE6">
            <w:pPr>
              <w:pStyle w:val="TAL"/>
              <w:rPr>
                <w:ins w:id="127" w:author="Nokia" w:date="2021-10-25T09:03:00Z"/>
              </w:rPr>
            </w:pPr>
            <w:ins w:id="128" w:author="Nokia" w:date="2021-10-25T09:03:00Z">
              <w:r>
                <w:t>3GPP TS 29.518 [</w:t>
              </w:r>
            </w:ins>
            <w:ins w:id="129" w:author="Nokia" w:date="2021-10-25T11:24:00Z">
              <w:r w:rsidR="00D40128">
                <w:t>ref</w:t>
              </w:r>
            </w:ins>
            <w:ins w:id="130" w:author="Nokia" w:date="2021-10-25T09:03:00Z">
              <w:r w:rsidRPr="00465A81">
                <w:t>19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1F6" w14:textId="35844D4D" w:rsidR="00722DE6" w:rsidRPr="00465A81" w:rsidRDefault="00722DE6" w:rsidP="00722DE6">
            <w:pPr>
              <w:pStyle w:val="TAL"/>
              <w:rPr>
                <w:ins w:id="131" w:author="Nokia" w:date="2021-10-25T09:03:00Z"/>
                <w:rFonts w:cs="Arial"/>
                <w:szCs w:val="18"/>
              </w:rPr>
            </w:pPr>
            <w:ins w:id="132" w:author="Nokia" w:date="2021-10-25T09:03:00Z">
              <w:r>
                <w:rPr>
                  <w:rFonts w:cs="Arial"/>
                  <w:szCs w:val="18"/>
                </w:rPr>
                <w:t>Represents AMF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A75" w14:textId="77777777" w:rsidR="00722DE6" w:rsidRDefault="00722DE6" w:rsidP="00722DE6">
            <w:pPr>
              <w:pStyle w:val="TAL"/>
              <w:rPr>
                <w:ins w:id="133" w:author="Nokia" w:date="2021-10-25T09:03:00Z"/>
                <w:rFonts w:cs="Arial"/>
                <w:szCs w:val="18"/>
              </w:rPr>
            </w:pPr>
          </w:p>
        </w:tc>
      </w:tr>
      <w:tr w:rsidR="00722DE6" w14:paraId="79577015" w14:textId="77777777" w:rsidTr="00E52360">
        <w:trPr>
          <w:jc w:val="center"/>
          <w:ins w:id="134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B436" w14:textId="2A73BC48" w:rsidR="00722DE6" w:rsidRPr="00D276BF" w:rsidRDefault="00722DE6" w:rsidP="00722DE6">
            <w:pPr>
              <w:pStyle w:val="TAL"/>
              <w:rPr>
                <w:ins w:id="135" w:author="Nokia" w:date="2021-10-25T09:03:00Z"/>
              </w:rPr>
            </w:pPr>
            <w:proofErr w:type="spellStart"/>
            <w:ins w:id="136" w:author="Nokia" w:date="2021-10-25T09:03:00Z">
              <w:r w:rsidRPr="00D276BF">
                <w:t>EeSubscription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FFD" w14:textId="02FC7D2E" w:rsidR="00722DE6" w:rsidRDefault="00722DE6" w:rsidP="00722DE6">
            <w:pPr>
              <w:pStyle w:val="TAL"/>
              <w:rPr>
                <w:ins w:id="137" w:author="Nokia" w:date="2021-10-25T09:03:00Z"/>
              </w:rPr>
            </w:pPr>
            <w:ins w:id="138" w:author="Nokia" w:date="2021-10-25T09:03:00Z">
              <w:r>
                <w:t>3GPP TS 29.503 [</w:t>
              </w:r>
            </w:ins>
            <w:ins w:id="139" w:author="Nokia" w:date="2021-10-25T11:24:00Z">
              <w:r w:rsidR="00D40128">
                <w:t>ref</w:t>
              </w:r>
            </w:ins>
            <w:ins w:id="140" w:author="Nokia" w:date="2021-10-25T09:03:00Z">
              <w:r w:rsidRPr="00465A81">
                <w:t>20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49E" w14:textId="7ECB6522" w:rsidR="00722DE6" w:rsidRDefault="00722DE6" w:rsidP="00722DE6">
            <w:pPr>
              <w:pStyle w:val="TAL"/>
              <w:rPr>
                <w:ins w:id="141" w:author="Nokia" w:date="2021-10-25T09:03:00Z"/>
                <w:rFonts w:cs="Arial"/>
                <w:szCs w:val="18"/>
              </w:rPr>
            </w:pPr>
            <w:ins w:id="142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UDM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4B8" w14:textId="77777777" w:rsidR="00722DE6" w:rsidRDefault="00722DE6" w:rsidP="00722DE6">
            <w:pPr>
              <w:pStyle w:val="TAL"/>
              <w:rPr>
                <w:ins w:id="143" w:author="Nokia" w:date="2021-10-25T09:03:00Z"/>
                <w:rFonts w:cs="Arial"/>
                <w:szCs w:val="18"/>
              </w:rPr>
            </w:pPr>
          </w:p>
        </w:tc>
      </w:tr>
      <w:tr w:rsidR="005458F7" w14:paraId="40890AAC" w14:textId="77777777" w:rsidTr="00E52360">
        <w:trPr>
          <w:jc w:val="center"/>
          <w:ins w:id="144" w:author="Nokia" w:date="2021-10-25T11:2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9F76" w14:textId="646B344F" w:rsidR="005458F7" w:rsidRPr="00D276BF" w:rsidRDefault="005458F7" w:rsidP="005458F7">
            <w:pPr>
              <w:pStyle w:val="TAL"/>
              <w:rPr>
                <w:ins w:id="145" w:author="Nokia" w:date="2021-10-25T11:22:00Z"/>
              </w:rPr>
            </w:pPr>
            <w:proofErr w:type="spellStart"/>
            <w:ins w:id="146" w:author="Nokia" w:date="2021-10-25T11:22:00Z">
              <w:r>
                <w:t>FormattingInstruction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CD5" w14:textId="2D3F583F" w:rsidR="005458F7" w:rsidRDefault="005458F7" w:rsidP="005458F7">
            <w:pPr>
              <w:pStyle w:val="TAL"/>
              <w:rPr>
                <w:ins w:id="147" w:author="Nokia" w:date="2021-10-25T11:22:00Z"/>
              </w:rPr>
            </w:pPr>
            <w:ins w:id="148" w:author="Nokia" w:date="2021-10-25T11:22:00Z">
              <w:r>
                <w:t>3GPP TS 29.57</w:t>
              </w:r>
            </w:ins>
            <w:ins w:id="149" w:author="Nokia" w:date="2021-11-01T16:49:00Z">
              <w:r w:rsidR="00A84238">
                <w:t>4</w:t>
              </w:r>
            </w:ins>
            <w:ins w:id="150" w:author="Nokia" w:date="2021-10-25T11:22:00Z">
              <w:r>
                <w:t> [</w:t>
              </w:r>
            </w:ins>
            <w:ins w:id="151" w:author="Nokia" w:date="2021-10-25T11:24:00Z">
              <w:r w:rsidR="00D40128">
                <w:t>ref2</w:t>
              </w:r>
            </w:ins>
            <w:ins w:id="152" w:author="Nokia" w:date="2021-10-25T11:26:00Z">
              <w:r w:rsidR="00D40128">
                <w:t>4</w:t>
              </w:r>
            </w:ins>
            <w:ins w:id="153" w:author="Nokia" w:date="2021-10-25T11:22:00Z"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5B4" w14:textId="5FC3A538" w:rsidR="005458F7" w:rsidRDefault="00D40128" w:rsidP="005458F7">
            <w:pPr>
              <w:pStyle w:val="TAL"/>
              <w:rPr>
                <w:ins w:id="154" w:author="Nokia" w:date="2021-10-25T11:22:00Z"/>
                <w:rFonts w:cs="Arial"/>
                <w:szCs w:val="18"/>
              </w:rPr>
            </w:pPr>
            <w:ins w:id="155" w:author="Nokia" w:date="2021-10-25T11:25:00Z">
              <w:r>
                <w:rPr>
                  <w:lang w:eastAsia="zh-CN"/>
                </w:rPr>
                <w:t xml:space="preserve">DCCF </w:t>
              </w:r>
            </w:ins>
            <w:ins w:id="156" w:author="Nokia" w:date="2021-10-25T11:24:00Z">
              <w:r>
                <w:rPr>
                  <w:lang w:eastAsia="zh-CN"/>
                </w:rPr>
                <w:t>formatting Instructions</w:t>
              </w:r>
            </w:ins>
            <w:ins w:id="157" w:author="Nokia" w:date="2021-10-27T10:54:00Z">
              <w:r w:rsidR="006C311D">
                <w:rPr>
                  <w:lang w:eastAsia="zh-CN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408" w14:textId="77777777" w:rsidR="005458F7" w:rsidRDefault="005458F7" w:rsidP="005458F7">
            <w:pPr>
              <w:pStyle w:val="TAL"/>
              <w:rPr>
                <w:ins w:id="158" w:author="Nokia" w:date="2021-10-25T11:22:00Z"/>
                <w:rFonts w:cs="Arial"/>
                <w:szCs w:val="18"/>
              </w:rPr>
            </w:pPr>
          </w:p>
        </w:tc>
      </w:tr>
      <w:tr w:rsidR="005458F7" w14:paraId="702807E1" w14:textId="77777777" w:rsidTr="00E52360">
        <w:trPr>
          <w:jc w:val="center"/>
          <w:ins w:id="159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C9D" w14:textId="4AC3420B" w:rsidR="005458F7" w:rsidRPr="00D276BF" w:rsidRDefault="005458F7" w:rsidP="005458F7">
            <w:pPr>
              <w:pStyle w:val="TAL"/>
              <w:rPr>
                <w:ins w:id="160" w:author="Nokia" w:date="2021-10-25T09:03:00Z"/>
              </w:rPr>
            </w:pPr>
            <w:proofErr w:type="spellStart"/>
            <w:ins w:id="161" w:author="Nokia" w:date="2021-10-25T09:03:00Z">
              <w:r w:rsidRPr="003D3AE0">
                <w:t>MonitoringReport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F8A" w14:textId="6AD9527D" w:rsidR="005458F7" w:rsidRDefault="005458F7" w:rsidP="005458F7">
            <w:pPr>
              <w:pStyle w:val="TAL"/>
              <w:rPr>
                <w:ins w:id="162" w:author="Nokia" w:date="2021-10-25T09:03:00Z"/>
              </w:rPr>
            </w:pPr>
            <w:ins w:id="163" w:author="Nokia" w:date="2021-10-25T09:03:00Z">
              <w:r>
                <w:t>3GPP TS 29.503 [</w:t>
              </w:r>
            </w:ins>
            <w:ins w:id="164" w:author="Nokia" w:date="2021-10-25T11:25:00Z">
              <w:r w:rsidR="00D40128">
                <w:t>ref</w:t>
              </w:r>
            </w:ins>
            <w:ins w:id="165" w:author="Nokia" w:date="2021-10-25T09:03:00Z">
              <w:r w:rsidRPr="00465A81">
                <w:t>20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E611" w14:textId="188DDCAA" w:rsidR="005458F7" w:rsidRDefault="005458F7" w:rsidP="005458F7">
            <w:pPr>
              <w:pStyle w:val="TAL"/>
              <w:rPr>
                <w:ins w:id="166" w:author="Nokia" w:date="2021-10-25T09:03:00Z"/>
                <w:rFonts w:cs="Arial"/>
                <w:szCs w:val="18"/>
              </w:rPr>
            </w:pPr>
            <w:ins w:id="167" w:author="Nokia" w:date="2021-10-25T09:03:00Z">
              <w:r>
                <w:rPr>
                  <w:rFonts w:cs="Arial"/>
                  <w:szCs w:val="18"/>
                </w:rPr>
                <w:t xml:space="preserve">UDM </w:t>
              </w:r>
              <w:r w:rsidRPr="00B3056F">
                <w:rPr>
                  <w:rFonts w:cs="Arial"/>
                  <w:szCs w:val="18"/>
                </w:rPr>
                <w:t>Monitoring Report</w:t>
              </w:r>
            </w:ins>
            <w:ins w:id="168" w:author="Nokia" w:date="2021-10-27T10:57:00Z">
              <w:r w:rsidR="00273A6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835" w14:textId="77777777" w:rsidR="005458F7" w:rsidRDefault="005458F7" w:rsidP="005458F7">
            <w:pPr>
              <w:pStyle w:val="TAL"/>
              <w:rPr>
                <w:ins w:id="169" w:author="Nokia" w:date="2021-10-25T09:03:00Z"/>
                <w:rFonts w:cs="Arial"/>
                <w:szCs w:val="18"/>
              </w:rPr>
            </w:pPr>
          </w:p>
        </w:tc>
      </w:tr>
      <w:tr w:rsidR="005458F7" w14:paraId="792B2C95" w14:textId="77777777" w:rsidTr="00E52360">
        <w:trPr>
          <w:jc w:val="center"/>
          <w:ins w:id="170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AF41" w14:textId="085A4133" w:rsidR="005458F7" w:rsidRPr="003D3AE0" w:rsidRDefault="005458F7" w:rsidP="005458F7">
            <w:pPr>
              <w:pStyle w:val="TAL"/>
              <w:rPr>
                <w:ins w:id="171" w:author="Nokia" w:date="2021-10-25T09:03:00Z"/>
              </w:rPr>
            </w:pPr>
            <w:proofErr w:type="spellStart"/>
            <w:ins w:id="172" w:author="Nokia" w:date="2021-10-25T09:03:00Z">
              <w:r w:rsidRPr="003D3AE0">
                <w:t>NefEventExposureNotif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D6A" w14:textId="22F249B9" w:rsidR="005458F7" w:rsidRDefault="005458F7" w:rsidP="005458F7">
            <w:pPr>
              <w:pStyle w:val="TAL"/>
              <w:rPr>
                <w:ins w:id="173" w:author="Nokia" w:date="2021-10-25T09:03:00Z"/>
              </w:rPr>
            </w:pPr>
            <w:ins w:id="174" w:author="Nokia" w:date="2021-10-25T09:03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175" w:author="Nokia" w:date="2021-10-25T11:25:00Z">
              <w:r w:rsidR="00D40128">
                <w:t>ref</w:t>
              </w:r>
            </w:ins>
            <w:ins w:id="176" w:author="Nokia" w:date="2021-10-25T09:03:00Z">
              <w:r w:rsidRPr="00465A81">
                <w:t>22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C51" w14:textId="26EAB292" w:rsidR="005458F7" w:rsidRDefault="005458F7" w:rsidP="005458F7">
            <w:pPr>
              <w:pStyle w:val="TAL"/>
              <w:rPr>
                <w:ins w:id="177" w:author="Nokia" w:date="2021-10-25T09:03:00Z"/>
                <w:rFonts w:cs="Arial"/>
                <w:szCs w:val="18"/>
              </w:rPr>
            </w:pPr>
            <w:ins w:id="178" w:author="Nokia" w:date="2021-10-25T09:03:00Z">
              <w:r w:rsidRPr="00465A81">
                <w:rPr>
                  <w:rFonts w:cs="Arial"/>
                  <w:szCs w:val="18"/>
                </w:rPr>
                <w:t>Represents notifications on network exposure event(s) that occurred for an Individual Network Exposure Event Subscription resource.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CFB" w14:textId="77777777" w:rsidR="005458F7" w:rsidRDefault="005458F7" w:rsidP="005458F7">
            <w:pPr>
              <w:pStyle w:val="TAL"/>
              <w:rPr>
                <w:ins w:id="179" w:author="Nokia" w:date="2021-10-25T09:03:00Z"/>
                <w:rFonts w:cs="Arial"/>
                <w:szCs w:val="18"/>
              </w:rPr>
            </w:pPr>
          </w:p>
        </w:tc>
      </w:tr>
      <w:tr w:rsidR="005458F7" w14:paraId="0DE06C06" w14:textId="77777777" w:rsidTr="00E52360">
        <w:trPr>
          <w:jc w:val="center"/>
          <w:ins w:id="180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D11" w14:textId="759CD43B" w:rsidR="005458F7" w:rsidRPr="003D3AE0" w:rsidRDefault="005458F7" w:rsidP="005458F7">
            <w:pPr>
              <w:pStyle w:val="TAL"/>
              <w:rPr>
                <w:ins w:id="181" w:author="Nokia" w:date="2021-10-25T09:03:00Z"/>
              </w:rPr>
            </w:pPr>
            <w:proofErr w:type="spellStart"/>
            <w:ins w:id="182" w:author="Nokia" w:date="2021-10-25T09:03:00Z">
              <w:r w:rsidRPr="002A3F7A">
                <w:t>NefEventExposureSubsc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25" w14:textId="287C1A87" w:rsidR="005458F7" w:rsidRPr="00F07117" w:rsidRDefault="005458F7" w:rsidP="005458F7">
            <w:pPr>
              <w:pStyle w:val="TAL"/>
              <w:rPr>
                <w:ins w:id="183" w:author="Nokia" w:date="2021-10-25T09:03:00Z"/>
              </w:rPr>
            </w:pPr>
            <w:ins w:id="184" w:author="Nokia" w:date="2021-10-25T09:03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185" w:author="Nokia" w:date="2021-10-25T11:25:00Z">
              <w:r w:rsidR="00D40128">
                <w:t>ref</w:t>
              </w:r>
            </w:ins>
            <w:ins w:id="186" w:author="Nokia" w:date="2021-10-25T09:03:00Z">
              <w:r w:rsidRPr="00465A81">
                <w:t>22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BB4D" w14:textId="6FA64390" w:rsidR="005458F7" w:rsidRPr="00465A81" w:rsidRDefault="005458F7" w:rsidP="005458F7">
            <w:pPr>
              <w:pStyle w:val="TAL"/>
              <w:rPr>
                <w:ins w:id="187" w:author="Nokia" w:date="2021-10-25T09:03:00Z"/>
                <w:rFonts w:cs="Arial"/>
                <w:szCs w:val="18"/>
              </w:rPr>
            </w:pPr>
            <w:ins w:id="188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NEF event subscription</w:t>
              </w:r>
            </w:ins>
            <w:ins w:id="189" w:author="Nokia" w:date="2021-10-27T10:54:00Z">
              <w:r w:rsidR="006C31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500A" w14:textId="77777777" w:rsidR="005458F7" w:rsidRDefault="005458F7" w:rsidP="005458F7">
            <w:pPr>
              <w:pStyle w:val="TAL"/>
              <w:rPr>
                <w:ins w:id="190" w:author="Nokia" w:date="2021-10-25T09:03:00Z"/>
                <w:rFonts w:cs="Arial"/>
                <w:szCs w:val="18"/>
              </w:rPr>
            </w:pPr>
          </w:p>
        </w:tc>
      </w:tr>
      <w:tr w:rsidR="003073CD" w14:paraId="09441D99" w14:textId="77777777" w:rsidTr="00E52360">
        <w:trPr>
          <w:jc w:val="center"/>
          <w:ins w:id="191" w:author="Nokia" w:date="2021-11-01T17:44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786" w14:textId="1DA6480D" w:rsidR="003073CD" w:rsidRPr="002A3F7A" w:rsidRDefault="003073CD" w:rsidP="003073CD">
            <w:pPr>
              <w:pStyle w:val="TAL"/>
              <w:rPr>
                <w:ins w:id="192" w:author="Nokia" w:date="2021-11-01T17:44:00Z"/>
              </w:rPr>
            </w:pPr>
            <w:proofErr w:type="spellStart"/>
            <w:ins w:id="193" w:author="Nokia" w:date="2021-11-01T17:44:00Z">
              <w:r>
                <w:t>NfInstanceId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5E10" w14:textId="63B89E68" w:rsidR="003073CD" w:rsidRPr="00F07117" w:rsidRDefault="003073CD" w:rsidP="003073CD">
            <w:pPr>
              <w:pStyle w:val="TAL"/>
              <w:rPr>
                <w:ins w:id="194" w:author="Nokia" w:date="2021-11-01T17:44:00Z"/>
              </w:rPr>
            </w:pPr>
            <w:ins w:id="195" w:author="Nokia" w:date="2021-11-01T17:44:00Z">
              <w:r>
                <w:t>3GPP TS 29.571 [ref</w:t>
              </w:r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000" w14:textId="77A9BBAE" w:rsidR="003073CD" w:rsidRDefault="003073CD" w:rsidP="003073CD">
            <w:pPr>
              <w:pStyle w:val="TAL"/>
              <w:rPr>
                <w:ins w:id="196" w:author="Nokia" w:date="2021-11-01T17:44:00Z"/>
                <w:rFonts w:cs="Arial"/>
                <w:szCs w:val="18"/>
              </w:rPr>
            </w:pPr>
            <w:ins w:id="197" w:author="Nokia" w:date="2021-11-01T17:44:00Z">
              <w:r>
                <w:rPr>
                  <w:rFonts w:cs="Arial"/>
                  <w:szCs w:val="18"/>
                </w:rPr>
                <w:t>NF instance identifier.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EB6" w14:textId="77777777" w:rsidR="003073CD" w:rsidRDefault="003073CD" w:rsidP="003073CD">
            <w:pPr>
              <w:pStyle w:val="TAL"/>
              <w:rPr>
                <w:ins w:id="198" w:author="Nokia" w:date="2021-11-01T17:44:00Z"/>
                <w:rFonts w:cs="Arial"/>
                <w:szCs w:val="18"/>
              </w:rPr>
            </w:pPr>
          </w:p>
        </w:tc>
      </w:tr>
      <w:tr w:rsidR="005458F7" w14:paraId="78DC0E77" w14:textId="77777777" w:rsidTr="00E52360">
        <w:trPr>
          <w:jc w:val="center"/>
          <w:ins w:id="199" w:author="Nokia" w:date="2021-10-25T10:09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0E9" w14:textId="59AAD88E" w:rsidR="005458F7" w:rsidRPr="002A3F7A" w:rsidRDefault="005458F7" w:rsidP="005458F7">
            <w:pPr>
              <w:pStyle w:val="TAL"/>
              <w:rPr>
                <w:ins w:id="200" w:author="Nokia" w:date="2021-10-25T10:09:00Z"/>
              </w:rPr>
            </w:pPr>
            <w:proofErr w:type="spellStart"/>
            <w:ins w:id="201" w:author="Nokia" w:date="2021-10-25T10:09:00Z">
              <w:r>
                <w:t>NfSetId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0F61" w14:textId="6C4F9FD6" w:rsidR="005458F7" w:rsidRPr="00F07117" w:rsidRDefault="005458F7" w:rsidP="005458F7">
            <w:pPr>
              <w:pStyle w:val="TAL"/>
              <w:rPr>
                <w:ins w:id="202" w:author="Nokia" w:date="2021-10-25T10:09:00Z"/>
              </w:rPr>
            </w:pPr>
            <w:ins w:id="203" w:author="Nokia" w:date="2021-10-25T10:09:00Z">
              <w:r>
                <w:t>3GPP TS 29.571 [</w:t>
              </w:r>
            </w:ins>
            <w:ins w:id="204" w:author="Nokia" w:date="2021-10-25T11:25:00Z">
              <w:r w:rsidR="00D40128">
                <w:t>ref</w:t>
              </w:r>
            </w:ins>
            <w:ins w:id="205" w:author="Nokia" w:date="2021-10-25T10:09:00Z"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C72" w14:textId="7EFF1EB9" w:rsidR="005458F7" w:rsidRDefault="005458F7" w:rsidP="005458F7">
            <w:pPr>
              <w:pStyle w:val="TAL"/>
              <w:rPr>
                <w:ins w:id="206" w:author="Nokia" w:date="2021-10-25T10:09:00Z"/>
                <w:rFonts w:cs="Arial"/>
                <w:szCs w:val="18"/>
              </w:rPr>
            </w:pPr>
            <w:ins w:id="207" w:author="Nokia" w:date="2021-10-25T10:09:00Z">
              <w:r>
                <w:rPr>
                  <w:rFonts w:cs="Arial"/>
                  <w:szCs w:val="18"/>
                </w:rPr>
                <w:t>N</w:t>
              </w:r>
            </w:ins>
            <w:ins w:id="208" w:author="Nokia" w:date="2021-11-01T17:44:00Z">
              <w:r w:rsidR="003073CD">
                <w:rPr>
                  <w:rFonts w:cs="Arial"/>
                  <w:szCs w:val="18"/>
                </w:rPr>
                <w:t>F</w:t>
              </w:r>
            </w:ins>
            <w:ins w:id="209" w:author="Nokia" w:date="2021-10-25T10:09:00Z">
              <w:r>
                <w:rPr>
                  <w:rFonts w:cs="Arial"/>
                  <w:szCs w:val="18"/>
                </w:rPr>
                <w:t xml:space="preserve"> </w:t>
              </w:r>
            </w:ins>
            <w:ins w:id="210" w:author="Nokia" w:date="2021-11-01T17:44:00Z">
              <w:r w:rsidR="003073CD">
                <w:rPr>
                  <w:rFonts w:cs="Arial"/>
                  <w:szCs w:val="18"/>
                </w:rPr>
                <w:t>s</w:t>
              </w:r>
            </w:ins>
            <w:ins w:id="211" w:author="Nokia" w:date="2021-10-25T10:09:00Z">
              <w:r>
                <w:rPr>
                  <w:rFonts w:cs="Arial"/>
                  <w:szCs w:val="18"/>
                </w:rPr>
                <w:t xml:space="preserve">et </w:t>
              </w:r>
            </w:ins>
            <w:ins w:id="212" w:author="Nokia" w:date="2021-11-01T17:44:00Z">
              <w:r w:rsidR="003073CD">
                <w:rPr>
                  <w:rFonts w:cs="Arial"/>
                  <w:szCs w:val="18"/>
                </w:rPr>
                <w:t>i</w:t>
              </w:r>
            </w:ins>
            <w:ins w:id="213" w:author="Nokia" w:date="2021-10-25T10:09:00Z">
              <w:r>
                <w:rPr>
                  <w:rFonts w:cs="Arial"/>
                  <w:szCs w:val="18"/>
                </w:rPr>
                <w:t>dentifier</w:t>
              </w:r>
            </w:ins>
            <w:ins w:id="214" w:author="Nokia" w:date="2021-10-27T10:57:00Z">
              <w:r w:rsidR="00273A6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CCC" w14:textId="77777777" w:rsidR="005458F7" w:rsidRDefault="005458F7" w:rsidP="005458F7">
            <w:pPr>
              <w:pStyle w:val="TAL"/>
              <w:rPr>
                <w:ins w:id="215" w:author="Nokia" w:date="2021-10-25T10:09:00Z"/>
                <w:rFonts w:cs="Arial"/>
                <w:szCs w:val="18"/>
              </w:rPr>
            </w:pPr>
          </w:p>
        </w:tc>
      </w:tr>
      <w:tr w:rsidR="005458F7" w14:paraId="417046FA" w14:textId="77777777" w:rsidTr="00E52360">
        <w:trPr>
          <w:jc w:val="center"/>
          <w:ins w:id="21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9C6" w14:textId="0B5FCCC0" w:rsidR="005458F7" w:rsidRPr="002A3F7A" w:rsidRDefault="005458F7" w:rsidP="005458F7">
            <w:pPr>
              <w:pStyle w:val="TAL"/>
              <w:rPr>
                <w:ins w:id="217" w:author="Nokia" w:date="2021-10-25T09:03:00Z"/>
              </w:rPr>
            </w:pPr>
            <w:proofErr w:type="spellStart"/>
            <w:ins w:id="218" w:author="Nokia" w:date="2021-10-25T09:03:00Z">
              <w:r>
                <w:t>NnwdafEventsSubscription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777" w14:textId="4957FB3C" w:rsidR="005458F7" w:rsidRPr="00F07117" w:rsidRDefault="005458F7" w:rsidP="005458F7">
            <w:pPr>
              <w:pStyle w:val="TAL"/>
              <w:rPr>
                <w:ins w:id="219" w:author="Nokia" w:date="2021-10-25T09:03:00Z"/>
              </w:rPr>
            </w:pPr>
            <w:ins w:id="220" w:author="Nokia" w:date="2021-10-25T09:03:00Z">
              <w:r w:rsidRPr="00F07117">
                <w:t>3GPP TS 29.520 </w:t>
              </w:r>
              <w:r w:rsidRPr="00376A4A">
                <w:t>[</w:t>
              </w:r>
            </w:ins>
            <w:ins w:id="221" w:author="Nokia" w:date="2021-10-25T11:25:00Z">
              <w:r w:rsidR="00D40128">
                <w:t>ref</w:t>
              </w:r>
            </w:ins>
            <w:ins w:id="222" w:author="Nokia" w:date="2021-10-25T09:03:00Z"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7B5" w14:textId="7C90C802" w:rsidR="005458F7" w:rsidRDefault="005458F7" w:rsidP="005458F7">
            <w:pPr>
              <w:pStyle w:val="TAL"/>
              <w:rPr>
                <w:ins w:id="223" w:author="Nokia" w:date="2021-10-25T09:03:00Z"/>
                <w:rFonts w:cs="Arial"/>
                <w:szCs w:val="18"/>
              </w:rPr>
            </w:pPr>
            <w:ins w:id="224" w:author="Nokia" w:date="2021-10-25T09:03:00Z">
              <w:r w:rsidRPr="00465A81">
                <w:rPr>
                  <w:rFonts w:cs="Arial"/>
                  <w:szCs w:val="18"/>
                </w:rPr>
                <w:t>Represents an NWDAF analytics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EC0" w14:textId="77777777" w:rsidR="005458F7" w:rsidRDefault="005458F7" w:rsidP="005458F7">
            <w:pPr>
              <w:pStyle w:val="TAL"/>
              <w:rPr>
                <w:ins w:id="225" w:author="Nokia" w:date="2021-10-25T09:03:00Z"/>
                <w:rFonts w:cs="Arial"/>
                <w:szCs w:val="18"/>
              </w:rPr>
            </w:pPr>
          </w:p>
        </w:tc>
      </w:tr>
      <w:tr w:rsidR="005458F7" w14:paraId="4132A738" w14:textId="77777777" w:rsidTr="00E52360">
        <w:trPr>
          <w:jc w:val="center"/>
          <w:ins w:id="22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1D62" w14:textId="4F45E97B" w:rsidR="005458F7" w:rsidRDefault="005458F7" w:rsidP="005458F7">
            <w:pPr>
              <w:pStyle w:val="TAL"/>
              <w:rPr>
                <w:ins w:id="227" w:author="Nokia" w:date="2021-10-25T09:03:00Z"/>
              </w:rPr>
            </w:pPr>
            <w:proofErr w:type="spellStart"/>
            <w:ins w:id="228" w:author="Nokia" w:date="2021-10-25T09:03:00Z">
              <w:r>
                <w:t>NnwdafEventsSubscriptionNotification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0FA" w14:textId="0F438016" w:rsidR="005458F7" w:rsidRPr="00F07117" w:rsidRDefault="005458F7" w:rsidP="005458F7">
            <w:pPr>
              <w:pStyle w:val="TAL"/>
              <w:rPr>
                <w:ins w:id="229" w:author="Nokia" w:date="2021-10-25T09:03:00Z"/>
              </w:rPr>
            </w:pPr>
            <w:ins w:id="230" w:author="Nokia" w:date="2021-10-25T09:03:00Z">
              <w:r w:rsidRPr="00F07117">
                <w:t>3GPP TS 29.520 </w:t>
              </w:r>
              <w:r w:rsidRPr="00376A4A">
                <w:t>[</w:t>
              </w:r>
            </w:ins>
            <w:ins w:id="231" w:author="Nokia" w:date="2021-10-25T11:25:00Z">
              <w:r w:rsidR="00D40128">
                <w:t>ref</w:t>
              </w:r>
            </w:ins>
            <w:ins w:id="232" w:author="Nokia" w:date="2021-10-25T09:03:00Z"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1A1" w14:textId="4F0AFD57" w:rsidR="005458F7" w:rsidRPr="00465A81" w:rsidRDefault="005458F7" w:rsidP="005458F7">
            <w:pPr>
              <w:pStyle w:val="TAL"/>
              <w:rPr>
                <w:ins w:id="233" w:author="Nokia" w:date="2021-10-25T09:03:00Z"/>
                <w:rFonts w:cs="Arial"/>
                <w:szCs w:val="18"/>
              </w:rPr>
            </w:pPr>
            <w:ins w:id="234" w:author="Nokia" w:date="2021-10-25T09:03:00Z">
              <w:r w:rsidRPr="00465A81">
                <w:rPr>
                  <w:rFonts w:cs="Arial"/>
                  <w:szCs w:val="18"/>
                </w:rPr>
                <w:t>Represents an NWDAF analytics subscription notification.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362" w14:textId="77777777" w:rsidR="005458F7" w:rsidRDefault="005458F7" w:rsidP="005458F7">
            <w:pPr>
              <w:pStyle w:val="TAL"/>
              <w:rPr>
                <w:ins w:id="235" w:author="Nokia" w:date="2021-10-25T09:03:00Z"/>
                <w:rFonts w:cs="Arial"/>
                <w:szCs w:val="18"/>
              </w:rPr>
            </w:pPr>
          </w:p>
        </w:tc>
      </w:tr>
      <w:tr w:rsidR="005458F7" w14:paraId="118CF971" w14:textId="77777777" w:rsidTr="00E52360">
        <w:trPr>
          <w:jc w:val="center"/>
          <w:ins w:id="23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CD9" w14:textId="684A1AF9" w:rsidR="005458F7" w:rsidRDefault="005458F7" w:rsidP="005458F7">
            <w:pPr>
              <w:pStyle w:val="TAL"/>
              <w:rPr>
                <w:ins w:id="237" w:author="Nokia" w:date="2021-10-25T09:03:00Z"/>
              </w:rPr>
            </w:pPr>
            <w:proofErr w:type="spellStart"/>
            <w:ins w:id="238" w:author="Nokia" w:date="2021-10-25T09:03:00Z">
              <w:r w:rsidRPr="00D54FE4">
                <w:t>NsmfEventExposure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A60" w14:textId="65308EF6" w:rsidR="005458F7" w:rsidRPr="00F07117" w:rsidRDefault="005458F7" w:rsidP="005458F7">
            <w:pPr>
              <w:pStyle w:val="TAL"/>
              <w:rPr>
                <w:ins w:id="239" w:author="Nokia" w:date="2021-10-25T09:03:00Z"/>
              </w:rPr>
            </w:pPr>
            <w:ins w:id="240" w:author="Nokia" w:date="2021-10-25T09:03:00Z">
              <w:r>
                <w:t>3GPP TS 29.508 [</w:t>
              </w:r>
            </w:ins>
            <w:ins w:id="241" w:author="Nokia" w:date="2021-10-25T11:25:00Z">
              <w:r w:rsidR="00D40128">
                <w:t>ref</w:t>
              </w:r>
            </w:ins>
            <w:ins w:id="242" w:author="Nokia" w:date="2021-10-25T09:03:00Z">
              <w:r w:rsidRPr="00465A81">
                <w:t>18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21E5" w14:textId="6CBFB7D7" w:rsidR="005458F7" w:rsidRPr="00465A81" w:rsidRDefault="005458F7" w:rsidP="005458F7">
            <w:pPr>
              <w:pStyle w:val="TAL"/>
              <w:rPr>
                <w:ins w:id="243" w:author="Nokia" w:date="2021-10-25T09:03:00Z"/>
                <w:rFonts w:cs="Arial"/>
                <w:szCs w:val="18"/>
              </w:rPr>
            </w:pPr>
            <w:ins w:id="244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SMF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31F" w14:textId="77777777" w:rsidR="005458F7" w:rsidRDefault="005458F7" w:rsidP="005458F7">
            <w:pPr>
              <w:pStyle w:val="TAL"/>
              <w:rPr>
                <w:ins w:id="245" w:author="Nokia" w:date="2021-10-25T09:03:00Z"/>
                <w:rFonts w:cs="Arial"/>
                <w:szCs w:val="18"/>
              </w:rPr>
            </w:pPr>
          </w:p>
        </w:tc>
      </w:tr>
      <w:tr w:rsidR="005458F7" w14:paraId="29917E2E" w14:textId="77777777" w:rsidTr="00E52360">
        <w:trPr>
          <w:jc w:val="center"/>
          <w:ins w:id="24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E84" w14:textId="4DA270C5" w:rsidR="005458F7" w:rsidRPr="00D54FE4" w:rsidRDefault="005458F7" w:rsidP="005458F7">
            <w:pPr>
              <w:pStyle w:val="TAL"/>
              <w:rPr>
                <w:ins w:id="247" w:author="Nokia" w:date="2021-10-25T09:03:00Z"/>
              </w:rPr>
            </w:pPr>
            <w:proofErr w:type="spellStart"/>
            <w:ins w:id="248" w:author="Nokia" w:date="2021-10-25T09:03:00Z">
              <w:r w:rsidRPr="003D3AE0">
                <w:t>NsmfEventExposureNotification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D4D" w14:textId="4CF847C0" w:rsidR="005458F7" w:rsidRDefault="005458F7" w:rsidP="005458F7">
            <w:pPr>
              <w:pStyle w:val="TAL"/>
              <w:rPr>
                <w:ins w:id="249" w:author="Nokia" w:date="2021-10-25T09:03:00Z"/>
              </w:rPr>
            </w:pPr>
            <w:ins w:id="250" w:author="Nokia" w:date="2021-10-25T09:03:00Z">
              <w:r>
                <w:t>3GPP TS 29.508 [</w:t>
              </w:r>
            </w:ins>
            <w:ins w:id="251" w:author="Nokia" w:date="2021-10-25T11:25:00Z">
              <w:r w:rsidR="00D40128">
                <w:t>ref</w:t>
              </w:r>
            </w:ins>
            <w:ins w:id="252" w:author="Nokia" w:date="2021-10-25T09:03:00Z">
              <w:r w:rsidRPr="00465A81">
                <w:t>18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BA87" w14:textId="33E08572" w:rsidR="005458F7" w:rsidRDefault="005458F7" w:rsidP="005458F7">
            <w:pPr>
              <w:pStyle w:val="TAL"/>
              <w:rPr>
                <w:ins w:id="253" w:author="Nokia" w:date="2021-10-25T09:03:00Z"/>
                <w:rFonts w:cs="Arial"/>
                <w:szCs w:val="18"/>
              </w:rPr>
            </w:pPr>
            <w:ins w:id="254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SMF event notification.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191" w14:textId="77777777" w:rsidR="005458F7" w:rsidRDefault="005458F7" w:rsidP="005458F7">
            <w:pPr>
              <w:pStyle w:val="TAL"/>
              <w:rPr>
                <w:ins w:id="255" w:author="Nokia" w:date="2021-10-25T09:03:00Z"/>
                <w:rFonts w:cs="Arial"/>
                <w:szCs w:val="18"/>
              </w:rPr>
            </w:pPr>
          </w:p>
        </w:tc>
      </w:tr>
      <w:tr w:rsidR="005458F7" w14:paraId="4B6EACC5" w14:textId="77777777" w:rsidTr="00E52360">
        <w:trPr>
          <w:jc w:val="center"/>
          <w:ins w:id="25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13A4" w14:textId="6FE6D1E3" w:rsidR="005458F7" w:rsidRPr="003D3AE0" w:rsidRDefault="005458F7" w:rsidP="005458F7">
            <w:pPr>
              <w:pStyle w:val="TAL"/>
              <w:rPr>
                <w:ins w:id="257" w:author="Nokia" w:date="2021-10-25T09:03:00Z"/>
              </w:rPr>
            </w:pPr>
            <w:proofErr w:type="spellStart"/>
            <w:ins w:id="258" w:author="Nokia" w:date="2021-10-25T09:03:00Z">
              <w:r w:rsidRPr="003D3AE0">
                <w:t>PcEventExposureNotif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162" w14:textId="29492BB6" w:rsidR="005458F7" w:rsidRDefault="005458F7" w:rsidP="005458F7">
            <w:pPr>
              <w:pStyle w:val="TAL"/>
              <w:rPr>
                <w:ins w:id="259" w:author="Nokia" w:date="2021-10-25T09:03:00Z"/>
              </w:rPr>
            </w:pPr>
            <w:ins w:id="260" w:author="Nokia" w:date="2021-10-25T09:03:00Z">
              <w:r>
                <w:t>3GPP TS 29.523 [</w:t>
              </w:r>
            </w:ins>
            <w:ins w:id="261" w:author="Nokia" w:date="2021-10-25T11:25:00Z">
              <w:r w:rsidR="00D40128">
                <w:t>ref</w:t>
              </w:r>
            </w:ins>
            <w:ins w:id="262" w:author="Nokia" w:date="2021-10-25T09:03:00Z">
              <w:r w:rsidRPr="00465A81">
                <w:t>16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82C" w14:textId="27BC117E" w:rsidR="005458F7" w:rsidRDefault="005458F7" w:rsidP="005458F7">
            <w:pPr>
              <w:pStyle w:val="TAL"/>
              <w:rPr>
                <w:ins w:id="263" w:author="Nokia" w:date="2021-10-25T09:03:00Z"/>
                <w:rFonts w:cs="Arial"/>
                <w:szCs w:val="18"/>
              </w:rPr>
            </w:pPr>
            <w:ins w:id="264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PCF event notification.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2F8" w14:textId="77777777" w:rsidR="005458F7" w:rsidRDefault="005458F7" w:rsidP="005458F7">
            <w:pPr>
              <w:pStyle w:val="TAL"/>
              <w:rPr>
                <w:ins w:id="265" w:author="Nokia" w:date="2021-10-25T09:03:00Z"/>
                <w:rFonts w:cs="Arial"/>
                <w:szCs w:val="18"/>
              </w:rPr>
            </w:pPr>
          </w:p>
        </w:tc>
      </w:tr>
      <w:tr w:rsidR="005458F7" w14:paraId="657E179C" w14:textId="77777777" w:rsidTr="00E52360">
        <w:trPr>
          <w:jc w:val="center"/>
          <w:ins w:id="266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2881" w14:textId="315CA2D9" w:rsidR="005458F7" w:rsidRPr="003D3AE0" w:rsidRDefault="005458F7" w:rsidP="005458F7">
            <w:pPr>
              <w:pStyle w:val="TAL"/>
              <w:rPr>
                <w:ins w:id="267" w:author="Nokia" w:date="2021-10-25T09:03:00Z"/>
              </w:rPr>
            </w:pPr>
            <w:proofErr w:type="spellStart"/>
            <w:ins w:id="268" w:author="Nokia" w:date="2021-10-25T09:03:00Z">
              <w:r w:rsidRPr="00D276BF">
                <w:t>PcEventExposureSubsc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90DD" w14:textId="6B8FF71A" w:rsidR="005458F7" w:rsidRDefault="005458F7" w:rsidP="005458F7">
            <w:pPr>
              <w:pStyle w:val="TAL"/>
              <w:rPr>
                <w:ins w:id="269" w:author="Nokia" w:date="2021-10-25T09:03:00Z"/>
              </w:rPr>
            </w:pPr>
            <w:ins w:id="270" w:author="Nokia" w:date="2021-10-25T09:03:00Z">
              <w:r>
                <w:t>3GPP TS 29.523 [</w:t>
              </w:r>
            </w:ins>
            <w:ins w:id="271" w:author="Nokia" w:date="2021-10-25T11:25:00Z">
              <w:r w:rsidR="00D40128">
                <w:t>re</w:t>
              </w:r>
            </w:ins>
            <w:ins w:id="272" w:author="Nokia" w:date="2021-10-25T11:26:00Z">
              <w:r w:rsidR="00D40128">
                <w:t>f</w:t>
              </w:r>
            </w:ins>
            <w:ins w:id="273" w:author="Nokia" w:date="2021-10-25T09:03:00Z">
              <w:r w:rsidRPr="00465A81">
                <w:t>16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833" w14:textId="3A9A4845" w:rsidR="005458F7" w:rsidRDefault="005458F7" w:rsidP="005458F7">
            <w:pPr>
              <w:pStyle w:val="TAL"/>
              <w:rPr>
                <w:ins w:id="274" w:author="Nokia" w:date="2021-10-25T09:03:00Z"/>
                <w:rFonts w:cs="Arial"/>
                <w:szCs w:val="18"/>
              </w:rPr>
            </w:pPr>
            <w:ins w:id="275" w:author="Nokia" w:date="2021-10-25T09:03:00Z">
              <w:r>
                <w:rPr>
                  <w:rFonts w:cs="Arial"/>
                  <w:szCs w:val="18"/>
                </w:rPr>
                <w:t xml:space="preserve">Represents </w:t>
              </w:r>
              <w:r w:rsidRPr="00465A81">
                <w:rPr>
                  <w:rFonts w:cs="Arial"/>
                  <w:szCs w:val="18"/>
                </w:rPr>
                <w:t>PCF event subscription.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984" w14:textId="77777777" w:rsidR="005458F7" w:rsidRDefault="005458F7" w:rsidP="005458F7">
            <w:pPr>
              <w:pStyle w:val="TAL"/>
              <w:rPr>
                <w:ins w:id="276" w:author="Nokia" w:date="2021-10-25T09:03:00Z"/>
                <w:rFonts w:cs="Arial"/>
                <w:szCs w:val="18"/>
              </w:rPr>
            </w:pPr>
          </w:p>
        </w:tc>
      </w:tr>
      <w:tr w:rsidR="0084101B" w14:paraId="1FD81861" w14:textId="77777777" w:rsidTr="00FF13B1">
        <w:trPr>
          <w:jc w:val="center"/>
          <w:ins w:id="277" w:author="Nokia" w:date="2021-10-26T11:0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628" w14:textId="402C0E91" w:rsidR="0084101B" w:rsidRPr="00D276BF" w:rsidRDefault="0084101B" w:rsidP="0084101B">
            <w:pPr>
              <w:pStyle w:val="TAL"/>
              <w:rPr>
                <w:ins w:id="278" w:author="Nokia" w:date="2021-10-26T11:02:00Z"/>
              </w:rPr>
            </w:pPr>
            <w:proofErr w:type="spellStart"/>
            <w:ins w:id="279" w:author="Nokia" w:date="2021-10-26T11:02:00Z">
              <w:r>
                <w:t>ProcessingInstruction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9ED" w14:textId="3350B27C" w:rsidR="0084101B" w:rsidRDefault="0084101B" w:rsidP="0084101B">
            <w:pPr>
              <w:pStyle w:val="TAL"/>
              <w:rPr>
                <w:ins w:id="280" w:author="Nokia" w:date="2021-10-26T11:02:00Z"/>
              </w:rPr>
            </w:pPr>
            <w:ins w:id="281" w:author="Nokia" w:date="2021-10-26T11:03:00Z">
              <w:r>
                <w:t>3GPP TS 29.57</w:t>
              </w:r>
            </w:ins>
            <w:ins w:id="282" w:author="Nokia" w:date="2021-11-01T16:49:00Z">
              <w:r w:rsidR="00A84238">
                <w:t>4</w:t>
              </w:r>
            </w:ins>
            <w:ins w:id="283" w:author="Nokia" w:date="2021-10-26T11:03:00Z">
              <w:r>
                <w:t> [ref24]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A6F" w14:textId="6B3ED3CD" w:rsidR="0084101B" w:rsidRDefault="0084101B" w:rsidP="0084101B">
            <w:pPr>
              <w:pStyle w:val="TAL"/>
              <w:rPr>
                <w:ins w:id="284" w:author="Nokia" w:date="2021-10-26T11:02:00Z"/>
                <w:rFonts w:cs="Arial"/>
                <w:szCs w:val="18"/>
              </w:rPr>
            </w:pPr>
            <w:ins w:id="285" w:author="Nokia" w:date="2021-10-26T11:03:00Z">
              <w:r>
                <w:rPr>
                  <w:lang w:eastAsia="zh-CN"/>
                </w:rPr>
                <w:t>DCCF processing Instructions</w:t>
              </w:r>
            </w:ins>
            <w:ins w:id="286" w:author="Nokia" w:date="2021-10-27T10:55:00Z">
              <w:r w:rsidR="00752701">
                <w:rPr>
                  <w:lang w:eastAsia="zh-CN"/>
                </w:rPr>
                <w:t>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5ED" w14:textId="77777777" w:rsidR="0084101B" w:rsidRDefault="0084101B" w:rsidP="0084101B">
            <w:pPr>
              <w:pStyle w:val="TAL"/>
              <w:rPr>
                <w:ins w:id="287" w:author="Nokia" w:date="2021-10-26T11:02:00Z"/>
                <w:rFonts w:cs="Arial"/>
                <w:szCs w:val="18"/>
              </w:rPr>
            </w:pPr>
          </w:p>
        </w:tc>
      </w:tr>
      <w:tr w:rsidR="0084101B" w14:paraId="63A4490A" w14:textId="77777777" w:rsidTr="0084101B">
        <w:trPr>
          <w:jc w:val="center"/>
          <w:ins w:id="288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3177" w14:textId="3092E4D8" w:rsidR="0084101B" w:rsidRPr="00D276BF" w:rsidRDefault="0084101B" w:rsidP="0084101B">
            <w:pPr>
              <w:pStyle w:val="TAL"/>
              <w:rPr>
                <w:ins w:id="289" w:author="Nokia" w:date="2021-10-25T09:03:00Z"/>
              </w:rPr>
            </w:pPr>
            <w:proofErr w:type="spellStart"/>
            <w:ins w:id="290" w:author="Nokia" w:date="2021-10-25T09:03:00Z">
              <w:r w:rsidRPr="00735F10">
                <w:t>TimeWindow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41F" w14:textId="136DAFBC" w:rsidR="0084101B" w:rsidRDefault="0084101B" w:rsidP="0084101B">
            <w:pPr>
              <w:pStyle w:val="TAL"/>
              <w:rPr>
                <w:ins w:id="291" w:author="Nokia" w:date="2021-10-25T09:03:00Z"/>
              </w:rPr>
            </w:pPr>
            <w:ins w:id="292" w:author="Nokia" w:date="2021-10-25T09:03:00Z">
              <w:r>
                <w:t>3GPP TS 29.122 [</w:t>
              </w:r>
            </w:ins>
            <w:ins w:id="293" w:author="Nokia" w:date="2021-10-25T11:26:00Z">
              <w:r>
                <w:t>ref</w:t>
              </w:r>
            </w:ins>
            <w:ins w:id="294" w:author="Nokia" w:date="2021-10-25T09:03:00Z">
              <w:r w:rsidRPr="00465A81">
                <w:t>23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6B3" w14:textId="5E0CB795" w:rsidR="0084101B" w:rsidRDefault="0084101B" w:rsidP="0084101B">
            <w:pPr>
              <w:pStyle w:val="TAL"/>
              <w:rPr>
                <w:ins w:id="295" w:author="Nokia" w:date="2021-10-25T09:03:00Z"/>
                <w:rFonts w:cs="Arial"/>
                <w:szCs w:val="18"/>
              </w:rPr>
            </w:pPr>
            <w:ins w:id="296" w:author="Nokia" w:date="2021-10-25T09:03:00Z">
              <w:r w:rsidRPr="00465A81">
                <w:rPr>
                  <w:rFonts w:cs="Arial"/>
                  <w:szCs w:val="18"/>
                </w:rPr>
                <w:t>Represents a time window.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E9" w14:textId="77777777" w:rsidR="0084101B" w:rsidRDefault="0084101B" w:rsidP="0084101B">
            <w:pPr>
              <w:pStyle w:val="TAL"/>
              <w:rPr>
                <w:ins w:id="297" w:author="Nokia" w:date="2021-10-25T09:03:00Z"/>
                <w:rFonts w:cs="Arial"/>
                <w:szCs w:val="18"/>
              </w:rPr>
            </w:pPr>
          </w:p>
        </w:tc>
      </w:tr>
      <w:tr w:rsidR="0084101B" w14:paraId="4169E8B7" w14:textId="77777777" w:rsidTr="0084101B">
        <w:trPr>
          <w:jc w:val="center"/>
          <w:ins w:id="298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EAB" w14:textId="17117E4A" w:rsidR="0084101B" w:rsidRPr="00735F10" w:rsidRDefault="0084101B" w:rsidP="0084101B">
            <w:pPr>
              <w:pStyle w:val="TAL"/>
              <w:rPr>
                <w:ins w:id="299" w:author="Nokia" w:date="2021-10-25T09:03:00Z"/>
              </w:rPr>
            </w:pPr>
            <w:proofErr w:type="spellStart"/>
            <w:ins w:id="300" w:author="Nokia" w:date="2021-10-25T09:03:00Z">
              <w:r>
                <w:t>Uinteger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D3A" w14:textId="3C90A56A" w:rsidR="0084101B" w:rsidRDefault="0084101B" w:rsidP="0084101B">
            <w:pPr>
              <w:pStyle w:val="TAL"/>
              <w:rPr>
                <w:ins w:id="301" w:author="Nokia" w:date="2021-10-25T09:03:00Z"/>
              </w:rPr>
            </w:pPr>
            <w:ins w:id="302" w:author="Nokia" w:date="2021-10-25T09:03:00Z">
              <w:r>
                <w:t>3GPP TS 29.571 [</w:t>
              </w:r>
            </w:ins>
            <w:ins w:id="303" w:author="Nokia" w:date="2021-10-25T11:26:00Z">
              <w:r>
                <w:t>ref</w:t>
              </w:r>
            </w:ins>
            <w:ins w:id="304" w:author="Nokia" w:date="2021-10-25T09:03:00Z"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25E" w14:textId="030150A9" w:rsidR="0084101B" w:rsidRPr="00465A81" w:rsidRDefault="0084101B" w:rsidP="0084101B">
            <w:pPr>
              <w:pStyle w:val="TAL"/>
              <w:rPr>
                <w:ins w:id="305" w:author="Nokia" w:date="2021-10-25T09:03:00Z"/>
                <w:rFonts w:cs="Arial"/>
                <w:szCs w:val="18"/>
              </w:rPr>
            </w:pPr>
            <w:ins w:id="306" w:author="Nokia" w:date="2021-10-25T09:03:00Z">
              <w:r w:rsidRPr="00465A81">
                <w:rPr>
                  <w:rFonts w:cs="Arial"/>
                  <w:szCs w:val="18"/>
                </w:rPr>
                <w:t>Unsigned Integer.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A5B" w14:textId="77777777" w:rsidR="0084101B" w:rsidRDefault="0084101B" w:rsidP="0084101B">
            <w:pPr>
              <w:pStyle w:val="TAL"/>
              <w:rPr>
                <w:ins w:id="307" w:author="Nokia" w:date="2021-10-25T09:03:00Z"/>
                <w:rFonts w:cs="Arial"/>
                <w:szCs w:val="18"/>
              </w:rPr>
            </w:pPr>
          </w:p>
        </w:tc>
      </w:tr>
      <w:tr w:rsidR="0084101B" w14:paraId="235E50E1" w14:textId="77777777" w:rsidTr="0084101B">
        <w:trPr>
          <w:jc w:val="center"/>
          <w:ins w:id="308" w:author="Nokia" w:date="2021-10-25T09:0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705" w14:textId="74517B23" w:rsidR="0084101B" w:rsidRDefault="0084101B" w:rsidP="0084101B">
            <w:pPr>
              <w:pStyle w:val="TAL"/>
              <w:rPr>
                <w:ins w:id="309" w:author="Nokia" w:date="2021-10-25T09:03:00Z"/>
              </w:rPr>
            </w:pPr>
            <w:ins w:id="310" w:author="Nokia" w:date="2021-10-25T09:03:00Z">
              <w:r>
                <w:t>Uri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B82" w14:textId="35321CCB" w:rsidR="0084101B" w:rsidRDefault="0084101B" w:rsidP="0084101B">
            <w:pPr>
              <w:pStyle w:val="TAL"/>
              <w:rPr>
                <w:ins w:id="311" w:author="Nokia" w:date="2021-10-25T09:03:00Z"/>
              </w:rPr>
            </w:pPr>
            <w:ins w:id="312" w:author="Nokia" w:date="2021-10-25T09:03:00Z">
              <w:r>
                <w:t>3GPP TS 29.571 [</w:t>
              </w:r>
            </w:ins>
            <w:ins w:id="313" w:author="Nokia" w:date="2021-10-25T11:26:00Z">
              <w:r>
                <w:t>ref</w:t>
              </w:r>
            </w:ins>
            <w:ins w:id="314" w:author="Nokia" w:date="2021-10-25T09:03:00Z">
              <w:r w:rsidRPr="00465A81">
                <w:t>17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B41" w14:textId="64887C3D" w:rsidR="0084101B" w:rsidRPr="00465A81" w:rsidRDefault="0084101B" w:rsidP="0084101B">
            <w:pPr>
              <w:pStyle w:val="TAL"/>
              <w:rPr>
                <w:ins w:id="315" w:author="Nokia" w:date="2021-10-25T09:03:00Z"/>
                <w:rFonts w:cs="Arial"/>
                <w:szCs w:val="18"/>
              </w:rPr>
            </w:pPr>
            <w:ins w:id="316" w:author="Nokia" w:date="2021-10-25T09:03:00Z">
              <w:r>
                <w:rPr>
                  <w:rFonts w:cs="Arial"/>
                  <w:szCs w:val="18"/>
                </w:rPr>
                <w:t>URI.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56F" w14:textId="77777777" w:rsidR="0084101B" w:rsidRDefault="0084101B" w:rsidP="0084101B">
            <w:pPr>
              <w:pStyle w:val="TAL"/>
              <w:rPr>
                <w:ins w:id="317" w:author="Nokia" w:date="2021-10-25T09:03:00Z"/>
                <w:rFonts w:cs="Arial"/>
                <w:szCs w:val="18"/>
              </w:rPr>
            </w:pPr>
          </w:p>
        </w:tc>
      </w:tr>
    </w:tbl>
    <w:p w14:paraId="37C5FDE3" w14:textId="77777777" w:rsidR="004D3C88" w:rsidRDefault="004D3C88" w:rsidP="004D3C88"/>
    <w:p w14:paraId="41A9ABEB" w14:textId="77777777" w:rsidR="004D3C88" w:rsidRDefault="004D3C88" w:rsidP="004D3C88">
      <w:pPr>
        <w:pStyle w:val="Heading4"/>
        <w:rPr>
          <w:lang w:val="en-US"/>
        </w:rPr>
      </w:pPr>
      <w:bookmarkStart w:id="318" w:name="_Toc72766474"/>
      <w:bookmarkStart w:id="319" w:name="_Toc72767041"/>
      <w:bookmarkStart w:id="320" w:name="_Toc73042493"/>
      <w:bookmarkStart w:id="321" w:name="_Toc81242837"/>
      <w:r>
        <w:rPr>
          <w:lang w:val="en-US"/>
        </w:rPr>
        <w:t>5.1.6.2</w:t>
      </w:r>
      <w:r>
        <w:rPr>
          <w:lang w:val="en-US"/>
        </w:rPr>
        <w:tab/>
        <w:t>Structured data types</w:t>
      </w:r>
      <w:bookmarkEnd w:id="318"/>
      <w:bookmarkEnd w:id="319"/>
      <w:bookmarkEnd w:id="320"/>
      <w:bookmarkEnd w:id="321"/>
    </w:p>
    <w:p w14:paraId="25352C3E" w14:textId="15EA1038" w:rsidR="004D3C88" w:rsidDel="00D96B93" w:rsidRDefault="004D3C88" w:rsidP="004D3C88">
      <w:pPr>
        <w:pStyle w:val="Guidance"/>
        <w:rPr>
          <w:del w:id="322" w:author="Nokia" w:date="2021-10-27T18:06:00Z"/>
        </w:rPr>
      </w:pPr>
      <w:del w:id="323" w:author="Nokia" w:date="2021-10-27T18:06:00Z">
        <w:r w:rsidDel="00D96B93">
          <w:delText>This clause will specify the structured data types.</w:delText>
        </w:r>
      </w:del>
    </w:p>
    <w:p w14:paraId="03EF0026" w14:textId="77777777" w:rsidR="004D3C88" w:rsidRDefault="004D3C88" w:rsidP="004D3C88">
      <w:pPr>
        <w:pStyle w:val="Heading5"/>
      </w:pPr>
      <w:bookmarkStart w:id="324" w:name="_Toc72766475"/>
      <w:bookmarkStart w:id="325" w:name="_Toc72767042"/>
      <w:bookmarkStart w:id="326" w:name="_Toc73042494"/>
      <w:bookmarkStart w:id="327" w:name="_Toc81242838"/>
      <w:r>
        <w:t>5.1.6.2.1</w:t>
      </w:r>
      <w:r>
        <w:tab/>
        <w:t>Introduction</w:t>
      </w:r>
      <w:bookmarkEnd w:id="324"/>
      <w:bookmarkEnd w:id="325"/>
      <w:bookmarkEnd w:id="326"/>
      <w:bookmarkEnd w:id="327"/>
    </w:p>
    <w:p w14:paraId="02E55912" w14:textId="77777777" w:rsidR="004D3C88" w:rsidRDefault="004D3C88" w:rsidP="004D3C88">
      <w:r>
        <w:t>This clause defines the structures to be used in resource representations.</w:t>
      </w:r>
    </w:p>
    <w:p w14:paraId="3396C1E9" w14:textId="794DBD33" w:rsidR="004D3C88" w:rsidRDefault="004D3C88" w:rsidP="004D3C88">
      <w:pPr>
        <w:pStyle w:val="Heading5"/>
      </w:pPr>
      <w:bookmarkStart w:id="328" w:name="_Toc72766476"/>
      <w:bookmarkStart w:id="329" w:name="_Toc72767043"/>
      <w:bookmarkStart w:id="330" w:name="_Toc73042495"/>
      <w:bookmarkStart w:id="331" w:name="_Toc81242839"/>
      <w:r>
        <w:lastRenderedPageBreak/>
        <w:t>5.1.6.2.2</w:t>
      </w:r>
      <w:r>
        <w:tab/>
        <w:t xml:space="preserve">Type: </w:t>
      </w:r>
      <w:proofErr w:type="spellStart"/>
      <w:ins w:id="332" w:author="Nokia" w:date="2021-10-25T09:03:00Z">
        <w:r w:rsidR="00722DE6">
          <w:t>NadrfDataStoreRecord</w:t>
        </w:r>
      </w:ins>
      <w:proofErr w:type="spellEnd"/>
      <w:del w:id="333" w:author="Nokia" w:date="2021-10-25T09:03:00Z">
        <w:r w:rsidDel="00722DE6">
          <w:delText>&lt;TypeName 1&gt;</w:delText>
        </w:r>
      </w:del>
      <w:bookmarkEnd w:id="328"/>
      <w:bookmarkEnd w:id="329"/>
      <w:bookmarkEnd w:id="330"/>
      <w:bookmarkEnd w:id="331"/>
    </w:p>
    <w:p w14:paraId="3999CE3B" w14:textId="27678728" w:rsidR="004D3C88" w:rsidDel="00722DE6" w:rsidRDefault="004D3C88" w:rsidP="004D3C88">
      <w:pPr>
        <w:pStyle w:val="Guidance"/>
        <w:rPr>
          <w:del w:id="334" w:author="Nokia" w:date="2021-10-25T09:03:00Z"/>
        </w:rPr>
      </w:pPr>
      <w:del w:id="335" w:author="Nokia" w:date="2021-10-25T09:03:00Z">
        <w:r w:rsidDel="00722DE6">
          <w:delText>"Attribute name": Name of attributes that belong to the specified data type. The attribute names within a structured data type shall be unique, and their relative order inside the structured data type shall not imply any specific ordering of the corresponding JSON member names in a JSON object.</w:delText>
        </w:r>
      </w:del>
    </w:p>
    <w:p w14:paraId="5C897BF5" w14:textId="5BA79102" w:rsidR="004D3C88" w:rsidDel="00722DE6" w:rsidRDefault="004D3C88" w:rsidP="004D3C88">
      <w:pPr>
        <w:pStyle w:val="Guidance"/>
        <w:rPr>
          <w:del w:id="336" w:author="Nokia" w:date="2021-10-25T09:03:00Z"/>
        </w:rPr>
      </w:pPr>
      <w:del w:id="337" w:author="Nokia" w:date="2021-10-25T09:03:00Z">
        <w:r w:rsidDel="00722DE6">
          <w:delText>"Data type": Data type of the attribute values. If the data type is indicated as "&lt;type&gt;", the attribute value shall be of data type &lt;type&gt;. If the data type is indicated as "array(&lt;type&gt;)", the attribute value shall be an array (see IETF RFC 825]) that contains elements of data type &lt;type&gt;. If the data type is indicated as "map(&lt;type&gt;)", the attribute value shall be an object (see IETF RFC 8259) encoded in the corresponding OpenAPI specification as a map which values are data type &lt;type&gt;. &lt;type&gt; can either be "integer", "number", "string" or "boolean" (as defined in the OpenAPI specification [4]), or a data type defined in a 3GPP specification.</w:delText>
        </w:r>
      </w:del>
    </w:p>
    <w:p w14:paraId="21654DA2" w14:textId="3F98A9E6" w:rsidR="004D3C88" w:rsidDel="00722DE6" w:rsidRDefault="004D3C88" w:rsidP="004D3C88">
      <w:pPr>
        <w:pStyle w:val="Guidance"/>
        <w:rPr>
          <w:del w:id="338" w:author="Nokia" w:date="2021-10-25T09:03:00Z"/>
        </w:rPr>
      </w:pPr>
      <w:del w:id="339" w:author="Nokia" w:date="2021-10-25T09:03:00Z">
        <w:r w:rsidDel="00722DE6">
          <w:delText>"P": Presence condition of a data structure in request body. It shall be one of "M" (for Mandatory), "C" (for Conditional) and "O" (for Optional).</w:delText>
        </w:r>
      </w:del>
    </w:p>
    <w:p w14:paraId="465FFB58" w14:textId="684AD0B2" w:rsidR="004D3C88" w:rsidDel="00722DE6" w:rsidRDefault="004D3C88" w:rsidP="004D3C88">
      <w:pPr>
        <w:pStyle w:val="Guidance"/>
        <w:rPr>
          <w:del w:id="340" w:author="Nokia" w:date="2021-10-25T09:03:00Z"/>
        </w:rPr>
      </w:pPr>
      <w:del w:id="341" w:author="Nokia" w:date="2021-10-25T09:03:00Z">
        <w:r w:rsidDel="00722DE6">
          <w:delText>"Cardinality":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6B3A4159" w14:textId="271A089A" w:rsidR="004D3C88" w:rsidDel="00722DE6" w:rsidRDefault="004D3C88" w:rsidP="004D3C88">
      <w:pPr>
        <w:pStyle w:val="Guidance"/>
        <w:rPr>
          <w:del w:id="342" w:author="Nokia" w:date="2021-10-25T09:03:00Z"/>
        </w:rPr>
      </w:pPr>
      <w:del w:id="343" w:author="Nokia" w:date="2021-10-25T09:03:00Z">
        <w:r w:rsidDel="00722DE6">
          <w:delText>"Description": Describes the meaning and use of the attribute and may contain normative statements..</w:delText>
        </w:r>
      </w:del>
    </w:p>
    <w:p w14:paraId="34E9E021" w14:textId="1AD22C35" w:rsidR="004D3C88" w:rsidDel="00722DE6" w:rsidRDefault="004D3C88" w:rsidP="004D3C88">
      <w:pPr>
        <w:pStyle w:val="Guidance"/>
        <w:rPr>
          <w:del w:id="344" w:author="Nokia" w:date="2021-10-25T09:03:00Z"/>
        </w:rPr>
      </w:pPr>
      <w:del w:id="345" w:author="Nokia" w:date="2021-10-25T09:03:00Z">
        <w:r w:rsidDel="00722DE6">
          <w:delText>Applicability: If the attribute is only applicable for optional feature(s) negotiated using the mechanism defined in clause 6.6 of 3GPP TS 29.500 [4], the name of the corresponding feature(s) shall be indicated in this column. If no feature is indicated. the attribute can be used with any feature.</w:delText>
        </w:r>
        <w:r w:rsidDel="00722DE6">
          <w:rPr>
            <w:lang w:val="en-US"/>
          </w:rPr>
          <w:delText>If no optional features are defined for an API, the applicability column can be omitted for that API</w:delText>
        </w:r>
      </w:del>
    </w:p>
    <w:p w14:paraId="0B4821F1" w14:textId="4BC603D7" w:rsidR="004D3C88" w:rsidRDefault="004D3C88" w:rsidP="004D3C88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ins w:id="346" w:author="Nokia" w:date="2021-10-25T09:04:00Z">
        <w:r w:rsidR="00722DE6">
          <w:t>NadrfDataStoreRecord</w:t>
        </w:r>
      </w:ins>
      <w:proofErr w:type="spellEnd"/>
      <w:del w:id="347" w:author="Nokia" w:date="2021-10-25T09:04:00Z">
        <w:r w:rsidDel="00722DE6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D3C88" w14:paraId="364D07F3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AC6C2" w14:textId="77777777" w:rsidR="004D3C88" w:rsidRDefault="004D3C88" w:rsidP="00781C7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7E0C2" w14:textId="77777777" w:rsidR="004D3C88" w:rsidRDefault="004D3C88" w:rsidP="00781C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5BFA" w14:textId="77777777" w:rsidR="004D3C88" w:rsidRDefault="004D3C88" w:rsidP="00781C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35612" w14:textId="77777777" w:rsidR="004D3C88" w:rsidRDefault="004D3C88" w:rsidP="00781C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9B89F" w14:textId="77777777" w:rsidR="004D3C88" w:rsidRDefault="004D3C88" w:rsidP="00781C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C7B90" w14:textId="77777777" w:rsidR="004D3C88" w:rsidRDefault="004D3C88" w:rsidP="00781C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22DE6" w14:paraId="30DF6DE0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770" w14:textId="4C7FA8CA" w:rsidR="00722DE6" w:rsidRDefault="00722DE6" w:rsidP="00722DE6">
            <w:pPr>
              <w:pStyle w:val="TAL"/>
            </w:pPr>
            <w:ins w:id="348" w:author="Nokia" w:date="2021-10-25T09:06:00Z">
              <w:r>
                <w:rPr>
                  <w:noProof/>
                  <w:lang w:eastAsia="zh-CN"/>
                </w:rPr>
                <w:t>ana</w:t>
              </w:r>
              <w:r>
                <w:t>Notifications</w:t>
              </w:r>
            </w:ins>
            <w:del w:id="349" w:author="Nokia" w:date="2021-10-25T09:06:00Z">
              <w:r w:rsidDel="00722DE6">
                <w:delText>&lt;</w:delText>
              </w:r>
              <w:r w:rsidDel="00722DE6">
                <w:rPr>
                  <w:i/>
                </w:rPr>
                <w:delText>attribute name</w:delText>
              </w:r>
              <w:r w:rsidDel="00722DE6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C71" w14:textId="25714ACE" w:rsidR="00722DE6" w:rsidRDefault="00722DE6" w:rsidP="00722DE6">
            <w:pPr>
              <w:pStyle w:val="TAL"/>
            </w:pPr>
            <w:ins w:id="350" w:author="Nokia" w:date="2021-10-25T09:06:00Z">
              <w:r>
                <w:rPr>
                  <w:noProof/>
                </w:rPr>
                <w:t>array(NnwdafEventsSubscriptionNotification)</w:t>
              </w:r>
            </w:ins>
            <w:del w:id="351" w:author="Nokia" w:date="2021-10-25T09:06:00Z">
              <w:r w:rsidDel="00966587">
                <w:delText>"</w:delText>
              </w:r>
              <w:r w:rsidDel="00966587">
                <w:rPr>
                  <w:i/>
                </w:rPr>
                <w:delText>&lt;type&gt;</w:delText>
              </w:r>
              <w:r w:rsidDel="00966587">
                <w:delText>" or "array</w:delText>
              </w:r>
              <w:r w:rsidDel="00966587">
                <w:rPr>
                  <w:i/>
                </w:rPr>
                <w:delText>(&lt;type&gt;</w:delText>
              </w:r>
              <w:r w:rsidDel="00966587">
                <w:delText>)" or "map</w:delText>
              </w:r>
              <w:r w:rsidDel="00966587">
                <w:rPr>
                  <w:i/>
                </w:rPr>
                <w:delText>(&lt;type&gt;</w:delText>
              </w:r>
              <w:r w:rsidDel="00966587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9BFA" w14:textId="7F0F1E61" w:rsidR="00722DE6" w:rsidRDefault="00722DE6" w:rsidP="00722DE6">
            <w:pPr>
              <w:pStyle w:val="TAC"/>
            </w:pPr>
            <w:del w:id="352" w:author="Nokia" w:date="2021-10-25T09:06:00Z">
              <w:r w:rsidDel="00722DE6">
                <w:delText>"M", "C" or "O"</w:delText>
              </w:r>
            </w:del>
            <w:ins w:id="353" w:author="Nokia" w:date="2021-10-25T09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71E" w14:textId="3BA7C783" w:rsidR="00722DE6" w:rsidRDefault="00722DE6" w:rsidP="00722DE6">
            <w:pPr>
              <w:pStyle w:val="TAL"/>
            </w:pPr>
            <w:del w:id="354" w:author="Nokia" w:date="2021-10-25T09:06:00Z">
              <w:r w:rsidDel="00722DE6">
                <w:delText>"0..1", "1" or "M..N"</w:delText>
              </w:r>
            </w:del>
            <w:ins w:id="355" w:author="Nokia" w:date="2021-10-25T09:06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696" w14:textId="25AAB563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356" w:author="Nokia" w:date="2021-10-25T09:06:00Z">
              <w:r>
                <w:t>List of analytics subscription notifications.</w:t>
              </w:r>
            </w:ins>
            <w:del w:id="357" w:author="Nokia" w:date="2021-10-25T09:06:00Z">
              <w:r w:rsidDel="00A97DA7">
                <w:delText>&lt;only if applicable&gt;</w:delText>
              </w:r>
            </w:del>
            <w:ins w:id="358" w:author="Nokia" w:date="2021-10-25T09:07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DA4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3D54E7F3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074A" w14:textId="585BF4B9" w:rsidR="00722DE6" w:rsidRDefault="00722DE6" w:rsidP="00722DE6">
            <w:pPr>
              <w:pStyle w:val="TAL"/>
            </w:pPr>
            <w:ins w:id="359" w:author="Nokia" w:date="2021-10-25T09:07:00Z">
              <w:r>
                <w:rPr>
                  <w:noProof/>
                  <w:lang w:eastAsia="zh-CN"/>
                </w:rPr>
                <w:t>nefEventNotifs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E5B" w14:textId="5AC83CD0" w:rsidR="00722DE6" w:rsidRDefault="00722DE6" w:rsidP="00722DE6">
            <w:pPr>
              <w:pStyle w:val="TAL"/>
            </w:pPr>
            <w:ins w:id="360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NefEventExposureNotif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6C94" w14:textId="4ED1EF13" w:rsidR="00722DE6" w:rsidRDefault="00722DE6" w:rsidP="00722DE6">
            <w:pPr>
              <w:pStyle w:val="TAC"/>
            </w:pPr>
            <w:ins w:id="361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0FE" w14:textId="66CD7AE0" w:rsidR="00722DE6" w:rsidRDefault="00722DE6" w:rsidP="00722DE6">
            <w:pPr>
              <w:pStyle w:val="TAL"/>
            </w:pPr>
            <w:ins w:id="362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5EBB" w14:textId="30349775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363" w:author="Nokia" w:date="2021-10-25T09:07:00Z">
              <w:r>
                <w:t>List of notifications on network exposure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715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7C5104D2" w14:textId="77777777" w:rsidTr="00781C7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0E9" w14:textId="51CFDAE8" w:rsidR="00722DE6" w:rsidRDefault="00722DE6" w:rsidP="00722DE6">
            <w:pPr>
              <w:pStyle w:val="TAL"/>
            </w:pPr>
            <w:ins w:id="364" w:author="Nokia" w:date="2021-10-25T09:07:00Z">
              <w:r>
                <w:rPr>
                  <w:noProof/>
                  <w:lang w:eastAsia="zh-CN"/>
                </w:rPr>
                <w:t>afEventNotifs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077" w14:textId="2E0DDAE9" w:rsidR="00722DE6" w:rsidRDefault="00722DE6" w:rsidP="00722DE6">
            <w:pPr>
              <w:pStyle w:val="TAL"/>
            </w:pPr>
            <w:ins w:id="365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EF4" w14:textId="6493F44F" w:rsidR="00722DE6" w:rsidRDefault="00722DE6" w:rsidP="00722DE6">
            <w:pPr>
              <w:pStyle w:val="TAC"/>
            </w:pPr>
            <w:ins w:id="366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BDE" w14:textId="1B106879" w:rsidR="00722DE6" w:rsidRDefault="00722DE6" w:rsidP="00722DE6">
            <w:pPr>
              <w:pStyle w:val="TAL"/>
            </w:pPr>
            <w:ins w:id="367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BCB3" w14:textId="4D69AB28" w:rsidR="00722DE6" w:rsidRDefault="00722DE6" w:rsidP="00722DE6">
            <w:pPr>
              <w:pStyle w:val="TAL"/>
              <w:rPr>
                <w:rFonts w:cs="Arial"/>
                <w:szCs w:val="18"/>
              </w:rPr>
            </w:pPr>
            <w:ins w:id="368" w:author="Nokia" w:date="2021-10-25T09:07:00Z">
              <w:r>
                <w:t>List of notifications on AF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EBD4" w14:textId="77777777" w:rsidR="00722DE6" w:rsidRDefault="00722DE6" w:rsidP="00722DE6">
            <w:pPr>
              <w:pStyle w:val="TAL"/>
              <w:rPr>
                <w:rFonts w:cs="Arial"/>
                <w:szCs w:val="18"/>
              </w:rPr>
            </w:pPr>
          </w:p>
        </w:tc>
      </w:tr>
      <w:tr w:rsidR="00722DE6" w14:paraId="25D8BBE3" w14:textId="77777777" w:rsidTr="00781C7E">
        <w:trPr>
          <w:jc w:val="center"/>
          <w:ins w:id="369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7F5" w14:textId="06ACCC1C" w:rsidR="00722DE6" w:rsidRDefault="00722DE6" w:rsidP="00722DE6">
            <w:pPr>
              <w:pStyle w:val="TAL"/>
              <w:rPr>
                <w:ins w:id="370" w:author="Nokia" w:date="2021-10-25T09:07:00Z"/>
                <w:noProof/>
                <w:lang w:eastAsia="zh-CN"/>
              </w:rPr>
            </w:pPr>
            <w:ins w:id="371" w:author="Nokia" w:date="2021-10-25T09:07:00Z">
              <w:r>
                <w:rPr>
                  <w:noProof/>
                </w:rPr>
                <w:t>pcfEventNotifs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8BD" w14:textId="2E1EFD14" w:rsidR="00722DE6" w:rsidRDefault="00722DE6" w:rsidP="00722DE6">
            <w:pPr>
              <w:pStyle w:val="TAL"/>
              <w:rPr>
                <w:ins w:id="372" w:author="Nokia" w:date="2021-10-25T09:07:00Z"/>
                <w:noProof/>
                <w:lang w:eastAsia="zh-CN"/>
              </w:rPr>
            </w:pPr>
            <w:ins w:id="373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PcEventExposureNotif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E7D" w14:textId="75DFB6DD" w:rsidR="00722DE6" w:rsidRDefault="00722DE6" w:rsidP="00722DE6">
            <w:pPr>
              <w:pStyle w:val="TAC"/>
              <w:rPr>
                <w:ins w:id="374" w:author="Nokia" w:date="2021-10-25T09:07:00Z"/>
                <w:noProof/>
              </w:rPr>
            </w:pPr>
            <w:ins w:id="375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693" w14:textId="22772AE2" w:rsidR="00722DE6" w:rsidRDefault="00722DE6" w:rsidP="00722DE6">
            <w:pPr>
              <w:pStyle w:val="TAL"/>
              <w:rPr>
                <w:ins w:id="376" w:author="Nokia" w:date="2021-10-25T09:07:00Z"/>
                <w:noProof/>
              </w:rPr>
            </w:pPr>
            <w:ins w:id="377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B9F" w14:textId="1FA6AD40" w:rsidR="00722DE6" w:rsidRDefault="00722DE6" w:rsidP="00722DE6">
            <w:pPr>
              <w:pStyle w:val="TAL"/>
              <w:rPr>
                <w:ins w:id="378" w:author="Nokia" w:date="2021-10-25T09:07:00Z"/>
              </w:rPr>
            </w:pPr>
            <w:ins w:id="379" w:author="Nokia" w:date="2021-10-25T09:07:00Z">
              <w:r>
                <w:t>List of notifications on PCF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84D" w14:textId="77777777" w:rsidR="00722DE6" w:rsidRDefault="00722DE6" w:rsidP="00722DE6">
            <w:pPr>
              <w:pStyle w:val="TAL"/>
              <w:rPr>
                <w:ins w:id="380" w:author="Nokia" w:date="2021-10-25T09:07:00Z"/>
                <w:rFonts w:cs="Arial"/>
                <w:szCs w:val="18"/>
              </w:rPr>
            </w:pPr>
          </w:p>
        </w:tc>
      </w:tr>
      <w:tr w:rsidR="00722DE6" w14:paraId="431BE8FC" w14:textId="77777777" w:rsidTr="00781C7E">
        <w:trPr>
          <w:jc w:val="center"/>
          <w:ins w:id="381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4A0" w14:textId="20C5F460" w:rsidR="00722DE6" w:rsidRDefault="00722DE6" w:rsidP="00722DE6">
            <w:pPr>
              <w:pStyle w:val="TAL"/>
              <w:rPr>
                <w:ins w:id="382" w:author="Nokia" w:date="2021-10-25T09:07:00Z"/>
                <w:noProof/>
              </w:rPr>
            </w:pPr>
            <w:ins w:id="383" w:author="Nokia" w:date="2021-10-25T09:07:00Z">
              <w:r>
                <w:rPr>
                  <w:noProof/>
                </w:rPr>
                <w:t>amfEventNotifs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1DD" w14:textId="653CBEC5" w:rsidR="00722DE6" w:rsidRDefault="00722DE6" w:rsidP="00722DE6">
            <w:pPr>
              <w:pStyle w:val="TAL"/>
              <w:rPr>
                <w:ins w:id="384" w:author="Nokia" w:date="2021-10-25T09:07:00Z"/>
                <w:noProof/>
                <w:lang w:eastAsia="zh-CN"/>
              </w:rPr>
            </w:pPr>
            <w:ins w:id="385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AmfEventNotification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768E" w14:textId="666F78BC" w:rsidR="00722DE6" w:rsidRDefault="00722DE6" w:rsidP="00722DE6">
            <w:pPr>
              <w:pStyle w:val="TAC"/>
              <w:rPr>
                <w:ins w:id="386" w:author="Nokia" w:date="2021-10-25T09:07:00Z"/>
                <w:noProof/>
              </w:rPr>
            </w:pPr>
            <w:ins w:id="387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0A12" w14:textId="5D77B716" w:rsidR="00722DE6" w:rsidRDefault="00722DE6" w:rsidP="00722DE6">
            <w:pPr>
              <w:pStyle w:val="TAL"/>
              <w:rPr>
                <w:ins w:id="388" w:author="Nokia" w:date="2021-10-25T09:07:00Z"/>
                <w:noProof/>
              </w:rPr>
            </w:pPr>
            <w:ins w:id="389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F7E8" w14:textId="4057F441" w:rsidR="00722DE6" w:rsidRDefault="00722DE6" w:rsidP="00722DE6">
            <w:pPr>
              <w:pStyle w:val="TAL"/>
              <w:rPr>
                <w:ins w:id="390" w:author="Nokia" w:date="2021-10-25T09:07:00Z"/>
              </w:rPr>
            </w:pPr>
            <w:ins w:id="391" w:author="Nokia" w:date="2021-10-25T09:07:00Z">
              <w:r>
                <w:t>List of notifications on AMF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EEE" w14:textId="77777777" w:rsidR="00722DE6" w:rsidRDefault="00722DE6" w:rsidP="00722DE6">
            <w:pPr>
              <w:pStyle w:val="TAL"/>
              <w:rPr>
                <w:ins w:id="392" w:author="Nokia" w:date="2021-10-25T09:07:00Z"/>
                <w:rFonts w:cs="Arial"/>
                <w:szCs w:val="18"/>
              </w:rPr>
            </w:pPr>
          </w:p>
        </w:tc>
      </w:tr>
      <w:tr w:rsidR="00722DE6" w14:paraId="7F874AFE" w14:textId="77777777" w:rsidTr="00781C7E">
        <w:trPr>
          <w:jc w:val="center"/>
          <w:ins w:id="393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B1E" w14:textId="0454F3D4" w:rsidR="00722DE6" w:rsidRDefault="00722DE6" w:rsidP="00722DE6">
            <w:pPr>
              <w:pStyle w:val="TAL"/>
              <w:rPr>
                <w:ins w:id="394" w:author="Nokia" w:date="2021-10-25T09:07:00Z"/>
                <w:noProof/>
              </w:rPr>
            </w:pPr>
            <w:ins w:id="395" w:author="Nokia" w:date="2021-10-25T09:07:00Z">
              <w:r>
                <w:rPr>
                  <w:noProof/>
                </w:rPr>
                <w:t>smfEventNotifs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E14" w14:textId="4A1AC1BD" w:rsidR="00722DE6" w:rsidRDefault="00722DE6" w:rsidP="00722DE6">
            <w:pPr>
              <w:pStyle w:val="TAL"/>
              <w:rPr>
                <w:ins w:id="396" w:author="Nokia" w:date="2021-10-25T09:07:00Z"/>
                <w:noProof/>
                <w:lang w:eastAsia="zh-CN"/>
              </w:rPr>
            </w:pPr>
            <w:ins w:id="397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NsmfEventExposureNotification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73D" w14:textId="7F875290" w:rsidR="00722DE6" w:rsidRDefault="00722DE6" w:rsidP="00722DE6">
            <w:pPr>
              <w:pStyle w:val="TAC"/>
              <w:rPr>
                <w:ins w:id="398" w:author="Nokia" w:date="2021-10-25T09:07:00Z"/>
                <w:noProof/>
              </w:rPr>
            </w:pPr>
            <w:ins w:id="399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1E10" w14:textId="05775587" w:rsidR="00722DE6" w:rsidRDefault="00722DE6" w:rsidP="00722DE6">
            <w:pPr>
              <w:pStyle w:val="TAL"/>
              <w:rPr>
                <w:ins w:id="400" w:author="Nokia" w:date="2021-10-25T09:07:00Z"/>
                <w:noProof/>
              </w:rPr>
            </w:pPr>
            <w:ins w:id="401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98D" w14:textId="4BD02FBF" w:rsidR="00722DE6" w:rsidRDefault="00722DE6" w:rsidP="00722DE6">
            <w:pPr>
              <w:pStyle w:val="TAL"/>
              <w:rPr>
                <w:ins w:id="402" w:author="Nokia" w:date="2021-10-25T09:07:00Z"/>
              </w:rPr>
            </w:pPr>
            <w:ins w:id="403" w:author="Nokia" w:date="2021-10-25T09:07:00Z">
              <w:r>
                <w:t>List of notifications on SMF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9D6" w14:textId="77777777" w:rsidR="00722DE6" w:rsidRDefault="00722DE6" w:rsidP="00722DE6">
            <w:pPr>
              <w:pStyle w:val="TAL"/>
              <w:rPr>
                <w:ins w:id="404" w:author="Nokia" w:date="2021-10-25T09:07:00Z"/>
                <w:rFonts w:cs="Arial"/>
                <w:szCs w:val="18"/>
              </w:rPr>
            </w:pPr>
          </w:p>
        </w:tc>
      </w:tr>
      <w:tr w:rsidR="00722DE6" w14:paraId="792A3EB9" w14:textId="77777777" w:rsidTr="00781C7E">
        <w:trPr>
          <w:jc w:val="center"/>
          <w:ins w:id="405" w:author="Nokia" w:date="2021-10-2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D463" w14:textId="64B52662" w:rsidR="00722DE6" w:rsidRDefault="00722DE6" w:rsidP="00722DE6">
            <w:pPr>
              <w:pStyle w:val="TAL"/>
              <w:rPr>
                <w:ins w:id="406" w:author="Nokia" w:date="2021-10-25T09:07:00Z"/>
                <w:noProof/>
              </w:rPr>
            </w:pPr>
            <w:ins w:id="407" w:author="Nokia" w:date="2021-10-25T09:07:00Z">
              <w:r>
                <w:rPr>
                  <w:noProof/>
                </w:rPr>
                <w:t>udmEventNotifs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A1F8" w14:textId="148E5C17" w:rsidR="00722DE6" w:rsidRDefault="00722DE6" w:rsidP="00722DE6">
            <w:pPr>
              <w:pStyle w:val="TAL"/>
              <w:rPr>
                <w:ins w:id="408" w:author="Nokia" w:date="2021-10-25T09:07:00Z"/>
                <w:noProof/>
                <w:lang w:eastAsia="zh-CN"/>
              </w:rPr>
            </w:pPr>
            <w:ins w:id="409" w:author="Nokia" w:date="2021-10-25T09:07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MonitoringReport)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64A" w14:textId="346F93B5" w:rsidR="00722DE6" w:rsidRDefault="00722DE6" w:rsidP="00722DE6">
            <w:pPr>
              <w:pStyle w:val="TAC"/>
              <w:rPr>
                <w:ins w:id="410" w:author="Nokia" w:date="2021-10-25T09:07:00Z"/>
                <w:noProof/>
              </w:rPr>
            </w:pPr>
            <w:ins w:id="411" w:author="Nokia" w:date="2021-10-25T09:07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DA3" w14:textId="378246D2" w:rsidR="00722DE6" w:rsidRDefault="00722DE6" w:rsidP="00722DE6">
            <w:pPr>
              <w:pStyle w:val="TAL"/>
              <w:rPr>
                <w:ins w:id="412" w:author="Nokia" w:date="2021-10-25T09:07:00Z"/>
                <w:noProof/>
              </w:rPr>
            </w:pPr>
            <w:ins w:id="413" w:author="Nokia" w:date="2021-10-25T09:07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E5E" w14:textId="69B7B096" w:rsidR="00722DE6" w:rsidRDefault="00722DE6" w:rsidP="00722DE6">
            <w:pPr>
              <w:pStyle w:val="TAL"/>
              <w:rPr>
                <w:ins w:id="414" w:author="Nokia" w:date="2021-10-25T09:07:00Z"/>
              </w:rPr>
            </w:pPr>
            <w:ins w:id="415" w:author="Nokia" w:date="2021-10-25T09:07:00Z">
              <w:r>
                <w:rPr>
                  <w:rFonts w:cs="Arial"/>
                  <w:szCs w:val="18"/>
                </w:rPr>
                <w:t>Li</w:t>
              </w:r>
              <w:r w:rsidRPr="00B3056F">
                <w:rPr>
                  <w:rFonts w:cs="Arial"/>
                  <w:szCs w:val="18"/>
                </w:rPr>
                <w:t xml:space="preserve">st of </w:t>
              </w:r>
              <w:r>
                <w:rPr>
                  <w:rFonts w:cs="Arial"/>
                  <w:szCs w:val="18"/>
                </w:rPr>
                <w:t>m</w:t>
              </w:r>
              <w:r w:rsidRPr="00B3056F">
                <w:rPr>
                  <w:rFonts w:cs="Arial"/>
                  <w:szCs w:val="18"/>
                </w:rPr>
                <w:t>onitoring</w:t>
              </w:r>
              <w:r>
                <w:rPr>
                  <w:rFonts w:cs="Arial"/>
                  <w:szCs w:val="18"/>
                </w:rPr>
                <w:t xml:space="preserve"> r</w:t>
              </w:r>
              <w:r w:rsidRPr="00B3056F">
                <w:rPr>
                  <w:rFonts w:cs="Arial"/>
                  <w:szCs w:val="18"/>
                </w:rPr>
                <w:t xml:space="preserve">eports </w:t>
              </w:r>
              <w:r>
                <w:rPr>
                  <w:rFonts w:cs="Arial"/>
                  <w:szCs w:val="18"/>
                </w:rPr>
                <w:t>containing</w:t>
              </w:r>
              <w:r w:rsidRPr="00B3056F">
                <w:t xml:space="preserve"> information </w:t>
              </w:r>
              <w:r>
                <w:t>about UDM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C235" w14:textId="77777777" w:rsidR="00722DE6" w:rsidRDefault="00722DE6" w:rsidP="00722DE6">
            <w:pPr>
              <w:pStyle w:val="TAL"/>
              <w:rPr>
                <w:ins w:id="416" w:author="Nokia" w:date="2021-10-25T09:07:00Z"/>
                <w:rFonts w:cs="Arial"/>
                <w:szCs w:val="18"/>
              </w:rPr>
            </w:pPr>
          </w:p>
        </w:tc>
      </w:tr>
      <w:tr w:rsidR="00D83E59" w14:paraId="7D966B83" w14:textId="77777777" w:rsidTr="00344515">
        <w:trPr>
          <w:jc w:val="center"/>
          <w:ins w:id="417" w:author="Nokia" w:date="2021-10-25T09:0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F34" w14:textId="08D42A2E" w:rsidR="00D83E59" w:rsidRDefault="00D83E59" w:rsidP="00D83E59">
            <w:pPr>
              <w:pStyle w:val="TAL"/>
              <w:rPr>
                <w:ins w:id="418" w:author="Nokia" w:date="2021-10-25T09:07:00Z"/>
                <w:rFonts w:cs="Arial"/>
                <w:szCs w:val="18"/>
              </w:rPr>
            </w:pPr>
            <w:ins w:id="419" w:author="Nokia" w:date="2021-10-26T11:12:00Z">
              <w:r>
                <w:t>NOTE 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4B32E034" w14:textId="5A4E5CAF" w:rsidR="004D3C88" w:rsidRDefault="004D3C88" w:rsidP="002D1B12">
      <w:pPr>
        <w:rPr>
          <w:ins w:id="420" w:author="Nokia" w:date="2021-11-01T18:19:00Z"/>
        </w:rPr>
      </w:pPr>
    </w:p>
    <w:p w14:paraId="0B46815D" w14:textId="2C979510" w:rsidR="002D1B12" w:rsidRPr="002D1B12" w:rsidRDefault="002D1B12" w:rsidP="002D1B12">
      <w:pPr>
        <w:pStyle w:val="EditorsNote"/>
      </w:pPr>
      <w:ins w:id="421" w:author="Nokia" w:date="2021-11-01T18:19:00Z">
        <w:r>
          <w:t>Editor's Note:</w:t>
        </w:r>
        <w:r>
          <w:tab/>
          <w:t xml:space="preserve">It is FFS to define re-usable data types for </w:t>
        </w:r>
        <w:proofErr w:type="spellStart"/>
        <w:r>
          <w:t>Data</w:t>
        </w:r>
      </w:ins>
      <w:ins w:id="422" w:author="Nokia" w:date="2021-11-01T18:20:00Z">
        <w:r>
          <w:t>S</w:t>
        </w:r>
      </w:ins>
      <w:ins w:id="423" w:author="Nokia" w:date="2021-11-01T18:19:00Z">
        <w:r>
          <w:t>ubscription</w:t>
        </w:r>
      </w:ins>
      <w:proofErr w:type="spellEnd"/>
      <w:ins w:id="424" w:author="Nokia" w:date="2021-11-01T18:20:00Z">
        <w:r>
          <w:t xml:space="preserve"> and </w:t>
        </w:r>
        <w:proofErr w:type="spellStart"/>
        <w:r>
          <w:t>DataSubscriptionNotification</w:t>
        </w:r>
        <w:proofErr w:type="spellEnd"/>
        <w:r>
          <w:t xml:space="preserve"> </w:t>
        </w:r>
      </w:ins>
      <w:ins w:id="425" w:author="Nokia" w:date="2021-11-01T18:21:00Z">
        <w:r>
          <w:t xml:space="preserve">(similar to the above data type but without analytics) </w:t>
        </w:r>
      </w:ins>
      <w:ins w:id="426" w:author="Nokia" w:date="2021-11-01T18:20:00Z">
        <w:r>
          <w:t>and re-use them consistently across 29.520, 29.574, and 29.575.</w:t>
        </w:r>
      </w:ins>
    </w:p>
    <w:p w14:paraId="79D004BA" w14:textId="214E7977" w:rsidR="004D3C88" w:rsidRDefault="004D3C88" w:rsidP="004D3C88">
      <w:pPr>
        <w:pStyle w:val="Heading5"/>
      </w:pPr>
      <w:bookmarkStart w:id="427" w:name="_Toc72766477"/>
      <w:bookmarkStart w:id="428" w:name="_Toc72767044"/>
      <w:bookmarkStart w:id="429" w:name="_Toc73042496"/>
      <w:bookmarkStart w:id="430" w:name="_Toc81242840"/>
      <w:r>
        <w:t>5.1.6.2.3</w:t>
      </w:r>
      <w:r>
        <w:tab/>
        <w:t xml:space="preserve">Type: </w:t>
      </w:r>
      <w:proofErr w:type="spellStart"/>
      <w:ins w:id="431" w:author="Nokia" w:date="2021-10-25T09:04:00Z">
        <w:r w:rsidR="00722DE6">
          <w:t>NadrfDataStoreSubscription</w:t>
        </w:r>
      </w:ins>
      <w:proofErr w:type="spellEnd"/>
      <w:del w:id="432" w:author="Nokia" w:date="2021-10-25T09:04:00Z">
        <w:r w:rsidDel="00722DE6">
          <w:delText>&lt;TypeName 2&gt;</w:delText>
        </w:r>
      </w:del>
      <w:bookmarkEnd w:id="427"/>
      <w:bookmarkEnd w:id="428"/>
      <w:bookmarkEnd w:id="429"/>
      <w:bookmarkEnd w:id="430"/>
    </w:p>
    <w:p w14:paraId="3C524B9B" w14:textId="10DB2212" w:rsidR="004D3C88" w:rsidDel="00241685" w:rsidRDefault="004D3C88" w:rsidP="004D3C88">
      <w:pPr>
        <w:pStyle w:val="Guidance"/>
        <w:rPr>
          <w:del w:id="433" w:author="Nokia" w:date="2021-10-25T09:04:00Z"/>
        </w:rPr>
      </w:pPr>
      <w:del w:id="434" w:author="Nokia" w:date="2021-10-25T09:04:00Z">
        <w:r w:rsidDel="00722DE6">
          <w:delText>And so on if there are more types to specify.</w:delText>
        </w:r>
      </w:del>
    </w:p>
    <w:p w14:paraId="1A795EFB" w14:textId="3BE7EF94" w:rsidR="00241685" w:rsidRDefault="00241685" w:rsidP="00241685">
      <w:pPr>
        <w:pStyle w:val="TH"/>
        <w:rPr>
          <w:ins w:id="435" w:author="Nokia" w:date="2021-10-25T09:08:00Z"/>
        </w:rPr>
      </w:pPr>
      <w:ins w:id="436" w:author="Nokia" w:date="2021-10-25T09:08:00Z">
        <w:r>
          <w:rPr>
            <w:noProof/>
          </w:rPr>
          <w:lastRenderedPageBreak/>
          <w:t>Table </w:t>
        </w:r>
        <w:r>
          <w:t xml:space="preserve">5.1.6.2.3-1: </w:t>
        </w:r>
        <w:r>
          <w:rPr>
            <w:noProof/>
          </w:rPr>
          <w:t xml:space="preserve">Definition of type </w:t>
        </w:r>
        <w:proofErr w:type="spellStart"/>
        <w:r>
          <w:t>NadrfDataStoreSubscription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41685" w14:paraId="6B992F2D" w14:textId="77777777" w:rsidTr="00781C7E">
        <w:trPr>
          <w:jc w:val="center"/>
          <w:ins w:id="437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D8652" w14:textId="77777777" w:rsidR="00241685" w:rsidRDefault="00241685" w:rsidP="00781C7E">
            <w:pPr>
              <w:pStyle w:val="TAH"/>
              <w:rPr>
                <w:ins w:id="438" w:author="Nokia" w:date="2021-10-25T09:08:00Z"/>
              </w:rPr>
            </w:pPr>
            <w:ins w:id="439" w:author="Nokia" w:date="2021-10-25T09:08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6C809" w14:textId="77777777" w:rsidR="00241685" w:rsidRDefault="00241685" w:rsidP="00781C7E">
            <w:pPr>
              <w:pStyle w:val="TAH"/>
              <w:rPr>
                <w:ins w:id="440" w:author="Nokia" w:date="2021-10-25T09:08:00Z"/>
              </w:rPr>
            </w:pPr>
            <w:ins w:id="441" w:author="Nokia" w:date="2021-10-25T09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4EFB7" w14:textId="77777777" w:rsidR="00241685" w:rsidRDefault="00241685" w:rsidP="00781C7E">
            <w:pPr>
              <w:pStyle w:val="TAH"/>
              <w:rPr>
                <w:ins w:id="442" w:author="Nokia" w:date="2021-10-25T09:08:00Z"/>
              </w:rPr>
            </w:pPr>
            <w:ins w:id="443" w:author="Nokia" w:date="2021-10-25T09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D0F6D" w14:textId="77777777" w:rsidR="00241685" w:rsidRDefault="00241685" w:rsidP="00781C7E">
            <w:pPr>
              <w:pStyle w:val="TAH"/>
              <w:jc w:val="left"/>
              <w:rPr>
                <w:ins w:id="444" w:author="Nokia" w:date="2021-10-25T09:08:00Z"/>
              </w:rPr>
            </w:pPr>
            <w:ins w:id="445" w:author="Nokia" w:date="2021-10-25T09:08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5C188" w14:textId="77777777" w:rsidR="00241685" w:rsidRDefault="00241685" w:rsidP="00781C7E">
            <w:pPr>
              <w:pStyle w:val="TAH"/>
              <w:rPr>
                <w:ins w:id="446" w:author="Nokia" w:date="2021-10-25T09:08:00Z"/>
                <w:rFonts w:cs="Arial"/>
                <w:szCs w:val="18"/>
              </w:rPr>
            </w:pPr>
            <w:ins w:id="447" w:author="Nokia" w:date="2021-10-25T09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E5ED7" w14:textId="77777777" w:rsidR="00241685" w:rsidRDefault="00241685" w:rsidP="00781C7E">
            <w:pPr>
              <w:pStyle w:val="TAH"/>
              <w:rPr>
                <w:ins w:id="448" w:author="Nokia" w:date="2021-10-25T09:08:00Z"/>
                <w:rFonts w:cs="Arial"/>
                <w:szCs w:val="18"/>
              </w:rPr>
            </w:pPr>
            <w:ins w:id="449" w:author="Nokia" w:date="2021-10-25T09:0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41685" w14:paraId="50DB02B5" w14:textId="77777777" w:rsidTr="00781C7E">
        <w:trPr>
          <w:jc w:val="center"/>
          <w:ins w:id="450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BFB7" w14:textId="77777777" w:rsidR="00241685" w:rsidRDefault="00241685" w:rsidP="00781C7E">
            <w:pPr>
              <w:pStyle w:val="TAL"/>
              <w:rPr>
                <w:ins w:id="451" w:author="Nokia" w:date="2021-10-25T09:08:00Z"/>
              </w:rPr>
            </w:pPr>
            <w:proofErr w:type="spellStart"/>
            <w:ins w:id="452" w:author="Nokia" w:date="2021-10-25T09:08:00Z">
              <w:r>
                <w:t>anaSub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EC1" w14:textId="77777777" w:rsidR="00241685" w:rsidRDefault="00241685" w:rsidP="00781C7E">
            <w:pPr>
              <w:pStyle w:val="TAL"/>
              <w:rPr>
                <w:ins w:id="453" w:author="Nokia" w:date="2021-10-25T09:08:00Z"/>
              </w:rPr>
            </w:pPr>
            <w:proofErr w:type="spellStart"/>
            <w:ins w:id="454" w:author="Nokia" w:date="2021-10-25T09:08:00Z">
              <w:r>
                <w:rPr>
                  <w:lang w:eastAsia="zh-CN"/>
                </w:rPr>
                <w:t>NnwdafEventsSubscription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B8D" w14:textId="682534DF" w:rsidR="00241685" w:rsidRDefault="0013330F" w:rsidP="00781C7E">
            <w:pPr>
              <w:pStyle w:val="TAC"/>
              <w:rPr>
                <w:ins w:id="455" w:author="Nokia" w:date="2021-10-25T09:08:00Z"/>
              </w:rPr>
            </w:pPr>
            <w:ins w:id="456" w:author="Nokia" w:date="2021-10-27T18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34DC" w14:textId="77777777" w:rsidR="00241685" w:rsidRDefault="00241685" w:rsidP="00781C7E">
            <w:pPr>
              <w:pStyle w:val="TAL"/>
              <w:rPr>
                <w:ins w:id="457" w:author="Nokia" w:date="2021-10-25T09:08:00Z"/>
              </w:rPr>
            </w:pPr>
            <w:ins w:id="458" w:author="Nokia" w:date="2021-10-25T09:0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996" w14:textId="0398951C" w:rsidR="00241685" w:rsidRDefault="00241685" w:rsidP="00781C7E">
            <w:pPr>
              <w:pStyle w:val="TAL"/>
              <w:rPr>
                <w:ins w:id="459" w:author="Nokia" w:date="2021-10-25T09:08:00Z"/>
                <w:rFonts w:cs="Arial"/>
                <w:szCs w:val="18"/>
              </w:rPr>
            </w:pPr>
            <w:ins w:id="460" w:author="Nokia" w:date="2021-10-25T09:08:00Z">
              <w:r>
                <w:t>Subscribed analytics events.</w:t>
              </w:r>
            </w:ins>
            <w:ins w:id="461" w:author="Nokia" w:date="2021-10-25T09:09:00Z">
              <w: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B087" w14:textId="77777777" w:rsidR="00241685" w:rsidRDefault="00241685" w:rsidP="00781C7E">
            <w:pPr>
              <w:pStyle w:val="TAL"/>
              <w:rPr>
                <w:ins w:id="462" w:author="Nokia" w:date="2021-10-25T09:08:00Z"/>
                <w:rFonts w:cs="Arial"/>
                <w:szCs w:val="18"/>
              </w:rPr>
            </w:pPr>
          </w:p>
        </w:tc>
      </w:tr>
      <w:tr w:rsidR="00241685" w14:paraId="34A2BB2D" w14:textId="77777777" w:rsidTr="00781C7E">
        <w:trPr>
          <w:jc w:val="center"/>
          <w:ins w:id="463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785" w14:textId="3C0B04D1" w:rsidR="00241685" w:rsidRDefault="00241685" w:rsidP="00241685">
            <w:pPr>
              <w:pStyle w:val="TAL"/>
              <w:rPr>
                <w:ins w:id="464" w:author="Nokia" w:date="2021-10-25T09:08:00Z"/>
              </w:rPr>
            </w:pPr>
            <w:proofErr w:type="spellStart"/>
            <w:ins w:id="465" w:author="Nokia" w:date="2021-10-25T09:09:00Z">
              <w:r>
                <w:t>pcfDataSub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3D7E" w14:textId="0DC49AD3" w:rsidR="00241685" w:rsidRDefault="00241685" w:rsidP="00241685">
            <w:pPr>
              <w:pStyle w:val="TAL"/>
              <w:rPr>
                <w:ins w:id="466" w:author="Nokia" w:date="2021-10-25T09:08:00Z"/>
              </w:rPr>
            </w:pPr>
            <w:proofErr w:type="spellStart"/>
            <w:ins w:id="467" w:author="Nokia" w:date="2021-10-25T09:09:00Z">
              <w:r w:rsidRPr="00152017">
                <w:t>PcEventExposureSubsc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E22" w14:textId="4A743C69" w:rsidR="00241685" w:rsidRDefault="00241685" w:rsidP="00241685">
            <w:pPr>
              <w:pStyle w:val="TAC"/>
              <w:rPr>
                <w:ins w:id="468" w:author="Nokia" w:date="2021-10-25T09:08:00Z"/>
              </w:rPr>
            </w:pPr>
            <w:ins w:id="469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D381" w14:textId="683E64FB" w:rsidR="00241685" w:rsidRDefault="00241685" w:rsidP="00241685">
            <w:pPr>
              <w:pStyle w:val="TAL"/>
              <w:rPr>
                <w:ins w:id="470" w:author="Nokia" w:date="2021-10-25T09:08:00Z"/>
              </w:rPr>
            </w:pPr>
            <w:ins w:id="471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D0C" w14:textId="77777777" w:rsidR="00241685" w:rsidRDefault="00241685" w:rsidP="00241685">
            <w:pPr>
              <w:pStyle w:val="TAL"/>
              <w:rPr>
                <w:ins w:id="472" w:author="Nokia" w:date="2021-10-25T09:09:00Z"/>
              </w:rPr>
            </w:pPr>
            <w:ins w:id="473" w:author="Nokia" w:date="2021-10-25T09:09:00Z">
              <w:r>
                <w:t>Represents requested PCF Events subscription.</w:t>
              </w:r>
            </w:ins>
          </w:p>
          <w:p w14:paraId="0FBBDDF3" w14:textId="139C7C6E" w:rsidR="00241685" w:rsidRDefault="00241685" w:rsidP="00241685">
            <w:pPr>
              <w:pStyle w:val="TAL"/>
              <w:rPr>
                <w:ins w:id="474" w:author="Nokia" w:date="2021-10-25T09:08:00Z"/>
                <w:rFonts w:cs="Arial"/>
                <w:szCs w:val="18"/>
              </w:rPr>
            </w:pPr>
            <w:ins w:id="475" w:author="Nokia" w:date="2021-10-25T09:0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DD6" w14:textId="77777777" w:rsidR="00241685" w:rsidRDefault="00241685" w:rsidP="00241685">
            <w:pPr>
              <w:pStyle w:val="TAL"/>
              <w:rPr>
                <w:ins w:id="476" w:author="Nokia" w:date="2021-10-25T09:08:00Z"/>
                <w:rFonts w:cs="Arial"/>
                <w:szCs w:val="18"/>
              </w:rPr>
            </w:pPr>
          </w:p>
        </w:tc>
      </w:tr>
      <w:tr w:rsidR="00241685" w14:paraId="442CD3C1" w14:textId="77777777" w:rsidTr="00781C7E">
        <w:trPr>
          <w:jc w:val="center"/>
          <w:ins w:id="477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E6B" w14:textId="32928DA2" w:rsidR="00241685" w:rsidRDefault="00241685" w:rsidP="00241685">
            <w:pPr>
              <w:pStyle w:val="TAL"/>
              <w:rPr>
                <w:ins w:id="478" w:author="Nokia" w:date="2021-10-25T09:08:00Z"/>
              </w:rPr>
            </w:pPr>
            <w:proofErr w:type="spellStart"/>
            <w:ins w:id="479" w:author="Nokia" w:date="2021-10-25T09:09:00Z">
              <w:r>
                <w:t>amfDataSub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BD3D" w14:textId="3B505831" w:rsidR="00241685" w:rsidRDefault="00241685" w:rsidP="00241685">
            <w:pPr>
              <w:pStyle w:val="TAL"/>
              <w:rPr>
                <w:ins w:id="480" w:author="Nokia" w:date="2021-10-25T09:08:00Z"/>
              </w:rPr>
            </w:pPr>
            <w:proofErr w:type="spellStart"/>
            <w:ins w:id="481" w:author="Nokia" w:date="2021-10-25T09:09:00Z">
              <w:r w:rsidRPr="00AB67C9">
                <w:t>AmfEventSubscription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C5A" w14:textId="14542F90" w:rsidR="00241685" w:rsidRDefault="00241685" w:rsidP="00241685">
            <w:pPr>
              <w:pStyle w:val="TAC"/>
              <w:rPr>
                <w:ins w:id="482" w:author="Nokia" w:date="2021-10-25T09:08:00Z"/>
              </w:rPr>
            </w:pPr>
            <w:ins w:id="483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7D1" w14:textId="7CB16008" w:rsidR="00241685" w:rsidRDefault="00241685" w:rsidP="00241685">
            <w:pPr>
              <w:pStyle w:val="TAL"/>
              <w:rPr>
                <w:ins w:id="484" w:author="Nokia" w:date="2021-10-25T09:08:00Z"/>
              </w:rPr>
            </w:pPr>
            <w:ins w:id="485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0001" w14:textId="77777777" w:rsidR="00241685" w:rsidRDefault="00241685" w:rsidP="00241685">
            <w:pPr>
              <w:pStyle w:val="TAL"/>
              <w:rPr>
                <w:ins w:id="486" w:author="Nokia" w:date="2021-10-25T09:09:00Z"/>
              </w:rPr>
            </w:pPr>
            <w:ins w:id="487" w:author="Nokia" w:date="2021-10-25T09:09:00Z">
              <w:r>
                <w:t>Represents requested AMF Events subscription.</w:t>
              </w:r>
            </w:ins>
          </w:p>
          <w:p w14:paraId="0A078ECB" w14:textId="3EAD203C" w:rsidR="00241685" w:rsidRDefault="00241685" w:rsidP="00241685">
            <w:pPr>
              <w:pStyle w:val="TAL"/>
              <w:rPr>
                <w:ins w:id="488" w:author="Nokia" w:date="2021-10-25T09:08:00Z"/>
                <w:rFonts w:cs="Arial"/>
                <w:szCs w:val="18"/>
              </w:rPr>
            </w:pPr>
            <w:ins w:id="489" w:author="Nokia" w:date="2021-10-25T09:0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842" w14:textId="77777777" w:rsidR="00241685" w:rsidRDefault="00241685" w:rsidP="00241685">
            <w:pPr>
              <w:pStyle w:val="TAL"/>
              <w:rPr>
                <w:ins w:id="490" w:author="Nokia" w:date="2021-10-25T09:08:00Z"/>
                <w:rFonts w:cs="Arial"/>
                <w:szCs w:val="18"/>
              </w:rPr>
            </w:pPr>
          </w:p>
        </w:tc>
      </w:tr>
      <w:tr w:rsidR="00241685" w14:paraId="2D8B8A53" w14:textId="77777777" w:rsidTr="00781C7E">
        <w:trPr>
          <w:jc w:val="center"/>
          <w:ins w:id="491" w:author="Nokia" w:date="2021-10-25T09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C8C" w14:textId="07EDBFBE" w:rsidR="00241685" w:rsidRDefault="00241685" w:rsidP="00241685">
            <w:pPr>
              <w:pStyle w:val="TAL"/>
              <w:rPr>
                <w:ins w:id="492" w:author="Nokia" w:date="2021-10-25T09:08:00Z"/>
                <w:noProof/>
                <w:lang w:eastAsia="zh-CN"/>
              </w:rPr>
            </w:pPr>
            <w:proofErr w:type="spellStart"/>
            <w:ins w:id="493" w:author="Nokia" w:date="2021-10-25T09:09:00Z">
              <w:r>
                <w:t>smfDataSub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772" w14:textId="77777777" w:rsidR="00241685" w:rsidRPr="00AB67C9" w:rsidRDefault="00241685" w:rsidP="00241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494" w:author="Nokia" w:date="2021-10-25T09:09:00Z"/>
                <w:rFonts w:ascii="Arial" w:hAnsi="Arial"/>
                <w:sz w:val="18"/>
              </w:rPr>
            </w:pPr>
            <w:proofErr w:type="spellStart"/>
            <w:ins w:id="495" w:author="Nokia" w:date="2021-10-25T09:09:00Z">
              <w:r w:rsidRPr="00AB67C9">
                <w:rPr>
                  <w:rFonts w:ascii="Arial" w:hAnsi="Arial"/>
                  <w:sz w:val="18"/>
                </w:rPr>
                <w:t>NsmfEventExposure</w:t>
              </w:r>
              <w:proofErr w:type="spellEnd"/>
            </w:ins>
          </w:p>
          <w:p w14:paraId="361F1AA3" w14:textId="1D3B8AA7" w:rsidR="00241685" w:rsidRDefault="00241685" w:rsidP="00241685">
            <w:pPr>
              <w:pStyle w:val="TAL"/>
              <w:rPr>
                <w:ins w:id="496" w:author="Nokia" w:date="2021-10-25T09:08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A665" w14:textId="577BBC75" w:rsidR="00241685" w:rsidRDefault="00241685" w:rsidP="00241685">
            <w:pPr>
              <w:pStyle w:val="TAC"/>
              <w:rPr>
                <w:ins w:id="497" w:author="Nokia" w:date="2021-10-25T09:08:00Z"/>
              </w:rPr>
            </w:pPr>
            <w:ins w:id="498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FF5" w14:textId="40F9AD12" w:rsidR="00241685" w:rsidRDefault="00241685" w:rsidP="00241685">
            <w:pPr>
              <w:pStyle w:val="TAL"/>
              <w:rPr>
                <w:ins w:id="499" w:author="Nokia" w:date="2021-10-25T09:08:00Z"/>
              </w:rPr>
            </w:pPr>
            <w:ins w:id="500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9D7" w14:textId="77777777" w:rsidR="00241685" w:rsidRDefault="00241685" w:rsidP="00241685">
            <w:pPr>
              <w:pStyle w:val="TAL"/>
              <w:rPr>
                <w:ins w:id="501" w:author="Nokia" w:date="2021-10-25T09:09:00Z"/>
              </w:rPr>
            </w:pPr>
            <w:ins w:id="502" w:author="Nokia" w:date="2021-10-25T09:09:00Z">
              <w:r>
                <w:t>Represents requested SMF Events subscription.</w:t>
              </w:r>
            </w:ins>
          </w:p>
          <w:p w14:paraId="7B6F3016" w14:textId="158F8545" w:rsidR="00241685" w:rsidRPr="009E0AEA" w:rsidRDefault="00241685" w:rsidP="00241685">
            <w:pPr>
              <w:pStyle w:val="TAL"/>
              <w:rPr>
                <w:ins w:id="503" w:author="Nokia" w:date="2021-10-25T09:08:00Z"/>
                <w:lang w:eastAsia="ja-JP"/>
              </w:rPr>
            </w:pPr>
            <w:ins w:id="504" w:author="Nokia" w:date="2021-10-25T09:0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662" w14:textId="77777777" w:rsidR="00241685" w:rsidRDefault="00241685" w:rsidP="00241685">
            <w:pPr>
              <w:pStyle w:val="TAL"/>
              <w:rPr>
                <w:ins w:id="505" w:author="Nokia" w:date="2021-10-25T09:08:00Z"/>
                <w:rFonts w:cs="Arial"/>
                <w:szCs w:val="18"/>
              </w:rPr>
            </w:pPr>
          </w:p>
        </w:tc>
      </w:tr>
      <w:tr w:rsidR="00241685" w14:paraId="6CCEF03B" w14:textId="77777777" w:rsidTr="00781C7E">
        <w:trPr>
          <w:jc w:val="center"/>
          <w:ins w:id="506" w:author="Nokia" w:date="2021-10-25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51A" w14:textId="45B90FDF" w:rsidR="00241685" w:rsidRDefault="00241685" w:rsidP="00241685">
            <w:pPr>
              <w:pStyle w:val="TAL"/>
              <w:rPr>
                <w:ins w:id="507" w:author="Nokia" w:date="2021-10-25T09:09:00Z"/>
              </w:rPr>
            </w:pPr>
            <w:proofErr w:type="spellStart"/>
            <w:ins w:id="508" w:author="Nokia" w:date="2021-10-25T09:09:00Z">
              <w:r>
                <w:t>udmDataSub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6ED" w14:textId="67A2BF44" w:rsidR="00241685" w:rsidRDefault="00241685" w:rsidP="00241685">
            <w:pPr>
              <w:pStyle w:val="TAL"/>
              <w:rPr>
                <w:ins w:id="509" w:author="Nokia" w:date="2021-10-25T09:09:00Z"/>
              </w:rPr>
            </w:pPr>
            <w:proofErr w:type="spellStart"/>
            <w:ins w:id="510" w:author="Nokia" w:date="2021-10-25T09:09:00Z">
              <w:r w:rsidRPr="009722D0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6994" w14:textId="69908B10" w:rsidR="00241685" w:rsidRDefault="00241685" w:rsidP="00241685">
            <w:pPr>
              <w:pStyle w:val="TAC"/>
              <w:rPr>
                <w:ins w:id="511" w:author="Nokia" w:date="2021-10-25T09:09:00Z"/>
              </w:rPr>
            </w:pPr>
            <w:ins w:id="512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78C" w14:textId="6933CC36" w:rsidR="00241685" w:rsidRDefault="00241685" w:rsidP="00241685">
            <w:pPr>
              <w:pStyle w:val="TAL"/>
              <w:rPr>
                <w:ins w:id="513" w:author="Nokia" w:date="2021-10-25T09:09:00Z"/>
              </w:rPr>
            </w:pPr>
            <w:ins w:id="514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6F0" w14:textId="77777777" w:rsidR="00241685" w:rsidRDefault="00241685" w:rsidP="00241685">
            <w:pPr>
              <w:pStyle w:val="TAL"/>
              <w:rPr>
                <w:ins w:id="515" w:author="Nokia" w:date="2021-10-25T09:09:00Z"/>
              </w:rPr>
            </w:pPr>
            <w:ins w:id="516" w:author="Nokia" w:date="2021-10-25T09:09:00Z">
              <w:r>
                <w:t>Represents requested UDM Events subscription.</w:t>
              </w:r>
            </w:ins>
          </w:p>
          <w:p w14:paraId="0658B51A" w14:textId="7E6657F0" w:rsidR="00241685" w:rsidRDefault="00241685" w:rsidP="00241685">
            <w:pPr>
              <w:pStyle w:val="TAL"/>
              <w:rPr>
                <w:ins w:id="517" w:author="Nokia" w:date="2021-10-25T09:09:00Z"/>
              </w:rPr>
            </w:pPr>
            <w:ins w:id="518" w:author="Nokia" w:date="2021-10-25T09:0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59D" w14:textId="77777777" w:rsidR="00241685" w:rsidRDefault="00241685" w:rsidP="00241685">
            <w:pPr>
              <w:pStyle w:val="TAL"/>
              <w:rPr>
                <w:ins w:id="519" w:author="Nokia" w:date="2021-10-25T09:09:00Z"/>
                <w:rFonts w:cs="Arial"/>
                <w:szCs w:val="18"/>
              </w:rPr>
            </w:pPr>
          </w:p>
        </w:tc>
      </w:tr>
      <w:tr w:rsidR="00241685" w14:paraId="17363B66" w14:textId="77777777" w:rsidTr="00781C7E">
        <w:trPr>
          <w:jc w:val="center"/>
          <w:ins w:id="520" w:author="Nokia" w:date="2021-10-25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BD37" w14:textId="1DBC2191" w:rsidR="00241685" w:rsidRDefault="00241685" w:rsidP="00241685">
            <w:pPr>
              <w:pStyle w:val="TAL"/>
              <w:rPr>
                <w:ins w:id="521" w:author="Nokia" w:date="2021-10-25T09:09:00Z"/>
              </w:rPr>
            </w:pPr>
            <w:proofErr w:type="spellStart"/>
            <w:ins w:id="522" w:author="Nokia" w:date="2021-10-25T09:09:00Z">
              <w:r>
                <w:t>nefDataSub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73B" w14:textId="556082D4" w:rsidR="00241685" w:rsidRDefault="00241685" w:rsidP="00241685">
            <w:pPr>
              <w:pStyle w:val="TAL"/>
              <w:rPr>
                <w:ins w:id="523" w:author="Nokia" w:date="2021-10-25T09:09:00Z"/>
              </w:rPr>
            </w:pPr>
            <w:proofErr w:type="spellStart"/>
            <w:ins w:id="524" w:author="Nokia" w:date="2021-10-25T09:09:00Z">
              <w:r w:rsidRPr="007468E8">
                <w:t>NefEventExposureSubsc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1A84" w14:textId="7287DFF8" w:rsidR="00241685" w:rsidRDefault="00241685" w:rsidP="00241685">
            <w:pPr>
              <w:pStyle w:val="TAC"/>
              <w:rPr>
                <w:ins w:id="525" w:author="Nokia" w:date="2021-10-25T09:09:00Z"/>
              </w:rPr>
            </w:pPr>
            <w:ins w:id="526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9C1" w14:textId="61A82EF1" w:rsidR="00241685" w:rsidRDefault="00241685" w:rsidP="00241685">
            <w:pPr>
              <w:pStyle w:val="TAL"/>
              <w:rPr>
                <w:ins w:id="527" w:author="Nokia" w:date="2021-10-25T09:09:00Z"/>
              </w:rPr>
            </w:pPr>
            <w:ins w:id="528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B84" w14:textId="77777777" w:rsidR="00241685" w:rsidRDefault="00241685" w:rsidP="00241685">
            <w:pPr>
              <w:pStyle w:val="TAL"/>
              <w:rPr>
                <w:ins w:id="529" w:author="Nokia" w:date="2021-10-25T09:09:00Z"/>
              </w:rPr>
            </w:pPr>
            <w:ins w:id="530" w:author="Nokia" w:date="2021-10-25T09:09:00Z">
              <w:r>
                <w:t>Represents requested NEF Events subscription.</w:t>
              </w:r>
            </w:ins>
          </w:p>
          <w:p w14:paraId="179DF5C0" w14:textId="747B6B36" w:rsidR="00241685" w:rsidRDefault="00241685" w:rsidP="00241685">
            <w:pPr>
              <w:pStyle w:val="TAL"/>
              <w:rPr>
                <w:ins w:id="531" w:author="Nokia" w:date="2021-10-25T09:09:00Z"/>
              </w:rPr>
            </w:pPr>
            <w:ins w:id="532" w:author="Nokia" w:date="2021-10-25T09:09:00Z">
              <w:r>
                <w:t>(NOTE</w:t>
              </w:r>
            </w:ins>
            <w:ins w:id="533" w:author="Nokia" w:date="2021-10-25T09:10:00Z">
              <w:r>
                <w:t xml:space="preserve"> 1</w:t>
              </w:r>
            </w:ins>
            <w:ins w:id="534" w:author="Nokia" w:date="2021-10-25T09:09:00Z">
              <w: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88EA" w14:textId="77777777" w:rsidR="00241685" w:rsidRDefault="00241685" w:rsidP="00241685">
            <w:pPr>
              <w:pStyle w:val="TAL"/>
              <w:rPr>
                <w:ins w:id="535" w:author="Nokia" w:date="2021-10-25T09:09:00Z"/>
                <w:rFonts w:cs="Arial"/>
                <w:szCs w:val="18"/>
              </w:rPr>
            </w:pPr>
          </w:p>
        </w:tc>
      </w:tr>
      <w:tr w:rsidR="00241685" w14:paraId="2E7A0599" w14:textId="77777777" w:rsidTr="00781C7E">
        <w:trPr>
          <w:jc w:val="center"/>
          <w:ins w:id="536" w:author="Nokia" w:date="2021-10-25T09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325" w14:textId="3E52CC70" w:rsidR="00241685" w:rsidRDefault="00241685" w:rsidP="00241685">
            <w:pPr>
              <w:pStyle w:val="TAL"/>
              <w:rPr>
                <w:ins w:id="537" w:author="Nokia" w:date="2021-10-25T09:09:00Z"/>
              </w:rPr>
            </w:pPr>
            <w:proofErr w:type="spellStart"/>
            <w:ins w:id="538" w:author="Nokia" w:date="2021-10-25T09:09:00Z">
              <w:r>
                <w:t>afDataSub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A12" w14:textId="0979B025" w:rsidR="00241685" w:rsidRDefault="00241685" w:rsidP="00241685">
            <w:pPr>
              <w:pStyle w:val="TAL"/>
              <w:rPr>
                <w:ins w:id="539" w:author="Nokia" w:date="2021-10-25T09:09:00Z"/>
              </w:rPr>
            </w:pPr>
            <w:proofErr w:type="spellStart"/>
            <w:ins w:id="540" w:author="Nokia" w:date="2021-10-25T09:09:00Z">
              <w:r w:rsidRPr="007468E8">
                <w:t>AfEventExposureSubsc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F01B" w14:textId="1C672B8C" w:rsidR="00241685" w:rsidRDefault="00241685" w:rsidP="00241685">
            <w:pPr>
              <w:pStyle w:val="TAC"/>
              <w:rPr>
                <w:ins w:id="541" w:author="Nokia" w:date="2021-10-25T09:09:00Z"/>
              </w:rPr>
            </w:pPr>
            <w:ins w:id="542" w:author="Nokia" w:date="2021-10-25T09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528" w14:textId="3CFE64DD" w:rsidR="00241685" w:rsidRDefault="00241685" w:rsidP="00241685">
            <w:pPr>
              <w:pStyle w:val="TAL"/>
              <w:rPr>
                <w:ins w:id="543" w:author="Nokia" w:date="2021-10-25T09:09:00Z"/>
              </w:rPr>
            </w:pPr>
            <w:ins w:id="544" w:author="Nokia" w:date="2021-10-25T09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54F" w14:textId="77777777" w:rsidR="00241685" w:rsidRDefault="00241685" w:rsidP="00241685">
            <w:pPr>
              <w:pStyle w:val="TAL"/>
              <w:rPr>
                <w:ins w:id="545" w:author="Nokia" w:date="2021-10-25T09:09:00Z"/>
              </w:rPr>
            </w:pPr>
            <w:ins w:id="546" w:author="Nokia" w:date="2021-10-25T09:09:00Z">
              <w:r>
                <w:t>Represents requested AF Events subscription.</w:t>
              </w:r>
            </w:ins>
          </w:p>
          <w:p w14:paraId="39F5585B" w14:textId="7B8A4395" w:rsidR="00241685" w:rsidRDefault="00241685" w:rsidP="00241685">
            <w:pPr>
              <w:pStyle w:val="TAL"/>
              <w:rPr>
                <w:ins w:id="547" w:author="Nokia" w:date="2021-10-25T09:09:00Z"/>
              </w:rPr>
            </w:pPr>
            <w:ins w:id="548" w:author="Nokia" w:date="2021-10-25T09:09:00Z">
              <w:r>
                <w:t>(NOTE</w:t>
              </w:r>
            </w:ins>
            <w:ins w:id="549" w:author="Nokia" w:date="2021-10-25T09:10:00Z">
              <w:r>
                <w:t xml:space="preserve"> 1</w:t>
              </w:r>
            </w:ins>
            <w:ins w:id="550" w:author="Nokia" w:date="2021-10-25T09:09:00Z">
              <w: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7952" w14:textId="77777777" w:rsidR="00241685" w:rsidRDefault="00241685" w:rsidP="00241685">
            <w:pPr>
              <w:pStyle w:val="TAL"/>
              <w:rPr>
                <w:ins w:id="551" w:author="Nokia" w:date="2021-10-25T09:09:00Z"/>
                <w:rFonts w:cs="Arial"/>
                <w:szCs w:val="18"/>
              </w:rPr>
            </w:pPr>
          </w:p>
        </w:tc>
      </w:tr>
      <w:tr w:rsidR="003073CD" w14:paraId="45694CBF" w14:textId="77777777" w:rsidTr="00781C7E">
        <w:trPr>
          <w:jc w:val="center"/>
          <w:ins w:id="552" w:author="Nokia" w:date="2021-11-01T17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F27" w14:textId="0C101A48" w:rsidR="003073CD" w:rsidRDefault="003073CD" w:rsidP="003073CD">
            <w:pPr>
              <w:pStyle w:val="TAL"/>
              <w:rPr>
                <w:ins w:id="553" w:author="Nokia" w:date="2021-11-01T17:43:00Z"/>
              </w:rPr>
            </w:pPr>
            <w:proofErr w:type="spellStart"/>
            <w:ins w:id="554" w:author="Nokia" w:date="2021-11-01T17:43:00Z">
              <w:r>
                <w:t>targetNfId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AB3" w14:textId="7F3E3ACA" w:rsidR="003073CD" w:rsidRDefault="003073CD" w:rsidP="003073CD">
            <w:pPr>
              <w:pStyle w:val="TAL"/>
              <w:rPr>
                <w:ins w:id="555" w:author="Nokia" w:date="2021-11-01T17:43:00Z"/>
              </w:rPr>
            </w:pPr>
            <w:proofErr w:type="spellStart"/>
            <w:ins w:id="556" w:author="Nokia" w:date="2021-11-01T17:43:00Z">
              <w:r>
                <w:t>Nf</w:t>
              </w:r>
            </w:ins>
            <w:ins w:id="557" w:author="Nokia" w:date="2021-11-01T17:44:00Z">
              <w:r>
                <w:t>Instance</w:t>
              </w:r>
            </w:ins>
            <w:ins w:id="558" w:author="Nokia" w:date="2021-11-01T17:43:00Z">
              <w:r>
                <w:t>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C592" w14:textId="5724BE2C" w:rsidR="003073CD" w:rsidRDefault="005E2290" w:rsidP="003073CD">
            <w:pPr>
              <w:pStyle w:val="TAC"/>
              <w:rPr>
                <w:ins w:id="559" w:author="Nokia" w:date="2021-11-01T17:43:00Z"/>
              </w:rPr>
            </w:pPr>
            <w:ins w:id="560" w:author="Nokia" w:date="2021-11-01T17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523" w14:textId="61B29863" w:rsidR="003073CD" w:rsidRDefault="003073CD" w:rsidP="003073CD">
            <w:pPr>
              <w:pStyle w:val="TAL"/>
              <w:rPr>
                <w:ins w:id="561" w:author="Nokia" w:date="2021-11-01T17:43:00Z"/>
              </w:rPr>
            </w:pPr>
            <w:ins w:id="562" w:author="Nokia" w:date="2021-11-01T17:43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140C" w14:textId="0FB816FD" w:rsidR="003073CD" w:rsidRDefault="003073CD" w:rsidP="003073CD">
            <w:pPr>
              <w:pStyle w:val="TAL"/>
              <w:rPr>
                <w:ins w:id="563" w:author="Nokia" w:date="2021-11-01T17:43:00Z"/>
              </w:rPr>
            </w:pPr>
            <w:ins w:id="564" w:author="Nokia" w:date="2021-11-01T17:43:00Z">
              <w:r>
                <w:t>DCCF or NWDAF N</w:t>
              </w:r>
            </w:ins>
            <w:ins w:id="565" w:author="Nokia" w:date="2021-11-01T17:45:00Z">
              <w:r w:rsidR="005E2290">
                <w:t>F</w:t>
              </w:r>
            </w:ins>
            <w:ins w:id="566" w:author="Nokia" w:date="2021-11-01T17:43:00Z">
              <w:r>
                <w:t xml:space="preserve"> </w:t>
              </w:r>
            </w:ins>
            <w:ins w:id="567" w:author="Nokia" w:date="2021-11-01T17:45:00Z">
              <w:r w:rsidR="005E2290">
                <w:t>instance ident</w:t>
              </w:r>
              <w:r w:rsidR="00AE53CB">
                <w:t>i</w:t>
              </w:r>
              <w:r w:rsidR="005E2290">
                <w:t>fier</w:t>
              </w:r>
            </w:ins>
            <w:ins w:id="568" w:author="Nokia" w:date="2021-11-01T17:46:00Z">
              <w:r w:rsidR="003261FE">
                <w:t xml:space="preserve"> to which the ADRF shall create the requested subscription</w:t>
              </w:r>
            </w:ins>
            <w:ins w:id="569" w:author="Nokia" w:date="2021-11-01T17:43:00Z">
              <w:r>
                <w:t>.</w:t>
              </w:r>
            </w:ins>
            <w:ins w:id="570" w:author="Nokia" w:date="2021-11-01T17:45:00Z">
              <w:r w:rsidR="003261FE">
                <w:t xml:space="preserve"> (NOTE 2)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360" w14:textId="77777777" w:rsidR="003073CD" w:rsidRDefault="003073CD" w:rsidP="003073CD">
            <w:pPr>
              <w:pStyle w:val="TAL"/>
              <w:rPr>
                <w:ins w:id="571" w:author="Nokia" w:date="2021-11-01T17:43:00Z"/>
                <w:rFonts w:cs="Arial"/>
                <w:szCs w:val="18"/>
              </w:rPr>
            </w:pPr>
          </w:p>
        </w:tc>
      </w:tr>
      <w:tr w:rsidR="00967A44" w14:paraId="39BE4724" w14:textId="77777777" w:rsidTr="00781C7E">
        <w:trPr>
          <w:jc w:val="center"/>
          <w:ins w:id="572" w:author="Nokia" w:date="2021-10-25T09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12C" w14:textId="3DA2EA1E" w:rsidR="00967A44" w:rsidRDefault="00523463" w:rsidP="00241685">
            <w:pPr>
              <w:pStyle w:val="TAL"/>
              <w:rPr>
                <w:ins w:id="573" w:author="Nokia" w:date="2021-10-25T09:25:00Z"/>
              </w:rPr>
            </w:pPr>
            <w:proofErr w:type="spellStart"/>
            <w:ins w:id="574" w:author="Nokia" w:date="2021-10-25T09:30:00Z">
              <w:r>
                <w:t>targetNf</w:t>
              </w:r>
            </w:ins>
            <w:ins w:id="575" w:author="Nokia" w:date="2021-11-01T17:44:00Z">
              <w:r w:rsidR="003073CD">
                <w:t>Set</w:t>
              </w:r>
            </w:ins>
            <w:ins w:id="576" w:author="Nokia" w:date="2021-10-25T09:30:00Z">
              <w:r>
                <w:t>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138" w14:textId="60EE646D" w:rsidR="00967A44" w:rsidRDefault="00523463" w:rsidP="00241685">
            <w:pPr>
              <w:pStyle w:val="TAL"/>
              <w:rPr>
                <w:ins w:id="577" w:author="Nokia" w:date="2021-10-25T09:25:00Z"/>
              </w:rPr>
            </w:pPr>
            <w:proofErr w:type="spellStart"/>
            <w:ins w:id="578" w:author="Nokia" w:date="2021-10-25T09:30:00Z">
              <w:r>
                <w:t>NfSetId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B1D" w14:textId="21193739" w:rsidR="00967A44" w:rsidRDefault="005E2290" w:rsidP="00241685">
            <w:pPr>
              <w:pStyle w:val="TAC"/>
              <w:rPr>
                <w:ins w:id="579" w:author="Nokia" w:date="2021-10-25T09:25:00Z"/>
              </w:rPr>
            </w:pPr>
            <w:ins w:id="580" w:author="Nokia" w:date="2021-11-01T17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319" w14:textId="31A41738" w:rsidR="00967A44" w:rsidRDefault="000C4241" w:rsidP="00241685">
            <w:pPr>
              <w:pStyle w:val="TAL"/>
              <w:rPr>
                <w:ins w:id="581" w:author="Nokia" w:date="2021-10-25T09:25:00Z"/>
              </w:rPr>
            </w:pPr>
            <w:ins w:id="582" w:author="Nokia" w:date="2021-10-25T09:5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FE92" w14:textId="4FBDB3B7" w:rsidR="00967A44" w:rsidRDefault="000C4241" w:rsidP="00241685">
            <w:pPr>
              <w:pStyle w:val="TAL"/>
              <w:rPr>
                <w:ins w:id="583" w:author="Nokia" w:date="2021-10-25T09:25:00Z"/>
              </w:rPr>
            </w:pPr>
            <w:ins w:id="584" w:author="Nokia" w:date="2021-10-25T10:00:00Z">
              <w:r>
                <w:t xml:space="preserve">DCCF or NWDAF </w:t>
              </w:r>
            </w:ins>
            <w:ins w:id="585" w:author="Nokia" w:date="2021-11-01T17:45:00Z">
              <w:r w:rsidR="005E2290">
                <w:t>NF</w:t>
              </w:r>
            </w:ins>
            <w:ins w:id="586" w:author="Nokia" w:date="2021-10-25T10:00:00Z">
              <w:r>
                <w:t xml:space="preserve"> </w:t>
              </w:r>
            </w:ins>
            <w:ins w:id="587" w:author="Nokia" w:date="2021-11-01T17:45:00Z">
              <w:r w:rsidR="005E2290">
                <w:t>s</w:t>
              </w:r>
            </w:ins>
            <w:ins w:id="588" w:author="Nokia" w:date="2021-10-25T10:00:00Z">
              <w:r>
                <w:t xml:space="preserve">et </w:t>
              </w:r>
            </w:ins>
            <w:ins w:id="589" w:author="Nokia" w:date="2021-11-01T17:45:00Z">
              <w:r w:rsidR="005E2290">
                <w:t>identifier</w:t>
              </w:r>
            </w:ins>
            <w:ins w:id="590" w:author="Nokia" w:date="2021-11-01T17:46:00Z">
              <w:r w:rsidR="003261FE">
                <w:t xml:space="preserve"> to which the ADRF shall create the requested subscription</w:t>
              </w:r>
            </w:ins>
            <w:ins w:id="591" w:author="Nokia" w:date="2021-10-27T11:02:00Z">
              <w:r w:rsidR="00001F9D">
                <w:t>.</w:t>
              </w:r>
            </w:ins>
            <w:ins w:id="592" w:author="Nokia" w:date="2021-11-01T17:45:00Z">
              <w:r w:rsidR="003261FE">
                <w:t xml:space="preserve"> (NOTE 2)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4BB" w14:textId="77777777" w:rsidR="00967A44" w:rsidRDefault="00967A44" w:rsidP="00241685">
            <w:pPr>
              <w:pStyle w:val="TAL"/>
              <w:rPr>
                <w:ins w:id="593" w:author="Nokia" w:date="2021-10-25T09:25:00Z"/>
                <w:rFonts w:cs="Arial"/>
                <w:szCs w:val="18"/>
              </w:rPr>
            </w:pPr>
          </w:p>
        </w:tc>
      </w:tr>
      <w:tr w:rsidR="0084101B" w14:paraId="6FB0CF87" w14:textId="77777777" w:rsidTr="00781C7E">
        <w:trPr>
          <w:jc w:val="center"/>
          <w:ins w:id="594" w:author="Nokia" w:date="2021-10-25T09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3F0D" w14:textId="7773CF44" w:rsidR="0084101B" w:rsidRDefault="0084101B" w:rsidP="0084101B">
            <w:pPr>
              <w:pStyle w:val="TAL"/>
              <w:rPr>
                <w:ins w:id="595" w:author="Nokia" w:date="2021-10-25T09:25:00Z"/>
              </w:rPr>
            </w:pPr>
            <w:ins w:id="596" w:author="Nokia" w:date="2021-10-26T11:04:00Z">
              <w:r>
                <w:rPr>
                  <w:noProof/>
                  <w:lang w:eastAsia="zh-CN"/>
                </w:rPr>
                <w:t>formatInstruct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C3B" w14:textId="30E35539" w:rsidR="0084101B" w:rsidRDefault="0084101B" w:rsidP="0084101B">
            <w:pPr>
              <w:pStyle w:val="TAL"/>
              <w:rPr>
                <w:ins w:id="597" w:author="Nokia" w:date="2021-10-25T09:25:00Z"/>
              </w:rPr>
            </w:pPr>
            <w:ins w:id="598" w:author="Nokia" w:date="2021-10-26T11:04:00Z">
              <w:r>
                <w:rPr>
                  <w:noProof/>
                  <w:lang w:eastAsia="zh-CN"/>
                </w:rPr>
                <w:t>FormattingInstruction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A5A" w14:textId="1C492661" w:rsidR="0084101B" w:rsidRDefault="0084101B" w:rsidP="0084101B">
            <w:pPr>
              <w:pStyle w:val="TAC"/>
              <w:rPr>
                <w:ins w:id="599" w:author="Nokia" w:date="2021-10-25T09:25:00Z"/>
              </w:rPr>
            </w:pPr>
            <w:ins w:id="600" w:author="Nokia" w:date="2021-10-26T11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D26" w14:textId="3D521355" w:rsidR="0084101B" w:rsidRDefault="0084101B" w:rsidP="0084101B">
            <w:pPr>
              <w:pStyle w:val="TAL"/>
              <w:rPr>
                <w:ins w:id="601" w:author="Nokia" w:date="2021-10-25T09:25:00Z"/>
              </w:rPr>
            </w:pPr>
            <w:ins w:id="602" w:author="Nokia" w:date="2021-10-26T11:0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519" w14:textId="10BC7148" w:rsidR="0084101B" w:rsidRDefault="0084101B" w:rsidP="0084101B">
            <w:pPr>
              <w:pStyle w:val="TAL"/>
              <w:rPr>
                <w:ins w:id="603" w:author="Nokia" w:date="2021-10-25T09:25:00Z"/>
              </w:rPr>
            </w:pPr>
            <w:ins w:id="604" w:author="Nokia" w:date="2021-10-26T11:04:00Z">
              <w:r>
                <w:rPr>
                  <w:lang w:eastAsia="ja-JP"/>
                </w:rPr>
                <w:t>Formatting instructions to be used for sending event notifications.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60E" w14:textId="77777777" w:rsidR="0084101B" w:rsidRDefault="0084101B" w:rsidP="0084101B">
            <w:pPr>
              <w:pStyle w:val="TAL"/>
              <w:rPr>
                <w:ins w:id="605" w:author="Nokia" w:date="2021-10-25T09:25:00Z"/>
                <w:rFonts w:cs="Arial"/>
                <w:szCs w:val="18"/>
              </w:rPr>
            </w:pPr>
          </w:p>
        </w:tc>
      </w:tr>
      <w:tr w:rsidR="0084101B" w14:paraId="53661952" w14:textId="77777777" w:rsidTr="00781C7E">
        <w:trPr>
          <w:jc w:val="center"/>
          <w:ins w:id="606" w:author="Nokia" w:date="2021-10-26T11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1EB4" w14:textId="2852A2FC" w:rsidR="0084101B" w:rsidRDefault="0084101B" w:rsidP="0084101B">
            <w:pPr>
              <w:pStyle w:val="TAL"/>
              <w:rPr>
                <w:ins w:id="607" w:author="Nokia" w:date="2021-10-26T11:04:00Z"/>
              </w:rPr>
            </w:pPr>
            <w:ins w:id="608" w:author="Nokia" w:date="2021-10-26T11:04:00Z">
              <w:r>
                <w:rPr>
                  <w:noProof/>
                  <w:lang w:eastAsia="zh-CN"/>
                </w:rPr>
                <w:t>procInstruct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FDD" w14:textId="0543707F" w:rsidR="0084101B" w:rsidRDefault="0084101B" w:rsidP="0084101B">
            <w:pPr>
              <w:pStyle w:val="TAL"/>
              <w:rPr>
                <w:ins w:id="609" w:author="Nokia" w:date="2021-10-26T11:04:00Z"/>
              </w:rPr>
            </w:pPr>
            <w:ins w:id="610" w:author="Nokia" w:date="2021-10-26T11:04:00Z">
              <w:r>
                <w:rPr>
                  <w:noProof/>
                  <w:lang w:eastAsia="zh-CN"/>
                </w:rPr>
                <w:t>ProcessinInstruction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E46" w14:textId="073F6E8A" w:rsidR="0084101B" w:rsidRDefault="0084101B" w:rsidP="0084101B">
            <w:pPr>
              <w:pStyle w:val="TAC"/>
              <w:rPr>
                <w:ins w:id="611" w:author="Nokia" w:date="2021-10-26T11:04:00Z"/>
              </w:rPr>
            </w:pPr>
            <w:ins w:id="612" w:author="Nokia" w:date="2021-10-26T11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6DD" w14:textId="278052AA" w:rsidR="0084101B" w:rsidRDefault="0084101B" w:rsidP="0084101B">
            <w:pPr>
              <w:pStyle w:val="TAL"/>
              <w:rPr>
                <w:ins w:id="613" w:author="Nokia" w:date="2021-10-26T11:04:00Z"/>
              </w:rPr>
            </w:pPr>
            <w:ins w:id="614" w:author="Nokia" w:date="2021-10-26T11:0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869" w14:textId="00F015E2" w:rsidR="0084101B" w:rsidRDefault="0084101B" w:rsidP="0084101B">
            <w:pPr>
              <w:pStyle w:val="TAL"/>
              <w:rPr>
                <w:ins w:id="615" w:author="Nokia" w:date="2021-10-26T11:04:00Z"/>
              </w:rPr>
            </w:pPr>
            <w:ins w:id="616" w:author="Nokia" w:date="2021-10-26T11:04:00Z">
              <w:r>
                <w:rPr>
                  <w:lang w:eastAsia="ja-JP"/>
                </w:rPr>
                <w:t>Processing instructions to be used for sending event notifications.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1BBE" w14:textId="77777777" w:rsidR="0084101B" w:rsidRDefault="0084101B" w:rsidP="0084101B">
            <w:pPr>
              <w:pStyle w:val="TAL"/>
              <w:rPr>
                <w:ins w:id="617" w:author="Nokia" w:date="2021-10-26T11:04:00Z"/>
                <w:rFonts w:cs="Arial"/>
                <w:szCs w:val="18"/>
              </w:rPr>
            </w:pPr>
          </w:p>
        </w:tc>
      </w:tr>
      <w:tr w:rsidR="0084101B" w14:paraId="6F2DCD25" w14:textId="77777777" w:rsidTr="00067FED">
        <w:trPr>
          <w:jc w:val="center"/>
          <w:ins w:id="618" w:author="Nokia" w:date="2021-10-25T09:2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894" w14:textId="77777777" w:rsidR="0084101B" w:rsidRDefault="0084101B" w:rsidP="0084101B">
            <w:pPr>
              <w:pStyle w:val="TAL"/>
              <w:rPr>
                <w:ins w:id="619" w:author="Nokia" w:date="2021-11-01T17:45:00Z"/>
              </w:rPr>
            </w:pPr>
            <w:ins w:id="620" w:author="Nokia" w:date="2021-10-25T09:25:00Z">
              <w:r>
                <w:t>NOTE 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  <w:p w14:paraId="4D5C7628" w14:textId="62E70574" w:rsidR="003261FE" w:rsidRDefault="003261FE" w:rsidP="0084101B">
            <w:pPr>
              <w:pStyle w:val="TAL"/>
              <w:rPr>
                <w:ins w:id="621" w:author="Nokia" w:date="2021-10-25T09:25:00Z"/>
                <w:rFonts w:cs="Arial"/>
                <w:szCs w:val="18"/>
              </w:rPr>
            </w:pPr>
            <w:ins w:id="622" w:author="Nokia" w:date="2021-11-01T17:45:00Z">
              <w:r>
                <w:t>NOTE 2:</w:t>
              </w:r>
              <w:r>
                <w:tab/>
              </w:r>
            </w:ins>
            <w:ins w:id="623" w:author="Nokia" w:date="2021-11-01T17:46:00Z">
              <w:r>
                <w:t>One of "</w:t>
              </w:r>
              <w:proofErr w:type="spellStart"/>
              <w:r>
                <w:t>targetNfId</w:t>
              </w:r>
              <w:proofErr w:type="spellEnd"/>
              <w:r>
                <w:t>" and "</w:t>
              </w:r>
              <w:proofErr w:type="spellStart"/>
              <w:r>
                <w:t>targetNfSetId</w:t>
              </w:r>
              <w:proofErr w:type="spellEnd"/>
              <w:r>
                <w:t>" shall be provided.</w:t>
              </w:r>
            </w:ins>
          </w:p>
        </w:tc>
      </w:tr>
    </w:tbl>
    <w:p w14:paraId="41B6D2F9" w14:textId="03DD828C" w:rsidR="00241685" w:rsidRDefault="00241685" w:rsidP="004D3C88">
      <w:pPr>
        <w:pStyle w:val="Guidance"/>
        <w:rPr>
          <w:ins w:id="624" w:author="Nokia" w:date="2021-10-25T09:19:00Z"/>
        </w:rPr>
      </w:pPr>
    </w:p>
    <w:p w14:paraId="0B143393" w14:textId="2E14B9EB" w:rsidR="00676AD8" w:rsidRDefault="00676AD8" w:rsidP="00676AD8">
      <w:pPr>
        <w:pStyle w:val="Heading5"/>
        <w:rPr>
          <w:ins w:id="625" w:author="Nokia" w:date="2021-10-25T09:19:00Z"/>
        </w:rPr>
      </w:pPr>
      <w:ins w:id="626" w:author="Nokia" w:date="2021-10-25T09:19:00Z">
        <w:r>
          <w:lastRenderedPageBreak/>
          <w:t>5.1.6.2.4</w:t>
        </w:r>
        <w:r>
          <w:tab/>
          <w:t xml:space="preserve">Type: </w:t>
        </w:r>
      </w:ins>
      <w:bookmarkStart w:id="627" w:name="_Hlk86138818"/>
      <w:proofErr w:type="spellStart"/>
      <w:ins w:id="628" w:author="Nokia" w:date="2021-10-25T09:20:00Z">
        <w:r>
          <w:t>NadrfDataRetrievalSubscription</w:t>
        </w:r>
      </w:ins>
      <w:bookmarkEnd w:id="627"/>
      <w:proofErr w:type="spellEnd"/>
    </w:p>
    <w:p w14:paraId="210B3C43" w14:textId="3230960C" w:rsidR="00676AD8" w:rsidRDefault="00676AD8" w:rsidP="00676AD8">
      <w:pPr>
        <w:pStyle w:val="TH"/>
        <w:rPr>
          <w:ins w:id="629" w:author="Nokia" w:date="2021-10-25T09:19:00Z"/>
        </w:rPr>
      </w:pPr>
      <w:ins w:id="630" w:author="Nokia" w:date="2021-10-25T09:19:00Z">
        <w:r>
          <w:rPr>
            <w:noProof/>
          </w:rPr>
          <w:t>Table </w:t>
        </w:r>
        <w:r>
          <w:t xml:space="preserve">5.1.6.2.4-1: </w:t>
        </w:r>
        <w:r>
          <w:rPr>
            <w:noProof/>
          </w:rPr>
          <w:t xml:space="preserve">Definition of type </w:t>
        </w:r>
      </w:ins>
      <w:proofErr w:type="spellStart"/>
      <w:ins w:id="631" w:author="Nokia" w:date="2021-10-25T09:20:00Z">
        <w:r>
          <w:t>NadrfDataRetrievalSubscription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6AD8" w14:paraId="051C3A94" w14:textId="77777777" w:rsidTr="00781C7E">
        <w:trPr>
          <w:jc w:val="center"/>
          <w:ins w:id="632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3901C" w14:textId="77777777" w:rsidR="00676AD8" w:rsidRDefault="00676AD8" w:rsidP="00781C7E">
            <w:pPr>
              <w:pStyle w:val="TAH"/>
              <w:rPr>
                <w:ins w:id="633" w:author="Nokia" w:date="2021-10-25T09:19:00Z"/>
              </w:rPr>
            </w:pPr>
            <w:ins w:id="634" w:author="Nokia" w:date="2021-10-25T09:1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C5DBC" w14:textId="77777777" w:rsidR="00676AD8" w:rsidRDefault="00676AD8" w:rsidP="00781C7E">
            <w:pPr>
              <w:pStyle w:val="TAH"/>
              <w:rPr>
                <w:ins w:id="635" w:author="Nokia" w:date="2021-10-25T09:19:00Z"/>
              </w:rPr>
            </w:pPr>
            <w:ins w:id="636" w:author="Nokia" w:date="2021-10-25T09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4CDCA" w14:textId="77777777" w:rsidR="00676AD8" w:rsidRDefault="00676AD8" w:rsidP="00781C7E">
            <w:pPr>
              <w:pStyle w:val="TAH"/>
              <w:rPr>
                <w:ins w:id="637" w:author="Nokia" w:date="2021-10-25T09:19:00Z"/>
              </w:rPr>
            </w:pPr>
            <w:ins w:id="638" w:author="Nokia" w:date="2021-10-25T09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785B6" w14:textId="77777777" w:rsidR="00676AD8" w:rsidRDefault="00676AD8" w:rsidP="00781C7E">
            <w:pPr>
              <w:pStyle w:val="TAH"/>
              <w:jc w:val="left"/>
              <w:rPr>
                <w:ins w:id="639" w:author="Nokia" w:date="2021-10-25T09:19:00Z"/>
              </w:rPr>
            </w:pPr>
            <w:ins w:id="640" w:author="Nokia" w:date="2021-10-25T09:19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19452" w14:textId="77777777" w:rsidR="00676AD8" w:rsidRDefault="00676AD8" w:rsidP="00781C7E">
            <w:pPr>
              <w:pStyle w:val="TAH"/>
              <w:rPr>
                <w:ins w:id="641" w:author="Nokia" w:date="2021-10-25T09:19:00Z"/>
                <w:rFonts w:cs="Arial"/>
                <w:szCs w:val="18"/>
              </w:rPr>
            </w:pPr>
            <w:ins w:id="642" w:author="Nokia" w:date="2021-10-25T09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3FBB7" w14:textId="77777777" w:rsidR="00676AD8" w:rsidRDefault="00676AD8" w:rsidP="00781C7E">
            <w:pPr>
              <w:pStyle w:val="TAH"/>
              <w:rPr>
                <w:ins w:id="643" w:author="Nokia" w:date="2021-10-25T09:19:00Z"/>
                <w:rFonts w:cs="Arial"/>
                <w:szCs w:val="18"/>
              </w:rPr>
            </w:pPr>
            <w:ins w:id="644" w:author="Nokia" w:date="2021-10-25T09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6AD8" w14:paraId="413BEE27" w14:textId="77777777" w:rsidTr="00781C7E">
        <w:trPr>
          <w:jc w:val="center"/>
          <w:ins w:id="645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01DB" w14:textId="77777777" w:rsidR="00676AD8" w:rsidRDefault="00676AD8" w:rsidP="00781C7E">
            <w:pPr>
              <w:pStyle w:val="TAL"/>
              <w:rPr>
                <w:ins w:id="646" w:author="Nokia" w:date="2021-10-25T09:19:00Z"/>
              </w:rPr>
            </w:pPr>
            <w:proofErr w:type="spellStart"/>
            <w:ins w:id="647" w:author="Nokia" w:date="2021-10-25T09:19:00Z">
              <w:r>
                <w:t>anaSub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0F8" w14:textId="77777777" w:rsidR="00676AD8" w:rsidRDefault="00676AD8" w:rsidP="00781C7E">
            <w:pPr>
              <w:pStyle w:val="TAL"/>
              <w:rPr>
                <w:ins w:id="648" w:author="Nokia" w:date="2021-10-25T09:19:00Z"/>
              </w:rPr>
            </w:pPr>
            <w:proofErr w:type="spellStart"/>
            <w:ins w:id="649" w:author="Nokia" w:date="2021-10-25T09:19:00Z">
              <w:r>
                <w:rPr>
                  <w:lang w:eastAsia="zh-CN"/>
                </w:rPr>
                <w:t>NnwdafEventsSubscription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38F" w14:textId="01D9D1D4" w:rsidR="00676AD8" w:rsidRDefault="003562BB" w:rsidP="00781C7E">
            <w:pPr>
              <w:pStyle w:val="TAC"/>
              <w:rPr>
                <w:ins w:id="650" w:author="Nokia" w:date="2021-10-25T09:19:00Z"/>
              </w:rPr>
            </w:pPr>
            <w:ins w:id="651" w:author="Nokia" w:date="2021-10-27T18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0E7F" w14:textId="77777777" w:rsidR="00676AD8" w:rsidRDefault="00676AD8" w:rsidP="00781C7E">
            <w:pPr>
              <w:pStyle w:val="TAL"/>
              <w:rPr>
                <w:ins w:id="652" w:author="Nokia" w:date="2021-10-25T09:19:00Z"/>
              </w:rPr>
            </w:pPr>
            <w:ins w:id="653" w:author="Nokia" w:date="2021-10-25T09:1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4CC" w14:textId="77777777" w:rsidR="00676AD8" w:rsidRDefault="00676AD8" w:rsidP="00781C7E">
            <w:pPr>
              <w:pStyle w:val="TAL"/>
              <w:rPr>
                <w:ins w:id="654" w:author="Nokia" w:date="2021-10-25T09:19:00Z"/>
                <w:rFonts w:cs="Arial"/>
                <w:szCs w:val="18"/>
              </w:rPr>
            </w:pPr>
            <w:ins w:id="655" w:author="Nokia" w:date="2021-10-25T09:19:00Z">
              <w:r>
                <w:t>Subscribed analytics events.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499" w14:textId="77777777" w:rsidR="00676AD8" w:rsidRDefault="00676AD8" w:rsidP="00781C7E">
            <w:pPr>
              <w:pStyle w:val="TAL"/>
              <w:rPr>
                <w:ins w:id="656" w:author="Nokia" w:date="2021-10-25T09:19:00Z"/>
                <w:rFonts w:cs="Arial"/>
                <w:szCs w:val="18"/>
              </w:rPr>
            </w:pPr>
          </w:p>
        </w:tc>
      </w:tr>
      <w:tr w:rsidR="00676AD8" w14:paraId="5B8E090D" w14:textId="77777777" w:rsidTr="00781C7E">
        <w:trPr>
          <w:jc w:val="center"/>
          <w:ins w:id="657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F93" w14:textId="77777777" w:rsidR="00676AD8" w:rsidRDefault="00676AD8" w:rsidP="00781C7E">
            <w:pPr>
              <w:pStyle w:val="TAL"/>
              <w:rPr>
                <w:ins w:id="658" w:author="Nokia" w:date="2021-10-25T09:19:00Z"/>
              </w:rPr>
            </w:pPr>
            <w:proofErr w:type="spellStart"/>
            <w:ins w:id="659" w:author="Nokia" w:date="2021-10-25T09:19:00Z">
              <w:r>
                <w:t>pcfDataSub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956" w14:textId="77777777" w:rsidR="00676AD8" w:rsidRDefault="00676AD8" w:rsidP="00781C7E">
            <w:pPr>
              <w:pStyle w:val="TAL"/>
              <w:rPr>
                <w:ins w:id="660" w:author="Nokia" w:date="2021-10-25T09:19:00Z"/>
              </w:rPr>
            </w:pPr>
            <w:proofErr w:type="spellStart"/>
            <w:ins w:id="661" w:author="Nokia" w:date="2021-10-25T09:19:00Z">
              <w:r w:rsidRPr="00152017">
                <w:t>PcEventExposureSubsc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768" w14:textId="77777777" w:rsidR="00676AD8" w:rsidRDefault="00676AD8" w:rsidP="00781C7E">
            <w:pPr>
              <w:pStyle w:val="TAC"/>
              <w:rPr>
                <w:ins w:id="662" w:author="Nokia" w:date="2021-10-25T09:19:00Z"/>
              </w:rPr>
            </w:pPr>
            <w:ins w:id="663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81F" w14:textId="77777777" w:rsidR="00676AD8" w:rsidRDefault="00676AD8" w:rsidP="00781C7E">
            <w:pPr>
              <w:pStyle w:val="TAL"/>
              <w:rPr>
                <w:ins w:id="664" w:author="Nokia" w:date="2021-10-25T09:19:00Z"/>
              </w:rPr>
            </w:pPr>
            <w:ins w:id="665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E99" w14:textId="77777777" w:rsidR="00676AD8" w:rsidRDefault="00676AD8" w:rsidP="00781C7E">
            <w:pPr>
              <w:pStyle w:val="TAL"/>
              <w:rPr>
                <w:ins w:id="666" w:author="Nokia" w:date="2021-10-25T09:19:00Z"/>
              </w:rPr>
            </w:pPr>
            <w:ins w:id="667" w:author="Nokia" w:date="2021-10-25T09:19:00Z">
              <w:r>
                <w:t>Represents requested PCF Events subscription.</w:t>
              </w:r>
            </w:ins>
          </w:p>
          <w:p w14:paraId="6E52F368" w14:textId="77777777" w:rsidR="00676AD8" w:rsidRDefault="00676AD8" w:rsidP="00781C7E">
            <w:pPr>
              <w:pStyle w:val="TAL"/>
              <w:rPr>
                <w:ins w:id="668" w:author="Nokia" w:date="2021-10-25T09:19:00Z"/>
                <w:rFonts w:cs="Arial"/>
                <w:szCs w:val="18"/>
              </w:rPr>
            </w:pPr>
            <w:ins w:id="669" w:author="Nokia" w:date="2021-10-25T09:1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87C" w14:textId="77777777" w:rsidR="00676AD8" w:rsidRDefault="00676AD8" w:rsidP="00781C7E">
            <w:pPr>
              <w:pStyle w:val="TAL"/>
              <w:rPr>
                <w:ins w:id="670" w:author="Nokia" w:date="2021-10-25T09:19:00Z"/>
                <w:rFonts w:cs="Arial"/>
                <w:szCs w:val="18"/>
              </w:rPr>
            </w:pPr>
          </w:p>
        </w:tc>
      </w:tr>
      <w:tr w:rsidR="00676AD8" w14:paraId="405907BB" w14:textId="77777777" w:rsidTr="00781C7E">
        <w:trPr>
          <w:jc w:val="center"/>
          <w:ins w:id="671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93C" w14:textId="77777777" w:rsidR="00676AD8" w:rsidRDefault="00676AD8" w:rsidP="00781C7E">
            <w:pPr>
              <w:pStyle w:val="TAL"/>
              <w:rPr>
                <w:ins w:id="672" w:author="Nokia" w:date="2021-10-25T09:19:00Z"/>
              </w:rPr>
            </w:pPr>
            <w:proofErr w:type="spellStart"/>
            <w:ins w:id="673" w:author="Nokia" w:date="2021-10-25T09:19:00Z">
              <w:r>
                <w:t>amfDataSub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EA1F" w14:textId="77777777" w:rsidR="00676AD8" w:rsidRDefault="00676AD8" w:rsidP="00781C7E">
            <w:pPr>
              <w:pStyle w:val="TAL"/>
              <w:rPr>
                <w:ins w:id="674" w:author="Nokia" w:date="2021-10-25T09:19:00Z"/>
              </w:rPr>
            </w:pPr>
            <w:proofErr w:type="spellStart"/>
            <w:ins w:id="675" w:author="Nokia" w:date="2021-10-25T09:19:00Z">
              <w:r w:rsidRPr="00AB67C9">
                <w:t>AmfEventSubscription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5C89" w14:textId="77777777" w:rsidR="00676AD8" w:rsidRDefault="00676AD8" w:rsidP="00781C7E">
            <w:pPr>
              <w:pStyle w:val="TAC"/>
              <w:rPr>
                <w:ins w:id="676" w:author="Nokia" w:date="2021-10-25T09:19:00Z"/>
              </w:rPr>
            </w:pPr>
            <w:ins w:id="677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33A" w14:textId="77777777" w:rsidR="00676AD8" w:rsidRDefault="00676AD8" w:rsidP="00781C7E">
            <w:pPr>
              <w:pStyle w:val="TAL"/>
              <w:rPr>
                <w:ins w:id="678" w:author="Nokia" w:date="2021-10-25T09:19:00Z"/>
              </w:rPr>
            </w:pPr>
            <w:ins w:id="679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1A5" w14:textId="77777777" w:rsidR="00676AD8" w:rsidRDefault="00676AD8" w:rsidP="00781C7E">
            <w:pPr>
              <w:pStyle w:val="TAL"/>
              <w:rPr>
                <w:ins w:id="680" w:author="Nokia" w:date="2021-10-25T09:19:00Z"/>
              </w:rPr>
            </w:pPr>
            <w:ins w:id="681" w:author="Nokia" w:date="2021-10-25T09:19:00Z">
              <w:r>
                <w:t>Represents requested AMF Events subscription.</w:t>
              </w:r>
            </w:ins>
          </w:p>
          <w:p w14:paraId="4C2B2E28" w14:textId="77777777" w:rsidR="00676AD8" w:rsidRDefault="00676AD8" w:rsidP="00781C7E">
            <w:pPr>
              <w:pStyle w:val="TAL"/>
              <w:rPr>
                <w:ins w:id="682" w:author="Nokia" w:date="2021-10-25T09:19:00Z"/>
                <w:rFonts w:cs="Arial"/>
                <w:szCs w:val="18"/>
              </w:rPr>
            </w:pPr>
            <w:ins w:id="683" w:author="Nokia" w:date="2021-10-25T09:1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EDB" w14:textId="77777777" w:rsidR="00676AD8" w:rsidRDefault="00676AD8" w:rsidP="00781C7E">
            <w:pPr>
              <w:pStyle w:val="TAL"/>
              <w:rPr>
                <w:ins w:id="684" w:author="Nokia" w:date="2021-10-25T09:19:00Z"/>
                <w:rFonts w:cs="Arial"/>
                <w:szCs w:val="18"/>
              </w:rPr>
            </w:pPr>
          </w:p>
        </w:tc>
      </w:tr>
      <w:tr w:rsidR="00676AD8" w14:paraId="6C105A26" w14:textId="77777777" w:rsidTr="00781C7E">
        <w:trPr>
          <w:jc w:val="center"/>
          <w:ins w:id="685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869" w14:textId="77777777" w:rsidR="00676AD8" w:rsidRDefault="00676AD8" w:rsidP="00781C7E">
            <w:pPr>
              <w:pStyle w:val="TAL"/>
              <w:rPr>
                <w:ins w:id="686" w:author="Nokia" w:date="2021-10-25T09:19:00Z"/>
                <w:noProof/>
                <w:lang w:eastAsia="zh-CN"/>
              </w:rPr>
            </w:pPr>
            <w:proofErr w:type="spellStart"/>
            <w:ins w:id="687" w:author="Nokia" w:date="2021-10-25T09:19:00Z">
              <w:r>
                <w:t>smfDataSub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811" w14:textId="77777777" w:rsidR="00676AD8" w:rsidRPr="00AB67C9" w:rsidRDefault="00676AD8" w:rsidP="00781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88" w:author="Nokia" w:date="2021-10-25T09:19:00Z"/>
                <w:rFonts w:ascii="Arial" w:hAnsi="Arial"/>
                <w:sz w:val="18"/>
              </w:rPr>
            </w:pPr>
            <w:proofErr w:type="spellStart"/>
            <w:ins w:id="689" w:author="Nokia" w:date="2021-10-25T09:19:00Z">
              <w:r w:rsidRPr="00AB67C9">
                <w:rPr>
                  <w:rFonts w:ascii="Arial" w:hAnsi="Arial"/>
                  <w:sz w:val="18"/>
                </w:rPr>
                <w:t>NsmfEventExposure</w:t>
              </w:r>
              <w:proofErr w:type="spellEnd"/>
            </w:ins>
          </w:p>
          <w:p w14:paraId="231FD870" w14:textId="77777777" w:rsidR="00676AD8" w:rsidRDefault="00676AD8" w:rsidP="00781C7E">
            <w:pPr>
              <w:pStyle w:val="TAL"/>
              <w:rPr>
                <w:ins w:id="690" w:author="Nokia" w:date="2021-10-25T09:19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660" w14:textId="77777777" w:rsidR="00676AD8" w:rsidRDefault="00676AD8" w:rsidP="00781C7E">
            <w:pPr>
              <w:pStyle w:val="TAC"/>
              <w:rPr>
                <w:ins w:id="691" w:author="Nokia" w:date="2021-10-25T09:19:00Z"/>
              </w:rPr>
            </w:pPr>
            <w:ins w:id="692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182" w14:textId="77777777" w:rsidR="00676AD8" w:rsidRDefault="00676AD8" w:rsidP="00781C7E">
            <w:pPr>
              <w:pStyle w:val="TAL"/>
              <w:rPr>
                <w:ins w:id="693" w:author="Nokia" w:date="2021-10-25T09:19:00Z"/>
              </w:rPr>
            </w:pPr>
            <w:ins w:id="694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749" w14:textId="77777777" w:rsidR="00676AD8" w:rsidRDefault="00676AD8" w:rsidP="00781C7E">
            <w:pPr>
              <w:pStyle w:val="TAL"/>
              <w:rPr>
                <w:ins w:id="695" w:author="Nokia" w:date="2021-10-25T09:19:00Z"/>
              </w:rPr>
            </w:pPr>
            <w:ins w:id="696" w:author="Nokia" w:date="2021-10-25T09:19:00Z">
              <w:r>
                <w:t>Represents requested SMF Events subscription.</w:t>
              </w:r>
            </w:ins>
          </w:p>
          <w:p w14:paraId="53B6F1B1" w14:textId="77777777" w:rsidR="00676AD8" w:rsidRPr="009E0AEA" w:rsidRDefault="00676AD8" w:rsidP="00781C7E">
            <w:pPr>
              <w:pStyle w:val="TAL"/>
              <w:rPr>
                <w:ins w:id="697" w:author="Nokia" w:date="2021-10-25T09:19:00Z"/>
                <w:lang w:eastAsia="ja-JP"/>
              </w:rPr>
            </w:pPr>
            <w:ins w:id="698" w:author="Nokia" w:date="2021-10-25T09:1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F9A8" w14:textId="77777777" w:rsidR="00676AD8" w:rsidRDefault="00676AD8" w:rsidP="00781C7E">
            <w:pPr>
              <w:pStyle w:val="TAL"/>
              <w:rPr>
                <w:ins w:id="699" w:author="Nokia" w:date="2021-10-25T09:19:00Z"/>
                <w:rFonts w:cs="Arial"/>
                <w:szCs w:val="18"/>
              </w:rPr>
            </w:pPr>
          </w:p>
        </w:tc>
      </w:tr>
      <w:tr w:rsidR="00676AD8" w14:paraId="0B27E2A7" w14:textId="77777777" w:rsidTr="00781C7E">
        <w:trPr>
          <w:jc w:val="center"/>
          <w:ins w:id="700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5E1" w14:textId="77777777" w:rsidR="00676AD8" w:rsidRDefault="00676AD8" w:rsidP="00781C7E">
            <w:pPr>
              <w:pStyle w:val="TAL"/>
              <w:rPr>
                <w:ins w:id="701" w:author="Nokia" w:date="2021-10-25T09:19:00Z"/>
              </w:rPr>
            </w:pPr>
            <w:proofErr w:type="spellStart"/>
            <w:ins w:id="702" w:author="Nokia" w:date="2021-10-25T09:19:00Z">
              <w:r>
                <w:t>udmDataSub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F2A" w14:textId="77777777" w:rsidR="00676AD8" w:rsidRDefault="00676AD8" w:rsidP="00781C7E">
            <w:pPr>
              <w:pStyle w:val="TAL"/>
              <w:rPr>
                <w:ins w:id="703" w:author="Nokia" w:date="2021-10-25T09:19:00Z"/>
              </w:rPr>
            </w:pPr>
            <w:proofErr w:type="spellStart"/>
            <w:ins w:id="704" w:author="Nokia" w:date="2021-10-25T09:19:00Z">
              <w:r w:rsidRPr="009722D0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E3B7" w14:textId="77777777" w:rsidR="00676AD8" w:rsidRDefault="00676AD8" w:rsidP="00781C7E">
            <w:pPr>
              <w:pStyle w:val="TAC"/>
              <w:rPr>
                <w:ins w:id="705" w:author="Nokia" w:date="2021-10-25T09:19:00Z"/>
              </w:rPr>
            </w:pPr>
            <w:ins w:id="706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4B6" w14:textId="77777777" w:rsidR="00676AD8" w:rsidRDefault="00676AD8" w:rsidP="00781C7E">
            <w:pPr>
              <w:pStyle w:val="TAL"/>
              <w:rPr>
                <w:ins w:id="707" w:author="Nokia" w:date="2021-10-25T09:19:00Z"/>
              </w:rPr>
            </w:pPr>
            <w:ins w:id="708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A8F" w14:textId="77777777" w:rsidR="00676AD8" w:rsidRDefault="00676AD8" w:rsidP="00781C7E">
            <w:pPr>
              <w:pStyle w:val="TAL"/>
              <w:rPr>
                <w:ins w:id="709" w:author="Nokia" w:date="2021-10-25T09:19:00Z"/>
              </w:rPr>
            </w:pPr>
            <w:ins w:id="710" w:author="Nokia" w:date="2021-10-25T09:19:00Z">
              <w:r>
                <w:t>Represents requested UDM Events subscription.</w:t>
              </w:r>
            </w:ins>
          </w:p>
          <w:p w14:paraId="52758B84" w14:textId="77777777" w:rsidR="00676AD8" w:rsidRDefault="00676AD8" w:rsidP="00781C7E">
            <w:pPr>
              <w:pStyle w:val="TAL"/>
              <w:rPr>
                <w:ins w:id="711" w:author="Nokia" w:date="2021-10-25T09:19:00Z"/>
              </w:rPr>
            </w:pPr>
            <w:ins w:id="712" w:author="Nokia" w:date="2021-10-25T09:1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04E" w14:textId="77777777" w:rsidR="00676AD8" w:rsidRDefault="00676AD8" w:rsidP="00781C7E">
            <w:pPr>
              <w:pStyle w:val="TAL"/>
              <w:rPr>
                <w:ins w:id="713" w:author="Nokia" w:date="2021-10-25T09:19:00Z"/>
                <w:rFonts w:cs="Arial"/>
                <w:szCs w:val="18"/>
              </w:rPr>
            </w:pPr>
          </w:p>
        </w:tc>
      </w:tr>
      <w:tr w:rsidR="00676AD8" w14:paraId="167AD42E" w14:textId="77777777" w:rsidTr="00781C7E">
        <w:trPr>
          <w:jc w:val="center"/>
          <w:ins w:id="714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CAA2" w14:textId="77777777" w:rsidR="00676AD8" w:rsidRDefault="00676AD8" w:rsidP="00781C7E">
            <w:pPr>
              <w:pStyle w:val="TAL"/>
              <w:rPr>
                <w:ins w:id="715" w:author="Nokia" w:date="2021-10-25T09:19:00Z"/>
              </w:rPr>
            </w:pPr>
            <w:proofErr w:type="spellStart"/>
            <w:ins w:id="716" w:author="Nokia" w:date="2021-10-25T09:19:00Z">
              <w:r>
                <w:t>nefDataSub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888" w14:textId="77777777" w:rsidR="00676AD8" w:rsidRDefault="00676AD8" w:rsidP="00781C7E">
            <w:pPr>
              <w:pStyle w:val="TAL"/>
              <w:rPr>
                <w:ins w:id="717" w:author="Nokia" w:date="2021-10-25T09:19:00Z"/>
              </w:rPr>
            </w:pPr>
            <w:proofErr w:type="spellStart"/>
            <w:ins w:id="718" w:author="Nokia" w:date="2021-10-25T09:19:00Z">
              <w:r w:rsidRPr="007468E8">
                <w:t>NefEventExposureSubsc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323" w14:textId="77777777" w:rsidR="00676AD8" w:rsidRDefault="00676AD8" w:rsidP="00781C7E">
            <w:pPr>
              <w:pStyle w:val="TAC"/>
              <w:rPr>
                <w:ins w:id="719" w:author="Nokia" w:date="2021-10-25T09:19:00Z"/>
              </w:rPr>
            </w:pPr>
            <w:ins w:id="720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9B6" w14:textId="77777777" w:rsidR="00676AD8" w:rsidRDefault="00676AD8" w:rsidP="00781C7E">
            <w:pPr>
              <w:pStyle w:val="TAL"/>
              <w:rPr>
                <w:ins w:id="721" w:author="Nokia" w:date="2021-10-25T09:19:00Z"/>
              </w:rPr>
            </w:pPr>
            <w:ins w:id="722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D91" w14:textId="77777777" w:rsidR="00676AD8" w:rsidRDefault="00676AD8" w:rsidP="00781C7E">
            <w:pPr>
              <w:pStyle w:val="TAL"/>
              <w:rPr>
                <w:ins w:id="723" w:author="Nokia" w:date="2021-10-25T09:19:00Z"/>
              </w:rPr>
            </w:pPr>
            <w:ins w:id="724" w:author="Nokia" w:date="2021-10-25T09:19:00Z">
              <w:r>
                <w:t>Represents requested NEF Events subscription.</w:t>
              </w:r>
            </w:ins>
          </w:p>
          <w:p w14:paraId="4740D6A8" w14:textId="77777777" w:rsidR="00676AD8" w:rsidRDefault="00676AD8" w:rsidP="00781C7E">
            <w:pPr>
              <w:pStyle w:val="TAL"/>
              <w:rPr>
                <w:ins w:id="725" w:author="Nokia" w:date="2021-10-25T09:19:00Z"/>
              </w:rPr>
            </w:pPr>
            <w:ins w:id="726" w:author="Nokia" w:date="2021-10-25T09:1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C2DA" w14:textId="77777777" w:rsidR="00676AD8" w:rsidRDefault="00676AD8" w:rsidP="00781C7E">
            <w:pPr>
              <w:pStyle w:val="TAL"/>
              <w:rPr>
                <w:ins w:id="727" w:author="Nokia" w:date="2021-10-25T09:19:00Z"/>
                <w:rFonts w:cs="Arial"/>
                <w:szCs w:val="18"/>
              </w:rPr>
            </w:pPr>
          </w:p>
        </w:tc>
      </w:tr>
      <w:tr w:rsidR="00676AD8" w14:paraId="2045042F" w14:textId="77777777" w:rsidTr="00781C7E">
        <w:trPr>
          <w:jc w:val="center"/>
          <w:ins w:id="728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7EC" w14:textId="77777777" w:rsidR="00676AD8" w:rsidRDefault="00676AD8" w:rsidP="00781C7E">
            <w:pPr>
              <w:pStyle w:val="TAL"/>
              <w:rPr>
                <w:ins w:id="729" w:author="Nokia" w:date="2021-10-25T09:19:00Z"/>
              </w:rPr>
            </w:pPr>
            <w:proofErr w:type="spellStart"/>
            <w:ins w:id="730" w:author="Nokia" w:date="2021-10-25T09:19:00Z">
              <w:r>
                <w:t>afDataSub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67B" w14:textId="77777777" w:rsidR="00676AD8" w:rsidRDefault="00676AD8" w:rsidP="00781C7E">
            <w:pPr>
              <w:pStyle w:val="TAL"/>
              <w:rPr>
                <w:ins w:id="731" w:author="Nokia" w:date="2021-10-25T09:19:00Z"/>
              </w:rPr>
            </w:pPr>
            <w:proofErr w:type="spellStart"/>
            <w:ins w:id="732" w:author="Nokia" w:date="2021-10-25T09:19:00Z">
              <w:r w:rsidRPr="007468E8">
                <w:t>AfEventExposureSubsc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0ACC" w14:textId="77777777" w:rsidR="00676AD8" w:rsidRDefault="00676AD8" w:rsidP="00781C7E">
            <w:pPr>
              <w:pStyle w:val="TAC"/>
              <w:rPr>
                <w:ins w:id="733" w:author="Nokia" w:date="2021-10-25T09:19:00Z"/>
              </w:rPr>
            </w:pPr>
            <w:ins w:id="734" w:author="Nokia" w:date="2021-10-25T09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871" w14:textId="77777777" w:rsidR="00676AD8" w:rsidRDefault="00676AD8" w:rsidP="00781C7E">
            <w:pPr>
              <w:pStyle w:val="TAL"/>
              <w:rPr>
                <w:ins w:id="735" w:author="Nokia" w:date="2021-10-25T09:19:00Z"/>
              </w:rPr>
            </w:pPr>
            <w:ins w:id="736" w:author="Nokia" w:date="2021-10-25T09:1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A10" w14:textId="77777777" w:rsidR="00676AD8" w:rsidRDefault="00676AD8" w:rsidP="00781C7E">
            <w:pPr>
              <w:pStyle w:val="TAL"/>
              <w:rPr>
                <w:ins w:id="737" w:author="Nokia" w:date="2021-10-25T09:19:00Z"/>
              </w:rPr>
            </w:pPr>
            <w:ins w:id="738" w:author="Nokia" w:date="2021-10-25T09:19:00Z">
              <w:r>
                <w:t>Represents requested AF Events subscription.</w:t>
              </w:r>
            </w:ins>
          </w:p>
          <w:p w14:paraId="5E72310C" w14:textId="77777777" w:rsidR="00676AD8" w:rsidRDefault="00676AD8" w:rsidP="00781C7E">
            <w:pPr>
              <w:pStyle w:val="TAL"/>
              <w:rPr>
                <w:ins w:id="739" w:author="Nokia" w:date="2021-10-25T09:19:00Z"/>
              </w:rPr>
            </w:pPr>
            <w:ins w:id="740" w:author="Nokia" w:date="2021-10-25T09:19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F27" w14:textId="77777777" w:rsidR="00676AD8" w:rsidRDefault="00676AD8" w:rsidP="00781C7E">
            <w:pPr>
              <w:pStyle w:val="TAL"/>
              <w:rPr>
                <w:ins w:id="741" w:author="Nokia" w:date="2021-10-25T09:19:00Z"/>
                <w:rFonts w:cs="Arial"/>
                <w:szCs w:val="18"/>
              </w:rPr>
            </w:pPr>
          </w:p>
        </w:tc>
      </w:tr>
      <w:tr w:rsidR="00676AD8" w14:paraId="6578C66A" w14:textId="77777777" w:rsidTr="00781C7E">
        <w:trPr>
          <w:jc w:val="center"/>
          <w:ins w:id="742" w:author="Nokia" w:date="2021-10-25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0D3" w14:textId="77777777" w:rsidR="00676AD8" w:rsidRDefault="00676AD8" w:rsidP="00781C7E">
            <w:pPr>
              <w:pStyle w:val="TAL"/>
              <w:rPr>
                <w:ins w:id="743" w:author="Nokia" w:date="2021-10-25T09:19:00Z"/>
              </w:rPr>
            </w:pPr>
            <w:proofErr w:type="spellStart"/>
            <w:ins w:id="744" w:author="Nokia" w:date="2021-10-25T09:19:00Z">
              <w:r>
                <w:t>notificationURI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8A6" w14:textId="77777777" w:rsidR="00676AD8" w:rsidRDefault="00676AD8" w:rsidP="00781C7E">
            <w:pPr>
              <w:pStyle w:val="TAL"/>
              <w:rPr>
                <w:ins w:id="745" w:author="Nokia" w:date="2021-10-25T09:19:00Z"/>
              </w:rPr>
            </w:pPr>
            <w:ins w:id="746" w:author="Nokia" w:date="2021-10-25T09:19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268" w14:textId="77777777" w:rsidR="00676AD8" w:rsidRDefault="00676AD8" w:rsidP="00781C7E">
            <w:pPr>
              <w:pStyle w:val="TAC"/>
              <w:rPr>
                <w:ins w:id="747" w:author="Nokia" w:date="2021-10-25T09:19:00Z"/>
              </w:rPr>
            </w:pPr>
            <w:ins w:id="748" w:author="Nokia" w:date="2021-10-25T09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246" w14:textId="77777777" w:rsidR="00676AD8" w:rsidRDefault="00676AD8" w:rsidP="00781C7E">
            <w:pPr>
              <w:pStyle w:val="TAL"/>
              <w:rPr>
                <w:ins w:id="749" w:author="Nokia" w:date="2021-10-25T09:19:00Z"/>
              </w:rPr>
            </w:pPr>
            <w:ins w:id="750" w:author="Nokia" w:date="2021-10-25T09:1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FE3" w14:textId="70C884F8" w:rsidR="00676AD8" w:rsidRDefault="00676AD8" w:rsidP="00781C7E">
            <w:pPr>
              <w:pStyle w:val="TAL"/>
              <w:rPr>
                <w:ins w:id="751" w:author="Nokia" w:date="2021-10-25T09:19:00Z"/>
              </w:rPr>
            </w:pPr>
            <w:ins w:id="752" w:author="Nokia" w:date="2021-10-25T09:19:00Z">
              <w:r>
                <w:t xml:space="preserve">Notification target address. This attribute shall have the same value as the </w:t>
              </w:r>
            </w:ins>
            <w:proofErr w:type="spellStart"/>
            <w:ins w:id="753" w:author="Nokia" w:date="2021-11-01T17:53:00Z">
              <w:r w:rsidR="004724DF">
                <w:t>callback</w:t>
              </w:r>
              <w:proofErr w:type="spellEnd"/>
              <w:r w:rsidR="004724DF">
                <w:t xml:space="preserve"> </w:t>
              </w:r>
            </w:ins>
            <w:ins w:id="754" w:author="Nokia" w:date="2021-10-25T09:19:00Z">
              <w:r>
                <w:t xml:space="preserve">URI attribute of the </w:t>
              </w:r>
            </w:ins>
            <w:ins w:id="755" w:author="Nokia" w:date="2021-11-01T17:52:00Z">
              <w:r w:rsidR="004724DF">
                <w:t>requested subscr</w:t>
              </w:r>
            </w:ins>
            <w:ins w:id="756" w:author="Nokia" w:date="2021-11-01T17:53:00Z">
              <w:r w:rsidR="004724DF">
                <w:t>iption</w:t>
              </w:r>
            </w:ins>
            <w:ins w:id="757" w:author="Nokia" w:date="2021-10-25T09:19:00Z">
              <w:r>
                <w:t xml:space="preserve"> attribute.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3BE" w14:textId="77777777" w:rsidR="00676AD8" w:rsidRDefault="00676AD8" w:rsidP="00781C7E">
            <w:pPr>
              <w:pStyle w:val="TAL"/>
              <w:rPr>
                <w:ins w:id="758" w:author="Nokia" w:date="2021-10-25T09:19:00Z"/>
                <w:rFonts w:cs="Arial"/>
                <w:szCs w:val="18"/>
              </w:rPr>
            </w:pPr>
          </w:p>
        </w:tc>
      </w:tr>
      <w:tr w:rsidR="00967A44" w14:paraId="20DA4F95" w14:textId="77777777" w:rsidTr="00781C7E">
        <w:trPr>
          <w:jc w:val="center"/>
          <w:ins w:id="759" w:author="Nokia" w:date="2021-10-25T09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4FFC" w14:textId="019DFAFB" w:rsidR="00967A44" w:rsidRDefault="0084101B" w:rsidP="00967A44">
            <w:pPr>
              <w:pStyle w:val="TAL"/>
              <w:rPr>
                <w:ins w:id="760" w:author="Nokia" w:date="2021-10-25T09:22:00Z"/>
              </w:rPr>
            </w:pPr>
            <w:proofErr w:type="spellStart"/>
            <w:ins w:id="761" w:author="Nokia" w:date="2021-10-26T11:09:00Z">
              <w:r>
                <w:t>timePeriod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C60" w14:textId="3D21218D" w:rsidR="00967A44" w:rsidRDefault="00967A44" w:rsidP="00967A44">
            <w:pPr>
              <w:pStyle w:val="TAL"/>
              <w:rPr>
                <w:ins w:id="762" w:author="Nokia" w:date="2021-10-25T09:22:00Z"/>
              </w:rPr>
            </w:pPr>
            <w:ins w:id="763" w:author="Nokia" w:date="2021-10-25T09:23:00Z">
              <w:r w:rsidRPr="00735F10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2F1" w14:textId="66DE00E1" w:rsidR="00967A44" w:rsidRDefault="004724DF" w:rsidP="00967A44">
            <w:pPr>
              <w:pStyle w:val="TAC"/>
              <w:rPr>
                <w:ins w:id="764" w:author="Nokia" w:date="2021-10-25T09:22:00Z"/>
              </w:rPr>
            </w:pPr>
            <w:ins w:id="765" w:author="Nokia" w:date="2021-11-01T17:52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01D" w14:textId="668B480C" w:rsidR="00967A44" w:rsidRDefault="00967A44" w:rsidP="00967A44">
            <w:pPr>
              <w:pStyle w:val="TAL"/>
              <w:rPr>
                <w:ins w:id="766" w:author="Nokia" w:date="2021-10-25T09:22:00Z"/>
              </w:rPr>
            </w:pPr>
            <w:ins w:id="767" w:author="Nokia" w:date="2021-10-25T09:23:00Z">
              <w:r>
                <w:rPr>
                  <w:noProof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460E" w14:textId="6D7BC16B" w:rsidR="00967A44" w:rsidRDefault="00967A44" w:rsidP="00967A44">
            <w:pPr>
              <w:pStyle w:val="TAL"/>
              <w:rPr>
                <w:ins w:id="768" w:author="Nokia" w:date="2021-10-25T09:22:00Z"/>
              </w:rPr>
            </w:pPr>
            <w:ins w:id="769" w:author="Nokia" w:date="2021-10-25T09:23:00Z">
              <w:r>
                <w:rPr>
                  <w:lang w:eastAsia="zh-CN"/>
                </w:rPr>
                <w:t xml:space="preserve">Represents a start time and a stop time during which </w:t>
              </w:r>
            </w:ins>
            <w:ins w:id="770" w:author="Nokia" w:date="2021-10-25T09:24:00Z">
              <w:r>
                <w:rPr>
                  <w:lang w:eastAsia="zh-CN"/>
                </w:rPr>
                <w:t>requested data is collected</w:t>
              </w:r>
            </w:ins>
            <w:ins w:id="771" w:author="Nokia" w:date="2021-10-26T11:09:00Z">
              <w:r w:rsidR="00872AC8">
                <w:rPr>
                  <w:lang w:eastAsia="zh-CN"/>
                </w:rPr>
                <w:t xml:space="preserve"> or to be collected</w:t>
              </w:r>
            </w:ins>
            <w:ins w:id="772" w:author="Nokia" w:date="2021-10-25T09:2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3F6F" w14:textId="77777777" w:rsidR="00967A44" w:rsidRDefault="00967A44" w:rsidP="00967A44">
            <w:pPr>
              <w:pStyle w:val="TAL"/>
              <w:rPr>
                <w:ins w:id="773" w:author="Nokia" w:date="2021-10-25T09:22:00Z"/>
                <w:rFonts w:cs="Arial"/>
                <w:szCs w:val="18"/>
              </w:rPr>
            </w:pPr>
          </w:p>
        </w:tc>
      </w:tr>
      <w:tr w:rsidR="00612DB6" w14:paraId="6E91F5F2" w14:textId="77777777" w:rsidTr="00781C7E">
        <w:trPr>
          <w:jc w:val="center"/>
          <w:ins w:id="774" w:author="Nokia" w:date="2021-10-26T14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2EF" w14:textId="155048C2" w:rsidR="00612DB6" w:rsidRDefault="00612DB6" w:rsidP="00612DB6">
            <w:pPr>
              <w:pStyle w:val="TAL"/>
              <w:rPr>
                <w:ins w:id="775" w:author="Nokia" w:date="2021-10-26T14:07:00Z"/>
              </w:rPr>
            </w:pPr>
            <w:proofErr w:type="spellStart"/>
            <w:ins w:id="776" w:author="Nokia" w:date="2021-10-26T14:07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EAC" w14:textId="089A93A3" w:rsidR="00612DB6" w:rsidRPr="00735F10" w:rsidRDefault="00612DB6" w:rsidP="00612DB6">
            <w:pPr>
              <w:pStyle w:val="TAL"/>
              <w:rPr>
                <w:ins w:id="777" w:author="Nokia" w:date="2021-10-26T14:07:00Z"/>
                <w:noProof/>
                <w:lang w:eastAsia="zh-CN"/>
              </w:rPr>
            </w:pPr>
            <w:ins w:id="778" w:author="Nokia" w:date="2021-10-26T14:07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89C7" w14:textId="2D1E9A93" w:rsidR="00612DB6" w:rsidRDefault="00612DB6" w:rsidP="00612DB6">
            <w:pPr>
              <w:pStyle w:val="TAC"/>
              <w:rPr>
                <w:ins w:id="779" w:author="Nokia" w:date="2021-10-26T14:07:00Z"/>
                <w:noProof/>
              </w:rPr>
            </w:pPr>
            <w:ins w:id="780" w:author="Nokia" w:date="2021-10-26T14:07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11A" w14:textId="0A1CC263" w:rsidR="00612DB6" w:rsidRDefault="00612DB6" w:rsidP="00612DB6">
            <w:pPr>
              <w:pStyle w:val="TAL"/>
              <w:rPr>
                <w:ins w:id="781" w:author="Nokia" w:date="2021-10-26T14:07:00Z"/>
                <w:noProof/>
              </w:rPr>
            </w:pPr>
            <w:ins w:id="782" w:author="Nokia" w:date="2021-10-26T14:07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2B2" w14:textId="06B72FCF" w:rsidR="00612DB6" w:rsidRDefault="004724DF" w:rsidP="00612DB6">
            <w:pPr>
              <w:pStyle w:val="TAL"/>
              <w:rPr>
                <w:ins w:id="783" w:author="Nokia" w:date="2021-10-26T14:07:00Z"/>
                <w:lang w:eastAsia="zh-CN"/>
              </w:rPr>
            </w:pPr>
            <w:ins w:id="784" w:author="Nokia" w:date="2021-11-01T17:57:00Z">
              <w:r>
                <w:t>N</w:t>
              </w:r>
            </w:ins>
            <w:ins w:id="785" w:author="Nokia" w:date="2021-10-26T14:07:00Z">
              <w:r w:rsidR="00612DB6" w:rsidRPr="003B2883">
                <w:rPr>
                  <w:rFonts w:hint="eastAsia"/>
                </w:rPr>
                <w:t xml:space="preserve">otification </w:t>
              </w:r>
              <w:r w:rsidR="00612DB6" w:rsidRPr="003B2883">
                <w:t>correlation</w:t>
              </w:r>
              <w:r w:rsidR="00612DB6" w:rsidRPr="003B2883">
                <w:rPr>
                  <w:rFonts w:hint="eastAsia"/>
                </w:rPr>
                <w:t xml:space="preserve"> </w:t>
              </w:r>
            </w:ins>
            <w:ins w:id="786" w:author="Nokia" w:date="2021-11-01T17:57:00Z">
              <w:r>
                <w:t>identifier provided by the NF service consumer to be used later by t</w:t>
              </w:r>
            </w:ins>
            <w:ins w:id="787" w:author="Nokia" w:date="2021-10-26T14:07:00Z">
              <w:r w:rsidR="00612DB6" w:rsidRPr="003B2883">
                <w:t>he A</w:t>
              </w:r>
              <w:r w:rsidR="00612DB6">
                <w:t>DR</w:t>
              </w:r>
              <w:r w:rsidR="00612DB6" w:rsidRPr="003B2883">
                <w:t>F in the notifications</w:t>
              </w:r>
            </w:ins>
            <w:ins w:id="788" w:author="Nokia" w:date="2021-11-01T17:57:00Z">
              <w:r>
                <w:t xml:space="preserve"> that correspond with this subscription</w:t>
              </w:r>
            </w:ins>
            <w:ins w:id="789" w:author="Nokia" w:date="2021-10-26T14:07:00Z">
              <w:r w:rsidR="00612DB6" w:rsidRPr="003B2883">
                <w:t>.</w:t>
              </w:r>
              <w:r w:rsidR="00612DB6" w:rsidRPr="003B2883">
                <w:rPr>
                  <w:rFonts w:cs="Arial"/>
                  <w:szCs w:val="18"/>
                </w:rPr>
                <w:t xml:space="preserve"> </w:t>
              </w:r>
              <w:r w:rsidR="00612DB6" w:rsidRPr="003B2883">
                <w:rPr>
                  <w:noProof/>
                  <w:lang w:eastAsia="zh-CN"/>
                </w:rPr>
                <w:t xml:space="preserve">The value of this </w:t>
              </w:r>
            </w:ins>
            <w:ins w:id="790" w:author="Nokia" w:date="2021-11-01T17:58:00Z">
              <w:r>
                <w:rPr>
                  <w:noProof/>
                  <w:lang w:eastAsia="zh-CN"/>
                </w:rPr>
                <w:t>attribute</w:t>
              </w:r>
            </w:ins>
            <w:ins w:id="791" w:author="Nokia" w:date="2021-10-26T14:07:00Z">
              <w:r w:rsidR="00612DB6" w:rsidRPr="003B2883">
                <w:rPr>
                  <w:noProof/>
                  <w:lang w:eastAsia="zh-CN"/>
                </w:rPr>
                <w:t xml:space="preserve"> shall be unique per subscription for a given NF service consumer.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5F8" w14:textId="77777777" w:rsidR="00612DB6" w:rsidRDefault="00612DB6" w:rsidP="00612DB6">
            <w:pPr>
              <w:pStyle w:val="TAL"/>
              <w:rPr>
                <w:ins w:id="792" w:author="Nokia" w:date="2021-10-26T14:07:00Z"/>
                <w:rFonts w:cs="Arial"/>
                <w:szCs w:val="18"/>
              </w:rPr>
            </w:pPr>
          </w:p>
        </w:tc>
      </w:tr>
      <w:tr w:rsidR="00612DB6" w14:paraId="7F0EB346" w14:textId="77777777" w:rsidTr="00CE1EEA">
        <w:trPr>
          <w:jc w:val="center"/>
          <w:ins w:id="793" w:author="Nokia" w:date="2021-10-25T09:2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405" w14:textId="10F32B47" w:rsidR="00612DB6" w:rsidRDefault="00612DB6" w:rsidP="00612DB6">
            <w:pPr>
              <w:pStyle w:val="TAL"/>
              <w:rPr>
                <w:ins w:id="794" w:author="Nokia" w:date="2021-10-25T09:22:00Z"/>
                <w:rFonts w:cs="Arial"/>
                <w:szCs w:val="18"/>
              </w:rPr>
            </w:pPr>
            <w:ins w:id="795" w:author="Nokia" w:date="2021-10-25T09:22:00Z">
              <w:r>
                <w:t>NOTE 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63E5F658" w14:textId="41D31343" w:rsidR="00676AD8" w:rsidRDefault="00676AD8" w:rsidP="004D3C88">
      <w:pPr>
        <w:pStyle w:val="Guidance"/>
        <w:rPr>
          <w:ins w:id="796" w:author="Nokia" w:date="2021-10-25T10:46:00Z"/>
        </w:rPr>
      </w:pPr>
    </w:p>
    <w:p w14:paraId="0A2B47CF" w14:textId="787273F1" w:rsidR="007D526B" w:rsidRDefault="007D526B" w:rsidP="007D526B">
      <w:pPr>
        <w:pStyle w:val="Heading5"/>
        <w:rPr>
          <w:ins w:id="797" w:author="Nokia" w:date="2021-10-25T10:46:00Z"/>
        </w:rPr>
      </w:pPr>
      <w:ins w:id="798" w:author="Nokia" w:date="2021-10-25T10:46:00Z">
        <w:r>
          <w:lastRenderedPageBreak/>
          <w:t>5.1.6.2.</w:t>
        </w:r>
      </w:ins>
      <w:ins w:id="799" w:author="Nokia" w:date="2021-10-25T10:47:00Z">
        <w:r>
          <w:t>5</w:t>
        </w:r>
      </w:ins>
      <w:ins w:id="800" w:author="Nokia" w:date="2021-10-25T10:46:00Z">
        <w:r>
          <w:tab/>
          <w:t xml:space="preserve">Type: </w:t>
        </w:r>
      </w:ins>
      <w:ins w:id="801" w:author="Nokia" w:date="2021-10-25T10:49:00Z">
        <w:r w:rsidR="002F6652">
          <w:rPr>
            <w:noProof/>
          </w:rPr>
          <w:t>N</w:t>
        </w:r>
      </w:ins>
      <w:ins w:id="802" w:author="Nokia" w:date="2021-11-01T16:37:00Z">
        <w:r w:rsidR="002D5487">
          <w:rPr>
            <w:noProof/>
          </w:rPr>
          <w:t>a</w:t>
        </w:r>
      </w:ins>
      <w:ins w:id="803" w:author="Nokia" w:date="2021-10-25T10:49:00Z">
        <w:r w:rsidR="002F6652">
          <w:rPr>
            <w:noProof/>
          </w:rPr>
          <w:t>drf</w:t>
        </w:r>
      </w:ins>
      <w:ins w:id="804" w:author="Nokia" w:date="2021-11-01T16:37:00Z">
        <w:r w:rsidR="002D5487">
          <w:rPr>
            <w:noProof/>
          </w:rPr>
          <w:t>Data</w:t>
        </w:r>
      </w:ins>
      <w:ins w:id="805" w:author="Nokia" w:date="2021-10-25T10:49:00Z">
        <w:r w:rsidR="002F6652">
          <w:rPr>
            <w:noProof/>
          </w:rPr>
          <w:t>RetrievalSubscriptionNotification</w:t>
        </w:r>
      </w:ins>
    </w:p>
    <w:p w14:paraId="396E7883" w14:textId="3D0DA70F" w:rsidR="007D526B" w:rsidRDefault="007D526B" w:rsidP="007D526B">
      <w:pPr>
        <w:pStyle w:val="TH"/>
        <w:rPr>
          <w:ins w:id="806" w:author="Nokia" w:date="2021-10-25T10:46:00Z"/>
        </w:rPr>
      </w:pPr>
      <w:ins w:id="807" w:author="Nokia" w:date="2021-10-25T10:46:00Z">
        <w:r>
          <w:rPr>
            <w:noProof/>
          </w:rPr>
          <w:t>Table </w:t>
        </w:r>
        <w:r>
          <w:t>5.1.6.2.</w:t>
        </w:r>
      </w:ins>
      <w:ins w:id="808" w:author="Nokia" w:date="2021-10-25T10:47:00Z">
        <w:r>
          <w:t>5</w:t>
        </w:r>
      </w:ins>
      <w:ins w:id="809" w:author="Nokia" w:date="2021-10-25T10:46:00Z">
        <w:r>
          <w:t xml:space="preserve">-1: </w:t>
        </w:r>
        <w:r>
          <w:rPr>
            <w:noProof/>
          </w:rPr>
          <w:t xml:space="preserve">Definition of type </w:t>
        </w:r>
      </w:ins>
      <w:ins w:id="810" w:author="Nokia" w:date="2021-10-25T10:49:00Z">
        <w:r w:rsidR="002F6652">
          <w:rPr>
            <w:noProof/>
          </w:rPr>
          <w:t>N</w:t>
        </w:r>
      </w:ins>
      <w:ins w:id="811" w:author="Nokia" w:date="2021-11-01T16:37:00Z">
        <w:r w:rsidR="002D5487">
          <w:rPr>
            <w:noProof/>
          </w:rPr>
          <w:t>a</w:t>
        </w:r>
      </w:ins>
      <w:ins w:id="812" w:author="Nokia" w:date="2021-10-25T10:49:00Z">
        <w:r w:rsidR="002F6652">
          <w:rPr>
            <w:noProof/>
          </w:rPr>
          <w:t>drf</w:t>
        </w:r>
      </w:ins>
      <w:ins w:id="813" w:author="Nokia" w:date="2021-11-01T16:37:00Z">
        <w:r w:rsidR="002D5487">
          <w:rPr>
            <w:noProof/>
          </w:rPr>
          <w:t>Data</w:t>
        </w:r>
      </w:ins>
      <w:ins w:id="814" w:author="Nokia" w:date="2021-10-25T10:49:00Z">
        <w:r w:rsidR="002F6652">
          <w:rPr>
            <w:noProof/>
          </w:rPr>
          <w:t>RetrievalSubscriptionNotification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D526B" w14:paraId="09500856" w14:textId="77777777" w:rsidTr="00781C7E">
        <w:trPr>
          <w:jc w:val="center"/>
          <w:ins w:id="815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208CA" w14:textId="77777777" w:rsidR="007D526B" w:rsidRDefault="007D526B" w:rsidP="00781C7E">
            <w:pPr>
              <w:pStyle w:val="TAH"/>
              <w:rPr>
                <w:ins w:id="816" w:author="Nokia" w:date="2021-10-25T10:46:00Z"/>
              </w:rPr>
            </w:pPr>
            <w:ins w:id="817" w:author="Nokia" w:date="2021-10-25T10:4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806FF" w14:textId="77777777" w:rsidR="007D526B" w:rsidRDefault="007D526B" w:rsidP="00781C7E">
            <w:pPr>
              <w:pStyle w:val="TAH"/>
              <w:rPr>
                <w:ins w:id="818" w:author="Nokia" w:date="2021-10-25T10:46:00Z"/>
              </w:rPr>
            </w:pPr>
            <w:ins w:id="819" w:author="Nokia" w:date="2021-10-25T10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47C5" w14:textId="77777777" w:rsidR="007D526B" w:rsidRDefault="007D526B" w:rsidP="00781C7E">
            <w:pPr>
              <w:pStyle w:val="TAH"/>
              <w:rPr>
                <w:ins w:id="820" w:author="Nokia" w:date="2021-10-25T10:46:00Z"/>
              </w:rPr>
            </w:pPr>
            <w:ins w:id="821" w:author="Nokia" w:date="2021-10-25T10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B1008" w14:textId="77777777" w:rsidR="007D526B" w:rsidRDefault="007D526B" w:rsidP="00781C7E">
            <w:pPr>
              <w:pStyle w:val="TAH"/>
              <w:jc w:val="left"/>
              <w:rPr>
                <w:ins w:id="822" w:author="Nokia" w:date="2021-10-25T10:46:00Z"/>
              </w:rPr>
            </w:pPr>
            <w:ins w:id="823" w:author="Nokia" w:date="2021-10-25T10:46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2D6F9" w14:textId="77777777" w:rsidR="007D526B" w:rsidRDefault="007D526B" w:rsidP="00781C7E">
            <w:pPr>
              <w:pStyle w:val="TAH"/>
              <w:rPr>
                <w:ins w:id="824" w:author="Nokia" w:date="2021-10-25T10:46:00Z"/>
                <w:rFonts w:cs="Arial"/>
                <w:szCs w:val="18"/>
              </w:rPr>
            </w:pPr>
            <w:ins w:id="825" w:author="Nokia" w:date="2021-10-25T10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E0705" w14:textId="77777777" w:rsidR="007D526B" w:rsidRDefault="007D526B" w:rsidP="00781C7E">
            <w:pPr>
              <w:pStyle w:val="TAH"/>
              <w:rPr>
                <w:ins w:id="826" w:author="Nokia" w:date="2021-10-25T10:46:00Z"/>
                <w:rFonts w:cs="Arial"/>
                <w:szCs w:val="18"/>
              </w:rPr>
            </w:pPr>
            <w:ins w:id="827" w:author="Nokia" w:date="2021-10-25T10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5639" w14:paraId="3AAC37AF" w14:textId="77777777" w:rsidTr="001E5639">
        <w:trPr>
          <w:jc w:val="center"/>
          <w:ins w:id="828" w:author="Nokia" w:date="2021-10-26T14:3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0DBE5" w14:textId="488978F3" w:rsidR="001E5639" w:rsidRDefault="001E5639" w:rsidP="001E5639">
            <w:pPr>
              <w:pStyle w:val="TAL"/>
              <w:rPr>
                <w:ins w:id="829" w:author="Nokia" w:date="2021-10-26T14:39:00Z"/>
              </w:rPr>
            </w:pPr>
            <w:proofErr w:type="spellStart"/>
            <w:ins w:id="830" w:author="Nokia" w:date="2021-10-26T14:39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0AA98" w14:textId="29817F8F" w:rsidR="001E5639" w:rsidRDefault="001E5639" w:rsidP="001E5639">
            <w:pPr>
              <w:pStyle w:val="TAL"/>
              <w:rPr>
                <w:ins w:id="831" w:author="Nokia" w:date="2021-10-26T14:39:00Z"/>
              </w:rPr>
            </w:pPr>
            <w:ins w:id="832" w:author="Nokia" w:date="2021-10-26T14:3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D7139" w14:textId="68074938" w:rsidR="001E5639" w:rsidRDefault="001E5639" w:rsidP="001E5639">
            <w:pPr>
              <w:pStyle w:val="TAL"/>
              <w:rPr>
                <w:ins w:id="833" w:author="Nokia" w:date="2021-10-26T14:39:00Z"/>
              </w:rPr>
            </w:pPr>
            <w:ins w:id="834" w:author="Nokia" w:date="2021-10-26T14:3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D4FAE" w14:textId="7A90D2FD" w:rsidR="001E5639" w:rsidRDefault="001E5639" w:rsidP="001E5639">
            <w:pPr>
              <w:pStyle w:val="TAL"/>
              <w:rPr>
                <w:ins w:id="835" w:author="Nokia" w:date="2021-10-26T14:39:00Z"/>
              </w:rPr>
            </w:pPr>
            <w:ins w:id="836" w:author="Nokia" w:date="2021-10-26T14:3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9693FD" w14:textId="51A05FBB" w:rsidR="001E5639" w:rsidRPr="001E5639" w:rsidRDefault="001E5639" w:rsidP="001E5639">
            <w:pPr>
              <w:pStyle w:val="TAL"/>
              <w:rPr>
                <w:ins w:id="837" w:author="Nokia" w:date="2021-10-26T14:39:00Z"/>
              </w:rPr>
            </w:pPr>
            <w:ins w:id="838" w:author="Nokia" w:date="2021-10-26T14:40:00Z">
              <w:r>
                <w:rPr>
                  <w:noProof/>
                </w:rPr>
                <w:t>T</w:t>
              </w:r>
              <w:r w:rsidRPr="003B2883">
                <w:rPr>
                  <w:noProof/>
                </w:rPr>
                <w:t xml:space="preserve">his </w:t>
              </w:r>
            </w:ins>
            <w:ins w:id="839" w:author="Nokia" w:date="2021-11-01T17:58:00Z">
              <w:r w:rsidR="003A6443">
                <w:rPr>
                  <w:noProof/>
                </w:rPr>
                <w:t>attribute</w:t>
              </w:r>
            </w:ins>
            <w:ins w:id="840" w:author="Nokia" w:date="2021-10-26T14:40:00Z">
              <w:r w:rsidRPr="003B2883">
                <w:rPr>
                  <w:noProof/>
                </w:rPr>
                <w:t xml:space="preserve"> i</w:t>
              </w:r>
              <w:r w:rsidRPr="003B2883">
                <w:rPr>
                  <w:rFonts w:hint="eastAsia"/>
                  <w:noProof/>
                </w:rPr>
                <w:t>ndicate</w:t>
              </w:r>
            </w:ins>
            <w:ins w:id="841" w:author="Nokia" w:date="2021-11-01T17:58:00Z">
              <w:r w:rsidR="003A6443">
                <w:rPr>
                  <w:noProof/>
                </w:rPr>
                <w:t>s</w:t>
              </w:r>
            </w:ins>
            <w:ins w:id="842" w:author="Nokia" w:date="2021-10-26T14:40:00Z">
              <w:r w:rsidRPr="003B2883">
                <w:rPr>
                  <w:rFonts w:hint="eastAsia"/>
                  <w:noProof/>
                </w:rPr>
                <w:t xml:space="preserve"> the notification </w:t>
              </w:r>
              <w:r w:rsidRPr="003B2883">
                <w:rPr>
                  <w:noProof/>
                </w:rPr>
                <w:t>correlation</w:t>
              </w:r>
              <w:r w:rsidRPr="003B2883">
                <w:rPr>
                  <w:rFonts w:hint="eastAsia"/>
                  <w:noProof/>
                </w:rPr>
                <w:t xml:space="preserve"> </w:t>
              </w:r>
            </w:ins>
            <w:ins w:id="843" w:author="Nokia" w:date="2021-11-01T17:58:00Z">
              <w:r w:rsidR="003A6443">
                <w:rPr>
                  <w:noProof/>
                </w:rPr>
                <w:t>identifier</w:t>
              </w:r>
            </w:ins>
            <w:ins w:id="844" w:author="Nokia" w:date="2021-10-26T14:40:00Z">
              <w:r w:rsidRPr="003B2883">
                <w:rPr>
                  <w:rFonts w:hint="eastAsia"/>
                  <w:noProof/>
                </w:rPr>
                <w:t xml:space="preserve"> provided by the NF service consumer during </w:t>
              </w:r>
            </w:ins>
            <w:ins w:id="845" w:author="Nokia" w:date="2021-11-01T17:58:00Z">
              <w:r w:rsidR="003A6443">
                <w:rPr>
                  <w:noProof/>
                </w:rPr>
                <w:t xml:space="preserve">the data </w:t>
              </w:r>
            </w:ins>
            <w:ins w:id="846" w:author="Nokia" w:date="2021-10-26T14:40:00Z">
              <w:r>
                <w:rPr>
                  <w:noProof/>
                </w:rPr>
                <w:t>retrieval</w:t>
              </w:r>
              <w:r w:rsidRPr="003B2883">
                <w:rPr>
                  <w:noProof/>
                </w:rPr>
                <w:t xml:space="preserve"> </w:t>
              </w:r>
              <w:r w:rsidRPr="003B2883">
                <w:rPr>
                  <w:rFonts w:hint="eastAsia"/>
                  <w:noProof/>
                </w:rPr>
                <w:t>subscription.</w:t>
              </w:r>
              <w:r w:rsidRPr="003B2883">
                <w:rPr>
                  <w:noProof/>
                </w:rPr>
                <w:t xml:space="preserve"> This parameter can be useful if the NF service consumer uses a common callback URI for multiple subscriptions.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81938" w14:textId="77777777" w:rsidR="001E5639" w:rsidRPr="001E5639" w:rsidRDefault="001E5639" w:rsidP="001E5639">
            <w:pPr>
              <w:pStyle w:val="TAL"/>
              <w:rPr>
                <w:ins w:id="847" w:author="Nokia" w:date="2021-10-26T14:39:00Z"/>
              </w:rPr>
            </w:pPr>
          </w:p>
        </w:tc>
      </w:tr>
      <w:tr w:rsidR="001E5639" w14:paraId="3FADB242" w14:textId="77777777" w:rsidTr="00781C7E">
        <w:trPr>
          <w:jc w:val="center"/>
          <w:ins w:id="848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396" w14:textId="77777777" w:rsidR="001E5639" w:rsidRDefault="001E5639" w:rsidP="001E5639">
            <w:pPr>
              <w:pStyle w:val="TAL"/>
              <w:rPr>
                <w:ins w:id="849" w:author="Nokia" w:date="2021-10-25T10:46:00Z"/>
              </w:rPr>
            </w:pPr>
            <w:ins w:id="850" w:author="Nokia" w:date="2021-10-25T10:46:00Z">
              <w:r>
                <w:rPr>
                  <w:noProof/>
                  <w:lang w:eastAsia="zh-CN"/>
                </w:rPr>
                <w:t>ana</w:t>
              </w:r>
              <w:r>
                <w:t>Notifications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21D" w14:textId="77777777" w:rsidR="001E5639" w:rsidRDefault="001E5639" w:rsidP="001E5639">
            <w:pPr>
              <w:pStyle w:val="TAL"/>
              <w:rPr>
                <w:ins w:id="851" w:author="Nokia" w:date="2021-10-25T10:46:00Z"/>
              </w:rPr>
            </w:pPr>
            <w:ins w:id="852" w:author="Nokia" w:date="2021-10-25T10:46:00Z">
              <w:r>
                <w:rPr>
                  <w:noProof/>
                </w:rPr>
                <w:t>array(NnwdafEventsSubscriptionNotification)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C63C" w14:textId="77777777" w:rsidR="001E5639" w:rsidRDefault="001E5639" w:rsidP="001E5639">
            <w:pPr>
              <w:pStyle w:val="TAC"/>
              <w:rPr>
                <w:ins w:id="853" w:author="Nokia" w:date="2021-10-25T10:46:00Z"/>
              </w:rPr>
            </w:pPr>
            <w:ins w:id="854" w:author="Nokia" w:date="2021-10-25T10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25F" w14:textId="77777777" w:rsidR="001E5639" w:rsidRDefault="001E5639" w:rsidP="001E5639">
            <w:pPr>
              <w:pStyle w:val="TAL"/>
              <w:rPr>
                <w:ins w:id="855" w:author="Nokia" w:date="2021-10-25T10:46:00Z"/>
              </w:rPr>
            </w:pPr>
            <w:ins w:id="856" w:author="Nokia" w:date="2021-10-25T10:46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9E8" w14:textId="108564A6" w:rsidR="001E5639" w:rsidRDefault="001E5639" w:rsidP="001E5639">
            <w:pPr>
              <w:pStyle w:val="TAL"/>
              <w:rPr>
                <w:ins w:id="857" w:author="Nokia" w:date="2021-10-25T10:46:00Z"/>
                <w:rFonts w:cs="Arial"/>
                <w:szCs w:val="18"/>
              </w:rPr>
            </w:pPr>
            <w:ins w:id="858" w:author="Nokia" w:date="2021-10-25T10:46:00Z">
              <w:r>
                <w:t>List of analytics subscription notifications.</w:t>
              </w:r>
            </w:ins>
            <w:ins w:id="859" w:author="Nokia" w:date="2021-11-01T17:59:00Z">
              <w:r w:rsidR="003A6443">
                <w:t xml:space="preserve"> </w:t>
              </w:r>
            </w:ins>
            <w:ins w:id="860" w:author="Nokia" w:date="2021-10-25T10:46:00Z">
              <w:r>
                <w:t>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6244" w14:textId="77777777" w:rsidR="001E5639" w:rsidRDefault="001E5639" w:rsidP="001E5639">
            <w:pPr>
              <w:pStyle w:val="TAL"/>
              <w:rPr>
                <w:ins w:id="861" w:author="Nokia" w:date="2021-10-25T10:46:00Z"/>
                <w:rFonts w:cs="Arial"/>
                <w:szCs w:val="18"/>
              </w:rPr>
            </w:pPr>
          </w:p>
        </w:tc>
      </w:tr>
      <w:tr w:rsidR="001E5639" w14:paraId="61D3080B" w14:textId="77777777" w:rsidTr="00781C7E">
        <w:trPr>
          <w:jc w:val="center"/>
          <w:ins w:id="862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982" w14:textId="77777777" w:rsidR="001E5639" w:rsidRDefault="001E5639" w:rsidP="001E5639">
            <w:pPr>
              <w:pStyle w:val="TAL"/>
              <w:rPr>
                <w:ins w:id="863" w:author="Nokia" w:date="2021-10-25T10:46:00Z"/>
              </w:rPr>
            </w:pPr>
            <w:ins w:id="864" w:author="Nokia" w:date="2021-10-25T10:46:00Z">
              <w:r>
                <w:rPr>
                  <w:noProof/>
                  <w:lang w:eastAsia="zh-CN"/>
                </w:rPr>
                <w:t>nefEventNotifs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74C" w14:textId="77777777" w:rsidR="001E5639" w:rsidRDefault="001E5639" w:rsidP="001E5639">
            <w:pPr>
              <w:pStyle w:val="TAL"/>
              <w:rPr>
                <w:ins w:id="865" w:author="Nokia" w:date="2021-10-25T10:46:00Z"/>
              </w:rPr>
            </w:pPr>
            <w:ins w:id="866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NefEventExposureNotif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BDA" w14:textId="77777777" w:rsidR="001E5639" w:rsidRDefault="001E5639" w:rsidP="001E5639">
            <w:pPr>
              <w:pStyle w:val="TAC"/>
              <w:rPr>
                <w:ins w:id="867" w:author="Nokia" w:date="2021-10-25T10:46:00Z"/>
              </w:rPr>
            </w:pPr>
            <w:ins w:id="868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3F5" w14:textId="77777777" w:rsidR="001E5639" w:rsidRDefault="001E5639" w:rsidP="001E5639">
            <w:pPr>
              <w:pStyle w:val="TAL"/>
              <w:rPr>
                <w:ins w:id="869" w:author="Nokia" w:date="2021-10-25T10:46:00Z"/>
              </w:rPr>
            </w:pPr>
            <w:ins w:id="870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77ED" w14:textId="77777777" w:rsidR="001E5639" w:rsidRDefault="001E5639" w:rsidP="001E5639">
            <w:pPr>
              <w:pStyle w:val="TAL"/>
              <w:rPr>
                <w:ins w:id="871" w:author="Nokia" w:date="2021-10-25T10:46:00Z"/>
                <w:rFonts w:cs="Arial"/>
                <w:szCs w:val="18"/>
              </w:rPr>
            </w:pPr>
            <w:ins w:id="872" w:author="Nokia" w:date="2021-10-25T10:46:00Z">
              <w:r>
                <w:t>List of notifications on network exposure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23D" w14:textId="77777777" w:rsidR="001E5639" w:rsidRDefault="001E5639" w:rsidP="001E5639">
            <w:pPr>
              <w:pStyle w:val="TAL"/>
              <w:rPr>
                <w:ins w:id="873" w:author="Nokia" w:date="2021-10-25T10:46:00Z"/>
                <w:rFonts w:cs="Arial"/>
                <w:szCs w:val="18"/>
              </w:rPr>
            </w:pPr>
          </w:p>
        </w:tc>
      </w:tr>
      <w:tr w:rsidR="001E5639" w14:paraId="6DFC4DFC" w14:textId="77777777" w:rsidTr="00781C7E">
        <w:trPr>
          <w:jc w:val="center"/>
          <w:ins w:id="874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7C70" w14:textId="77777777" w:rsidR="001E5639" w:rsidRDefault="001E5639" w:rsidP="001E5639">
            <w:pPr>
              <w:pStyle w:val="TAL"/>
              <w:rPr>
                <w:ins w:id="875" w:author="Nokia" w:date="2021-10-25T10:46:00Z"/>
              </w:rPr>
            </w:pPr>
            <w:ins w:id="876" w:author="Nokia" w:date="2021-10-25T10:46:00Z">
              <w:r>
                <w:rPr>
                  <w:noProof/>
                  <w:lang w:eastAsia="zh-CN"/>
                </w:rPr>
                <w:t>afEventNotifs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ADA" w14:textId="77777777" w:rsidR="001E5639" w:rsidRDefault="001E5639" w:rsidP="001E5639">
            <w:pPr>
              <w:pStyle w:val="TAL"/>
              <w:rPr>
                <w:ins w:id="877" w:author="Nokia" w:date="2021-10-25T10:46:00Z"/>
              </w:rPr>
            </w:pPr>
            <w:ins w:id="878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AfEventExposureNotif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1E8" w14:textId="77777777" w:rsidR="001E5639" w:rsidRDefault="001E5639" w:rsidP="001E5639">
            <w:pPr>
              <w:pStyle w:val="TAC"/>
              <w:rPr>
                <w:ins w:id="879" w:author="Nokia" w:date="2021-10-25T10:46:00Z"/>
              </w:rPr>
            </w:pPr>
            <w:ins w:id="880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A69" w14:textId="77777777" w:rsidR="001E5639" w:rsidRDefault="001E5639" w:rsidP="001E5639">
            <w:pPr>
              <w:pStyle w:val="TAL"/>
              <w:rPr>
                <w:ins w:id="881" w:author="Nokia" w:date="2021-10-25T10:46:00Z"/>
              </w:rPr>
            </w:pPr>
            <w:ins w:id="882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2C7" w14:textId="77777777" w:rsidR="001E5639" w:rsidRDefault="001E5639" w:rsidP="001E5639">
            <w:pPr>
              <w:pStyle w:val="TAL"/>
              <w:rPr>
                <w:ins w:id="883" w:author="Nokia" w:date="2021-10-25T10:46:00Z"/>
                <w:rFonts w:cs="Arial"/>
                <w:szCs w:val="18"/>
              </w:rPr>
            </w:pPr>
            <w:ins w:id="884" w:author="Nokia" w:date="2021-10-25T10:46:00Z">
              <w:r>
                <w:t>List of notifications on AF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D99" w14:textId="77777777" w:rsidR="001E5639" w:rsidRDefault="001E5639" w:rsidP="001E5639">
            <w:pPr>
              <w:pStyle w:val="TAL"/>
              <w:rPr>
                <w:ins w:id="885" w:author="Nokia" w:date="2021-10-25T10:46:00Z"/>
                <w:rFonts w:cs="Arial"/>
                <w:szCs w:val="18"/>
              </w:rPr>
            </w:pPr>
          </w:p>
        </w:tc>
      </w:tr>
      <w:tr w:rsidR="001E5639" w14:paraId="16DC4D61" w14:textId="77777777" w:rsidTr="00781C7E">
        <w:trPr>
          <w:jc w:val="center"/>
          <w:ins w:id="886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0B9" w14:textId="77777777" w:rsidR="001E5639" w:rsidRDefault="001E5639" w:rsidP="001E5639">
            <w:pPr>
              <w:pStyle w:val="TAL"/>
              <w:rPr>
                <w:ins w:id="887" w:author="Nokia" w:date="2021-10-25T10:46:00Z"/>
                <w:noProof/>
                <w:lang w:eastAsia="zh-CN"/>
              </w:rPr>
            </w:pPr>
            <w:ins w:id="888" w:author="Nokia" w:date="2021-10-25T10:46:00Z">
              <w:r>
                <w:rPr>
                  <w:noProof/>
                </w:rPr>
                <w:t>pcfEventNotifs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3C92" w14:textId="77777777" w:rsidR="001E5639" w:rsidRDefault="001E5639" w:rsidP="001E5639">
            <w:pPr>
              <w:pStyle w:val="TAL"/>
              <w:rPr>
                <w:ins w:id="889" w:author="Nokia" w:date="2021-10-25T10:46:00Z"/>
                <w:noProof/>
                <w:lang w:eastAsia="zh-CN"/>
              </w:rPr>
            </w:pPr>
            <w:ins w:id="890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PcEventExposureNotif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BD6" w14:textId="77777777" w:rsidR="001E5639" w:rsidRDefault="001E5639" w:rsidP="001E5639">
            <w:pPr>
              <w:pStyle w:val="TAC"/>
              <w:rPr>
                <w:ins w:id="891" w:author="Nokia" w:date="2021-10-25T10:46:00Z"/>
                <w:noProof/>
              </w:rPr>
            </w:pPr>
            <w:ins w:id="892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9D19" w14:textId="77777777" w:rsidR="001E5639" w:rsidRDefault="001E5639" w:rsidP="001E5639">
            <w:pPr>
              <w:pStyle w:val="TAL"/>
              <w:rPr>
                <w:ins w:id="893" w:author="Nokia" w:date="2021-10-25T10:46:00Z"/>
                <w:noProof/>
              </w:rPr>
            </w:pPr>
            <w:ins w:id="894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B64D" w14:textId="77777777" w:rsidR="001E5639" w:rsidRDefault="001E5639" w:rsidP="001E5639">
            <w:pPr>
              <w:pStyle w:val="TAL"/>
              <w:rPr>
                <w:ins w:id="895" w:author="Nokia" w:date="2021-10-25T10:46:00Z"/>
              </w:rPr>
            </w:pPr>
            <w:ins w:id="896" w:author="Nokia" w:date="2021-10-25T10:46:00Z">
              <w:r>
                <w:t>List of notifications on PCF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94F" w14:textId="77777777" w:rsidR="001E5639" w:rsidRDefault="001E5639" w:rsidP="001E5639">
            <w:pPr>
              <w:pStyle w:val="TAL"/>
              <w:rPr>
                <w:ins w:id="897" w:author="Nokia" w:date="2021-10-25T10:46:00Z"/>
                <w:rFonts w:cs="Arial"/>
                <w:szCs w:val="18"/>
              </w:rPr>
            </w:pPr>
          </w:p>
        </w:tc>
      </w:tr>
      <w:tr w:rsidR="001E5639" w14:paraId="66BFD9D6" w14:textId="77777777" w:rsidTr="00781C7E">
        <w:trPr>
          <w:jc w:val="center"/>
          <w:ins w:id="898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620" w14:textId="77777777" w:rsidR="001E5639" w:rsidRDefault="001E5639" w:rsidP="001E5639">
            <w:pPr>
              <w:pStyle w:val="TAL"/>
              <w:rPr>
                <w:ins w:id="899" w:author="Nokia" w:date="2021-10-25T10:46:00Z"/>
                <w:noProof/>
              </w:rPr>
            </w:pPr>
            <w:ins w:id="900" w:author="Nokia" w:date="2021-10-25T10:46:00Z">
              <w:r>
                <w:rPr>
                  <w:noProof/>
                </w:rPr>
                <w:t>amfEventNotifs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2D5" w14:textId="77777777" w:rsidR="001E5639" w:rsidRDefault="001E5639" w:rsidP="001E5639">
            <w:pPr>
              <w:pStyle w:val="TAL"/>
              <w:rPr>
                <w:ins w:id="901" w:author="Nokia" w:date="2021-10-25T10:46:00Z"/>
                <w:noProof/>
                <w:lang w:eastAsia="zh-CN"/>
              </w:rPr>
            </w:pPr>
            <w:ins w:id="902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AmfEventNotification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A9C" w14:textId="77777777" w:rsidR="001E5639" w:rsidRDefault="001E5639" w:rsidP="001E5639">
            <w:pPr>
              <w:pStyle w:val="TAC"/>
              <w:rPr>
                <w:ins w:id="903" w:author="Nokia" w:date="2021-10-25T10:46:00Z"/>
                <w:noProof/>
              </w:rPr>
            </w:pPr>
            <w:ins w:id="904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C96" w14:textId="77777777" w:rsidR="001E5639" w:rsidRDefault="001E5639" w:rsidP="001E5639">
            <w:pPr>
              <w:pStyle w:val="TAL"/>
              <w:rPr>
                <w:ins w:id="905" w:author="Nokia" w:date="2021-10-25T10:46:00Z"/>
                <w:noProof/>
              </w:rPr>
            </w:pPr>
            <w:ins w:id="906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7FC" w14:textId="77777777" w:rsidR="001E5639" w:rsidRDefault="001E5639" w:rsidP="001E5639">
            <w:pPr>
              <w:pStyle w:val="TAL"/>
              <w:rPr>
                <w:ins w:id="907" w:author="Nokia" w:date="2021-10-25T10:46:00Z"/>
              </w:rPr>
            </w:pPr>
            <w:ins w:id="908" w:author="Nokia" w:date="2021-10-25T10:46:00Z">
              <w:r>
                <w:t>List of notifications on AMF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FCE" w14:textId="77777777" w:rsidR="001E5639" w:rsidRDefault="001E5639" w:rsidP="001E5639">
            <w:pPr>
              <w:pStyle w:val="TAL"/>
              <w:rPr>
                <w:ins w:id="909" w:author="Nokia" w:date="2021-10-25T10:46:00Z"/>
                <w:rFonts w:cs="Arial"/>
                <w:szCs w:val="18"/>
              </w:rPr>
            </w:pPr>
          </w:p>
        </w:tc>
      </w:tr>
      <w:tr w:rsidR="001E5639" w14:paraId="6D98F010" w14:textId="77777777" w:rsidTr="00781C7E">
        <w:trPr>
          <w:jc w:val="center"/>
          <w:ins w:id="910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513" w14:textId="77777777" w:rsidR="001E5639" w:rsidRDefault="001E5639" w:rsidP="001E5639">
            <w:pPr>
              <w:pStyle w:val="TAL"/>
              <w:rPr>
                <w:ins w:id="911" w:author="Nokia" w:date="2021-10-25T10:46:00Z"/>
                <w:noProof/>
              </w:rPr>
            </w:pPr>
            <w:ins w:id="912" w:author="Nokia" w:date="2021-10-25T10:46:00Z">
              <w:r>
                <w:rPr>
                  <w:noProof/>
                </w:rPr>
                <w:t>smfEventNotifs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E0A" w14:textId="77777777" w:rsidR="001E5639" w:rsidRDefault="001E5639" w:rsidP="001E5639">
            <w:pPr>
              <w:pStyle w:val="TAL"/>
              <w:rPr>
                <w:ins w:id="913" w:author="Nokia" w:date="2021-10-25T10:46:00Z"/>
                <w:noProof/>
                <w:lang w:eastAsia="zh-CN"/>
              </w:rPr>
            </w:pPr>
            <w:ins w:id="914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NsmfEventExposureNotification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44E" w14:textId="77777777" w:rsidR="001E5639" w:rsidRDefault="001E5639" w:rsidP="001E5639">
            <w:pPr>
              <w:pStyle w:val="TAC"/>
              <w:rPr>
                <w:ins w:id="915" w:author="Nokia" w:date="2021-10-25T10:46:00Z"/>
                <w:noProof/>
              </w:rPr>
            </w:pPr>
            <w:ins w:id="916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32AE" w14:textId="77777777" w:rsidR="001E5639" w:rsidRDefault="001E5639" w:rsidP="001E5639">
            <w:pPr>
              <w:pStyle w:val="TAL"/>
              <w:rPr>
                <w:ins w:id="917" w:author="Nokia" w:date="2021-10-25T10:46:00Z"/>
                <w:noProof/>
              </w:rPr>
            </w:pPr>
            <w:ins w:id="918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57C" w14:textId="77777777" w:rsidR="001E5639" w:rsidRDefault="001E5639" w:rsidP="001E5639">
            <w:pPr>
              <w:pStyle w:val="TAL"/>
              <w:rPr>
                <w:ins w:id="919" w:author="Nokia" w:date="2021-10-25T10:46:00Z"/>
              </w:rPr>
            </w:pPr>
            <w:ins w:id="920" w:author="Nokia" w:date="2021-10-25T10:46:00Z">
              <w:r>
                <w:t>List of notifications on SMF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5956" w14:textId="77777777" w:rsidR="001E5639" w:rsidRDefault="001E5639" w:rsidP="001E5639">
            <w:pPr>
              <w:pStyle w:val="TAL"/>
              <w:rPr>
                <w:ins w:id="921" w:author="Nokia" w:date="2021-10-25T10:46:00Z"/>
                <w:rFonts w:cs="Arial"/>
                <w:szCs w:val="18"/>
              </w:rPr>
            </w:pPr>
          </w:p>
        </w:tc>
      </w:tr>
      <w:tr w:rsidR="001E5639" w14:paraId="5DC6791D" w14:textId="77777777" w:rsidTr="00781C7E">
        <w:trPr>
          <w:jc w:val="center"/>
          <w:ins w:id="922" w:author="Nokia" w:date="2021-10-25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C04" w14:textId="77777777" w:rsidR="001E5639" w:rsidRDefault="001E5639" w:rsidP="001E5639">
            <w:pPr>
              <w:pStyle w:val="TAL"/>
              <w:rPr>
                <w:ins w:id="923" w:author="Nokia" w:date="2021-10-25T10:46:00Z"/>
                <w:noProof/>
              </w:rPr>
            </w:pPr>
            <w:ins w:id="924" w:author="Nokia" w:date="2021-10-25T10:46:00Z">
              <w:r>
                <w:rPr>
                  <w:noProof/>
                </w:rPr>
                <w:t>udmEventNotifs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600" w14:textId="77777777" w:rsidR="001E5639" w:rsidRDefault="001E5639" w:rsidP="001E5639">
            <w:pPr>
              <w:pStyle w:val="TAL"/>
              <w:rPr>
                <w:ins w:id="925" w:author="Nokia" w:date="2021-10-25T10:46:00Z"/>
                <w:noProof/>
                <w:lang w:eastAsia="zh-CN"/>
              </w:rPr>
            </w:pPr>
            <w:ins w:id="926" w:author="Nokia" w:date="2021-10-25T10:46:00Z">
              <w:r>
                <w:rPr>
                  <w:noProof/>
                  <w:lang w:eastAsia="zh-CN"/>
                </w:rPr>
                <w:t>array(</w:t>
              </w:r>
              <w:r w:rsidRPr="003D3AE0">
                <w:rPr>
                  <w:noProof/>
                  <w:lang w:eastAsia="zh-CN"/>
                </w:rPr>
                <w:t>MonitoringReport)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1F5" w14:textId="77777777" w:rsidR="001E5639" w:rsidRDefault="001E5639" w:rsidP="001E5639">
            <w:pPr>
              <w:pStyle w:val="TAC"/>
              <w:rPr>
                <w:ins w:id="927" w:author="Nokia" w:date="2021-10-25T10:46:00Z"/>
                <w:noProof/>
              </w:rPr>
            </w:pPr>
            <w:ins w:id="928" w:author="Nokia" w:date="2021-10-25T10:4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352" w14:textId="77777777" w:rsidR="001E5639" w:rsidRDefault="001E5639" w:rsidP="001E5639">
            <w:pPr>
              <w:pStyle w:val="TAL"/>
              <w:rPr>
                <w:ins w:id="929" w:author="Nokia" w:date="2021-10-25T10:46:00Z"/>
                <w:noProof/>
              </w:rPr>
            </w:pPr>
            <w:ins w:id="930" w:author="Nokia" w:date="2021-10-25T10:4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6EB" w14:textId="77777777" w:rsidR="001E5639" w:rsidRDefault="001E5639" w:rsidP="001E5639">
            <w:pPr>
              <w:pStyle w:val="TAL"/>
              <w:rPr>
                <w:ins w:id="931" w:author="Nokia" w:date="2021-10-25T10:46:00Z"/>
              </w:rPr>
            </w:pPr>
            <w:ins w:id="932" w:author="Nokia" w:date="2021-10-25T10:46:00Z">
              <w:r>
                <w:rPr>
                  <w:rFonts w:cs="Arial"/>
                  <w:szCs w:val="18"/>
                </w:rPr>
                <w:t>Li</w:t>
              </w:r>
              <w:r w:rsidRPr="00B3056F">
                <w:rPr>
                  <w:rFonts w:cs="Arial"/>
                  <w:szCs w:val="18"/>
                </w:rPr>
                <w:t xml:space="preserve">st of </w:t>
              </w:r>
              <w:r>
                <w:rPr>
                  <w:rFonts w:cs="Arial"/>
                  <w:szCs w:val="18"/>
                </w:rPr>
                <w:t>m</w:t>
              </w:r>
              <w:r w:rsidRPr="00B3056F">
                <w:rPr>
                  <w:rFonts w:cs="Arial"/>
                  <w:szCs w:val="18"/>
                </w:rPr>
                <w:t>onitoring</w:t>
              </w:r>
              <w:r>
                <w:rPr>
                  <w:rFonts w:cs="Arial"/>
                  <w:szCs w:val="18"/>
                </w:rPr>
                <w:t xml:space="preserve"> r</w:t>
              </w:r>
              <w:r w:rsidRPr="00B3056F">
                <w:rPr>
                  <w:rFonts w:cs="Arial"/>
                  <w:szCs w:val="18"/>
                </w:rPr>
                <w:t xml:space="preserve">eports </w:t>
              </w:r>
              <w:r>
                <w:rPr>
                  <w:rFonts w:cs="Arial"/>
                  <w:szCs w:val="18"/>
                </w:rPr>
                <w:t>containing</w:t>
              </w:r>
              <w:r w:rsidRPr="00B3056F">
                <w:t xml:space="preserve"> information </w:t>
              </w:r>
              <w:r>
                <w:t>about UDM event(s).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62D" w14:textId="77777777" w:rsidR="001E5639" w:rsidRDefault="001E5639" w:rsidP="001E5639">
            <w:pPr>
              <w:pStyle w:val="TAL"/>
              <w:rPr>
                <w:ins w:id="933" w:author="Nokia" w:date="2021-10-25T10:46:00Z"/>
                <w:rFonts w:cs="Arial"/>
                <w:szCs w:val="18"/>
              </w:rPr>
            </w:pPr>
          </w:p>
        </w:tc>
      </w:tr>
      <w:tr w:rsidR="001E5639" w14:paraId="6EB96AFB" w14:textId="77777777" w:rsidTr="00781C7E">
        <w:trPr>
          <w:jc w:val="center"/>
          <w:ins w:id="934" w:author="Nokia" w:date="2021-10-25T10:4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334A" w14:textId="551AF267" w:rsidR="001E5639" w:rsidRDefault="001E5639" w:rsidP="001E5639">
            <w:pPr>
              <w:pStyle w:val="TAL"/>
              <w:rPr>
                <w:ins w:id="935" w:author="Nokia" w:date="2021-10-25T10:46:00Z"/>
                <w:rFonts w:cs="Arial"/>
                <w:szCs w:val="18"/>
              </w:rPr>
            </w:pPr>
            <w:ins w:id="936" w:author="Nokia" w:date="2021-10-26T14:01:00Z">
              <w:r>
                <w:t>NOTE 1: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5996D30C" w14:textId="77777777" w:rsidR="007D526B" w:rsidRDefault="007D526B" w:rsidP="004D3C88">
      <w:pPr>
        <w:pStyle w:val="Guidance"/>
        <w:rPr>
          <w:ins w:id="937" w:author="Nokia" w:date="2021-10-25T09:08:00Z"/>
        </w:rPr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66EB14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3F71D" w14:textId="77777777" w:rsidR="006F3E5A" w:rsidRDefault="006F3E5A">
      <w:r>
        <w:separator/>
      </w:r>
    </w:p>
  </w:endnote>
  <w:endnote w:type="continuationSeparator" w:id="0">
    <w:p w14:paraId="1E8F6143" w14:textId="77777777" w:rsidR="006F3E5A" w:rsidRDefault="006F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496B0" w14:textId="77777777" w:rsidR="006F3E5A" w:rsidRDefault="006F3E5A">
      <w:r>
        <w:separator/>
      </w:r>
    </w:p>
  </w:footnote>
  <w:footnote w:type="continuationSeparator" w:id="0">
    <w:p w14:paraId="7F03984B" w14:textId="77777777" w:rsidR="006F3E5A" w:rsidRDefault="006F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6F3E5A" w:rsidRDefault="006F3E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1F9D"/>
    <w:rsid w:val="00002B59"/>
    <w:rsid w:val="000035C4"/>
    <w:rsid w:val="000040BF"/>
    <w:rsid w:val="00004EF1"/>
    <w:rsid w:val="00032BDA"/>
    <w:rsid w:val="00036487"/>
    <w:rsid w:val="00054066"/>
    <w:rsid w:val="00056EFC"/>
    <w:rsid w:val="000608D8"/>
    <w:rsid w:val="000636D1"/>
    <w:rsid w:val="00081D67"/>
    <w:rsid w:val="0008641B"/>
    <w:rsid w:val="00087FB8"/>
    <w:rsid w:val="00096DC6"/>
    <w:rsid w:val="000B2E56"/>
    <w:rsid w:val="000C4241"/>
    <w:rsid w:val="000D1477"/>
    <w:rsid w:val="000D474F"/>
    <w:rsid w:val="000E5208"/>
    <w:rsid w:val="000F28CB"/>
    <w:rsid w:val="00105ADD"/>
    <w:rsid w:val="00115D96"/>
    <w:rsid w:val="0012242D"/>
    <w:rsid w:val="0013330F"/>
    <w:rsid w:val="001447D2"/>
    <w:rsid w:val="00150DFD"/>
    <w:rsid w:val="00152017"/>
    <w:rsid w:val="0016028D"/>
    <w:rsid w:val="001833E3"/>
    <w:rsid w:val="001857CE"/>
    <w:rsid w:val="001952AE"/>
    <w:rsid w:val="001A07B7"/>
    <w:rsid w:val="001A7F11"/>
    <w:rsid w:val="001B70C6"/>
    <w:rsid w:val="001B7F22"/>
    <w:rsid w:val="001C071A"/>
    <w:rsid w:val="001C7EC3"/>
    <w:rsid w:val="001E39AB"/>
    <w:rsid w:val="001E5639"/>
    <w:rsid w:val="001E657F"/>
    <w:rsid w:val="001F0327"/>
    <w:rsid w:val="001F4F3A"/>
    <w:rsid w:val="00202E48"/>
    <w:rsid w:val="00211D9E"/>
    <w:rsid w:val="002154DB"/>
    <w:rsid w:val="00222B9A"/>
    <w:rsid w:val="00231ABA"/>
    <w:rsid w:val="00241685"/>
    <w:rsid w:val="00247B9F"/>
    <w:rsid w:val="0025091D"/>
    <w:rsid w:val="00253F95"/>
    <w:rsid w:val="00261FDD"/>
    <w:rsid w:val="00267235"/>
    <w:rsid w:val="002708E3"/>
    <w:rsid w:val="00273A64"/>
    <w:rsid w:val="00276E28"/>
    <w:rsid w:val="00293D6D"/>
    <w:rsid w:val="002946B2"/>
    <w:rsid w:val="002A224E"/>
    <w:rsid w:val="002A3F7A"/>
    <w:rsid w:val="002B2FB0"/>
    <w:rsid w:val="002C0646"/>
    <w:rsid w:val="002C76C6"/>
    <w:rsid w:val="002D1B12"/>
    <w:rsid w:val="002D5487"/>
    <w:rsid w:val="002E281C"/>
    <w:rsid w:val="002E34D1"/>
    <w:rsid w:val="002E44ED"/>
    <w:rsid w:val="002F0622"/>
    <w:rsid w:val="002F6652"/>
    <w:rsid w:val="00301703"/>
    <w:rsid w:val="00302E43"/>
    <w:rsid w:val="00305264"/>
    <w:rsid w:val="003073CD"/>
    <w:rsid w:val="003128A7"/>
    <w:rsid w:val="00322EA3"/>
    <w:rsid w:val="003261FE"/>
    <w:rsid w:val="00345649"/>
    <w:rsid w:val="003470BC"/>
    <w:rsid w:val="00352564"/>
    <w:rsid w:val="00354CAB"/>
    <w:rsid w:val="003562BB"/>
    <w:rsid w:val="003747FD"/>
    <w:rsid w:val="00387D3C"/>
    <w:rsid w:val="00392BBF"/>
    <w:rsid w:val="003A2879"/>
    <w:rsid w:val="003A28D2"/>
    <w:rsid w:val="003A36FE"/>
    <w:rsid w:val="003A3BAF"/>
    <w:rsid w:val="003A6443"/>
    <w:rsid w:val="003B2F8C"/>
    <w:rsid w:val="003C0132"/>
    <w:rsid w:val="003D3AE0"/>
    <w:rsid w:val="003D7792"/>
    <w:rsid w:val="003F2191"/>
    <w:rsid w:val="004044C3"/>
    <w:rsid w:val="00410AAC"/>
    <w:rsid w:val="00421269"/>
    <w:rsid w:val="00436B7A"/>
    <w:rsid w:val="00441167"/>
    <w:rsid w:val="00447560"/>
    <w:rsid w:val="004651FC"/>
    <w:rsid w:val="0047213E"/>
    <w:rsid w:val="004724DF"/>
    <w:rsid w:val="00472858"/>
    <w:rsid w:val="00481A06"/>
    <w:rsid w:val="00483EF5"/>
    <w:rsid w:val="00496A36"/>
    <w:rsid w:val="004A0319"/>
    <w:rsid w:val="004A0559"/>
    <w:rsid w:val="004A5006"/>
    <w:rsid w:val="004A7853"/>
    <w:rsid w:val="004B2706"/>
    <w:rsid w:val="004C652C"/>
    <w:rsid w:val="004D05AE"/>
    <w:rsid w:val="004D1F2A"/>
    <w:rsid w:val="004D3C88"/>
    <w:rsid w:val="004E304D"/>
    <w:rsid w:val="004E3784"/>
    <w:rsid w:val="004F38B7"/>
    <w:rsid w:val="004F483C"/>
    <w:rsid w:val="005013A4"/>
    <w:rsid w:val="005123A2"/>
    <w:rsid w:val="005175CC"/>
    <w:rsid w:val="0051769F"/>
    <w:rsid w:val="005209CC"/>
    <w:rsid w:val="00523463"/>
    <w:rsid w:val="00534FA7"/>
    <w:rsid w:val="005458F7"/>
    <w:rsid w:val="00552485"/>
    <w:rsid w:val="00565B15"/>
    <w:rsid w:val="005722AB"/>
    <w:rsid w:val="005919D6"/>
    <w:rsid w:val="00592743"/>
    <w:rsid w:val="005A1FAB"/>
    <w:rsid w:val="005A3122"/>
    <w:rsid w:val="005A5BD9"/>
    <w:rsid w:val="005B096C"/>
    <w:rsid w:val="005B2A9A"/>
    <w:rsid w:val="005D5AFB"/>
    <w:rsid w:val="005E2290"/>
    <w:rsid w:val="006017DD"/>
    <w:rsid w:val="00612DB6"/>
    <w:rsid w:val="00616622"/>
    <w:rsid w:val="00642881"/>
    <w:rsid w:val="00650469"/>
    <w:rsid w:val="0065339E"/>
    <w:rsid w:val="0065557B"/>
    <w:rsid w:val="0066024E"/>
    <w:rsid w:val="00674A13"/>
    <w:rsid w:val="00676AD8"/>
    <w:rsid w:val="0067705F"/>
    <w:rsid w:val="006801DE"/>
    <w:rsid w:val="006A50CA"/>
    <w:rsid w:val="006C1191"/>
    <w:rsid w:val="006C12D9"/>
    <w:rsid w:val="006C311D"/>
    <w:rsid w:val="006E683E"/>
    <w:rsid w:val="006E775B"/>
    <w:rsid w:val="006F3743"/>
    <w:rsid w:val="006F3B05"/>
    <w:rsid w:val="006F3E5A"/>
    <w:rsid w:val="00714C7A"/>
    <w:rsid w:val="00715BE8"/>
    <w:rsid w:val="00722DE6"/>
    <w:rsid w:val="00732134"/>
    <w:rsid w:val="00735209"/>
    <w:rsid w:val="00735F10"/>
    <w:rsid w:val="00752701"/>
    <w:rsid w:val="007611ED"/>
    <w:rsid w:val="007730D2"/>
    <w:rsid w:val="00781493"/>
    <w:rsid w:val="00791F35"/>
    <w:rsid w:val="007A2C70"/>
    <w:rsid w:val="007B345A"/>
    <w:rsid w:val="007D1828"/>
    <w:rsid w:val="007D526B"/>
    <w:rsid w:val="007D66F7"/>
    <w:rsid w:val="007F7943"/>
    <w:rsid w:val="00807905"/>
    <w:rsid w:val="0081055C"/>
    <w:rsid w:val="008175EA"/>
    <w:rsid w:val="0084101B"/>
    <w:rsid w:val="008508B0"/>
    <w:rsid w:val="008645C5"/>
    <w:rsid w:val="00872AC8"/>
    <w:rsid w:val="008763F6"/>
    <w:rsid w:val="00877B28"/>
    <w:rsid w:val="0088586E"/>
    <w:rsid w:val="0089129E"/>
    <w:rsid w:val="00891C47"/>
    <w:rsid w:val="008A013F"/>
    <w:rsid w:val="008B7557"/>
    <w:rsid w:val="008C289C"/>
    <w:rsid w:val="008C2FBE"/>
    <w:rsid w:val="008D3B9B"/>
    <w:rsid w:val="009070A3"/>
    <w:rsid w:val="0093719C"/>
    <w:rsid w:val="00940F5D"/>
    <w:rsid w:val="00942B4F"/>
    <w:rsid w:val="00943AE1"/>
    <w:rsid w:val="00964916"/>
    <w:rsid w:val="0096525C"/>
    <w:rsid w:val="009653D1"/>
    <w:rsid w:val="00967A44"/>
    <w:rsid w:val="009722D0"/>
    <w:rsid w:val="00972C1C"/>
    <w:rsid w:val="0097396C"/>
    <w:rsid w:val="00982E8A"/>
    <w:rsid w:val="0099141E"/>
    <w:rsid w:val="009957FB"/>
    <w:rsid w:val="009C1943"/>
    <w:rsid w:val="009C4471"/>
    <w:rsid w:val="009C62AC"/>
    <w:rsid w:val="009C65CA"/>
    <w:rsid w:val="009D137A"/>
    <w:rsid w:val="009D1CCF"/>
    <w:rsid w:val="009E0B88"/>
    <w:rsid w:val="009E1E84"/>
    <w:rsid w:val="009F1B65"/>
    <w:rsid w:val="00A02CEA"/>
    <w:rsid w:val="00A128FE"/>
    <w:rsid w:val="00A15057"/>
    <w:rsid w:val="00A41EBA"/>
    <w:rsid w:val="00A426A8"/>
    <w:rsid w:val="00A532D0"/>
    <w:rsid w:val="00A57988"/>
    <w:rsid w:val="00A670C6"/>
    <w:rsid w:val="00A677F7"/>
    <w:rsid w:val="00A75072"/>
    <w:rsid w:val="00A77993"/>
    <w:rsid w:val="00A84238"/>
    <w:rsid w:val="00A8699E"/>
    <w:rsid w:val="00A958BC"/>
    <w:rsid w:val="00A975CE"/>
    <w:rsid w:val="00AB0F84"/>
    <w:rsid w:val="00AB67C9"/>
    <w:rsid w:val="00AC0BAE"/>
    <w:rsid w:val="00AE3D4A"/>
    <w:rsid w:val="00AE53CB"/>
    <w:rsid w:val="00B05679"/>
    <w:rsid w:val="00B11F4F"/>
    <w:rsid w:val="00B205F2"/>
    <w:rsid w:val="00B2595F"/>
    <w:rsid w:val="00B312A8"/>
    <w:rsid w:val="00B324C7"/>
    <w:rsid w:val="00B42327"/>
    <w:rsid w:val="00B42ADD"/>
    <w:rsid w:val="00B45BC1"/>
    <w:rsid w:val="00B4743F"/>
    <w:rsid w:val="00B5065B"/>
    <w:rsid w:val="00B510FB"/>
    <w:rsid w:val="00B619E9"/>
    <w:rsid w:val="00BA69E0"/>
    <w:rsid w:val="00BB35C0"/>
    <w:rsid w:val="00BC0C93"/>
    <w:rsid w:val="00BD2662"/>
    <w:rsid w:val="00BD2A4B"/>
    <w:rsid w:val="00BE3802"/>
    <w:rsid w:val="00BF7C01"/>
    <w:rsid w:val="00C00D82"/>
    <w:rsid w:val="00C0693B"/>
    <w:rsid w:val="00C072B9"/>
    <w:rsid w:val="00C10898"/>
    <w:rsid w:val="00C158F1"/>
    <w:rsid w:val="00C23510"/>
    <w:rsid w:val="00C46A65"/>
    <w:rsid w:val="00C55918"/>
    <w:rsid w:val="00C82128"/>
    <w:rsid w:val="00C82A62"/>
    <w:rsid w:val="00CA2A69"/>
    <w:rsid w:val="00CA6CA7"/>
    <w:rsid w:val="00CD6BF7"/>
    <w:rsid w:val="00CE0F5A"/>
    <w:rsid w:val="00D1736C"/>
    <w:rsid w:val="00D26218"/>
    <w:rsid w:val="00D276BF"/>
    <w:rsid w:val="00D33EEA"/>
    <w:rsid w:val="00D3739D"/>
    <w:rsid w:val="00D40128"/>
    <w:rsid w:val="00D440AF"/>
    <w:rsid w:val="00D50663"/>
    <w:rsid w:val="00D52D8A"/>
    <w:rsid w:val="00D53623"/>
    <w:rsid w:val="00D54DFE"/>
    <w:rsid w:val="00D54FE4"/>
    <w:rsid w:val="00D612F9"/>
    <w:rsid w:val="00D70006"/>
    <w:rsid w:val="00D7650A"/>
    <w:rsid w:val="00D77983"/>
    <w:rsid w:val="00D83E59"/>
    <w:rsid w:val="00D96B93"/>
    <w:rsid w:val="00DB2333"/>
    <w:rsid w:val="00DB3491"/>
    <w:rsid w:val="00DC65AB"/>
    <w:rsid w:val="00DD2084"/>
    <w:rsid w:val="00DE5072"/>
    <w:rsid w:val="00DE7F6A"/>
    <w:rsid w:val="00DF199B"/>
    <w:rsid w:val="00E010FD"/>
    <w:rsid w:val="00E017AB"/>
    <w:rsid w:val="00E01BC4"/>
    <w:rsid w:val="00E11580"/>
    <w:rsid w:val="00E127B8"/>
    <w:rsid w:val="00E17DF9"/>
    <w:rsid w:val="00E30F2D"/>
    <w:rsid w:val="00E348AC"/>
    <w:rsid w:val="00E52360"/>
    <w:rsid w:val="00E60BF6"/>
    <w:rsid w:val="00E624DA"/>
    <w:rsid w:val="00E6502A"/>
    <w:rsid w:val="00E713B8"/>
    <w:rsid w:val="00E719BD"/>
    <w:rsid w:val="00E720E8"/>
    <w:rsid w:val="00E76F14"/>
    <w:rsid w:val="00E851A2"/>
    <w:rsid w:val="00E97484"/>
    <w:rsid w:val="00EB400F"/>
    <w:rsid w:val="00EB4800"/>
    <w:rsid w:val="00EB703F"/>
    <w:rsid w:val="00EC05D6"/>
    <w:rsid w:val="00ED04A0"/>
    <w:rsid w:val="00ED78DD"/>
    <w:rsid w:val="00EE3F12"/>
    <w:rsid w:val="00EE5A8A"/>
    <w:rsid w:val="00EF0275"/>
    <w:rsid w:val="00F06716"/>
    <w:rsid w:val="00F07117"/>
    <w:rsid w:val="00F14356"/>
    <w:rsid w:val="00F17EDB"/>
    <w:rsid w:val="00F31B3E"/>
    <w:rsid w:val="00F337CF"/>
    <w:rsid w:val="00F346BA"/>
    <w:rsid w:val="00F44530"/>
    <w:rsid w:val="00F57BAD"/>
    <w:rsid w:val="00F74598"/>
    <w:rsid w:val="00F76C54"/>
    <w:rsid w:val="00F8303F"/>
    <w:rsid w:val="00FA2830"/>
    <w:rsid w:val="00FB7284"/>
    <w:rsid w:val="00FC77C0"/>
    <w:rsid w:val="00FE3706"/>
    <w:rsid w:val="00FE5DE7"/>
    <w:rsid w:val="00FE751E"/>
    <w:rsid w:val="00FF13B1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74A13"/>
    <w:rPr>
      <w:rFonts w:eastAsia="DengXian"/>
      <w:i/>
      <w:color w:val="0000FF"/>
    </w:rPr>
  </w:style>
  <w:style w:type="character" w:customStyle="1" w:styleId="EXCar">
    <w:name w:val="EX Car"/>
    <w:link w:val="EX"/>
    <w:rsid w:val="005A312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A312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354CAB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0F28CB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7C9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rsid w:val="00A8423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3242</TotalTime>
  <Pages>7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245</cp:revision>
  <cp:lastPrinted>1899-12-31T23:00:00Z</cp:lastPrinted>
  <dcterms:created xsi:type="dcterms:W3CDTF">2021-04-21T12:44:00Z</dcterms:created>
  <dcterms:modified xsi:type="dcterms:W3CDTF">2021-11-03T13:50:00Z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