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77D29" w14:textId="77777777" w:rsidR="00403214" w:rsidRDefault="00403214" w:rsidP="004032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C3-216052</w:t>
      </w:r>
      <w:r>
        <w:rPr>
          <w:b/>
          <w:i/>
          <w:noProof/>
          <w:sz w:val="28"/>
        </w:rPr>
        <w:fldChar w:fldCharType="end"/>
      </w:r>
    </w:p>
    <w:p w14:paraId="52395886" w14:textId="77777777" w:rsidR="00403214" w:rsidRDefault="00403214" w:rsidP="0040321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214" w14:paraId="65EAD3AD" w14:textId="77777777" w:rsidTr="001929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5E338" w14:textId="77777777" w:rsidR="00403214" w:rsidRDefault="00403214" w:rsidP="001929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03214" w14:paraId="0DE99B05" w14:textId="77777777" w:rsidTr="001929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78942" w14:textId="77777777" w:rsidR="00403214" w:rsidRDefault="00403214" w:rsidP="001929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3214" w14:paraId="798CEA65" w14:textId="77777777" w:rsidTr="001929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CD3F9" w14:textId="77777777" w:rsidR="00403214" w:rsidRDefault="00403214" w:rsidP="0019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214" w14:paraId="5FBEA5DD" w14:textId="77777777" w:rsidTr="0019294F">
        <w:tc>
          <w:tcPr>
            <w:tcW w:w="142" w:type="dxa"/>
            <w:tcBorders>
              <w:left w:val="single" w:sz="4" w:space="0" w:color="auto"/>
            </w:tcBorders>
          </w:tcPr>
          <w:p w14:paraId="2E0916F5" w14:textId="77777777" w:rsidR="00403214" w:rsidRDefault="00403214" w:rsidP="001929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C28EFF" w14:textId="77777777" w:rsidR="00403214" w:rsidRPr="00410371" w:rsidRDefault="00403214" w:rsidP="001929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F485E2" w14:textId="77777777" w:rsidR="00403214" w:rsidRDefault="00403214" w:rsidP="001929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10041" w14:textId="77777777" w:rsidR="00403214" w:rsidRPr="00410371" w:rsidRDefault="00403214" w:rsidP="0019294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33663A" w14:textId="77777777" w:rsidR="00403214" w:rsidRDefault="00403214" w:rsidP="001929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E583C7" w14:textId="77777777" w:rsidR="00403214" w:rsidRPr="00410371" w:rsidRDefault="00403214" w:rsidP="001929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FD58CA" w14:textId="77777777" w:rsidR="00403214" w:rsidRDefault="00403214" w:rsidP="001929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43FBA7" w14:textId="77777777" w:rsidR="00403214" w:rsidRPr="00410371" w:rsidRDefault="00403214" w:rsidP="001929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9E6F9" w14:textId="77777777" w:rsidR="00403214" w:rsidRDefault="00403214" w:rsidP="0019294F">
            <w:pPr>
              <w:pStyle w:val="CRCoverPage"/>
              <w:spacing w:after="0"/>
              <w:rPr>
                <w:noProof/>
              </w:rPr>
            </w:pPr>
          </w:p>
        </w:tc>
      </w:tr>
      <w:tr w:rsidR="00403214" w14:paraId="55AD9B71" w14:textId="77777777" w:rsidTr="001929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ED19" w14:textId="77777777" w:rsidR="00403214" w:rsidRDefault="00403214" w:rsidP="0019294F">
            <w:pPr>
              <w:pStyle w:val="CRCoverPage"/>
              <w:spacing w:after="0"/>
              <w:rPr>
                <w:noProof/>
              </w:rPr>
            </w:pPr>
          </w:p>
        </w:tc>
      </w:tr>
      <w:tr w:rsidR="00403214" w14:paraId="782063F8" w14:textId="77777777" w:rsidTr="001929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312335" w14:textId="77777777" w:rsidR="00403214" w:rsidRPr="00F25D98" w:rsidRDefault="00403214" w:rsidP="001929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3214" w14:paraId="04BC3010" w14:textId="77777777" w:rsidTr="0019294F">
        <w:tc>
          <w:tcPr>
            <w:tcW w:w="9641" w:type="dxa"/>
            <w:gridSpan w:val="9"/>
          </w:tcPr>
          <w:p w14:paraId="0DA81862" w14:textId="77777777" w:rsidR="00403214" w:rsidRDefault="00403214" w:rsidP="0019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8C7BBA" w14:textId="77777777" w:rsidR="00403214" w:rsidRDefault="00403214" w:rsidP="004032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214" w14:paraId="413AEA14" w14:textId="77777777" w:rsidTr="0019294F">
        <w:tc>
          <w:tcPr>
            <w:tcW w:w="2835" w:type="dxa"/>
          </w:tcPr>
          <w:p w14:paraId="227364F7" w14:textId="77777777" w:rsidR="00403214" w:rsidRDefault="00403214" w:rsidP="001929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51BC4" w14:textId="77777777" w:rsidR="00403214" w:rsidRDefault="00403214" w:rsidP="001929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370558" w14:textId="77777777" w:rsidR="00403214" w:rsidRDefault="00403214" w:rsidP="00192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4E454" w14:textId="77777777" w:rsidR="00403214" w:rsidRDefault="00403214" w:rsidP="001929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81873" w14:textId="77777777" w:rsidR="00403214" w:rsidRDefault="00403214" w:rsidP="00192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DEB485" w14:textId="77777777" w:rsidR="00403214" w:rsidRDefault="00403214" w:rsidP="001929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00366" w14:textId="77777777" w:rsidR="00403214" w:rsidRDefault="00403214" w:rsidP="00192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4F128E" w14:textId="77777777" w:rsidR="00403214" w:rsidRDefault="00403214" w:rsidP="001929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7BBC3" w14:textId="5B8F3B53" w:rsidR="00403214" w:rsidRDefault="00403214" w:rsidP="001929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32CAA0" w14:textId="77777777" w:rsidR="00403214" w:rsidRDefault="00403214" w:rsidP="004032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3214" w14:paraId="31278421" w14:textId="77777777" w:rsidTr="0019294F">
        <w:tc>
          <w:tcPr>
            <w:tcW w:w="9640" w:type="dxa"/>
            <w:gridSpan w:val="11"/>
          </w:tcPr>
          <w:p w14:paraId="139408EF" w14:textId="77777777" w:rsidR="00403214" w:rsidRDefault="00403214" w:rsidP="0019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214" w14:paraId="10D12196" w14:textId="77777777" w:rsidTr="001929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04AE85" w14:textId="77777777" w:rsidR="00403214" w:rsidRDefault="00403214" w:rsidP="001929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7F790" w14:textId="77777777" w:rsidR="00403214" w:rsidRDefault="00403214" w:rsidP="00192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DCCF as NWDAF events subscription NF service consumer</w:t>
            </w:r>
            <w:r>
              <w:fldChar w:fldCharType="end"/>
            </w:r>
          </w:p>
        </w:tc>
      </w:tr>
      <w:tr w:rsidR="00403214" w14:paraId="0472DCE3" w14:textId="77777777" w:rsidTr="0019294F">
        <w:tc>
          <w:tcPr>
            <w:tcW w:w="1843" w:type="dxa"/>
            <w:tcBorders>
              <w:left w:val="single" w:sz="4" w:space="0" w:color="auto"/>
            </w:tcBorders>
          </w:tcPr>
          <w:p w14:paraId="42023BE7" w14:textId="77777777" w:rsidR="00403214" w:rsidRDefault="00403214" w:rsidP="00192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0E089" w14:textId="77777777" w:rsidR="00403214" w:rsidRDefault="00403214" w:rsidP="0019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214" w14:paraId="27C2ED75" w14:textId="77777777" w:rsidTr="0019294F">
        <w:tc>
          <w:tcPr>
            <w:tcW w:w="1843" w:type="dxa"/>
            <w:tcBorders>
              <w:left w:val="single" w:sz="4" w:space="0" w:color="auto"/>
            </w:tcBorders>
          </w:tcPr>
          <w:p w14:paraId="4590A045" w14:textId="77777777" w:rsidR="00403214" w:rsidRDefault="00403214" w:rsidP="001929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614C8F" w14:textId="77777777" w:rsidR="00403214" w:rsidRDefault="00403214" w:rsidP="00192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03214" w14:paraId="3FE3E8DA" w14:textId="77777777" w:rsidTr="0019294F">
        <w:tc>
          <w:tcPr>
            <w:tcW w:w="1843" w:type="dxa"/>
            <w:tcBorders>
              <w:left w:val="single" w:sz="4" w:space="0" w:color="auto"/>
            </w:tcBorders>
          </w:tcPr>
          <w:p w14:paraId="7C1C5D5E" w14:textId="77777777" w:rsidR="00403214" w:rsidRDefault="00403214" w:rsidP="001929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6E45E" w14:textId="5A932193" w:rsidR="00403214" w:rsidRDefault="00403214" w:rsidP="0019294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03214" w14:paraId="42EEDB4E" w14:textId="77777777" w:rsidTr="0019294F">
        <w:tc>
          <w:tcPr>
            <w:tcW w:w="1843" w:type="dxa"/>
            <w:tcBorders>
              <w:left w:val="single" w:sz="4" w:space="0" w:color="auto"/>
            </w:tcBorders>
          </w:tcPr>
          <w:p w14:paraId="2568D2F5" w14:textId="77777777" w:rsidR="00403214" w:rsidRDefault="00403214" w:rsidP="00192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1B9BA" w14:textId="77777777" w:rsidR="00403214" w:rsidRDefault="00403214" w:rsidP="0019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214" w14:paraId="45BF391D" w14:textId="77777777" w:rsidTr="0019294F">
        <w:tc>
          <w:tcPr>
            <w:tcW w:w="1843" w:type="dxa"/>
            <w:tcBorders>
              <w:left w:val="single" w:sz="4" w:space="0" w:color="auto"/>
            </w:tcBorders>
          </w:tcPr>
          <w:p w14:paraId="606004CB" w14:textId="77777777" w:rsidR="00403214" w:rsidRDefault="00403214" w:rsidP="001929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4C832" w14:textId="77777777" w:rsidR="00403214" w:rsidRDefault="00403214" w:rsidP="00192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A107F1" w14:textId="77777777" w:rsidR="00403214" w:rsidRDefault="00403214" w:rsidP="001929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AAA54" w14:textId="77777777" w:rsidR="00403214" w:rsidRDefault="00403214" w:rsidP="001929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52311" w14:textId="77777777" w:rsidR="00403214" w:rsidRDefault="00403214" w:rsidP="00192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2021-11-03</w:t>
            </w:r>
            <w:r>
              <w:rPr>
                <w:noProof/>
              </w:rPr>
              <w:fldChar w:fldCharType="end"/>
            </w:r>
          </w:p>
        </w:tc>
      </w:tr>
      <w:tr w:rsidR="00403214" w14:paraId="3FD2E152" w14:textId="77777777" w:rsidTr="0019294F">
        <w:tc>
          <w:tcPr>
            <w:tcW w:w="1843" w:type="dxa"/>
            <w:tcBorders>
              <w:left w:val="single" w:sz="4" w:space="0" w:color="auto"/>
            </w:tcBorders>
          </w:tcPr>
          <w:p w14:paraId="53FEE3A0" w14:textId="77777777" w:rsidR="00403214" w:rsidRDefault="00403214" w:rsidP="00192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F6603" w14:textId="77777777" w:rsidR="00403214" w:rsidRDefault="00403214" w:rsidP="0019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A968B7" w14:textId="77777777" w:rsidR="00403214" w:rsidRDefault="00403214" w:rsidP="0019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23166A" w14:textId="77777777" w:rsidR="00403214" w:rsidRDefault="00403214" w:rsidP="0019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1FA392" w14:textId="77777777" w:rsidR="00403214" w:rsidRDefault="00403214" w:rsidP="0019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214" w14:paraId="00F454D4" w14:textId="77777777" w:rsidTr="001929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AD2FE" w14:textId="77777777" w:rsidR="00403214" w:rsidRDefault="00403214" w:rsidP="001929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1D29B2" w14:textId="77777777" w:rsidR="00403214" w:rsidRDefault="00403214" w:rsidP="001929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D5802E" w14:textId="77777777" w:rsidR="00403214" w:rsidRDefault="00403214" w:rsidP="001929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361D8" w14:textId="77777777" w:rsidR="00403214" w:rsidRDefault="00403214" w:rsidP="001929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D5C21" w14:textId="77777777" w:rsidR="00403214" w:rsidRDefault="00403214" w:rsidP="00192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03214" w14:paraId="3937C256" w14:textId="77777777" w:rsidTr="001929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66FFA4" w14:textId="77777777" w:rsidR="00403214" w:rsidRDefault="00403214" w:rsidP="001929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9FA03" w14:textId="77777777" w:rsidR="00403214" w:rsidRDefault="00403214" w:rsidP="001929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A93CAE" w14:textId="77777777" w:rsidR="00403214" w:rsidRDefault="00403214" w:rsidP="001929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98ECA" w14:textId="77777777" w:rsidR="00403214" w:rsidRPr="007C2097" w:rsidRDefault="00403214" w:rsidP="001929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954DAD" w:rsidR="00DB1C2C" w:rsidRDefault="002E0FB6" w:rsidP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23.288, the DCCF (Data Collection Coordination Function) can be an NF service consumer of the N</w:t>
            </w:r>
            <w:r w:rsidR="0002344F">
              <w:rPr>
                <w:noProof/>
              </w:rPr>
              <w:t>nwdaf</w:t>
            </w:r>
            <w:r>
              <w:rPr>
                <w:noProof/>
              </w:rPr>
              <w:t>_Event</w:t>
            </w:r>
            <w:r w:rsidR="0002344F">
              <w:rPr>
                <w:noProof/>
              </w:rPr>
              <w:t>sSubscription</w:t>
            </w:r>
            <w:r>
              <w:rPr>
                <w:noProof/>
              </w:rPr>
              <w:t xml:space="preserve"> service</w:t>
            </w:r>
            <w:r w:rsidR="00C062E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CB5E21" w14:textId="77777777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DCCF</w:t>
            </w:r>
            <w:r w:rsidR="00C062E6">
              <w:rPr>
                <w:noProof/>
              </w:rPr>
              <w:t xml:space="preserve"> to</w:t>
            </w:r>
            <w:r>
              <w:rPr>
                <w:noProof/>
              </w:rPr>
              <w:t xml:space="preserve"> the list of NF service consumers for the </w:t>
            </w:r>
            <w:r w:rsidR="0002344F">
              <w:rPr>
                <w:noProof/>
              </w:rPr>
              <w:t>Nnwdaf_EventsSubscription service</w:t>
            </w:r>
            <w:r w:rsidR="00C062E6">
              <w:rPr>
                <w:noProof/>
              </w:rPr>
              <w:t>.</w:t>
            </w:r>
          </w:p>
          <w:p w14:paraId="31C656EC" w14:textId="6A75F72F" w:rsidR="00DB6D30" w:rsidRDefault="00DB6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also a wrong table number in clause 5 (typo).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B20AB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6AFA2" w:rsidR="001E41F3" w:rsidRDefault="00BD6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4.1, 4.2.1.2, 4.2.1.3.2, 4.2.2.1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E56CF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50C08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B57A9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3B567" w:rsidR="001E41F3" w:rsidRDefault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AC19102" w14:textId="77777777" w:rsidR="0002344F" w:rsidRDefault="0002344F" w:rsidP="0002344F">
      <w:pPr>
        <w:pStyle w:val="Heading2"/>
      </w:pPr>
      <w:bookmarkStart w:id="2" w:name="_Toc28012751"/>
      <w:bookmarkStart w:id="3" w:name="_Toc34266221"/>
      <w:bookmarkStart w:id="4" w:name="_Toc36102392"/>
      <w:bookmarkStart w:id="5" w:name="_Toc43563434"/>
      <w:bookmarkStart w:id="6" w:name="_Toc45133977"/>
      <w:bookmarkStart w:id="7" w:name="_Toc50031907"/>
      <w:bookmarkStart w:id="8" w:name="_Toc51762827"/>
      <w:bookmarkStart w:id="9" w:name="_Toc56640894"/>
      <w:bookmarkStart w:id="10" w:name="_Toc59017862"/>
      <w:bookmarkStart w:id="11" w:name="_Toc66231730"/>
      <w:bookmarkStart w:id="12" w:name="_Toc68168891"/>
      <w:bookmarkStart w:id="13" w:name="_Toc70550537"/>
      <w:bookmarkStart w:id="14" w:name="_Toc83232974"/>
      <w:bookmarkStart w:id="15" w:name="_Toc19197341"/>
      <w:bookmarkStart w:id="16" w:name="_Toc27896494"/>
      <w:bookmarkStart w:id="17" w:name="_Toc36192662"/>
      <w:bookmarkStart w:id="18" w:name="_Toc19197354"/>
      <w:bookmarkStart w:id="19" w:name="_Toc27896507"/>
      <w:bookmarkStart w:id="20" w:name="_Toc36192675"/>
      <w:bookmarkStart w:id="21" w:name="_Toc37076406"/>
      <w:bookmarkStart w:id="22" w:name="_Toc19197330"/>
      <w:bookmarkStart w:id="23" w:name="_Toc27896483"/>
      <w:bookmarkStart w:id="24" w:name="_Toc36192651"/>
      <w:bookmarkEnd w:id="1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EE4AC62" w14:textId="77777777" w:rsidR="0002344F" w:rsidRDefault="0002344F" w:rsidP="0002344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75B5D6FB" w14:textId="77777777" w:rsidR="0002344F" w:rsidRDefault="0002344F" w:rsidP="0002344F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5C0561E7" w14:textId="77777777" w:rsidR="0002344F" w:rsidRDefault="0002344F" w:rsidP="0002344F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5589CB89" w14:textId="77777777" w:rsidR="0002344F" w:rsidRDefault="0002344F" w:rsidP="0002344F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02344F" w14:paraId="72A137F1" w14:textId="77777777" w:rsidTr="0053379A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225220D6" w14:textId="77777777" w:rsidR="0002344F" w:rsidRDefault="0002344F" w:rsidP="0053379A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43C271F5" w14:textId="77777777" w:rsidR="0002344F" w:rsidRDefault="0002344F" w:rsidP="0053379A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159A9108" w14:textId="77777777" w:rsidR="0002344F" w:rsidRDefault="0002344F" w:rsidP="0053379A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65BAAF41" w14:textId="77777777" w:rsidR="0002344F" w:rsidRDefault="0002344F" w:rsidP="0053379A">
            <w:pPr>
              <w:pStyle w:val="TAH"/>
            </w:pPr>
            <w:r>
              <w:t>Operation</w:t>
            </w:r>
          </w:p>
          <w:p w14:paraId="45E2382A" w14:textId="77777777" w:rsidR="0002344F" w:rsidRDefault="0002344F" w:rsidP="0053379A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12917E26" w14:textId="77777777" w:rsidR="0002344F" w:rsidRDefault="0002344F" w:rsidP="0053379A">
            <w:pPr>
              <w:pStyle w:val="TAH"/>
            </w:pPr>
            <w:r>
              <w:t>Example Consumer(s)</w:t>
            </w:r>
          </w:p>
        </w:tc>
      </w:tr>
      <w:tr w:rsidR="0002344F" w14:paraId="7F435D38" w14:textId="77777777" w:rsidTr="0053379A">
        <w:tc>
          <w:tcPr>
            <w:tcW w:w="2601" w:type="dxa"/>
            <w:vMerge w:val="restart"/>
          </w:tcPr>
          <w:p w14:paraId="2DEC04F9" w14:textId="77777777" w:rsidR="0002344F" w:rsidRDefault="0002344F" w:rsidP="0053379A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52879800" w14:textId="77777777" w:rsidR="0002344F" w:rsidRDefault="0002344F" w:rsidP="0053379A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36DF2625" w14:textId="77777777" w:rsidR="0002344F" w:rsidRDefault="0002344F" w:rsidP="0053379A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29C733BB" w14:textId="77777777" w:rsidR="0002344F" w:rsidRDefault="0002344F" w:rsidP="0053379A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5A18620D" w14:textId="77777777" w:rsidR="0002344F" w:rsidRDefault="0002344F" w:rsidP="0053379A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747673BF" w14:textId="510F2F3F" w:rsidR="0002344F" w:rsidRDefault="0002344F" w:rsidP="0053379A">
            <w:pPr>
              <w:pStyle w:val="TAL"/>
            </w:pPr>
            <w:r>
              <w:t>PCF, NSSF, AMF, SMF, NEF, UDM, AF, OAM, CEF, NWDAF</w:t>
            </w:r>
            <w:ins w:id="25" w:author="Nokia" w:date="2021-10-25T20:25:00Z">
              <w:r>
                <w:t>, DCCF</w:t>
              </w:r>
            </w:ins>
          </w:p>
        </w:tc>
      </w:tr>
      <w:tr w:rsidR="0002344F" w14:paraId="7B8146DD" w14:textId="77777777" w:rsidTr="0053379A">
        <w:tc>
          <w:tcPr>
            <w:tcW w:w="2601" w:type="dxa"/>
            <w:vMerge/>
          </w:tcPr>
          <w:p w14:paraId="565C30D8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29CA9FEB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5D65BEDB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2357B226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765A266E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2344F" w14:paraId="4B8A4D9B" w14:textId="77777777" w:rsidTr="0053379A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298884B2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7557769B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376DFF43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11E676FF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516FDD51" w14:textId="77777777" w:rsidR="0002344F" w:rsidRDefault="0002344F" w:rsidP="0053379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2344F" w14:paraId="34B0B406" w14:textId="77777777" w:rsidTr="0053379A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13D023B4" w14:textId="77777777" w:rsidR="0002344F" w:rsidRDefault="0002344F" w:rsidP="0053379A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32F6758D" w14:textId="77777777" w:rsidR="0002344F" w:rsidRDefault="0002344F" w:rsidP="0053379A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2031" w:type="dxa"/>
          </w:tcPr>
          <w:p w14:paraId="34086ECD" w14:textId="77777777" w:rsidR="0002344F" w:rsidRDefault="0002344F" w:rsidP="0053379A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428F7A60" w14:textId="77777777" w:rsidR="0002344F" w:rsidRDefault="0002344F" w:rsidP="0053379A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15568ECB" w14:textId="77777777" w:rsidR="0002344F" w:rsidRDefault="0002344F" w:rsidP="0053379A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OAM, NWDAF</w:t>
            </w:r>
          </w:p>
        </w:tc>
      </w:tr>
      <w:tr w:rsidR="0002344F" w14:paraId="48F0589E" w14:textId="77777777" w:rsidTr="0053379A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79F71F72" w14:textId="77777777" w:rsidR="0002344F" w:rsidRDefault="0002344F" w:rsidP="005337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2007" w:type="dxa"/>
            <w:vMerge w:val="restart"/>
          </w:tcPr>
          <w:p w14:paraId="187E4D61" w14:textId="77777777" w:rsidR="0002344F" w:rsidRDefault="0002344F" w:rsidP="0053379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406B4A8B" w14:textId="77777777" w:rsidR="0002344F" w:rsidRDefault="0002344F" w:rsidP="0053379A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6F179B32" w14:textId="77777777" w:rsidR="0002344F" w:rsidRDefault="0002344F" w:rsidP="0053379A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77A9D229" w14:textId="77777777" w:rsidR="0002344F" w:rsidRDefault="0002344F" w:rsidP="0053379A">
            <w:pPr>
              <w:pStyle w:val="TAL"/>
            </w:pPr>
            <w:r>
              <w:t>NWDAF, DCCF, MFAF</w:t>
            </w:r>
          </w:p>
        </w:tc>
      </w:tr>
      <w:tr w:rsidR="0002344F" w14:paraId="55A44655" w14:textId="77777777" w:rsidTr="0053379A">
        <w:tc>
          <w:tcPr>
            <w:tcW w:w="2601" w:type="dxa"/>
            <w:vMerge/>
          </w:tcPr>
          <w:p w14:paraId="47848AA0" w14:textId="77777777" w:rsidR="0002344F" w:rsidRDefault="0002344F" w:rsidP="0053379A">
            <w:pPr>
              <w:pStyle w:val="TAL"/>
            </w:pPr>
          </w:p>
        </w:tc>
        <w:tc>
          <w:tcPr>
            <w:tcW w:w="2007" w:type="dxa"/>
            <w:vMerge/>
          </w:tcPr>
          <w:p w14:paraId="42C7052D" w14:textId="77777777" w:rsidR="0002344F" w:rsidRDefault="0002344F" w:rsidP="0053379A">
            <w:pPr>
              <w:pStyle w:val="TAL"/>
            </w:pPr>
          </w:p>
        </w:tc>
        <w:tc>
          <w:tcPr>
            <w:tcW w:w="2031" w:type="dxa"/>
          </w:tcPr>
          <w:p w14:paraId="681E5C26" w14:textId="77777777" w:rsidR="0002344F" w:rsidRDefault="0002344F" w:rsidP="0053379A">
            <w:pPr>
              <w:pStyle w:val="TAL"/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</w:tcPr>
          <w:p w14:paraId="6FC1FE9C" w14:textId="77777777" w:rsidR="0002344F" w:rsidRDefault="0002344F" w:rsidP="0053379A">
            <w:pPr>
              <w:pStyle w:val="TAL"/>
            </w:pPr>
          </w:p>
        </w:tc>
        <w:tc>
          <w:tcPr>
            <w:tcW w:w="1645" w:type="dxa"/>
          </w:tcPr>
          <w:p w14:paraId="00519A97" w14:textId="77777777" w:rsidR="0002344F" w:rsidRDefault="0002344F" w:rsidP="0053379A">
            <w:pPr>
              <w:pStyle w:val="TAL"/>
            </w:pPr>
          </w:p>
        </w:tc>
      </w:tr>
      <w:tr w:rsidR="0002344F" w14:paraId="40CD7D65" w14:textId="77777777" w:rsidTr="0053379A">
        <w:tc>
          <w:tcPr>
            <w:tcW w:w="2601" w:type="dxa"/>
            <w:vMerge/>
          </w:tcPr>
          <w:p w14:paraId="1A2AFC8E" w14:textId="77777777" w:rsidR="0002344F" w:rsidRDefault="0002344F" w:rsidP="0053379A">
            <w:pPr>
              <w:pStyle w:val="TAL"/>
            </w:pPr>
          </w:p>
        </w:tc>
        <w:tc>
          <w:tcPr>
            <w:tcW w:w="2007" w:type="dxa"/>
            <w:vMerge/>
          </w:tcPr>
          <w:p w14:paraId="7E2794FF" w14:textId="77777777" w:rsidR="0002344F" w:rsidRDefault="0002344F" w:rsidP="0053379A">
            <w:pPr>
              <w:pStyle w:val="TAL"/>
            </w:pPr>
          </w:p>
        </w:tc>
        <w:tc>
          <w:tcPr>
            <w:tcW w:w="2031" w:type="dxa"/>
          </w:tcPr>
          <w:p w14:paraId="4F8BEA6E" w14:textId="77777777" w:rsidR="0002344F" w:rsidRDefault="0002344F" w:rsidP="0053379A">
            <w:pPr>
              <w:pStyle w:val="TAL"/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</w:tcPr>
          <w:p w14:paraId="45AD581A" w14:textId="77777777" w:rsidR="0002344F" w:rsidRDefault="0002344F" w:rsidP="0053379A">
            <w:pPr>
              <w:pStyle w:val="TAL"/>
            </w:pPr>
          </w:p>
        </w:tc>
        <w:tc>
          <w:tcPr>
            <w:tcW w:w="1645" w:type="dxa"/>
          </w:tcPr>
          <w:p w14:paraId="2619A4A1" w14:textId="77777777" w:rsidR="0002344F" w:rsidRDefault="0002344F" w:rsidP="0053379A">
            <w:pPr>
              <w:pStyle w:val="TAL"/>
            </w:pPr>
          </w:p>
        </w:tc>
      </w:tr>
      <w:tr w:rsidR="0002344F" w14:paraId="19695F53" w14:textId="77777777" w:rsidTr="0053379A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26505B6B" w14:textId="77777777" w:rsidR="0002344F" w:rsidRDefault="0002344F" w:rsidP="0053379A">
            <w:pPr>
              <w:pStyle w:val="TAL"/>
            </w:pPr>
          </w:p>
        </w:tc>
        <w:tc>
          <w:tcPr>
            <w:tcW w:w="2007" w:type="dxa"/>
            <w:vMerge/>
          </w:tcPr>
          <w:p w14:paraId="73CFD589" w14:textId="77777777" w:rsidR="0002344F" w:rsidRDefault="0002344F" w:rsidP="0053379A">
            <w:pPr>
              <w:pStyle w:val="TAL"/>
            </w:pPr>
          </w:p>
        </w:tc>
        <w:tc>
          <w:tcPr>
            <w:tcW w:w="2031" w:type="dxa"/>
          </w:tcPr>
          <w:p w14:paraId="073FD56B" w14:textId="77777777" w:rsidR="0002344F" w:rsidRDefault="0002344F" w:rsidP="0053379A">
            <w:pPr>
              <w:pStyle w:val="TAL"/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36EB2C09" w14:textId="77777777" w:rsidR="0002344F" w:rsidRDefault="0002344F" w:rsidP="0053379A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70517A7" w14:textId="77777777" w:rsidR="0002344F" w:rsidRDefault="0002344F" w:rsidP="0053379A">
            <w:pPr>
              <w:pStyle w:val="TAL"/>
            </w:pPr>
            <w:r>
              <w:t>NWDAF, DCCF, MFAF</w:t>
            </w:r>
          </w:p>
        </w:tc>
      </w:tr>
      <w:tr w:rsidR="0002344F" w14:paraId="432284C1" w14:textId="77777777" w:rsidTr="0053379A">
        <w:tc>
          <w:tcPr>
            <w:tcW w:w="2601" w:type="dxa"/>
            <w:vMerge w:val="restart"/>
          </w:tcPr>
          <w:p w14:paraId="7A7ABE27" w14:textId="77777777" w:rsidR="0002344F" w:rsidRDefault="0002344F" w:rsidP="005337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2007" w:type="dxa"/>
            <w:vMerge w:val="restart"/>
          </w:tcPr>
          <w:p w14:paraId="51DDD78D" w14:textId="77777777" w:rsidR="0002344F" w:rsidRDefault="0002344F" w:rsidP="0053379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46A31FF4" w14:textId="77777777" w:rsidR="0002344F" w:rsidRDefault="0002344F" w:rsidP="0053379A">
            <w:pPr>
              <w:pStyle w:val="TAL"/>
              <w:rPr>
                <w:rFonts w:eastAsia="DengXian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7B0DA469" w14:textId="77777777" w:rsidR="0002344F" w:rsidRDefault="0002344F" w:rsidP="0053379A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55694901" w14:textId="77777777" w:rsidR="0002344F" w:rsidRDefault="0002344F" w:rsidP="0053379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02344F" w14:paraId="07F3C967" w14:textId="77777777" w:rsidTr="0053379A">
        <w:tc>
          <w:tcPr>
            <w:tcW w:w="2601" w:type="dxa"/>
            <w:vMerge/>
          </w:tcPr>
          <w:p w14:paraId="1E4BAE57" w14:textId="77777777" w:rsidR="0002344F" w:rsidRDefault="0002344F" w:rsidP="0053379A">
            <w:pPr>
              <w:pStyle w:val="TAL"/>
            </w:pPr>
          </w:p>
        </w:tc>
        <w:tc>
          <w:tcPr>
            <w:tcW w:w="2007" w:type="dxa"/>
            <w:vMerge/>
          </w:tcPr>
          <w:p w14:paraId="586C0B5B" w14:textId="77777777" w:rsidR="0002344F" w:rsidRDefault="0002344F" w:rsidP="0053379A">
            <w:pPr>
              <w:pStyle w:val="TAL"/>
            </w:pPr>
          </w:p>
        </w:tc>
        <w:tc>
          <w:tcPr>
            <w:tcW w:w="2031" w:type="dxa"/>
          </w:tcPr>
          <w:p w14:paraId="43FC9466" w14:textId="77777777" w:rsidR="0002344F" w:rsidRDefault="0002344F" w:rsidP="0053379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4BD5EDF0" w14:textId="77777777" w:rsidR="0002344F" w:rsidRDefault="0002344F" w:rsidP="0053379A">
            <w:pPr>
              <w:pStyle w:val="TAL"/>
            </w:pPr>
          </w:p>
        </w:tc>
        <w:tc>
          <w:tcPr>
            <w:tcW w:w="1645" w:type="dxa"/>
            <w:vMerge/>
          </w:tcPr>
          <w:p w14:paraId="6915E4B4" w14:textId="77777777" w:rsidR="0002344F" w:rsidRDefault="0002344F" w:rsidP="0053379A">
            <w:pPr>
              <w:pStyle w:val="TAL"/>
            </w:pPr>
          </w:p>
        </w:tc>
      </w:tr>
      <w:tr w:rsidR="0002344F" w14:paraId="0D1B9372" w14:textId="77777777" w:rsidTr="0053379A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2E821922" w14:textId="77777777" w:rsidR="0002344F" w:rsidRDefault="0002344F" w:rsidP="0053379A">
            <w:pPr>
              <w:pStyle w:val="TAL"/>
            </w:pPr>
          </w:p>
        </w:tc>
        <w:tc>
          <w:tcPr>
            <w:tcW w:w="2007" w:type="dxa"/>
            <w:vMerge/>
          </w:tcPr>
          <w:p w14:paraId="500B0757" w14:textId="77777777" w:rsidR="0002344F" w:rsidRDefault="0002344F" w:rsidP="0053379A">
            <w:pPr>
              <w:pStyle w:val="TAL"/>
            </w:pPr>
          </w:p>
        </w:tc>
        <w:tc>
          <w:tcPr>
            <w:tcW w:w="2031" w:type="dxa"/>
          </w:tcPr>
          <w:p w14:paraId="52257437" w14:textId="77777777" w:rsidR="0002344F" w:rsidRDefault="0002344F" w:rsidP="0053379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</w:tcPr>
          <w:p w14:paraId="01E83322" w14:textId="77777777" w:rsidR="0002344F" w:rsidRDefault="0002344F" w:rsidP="0053379A">
            <w:pPr>
              <w:pStyle w:val="TAL"/>
            </w:pPr>
          </w:p>
        </w:tc>
        <w:tc>
          <w:tcPr>
            <w:tcW w:w="1645" w:type="dxa"/>
            <w:vMerge/>
          </w:tcPr>
          <w:p w14:paraId="43FE47F6" w14:textId="77777777" w:rsidR="0002344F" w:rsidRDefault="0002344F" w:rsidP="0053379A">
            <w:pPr>
              <w:pStyle w:val="TAL"/>
            </w:pPr>
          </w:p>
        </w:tc>
      </w:tr>
      <w:tr w:rsidR="0002344F" w14:paraId="34CF84A3" w14:textId="77777777" w:rsidTr="0053379A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F4362E" w14:textId="77777777" w:rsidR="0002344F" w:rsidRDefault="0002344F" w:rsidP="0053379A">
            <w:pPr>
              <w:pStyle w:val="TAN"/>
            </w:pPr>
            <w:r>
              <w:t>NOTE: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</w:tc>
      </w:tr>
    </w:tbl>
    <w:p w14:paraId="182039DC" w14:textId="77777777" w:rsidR="0002344F" w:rsidRDefault="0002344F" w:rsidP="0002344F"/>
    <w:p w14:paraId="27585BD4" w14:textId="77777777" w:rsidR="0002344F" w:rsidRDefault="0002344F" w:rsidP="0002344F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3C7A29F" w14:textId="77777777" w:rsidR="0002344F" w:rsidRDefault="0002344F" w:rsidP="0002344F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02344F" w14:paraId="4D48B2E8" w14:textId="77777777" w:rsidTr="0053379A">
        <w:trPr>
          <w:jc w:val="center"/>
        </w:trPr>
        <w:tc>
          <w:tcPr>
            <w:tcW w:w="2122" w:type="dxa"/>
            <w:shd w:val="clear" w:color="auto" w:fill="F2F2F2"/>
          </w:tcPr>
          <w:p w14:paraId="1CB64FA2" w14:textId="77777777" w:rsidR="0002344F" w:rsidRDefault="0002344F" w:rsidP="0053379A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1919B13A" w14:textId="77777777" w:rsidR="0002344F" w:rsidRDefault="0002344F" w:rsidP="0053379A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09B0BA77" w14:textId="77777777" w:rsidR="0002344F" w:rsidRDefault="0002344F" w:rsidP="0053379A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5BEE2A24" w14:textId="77777777" w:rsidR="0002344F" w:rsidRDefault="0002344F" w:rsidP="0053379A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5AD388C9" w14:textId="77777777" w:rsidR="0002344F" w:rsidRDefault="0002344F" w:rsidP="0053379A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00335B78" w14:textId="77777777" w:rsidR="0002344F" w:rsidRDefault="0002344F" w:rsidP="0053379A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02344F" w14:paraId="2B21DB61" w14:textId="77777777" w:rsidTr="0053379A">
        <w:trPr>
          <w:jc w:val="center"/>
        </w:trPr>
        <w:tc>
          <w:tcPr>
            <w:tcW w:w="2122" w:type="dxa"/>
            <w:shd w:val="clear" w:color="auto" w:fill="auto"/>
          </w:tcPr>
          <w:p w14:paraId="79043D7B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32B77FAF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44AA3AE9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51A2CA6B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6D3C598A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3F43E7D6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02344F" w14:paraId="4059FDC8" w14:textId="77777777" w:rsidTr="0053379A">
        <w:trPr>
          <w:jc w:val="center"/>
        </w:trPr>
        <w:tc>
          <w:tcPr>
            <w:tcW w:w="2122" w:type="dxa"/>
            <w:shd w:val="clear" w:color="auto" w:fill="auto"/>
          </w:tcPr>
          <w:p w14:paraId="4CE9DB86" w14:textId="77777777" w:rsidR="0002344F" w:rsidRDefault="0002344F" w:rsidP="0053379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429781DD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495DE17D" w14:textId="77777777" w:rsidR="0002344F" w:rsidRDefault="0002344F" w:rsidP="0053379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31A048F6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6D1BC2F5" w14:textId="77777777" w:rsidR="0002344F" w:rsidRDefault="0002344F" w:rsidP="0053379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5D1316AE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02344F" w14:paraId="49A8573F" w14:textId="77777777" w:rsidTr="0053379A">
        <w:trPr>
          <w:jc w:val="center"/>
        </w:trPr>
        <w:tc>
          <w:tcPr>
            <w:tcW w:w="2122" w:type="dxa"/>
            <w:shd w:val="clear" w:color="auto" w:fill="auto"/>
          </w:tcPr>
          <w:p w14:paraId="5769C310" w14:textId="77777777" w:rsidR="0002344F" w:rsidRDefault="0002344F" w:rsidP="0053379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F6D1BC0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67CE4D8B" w14:textId="77777777" w:rsidR="0002344F" w:rsidRDefault="0002344F" w:rsidP="0053379A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7081C18F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3CEB72A7" w14:textId="77777777" w:rsidR="0002344F" w:rsidRDefault="0002344F" w:rsidP="0053379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t>nnwdaf-datamanagement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2F9A3321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02344F" w14:paraId="00EB3F44" w14:textId="77777777" w:rsidTr="0053379A">
        <w:trPr>
          <w:jc w:val="center"/>
        </w:trPr>
        <w:tc>
          <w:tcPr>
            <w:tcW w:w="2122" w:type="dxa"/>
            <w:shd w:val="clear" w:color="auto" w:fill="auto"/>
          </w:tcPr>
          <w:p w14:paraId="5A27F90E" w14:textId="77777777" w:rsidR="0002344F" w:rsidRDefault="0002344F" w:rsidP="005337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4A8A80E0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3E7EF5B4" w14:textId="77777777" w:rsidR="0002344F" w:rsidRDefault="0002344F" w:rsidP="0053379A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27A4DC8C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7AADBEBF" w14:textId="77777777" w:rsidR="0002344F" w:rsidRDefault="0002344F" w:rsidP="0053379A">
            <w:pPr>
              <w:pStyle w:val="TAL"/>
            </w:pPr>
            <w:proofErr w:type="spellStart"/>
            <w:r>
              <w:t>nnwdaf-mlmodelprovision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767BA80F" w14:textId="77777777" w:rsidR="0002344F" w:rsidRDefault="0002344F" w:rsidP="0053379A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2BD2EE2E" w14:textId="53CED2BD" w:rsidR="0061791A" w:rsidRPr="0054614A" w:rsidRDefault="0061791A" w:rsidP="0061791A">
      <w:pPr>
        <w:keepLines/>
        <w:rPr>
          <w:lang w:val="fr-FR"/>
        </w:rPr>
      </w:pPr>
    </w:p>
    <w:bookmarkEnd w:id="15"/>
    <w:bookmarkEnd w:id="16"/>
    <w:bookmarkEnd w:id="17"/>
    <w:p w14:paraId="5608244A" w14:textId="5A5C9F6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D233AF" w14:textId="77777777" w:rsidR="0002344F" w:rsidRDefault="0002344F" w:rsidP="0002344F">
      <w:pPr>
        <w:pStyle w:val="Heading4"/>
      </w:pPr>
      <w:bookmarkStart w:id="26" w:name="_Toc28012755"/>
      <w:bookmarkStart w:id="27" w:name="_Toc34266225"/>
      <w:bookmarkStart w:id="28" w:name="_Toc36102396"/>
      <w:bookmarkStart w:id="29" w:name="_Toc43563438"/>
      <w:bookmarkStart w:id="30" w:name="_Toc45133981"/>
      <w:bookmarkStart w:id="31" w:name="_Toc50031911"/>
      <w:bookmarkStart w:id="32" w:name="_Toc51762831"/>
      <w:bookmarkStart w:id="33" w:name="_Toc56640898"/>
      <w:bookmarkStart w:id="34" w:name="_Toc59017866"/>
      <w:bookmarkStart w:id="35" w:name="_Toc66231734"/>
      <w:bookmarkStart w:id="36" w:name="_Toc68168895"/>
      <w:bookmarkStart w:id="37" w:name="_Toc70550541"/>
      <w:bookmarkStart w:id="38" w:name="_Toc83232978"/>
      <w:r>
        <w:t>4.2.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C158043" w14:textId="77777777" w:rsidR="0002344F" w:rsidRDefault="0002344F" w:rsidP="0002344F">
      <w:r>
        <w:t xml:space="preserve">The 5G System Architecture is defined in 3GPP TS 23.501 [2]. The Network Data Analytics Exposure architecture is defined in 3GPP TS 23.288 [17]. The Policy and Charging related 5G architecture </w:t>
      </w:r>
      <w:proofErr w:type="gramStart"/>
      <w:r>
        <w:t>is</w:t>
      </w:r>
      <w:proofErr w:type="gramEnd"/>
      <w:r>
        <w:t xml:space="preserve"> also described in 3GPP TS 23.503 [4] </w:t>
      </w:r>
      <w:r>
        <w:rPr>
          <w:lang w:val="en-US"/>
        </w:rPr>
        <w:t>and</w:t>
      </w:r>
      <w:r>
        <w:t xml:space="preserve"> 3GPP TS 29.513 [5].</w:t>
      </w:r>
    </w:p>
    <w:p w14:paraId="3FE67351" w14:textId="77777777" w:rsidR="0002344F" w:rsidRDefault="0002344F" w:rsidP="0002344F">
      <w:r>
        <w:t xml:space="preserve">The </w:t>
      </w:r>
      <w:proofErr w:type="spellStart"/>
      <w:r>
        <w:t>Nnwdaf_EventsSubscription</w:t>
      </w:r>
      <w:proofErr w:type="spellEnd"/>
      <w:r>
        <w:t xml:space="preserve"> service is part of the </w:t>
      </w:r>
      <w:proofErr w:type="spellStart"/>
      <w:r>
        <w:t>Nnwdaf</w:t>
      </w:r>
      <w:proofErr w:type="spellEnd"/>
      <w:r>
        <w:t xml:space="preserve"> service-based interface exhibited by the Network Data Analytics Function (NWDAF).</w:t>
      </w:r>
    </w:p>
    <w:p w14:paraId="06E2B043" w14:textId="77777777" w:rsidR="0002344F" w:rsidRDefault="0002344F" w:rsidP="0002344F">
      <w:r>
        <w:t xml:space="preserve">Known consumers of the </w:t>
      </w:r>
      <w:proofErr w:type="spellStart"/>
      <w:r>
        <w:t>Nnwdaf_EventsSubscription</w:t>
      </w:r>
      <w:proofErr w:type="spellEnd"/>
      <w:r>
        <w:t xml:space="preserve"> service are:</w:t>
      </w:r>
    </w:p>
    <w:p w14:paraId="4190B8E8" w14:textId="77777777" w:rsidR="0002344F" w:rsidRDefault="0002344F" w:rsidP="0002344F">
      <w:pPr>
        <w:pStyle w:val="B1"/>
      </w:pPr>
      <w:r>
        <w:t>-</w:t>
      </w:r>
      <w:r>
        <w:tab/>
        <w:t xml:space="preserve">Policy Control Function (PCF) </w:t>
      </w:r>
    </w:p>
    <w:p w14:paraId="68126975" w14:textId="77777777" w:rsidR="0002344F" w:rsidRDefault="0002344F" w:rsidP="0002344F">
      <w:pPr>
        <w:pStyle w:val="B1"/>
      </w:pPr>
      <w:r>
        <w:t>-</w:t>
      </w:r>
      <w:r>
        <w:tab/>
        <w:t>Network Slice Selection Function (NSSF)</w:t>
      </w:r>
    </w:p>
    <w:p w14:paraId="25648ACB" w14:textId="77777777" w:rsidR="0002344F" w:rsidRDefault="0002344F" w:rsidP="0002344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Access and Mobility Management Function (AMF) </w:t>
      </w:r>
    </w:p>
    <w:p w14:paraId="1D2D46B2" w14:textId="77777777" w:rsidR="0002344F" w:rsidRDefault="0002344F" w:rsidP="0002344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Session Management Function (SMF) </w:t>
      </w:r>
    </w:p>
    <w:p w14:paraId="6CFDCFF0" w14:textId="77777777" w:rsidR="0002344F" w:rsidRDefault="0002344F" w:rsidP="0002344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Network Exposure Function (NEF) </w:t>
      </w:r>
    </w:p>
    <w:p w14:paraId="601F09A5" w14:textId="77777777" w:rsidR="0002344F" w:rsidRDefault="0002344F" w:rsidP="0002344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Unified Data Management (UDM)</w:t>
      </w:r>
    </w:p>
    <w:p w14:paraId="21C1E8AB" w14:textId="77777777" w:rsidR="0002344F" w:rsidRDefault="0002344F" w:rsidP="0002344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Application Function (AF) </w:t>
      </w:r>
    </w:p>
    <w:p w14:paraId="2707A6EA" w14:textId="77777777" w:rsidR="0002344F" w:rsidRDefault="0002344F" w:rsidP="0002344F">
      <w:pPr>
        <w:pStyle w:val="B1"/>
      </w:pPr>
      <w:r>
        <w:t>-</w:t>
      </w:r>
      <w:r>
        <w:tab/>
        <w:t>Operation, Administration, and Maintenance (OAM)</w:t>
      </w:r>
    </w:p>
    <w:p w14:paraId="6B9B1AB9" w14:textId="77777777" w:rsidR="0002344F" w:rsidRDefault="0002344F" w:rsidP="0002344F">
      <w:pPr>
        <w:pStyle w:val="B1"/>
      </w:pPr>
      <w:r>
        <w:t>-</w:t>
      </w:r>
      <w:r>
        <w:tab/>
        <w:t xml:space="preserve">Charging Enablement Function (CEF) </w:t>
      </w:r>
    </w:p>
    <w:p w14:paraId="385D227E" w14:textId="4E94570E" w:rsidR="0002344F" w:rsidRDefault="0002344F" w:rsidP="0002344F">
      <w:pPr>
        <w:pStyle w:val="B1"/>
        <w:rPr>
          <w:ins w:id="39" w:author="Nokia" w:date="2021-10-25T20:25:00Z"/>
        </w:rPr>
      </w:pPr>
      <w:r>
        <w:t>-</w:t>
      </w:r>
      <w:r>
        <w:tab/>
        <w:t>Network Data Analytics Function (NWDAF)</w:t>
      </w:r>
    </w:p>
    <w:p w14:paraId="2BDCA5C1" w14:textId="72B9DE52" w:rsidR="0002344F" w:rsidRDefault="0002344F" w:rsidP="0002344F">
      <w:pPr>
        <w:pStyle w:val="B1"/>
      </w:pPr>
      <w:ins w:id="40" w:author="Nokia" w:date="2021-10-25T20:25:00Z">
        <w:r>
          <w:t>-</w:t>
        </w:r>
        <w:r>
          <w:tab/>
          <w:t>Data Collection Coordination Function (DCCF)</w:t>
        </w:r>
      </w:ins>
    </w:p>
    <w:p w14:paraId="68011C34" w14:textId="77777777" w:rsidR="0002344F" w:rsidRDefault="0002344F" w:rsidP="0002344F">
      <w:r>
        <w:t xml:space="preserve">The PCF accesses the </w:t>
      </w:r>
      <w:proofErr w:type="spellStart"/>
      <w:r>
        <w:t>Nnwdaf_EventsSubscription</w:t>
      </w:r>
      <w:proofErr w:type="spellEnd"/>
      <w:r>
        <w:t xml:space="preserve"> service at the NWDAF via the N23 Reference point. The NSSF accesses the </w:t>
      </w:r>
      <w:proofErr w:type="spellStart"/>
      <w:r>
        <w:t>Nnwdaf_EventsSubscription</w:t>
      </w:r>
      <w:proofErr w:type="spellEnd"/>
      <w:r>
        <w:t xml:space="preserve"> service at the NWDAF via the N34 Reference point.</w:t>
      </w:r>
    </w:p>
    <w:p w14:paraId="0DA3EE54" w14:textId="3B7C9C93" w:rsidR="0002344F" w:rsidRDefault="0002344F" w:rsidP="0002344F">
      <w:pPr>
        <w:pStyle w:val="TH"/>
        <w:rPr>
          <w:lang w:val="en-US"/>
        </w:rPr>
      </w:pPr>
      <w:ins w:id="41" w:author="Nokia" w:date="2021-10-25T20:25:00Z">
        <w:r>
          <w:rPr>
            <w:lang w:val="en-US" w:eastAsia="zh-CN"/>
          </w:rPr>
          <w:object w:dxaOrig="11751" w:dyaOrig="2841" w14:anchorId="1E3642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18.5pt" o:ole="">
              <v:imagedata r:id="rId17" o:title=""/>
            </v:shape>
            <o:OLEObject Type="Embed" ProgID="Visio.Drawing.15" ShapeID="_x0000_i1025" DrawAspect="Content" ObjectID="_1697455761" r:id="rId18"/>
          </w:object>
        </w:r>
      </w:ins>
      <w:del w:id="42" w:author="Nokia" w:date="2021-10-25T20:25:00Z">
        <w:r w:rsidDel="0002344F">
          <w:rPr>
            <w:lang w:val="en-US" w:eastAsia="zh-CN"/>
          </w:rPr>
          <w:object w:dxaOrig="15161" w:dyaOrig="2840" w14:anchorId="7015874D">
            <v:shape id="_x0000_i1026" type="#_x0000_t75" style="width:652.5pt;height:125pt" o:ole="">
              <v:imagedata r:id="rId19" o:title=""/>
            </v:shape>
            <o:OLEObject Type="Embed" ProgID="Visio.Drawing.15" ShapeID="_x0000_i1026" DrawAspect="Content" ObjectID="_1697455762" r:id="rId20"/>
          </w:object>
        </w:r>
      </w:del>
    </w:p>
    <w:p w14:paraId="64FAD485" w14:textId="77777777" w:rsidR="0002344F" w:rsidRDefault="0002344F" w:rsidP="0002344F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Service; SBI representation</w:t>
      </w:r>
    </w:p>
    <w:p w14:paraId="2EB38742" w14:textId="73FD15B8" w:rsidR="0061791A" w:rsidRPr="0061791A" w:rsidRDefault="0002344F" w:rsidP="0002344F">
      <w:pPr>
        <w:pStyle w:val="TH"/>
      </w:pPr>
      <w:ins w:id="43" w:author="Nokia" w:date="2021-10-25T20:27:00Z">
        <w:r>
          <w:rPr>
            <w:lang w:val="en-US" w:eastAsia="zh-CN"/>
          </w:rPr>
          <w:object w:dxaOrig="12911" w:dyaOrig="2851" w14:anchorId="0B3FB846">
            <v:shape id="_x0000_i1027" type="#_x0000_t75" style="width:473pt;height:104.5pt" o:ole="">
              <v:imagedata r:id="rId21" o:title=""/>
            </v:shape>
            <o:OLEObject Type="Embed" ProgID="Visio.Drawing.15" ShapeID="_x0000_i1027" DrawAspect="Content" ObjectID="_1697455763" r:id="rId22"/>
          </w:object>
        </w:r>
      </w:ins>
      <w:del w:id="44" w:author="Nokia" w:date="2021-10-25T20:27:00Z">
        <w:r w:rsidDel="0002344F">
          <w:rPr>
            <w:lang w:val="en-US" w:eastAsia="zh-CN"/>
          </w:rPr>
          <w:object w:dxaOrig="15550" w:dyaOrig="2850" w14:anchorId="04F493AE">
            <v:shape id="_x0000_i1028" type="#_x0000_t75" style="width:635pt;height:116.5pt" o:ole="">
              <v:imagedata r:id="rId23" o:title=""/>
            </v:shape>
            <o:OLEObject Type="Embed" ProgID="Visio.Drawing.15" ShapeID="_x0000_i1028" DrawAspect="Content" ObjectID="_1697455764" r:id="rId24"/>
          </w:object>
        </w:r>
      </w:del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Service: reference point representation</w:t>
      </w:r>
    </w:p>
    <w:bookmarkEnd w:id="18"/>
    <w:bookmarkEnd w:id="19"/>
    <w:bookmarkEnd w:id="20"/>
    <w:bookmarkEnd w:id="21"/>
    <w:p w14:paraId="3858B3D6" w14:textId="6D9F55B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C994EE" w14:textId="77777777" w:rsidR="0002344F" w:rsidRDefault="0002344F" w:rsidP="0002344F">
      <w:pPr>
        <w:pStyle w:val="Heading5"/>
        <w:rPr>
          <w:lang w:eastAsia="zh-CN"/>
        </w:rPr>
      </w:pPr>
      <w:bookmarkStart w:id="45" w:name="_Toc28012758"/>
      <w:bookmarkStart w:id="46" w:name="_Toc34266228"/>
      <w:bookmarkStart w:id="47" w:name="_Toc36102399"/>
      <w:bookmarkStart w:id="48" w:name="_Toc43563441"/>
      <w:bookmarkStart w:id="49" w:name="_Toc45133984"/>
      <w:bookmarkStart w:id="50" w:name="_Toc50031914"/>
      <w:bookmarkStart w:id="51" w:name="_Toc51762834"/>
      <w:bookmarkStart w:id="52" w:name="_Toc56640901"/>
      <w:bookmarkStart w:id="53" w:name="_Toc59017869"/>
      <w:bookmarkStart w:id="54" w:name="_Toc66231737"/>
      <w:bookmarkStart w:id="55" w:name="_Toc68168898"/>
      <w:bookmarkStart w:id="56" w:name="_Toc70550544"/>
      <w:bookmarkStart w:id="57" w:name="_Toc83232981"/>
      <w:bookmarkStart w:id="58" w:name="_Toc19197358"/>
      <w:bookmarkStart w:id="59" w:name="_Toc27896511"/>
      <w:bookmarkStart w:id="60" w:name="_Toc36192679"/>
      <w:bookmarkEnd w:id="22"/>
      <w:bookmarkEnd w:id="23"/>
      <w:bookmarkEnd w:id="24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D635376" w14:textId="77777777" w:rsidR="0002344F" w:rsidRDefault="0002344F" w:rsidP="0002344F">
      <w:r>
        <w:t>The Policy Control Function (PCF):</w:t>
      </w:r>
    </w:p>
    <w:p w14:paraId="1685D061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2697CC1E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287E5B30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127D146F" w14:textId="77777777" w:rsidR="0002344F" w:rsidRDefault="0002344F" w:rsidP="0002344F">
      <w:pPr>
        <w:pStyle w:val="B1"/>
      </w:pPr>
      <w:r>
        <w:lastRenderedPageBreak/>
        <w:t>-</w:t>
      </w:r>
      <w:r>
        <w:tab/>
        <w:t xml:space="preserve">supports (un)subscription to the notification of analytics information for abnormal UE behaviour from the </w:t>
      </w:r>
      <w:proofErr w:type="gramStart"/>
      <w:r>
        <w:t>NWDAF;</w:t>
      </w:r>
      <w:proofErr w:type="gramEnd"/>
    </w:p>
    <w:p w14:paraId="6385B18D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QoS sustainability from </w:t>
      </w:r>
      <w:proofErr w:type="gramStart"/>
      <w:r>
        <w:t>NWDAF;</w:t>
      </w:r>
      <w:proofErr w:type="gramEnd"/>
    </w:p>
    <w:p w14:paraId="1AF95627" w14:textId="77777777" w:rsidR="0002344F" w:rsidRDefault="0002344F" w:rsidP="0002344F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6A6AC72B" w14:textId="77777777" w:rsidR="0002344F" w:rsidRDefault="0002344F" w:rsidP="0002344F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1D67B4E2" w14:textId="77777777" w:rsidR="0002344F" w:rsidRDefault="0002344F" w:rsidP="0002344F">
      <w:r>
        <w:rPr>
          <w:rFonts w:eastAsia="MS Mincho"/>
        </w:rPr>
        <w:t xml:space="preserve">The </w:t>
      </w:r>
      <w:r>
        <w:t>Network Slice Selection Function (NSSF):</w:t>
      </w:r>
    </w:p>
    <w:p w14:paraId="2E930A09" w14:textId="77777777" w:rsidR="0002344F" w:rsidRDefault="0002344F" w:rsidP="0002344F">
      <w:pPr>
        <w:pStyle w:val="B1"/>
      </w:pPr>
      <w:r>
        <w:t>-</w:t>
      </w:r>
      <w:r>
        <w:tab/>
        <w:t>supports (un)subscription to the notification of analytics information for slice load level information or network slice instance load level information from NWDAF to determine slice selection.</w:t>
      </w:r>
      <w:r w:rsidRPr="005D28F0">
        <w:t xml:space="preserve"> </w:t>
      </w:r>
    </w:p>
    <w:p w14:paraId="59F4BD21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1D088E3B" w14:textId="77777777" w:rsidR="0002344F" w:rsidRDefault="0002344F" w:rsidP="0002344F">
      <w:r>
        <w:rPr>
          <w:rFonts w:eastAsia="MS Mincho"/>
        </w:rPr>
        <w:t xml:space="preserve">The </w:t>
      </w:r>
      <w:r>
        <w:t>Access and Mobility Management Function (AMF):</w:t>
      </w:r>
    </w:p>
    <w:p w14:paraId="6C452ED8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SMF load information from NWDAF to determine SMF </w:t>
      </w:r>
      <w:proofErr w:type="gramStart"/>
      <w:r>
        <w:t>selection;</w:t>
      </w:r>
      <w:proofErr w:type="gramEnd"/>
    </w:p>
    <w:p w14:paraId="35230443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1B67587B" w14:textId="77777777" w:rsidR="0002344F" w:rsidRDefault="0002344F" w:rsidP="0002344F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66BA2DDD" w14:textId="77777777" w:rsidR="0002344F" w:rsidRDefault="0002344F" w:rsidP="0002344F">
      <w:r>
        <w:rPr>
          <w:rFonts w:eastAsia="MS Mincho"/>
        </w:rPr>
        <w:t xml:space="preserve">The </w:t>
      </w:r>
      <w:r>
        <w:t>Session Management Function (SMF):</w:t>
      </w:r>
    </w:p>
    <w:p w14:paraId="0F7E668F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UPF load information from NWDAF to determine UPF </w:t>
      </w:r>
      <w:proofErr w:type="gramStart"/>
      <w:r>
        <w:t>selection;</w:t>
      </w:r>
      <w:proofErr w:type="gramEnd"/>
    </w:p>
    <w:p w14:paraId="7F31254E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1B712BBB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</w:t>
      </w:r>
      <w:r w:rsidRPr="005D28F0">
        <w:t xml:space="preserve"> </w:t>
      </w:r>
    </w:p>
    <w:p w14:paraId="5FA76B4A" w14:textId="77777777" w:rsidR="0002344F" w:rsidRDefault="0002344F" w:rsidP="0002344F">
      <w:pPr>
        <w:pStyle w:val="B1"/>
      </w:pPr>
      <w:r>
        <w:t>-</w:t>
      </w:r>
      <w:r>
        <w:tab/>
        <w:t>supports (un)subscription to the notification of analytics information for slice load level information or network slice instance load level information from NWDAF to determine slice selection.</w:t>
      </w:r>
      <w:r w:rsidRPr="005D28F0">
        <w:t xml:space="preserve"> </w:t>
      </w:r>
    </w:p>
    <w:p w14:paraId="34CBE53A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0D25B8C4" w14:textId="77777777" w:rsidR="0002344F" w:rsidRDefault="0002344F" w:rsidP="0002344F">
      <w:r>
        <w:rPr>
          <w:rFonts w:eastAsia="MS Mincho"/>
        </w:rPr>
        <w:t xml:space="preserve">The </w:t>
      </w:r>
      <w:r>
        <w:t>Network Exposure Function (NEF):</w:t>
      </w:r>
    </w:p>
    <w:p w14:paraId="7B2DF0BF" w14:textId="77777777" w:rsidR="0002344F" w:rsidRDefault="0002344F" w:rsidP="0002344F">
      <w:pPr>
        <w:pStyle w:val="B1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2C79BC69" w14:textId="77777777" w:rsidR="0002344F" w:rsidRDefault="0002344F" w:rsidP="0002344F">
      <w:pPr>
        <w:pStyle w:val="B1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553DC6B5" w14:textId="77777777" w:rsidR="0002344F" w:rsidRDefault="0002344F" w:rsidP="0002344F">
      <w:pPr>
        <w:pStyle w:val="B1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3DFD014B" w14:textId="77777777" w:rsidR="0002344F" w:rsidRDefault="0002344F" w:rsidP="0002344F">
      <w:pPr>
        <w:pStyle w:val="B1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2E277789" w14:textId="77777777" w:rsidR="0002344F" w:rsidRDefault="0002344F" w:rsidP="0002344F">
      <w:pPr>
        <w:pStyle w:val="B1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3B217BB7" w14:textId="77777777" w:rsidR="0002344F" w:rsidRDefault="0002344F" w:rsidP="0002344F">
      <w:pPr>
        <w:pStyle w:val="B1"/>
      </w:pPr>
      <w:r>
        <w:t>-</w:t>
      </w:r>
      <w:r>
        <w:tab/>
        <w:t xml:space="preserve">supports forwarding network performance information from NWDAF to the AF when it is </w:t>
      </w:r>
      <w:proofErr w:type="gramStart"/>
      <w:r>
        <w:t>untrusted;</w:t>
      </w:r>
      <w:proofErr w:type="gramEnd"/>
    </w:p>
    <w:p w14:paraId="0E93F71F" w14:textId="77777777" w:rsidR="0002344F" w:rsidRDefault="0002344F" w:rsidP="0002344F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5D7C195B" w14:textId="77777777" w:rsidR="0002344F" w:rsidRDefault="0002344F" w:rsidP="0002344F">
      <w:r>
        <w:rPr>
          <w:rFonts w:eastAsia="MS Mincho"/>
        </w:rPr>
        <w:t xml:space="preserve">The </w:t>
      </w:r>
      <w:r>
        <w:t>Unified Data Management (UDM):</w:t>
      </w:r>
    </w:p>
    <w:p w14:paraId="7CE5A1A1" w14:textId="77777777" w:rsidR="0002344F" w:rsidRDefault="0002344F" w:rsidP="0002344F">
      <w:pPr>
        <w:pStyle w:val="B1"/>
      </w:pPr>
      <w:r>
        <w:lastRenderedPageBreak/>
        <w:t>-</w:t>
      </w:r>
      <w:r>
        <w:tab/>
        <w:t>supports taking expected UE behaviour information (UE mobility and/or UE communication) from NWDAF into consideration for monitoring UE behaviour.</w:t>
      </w:r>
    </w:p>
    <w:p w14:paraId="10769B12" w14:textId="77777777" w:rsidR="0002344F" w:rsidRDefault="0002344F" w:rsidP="0002344F">
      <w:r>
        <w:rPr>
          <w:rFonts w:eastAsia="MS Mincho"/>
        </w:rPr>
        <w:t xml:space="preserve">The </w:t>
      </w:r>
      <w:r>
        <w:t>Application Function (AF):</w:t>
      </w:r>
    </w:p>
    <w:p w14:paraId="3127C580" w14:textId="77777777" w:rsidR="0002344F" w:rsidRDefault="0002344F" w:rsidP="0002344F">
      <w:pPr>
        <w:pStyle w:val="B1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5DD08FAC" w14:textId="77777777" w:rsidR="0002344F" w:rsidRDefault="0002344F" w:rsidP="0002344F">
      <w:pPr>
        <w:pStyle w:val="B1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2524A0F6" w14:textId="77777777" w:rsidR="0002344F" w:rsidRDefault="0002344F" w:rsidP="0002344F">
      <w:pPr>
        <w:pStyle w:val="B1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093FD14A" w14:textId="77777777" w:rsidR="0002344F" w:rsidRDefault="0002344F" w:rsidP="0002344F">
      <w:pPr>
        <w:pStyle w:val="B1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704CC824" w14:textId="77777777" w:rsidR="0002344F" w:rsidRDefault="0002344F" w:rsidP="0002344F">
      <w:pPr>
        <w:pStyle w:val="B1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4CA6F920" w14:textId="77777777" w:rsidR="0002344F" w:rsidRDefault="0002344F" w:rsidP="0002344F">
      <w:pPr>
        <w:pStyle w:val="B1"/>
      </w:pPr>
      <w:r>
        <w:t>-</w:t>
      </w:r>
      <w:r>
        <w:tab/>
        <w:t xml:space="preserve">supports receiving network performance information from NWDAF or via the </w:t>
      </w:r>
      <w:proofErr w:type="gramStart"/>
      <w:r>
        <w:t>NEF;</w:t>
      </w:r>
      <w:proofErr w:type="gramEnd"/>
    </w:p>
    <w:p w14:paraId="3CB017C4" w14:textId="77777777" w:rsidR="0002344F" w:rsidRDefault="0002344F" w:rsidP="0002344F">
      <w:pPr>
        <w:pStyle w:val="B1"/>
      </w:pPr>
      <w:r>
        <w:t>-</w:t>
      </w:r>
      <w:r>
        <w:tab/>
        <w:t xml:space="preserve">supports receiving QoS Sustainability information from NWDAF or via the NEF. </w:t>
      </w:r>
    </w:p>
    <w:p w14:paraId="4A8C9D8F" w14:textId="77777777" w:rsidR="0002344F" w:rsidRDefault="0002344F" w:rsidP="0002344F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0F854B3F" w14:textId="77777777" w:rsidR="0002344F" w:rsidRDefault="0002344F" w:rsidP="0002344F">
      <w:pPr>
        <w:pStyle w:val="B1"/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07A470A1" w14:textId="77777777" w:rsidR="0002344F" w:rsidRDefault="0002344F" w:rsidP="0002344F">
      <w:pPr>
        <w:pStyle w:val="B1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4A818191" w14:textId="77777777" w:rsidR="0002344F" w:rsidRDefault="0002344F" w:rsidP="0002344F">
      <w:pPr>
        <w:pStyle w:val="B1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6554708A" w14:textId="77777777" w:rsidR="0002344F" w:rsidRDefault="0002344F" w:rsidP="0002344F">
      <w:pPr>
        <w:pStyle w:val="B1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736E484E" w14:textId="77777777" w:rsidR="0002344F" w:rsidRDefault="0002344F" w:rsidP="0002344F">
      <w:pPr>
        <w:pStyle w:val="B1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68D8C0EF" w14:textId="77777777" w:rsidR="0002344F" w:rsidRDefault="0002344F" w:rsidP="0002344F">
      <w:pPr>
        <w:pStyle w:val="B1"/>
      </w:pPr>
      <w:r>
        <w:t>-</w:t>
      </w:r>
      <w:r>
        <w:tab/>
        <w:t xml:space="preserve">supports receiving expected UE behaviour information (UE mobility and/or UE communication) from </w:t>
      </w:r>
      <w:proofErr w:type="gramStart"/>
      <w:r>
        <w:t>NWDAF;</w:t>
      </w:r>
      <w:proofErr w:type="gramEnd"/>
    </w:p>
    <w:p w14:paraId="5E6E808A" w14:textId="77777777" w:rsidR="0002344F" w:rsidRDefault="0002344F" w:rsidP="0002344F">
      <w:pPr>
        <w:pStyle w:val="B1"/>
      </w:pPr>
      <w:r>
        <w:t>-</w:t>
      </w:r>
      <w:r>
        <w:tab/>
        <w:t>supports receiving abnormal UE behaviour information from NWDAF.</w:t>
      </w:r>
    </w:p>
    <w:p w14:paraId="504627AA" w14:textId="77777777" w:rsidR="0002344F" w:rsidRDefault="0002344F" w:rsidP="0002344F">
      <w:r>
        <w:t>The Charging Enablement Function (CEF):</w:t>
      </w:r>
    </w:p>
    <w:p w14:paraId="2E6C966D" w14:textId="77777777" w:rsidR="0002344F" w:rsidRDefault="0002344F" w:rsidP="0002344F">
      <w:pPr>
        <w:pStyle w:val="B1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16D39C22" w14:textId="77777777" w:rsidR="0002344F" w:rsidRDefault="0002344F" w:rsidP="0002344F">
      <w:pPr>
        <w:pStyle w:val="B1"/>
      </w:pPr>
      <w:r>
        <w:t>-</w:t>
      </w:r>
      <w:r>
        <w:tab/>
        <w:t>supports (un)subscription to the notification of analytics information for service experience statistics information from the NWDAF.</w:t>
      </w:r>
    </w:p>
    <w:p w14:paraId="4F19713C" w14:textId="77777777" w:rsidR="0002344F" w:rsidRDefault="0002344F" w:rsidP="0002344F">
      <w:r>
        <w:t>The Network Data Analytics Function (NWDAF):</w:t>
      </w:r>
    </w:p>
    <w:p w14:paraId="38F3E345" w14:textId="28F9CCCA" w:rsidR="0054614A" w:rsidRDefault="0002344F" w:rsidP="0002344F">
      <w:pPr>
        <w:pStyle w:val="B1"/>
        <w:rPr>
          <w:ins w:id="61" w:author="Nokia" w:date="2021-10-25T20:30:00Z"/>
        </w:rPr>
      </w:pPr>
      <w:r>
        <w:t>-</w:t>
      </w:r>
      <w:r>
        <w:tab/>
        <w:t>supports (un)subscription to the notification of analytics information for all types of network analytics from the NWDAF.</w:t>
      </w:r>
    </w:p>
    <w:p w14:paraId="2B9B30F1" w14:textId="6D71233E" w:rsidR="0002344F" w:rsidRDefault="0002344F" w:rsidP="0002344F">
      <w:pPr>
        <w:rPr>
          <w:ins w:id="62" w:author="Nokia" w:date="2021-10-25T20:30:00Z"/>
        </w:rPr>
      </w:pPr>
      <w:ins w:id="63" w:author="Nokia" w:date="2021-10-25T20:30:00Z">
        <w:r>
          <w:t xml:space="preserve">The </w:t>
        </w:r>
        <w:r w:rsidRPr="0002344F">
          <w:t>Data Collection Coordination Function (DCCF)</w:t>
        </w:r>
        <w:r>
          <w:t>:</w:t>
        </w:r>
      </w:ins>
    </w:p>
    <w:p w14:paraId="12323801" w14:textId="29EE47AB" w:rsidR="0002344F" w:rsidRPr="00DB1C2C" w:rsidRDefault="0002344F" w:rsidP="0002344F">
      <w:pPr>
        <w:pStyle w:val="B1"/>
      </w:pPr>
      <w:ins w:id="64" w:author="Nokia" w:date="2021-10-25T20:30:00Z">
        <w:r>
          <w:t>-</w:t>
        </w:r>
        <w:r>
          <w:tab/>
          <w:t>supports (un)subscription to the notification of analytics information for all types of network analytics from the NWDAF.</w:t>
        </w:r>
      </w:ins>
    </w:p>
    <w:p w14:paraId="754DE072" w14:textId="77777777" w:rsidR="00BE7482" w:rsidRPr="0061791A" w:rsidRDefault="00BE7482" w:rsidP="00BE7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271D051" w14:textId="77777777" w:rsidR="0002344F" w:rsidRDefault="0002344F" w:rsidP="0002344F">
      <w:pPr>
        <w:pStyle w:val="Heading4"/>
      </w:pPr>
      <w:bookmarkStart w:id="65" w:name="_Toc28012760"/>
      <w:bookmarkStart w:id="66" w:name="_Toc34266230"/>
      <w:bookmarkStart w:id="67" w:name="_Toc36102401"/>
      <w:bookmarkStart w:id="68" w:name="_Toc43563443"/>
      <w:bookmarkStart w:id="69" w:name="_Toc45133986"/>
      <w:bookmarkStart w:id="70" w:name="_Toc50031916"/>
      <w:bookmarkStart w:id="71" w:name="_Toc51762836"/>
      <w:bookmarkStart w:id="72" w:name="_Toc56640903"/>
      <w:bookmarkStart w:id="73" w:name="_Toc59017871"/>
      <w:bookmarkStart w:id="74" w:name="_Toc66231739"/>
      <w:bookmarkStart w:id="75" w:name="_Toc68168900"/>
      <w:bookmarkStart w:id="76" w:name="_Toc70550546"/>
      <w:bookmarkStart w:id="77" w:name="_Toc83232983"/>
      <w:r>
        <w:lastRenderedPageBreak/>
        <w:t>4.2.2.1</w:t>
      </w:r>
      <w:r>
        <w:tab/>
        <w:t>Introduction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35168EC" w14:textId="77777777" w:rsidR="0002344F" w:rsidRDefault="0002344F" w:rsidP="0002344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4.2.2.1-1: Operations of the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02344F" w14:paraId="5FF7F5AF" w14:textId="77777777" w:rsidTr="0053379A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45331A1A" w14:textId="77777777" w:rsidR="0002344F" w:rsidRDefault="0002344F" w:rsidP="0053379A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547D254B" w14:textId="77777777" w:rsidR="0002344F" w:rsidRDefault="0002344F" w:rsidP="0053379A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600CA3E2" w14:textId="77777777" w:rsidR="0002344F" w:rsidRDefault="0002344F" w:rsidP="0053379A">
            <w:pPr>
              <w:pStyle w:val="TAH"/>
            </w:pPr>
            <w:r>
              <w:t>Initiated by</w:t>
            </w:r>
          </w:p>
        </w:tc>
      </w:tr>
      <w:tr w:rsidR="0002344F" w14:paraId="56246B70" w14:textId="77777777" w:rsidTr="0053379A">
        <w:trPr>
          <w:cantSplit/>
        </w:trPr>
        <w:tc>
          <w:tcPr>
            <w:tcW w:w="3234" w:type="dxa"/>
            <w:shd w:val="clear" w:color="auto" w:fill="auto"/>
          </w:tcPr>
          <w:p w14:paraId="46991995" w14:textId="77777777" w:rsidR="0002344F" w:rsidRDefault="0002344F" w:rsidP="0053379A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rPr>
                <w:lang w:val="en-US"/>
              </w:rPr>
              <w:t>_</w:t>
            </w:r>
            <w:r>
              <w:t>Subscribe</w:t>
            </w:r>
          </w:p>
        </w:tc>
        <w:tc>
          <w:tcPr>
            <w:tcW w:w="4394" w:type="dxa"/>
            <w:shd w:val="clear" w:color="auto" w:fill="auto"/>
          </w:tcPr>
          <w:p w14:paraId="7A774F41" w14:textId="77777777" w:rsidR="0002344F" w:rsidRDefault="0002344F" w:rsidP="0053379A">
            <w:pPr>
              <w:pStyle w:val="TAL"/>
            </w:pPr>
            <w:r>
              <w:t>This service operation is used by an NF to subscribe or update subscription for event notifications of the analytic information.</w:t>
            </w:r>
          </w:p>
          <w:p w14:paraId="4E28608E" w14:textId="77777777" w:rsidR="0002344F" w:rsidRDefault="0002344F" w:rsidP="0053379A">
            <w:pPr>
              <w:pStyle w:val="TAL"/>
            </w:pPr>
            <w:r>
              <w:t>One-time, periodic notification or notification upon event detected can be subscribed.</w:t>
            </w:r>
          </w:p>
        </w:tc>
        <w:tc>
          <w:tcPr>
            <w:tcW w:w="1985" w:type="dxa"/>
            <w:shd w:val="clear" w:color="auto" w:fill="auto"/>
          </w:tcPr>
          <w:p w14:paraId="7E0D0FCF" w14:textId="497108F5" w:rsidR="0002344F" w:rsidRDefault="0002344F" w:rsidP="0053379A">
            <w:pPr>
              <w:pStyle w:val="TAL"/>
            </w:pPr>
            <w:r>
              <w:t>NF consumer (PCF, NSSF, AMF, SMF, NEF, UDM, AF, OAM, CEF, NWDAF</w:t>
            </w:r>
            <w:ins w:id="78" w:author="Nokia" w:date="2021-10-25T20:31:00Z">
              <w:r w:rsidR="00360818">
                <w:t>, DCCF</w:t>
              </w:r>
            </w:ins>
            <w:r>
              <w:t>)</w:t>
            </w:r>
          </w:p>
        </w:tc>
      </w:tr>
      <w:tr w:rsidR="0002344F" w14:paraId="14D3215C" w14:textId="77777777" w:rsidTr="0053379A">
        <w:trPr>
          <w:cantSplit/>
        </w:trPr>
        <w:tc>
          <w:tcPr>
            <w:tcW w:w="3234" w:type="dxa"/>
            <w:shd w:val="clear" w:color="auto" w:fill="auto"/>
          </w:tcPr>
          <w:p w14:paraId="4E3A8F9D" w14:textId="77777777" w:rsidR="0002344F" w:rsidRDefault="0002344F" w:rsidP="0053379A">
            <w:pPr>
              <w:pStyle w:val="TAL"/>
            </w:pPr>
            <w:proofErr w:type="spellStart"/>
            <w:r>
              <w:t>Nnwdaf_EventsSubscription_UnSubscribe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37A45167" w14:textId="77777777" w:rsidR="0002344F" w:rsidRDefault="0002344F" w:rsidP="0053379A">
            <w:pPr>
              <w:pStyle w:val="TAL"/>
            </w:pPr>
            <w:r>
              <w:t>This service operation is used by an NF to unsubscribe from event notifications.</w:t>
            </w:r>
          </w:p>
        </w:tc>
        <w:tc>
          <w:tcPr>
            <w:tcW w:w="1985" w:type="dxa"/>
            <w:shd w:val="clear" w:color="auto" w:fill="auto"/>
          </w:tcPr>
          <w:p w14:paraId="35D3AE51" w14:textId="0DC66144" w:rsidR="0002344F" w:rsidRDefault="0002344F" w:rsidP="0053379A">
            <w:pPr>
              <w:pStyle w:val="TAL"/>
            </w:pPr>
            <w:r>
              <w:t>NF consumer (PCF, NSSF, AMF, SMF, NEF, UDM, AF, OAM, CEF, NWDAF</w:t>
            </w:r>
            <w:ins w:id="79" w:author="Nokia" w:date="2021-10-25T20:31:00Z">
              <w:r w:rsidR="00360818">
                <w:t>, DCCF</w:t>
              </w:r>
            </w:ins>
            <w:r>
              <w:t>)</w:t>
            </w:r>
          </w:p>
        </w:tc>
      </w:tr>
      <w:tr w:rsidR="0002344F" w14:paraId="54B88B07" w14:textId="77777777" w:rsidTr="0053379A">
        <w:trPr>
          <w:cantSplit/>
        </w:trPr>
        <w:tc>
          <w:tcPr>
            <w:tcW w:w="3234" w:type="dxa"/>
            <w:shd w:val="clear" w:color="auto" w:fill="auto"/>
          </w:tcPr>
          <w:p w14:paraId="02B3884A" w14:textId="77777777" w:rsidR="0002344F" w:rsidRDefault="0002344F" w:rsidP="0053379A">
            <w:pPr>
              <w:pStyle w:val="TAL"/>
            </w:pPr>
            <w:proofErr w:type="spellStart"/>
            <w:r>
              <w:t>Nnwdaf_EventsSubscription_Notify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3C802566" w14:textId="77777777" w:rsidR="0002344F" w:rsidRDefault="0002344F" w:rsidP="0053379A">
            <w:pPr>
              <w:pStyle w:val="TAL"/>
            </w:pPr>
            <w:r>
              <w:t>This service operation is used by an NWDAF to notify NF consumers about subscribed events.</w:t>
            </w:r>
          </w:p>
        </w:tc>
        <w:tc>
          <w:tcPr>
            <w:tcW w:w="1985" w:type="dxa"/>
            <w:shd w:val="clear" w:color="auto" w:fill="auto"/>
          </w:tcPr>
          <w:p w14:paraId="1B277B79" w14:textId="77777777" w:rsidR="0002344F" w:rsidRDefault="0002344F" w:rsidP="0053379A">
            <w:pPr>
              <w:pStyle w:val="TAL"/>
            </w:pPr>
            <w:r>
              <w:t>NWDAF</w:t>
            </w:r>
          </w:p>
        </w:tc>
      </w:tr>
    </w:tbl>
    <w:p w14:paraId="6E23AF60" w14:textId="48F42E08" w:rsidR="00BE7482" w:rsidRDefault="00BE7482" w:rsidP="00BE7482">
      <w:pPr>
        <w:pStyle w:val="B1"/>
        <w:ind w:left="0" w:firstLine="0"/>
        <w:rPr>
          <w:lang w:eastAsia="zh-CN"/>
        </w:rPr>
      </w:pPr>
    </w:p>
    <w:bookmarkEnd w:id="58"/>
    <w:bookmarkEnd w:id="59"/>
    <w:bookmarkEnd w:id="60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4F"/>
    <w:rsid w:val="000A6394"/>
    <w:rsid w:val="000B7FED"/>
    <w:rsid w:val="000C038A"/>
    <w:rsid w:val="000C6598"/>
    <w:rsid w:val="000D44B3"/>
    <w:rsid w:val="00145D43"/>
    <w:rsid w:val="001634A4"/>
    <w:rsid w:val="00192C46"/>
    <w:rsid w:val="001A08B3"/>
    <w:rsid w:val="001A7B60"/>
    <w:rsid w:val="001B52F0"/>
    <w:rsid w:val="001B7A65"/>
    <w:rsid w:val="001C7606"/>
    <w:rsid w:val="001E41F3"/>
    <w:rsid w:val="0026004D"/>
    <w:rsid w:val="002640DD"/>
    <w:rsid w:val="00275D12"/>
    <w:rsid w:val="00284FEB"/>
    <w:rsid w:val="002860C4"/>
    <w:rsid w:val="002B5741"/>
    <w:rsid w:val="002E0FB6"/>
    <w:rsid w:val="002E472E"/>
    <w:rsid w:val="00305409"/>
    <w:rsid w:val="00360818"/>
    <w:rsid w:val="003609EF"/>
    <w:rsid w:val="0036231A"/>
    <w:rsid w:val="00374DD4"/>
    <w:rsid w:val="003E1A36"/>
    <w:rsid w:val="00403214"/>
    <w:rsid w:val="00410371"/>
    <w:rsid w:val="004242F1"/>
    <w:rsid w:val="0047515A"/>
    <w:rsid w:val="004B75B7"/>
    <w:rsid w:val="004C4140"/>
    <w:rsid w:val="0051580D"/>
    <w:rsid w:val="0053109C"/>
    <w:rsid w:val="00545FA0"/>
    <w:rsid w:val="0054614A"/>
    <w:rsid w:val="00547111"/>
    <w:rsid w:val="00592D74"/>
    <w:rsid w:val="005E2C44"/>
    <w:rsid w:val="0061791A"/>
    <w:rsid w:val="00621188"/>
    <w:rsid w:val="00621CDB"/>
    <w:rsid w:val="006257ED"/>
    <w:rsid w:val="00665C47"/>
    <w:rsid w:val="006663F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486"/>
    <w:rsid w:val="009F734F"/>
    <w:rsid w:val="00A246B6"/>
    <w:rsid w:val="00A47E70"/>
    <w:rsid w:val="00A50CF0"/>
    <w:rsid w:val="00A7671C"/>
    <w:rsid w:val="00AA2CBC"/>
    <w:rsid w:val="00AC5820"/>
    <w:rsid w:val="00AD1CD8"/>
    <w:rsid w:val="00AF283D"/>
    <w:rsid w:val="00B258BB"/>
    <w:rsid w:val="00B67B97"/>
    <w:rsid w:val="00B968C8"/>
    <w:rsid w:val="00BA3EC5"/>
    <w:rsid w:val="00BA51D9"/>
    <w:rsid w:val="00BB5DFC"/>
    <w:rsid w:val="00BD279D"/>
    <w:rsid w:val="00BD6BB8"/>
    <w:rsid w:val="00BD6FAB"/>
    <w:rsid w:val="00BE7482"/>
    <w:rsid w:val="00C062E6"/>
    <w:rsid w:val="00C66BA2"/>
    <w:rsid w:val="00C95985"/>
    <w:rsid w:val="00CC5026"/>
    <w:rsid w:val="00CC68D0"/>
    <w:rsid w:val="00D03F9A"/>
    <w:rsid w:val="00D06D51"/>
    <w:rsid w:val="00D24991"/>
    <w:rsid w:val="00D45CBE"/>
    <w:rsid w:val="00D50255"/>
    <w:rsid w:val="00D66520"/>
    <w:rsid w:val="00D8318B"/>
    <w:rsid w:val="00DB1C2C"/>
    <w:rsid w:val="00DB6D30"/>
    <w:rsid w:val="00DE34CF"/>
    <w:rsid w:val="00E13F3D"/>
    <w:rsid w:val="00E34898"/>
    <w:rsid w:val="00E86593"/>
    <w:rsid w:val="00EA015C"/>
    <w:rsid w:val="00EB09B7"/>
    <w:rsid w:val="00ED15B1"/>
    <w:rsid w:val="00EE7D7C"/>
    <w:rsid w:val="00F16B4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7515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751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7515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751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51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515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E748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E748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54614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3109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C414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2344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02344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2344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package" Target="embeddings/Microsoft_Visio_Drawing3.vsdx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7</Pages>
  <Words>1642</Words>
  <Characters>11267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2020-02-03T08:32:00Z</dcterms:created>
  <dcterms:modified xsi:type="dcterms:W3CDTF">2021-11-03T13:43:00Z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