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B1341" w14:textId="77777777" w:rsidR="00E617F7" w:rsidRDefault="00E617F7" w:rsidP="00E61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C3-216051</w:t>
      </w:r>
      <w:r>
        <w:rPr>
          <w:b/>
          <w:i/>
          <w:noProof/>
          <w:sz w:val="28"/>
        </w:rPr>
        <w:fldChar w:fldCharType="end"/>
      </w:r>
    </w:p>
    <w:p w14:paraId="222E8AE4" w14:textId="77777777" w:rsidR="00E617F7" w:rsidRDefault="00E617F7" w:rsidP="00E617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7F7" w14:paraId="1DE903AD" w14:textId="77777777" w:rsidTr="00935C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3246B" w14:textId="77777777" w:rsidR="00E617F7" w:rsidRDefault="00E617F7" w:rsidP="00935C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17F7" w14:paraId="75422EDB" w14:textId="77777777" w:rsidTr="00935C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EBF6B" w14:textId="77777777" w:rsidR="00E617F7" w:rsidRDefault="00E617F7" w:rsidP="00935C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7F7" w14:paraId="033A7E33" w14:textId="77777777" w:rsidTr="00935C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C703D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04B33651" w14:textId="77777777" w:rsidTr="00935C9F">
        <w:tc>
          <w:tcPr>
            <w:tcW w:w="142" w:type="dxa"/>
            <w:tcBorders>
              <w:left w:val="single" w:sz="4" w:space="0" w:color="auto"/>
            </w:tcBorders>
          </w:tcPr>
          <w:p w14:paraId="76081A2E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E144A2" w14:textId="77777777" w:rsidR="00E617F7" w:rsidRPr="00410371" w:rsidRDefault="00E617F7" w:rsidP="00935C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12D73C" w14:textId="77777777" w:rsidR="00E617F7" w:rsidRDefault="00E617F7" w:rsidP="00935C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D81794" w14:textId="77777777" w:rsidR="00E617F7" w:rsidRPr="00410371" w:rsidRDefault="00E617F7" w:rsidP="00935C9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D4922" w14:textId="77777777" w:rsidR="00E617F7" w:rsidRDefault="00E617F7" w:rsidP="00935C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BB51F3" w14:textId="77777777" w:rsidR="00E617F7" w:rsidRPr="00410371" w:rsidRDefault="00E617F7" w:rsidP="00935C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43C4C0" w14:textId="77777777" w:rsidR="00E617F7" w:rsidRDefault="00E617F7" w:rsidP="00935C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DFBBB1" w14:textId="77777777" w:rsidR="00E617F7" w:rsidRPr="00410371" w:rsidRDefault="00E617F7" w:rsidP="00935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022C8" w14:textId="77777777" w:rsidR="00E617F7" w:rsidRDefault="00E617F7" w:rsidP="00935C9F">
            <w:pPr>
              <w:pStyle w:val="CRCoverPage"/>
              <w:spacing w:after="0"/>
              <w:rPr>
                <w:noProof/>
              </w:rPr>
            </w:pPr>
          </w:p>
        </w:tc>
      </w:tr>
      <w:tr w:rsidR="00E617F7" w14:paraId="6A256F43" w14:textId="77777777" w:rsidTr="00935C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764DD" w14:textId="77777777" w:rsidR="00E617F7" w:rsidRDefault="00E617F7" w:rsidP="00935C9F">
            <w:pPr>
              <w:pStyle w:val="CRCoverPage"/>
              <w:spacing w:after="0"/>
              <w:rPr>
                <w:noProof/>
              </w:rPr>
            </w:pPr>
          </w:p>
        </w:tc>
      </w:tr>
      <w:tr w:rsidR="00E617F7" w14:paraId="2930F0B9" w14:textId="77777777" w:rsidTr="00935C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A5CA5" w14:textId="77777777" w:rsidR="00E617F7" w:rsidRPr="00F25D98" w:rsidRDefault="00E617F7" w:rsidP="00935C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7F7" w14:paraId="0312E4E3" w14:textId="77777777" w:rsidTr="00935C9F">
        <w:tc>
          <w:tcPr>
            <w:tcW w:w="9641" w:type="dxa"/>
            <w:gridSpan w:val="9"/>
          </w:tcPr>
          <w:p w14:paraId="558FA752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381C1" w14:textId="77777777" w:rsidR="00E617F7" w:rsidRDefault="00E617F7" w:rsidP="00E61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7F7" w14:paraId="60D44149" w14:textId="77777777" w:rsidTr="00935C9F">
        <w:tc>
          <w:tcPr>
            <w:tcW w:w="2835" w:type="dxa"/>
          </w:tcPr>
          <w:p w14:paraId="60F57FD0" w14:textId="77777777" w:rsidR="00E617F7" w:rsidRDefault="00E617F7" w:rsidP="00935C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352FF6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DC005" w14:textId="77777777" w:rsidR="00E617F7" w:rsidRDefault="00E617F7" w:rsidP="00935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3C3685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4305C" w14:textId="77777777" w:rsidR="00E617F7" w:rsidRDefault="00E617F7" w:rsidP="00935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BFFB0F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F4CC8" w14:textId="77777777" w:rsidR="00E617F7" w:rsidRDefault="00E617F7" w:rsidP="00935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0188CB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9C26A" w14:textId="5B5E5778" w:rsidR="00E617F7" w:rsidRDefault="00E617F7" w:rsidP="00935C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D9731F" w14:textId="77777777" w:rsidR="00E617F7" w:rsidRDefault="00E617F7" w:rsidP="00E61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7F7" w14:paraId="5DA890F1" w14:textId="77777777" w:rsidTr="00935C9F">
        <w:tc>
          <w:tcPr>
            <w:tcW w:w="9640" w:type="dxa"/>
            <w:gridSpan w:val="11"/>
          </w:tcPr>
          <w:p w14:paraId="362251CA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66C73D7C" w14:textId="77777777" w:rsidTr="00935C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D503C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BC9BE" w14:textId="77777777" w:rsidR="00E617F7" w:rsidRDefault="00E617F7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DCCF as PCF Policy Authorization NF service consumer</w:t>
            </w:r>
            <w:r>
              <w:fldChar w:fldCharType="end"/>
            </w:r>
          </w:p>
        </w:tc>
      </w:tr>
      <w:tr w:rsidR="00E617F7" w14:paraId="52EF538B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048EB87C" w14:textId="77777777" w:rsidR="00E617F7" w:rsidRDefault="00E617F7" w:rsidP="00935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818E1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31F6F676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4264D33D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89989" w14:textId="77777777" w:rsidR="00E617F7" w:rsidRDefault="00E617F7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617F7" w14:paraId="4CA54C3E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6A59D09A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48594" w14:textId="583021FB" w:rsidR="00E617F7" w:rsidRDefault="00E617F7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617F7" w14:paraId="2E325D2C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7C6AB951" w14:textId="77777777" w:rsidR="00E617F7" w:rsidRDefault="00E617F7" w:rsidP="00935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44D9E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70B4D5EA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5D2D325B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F1B0F1" w14:textId="77777777" w:rsidR="00E617F7" w:rsidRDefault="00E617F7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1DC5E6" w14:textId="77777777" w:rsidR="00E617F7" w:rsidRDefault="00E617F7" w:rsidP="00935C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DD2CE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D2944" w14:textId="77777777" w:rsidR="00E617F7" w:rsidRDefault="00E617F7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2021-11-03</w:t>
            </w:r>
            <w:r>
              <w:rPr>
                <w:noProof/>
              </w:rPr>
              <w:fldChar w:fldCharType="end"/>
            </w:r>
          </w:p>
        </w:tc>
      </w:tr>
      <w:tr w:rsidR="00E617F7" w14:paraId="79A087DD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647F6565" w14:textId="77777777" w:rsidR="00E617F7" w:rsidRDefault="00E617F7" w:rsidP="00935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61C968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785BF7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6D13FB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46AC2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3B796A32" w14:textId="77777777" w:rsidTr="00935C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91F00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770444" w14:textId="77777777" w:rsidR="00E617F7" w:rsidRDefault="00E617F7" w:rsidP="00935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EB6033" w14:textId="77777777" w:rsidR="00E617F7" w:rsidRDefault="00E617F7" w:rsidP="00935C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D6408B" w14:textId="77777777" w:rsidR="00E617F7" w:rsidRDefault="00E617F7" w:rsidP="00935C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7014B" w14:textId="77777777" w:rsidR="00E617F7" w:rsidRDefault="00E617F7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617F7" w14:paraId="464615B9" w14:textId="77777777" w:rsidTr="00935C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BD2BC" w14:textId="77777777" w:rsidR="00E617F7" w:rsidRDefault="00E617F7" w:rsidP="00935C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005694" w14:textId="77777777" w:rsidR="00E617F7" w:rsidRDefault="00E617F7" w:rsidP="00935C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065543" w14:textId="77777777" w:rsidR="00E617F7" w:rsidRDefault="00E617F7" w:rsidP="00935C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01E1F4" w14:textId="77777777" w:rsidR="00E617F7" w:rsidRPr="007C2097" w:rsidRDefault="00E617F7" w:rsidP="00935C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460D4" w:rsidR="00DB1C2C" w:rsidRDefault="002E0FB6" w:rsidP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23.288 clause 6.2, the </w:t>
            </w:r>
            <w:r w:rsidR="00213392">
              <w:rPr>
                <w:noProof/>
              </w:rPr>
              <w:t xml:space="preserve">NWDAF and the </w:t>
            </w:r>
            <w:r>
              <w:rPr>
                <w:noProof/>
              </w:rPr>
              <w:t>DCCF can be NF service consumer</w:t>
            </w:r>
            <w:r w:rsidR="00213392">
              <w:rPr>
                <w:noProof/>
              </w:rPr>
              <w:t>s</w:t>
            </w:r>
            <w:r>
              <w:rPr>
                <w:noProof/>
              </w:rPr>
              <w:t xml:space="preserve"> of the N</w:t>
            </w:r>
            <w:r w:rsidR="00213392">
              <w:rPr>
                <w:noProof/>
              </w:rPr>
              <w:t>pcf</w:t>
            </w:r>
            <w:r>
              <w:rPr>
                <w:noProof/>
              </w:rPr>
              <w:t>_</w:t>
            </w:r>
            <w:r w:rsidR="00213392">
              <w:rPr>
                <w:noProof/>
              </w:rPr>
              <w:t>PolicyAuthorization</w:t>
            </w:r>
            <w:r>
              <w:rPr>
                <w:noProof/>
              </w:rPr>
              <w:t xml:space="preserve"> service</w:t>
            </w:r>
            <w:r w:rsidR="00496BF1">
              <w:rPr>
                <w:noProof/>
              </w:rPr>
              <w:t>, although no PCF data is collected by them in this Release of the specification</w:t>
            </w:r>
            <w:r>
              <w:rPr>
                <w:noProof/>
              </w:rPr>
              <w:t>.</w:t>
            </w:r>
            <w:r w:rsidR="00496BF1">
              <w:rPr>
                <w:noProof/>
              </w:rPr>
              <w:t xml:space="preserve"> This has been captured for the NWDAF, but the DCCF is not mentioned.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3093C" w:rsidR="001E41F3" w:rsidRDefault="00496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Mention the</w:t>
            </w:r>
            <w:r w:rsidR="002E0FB6">
              <w:rPr>
                <w:noProof/>
              </w:rPr>
              <w:t xml:space="preserve"> DCCF </w:t>
            </w:r>
            <w:r>
              <w:rPr>
                <w:noProof/>
              </w:rPr>
              <w:t xml:space="preserve">(in addition to the already mentioned NWDAF) as a possible NF service consumer </w:t>
            </w:r>
            <w:r w:rsidR="002E0FB6">
              <w:rPr>
                <w:noProof/>
              </w:rPr>
              <w:t xml:space="preserve">of </w:t>
            </w:r>
            <w:r w:rsidR="00D35639">
              <w:rPr>
                <w:noProof/>
              </w:rPr>
              <w:t>Npcf_PolicyAuthorization</w:t>
            </w:r>
            <w:r>
              <w:rPr>
                <w:noProof/>
              </w:rPr>
              <w:t>, for which, however,</w:t>
            </w:r>
            <w:r w:rsidR="00D35639">
              <w:rPr>
                <w:noProof/>
              </w:rPr>
              <w:t xml:space="preserve"> </w:t>
            </w:r>
            <w:r>
              <w:rPr>
                <w:noProof/>
              </w:rPr>
              <w:t xml:space="preserve">no </w:t>
            </w:r>
            <w:r w:rsidR="003063F3">
              <w:rPr>
                <w:noProof/>
              </w:rPr>
              <w:t>data collection is specified</w:t>
            </w:r>
            <w:r>
              <w:rPr>
                <w:noProof/>
              </w:rPr>
              <w:t xml:space="preserve"> </w:t>
            </w:r>
            <w:r w:rsidR="003063F3">
              <w:rPr>
                <w:noProof/>
              </w:rPr>
              <w:t>in</w:t>
            </w:r>
            <w:r>
              <w:rPr>
                <w:noProof/>
              </w:rPr>
              <w:t xml:space="preserve"> to this release</w:t>
            </w:r>
            <w:r w:rsidR="002E0FB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1E222" w:rsidR="001E41F3" w:rsidRDefault="00496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  <w:r w:rsidR="002E0FB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385E9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154D90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E56CF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50C08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B57A9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3B567" w:rsidR="001E41F3" w:rsidRDefault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A829C0E" w14:textId="77777777" w:rsidR="00154D90" w:rsidRDefault="00154D90" w:rsidP="00154D90">
      <w:pPr>
        <w:pStyle w:val="Heading3"/>
        <w:rPr>
          <w:lang w:eastAsia="zh-CN"/>
        </w:rPr>
      </w:pPr>
      <w:bookmarkStart w:id="2" w:name="_Toc28012307"/>
      <w:bookmarkStart w:id="3" w:name="_Toc36038250"/>
      <w:bookmarkStart w:id="4" w:name="_Toc45133515"/>
      <w:bookmarkStart w:id="5" w:name="_Toc51762269"/>
      <w:bookmarkStart w:id="6" w:name="_Toc59016840"/>
      <w:bookmarkStart w:id="7" w:name="_Toc83232228"/>
      <w:bookmarkStart w:id="8" w:name="_Toc19197358"/>
      <w:bookmarkStart w:id="9" w:name="_Toc27896511"/>
      <w:bookmarkStart w:id="10" w:name="_Toc36192679"/>
      <w:bookmarkEnd w:id="1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4FA9787C" w14:textId="77777777" w:rsidR="00154D90" w:rsidRDefault="00154D90" w:rsidP="00154D90">
      <w:r>
        <w:t xml:space="preserve">Service operations defined for the </w:t>
      </w:r>
      <w:proofErr w:type="spellStart"/>
      <w:r>
        <w:t>Npcf_PolicyAuthorization</w:t>
      </w:r>
      <w:proofErr w:type="spellEnd"/>
      <w:r>
        <w:t xml:space="preserve"> Service are shown in table 4.2.1-1.</w:t>
      </w:r>
    </w:p>
    <w:p w14:paraId="33801E1D" w14:textId="77777777" w:rsidR="00154D90" w:rsidRDefault="00154D90" w:rsidP="00154D90">
      <w:pPr>
        <w:pStyle w:val="TH"/>
        <w:rPr>
          <w:i/>
        </w:rPr>
      </w:pPr>
      <w:r>
        <w:t xml:space="preserve">Table 4.2.1-1: </w:t>
      </w:r>
      <w:proofErr w:type="spellStart"/>
      <w:r>
        <w:t>Npcf_PolicyAuthorization</w:t>
      </w:r>
      <w:proofErr w:type="spellEnd"/>
      <w:r>
        <w:t xml:space="preserve"> Service Operations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63"/>
        <w:gridCol w:w="3926"/>
        <w:gridCol w:w="2090"/>
      </w:tblGrid>
      <w:tr w:rsidR="00154D90" w14:paraId="4B440F69" w14:textId="77777777" w:rsidTr="0053379A">
        <w:trPr>
          <w:jc w:val="center"/>
        </w:trPr>
        <w:tc>
          <w:tcPr>
            <w:tcW w:w="3463" w:type="dxa"/>
            <w:shd w:val="clear" w:color="auto" w:fill="D9D9D9"/>
          </w:tcPr>
          <w:p w14:paraId="55101C0B" w14:textId="77777777" w:rsidR="00154D90" w:rsidRDefault="00154D90" w:rsidP="0053379A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3926" w:type="dxa"/>
            <w:shd w:val="clear" w:color="auto" w:fill="D9D9D9"/>
          </w:tcPr>
          <w:p w14:paraId="6610C635" w14:textId="77777777" w:rsidR="00154D90" w:rsidRDefault="00154D90" w:rsidP="0053379A">
            <w:pPr>
              <w:pStyle w:val="TAH"/>
            </w:pPr>
            <w:r>
              <w:t>Description</w:t>
            </w:r>
          </w:p>
        </w:tc>
        <w:tc>
          <w:tcPr>
            <w:tcW w:w="2090" w:type="dxa"/>
            <w:shd w:val="clear" w:color="auto" w:fill="D9D9D9"/>
          </w:tcPr>
          <w:p w14:paraId="2C90D4E5" w14:textId="77777777" w:rsidR="00154D90" w:rsidRDefault="00154D90" w:rsidP="0053379A">
            <w:pPr>
              <w:pStyle w:val="TAH"/>
            </w:pPr>
            <w:r>
              <w:t>Initiated by</w:t>
            </w:r>
          </w:p>
        </w:tc>
      </w:tr>
      <w:tr w:rsidR="00154D90" w14:paraId="44E314E5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0D100E28" w14:textId="77777777" w:rsidR="00154D90" w:rsidRDefault="00154D90" w:rsidP="0053379A">
            <w:pPr>
              <w:pStyle w:val="TAL"/>
            </w:pPr>
            <w:proofErr w:type="spellStart"/>
            <w:r>
              <w:t>Npcf_PolicyAuthorization_Create</w:t>
            </w:r>
            <w:proofErr w:type="spellEnd"/>
          </w:p>
        </w:tc>
        <w:tc>
          <w:tcPr>
            <w:tcW w:w="3926" w:type="dxa"/>
          </w:tcPr>
          <w:p w14:paraId="3BFBD44C" w14:textId="77777777" w:rsidR="00154D90" w:rsidRDefault="00154D90" w:rsidP="0053379A">
            <w:pPr>
              <w:pStyle w:val="TAL"/>
            </w:pPr>
            <w:r>
              <w:t>Determines and installs the policy according to the service information provided by an authorized NF service consumer.</w:t>
            </w:r>
          </w:p>
        </w:tc>
        <w:tc>
          <w:tcPr>
            <w:tcW w:w="2090" w:type="dxa"/>
            <w:shd w:val="clear" w:color="auto" w:fill="auto"/>
          </w:tcPr>
          <w:p w14:paraId="470C3130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39C7E683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54D90" w14:paraId="7A5A7486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56A55ED8" w14:textId="77777777" w:rsidR="00154D90" w:rsidRDefault="00154D90" w:rsidP="0053379A">
            <w:pPr>
              <w:pStyle w:val="TAL"/>
            </w:pPr>
            <w:proofErr w:type="spellStart"/>
            <w:r>
              <w:t>Npcf_PolicyAuthorization_Update</w:t>
            </w:r>
            <w:proofErr w:type="spellEnd"/>
          </w:p>
        </w:tc>
        <w:tc>
          <w:tcPr>
            <w:tcW w:w="3926" w:type="dxa"/>
          </w:tcPr>
          <w:p w14:paraId="21347384" w14:textId="77777777" w:rsidR="00154D90" w:rsidRDefault="00154D90" w:rsidP="0053379A">
            <w:pPr>
              <w:pStyle w:val="TAL"/>
            </w:pPr>
            <w:r>
              <w:t>Determines and updates the policy according to the modified service information provided by an authorized NF service consumer.</w:t>
            </w:r>
          </w:p>
        </w:tc>
        <w:tc>
          <w:tcPr>
            <w:tcW w:w="2090" w:type="dxa"/>
            <w:shd w:val="clear" w:color="auto" w:fill="auto"/>
          </w:tcPr>
          <w:p w14:paraId="744049C5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615AFAF5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54D90" w14:paraId="3D94CF57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7B352B9E" w14:textId="77777777" w:rsidR="00154D90" w:rsidRDefault="00154D90" w:rsidP="0053379A">
            <w:pPr>
              <w:pStyle w:val="TAL"/>
            </w:pPr>
            <w:proofErr w:type="spellStart"/>
            <w:r>
              <w:t>Npcf_PolicyAuthorization_Delete</w:t>
            </w:r>
            <w:proofErr w:type="spellEnd"/>
          </w:p>
        </w:tc>
        <w:tc>
          <w:tcPr>
            <w:tcW w:w="3926" w:type="dxa"/>
          </w:tcPr>
          <w:p w14:paraId="41D73ED0" w14:textId="77777777" w:rsidR="00154D90" w:rsidRDefault="00154D90" w:rsidP="0053379A">
            <w:pPr>
              <w:pStyle w:val="TAL"/>
            </w:pPr>
            <w:r>
              <w:t>Provides means to delete the application session context of the NF service consumer.</w:t>
            </w:r>
          </w:p>
        </w:tc>
        <w:tc>
          <w:tcPr>
            <w:tcW w:w="2090" w:type="dxa"/>
            <w:shd w:val="clear" w:color="auto" w:fill="auto"/>
          </w:tcPr>
          <w:p w14:paraId="7991997C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61BA27C6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54D90" w14:paraId="3D4F2115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10E3127A" w14:textId="77777777" w:rsidR="00154D90" w:rsidRDefault="00154D90" w:rsidP="0053379A">
            <w:pPr>
              <w:pStyle w:val="TAL"/>
            </w:pPr>
            <w:proofErr w:type="spellStart"/>
            <w:r>
              <w:t>Npcf_PolicyAuthorization_Notify</w:t>
            </w:r>
            <w:proofErr w:type="spellEnd"/>
          </w:p>
        </w:tc>
        <w:tc>
          <w:tcPr>
            <w:tcW w:w="3926" w:type="dxa"/>
          </w:tcPr>
          <w:p w14:paraId="72488BF0" w14:textId="77777777" w:rsidR="00154D90" w:rsidRDefault="00154D90" w:rsidP="0053379A">
            <w:pPr>
              <w:pStyle w:val="TAL"/>
            </w:pPr>
            <w:r>
              <w:t>Notifies NF service consumers of the subscribed events.</w:t>
            </w:r>
          </w:p>
        </w:tc>
        <w:tc>
          <w:tcPr>
            <w:tcW w:w="2090" w:type="dxa"/>
            <w:shd w:val="clear" w:color="auto" w:fill="auto"/>
          </w:tcPr>
          <w:p w14:paraId="642D6A2D" w14:textId="77777777" w:rsidR="00154D90" w:rsidRDefault="00154D90" w:rsidP="0053379A">
            <w:pPr>
              <w:pStyle w:val="TAC"/>
            </w:pPr>
            <w:r>
              <w:t>PCF</w:t>
            </w:r>
          </w:p>
        </w:tc>
      </w:tr>
      <w:tr w:rsidR="00154D90" w14:paraId="38327ED6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1FB4E937" w14:textId="77777777" w:rsidR="00154D90" w:rsidRDefault="00154D90" w:rsidP="0053379A">
            <w:pPr>
              <w:pStyle w:val="TAL"/>
            </w:pPr>
            <w:proofErr w:type="spellStart"/>
            <w:r>
              <w:t>Npcf_PolicyAuthorization_Subscribe</w:t>
            </w:r>
            <w:proofErr w:type="spellEnd"/>
          </w:p>
        </w:tc>
        <w:tc>
          <w:tcPr>
            <w:tcW w:w="3926" w:type="dxa"/>
          </w:tcPr>
          <w:p w14:paraId="7A639A80" w14:textId="77777777" w:rsidR="00154D90" w:rsidRDefault="00154D90" w:rsidP="0053379A">
            <w:pPr>
              <w:pStyle w:val="TAL"/>
            </w:pPr>
            <w:r>
              <w:t>Allows NF service consumers to subscribe to the notifications of events.</w:t>
            </w:r>
          </w:p>
        </w:tc>
        <w:tc>
          <w:tcPr>
            <w:tcW w:w="2090" w:type="dxa"/>
            <w:shd w:val="clear" w:color="auto" w:fill="auto"/>
          </w:tcPr>
          <w:p w14:paraId="5A2B1131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413F65D5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NEF, PCF for a UE)</w:t>
            </w:r>
          </w:p>
        </w:tc>
      </w:tr>
      <w:tr w:rsidR="00154D90" w14:paraId="0AE49518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0438A526" w14:textId="77777777" w:rsidR="00154D90" w:rsidRDefault="00154D90" w:rsidP="0053379A">
            <w:pPr>
              <w:pStyle w:val="TAL"/>
            </w:pPr>
            <w:proofErr w:type="spellStart"/>
            <w:r>
              <w:t>Npcf_PolicyAuthorization_Unsubscribe</w:t>
            </w:r>
            <w:proofErr w:type="spellEnd"/>
          </w:p>
        </w:tc>
        <w:tc>
          <w:tcPr>
            <w:tcW w:w="3926" w:type="dxa"/>
          </w:tcPr>
          <w:p w14:paraId="0C244846" w14:textId="77777777" w:rsidR="00154D90" w:rsidRDefault="00154D90" w:rsidP="0053379A">
            <w:pPr>
              <w:pStyle w:val="TAL"/>
            </w:pPr>
            <w:r>
              <w:t>Allows NF service consumers to unsubscribe from the notifications of events.</w:t>
            </w:r>
          </w:p>
        </w:tc>
        <w:tc>
          <w:tcPr>
            <w:tcW w:w="2090" w:type="dxa"/>
            <w:shd w:val="clear" w:color="auto" w:fill="auto"/>
          </w:tcPr>
          <w:p w14:paraId="66F55203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6C5819D9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NEF, PCF for a UE)</w:t>
            </w:r>
          </w:p>
        </w:tc>
      </w:tr>
    </w:tbl>
    <w:p w14:paraId="7E38658C" w14:textId="77777777" w:rsidR="00154D90" w:rsidRDefault="00154D90" w:rsidP="00154D90"/>
    <w:p w14:paraId="549CB607" w14:textId="77777777" w:rsidR="00154D90" w:rsidRDefault="00154D90" w:rsidP="00154D90">
      <w:pPr>
        <w:pStyle w:val="NO"/>
      </w:pPr>
      <w:r>
        <w:t>NOTE 1:</w:t>
      </w:r>
      <w:r>
        <w:tab/>
        <w:t xml:space="preserve">The NEF and the AF use the </w:t>
      </w:r>
      <w:proofErr w:type="spellStart"/>
      <w:r>
        <w:t>Npcf_PolicyAuthorization</w:t>
      </w:r>
      <w:proofErr w:type="spellEnd"/>
      <w:r>
        <w:t xml:space="preserve"> service in the same way. </w:t>
      </w:r>
    </w:p>
    <w:p w14:paraId="1B000249" w14:textId="77777777" w:rsidR="00154D90" w:rsidRDefault="00154D90" w:rsidP="00154D90">
      <w:pPr>
        <w:pStyle w:val="NO"/>
      </w:pPr>
      <w:r>
        <w:t>NOTE 2:</w:t>
      </w:r>
      <w:r>
        <w:tab/>
        <w:t xml:space="preserve">The PCF is the consumer when the PCF for the UE and the PCF for the PDU session are different in the </w:t>
      </w:r>
      <w:proofErr w:type="spellStart"/>
      <w:r>
        <w:t>Npcf_PolicyAuthorization_Notify</w:t>
      </w:r>
      <w:proofErr w:type="spellEnd"/>
      <w:r>
        <w:t>/Subscribe/Unsubscribe operations.</w:t>
      </w:r>
    </w:p>
    <w:p w14:paraId="0469C0EA" w14:textId="1980427A" w:rsidR="00D45CBE" w:rsidRPr="0047515A" w:rsidRDefault="00154D90" w:rsidP="00154D90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3:</w:t>
      </w:r>
      <w:r>
        <w:tab/>
        <w:t xml:space="preserve">The NWDAF </w:t>
      </w:r>
      <w:ins w:id="11" w:author="Nokia" w:date="2021-10-25T16:50:00Z">
        <w:r>
          <w:t xml:space="preserve">and the DCCF </w:t>
        </w:r>
      </w:ins>
      <w:r>
        <w:t xml:space="preserve">can be </w:t>
      </w:r>
      <w:ins w:id="12" w:author="Nokia" w:date="2021-10-25T16:50:00Z">
        <w:r>
          <w:t xml:space="preserve">NF service </w:t>
        </w:r>
      </w:ins>
      <w:del w:id="13" w:author="Nokia" w:date="2021-10-25T16:50:00Z">
        <w:r w:rsidDel="00154D90">
          <w:delText xml:space="preserve">a </w:delText>
        </w:r>
      </w:del>
      <w:r>
        <w:t>consumer</w:t>
      </w:r>
      <w:ins w:id="14" w:author="Nokia" w:date="2021-10-25T16:50:00Z">
        <w:r>
          <w:t>s</w:t>
        </w:r>
      </w:ins>
      <w:r>
        <w:t xml:space="preserve"> </w:t>
      </w:r>
      <w:del w:id="15" w:author="Nokia" w:date="2021-10-25T16:50:00Z">
        <w:r w:rsidDel="00154D90">
          <w:delText>in</w:delText>
        </w:r>
      </w:del>
      <w:ins w:id="16" w:author="Nokia" w:date="2021-10-25T16:50:00Z">
        <w:r>
          <w:t>of</w:t>
        </w:r>
      </w:ins>
      <w:r>
        <w:t xml:space="preserve"> the </w:t>
      </w:r>
      <w:proofErr w:type="spellStart"/>
      <w:r>
        <w:t>Npcf_PolicyAuthorization_Notify</w:t>
      </w:r>
      <w:proofErr w:type="spellEnd"/>
      <w:r>
        <w:t xml:space="preserve">/Subscribe/Unsubscribe operations to perform data collection </w:t>
      </w:r>
      <w:r>
        <w:rPr>
          <w:rFonts w:hint="eastAsia"/>
          <w:lang w:eastAsia="zh-CN"/>
        </w:rPr>
        <w:t>for</w:t>
      </w:r>
      <w:r>
        <w:t xml:space="preserve"> UEs. </w:t>
      </w:r>
      <w:del w:id="17" w:author="Nokia" w:date="2021-10-25T16:50:00Z">
        <w:r w:rsidDel="00154D90">
          <w:delText xml:space="preserve">While </w:delText>
        </w:r>
      </w:del>
      <w:ins w:id="18" w:author="Nokia" w:date="2021-10-25T16:50:00Z">
        <w:r>
          <w:t xml:space="preserve">However, </w:t>
        </w:r>
      </w:ins>
      <w:r>
        <w:t>there is no data collected from the PCF by the NWDAF defined in this Release of the specification.</w:t>
      </w:r>
    </w:p>
    <w:bookmarkEnd w:id="8"/>
    <w:bookmarkEnd w:id="9"/>
    <w:bookmarkEnd w:id="10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9BF"/>
    <w:rsid w:val="000A6394"/>
    <w:rsid w:val="000B7FED"/>
    <w:rsid w:val="000C038A"/>
    <w:rsid w:val="000C6598"/>
    <w:rsid w:val="000D44B3"/>
    <w:rsid w:val="00145D43"/>
    <w:rsid w:val="00154D90"/>
    <w:rsid w:val="001634A4"/>
    <w:rsid w:val="00192C46"/>
    <w:rsid w:val="001A08B3"/>
    <w:rsid w:val="001A7B60"/>
    <w:rsid w:val="001B52F0"/>
    <w:rsid w:val="001B7A65"/>
    <w:rsid w:val="001E41F3"/>
    <w:rsid w:val="00213392"/>
    <w:rsid w:val="0026004D"/>
    <w:rsid w:val="002640DD"/>
    <w:rsid w:val="00275D12"/>
    <w:rsid w:val="00284FEB"/>
    <w:rsid w:val="002860C4"/>
    <w:rsid w:val="002B5741"/>
    <w:rsid w:val="002E0FB6"/>
    <w:rsid w:val="002E472E"/>
    <w:rsid w:val="00305409"/>
    <w:rsid w:val="003063F3"/>
    <w:rsid w:val="003609EF"/>
    <w:rsid w:val="0036231A"/>
    <w:rsid w:val="00374DD4"/>
    <w:rsid w:val="003E1A36"/>
    <w:rsid w:val="003E1B8D"/>
    <w:rsid w:val="00410371"/>
    <w:rsid w:val="004242F1"/>
    <w:rsid w:val="0047515A"/>
    <w:rsid w:val="00496BF1"/>
    <w:rsid w:val="004B75B7"/>
    <w:rsid w:val="0051580D"/>
    <w:rsid w:val="00545FA0"/>
    <w:rsid w:val="00547111"/>
    <w:rsid w:val="00592D74"/>
    <w:rsid w:val="005E2C44"/>
    <w:rsid w:val="0061791A"/>
    <w:rsid w:val="00621188"/>
    <w:rsid w:val="00621CDB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48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639"/>
    <w:rsid w:val="00D45CBE"/>
    <w:rsid w:val="00D50255"/>
    <w:rsid w:val="00D66520"/>
    <w:rsid w:val="00DB1C2C"/>
    <w:rsid w:val="00DE34CF"/>
    <w:rsid w:val="00E13F3D"/>
    <w:rsid w:val="00E34898"/>
    <w:rsid w:val="00E617F7"/>
    <w:rsid w:val="00E86593"/>
    <w:rsid w:val="00EA015C"/>
    <w:rsid w:val="00EB09B7"/>
    <w:rsid w:val="00ED15B1"/>
    <w:rsid w:val="00EE7D7C"/>
    <w:rsid w:val="00F16B4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7515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751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7515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751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51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515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54D9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54D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54D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542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2020-02-03T08:32:00Z</dcterms:created>
  <dcterms:modified xsi:type="dcterms:W3CDTF">2021-11-03T13:42:00Z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