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C227E" w14:textId="77777777" w:rsidR="002D1D67" w:rsidRDefault="002D1D67" w:rsidP="002D1D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C3-216050</w:t>
      </w:r>
      <w:r>
        <w:rPr>
          <w:b/>
          <w:i/>
          <w:noProof/>
          <w:sz w:val="28"/>
        </w:rPr>
        <w:fldChar w:fldCharType="end"/>
      </w:r>
    </w:p>
    <w:p w14:paraId="4E640FB1" w14:textId="77777777" w:rsidR="002D1D67" w:rsidRDefault="002D1D67" w:rsidP="002D1D6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Nov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1D67" w14:paraId="6FC6C0C7" w14:textId="77777777" w:rsidTr="000941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AE3EC" w14:textId="77777777" w:rsidR="002D1D67" w:rsidRDefault="002D1D67" w:rsidP="000941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1D67" w14:paraId="133F688B" w14:textId="77777777" w:rsidTr="000941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E8FCC" w14:textId="77777777" w:rsidR="002D1D67" w:rsidRDefault="002D1D67" w:rsidP="000941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1D67" w14:paraId="753172AB" w14:textId="77777777" w:rsidTr="000941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A5166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D67" w14:paraId="34109019" w14:textId="77777777" w:rsidTr="00094128">
        <w:tc>
          <w:tcPr>
            <w:tcW w:w="142" w:type="dxa"/>
            <w:tcBorders>
              <w:left w:val="single" w:sz="4" w:space="0" w:color="auto"/>
            </w:tcBorders>
          </w:tcPr>
          <w:p w14:paraId="0509084E" w14:textId="77777777" w:rsidR="002D1D67" w:rsidRDefault="002D1D67" w:rsidP="000941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905E65" w14:textId="77777777" w:rsidR="002D1D67" w:rsidRPr="00410371" w:rsidRDefault="002D1D67" w:rsidP="00094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821C2A" w14:textId="77777777" w:rsidR="002D1D67" w:rsidRDefault="002D1D67" w:rsidP="000941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7F3812" w14:textId="77777777" w:rsidR="002D1D67" w:rsidRPr="00410371" w:rsidRDefault="002D1D67" w:rsidP="0009412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96E8F2" w14:textId="77777777" w:rsidR="002D1D67" w:rsidRDefault="002D1D67" w:rsidP="000941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738706" w14:textId="77777777" w:rsidR="002D1D67" w:rsidRPr="00410371" w:rsidRDefault="002D1D67" w:rsidP="00094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0FB55E" w14:textId="77777777" w:rsidR="002D1D67" w:rsidRDefault="002D1D67" w:rsidP="000941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AD95DD" w14:textId="77777777" w:rsidR="002D1D67" w:rsidRPr="00410371" w:rsidRDefault="002D1D67" w:rsidP="000941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B1A67" w14:textId="77777777" w:rsidR="002D1D67" w:rsidRDefault="002D1D67" w:rsidP="00094128">
            <w:pPr>
              <w:pStyle w:val="CRCoverPage"/>
              <w:spacing w:after="0"/>
              <w:rPr>
                <w:noProof/>
              </w:rPr>
            </w:pPr>
          </w:p>
        </w:tc>
      </w:tr>
      <w:tr w:rsidR="002D1D67" w14:paraId="73070CAB" w14:textId="77777777" w:rsidTr="000941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4EF23" w14:textId="77777777" w:rsidR="002D1D67" w:rsidRDefault="002D1D67" w:rsidP="00094128">
            <w:pPr>
              <w:pStyle w:val="CRCoverPage"/>
              <w:spacing w:after="0"/>
              <w:rPr>
                <w:noProof/>
              </w:rPr>
            </w:pPr>
          </w:p>
        </w:tc>
      </w:tr>
      <w:tr w:rsidR="002D1D67" w14:paraId="2CB308FC" w14:textId="77777777" w:rsidTr="000941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7DFF2B" w14:textId="77777777" w:rsidR="002D1D67" w:rsidRPr="00F25D98" w:rsidRDefault="002D1D67" w:rsidP="000941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1D67" w14:paraId="3DCA32B0" w14:textId="77777777" w:rsidTr="00094128">
        <w:tc>
          <w:tcPr>
            <w:tcW w:w="9641" w:type="dxa"/>
            <w:gridSpan w:val="9"/>
          </w:tcPr>
          <w:p w14:paraId="6B6C88D5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76594" w14:textId="77777777" w:rsidR="002D1D67" w:rsidRDefault="002D1D67" w:rsidP="002D1D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1D67" w14:paraId="085974C2" w14:textId="77777777" w:rsidTr="00094128">
        <w:tc>
          <w:tcPr>
            <w:tcW w:w="2835" w:type="dxa"/>
          </w:tcPr>
          <w:p w14:paraId="63D097DC" w14:textId="77777777" w:rsidR="002D1D67" w:rsidRDefault="002D1D67" w:rsidP="000941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5EBC7F" w14:textId="77777777" w:rsidR="002D1D67" w:rsidRDefault="002D1D67" w:rsidP="000941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722B5A" w14:textId="77777777" w:rsidR="002D1D67" w:rsidRDefault="002D1D67" w:rsidP="0009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60605" w14:textId="77777777" w:rsidR="002D1D67" w:rsidRDefault="002D1D67" w:rsidP="000941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1BDFE" w14:textId="77777777" w:rsidR="002D1D67" w:rsidRDefault="002D1D67" w:rsidP="0009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F27A63" w14:textId="77777777" w:rsidR="002D1D67" w:rsidRDefault="002D1D67" w:rsidP="000941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4DFBE2" w14:textId="77777777" w:rsidR="002D1D67" w:rsidRDefault="002D1D67" w:rsidP="0009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C4F7B9" w14:textId="77777777" w:rsidR="002D1D67" w:rsidRDefault="002D1D67" w:rsidP="000941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06041" w14:textId="566C1BBD" w:rsidR="002D1D67" w:rsidRDefault="002D1D67" w:rsidP="000941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0F377" w14:textId="77777777" w:rsidR="002D1D67" w:rsidRDefault="002D1D67" w:rsidP="002D1D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1D67" w14:paraId="531FE9A4" w14:textId="77777777" w:rsidTr="00094128">
        <w:tc>
          <w:tcPr>
            <w:tcW w:w="9640" w:type="dxa"/>
            <w:gridSpan w:val="11"/>
          </w:tcPr>
          <w:p w14:paraId="52E916E3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D67" w14:paraId="61433D37" w14:textId="77777777" w:rsidTr="000941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5316FE" w14:textId="77777777" w:rsidR="002D1D67" w:rsidRDefault="002D1D67" w:rsidP="000941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5BCA8" w14:textId="77777777" w:rsidR="002D1D67" w:rsidRDefault="002D1D67" w:rsidP="00094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DCCF as SMF event exposure NF service consumer</w:t>
            </w:r>
            <w:r>
              <w:fldChar w:fldCharType="end"/>
            </w:r>
          </w:p>
        </w:tc>
      </w:tr>
      <w:tr w:rsidR="002D1D67" w14:paraId="5DE2875B" w14:textId="77777777" w:rsidTr="00094128">
        <w:tc>
          <w:tcPr>
            <w:tcW w:w="1843" w:type="dxa"/>
            <w:tcBorders>
              <w:left w:val="single" w:sz="4" w:space="0" w:color="auto"/>
            </w:tcBorders>
          </w:tcPr>
          <w:p w14:paraId="6B904C0E" w14:textId="77777777" w:rsidR="002D1D67" w:rsidRDefault="002D1D67" w:rsidP="00094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2B691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D67" w14:paraId="2E296363" w14:textId="77777777" w:rsidTr="00094128">
        <w:tc>
          <w:tcPr>
            <w:tcW w:w="1843" w:type="dxa"/>
            <w:tcBorders>
              <w:left w:val="single" w:sz="4" w:space="0" w:color="auto"/>
            </w:tcBorders>
          </w:tcPr>
          <w:p w14:paraId="566F8E1E" w14:textId="77777777" w:rsidR="002D1D67" w:rsidRDefault="002D1D67" w:rsidP="000941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BE97F" w14:textId="77777777" w:rsidR="002D1D67" w:rsidRDefault="002D1D67" w:rsidP="00094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2D1D67" w14:paraId="07E55E2C" w14:textId="77777777" w:rsidTr="00094128">
        <w:tc>
          <w:tcPr>
            <w:tcW w:w="1843" w:type="dxa"/>
            <w:tcBorders>
              <w:left w:val="single" w:sz="4" w:space="0" w:color="auto"/>
            </w:tcBorders>
          </w:tcPr>
          <w:p w14:paraId="04D693ED" w14:textId="77777777" w:rsidR="002D1D67" w:rsidRDefault="002D1D67" w:rsidP="000941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F59F19" w14:textId="68DFA777" w:rsidR="002D1D67" w:rsidRDefault="002D1D67" w:rsidP="0009412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D1D67" w14:paraId="63EDCD4A" w14:textId="77777777" w:rsidTr="00094128">
        <w:tc>
          <w:tcPr>
            <w:tcW w:w="1843" w:type="dxa"/>
            <w:tcBorders>
              <w:left w:val="single" w:sz="4" w:space="0" w:color="auto"/>
            </w:tcBorders>
          </w:tcPr>
          <w:p w14:paraId="055A7A88" w14:textId="77777777" w:rsidR="002D1D67" w:rsidRDefault="002D1D67" w:rsidP="00094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1B5DE3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D67" w14:paraId="5AA93CE0" w14:textId="77777777" w:rsidTr="00094128">
        <w:tc>
          <w:tcPr>
            <w:tcW w:w="1843" w:type="dxa"/>
            <w:tcBorders>
              <w:left w:val="single" w:sz="4" w:space="0" w:color="auto"/>
            </w:tcBorders>
          </w:tcPr>
          <w:p w14:paraId="34E98B97" w14:textId="77777777" w:rsidR="002D1D67" w:rsidRDefault="002D1D67" w:rsidP="000941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9CF56C" w14:textId="77777777" w:rsidR="002D1D67" w:rsidRDefault="002D1D67" w:rsidP="00094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801AB5" w14:textId="77777777" w:rsidR="002D1D67" w:rsidRDefault="002D1D67" w:rsidP="000941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8D6FF0" w14:textId="77777777" w:rsidR="002D1D67" w:rsidRDefault="002D1D67" w:rsidP="000941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0C3063" w14:textId="77777777" w:rsidR="002D1D67" w:rsidRDefault="002D1D67" w:rsidP="00094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2021-11-03</w:t>
            </w:r>
            <w:r>
              <w:rPr>
                <w:noProof/>
              </w:rPr>
              <w:fldChar w:fldCharType="end"/>
            </w:r>
          </w:p>
        </w:tc>
      </w:tr>
      <w:tr w:rsidR="002D1D67" w14:paraId="29A7BF72" w14:textId="77777777" w:rsidTr="00094128">
        <w:tc>
          <w:tcPr>
            <w:tcW w:w="1843" w:type="dxa"/>
            <w:tcBorders>
              <w:left w:val="single" w:sz="4" w:space="0" w:color="auto"/>
            </w:tcBorders>
          </w:tcPr>
          <w:p w14:paraId="29914155" w14:textId="77777777" w:rsidR="002D1D67" w:rsidRDefault="002D1D67" w:rsidP="00094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841932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C7594D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B9930C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B166B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D67" w14:paraId="725C9570" w14:textId="77777777" w:rsidTr="000941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83136" w14:textId="77777777" w:rsidR="002D1D67" w:rsidRDefault="002D1D67" w:rsidP="000941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34B251" w14:textId="77777777" w:rsidR="002D1D67" w:rsidRDefault="002D1D67" w:rsidP="000941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A9B520" w14:textId="77777777" w:rsidR="002D1D67" w:rsidRDefault="002D1D67" w:rsidP="000941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67573" w14:textId="77777777" w:rsidR="002D1D67" w:rsidRDefault="002D1D67" w:rsidP="000941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49B0A" w14:textId="77777777" w:rsidR="002D1D67" w:rsidRDefault="002D1D67" w:rsidP="00094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D1D67" w14:paraId="2EA466CA" w14:textId="77777777" w:rsidTr="000941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DDDC7A" w14:textId="77777777" w:rsidR="002D1D67" w:rsidRDefault="002D1D67" w:rsidP="000941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6018A7" w14:textId="77777777" w:rsidR="002D1D67" w:rsidRDefault="002D1D67" w:rsidP="000941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9E7A76" w14:textId="77777777" w:rsidR="002D1D67" w:rsidRDefault="002D1D67" w:rsidP="000941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CCD8C2" w14:textId="77777777" w:rsidR="002D1D67" w:rsidRPr="007C2097" w:rsidRDefault="002D1D67" w:rsidP="000941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1A330" w:rsidR="00DB1C2C" w:rsidRDefault="002E0FB6" w:rsidP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23.288 clause 6.2, the DCCF (Data Collection Coordination Function) can be an NF service consumer of the Nsmf_EventExposure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822F3F" w:rsidR="001E41F3" w:rsidRDefault="002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DCCF in the abbreviations and in the list of NF service consumers for the SMF Event Exposure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B20AB" w:rsidR="001E41F3" w:rsidRDefault="002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25B64" w:rsidR="001E41F3" w:rsidRDefault="002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3.2, 4.1.2, </w:t>
            </w:r>
            <w:r w:rsidR="00DB1C2C">
              <w:rPr>
                <w:noProof/>
              </w:rPr>
              <w:t>4.1.3.2</w:t>
            </w:r>
            <w:r w:rsidR="00BE7482">
              <w:rPr>
                <w:noProof/>
              </w:rPr>
              <w:t>, 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E56CF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E50C08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0B57A9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3B567" w:rsidR="001E41F3" w:rsidRDefault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0B8E552" w14:textId="77777777" w:rsidR="00DB1C2C" w:rsidRDefault="00DB1C2C" w:rsidP="00DB1C2C">
      <w:pPr>
        <w:pStyle w:val="Heading2"/>
        <w:rPr>
          <w:noProof/>
        </w:rPr>
      </w:pPr>
      <w:bookmarkStart w:id="2" w:name="_Toc28011521"/>
      <w:bookmarkStart w:id="3" w:name="_Toc34210637"/>
      <w:bookmarkStart w:id="4" w:name="_Toc36037662"/>
      <w:bookmarkStart w:id="5" w:name="_Toc39063096"/>
      <w:bookmarkStart w:id="6" w:name="_Toc43298154"/>
      <w:bookmarkStart w:id="7" w:name="_Toc45132931"/>
      <w:bookmarkStart w:id="8" w:name="_Toc49935398"/>
      <w:bookmarkStart w:id="9" w:name="_Toc50023744"/>
      <w:bookmarkStart w:id="10" w:name="_Toc51761234"/>
      <w:bookmarkStart w:id="11" w:name="_Toc56672164"/>
      <w:bookmarkStart w:id="12" w:name="_Toc66277722"/>
      <w:bookmarkStart w:id="13" w:name="_Toc83230014"/>
      <w:bookmarkStart w:id="14" w:name="_Toc19197341"/>
      <w:bookmarkStart w:id="15" w:name="_Toc27896494"/>
      <w:bookmarkStart w:id="16" w:name="_Toc36192662"/>
      <w:bookmarkStart w:id="17" w:name="_Toc19197354"/>
      <w:bookmarkStart w:id="18" w:name="_Toc27896507"/>
      <w:bookmarkStart w:id="19" w:name="_Toc36192675"/>
      <w:bookmarkStart w:id="20" w:name="_Toc37076406"/>
      <w:bookmarkStart w:id="21" w:name="_Toc19197330"/>
      <w:bookmarkStart w:id="22" w:name="_Toc27896483"/>
      <w:bookmarkStart w:id="23" w:name="_Toc36192651"/>
      <w:bookmarkEnd w:id="1"/>
      <w:r>
        <w:rPr>
          <w:noProof/>
        </w:rPr>
        <w:t>3.2</w:t>
      </w:r>
      <w:r>
        <w:rPr>
          <w:noProof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0426976" w14:textId="77777777" w:rsidR="00DB1C2C" w:rsidRDefault="00DB1C2C" w:rsidP="00DB1C2C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ED49249" w14:textId="77777777" w:rsidR="00DB1C2C" w:rsidRDefault="00DB1C2C" w:rsidP="00DB1C2C">
      <w:pPr>
        <w:pStyle w:val="EW"/>
        <w:keepNext/>
        <w:rPr>
          <w:noProof/>
        </w:rPr>
      </w:pPr>
      <w:r>
        <w:rPr>
          <w:noProof/>
        </w:rPr>
        <w:t>AF</w:t>
      </w:r>
      <w:r>
        <w:rPr>
          <w:noProof/>
        </w:rPr>
        <w:tab/>
        <w:t>Application Function</w:t>
      </w:r>
    </w:p>
    <w:p w14:paraId="0BFCB9C4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AMBR</w:t>
      </w:r>
      <w:r>
        <w:rPr>
          <w:noProof/>
        </w:rPr>
        <w:tab/>
        <w:t>Aggregate Maximum Bit Rate</w:t>
      </w:r>
    </w:p>
    <w:p w14:paraId="796F3B5E" w14:textId="77777777" w:rsidR="00DB1C2C" w:rsidRDefault="00DB1C2C" w:rsidP="00DB1C2C">
      <w:pPr>
        <w:pStyle w:val="EW"/>
        <w:keepNext/>
        <w:rPr>
          <w:noProof/>
        </w:rPr>
      </w:pPr>
      <w:r>
        <w:rPr>
          <w:noProof/>
        </w:rPr>
        <w:t>AMF</w:t>
      </w:r>
      <w:r>
        <w:rPr>
          <w:noProof/>
        </w:rPr>
        <w:tab/>
        <w:t>Access and Mobility Management Function</w:t>
      </w:r>
    </w:p>
    <w:p w14:paraId="3B458D20" w14:textId="76E4458C" w:rsidR="00DB1C2C" w:rsidRDefault="00DB1C2C" w:rsidP="00DB1C2C">
      <w:pPr>
        <w:pStyle w:val="EW"/>
        <w:keepNext/>
        <w:rPr>
          <w:ins w:id="24" w:author="Nokia" w:date="2021-10-25T15:28:00Z"/>
          <w:noProof/>
        </w:rPr>
      </w:pPr>
      <w:r>
        <w:rPr>
          <w:noProof/>
        </w:rPr>
        <w:t>API</w:t>
      </w:r>
      <w:r>
        <w:rPr>
          <w:noProof/>
        </w:rPr>
        <w:tab/>
        <w:t>Application Programming Interface</w:t>
      </w:r>
    </w:p>
    <w:p w14:paraId="2E4CF7FB" w14:textId="3098F293" w:rsidR="00621CDB" w:rsidRDefault="00621CDB" w:rsidP="00DB1C2C">
      <w:pPr>
        <w:pStyle w:val="EW"/>
        <w:keepNext/>
        <w:rPr>
          <w:noProof/>
        </w:rPr>
      </w:pPr>
      <w:ins w:id="25" w:author="Nokia" w:date="2021-10-25T15:28:00Z">
        <w:r>
          <w:rPr>
            <w:noProof/>
          </w:rPr>
          <w:t>DCCF</w:t>
        </w:r>
        <w:r>
          <w:rPr>
            <w:noProof/>
          </w:rPr>
          <w:tab/>
          <w:t>Data Collection Coordination Function</w:t>
        </w:r>
      </w:ins>
    </w:p>
    <w:p w14:paraId="7643D9F7" w14:textId="77777777" w:rsidR="00DB1C2C" w:rsidRDefault="00DB1C2C" w:rsidP="00DB1C2C">
      <w:pPr>
        <w:pStyle w:val="EW"/>
        <w:rPr>
          <w:lang w:eastAsia="zh-CN"/>
        </w:rPr>
      </w:pPr>
      <w:r>
        <w:rPr>
          <w:lang w:eastAsia="zh-CN"/>
        </w:rPr>
        <w:t>DDD</w:t>
      </w:r>
      <w:r>
        <w:rPr>
          <w:lang w:eastAsia="zh-CN"/>
        </w:rPr>
        <w:tab/>
        <w:t>Downlink Data Delivery</w:t>
      </w:r>
    </w:p>
    <w:p w14:paraId="240DD4AA" w14:textId="77777777" w:rsidR="00DB1C2C" w:rsidRDefault="00DB1C2C" w:rsidP="00DB1C2C">
      <w:pPr>
        <w:pStyle w:val="EW"/>
        <w:keepNext/>
        <w:rPr>
          <w:noProof/>
        </w:rPr>
      </w:pPr>
      <w:r>
        <w:rPr>
          <w:noProof/>
        </w:rPr>
        <w:t>DNAI</w:t>
      </w:r>
      <w:r>
        <w:rPr>
          <w:noProof/>
        </w:rPr>
        <w:tab/>
        <w:t>DN Access Identifier</w:t>
      </w:r>
    </w:p>
    <w:p w14:paraId="41A44205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DNN</w:t>
      </w:r>
      <w:r>
        <w:rPr>
          <w:noProof/>
        </w:rPr>
        <w:tab/>
        <w:t>Data Network Name</w:t>
      </w:r>
    </w:p>
    <w:p w14:paraId="55857F80" w14:textId="77777777" w:rsidR="00DB1C2C" w:rsidRDefault="00DB1C2C" w:rsidP="00DB1C2C">
      <w:pPr>
        <w:pStyle w:val="EW"/>
        <w:keepNext/>
      </w:pPr>
      <w:r>
        <w:t>FQDN</w:t>
      </w:r>
      <w:r>
        <w:tab/>
        <w:t>Fully Qualified Domain Name</w:t>
      </w:r>
      <w:r>
        <w:rPr>
          <w:noProof/>
        </w:rPr>
        <w:t xml:space="preserve"> </w:t>
      </w:r>
    </w:p>
    <w:p w14:paraId="7D79287D" w14:textId="77777777" w:rsidR="00DB1C2C" w:rsidRDefault="00DB1C2C" w:rsidP="00DB1C2C">
      <w:pPr>
        <w:pStyle w:val="EW"/>
        <w:rPr>
          <w:noProof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2C133F31" w14:textId="77777777" w:rsidR="00DB1C2C" w:rsidRDefault="00DB1C2C" w:rsidP="00DB1C2C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796C1756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HTTP</w:t>
      </w:r>
      <w:r>
        <w:rPr>
          <w:noProof/>
        </w:rPr>
        <w:tab/>
        <w:t xml:space="preserve">Hypertext Transfer Protocol </w:t>
      </w:r>
    </w:p>
    <w:p w14:paraId="42C82498" w14:textId="77777777" w:rsidR="00DB1C2C" w:rsidRDefault="00DB1C2C" w:rsidP="00DB1C2C">
      <w:pPr>
        <w:pStyle w:val="EW"/>
        <w:rPr>
          <w:noProof/>
        </w:rPr>
      </w:pPr>
      <w:r>
        <w:t>H-SMF</w:t>
      </w:r>
      <w:r>
        <w:tab/>
        <w:t>Home SMF</w:t>
      </w:r>
    </w:p>
    <w:p w14:paraId="1330B9DB" w14:textId="77777777" w:rsidR="00DB1C2C" w:rsidRDefault="00DB1C2C" w:rsidP="00DB1C2C">
      <w:pPr>
        <w:pStyle w:val="EW"/>
      </w:pPr>
      <w:r>
        <w:t>I-SMF</w:t>
      </w:r>
      <w:r>
        <w:tab/>
        <w:t>Intermediate SMF</w:t>
      </w:r>
    </w:p>
    <w:p w14:paraId="4F56C9D8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JSON</w:t>
      </w:r>
      <w:r>
        <w:rPr>
          <w:noProof/>
        </w:rPr>
        <w:tab/>
      </w:r>
      <w:r>
        <w:rPr>
          <w:noProof/>
          <w:lang w:eastAsia="zh-CN"/>
        </w:rPr>
        <w:t>JavaScript Object Notation</w:t>
      </w:r>
    </w:p>
    <w:p w14:paraId="4F8A41A7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060589E0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NF</w:t>
      </w:r>
      <w:r>
        <w:rPr>
          <w:noProof/>
        </w:rPr>
        <w:tab/>
        <w:t>Network Function</w:t>
      </w:r>
    </w:p>
    <w:p w14:paraId="1D870090" w14:textId="77777777" w:rsidR="00DB1C2C" w:rsidRDefault="00DB1C2C" w:rsidP="00DB1C2C">
      <w:pPr>
        <w:pStyle w:val="EW"/>
      </w:pPr>
      <w:r>
        <w:t>NRF</w:t>
      </w:r>
      <w:r>
        <w:tab/>
        <w:t xml:space="preserve">Network Repository Function </w:t>
      </w:r>
    </w:p>
    <w:p w14:paraId="5F2D51E7" w14:textId="77777777" w:rsidR="00DB1C2C" w:rsidRDefault="00DB1C2C" w:rsidP="00DB1C2C">
      <w:pPr>
        <w:pStyle w:val="EW"/>
      </w:pPr>
      <w:r>
        <w:t>NSSAI</w:t>
      </w:r>
      <w:r>
        <w:tab/>
        <w:t>Network Slice Selection Assistance Information</w:t>
      </w:r>
    </w:p>
    <w:p w14:paraId="68ABF098" w14:textId="77777777" w:rsidR="00DB1C2C" w:rsidRDefault="00DB1C2C" w:rsidP="00DB1C2C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2739E3B7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SMF</w:t>
      </w:r>
      <w:r>
        <w:rPr>
          <w:noProof/>
        </w:rPr>
        <w:tab/>
        <w:t>Session Management Function</w:t>
      </w:r>
    </w:p>
    <w:p w14:paraId="72E1BDEB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SUPI</w:t>
      </w:r>
      <w:r>
        <w:rPr>
          <w:noProof/>
        </w:rPr>
        <w:tab/>
        <w:t xml:space="preserve">Subscription Permanent Identifier </w:t>
      </w:r>
    </w:p>
    <w:p w14:paraId="593FC36D" w14:textId="77777777" w:rsidR="00DB1C2C" w:rsidRDefault="00DB1C2C" w:rsidP="00DB1C2C">
      <w:pPr>
        <w:pStyle w:val="EW"/>
        <w:rPr>
          <w:noProof/>
        </w:rPr>
      </w:pPr>
      <w:r>
        <w:t>S-NSSAI</w:t>
      </w:r>
      <w:r>
        <w:tab/>
        <w:t>Single Network Slice Selection Assistance Information</w:t>
      </w:r>
    </w:p>
    <w:p w14:paraId="7E390B87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PCF</w:t>
      </w:r>
      <w:r>
        <w:rPr>
          <w:noProof/>
        </w:rPr>
        <w:tab/>
        <w:t>Policy Control Function</w:t>
      </w:r>
    </w:p>
    <w:p w14:paraId="6D7C3F90" w14:textId="77777777" w:rsidR="00DB1C2C" w:rsidRDefault="00DB1C2C" w:rsidP="00DB1C2C">
      <w:pPr>
        <w:pStyle w:val="EW"/>
        <w:rPr>
          <w:noProof/>
          <w:lang w:eastAsia="zh-CN"/>
        </w:rPr>
      </w:pPr>
      <w:r>
        <w:rPr>
          <w:noProof/>
          <w:lang w:eastAsia="zh-CN"/>
        </w:rPr>
        <w:t>PRA</w:t>
      </w:r>
      <w:r>
        <w:rPr>
          <w:noProof/>
          <w:lang w:eastAsia="zh-CN"/>
        </w:rPr>
        <w:tab/>
        <w:t xml:space="preserve">Presence Reporting Area </w:t>
      </w:r>
    </w:p>
    <w:p w14:paraId="529F6B87" w14:textId="77777777" w:rsidR="00DB1C2C" w:rsidRDefault="00DB1C2C" w:rsidP="00DB1C2C">
      <w:pPr>
        <w:pStyle w:val="EW"/>
        <w:rPr>
          <w:noProof/>
          <w:lang w:eastAsia="zh-CN"/>
        </w:rPr>
      </w:pPr>
      <w:r>
        <w:t>QFI</w:t>
      </w:r>
      <w:r>
        <w:tab/>
        <w:t>QoS Flow Identifier</w:t>
      </w:r>
    </w:p>
    <w:p w14:paraId="48ECE964" w14:textId="77777777" w:rsidR="00DB1C2C" w:rsidRDefault="00DB1C2C" w:rsidP="00DB1C2C">
      <w:pPr>
        <w:pStyle w:val="EW"/>
      </w:pPr>
      <w:r>
        <w:t>UDM</w:t>
      </w:r>
      <w:r>
        <w:tab/>
        <w:t>Unified Data Management</w:t>
      </w:r>
    </w:p>
    <w:p w14:paraId="43C288E1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UPF</w:t>
      </w:r>
      <w:r>
        <w:rPr>
          <w:noProof/>
        </w:rPr>
        <w:tab/>
        <w:t xml:space="preserve">User Plane Function </w:t>
      </w:r>
    </w:p>
    <w:p w14:paraId="1909FAA1" w14:textId="77777777" w:rsidR="00DB1C2C" w:rsidRDefault="00DB1C2C" w:rsidP="00DB1C2C">
      <w:pPr>
        <w:pStyle w:val="EW"/>
        <w:rPr>
          <w:noProof/>
        </w:rPr>
      </w:pPr>
      <w:r>
        <w:t>V-SMF</w:t>
      </w:r>
      <w:r>
        <w:tab/>
        <w:t>Visited SMF</w:t>
      </w:r>
    </w:p>
    <w:p w14:paraId="2BD2EE2E" w14:textId="1DE54CD2" w:rsidR="0061791A" w:rsidRPr="00DB1C2C" w:rsidRDefault="0061791A" w:rsidP="0061791A">
      <w:pPr>
        <w:keepLines/>
      </w:pPr>
    </w:p>
    <w:bookmarkEnd w:id="14"/>
    <w:bookmarkEnd w:id="15"/>
    <w:bookmarkEnd w:id="16"/>
    <w:p w14:paraId="5608244A" w14:textId="5A5C9F6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DB2B1C" w14:textId="77777777" w:rsidR="0047515A" w:rsidRDefault="0047515A" w:rsidP="0047515A">
      <w:pPr>
        <w:pStyle w:val="Heading3"/>
        <w:rPr>
          <w:noProof/>
        </w:rPr>
      </w:pPr>
      <w:bookmarkStart w:id="26" w:name="_Toc28011525"/>
      <w:bookmarkStart w:id="27" w:name="_Toc34210641"/>
      <w:bookmarkStart w:id="28" w:name="_Toc36037666"/>
      <w:bookmarkStart w:id="29" w:name="_Toc39063100"/>
      <w:bookmarkStart w:id="30" w:name="_Toc43298158"/>
      <w:bookmarkStart w:id="31" w:name="_Toc45132935"/>
      <w:bookmarkStart w:id="32" w:name="_Toc49935402"/>
      <w:bookmarkStart w:id="33" w:name="_Toc50023748"/>
      <w:bookmarkStart w:id="34" w:name="_Toc51761238"/>
      <w:bookmarkStart w:id="35" w:name="_Toc56672168"/>
      <w:bookmarkStart w:id="36" w:name="_Toc66277726"/>
      <w:bookmarkStart w:id="37" w:name="_Toc83230018"/>
      <w:r>
        <w:rPr>
          <w:noProof/>
        </w:rPr>
        <w:t>4.1.2</w:t>
      </w:r>
      <w:r>
        <w:rPr>
          <w:noProof/>
        </w:rPr>
        <w:tab/>
        <w:t>Service Architecture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311AF82" w14:textId="77777777" w:rsidR="0047515A" w:rsidRDefault="0047515A" w:rsidP="0047515A">
      <w:pPr>
        <w:rPr>
          <w:noProof/>
        </w:rPr>
      </w:pPr>
      <w:r>
        <w:rPr>
          <w:noProof/>
        </w:rPr>
        <w:t>The 5G System Architecture is defined in 3GPP TS 23.501 [2]. The Policy and Charging related 5G architecture is also described in 3GPP TS 29.513 [7].</w:t>
      </w:r>
    </w:p>
    <w:p w14:paraId="4886DC00" w14:textId="77777777" w:rsidR="0047515A" w:rsidRDefault="0047515A" w:rsidP="0047515A">
      <w:pPr>
        <w:rPr>
          <w:noProof/>
        </w:rPr>
      </w:pPr>
      <w:r>
        <w:rPr>
          <w:noProof/>
        </w:rPr>
        <w:t>The Session Management Event Exposure Service (Nsmf_EventExposure) is part of the Nsmf service-based interface exhibited by the Session Management Function (SMF).</w:t>
      </w:r>
    </w:p>
    <w:p w14:paraId="78B2DAAA" w14:textId="77777777" w:rsidR="0047515A" w:rsidRDefault="0047515A" w:rsidP="0047515A">
      <w:pPr>
        <w:rPr>
          <w:noProof/>
        </w:rPr>
      </w:pPr>
      <w:r>
        <w:rPr>
          <w:noProof/>
        </w:rPr>
        <w:t>The known NF service consumers of the Nsmf_EventExposure service are:</w:t>
      </w:r>
    </w:p>
    <w:p w14:paraId="007BB6D4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Network Exposure Function (NEF),</w:t>
      </w:r>
    </w:p>
    <w:p w14:paraId="25219B4A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Access and Mobility Management Function (AMF),</w:t>
      </w:r>
    </w:p>
    <w:p w14:paraId="154F292C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Application Function (AF),</w:t>
      </w:r>
    </w:p>
    <w:p w14:paraId="18EB404F" w14:textId="77777777" w:rsidR="0047515A" w:rsidRDefault="0047515A" w:rsidP="0047515A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>Unified Data Management (UDM),</w:t>
      </w:r>
      <w:del w:id="38" w:author="Nokia" w:date="2021-10-25T15:28:00Z">
        <w:r w:rsidDel="009F1486">
          <w:delText xml:space="preserve"> and</w:delText>
        </w:r>
      </w:del>
    </w:p>
    <w:p w14:paraId="140EE531" w14:textId="79AA62AD" w:rsidR="0047515A" w:rsidRDefault="0047515A" w:rsidP="0047515A">
      <w:pPr>
        <w:pStyle w:val="B1"/>
        <w:rPr>
          <w:ins w:id="39" w:author="Nokia" w:date="2021-10-25T15:28:00Z"/>
        </w:rPr>
      </w:pPr>
      <w:r>
        <w:t>-</w:t>
      </w:r>
      <w:r>
        <w:tab/>
        <w:t>Network Data Analytics Function (NWDAF)</w:t>
      </w:r>
      <w:ins w:id="40" w:author="Nokia" w:date="2021-10-25T15:28:00Z">
        <w:r w:rsidR="009F1486">
          <w:t>, and</w:t>
        </w:r>
      </w:ins>
      <w:del w:id="41" w:author="Nokia" w:date="2021-10-25T15:28:00Z">
        <w:r w:rsidDel="009F1486">
          <w:delText>.</w:delText>
        </w:r>
      </w:del>
    </w:p>
    <w:p w14:paraId="18988F4B" w14:textId="333F7F94" w:rsidR="009F1486" w:rsidRDefault="009F1486" w:rsidP="0047515A">
      <w:pPr>
        <w:pStyle w:val="B1"/>
        <w:rPr>
          <w:noProof/>
        </w:rPr>
      </w:pPr>
      <w:ins w:id="42" w:author="Nokia" w:date="2021-10-25T15:28:00Z">
        <w:r>
          <w:t>-</w:t>
        </w:r>
        <w:r>
          <w:tab/>
          <w:t xml:space="preserve">Data Collection Coordination Function </w:t>
        </w:r>
      </w:ins>
      <w:ins w:id="43" w:author="Nokia" w:date="2021-10-25T15:29:00Z">
        <w:r>
          <w:t>(DCCF).</w:t>
        </w:r>
      </w:ins>
    </w:p>
    <w:p w14:paraId="1A7B3366" w14:textId="77777777" w:rsidR="0047515A" w:rsidRDefault="0047515A" w:rsidP="0047515A">
      <w:pPr>
        <w:rPr>
          <w:noProof/>
        </w:rPr>
      </w:pPr>
      <w:r>
        <w:rPr>
          <w:noProof/>
        </w:rPr>
        <w:lastRenderedPageBreak/>
        <w:t>The PCF accesses the Session Management Event Exposure Service at the SMF via the N7 Reference point.</w:t>
      </w:r>
    </w:p>
    <w:p w14:paraId="036FA0CB" w14:textId="77777777" w:rsidR="0047515A" w:rsidRDefault="0047515A" w:rsidP="0047515A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 xml:space="preserve">The PCF can implicitly subscribe on behalf of the AF and NEF to the UP_PATH_CH event and/or the </w:t>
      </w:r>
      <w:r>
        <w:rPr>
          <w:rFonts w:hint="eastAsia"/>
          <w:noProof/>
          <w:lang w:eastAsia="zh-CN"/>
        </w:rPr>
        <w:t>QOS_MON</w:t>
      </w:r>
      <w:r>
        <w:rPr>
          <w:noProof/>
          <w:lang w:eastAsia="zh-CN"/>
        </w:rPr>
        <w:t xml:space="preserve"> event</w:t>
      </w:r>
      <w:r>
        <w:rPr>
          <w:noProof/>
        </w:rPr>
        <w:t xml:space="preserve"> by including the information on AF subscription within the PCC rule.</w:t>
      </w:r>
    </w:p>
    <w:p w14:paraId="6C784793" w14:textId="77C44018" w:rsidR="0047515A" w:rsidDel="009F1486" w:rsidRDefault="0047515A" w:rsidP="0047515A">
      <w:pPr>
        <w:rPr>
          <w:del w:id="44" w:author="Nokia" w:date="2021-10-25T15:31:00Z"/>
          <w:noProof/>
        </w:rPr>
      </w:pPr>
      <w:r>
        <w:rPr>
          <w:noProof/>
        </w:rPr>
        <w:t>The AMF accesses the Session Management Event Exposure Service at the SMF via the N11 Reference point.</w:t>
      </w:r>
    </w:p>
    <w:p w14:paraId="3EDBDB8B" w14:textId="2761D31E" w:rsidR="009F1486" w:rsidRDefault="009F1486" w:rsidP="0047515A">
      <w:pPr>
        <w:rPr>
          <w:noProof/>
        </w:rPr>
      </w:pPr>
      <w:del w:id="45" w:author="Nokia" w:date="2021-10-25T15:31:00Z">
        <w:r w:rsidDel="009F1486">
          <w:rPr>
            <w:noProof/>
          </w:rPr>
          <w:object w:dxaOrig="8580" w:dyaOrig="3023" w14:anchorId="138243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pt;height:151pt" o:ole="">
              <v:imagedata r:id="rId17" o:title=""/>
            </v:shape>
            <o:OLEObject Type="Embed" ProgID="Visio.Drawing.11" ShapeID="_x0000_i1025" DrawAspect="Content" ObjectID="_1697455639" r:id="rId18"/>
          </w:object>
        </w:r>
      </w:del>
    </w:p>
    <w:p w14:paraId="5D5EC0F5" w14:textId="07969A1B" w:rsidR="0047515A" w:rsidDel="009F1486" w:rsidRDefault="006663F8" w:rsidP="0047515A">
      <w:pPr>
        <w:pStyle w:val="TH"/>
        <w:rPr>
          <w:del w:id="46" w:author="Nokia" w:date="2021-10-25T15:32:00Z"/>
          <w:noProof/>
        </w:rPr>
      </w:pPr>
      <w:ins w:id="47" w:author="Nokia" w:date="2021-10-25T15:31:00Z">
        <w:r>
          <w:rPr>
            <w:noProof/>
          </w:rPr>
          <w:object w:dxaOrig="10350" w:dyaOrig="3201" w14:anchorId="520C5A70">
            <v:shape id="_x0000_i1026" type="#_x0000_t75" style="width:471.5pt;height:145.5pt" o:ole="">
              <v:imagedata r:id="rId19" o:title=""/>
            </v:shape>
            <o:OLEObject Type="Embed" ProgID="Visio.Drawing.11" ShapeID="_x0000_i1026" DrawAspect="Content" ObjectID="_1697455640" r:id="rId20"/>
          </w:object>
        </w:r>
      </w:ins>
    </w:p>
    <w:p w14:paraId="171D647A" w14:textId="77777777" w:rsidR="0047515A" w:rsidRDefault="0047515A" w:rsidP="009F1486">
      <w:pPr>
        <w:pStyle w:val="TH"/>
        <w:rPr>
          <w:noProof/>
        </w:rPr>
      </w:pPr>
    </w:p>
    <w:p w14:paraId="5DA45E41" w14:textId="77777777" w:rsidR="0047515A" w:rsidRDefault="0047515A" w:rsidP="0047515A">
      <w:pPr>
        <w:pStyle w:val="TF"/>
        <w:rPr>
          <w:noProof/>
        </w:rPr>
      </w:pPr>
      <w:r>
        <w:rPr>
          <w:noProof/>
        </w:rPr>
        <w:t>Figure 4.1.2-1</w:t>
      </w:r>
      <w:r>
        <w:rPr>
          <w:noProof/>
          <w:lang w:eastAsia="zh-CN"/>
        </w:rPr>
        <w:t>:</w:t>
      </w:r>
      <w:r>
        <w:rPr>
          <w:noProof/>
        </w:rPr>
        <w:t xml:space="preserve"> Reference Architecture for the Nsmf_EventExposure Service; SBI representation</w:t>
      </w:r>
    </w:p>
    <w:moveFromRangeStart w:id="48" w:author="Nokia" w:date="2021-10-25T15:32:00Z" w:name="move86068394"/>
    <w:p w14:paraId="05C0DDD3" w14:textId="78F37E1E" w:rsidR="0047515A" w:rsidRDefault="0047515A" w:rsidP="0047515A">
      <w:pPr>
        <w:pStyle w:val="TH"/>
        <w:rPr>
          <w:noProof/>
        </w:rPr>
      </w:pPr>
      <w:moveFrom w:id="49" w:author="Nokia" w:date="2021-10-25T15:32:00Z">
        <w:r w:rsidDel="009F1486">
          <w:rPr>
            <w:noProof/>
          </w:rPr>
          <w:object w:dxaOrig="8536" w:dyaOrig="3023" w14:anchorId="4DF165CC">
            <v:shape id="_x0000_i1027" type="#_x0000_t75" style="width:427pt;height:151pt" o:ole="">
              <v:imagedata r:id="rId21" o:title=""/>
            </v:shape>
            <o:OLEObject Type="Embed" ProgID="Visio.Drawing.11" ShapeID="_x0000_i1027" DrawAspect="Content" ObjectID="_1697455641" r:id="rId22"/>
          </w:object>
        </w:r>
      </w:moveFrom>
      <w:moveFromRangeEnd w:id="48"/>
      <w:moveToRangeStart w:id="50" w:author="Nokia" w:date="2021-10-25T15:32:00Z" w:name="move86068394"/>
      <w:moveTo w:id="51" w:author="Nokia" w:date="2021-10-25T15:32:00Z">
        <w:r w:rsidR="006663F8">
          <w:rPr>
            <w:noProof/>
          </w:rPr>
          <w:object w:dxaOrig="10101" w:dyaOrig="3221" w14:anchorId="7E7D4EB1">
            <v:shape id="_x0000_i1028" type="#_x0000_t75" style="width:460pt;height:146.5pt" o:ole="">
              <v:imagedata r:id="rId23" o:title=""/>
            </v:shape>
            <o:OLEObject Type="Embed" ProgID="Visio.Drawing.11" ShapeID="_x0000_i1028" DrawAspect="Content" ObjectID="_1697455642" r:id="rId24"/>
          </w:object>
        </w:r>
      </w:moveTo>
      <w:moveToRangeEnd w:id="50"/>
    </w:p>
    <w:p w14:paraId="530AA4F1" w14:textId="51E65A77" w:rsidR="0047515A" w:rsidDel="009F1486" w:rsidRDefault="0047515A" w:rsidP="0047515A">
      <w:pPr>
        <w:pStyle w:val="TH"/>
        <w:rPr>
          <w:del w:id="52" w:author="Nokia" w:date="2021-10-25T15:32:00Z"/>
          <w:noProof/>
        </w:rPr>
      </w:pPr>
    </w:p>
    <w:p w14:paraId="2EB38742" w14:textId="1C7E4213" w:rsidR="0061791A" w:rsidRPr="0061791A" w:rsidRDefault="0047515A" w:rsidP="0047515A">
      <w:pPr>
        <w:pStyle w:val="TF"/>
        <w:rPr>
          <w:noProof/>
        </w:rPr>
      </w:pPr>
      <w:r>
        <w:rPr>
          <w:noProof/>
        </w:rPr>
        <w:t>Figure 4.1.2-2</w:t>
      </w:r>
      <w:r>
        <w:rPr>
          <w:noProof/>
          <w:lang w:eastAsia="zh-CN"/>
        </w:rPr>
        <w:t>:</w:t>
      </w:r>
      <w:r>
        <w:rPr>
          <w:noProof/>
        </w:rPr>
        <w:t xml:space="preserve"> Reference Architecture for the Nsmf_EventExposure Service: reference point representation</w:t>
      </w:r>
    </w:p>
    <w:bookmarkEnd w:id="17"/>
    <w:bookmarkEnd w:id="18"/>
    <w:bookmarkEnd w:id="19"/>
    <w:bookmarkEnd w:id="20"/>
    <w:p w14:paraId="3858B3D6" w14:textId="6D9F55B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DA837E0" w14:textId="77777777" w:rsidR="0047515A" w:rsidRDefault="0047515A" w:rsidP="0047515A">
      <w:pPr>
        <w:pStyle w:val="Heading4"/>
        <w:rPr>
          <w:noProof/>
          <w:lang w:eastAsia="zh-CN"/>
        </w:rPr>
      </w:pPr>
      <w:bookmarkStart w:id="53" w:name="_Toc28011528"/>
      <w:bookmarkStart w:id="54" w:name="_Toc34210644"/>
      <w:bookmarkStart w:id="55" w:name="_Toc36037669"/>
      <w:bookmarkStart w:id="56" w:name="_Toc39063103"/>
      <w:bookmarkStart w:id="57" w:name="_Toc43298161"/>
      <w:bookmarkStart w:id="58" w:name="_Toc45132938"/>
      <w:bookmarkStart w:id="59" w:name="_Toc49935405"/>
      <w:bookmarkStart w:id="60" w:name="_Toc50023751"/>
      <w:bookmarkStart w:id="61" w:name="_Toc51761241"/>
      <w:bookmarkStart w:id="62" w:name="_Toc56672171"/>
      <w:bookmarkStart w:id="63" w:name="_Toc66277729"/>
      <w:bookmarkStart w:id="64" w:name="_Toc83230021"/>
      <w:bookmarkStart w:id="65" w:name="_Toc19197358"/>
      <w:bookmarkStart w:id="66" w:name="_Toc27896511"/>
      <w:bookmarkStart w:id="67" w:name="_Toc36192679"/>
      <w:bookmarkEnd w:id="21"/>
      <w:bookmarkEnd w:id="22"/>
      <w:bookmarkEnd w:id="23"/>
      <w:r>
        <w:rPr>
          <w:noProof/>
        </w:rPr>
        <w:t>4.</w:t>
      </w:r>
      <w:r>
        <w:rPr>
          <w:noProof/>
          <w:lang w:eastAsia="zh-CN"/>
        </w:rPr>
        <w:t>1.3.2</w:t>
      </w:r>
      <w:r>
        <w:rPr>
          <w:noProof/>
        </w:rPr>
        <w:tab/>
      </w:r>
      <w:r>
        <w:rPr>
          <w:noProof/>
          <w:lang w:eastAsia="zh-CN"/>
        </w:rPr>
        <w:t>NF Service Consumers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9747B46" w14:textId="77777777" w:rsidR="0047515A" w:rsidRDefault="0047515A" w:rsidP="0047515A">
      <w:pPr>
        <w:rPr>
          <w:noProof/>
        </w:rPr>
      </w:pPr>
      <w:r>
        <w:rPr>
          <w:noProof/>
        </w:rPr>
        <w:t>The Network Exposure Function (NEF);</w:t>
      </w:r>
    </w:p>
    <w:p w14:paraId="24A9F051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means to securely expose the services and capabilities provided by 3GPP network functions to e.g. 3rd parties or internal exposure.</w:t>
      </w:r>
    </w:p>
    <w:p w14:paraId="26751CA2" w14:textId="77777777" w:rsidR="0047515A" w:rsidRDefault="0047515A" w:rsidP="0047515A">
      <w:pPr>
        <w:rPr>
          <w:noProof/>
        </w:rPr>
      </w:pPr>
      <w:r>
        <w:rPr>
          <w:noProof/>
        </w:rPr>
        <w:t>The Access and Mobility Management function (AMF) provides:</w:t>
      </w:r>
    </w:p>
    <w:p w14:paraId="75D83815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Registration management;</w:t>
      </w:r>
    </w:p>
    <w:p w14:paraId="02EC778B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Connection management;</w:t>
      </w:r>
    </w:p>
    <w:p w14:paraId="44B2B0FD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Reachability management; and</w:t>
      </w:r>
    </w:p>
    <w:p w14:paraId="163CBB2C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Mobility Management.</w:t>
      </w:r>
    </w:p>
    <w:p w14:paraId="32E5489F" w14:textId="77777777" w:rsidR="0047515A" w:rsidRDefault="0047515A" w:rsidP="0047515A">
      <w:pPr>
        <w:rPr>
          <w:noProof/>
        </w:rPr>
      </w:pPr>
      <w:r>
        <w:rPr>
          <w:noProof/>
        </w:rPr>
        <w:t>The Application Function (AF)</w:t>
      </w:r>
    </w:p>
    <w:p w14:paraId="211FDA19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interacts with the 3GPP Core Network to provide services.</w:t>
      </w:r>
    </w:p>
    <w:p w14:paraId="5DFEBEDB" w14:textId="77777777" w:rsidR="0047515A" w:rsidRDefault="0047515A" w:rsidP="0047515A">
      <w:pPr>
        <w:rPr>
          <w:noProof/>
        </w:rPr>
      </w:pPr>
      <w:r>
        <w:rPr>
          <w:noProof/>
        </w:rPr>
        <w:t xml:space="preserve">The </w:t>
      </w:r>
      <w:r>
        <w:t>Unified Data Management (UDM).</w:t>
      </w:r>
    </w:p>
    <w:p w14:paraId="10ECC63B" w14:textId="77777777" w:rsidR="0047515A" w:rsidRDefault="0047515A" w:rsidP="0047515A">
      <w:pPr>
        <w:pStyle w:val="B1"/>
      </w:pPr>
      <w:r>
        <w:t>-</w:t>
      </w:r>
      <w:r>
        <w:tab/>
        <w:t>has access to subscriber information, can determine the SMF serving a user based on that data, and can then subscribe to event notifications for a user (e.g. when triggered by the NEF).</w:t>
      </w:r>
    </w:p>
    <w:p w14:paraId="667D83C6" w14:textId="77777777" w:rsidR="0047515A" w:rsidRDefault="0047515A" w:rsidP="0047515A">
      <w:pPr>
        <w:rPr>
          <w:noProof/>
        </w:rPr>
      </w:pPr>
      <w:r>
        <w:rPr>
          <w:noProof/>
        </w:rPr>
        <w:t>The Network Data Analytics Function (NWDAF)</w:t>
      </w:r>
    </w:p>
    <w:p w14:paraId="78352190" w14:textId="77777777" w:rsidR="0047515A" w:rsidRDefault="0047515A" w:rsidP="0047515A">
      <w:pPr>
        <w:pStyle w:val="B1"/>
      </w:pPr>
      <w:r>
        <w:t>-</w:t>
      </w:r>
      <w:r>
        <w:tab/>
        <w:t xml:space="preserve">collects data based on event subscription provided by AMF, SMF, PCF, UDM, AF (directly or via NEF) and </w:t>
      </w:r>
      <w:proofErr w:type="gramStart"/>
      <w:r>
        <w:t>OAM;</w:t>
      </w:r>
      <w:proofErr w:type="gramEnd"/>
    </w:p>
    <w:p w14:paraId="29557AF7" w14:textId="77777777" w:rsidR="0047515A" w:rsidRDefault="0047515A" w:rsidP="0047515A">
      <w:pPr>
        <w:pStyle w:val="B1"/>
      </w:pPr>
      <w:r>
        <w:lastRenderedPageBreak/>
        <w:t>-</w:t>
      </w:r>
      <w:r>
        <w:tab/>
        <w:t>retrieves information about</w:t>
      </w:r>
      <w:r>
        <w:rPr>
          <w:color w:val="0070C0"/>
        </w:rPr>
        <w:t xml:space="preserve"> </w:t>
      </w:r>
      <w:proofErr w:type="gramStart"/>
      <w:r>
        <w:t>NFs;</w:t>
      </w:r>
      <w:proofErr w:type="gramEnd"/>
    </w:p>
    <w:p w14:paraId="2CB49346" w14:textId="77777777" w:rsidR="00D45CBE" w:rsidRDefault="0047515A" w:rsidP="00D45CBE">
      <w:pPr>
        <w:pStyle w:val="B1"/>
        <w:rPr>
          <w:ins w:id="68" w:author="Nokia" w:date="2021-10-25T15:34:00Z"/>
        </w:rPr>
      </w:pPr>
      <w:r>
        <w:t>-</w:t>
      </w:r>
      <w:r>
        <w:tab/>
        <w:t>performs on demand provision of analytics to NF service consumers, as indicated in clause 6, 3GPP TS 23.288 [21].</w:t>
      </w:r>
    </w:p>
    <w:p w14:paraId="2682A76B" w14:textId="77878279" w:rsidR="00D45CBE" w:rsidRDefault="00D45CBE" w:rsidP="00D45CBE">
      <w:pPr>
        <w:rPr>
          <w:ins w:id="69" w:author="Nokia" w:date="2021-10-25T15:34:00Z"/>
          <w:noProof/>
        </w:rPr>
      </w:pPr>
      <w:ins w:id="70" w:author="Nokia" w:date="2021-10-25T15:34:00Z">
        <w:r>
          <w:rPr>
            <w:noProof/>
          </w:rPr>
          <w:t>The Data Collection Coordination Function (</w:t>
        </w:r>
      </w:ins>
      <w:ins w:id="71" w:author="Nokia" w:date="2021-10-25T15:35:00Z">
        <w:r>
          <w:rPr>
            <w:noProof/>
          </w:rPr>
          <w:t>DCC</w:t>
        </w:r>
      </w:ins>
      <w:ins w:id="72" w:author="Nokia" w:date="2021-10-25T15:34:00Z">
        <w:r>
          <w:rPr>
            <w:noProof/>
          </w:rPr>
          <w:t>F)</w:t>
        </w:r>
      </w:ins>
    </w:p>
    <w:p w14:paraId="2B04E18E" w14:textId="6A0E4E04" w:rsidR="00BE7482" w:rsidRPr="00DB1C2C" w:rsidRDefault="00D45CBE" w:rsidP="00BE7482">
      <w:pPr>
        <w:pStyle w:val="B1"/>
      </w:pPr>
      <w:ins w:id="73" w:author="Nokia" w:date="2021-10-25T15:34:00Z">
        <w:r>
          <w:t>-</w:t>
        </w:r>
        <w:r>
          <w:tab/>
        </w:r>
      </w:ins>
      <w:ins w:id="74" w:author="Nokia" w:date="2021-10-25T15:37:00Z">
        <w:r>
          <w:rPr>
            <w:lang w:eastAsia="zh-CN"/>
          </w:rPr>
          <w:t xml:space="preserve">coordinates the collection and distribution of data </w:t>
        </w:r>
      </w:ins>
      <w:ins w:id="75" w:author="Nokia" w:date="2021-10-25T17:05:00Z">
        <w:r w:rsidR="008B35A0">
          <w:rPr>
            <w:lang w:eastAsia="zh-CN"/>
          </w:rPr>
          <w:t>and analytics</w:t>
        </w:r>
      </w:ins>
      <w:ins w:id="76" w:author="Nokia" w:date="2021-10-25T15:38:00Z">
        <w:r w:rsidR="00F16B40">
          <w:rPr>
            <w:lang w:eastAsia="zh-CN"/>
          </w:rPr>
          <w:t>.</w:t>
        </w:r>
      </w:ins>
    </w:p>
    <w:p w14:paraId="754DE072" w14:textId="77777777" w:rsidR="00BE7482" w:rsidRPr="0061791A" w:rsidRDefault="00BE7482" w:rsidP="00BE7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592126D" w14:textId="77777777" w:rsidR="00BE7482" w:rsidRDefault="00BE7482" w:rsidP="00BE7482">
      <w:pPr>
        <w:pStyle w:val="Heading3"/>
        <w:rPr>
          <w:noProof/>
          <w:lang w:eastAsia="zh-CN"/>
        </w:rPr>
      </w:pPr>
      <w:bookmarkStart w:id="77" w:name="_Toc28011530"/>
      <w:bookmarkStart w:id="78" w:name="_Toc34210646"/>
      <w:bookmarkStart w:id="79" w:name="_Toc36037671"/>
      <w:bookmarkStart w:id="80" w:name="_Toc39063105"/>
      <w:bookmarkStart w:id="81" w:name="_Toc43298163"/>
      <w:bookmarkStart w:id="82" w:name="_Toc45132940"/>
      <w:bookmarkStart w:id="83" w:name="_Toc49935407"/>
      <w:bookmarkStart w:id="84" w:name="_Toc50023753"/>
      <w:bookmarkStart w:id="85" w:name="_Toc51761243"/>
      <w:bookmarkStart w:id="86" w:name="_Toc56672173"/>
      <w:bookmarkStart w:id="87" w:name="_Toc66277731"/>
      <w:bookmarkStart w:id="88" w:name="_Toc83230023"/>
      <w:r>
        <w:rPr>
          <w:noProof/>
        </w:rPr>
        <w:t>4.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Introduction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3FD9B817" w14:textId="77777777" w:rsidR="00BE7482" w:rsidRDefault="00BE7482" w:rsidP="00BE7482">
      <w:pPr>
        <w:pStyle w:val="TH"/>
        <w:rPr>
          <w:noProof/>
        </w:rPr>
      </w:pPr>
      <w:r>
        <w:rPr>
          <w:noProof/>
        </w:rPr>
        <w:t>Table</w:t>
      </w:r>
      <w:r>
        <w:rPr>
          <w:noProof/>
          <w:lang w:eastAsia="zh-CN"/>
        </w:rPr>
        <w:t xml:space="preserve"> 4.2.1</w:t>
      </w:r>
      <w:r>
        <w:rPr>
          <w:noProof/>
        </w:rPr>
        <w:t>-1: Operations of the Nsmf_EventExposure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BE7482" w14:paraId="49619EA5" w14:textId="77777777" w:rsidTr="0053379A">
        <w:trPr>
          <w:cantSplit/>
          <w:tblHeader/>
        </w:trPr>
        <w:tc>
          <w:tcPr>
            <w:tcW w:w="3234" w:type="dxa"/>
            <w:shd w:val="clear" w:color="auto" w:fill="F2F2F2"/>
          </w:tcPr>
          <w:p w14:paraId="1E7811B1" w14:textId="77777777" w:rsidR="00BE7482" w:rsidRDefault="00BE7482" w:rsidP="0053379A">
            <w:pPr>
              <w:pStyle w:val="TAH"/>
              <w:rPr>
                <w:noProof/>
              </w:rPr>
            </w:pPr>
            <w:r>
              <w:rPr>
                <w:noProof/>
              </w:rP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14:paraId="7F4B63C7" w14:textId="77777777" w:rsidR="00BE7482" w:rsidRDefault="00BE7482" w:rsidP="0053379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0A3FB724" w14:textId="77777777" w:rsidR="00BE7482" w:rsidRDefault="00BE7482" w:rsidP="0053379A">
            <w:pPr>
              <w:pStyle w:val="TAH"/>
              <w:rPr>
                <w:noProof/>
              </w:rPr>
            </w:pPr>
            <w:r>
              <w:rPr>
                <w:noProof/>
              </w:rPr>
              <w:t>Initiated by</w:t>
            </w:r>
          </w:p>
        </w:tc>
      </w:tr>
      <w:tr w:rsidR="00BE7482" w14:paraId="29186A3E" w14:textId="77777777" w:rsidTr="0053379A">
        <w:trPr>
          <w:cantSplit/>
        </w:trPr>
        <w:tc>
          <w:tcPr>
            <w:tcW w:w="3234" w:type="dxa"/>
            <w:shd w:val="clear" w:color="auto" w:fill="auto"/>
          </w:tcPr>
          <w:p w14:paraId="410FED1E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Notify</w:t>
            </w:r>
          </w:p>
        </w:tc>
        <w:tc>
          <w:tcPr>
            <w:tcW w:w="4394" w:type="dxa"/>
            <w:shd w:val="clear" w:color="auto" w:fill="auto"/>
          </w:tcPr>
          <w:p w14:paraId="1B087530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Report UE PDU session related event(s) to the NF service consumer which has subscribed to the event report service.</w:t>
            </w:r>
          </w:p>
        </w:tc>
        <w:tc>
          <w:tcPr>
            <w:tcW w:w="1985" w:type="dxa"/>
            <w:shd w:val="clear" w:color="auto" w:fill="auto"/>
          </w:tcPr>
          <w:p w14:paraId="2E846B62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(H-)SMF, V-SMF, I-SMF</w:t>
            </w:r>
          </w:p>
        </w:tc>
      </w:tr>
      <w:tr w:rsidR="00BE7482" w14:paraId="7CFB3ACE" w14:textId="77777777" w:rsidTr="0053379A">
        <w:trPr>
          <w:cantSplit/>
        </w:trPr>
        <w:tc>
          <w:tcPr>
            <w:tcW w:w="3234" w:type="dxa"/>
            <w:shd w:val="clear" w:color="auto" w:fill="auto"/>
          </w:tcPr>
          <w:p w14:paraId="28B0859F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Subscribe</w:t>
            </w:r>
          </w:p>
        </w:tc>
        <w:tc>
          <w:tcPr>
            <w:tcW w:w="4394" w:type="dxa"/>
            <w:shd w:val="clear" w:color="auto" w:fill="auto"/>
          </w:tcPr>
          <w:p w14:paraId="1702E7FA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This service operation is used by an NF service consumer to subscribe for event notifications on a specified PDU session, or for all PDU Sessions of one UE, a group of UE(s) or any UE, or to modify a subscription.</w:t>
            </w:r>
          </w:p>
        </w:tc>
        <w:tc>
          <w:tcPr>
            <w:tcW w:w="1985" w:type="dxa"/>
            <w:shd w:val="clear" w:color="auto" w:fill="auto"/>
          </w:tcPr>
          <w:p w14:paraId="658A12AC" w14:textId="326D4BC9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NF service consumers (e.g. AMF, NEF, AF, UDM, NWDAF</w:t>
            </w:r>
            <w:ins w:id="89" w:author="Nokia" w:date="2021-10-25T16:07:00Z">
              <w:r>
                <w:rPr>
                  <w:noProof/>
                </w:rPr>
                <w:t>, DCCF</w:t>
              </w:r>
            </w:ins>
            <w:r>
              <w:rPr>
                <w:noProof/>
              </w:rPr>
              <w:t>)</w:t>
            </w:r>
          </w:p>
        </w:tc>
      </w:tr>
      <w:tr w:rsidR="00BE7482" w14:paraId="020F2A6D" w14:textId="77777777" w:rsidTr="0053379A">
        <w:trPr>
          <w:cantSplit/>
        </w:trPr>
        <w:tc>
          <w:tcPr>
            <w:tcW w:w="3234" w:type="dxa"/>
            <w:shd w:val="clear" w:color="auto" w:fill="auto"/>
          </w:tcPr>
          <w:p w14:paraId="4D0BE75F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UnSubscribe</w:t>
            </w:r>
          </w:p>
        </w:tc>
        <w:tc>
          <w:tcPr>
            <w:tcW w:w="4394" w:type="dxa"/>
            <w:shd w:val="clear" w:color="auto" w:fill="auto"/>
          </w:tcPr>
          <w:p w14:paraId="5CB80F23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This service operation is used by an NF service consumer to unsubscribe from event notifications.</w:t>
            </w:r>
          </w:p>
        </w:tc>
        <w:tc>
          <w:tcPr>
            <w:tcW w:w="1985" w:type="dxa"/>
            <w:shd w:val="clear" w:color="auto" w:fill="auto"/>
          </w:tcPr>
          <w:p w14:paraId="1C299393" w14:textId="2541B11A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NF service consumers (e.g. AMF, NEF, AF, UDM, NWDAF</w:t>
            </w:r>
            <w:ins w:id="90" w:author="Nokia" w:date="2021-10-25T16:07:00Z">
              <w:r>
                <w:rPr>
                  <w:noProof/>
                </w:rPr>
                <w:t>, DCCF</w:t>
              </w:r>
            </w:ins>
            <w:r>
              <w:rPr>
                <w:noProof/>
              </w:rPr>
              <w:t>)</w:t>
            </w:r>
          </w:p>
        </w:tc>
      </w:tr>
      <w:tr w:rsidR="00BE7482" w14:paraId="2102DEC1" w14:textId="77777777" w:rsidTr="0053379A">
        <w:trPr>
          <w:cantSplit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37AB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AppRelocationInfo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6B12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This service operation is used by an NF service consumer to acknowledge the notification from the SMF regarding UE PDU Session related event(s)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7B1D" w14:textId="2E694FF8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NF service consumers (e.g. AMF, NEF, AF, UDM, NWDAF)</w:t>
            </w:r>
          </w:p>
        </w:tc>
      </w:tr>
    </w:tbl>
    <w:p w14:paraId="6E23AF60" w14:textId="6FE8AE5F" w:rsidR="00BE7482" w:rsidRDefault="00BE7482" w:rsidP="00BE7482">
      <w:pPr>
        <w:pStyle w:val="B1"/>
        <w:ind w:left="0" w:firstLine="0"/>
        <w:rPr>
          <w:lang w:eastAsia="zh-CN"/>
        </w:rPr>
      </w:pPr>
    </w:p>
    <w:bookmarkEnd w:id="65"/>
    <w:bookmarkEnd w:id="66"/>
    <w:bookmarkEnd w:id="67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4A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D67"/>
    <w:rsid w:val="002E0FB6"/>
    <w:rsid w:val="002E472E"/>
    <w:rsid w:val="00305409"/>
    <w:rsid w:val="003609EF"/>
    <w:rsid w:val="0036231A"/>
    <w:rsid w:val="00374DD4"/>
    <w:rsid w:val="003E1A36"/>
    <w:rsid w:val="00410371"/>
    <w:rsid w:val="004242F1"/>
    <w:rsid w:val="0047515A"/>
    <w:rsid w:val="004B75B7"/>
    <w:rsid w:val="0051580D"/>
    <w:rsid w:val="00545FA0"/>
    <w:rsid w:val="00547111"/>
    <w:rsid w:val="00592D74"/>
    <w:rsid w:val="005E2C44"/>
    <w:rsid w:val="0061791A"/>
    <w:rsid w:val="00621188"/>
    <w:rsid w:val="00621CDB"/>
    <w:rsid w:val="006257ED"/>
    <w:rsid w:val="00665C47"/>
    <w:rsid w:val="006663F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B35A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48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482"/>
    <w:rsid w:val="00C66BA2"/>
    <w:rsid w:val="00C95985"/>
    <w:rsid w:val="00CC5026"/>
    <w:rsid w:val="00CC68D0"/>
    <w:rsid w:val="00D03F9A"/>
    <w:rsid w:val="00D06D51"/>
    <w:rsid w:val="00D24991"/>
    <w:rsid w:val="00D45CBE"/>
    <w:rsid w:val="00D50255"/>
    <w:rsid w:val="00D66520"/>
    <w:rsid w:val="00DB1C2C"/>
    <w:rsid w:val="00DE34CF"/>
    <w:rsid w:val="00E13F3D"/>
    <w:rsid w:val="00E34898"/>
    <w:rsid w:val="00E86593"/>
    <w:rsid w:val="00EA015C"/>
    <w:rsid w:val="00EB09B7"/>
    <w:rsid w:val="00ED15B1"/>
    <w:rsid w:val="00EE7D7C"/>
    <w:rsid w:val="00F16B4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7515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7515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7515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7515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7515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7515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E748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E74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5</Pages>
  <Words>980</Words>
  <Characters>6521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2020-02-03T08:32:00Z</dcterms:created>
  <dcterms:modified xsi:type="dcterms:W3CDTF">2021-11-03T13:41:00Z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