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129FE68" w14:textId="77777777" w:rsidR="003049A0" w:rsidRDefault="003049A0" w:rsidP="003049A0">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CT3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119</w:t>
      </w:r>
      <w:r>
        <w:rPr>
          <w:b/>
          <w:noProof/>
          <w:sz w:val="24"/>
        </w:rPr>
        <w:fldChar w:fldCharType="end"/>
      </w:r>
      <w:r>
        <w:fldChar w:fldCharType="begin"/>
      </w:r>
      <w:r>
        <w:instrText xml:space="preserve"> DOCPROPERTY  MtgTitle  \* MERGEFORMAT </w:instrText>
      </w:r>
      <w:r>
        <w:fldChar w:fldCharType="separate"/>
      </w:r>
      <w:r>
        <w:rPr>
          <w:b/>
          <w:noProof/>
          <w:sz w:val="24"/>
        </w:rPr>
        <w:t>-e</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C3-216049</w:t>
      </w:r>
      <w:r>
        <w:rPr>
          <w:b/>
          <w:i/>
          <w:noProof/>
          <w:sz w:val="28"/>
        </w:rPr>
        <w:fldChar w:fldCharType="end"/>
      </w:r>
    </w:p>
    <w:p w14:paraId="3311A4B0" w14:textId="77777777" w:rsidR="003049A0" w:rsidRDefault="003049A0" w:rsidP="003049A0">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11th Nov 2021</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19th Nov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049A0" w14:paraId="444A0E6D" w14:textId="77777777" w:rsidTr="00E620AC">
        <w:tc>
          <w:tcPr>
            <w:tcW w:w="9641" w:type="dxa"/>
            <w:gridSpan w:val="9"/>
            <w:tcBorders>
              <w:top w:val="single" w:sz="4" w:space="0" w:color="auto"/>
              <w:left w:val="single" w:sz="4" w:space="0" w:color="auto"/>
              <w:right w:val="single" w:sz="4" w:space="0" w:color="auto"/>
            </w:tcBorders>
          </w:tcPr>
          <w:p w14:paraId="46E7C3A9" w14:textId="77777777" w:rsidR="003049A0" w:rsidRDefault="003049A0" w:rsidP="00E620AC">
            <w:pPr>
              <w:pStyle w:val="CRCoverPage"/>
              <w:spacing w:after="0"/>
              <w:jc w:val="right"/>
              <w:rPr>
                <w:i/>
                <w:noProof/>
              </w:rPr>
            </w:pPr>
            <w:r>
              <w:rPr>
                <w:i/>
                <w:noProof/>
                <w:sz w:val="14"/>
              </w:rPr>
              <w:t>CR-Form-v12.1</w:t>
            </w:r>
          </w:p>
        </w:tc>
      </w:tr>
      <w:tr w:rsidR="003049A0" w14:paraId="033E6D1E" w14:textId="77777777" w:rsidTr="00E620AC">
        <w:tc>
          <w:tcPr>
            <w:tcW w:w="9641" w:type="dxa"/>
            <w:gridSpan w:val="9"/>
            <w:tcBorders>
              <w:left w:val="single" w:sz="4" w:space="0" w:color="auto"/>
              <w:right w:val="single" w:sz="4" w:space="0" w:color="auto"/>
            </w:tcBorders>
          </w:tcPr>
          <w:p w14:paraId="681831E1" w14:textId="77777777" w:rsidR="003049A0" w:rsidRDefault="003049A0" w:rsidP="00E620AC">
            <w:pPr>
              <w:pStyle w:val="CRCoverPage"/>
              <w:spacing w:after="0"/>
              <w:jc w:val="center"/>
              <w:rPr>
                <w:noProof/>
              </w:rPr>
            </w:pPr>
            <w:r>
              <w:rPr>
                <w:b/>
                <w:noProof/>
                <w:sz w:val="32"/>
              </w:rPr>
              <w:t>CHANGE REQUEST</w:t>
            </w:r>
          </w:p>
        </w:tc>
      </w:tr>
      <w:tr w:rsidR="003049A0" w14:paraId="736851DD" w14:textId="77777777" w:rsidTr="00E620AC">
        <w:tc>
          <w:tcPr>
            <w:tcW w:w="9641" w:type="dxa"/>
            <w:gridSpan w:val="9"/>
            <w:tcBorders>
              <w:left w:val="single" w:sz="4" w:space="0" w:color="auto"/>
              <w:right w:val="single" w:sz="4" w:space="0" w:color="auto"/>
            </w:tcBorders>
          </w:tcPr>
          <w:p w14:paraId="0CECCC5A" w14:textId="77777777" w:rsidR="003049A0" w:rsidRDefault="003049A0" w:rsidP="00E620AC">
            <w:pPr>
              <w:pStyle w:val="CRCoverPage"/>
              <w:spacing w:after="0"/>
              <w:rPr>
                <w:noProof/>
                <w:sz w:val="8"/>
                <w:szCs w:val="8"/>
              </w:rPr>
            </w:pPr>
          </w:p>
        </w:tc>
      </w:tr>
      <w:tr w:rsidR="003049A0" w14:paraId="4CAD341B" w14:textId="77777777" w:rsidTr="00E620AC">
        <w:tc>
          <w:tcPr>
            <w:tcW w:w="142" w:type="dxa"/>
            <w:tcBorders>
              <w:left w:val="single" w:sz="4" w:space="0" w:color="auto"/>
            </w:tcBorders>
          </w:tcPr>
          <w:p w14:paraId="041992D3" w14:textId="77777777" w:rsidR="003049A0" w:rsidRDefault="003049A0" w:rsidP="00E620AC">
            <w:pPr>
              <w:pStyle w:val="CRCoverPage"/>
              <w:spacing w:after="0"/>
              <w:jc w:val="right"/>
              <w:rPr>
                <w:noProof/>
              </w:rPr>
            </w:pPr>
          </w:p>
        </w:tc>
        <w:tc>
          <w:tcPr>
            <w:tcW w:w="1559" w:type="dxa"/>
            <w:shd w:val="pct30" w:color="FFFF00" w:fill="auto"/>
          </w:tcPr>
          <w:p w14:paraId="64226378" w14:textId="77777777" w:rsidR="003049A0" w:rsidRPr="00410371" w:rsidRDefault="003049A0" w:rsidP="00E620AC">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29.522</w:t>
            </w:r>
            <w:r>
              <w:rPr>
                <w:b/>
                <w:noProof/>
                <w:sz w:val="28"/>
              </w:rPr>
              <w:fldChar w:fldCharType="end"/>
            </w:r>
          </w:p>
        </w:tc>
        <w:tc>
          <w:tcPr>
            <w:tcW w:w="709" w:type="dxa"/>
          </w:tcPr>
          <w:p w14:paraId="164EE2FD" w14:textId="77777777" w:rsidR="003049A0" w:rsidRDefault="003049A0" w:rsidP="00E620AC">
            <w:pPr>
              <w:pStyle w:val="CRCoverPage"/>
              <w:spacing w:after="0"/>
              <w:jc w:val="center"/>
              <w:rPr>
                <w:noProof/>
              </w:rPr>
            </w:pPr>
            <w:r>
              <w:rPr>
                <w:b/>
                <w:noProof/>
                <w:sz w:val="28"/>
              </w:rPr>
              <w:t>CR</w:t>
            </w:r>
          </w:p>
        </w:tc>
        <w:tc>
          <w:tcPr>
            <w:tcW w:w="1276" w:type="dxa"/>
            <w:shd w:val="pct30" w:color="FFFF00" w:fill="auto"/>
          </w:tcPr>
          <w:p w14:paraId="6B66C911" w14:textId="77777777" w:rsidR="003049A0" w:rsidRPr="00410371" w:rsidRDefault="003049A0" w:rsidP="00E620AC">
            <w:pPr>
              <w:pStyle w:val="CRCoverPage"/>
              <w:spacing w:after="0"/>
              <w:rPr>
                <w:noProof/>
              </w:rPr>
            </w:pPr>
            <w:r>
              <w:fldChar w:fldCharType="begin"/>
            </w:r>
            <w:r>
              <w:instrText xml:space="preserve"> DOCPROPERTY  Cr#  \* MERGEFORMAT </w:instrText>
            </w:r>
            <w:r>
              <w:fldChar w:fldCharType="separate"/>
            </w:r>
            <w:r w:rsidRPr="00410371">
              <w:rPr>
                <w:b/>
                <w:noProof/>
                <w:sz w:val="28"/>
              </w:rPr>
              <w:t>0440</w:t>
            </w:r>
            <w:r>
              <w:rPr>
                <w:b/>
                <w:noProof/>
                <w:sz w:val="28"/>
              </w:rPr>
              <w:fldChar w:fldCharType="end"/>
            </w:r>
          </w:p>
        </w:tc>
        <w:tc>
          <w:tcPr>
            <w:tcW w:w="709" w:type="dxa"/>
          </w:tcPr>
          <w:p w14:paraId="613C841D" w14:textId="77777777" w:rsidR="003049A0" w:rsidRDefault="003049A0" w:rsidP="00E620AC">
            <w:pPr>
              <w:pStyle w:val="CRCoverPage"/>
              <w:tabs>
                <w:tab w:val="right" w:pos="625"/>
              </w:tabs>
              <w:spacing w:after="0"/>
              <w:jc w:val="center"/>
              <w:rPr>
                <w:noProof/>
              </w:rPr>
            </w:pPr>
            <w:r>
              <w:rPr>
                <w:b/>
                <w:bCs/>
                <w:noProof/>
                <w:sz w:val="28"/>
              </w:rPr>
              <w:t>rev</w:t>
            </w:r>
          </w:p>
        </w:tc>
        <w:tc>
          <w:tcPr>
            <w:tcW w:w="992" w:type="dxa"/>
            <w:shd w:val="pct30" w:color="FFFF00" w:fill="auto"/>
          </w:tcPr>
          <w:p w14:paraId="69A53EF3" w14:textId="77777777" w:rsidR="003049A0" w:rsidRPr="00410371" w:rsidRDefault="003049A0" w:rsidP="00E620AC">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036CD822" w14:textId="77777777" w:rsidR="003049A0" w:rsidRDefault="003049A0" w:rsidP="00E620A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1AC3A64" w14:textId="77777777" w:rsidR="003049A0" w:rsidRPr="00410371" w:rsidRDefault="003049A0" w:rsidP="00E620AC">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17.3.0</w:t>
            </w:r>
            <w:r>
              <w:rPr>
                <w:b/>
                <w:noProof/>
                <w:sz w:val="28"/>
              </w:rPr>
              <w:fldChar w:fldCharType="end"/>
            </w:r>
          </w:p>
        </w:tc>
        <w:tc>
          <w:tcPr>
            <w:tcW w:w="143" w:type="dxa"/>
            <w:tcBorders>
              <w:right w:val="single" w:sz="4" w:space="0" w:color="auto"/>
            </w:tcBorders>
          </w:tcPr>
          <w:p w14:paraId="4748BDFB" w14:textId="77777777" w:rsidR="003049A0" w:rsidRDefault="003049A0" w:rsidP="00E620AC">
            <w:pPr>
              <w:pStyle w:val="CRCoverPage"/>
              <w:spacing w:after="0"/>
              <w:rPr>
                <w:noProof/>
              </w:rPr>
            </w:pPr>
          </w:p>
        </w:tc>
      </w:tr>
      <w:tr w:rsidR="003049A0" w14:paraId="520A7294" w14:textId="77777777" w:rsidTr="00E620AC">
        <w:tc>
          <w:tcPr>
            <w:tcW w:w="9641" w:type="dxa"/>
            <w:gridSpan w:val="9"/>
            <w:tcBorders>
              <w:left w:val="single" w:sz="4" w:space="0" w:color="auto"/>
              <w:right w:val="single" w:sz="4" w:space="0" w:color="auto"/>
            </w:tcBorders>
          </w:tcPr>
          <w:p w14:paraId="2BB4CC32" w14:textId="77777777" w:rsidR="003049A0" w:rsidRDefault="003049A0" w:rsidP="00E620AC">
            <w:pPr>
              <w:pStyle w:val="CRCoverPage"/>
              <w:spacing w:after="0"/>
              <w:rPr>
                <w:noProof/>
              </w:rPr>
            </w:pPr>
          </w:p>
        </w:tc>
      </w:tr>
      <w:tr w:rsidR="003049A0" w14:paraId="5A3382BC" w14:textId="77777777" w:rsidTr="00E620AC">
        <w:tc>
          <w:tcPr>
            <w:tcW w:w="9641" w:type="dxa"/>
            <w:gridSpan w:val="9"/>
            <w:tcBorders>
              <w:top w:val="single" w:sz="4" w:space="0" w:color="auto"/>
            </w:tcBorders>
          </w:tcPr>
          <w:p w14:paraId="75DA7E7D" w14:textId="77777777" w:rsidR="003049A0" w:rsidRPr="00F25D98" w:rsidRDefault="003049A0" w:rsidP="00E620AC">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3049A0" w14:paraId="6A3F2E3E" w14:textId="77777777" w:rsidTr="00E620AC">
        <w:tc>
          <w:tcPr>
            <w:tcW w:w="9641" w:type="dxa"/>
            <w:gridSpan w:val="9"/>
          </w:tcPr>
          <w:p w14:paraId="052B53EC" w14:textId="77777777" w:rsidR="003049A0" w:rsidRDefault="003049A0" w:rsidP="00E620AC">
            <w:pPr>
              <w:pStyle w:val="CRCoverPage"/>
              <w:spacing w:after="0"/>
              <w:rPr>
                <w:noProof/>
                <w:sz w:val="8"/>
                <w:szCs w:val="8"/>
              </w:rPr>
            </w:pPr>
          </w:p>
        </w:tc>
      </w:tr>
    </w:tbl>
    <w:p w14:paraId="14DDF27E" w14:textId="77777777" w:rsidR="003049A0" w:rsidRDefault="003049A0" w:rsidP="003049A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049A0" w14:paraId="76214501" w14:textId="77777777" w:rsidTr="00E620AC">
        <w:tc>
          <w:tcPr>
            <w:tcW w:w="2835" w:type="dxa"/>
          </w:tcPr>
          <w:p w14:paraId="21AC89D1" w14:textId="77777777" w:rsidR="003049A0" w:rsidRDefault="003049A0" w:rsidP="00E620AC">
            <w:pPr>
              <w:pStyle w:val="CRCoverPage"/>
              <w:tabs>
                <w:tab w:val="right" w:pos="2751"/>
              </w:tabs>
              <w:spacing w:after="0"/>
              <w:rPr>
                <w:b/>
                <w:i/>
                <w:noProof/>
              </w:rPr>
            </w:pPr>
            <w:r>
              <w:rPr>
                <w:b/>
                <w:i/>
                <w:noProof/>
              </w:rPr>
              <w:t>Proposed change affects:</w:t>
            </w:r>
          </w:p>
        </w:tc>
        <w:tc>
          <w:tcPr>
            <w:tcW w:w="1418" w:type="dxa"/>
          </w:tcPr>
          <w:p w14:paraId="732FD9AF" w14:textId="77777777" w:rsidR="003049A0" w:rsidRDefault="003049A0" w:rsidP="00E620A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DBF08B6" w14:textId="77777777" w:rsidR="003049A0" w:rsidRDefault="003049A0" w:rsidP="00E620AC">
            <w:pPr>
              <w:pStyle w:val="CRCoverPage"/>
              <w:spacing w:after="0"/>
              <w:jc w:val="center"/>
              <w:rPr>
                <w:b/>
                <w:caps/>
                <w:noProof/>
              </w:rPr>
            </w:pPr>
          </w:p>
        </w:tc>
        <w:tc>
          <w:tcPr>
            <w:tcW w:w="709" w:type="dxa"/>
            <w:tcBorders>
              <w:left w:val="single" w:sz="4" w:space="0" w:color="auto"/>
            </w:tcBorders>
          </w:tcPr>
          <w:p w14:paraId="74BDE496" w14:textId="77777777" w:rsidR="003049A0" w:rsidRDefault="003049A0" w:rsidP="00E620A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F750B8" w14:textId="77777777" w:rsidR="003049A0" w:rsidRDefault="003049A0" w:rsidP="00E620AC">
            <w:pPr>
              <w:pStyle w:val="CRCoverPage"/>
              <w:spacing w:after="0"/>
              <w:jc w:val="center"/>
              <w:rPr>
                <w:b/>
                <w:caps/>
                <w:noProof/>
              </w:rPr>
            </w:pPr>
          </w:p>
        </w:tc>
        <w:tc>
          <w:tcPr>
            <w:tcW w:w="2126" w:type="dxa"/>
          </w:tcPr>
          <w:p w14:paraId="31E070FF" w14:textId="77777777" w:rsidR="003049A0" w:rsidRDefault="003049A0" w:rsidP="00E620A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A5BAB6D" w14:textId="77777777" w:rsidR="003049A0" w:rsidRDefault="003049A0" w:rsidP="00E620AC">
            <w:pPr>
              <w:pStyle w:val="CRCoverPage"/>
              <w:spacing w:after="0"/>
              <w:jc w:val="center"/>
              <w:rPr>
                <w:b/>
                <w:caps/>
                <w:noProof/>
              </w:rPr>
            </w:pPr>
          </w:p>
        </w:tc>
        <w:tc>
          <w:tcPr>
            <w:tcW w:w="1418" w:type="dxa"/>
            <w:tcBorders>
              <w:left w:val="nil"/>
            </w:tcBorders>
          </w:tcPr>
          <w:p w14:paraId="79CC1E54" w14:textId="77777777" w:rsidR="003049A0" w:rsidRDefault="003049A0" w:rsidP="00E620A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6B48363" w14:textId="7591F233" w:rsidR="003049A0" w:rsidRDefault="003049A0" w:rsidP="00E620AC">
            <w:pPr>
              <w:pStyle w:val="CRCoverPage"/>
              <w:spacing w:after="0"/>
              <w:jc w:val="center"/>
              <w:rPr>
                <w:b/>
                <w:bCs/>
                <w:caps/>
                <w:noProof/>
              </w:rPr>
            </w:pPr>
            <w:r>
              <w:rPr>
                <w:b/>
                <w:bCs/>
                <w:caps/>
                <w:noProof/>
              </w:rPr>
              <w:t>X</w:t>
            </w:r>
          </w:p>
        </w:tc>
      </w:tr>
    </w:tbl>
    <w:p w14:paraId="7561219C" w14:textId="77777777" w:rsidR="003049A0" w:rsidRDefault="003049A0" w:rsidP="003049A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049A0" w14:paraId="58CCC893" w14:textId="77777777" w:rsidTr="00E620AC">
        <w:tc>
          <w:tcPr>
            <w:tcW w:w="9640" w:type="dxa"/>
            <w:gridSpan w:val="11"/>
          </w:tcPr>
          <w:p w14:paraId="2A534D64" w14:textId="77777777" w:rsidR="003049A0" w:rsidRDefault="003049A0" w:rsidP="00E620AC">
            <w:pPr>
              <w:pStyle w:val="CRCoverPage"/>
              <w:spacing w:after="0"/>
              <w:rPr>
                <w:noProof/>
                <w:sz w:val="8"/>
                <w:szCs w:val="8"/>
              </w:rPr>
            </w:pPr>
          </w:p>
        </w:tc>
      </w:tr>
      <w:tr w:rsidR="003049A0" w14:paraId="363C4D99" w14:textId="77777777" w:rsidTr="00E620AC">
        <w:tc>
          <w:tcPr>
            <w:tcW w:w="1843" w:type="dxa"/>
            <w:tcBorders>
              <w:top w:val="single" w:sz="4" w:space="0" w:color="auto"/>
              <w:left w:val="single" w:sz="4" w:space="0" w:color="auto"/>
            </w:tcBorders>
          </w:tcPr>
          <w:p w14:paraId="433781AC" w14:textId="77777777" w:rsidR="003049A0" w:rsidRDefault="003049A0" w:rsidP="00E620A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3768E42" w14:textId="77777777" w:rsidR="003049A0" w:rsidRDefault="003049A0" w:rsidP="00E620AC">
            <w:pPr>
              <w:pStyle w:val="CRCoverPage"/>
              <w:spacing w:after="0"/>
              <w:ind w:left="100"/>
              <w:rPr>
                <w:noProof/>
              </w:rPr>
            </w:pPr>
            <w:r>
              <w:fldChar w:fldCharType="begin"/>
            </w:r>
            <w:r>
              <w:instrText xml:space="preserve"> DOCPROPERTY  CrTitle  \* MERGEFORMAT </w:instrText>
            </w:r>
            <w:r>
              <w:fldChar w:fldCharType="separate"/>
            </w:r>
            <w:r>
              <w:t>Adding EAS IP replacement information in Traffic Influence</w:t>
            </w:r>
            <w:r>
              <w:fldChar w:fldCharType="end"/>
            </w:r>
          </w:p>
        </w:tc>
      </w:tr>
      <w:tr w:rsidR="003049A0" w14:paraId="565B25DA" w14:textId="77777777" w:rsidTr="00E620AC">
        <w:tc>
          <w:tcPr>
            <w:tcW w:w="1843" w:type="dxa"/>
            <w:tcBorders>
              <w:left w:val="single" w:sz="4" w:space="0" w:color="auto"/>
            </w:tcBorders>
          </w:tcPr>
          <w:p w14:paraId="4279B555" w14:textId="77777777" w:rsidR="003049A0" w:rsidRDefault="003049A0" w:rsidP="00E620AC">
            <w:pPr>
              <w:pStyle w:val="CRCoverPage"/>
              <w:spacing w:after="0"/>
              <w:rPr>
                <w:b/>
                <w:i/>
                <w:noProof/>
                <w:sz w:val="8"/>
                <w:szCs w:val="8"/>
              </w:rPr>
            </w:pPr>
          </w:p>
        </w:tc>
        <w:tc>
          <w:tcPr>
            <w:tcW w:w="7797" w:type="dxa"/>
            <w:gridSpan w:val="10"/>
            <w:tcBorders>
              <w:right w:val="single" w:sz="4" w:space="0" w:color="auto"/>
            </w:tcBorders>
          </w:tcPr>
          <w:p w14:paraId="522E540C" w14:textId="77777777" w:rsidR="003049A0" w:rsidRDefault="003049A0" w:rsidP="00E620AC">
            <w:pPr>
              <w:pStyle w:val="CRCoverPage"/>
              <w:spacing w:after="0"/>
              <w:rPr>
                <w:noProof/>
                <w:sz w:val="8"/>
                <w:szCs w:val="8"/>
              </w:rPr>
            </w:pPr>
          </w:p>
        </w:tc>
      </w:tr>
      <w:tr w:rsidR="003049A0" w14:paraId="2BABBAD7" w14:textId="77777777" w:rsidTr="00E620AC">
        <w:tc>
          <w:tcPr>
            <w:tcW w:w="1843" w:type="dxa"/>
            <w:tcBorders>
              <w:left w:val="single" w:sz="4" w:space="0" w:color="auto"/>
            </w:tcBorders>
          </w:tcPr>
          <w:p w14:paraId="01C7FFB4" w14:textId="77777777" w:rsidR="003049A0" w:rsidRDefault="003049A0" w:rsidP="00E620A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0A95841" w14:textId="77777777" w:rsidR="003049A0" w:rsidRDefault="003049A0" w:rsidP="00E620AC">
            <w:pPr>
              <w:pStyle w:val="CRCoverPage"/>
              <w:spacing w:after="0"/>
              <w:ind w:left="100"/>
              <w:rPr>
                <w:noProof/>
              </w:rPr>
            </w:pPr>
            <w:r>
              <w:fldChar w:fldCharType="begin"/>
            </w:r>
            <w:r>
              <w:instrText xml:space="preserve"> DOCPROPERTY  SourceIfWg  \* MERGEFORMAT </w:instrText>
            </w:r>
            <w:r>
              <w:fldChar w:fldCharType="separate"/>
            </w:r>
            <w:r>
              <w:rPr>
                <w:noProof/>
              </w:rPr>
              <w:t>Nokia, Nokia Shanghai Bell</w:t>
            </w:r>
            <w:r>
              <w:rPr>
                <w:noProof/>
              </w:rPr>
              <w:fldChar w:fldCharType="end"/>
            </w:r>
          </w:p>
        </w:tc>
      </w:tr>
      <w:tr w:rsidR="003049A0" w14:paraId="07867498" w14:textId="77777777" w:rsidTr="00E620AC">
        <w:tc>
          <w:tcPr>
            <w:tcW w:w="1843" w:type="dxa"/>
            <w:tcBorders>
              <w:left w:val="single" w:sz="4" w:space="0" w:color="auto"/>
            </w:tcBorders>
          </w:tcPr>
          <w:p w14:paraId="762B9302" w14:textId="77777777" w:rsidR="003049A0" w:rsidRDefault="003049A0" w:rsidP="00E620A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0B3A9D1" w14:textId="1FC887AE" w:rsidR="003049A0" w:rsidRDefault="003049A0" w:rsidP="00E620AC">
            <w:pPr>
              <w:pStyle w:val="CRCoverPage"/>
              <w:spacing w:after="0"/>
              <w:ind w:left="100"/>
              <w:rPr>
                <w:noProof/>
              </w:rPr>
            </w:pPr>
            <w:r>
              <w:t>C3</w:t>
            </w:r>
            <w:r>
              <w:fldChar w:fldCharType="begin"/>
            </w:r>
            <w:r>
              <w:instrText xml:space="preserve"> DOCPROPERTY  SourceIfTsg  \* MERGEFORMAT </w:instrText>
            </w:r>
            <w:r>
              <w:fldChar w:fldCharType="separate"/>
            </w:r>
            <w:r>
              <w:fldChar w:fldCharType="end"/>
            </w:r>
          </w:p>
        </w:tc>
      </w:tr>
      <w:tr w:rsidR="003049A0" w14:paraId="48169F60" w14:textId="77777777" w:rsidTr="00E620AC">
        <w:tc>
          <w:tcPr>
            <w:tcW w:w="1843" w:type="dxa"/>
            <w:tcBorders>
              <w:left w:val="single" w:sz="4" w:space="0" w:color="auto"/>
            </w:tcBorders>
          </w:tcPr>
          <w:p w14:paraId="4C33B181" w14:textId="77777777" w:rsidR="003049A0" w:rsidRDefault="003049A0" w:rsidP="00E620AC">
            <w:pPr>
              <w:pStyle w:val="CRCoverPage"/>
              <w:spacing w:after="0"/>
              <w:rPr>
                <w:b/>
                <w:i/>
                <w:noProof/>
                <w:sz w:val="8"/>
                <w:szCs w:val="8"/>
              </w:rPr>
            </w:pPr>
          </w:p>
        </w:tc>
        <w:tc>
          <w:tcPr>
            <w:tcW w:w="7797" w:type="dxa"/>
            <w:gridSpan w:val="10"/>
            <w:tcBorders>
              <w:right w:val="single" w:sz="4" w:space="0" w:color="auto"/>
            </w:tcBorders>
          </w:tcPr>
          <w:p w14:paraId="762D6F60" w14:textId="77777777" w:rsidR="003049A0" w:rsidRDefault="003049A0" w:rsidP="00E620AC">
            <w:pPr>
              <w:pStyle w:val="CRCoverPage"/>
              <w:spacing w:after="0"/>
              <w:rPr>
                <w:noProof/>
                <w:sz w:val="8"/>
                <w:szCs w:val="8"/>
              </w:rPr>
            </w:pPr>
          </w:p>
        </w:tc>
      </w:tr>
      <w:tr w:rsidR="003049A0" w14:paraId="73160B49" w14:textId="77777777" w:rsidTr="00E620AC">
        <w:tc>
          <w:tcPr>
            <w:tcW w:w="1843" w:type="dxa"/>
            <w:tcBorders>
              <w:left w:val="single" w:sz="4" w:space="0" w:color="auto"/>
            </w:tcBorders>
          </w:tcPr>
          <w:p w14:paraId="26ECF620" w14:textId="77777777" w:rsidR="003049A0" w:rsidRDefault="003049A0" w:rsidP="00E620AC">
            <w:pPr>
              <w:pStyle w:val="CRCoverPage"/>
              <w:tabs>
                <w:tab w:val="right" w:pos="1759"/>
              </w:tabs>
              <w:spacing w:after="0"/>
              <w:rPr>
                <w:b/>
                <w:i/>
                <w:noProof/>
              </w:rPr>
            </w:pPr>
            <w:r>
              <w:rPr>
                <w:b/>
                <w:i/>
                <w:noProof/>
              </w:rPr>
              <w:t>Work item code:</w:t>
            </w:r>
          </w:p>
        </w:tc>
        <w:tc>
          <w:tcPr>
            <w:tcW w:w="3686" w:type="dxa"/>
            <w:gridSpan w:val="5"/>
            <w:shd w:val="pct30" w:color="FFFF00" w:fill="auto"/>
          </w:tcPr>
          <w:p w14:paraId="6BAAF1B4" w14:textId="77777777" w:rsidR="003049A0" w:rsidRDefault="003049A0" w:rsidP="00E620AC">
            <w:pPr>
              <w:pStyle w:val="CRCoverPage"/>
              <w:spacing w:after="0"/>
              <w:ind w:left="100"/>
              <w:rPr>
                <w:noProof/>
              </w:rPr>
            </w:pPr>
            <w:r>
              <w:fldChar w:fldCharType="begin"/>
            </w:r>
            <w:r>
              <w:instrText xml:space="preserve"> DOCPROPERTY  RelatedWis  \* MERGEFORMAT </w:instrText>
            </w:r>
            <w:r>
              <w:fldChar w:fldCharType="separate"/>
            </w:r>
            <w:r>
              <w:rPr>
                <w:noProof/>
              </w:rPr>
              <w:t>eEDGE_5GC</w:t>
            </w:r>
            <w:r>
              <w:rPr>
                <w:noProof/>
              </w:rPr>
              <w:fldChar w:fldCharType="end"/>
            </w:r>
          </w:p>
        </w:tc>
        <w:tc>
          <w:tcPr>
            <w:tcW w:w="567" w:type="dxa"/>
            <w:tcBorders>
              <w:left w:val="nil"/>
            </w:tcBorders>
          </w:tcPr>
          <w:p w14:paraId="18077C8E" w14:textId="77777777" w:rsidR="003049A0" w:rsidRDefault="003049A0" w:rsidP="00E620AC">
            <w:pPr>
              <w:pStyle w:val="CRCoverPage"/>
              <w:spacing w:after="0"/>
              <w:ind w:right="100"/>
              <w:rPr>
                <w:noProof/>
              </w:rPr>
            </w:pPr>
          </w:p>
        </w:tc>
        <w:tc>
          <w:tcPr>
            <w:tcW w:w="1417" w:type="dxa"/>
            <w:gridSpan w:val="3"/>
            <w:tcBorders>
              <w:left w:val="nil"/>
            </w:tcBorders>
          </w:tcPr>
          <w:p w14:paraId="7242184B" w14:textId="77777777" w:rsidR="003049A0" w:rsidRDefault="003049A0" w:rsidP="00E620A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CAAE4BD" w14:textId="77777777" w:rsidR="003049A0" w:rsidRDefault="003049A0" w:rsidP="00E620AC">
            <w:pPr>
              <w:pStyle w:val="CRCoverPage"/>
              <w:spacing w:after="0"/>
              <w:ind w:left="100"/>
              <w:rPr>
                <w:noProof/>
              </w:rPr>
            </w:pPr>
            <w:r>
              <w:fldChar w:fldCharType="begin"/>
            </w:r>
            <w:r>
              <w:instrText xml:space="preserve"> DOCPROPERTY  ResDate  \* MERGEFORMAT </w:instrText>
            </w:r>
            <w:r>
              <w:fldChar w:fldCharType="separate"/>
            </w:r>
            <w:r>
              <w:rPr>
                <w:noProof/>
              </w:rPr>
              <w:t>2021-11-03</w:t>
            </w:r>
            <w:r>
              <w:rPr>
                <w:noProof/>
              </w:rPr>
              <w:fldChar w:fldCharType="end"/>
            </w:r>
          </w:p>
        </w:tc>
      </w:tr>
      <w:tr w:rsidR="003049A0" w14:paraId="16972536" w14:textId="77777777" w:rsidTr="00E620AC">
        <w:tc>
          <w:tcPr>
            <w:tcW w:w="1843" w:type="dxa"/>
            <w:tcBorders>
              <w:left w:val="single" w:sz="4" w:space="0" w:color="auto"/>
            </w:tcBorders>
          </w:tcPr>
          <w:p w14:paraId="2FBBEDA0" w14:textId="77777777" w:rsidR="003049A0" w:rsidRDefault="003049A0" w:rsidP="00E620AC">
            <w:pPr>
              <w:pStyle w:val="CRCoverPage"/>
              <w:spacing w:after="0"/>
              <w:rPr>
                <w:b/>
                <w:i/>
                <w:noProof/>
                <w:sz w:val="8"/>
                <w:szCs w:val="8"/>
              </w:rPr>
            </w:pPr>
          </w:p>
        </w:tc>
        <w:tc>
          <w:tcPr>
            <w:tcW w:w="1986" w:type="dxa"/>
            <w:gridSpan w:val="4"/>
          </w:tcPr>
          <w:p w14:paraId="5797E193" w14:textId="77777777" w:rsidR="003049A0" w:rsidRDefault="003049A0" w:rsidP="00E620AC">
            <w:pPr>
              <w:pStyle w:val="CRCoverPage"/>
              <w:spacing w:after="0"/>
              <w:rPr>
                <w:noProof/>
                <w:sz w:val="8"/>
                <w:szCs w:val="8"/>
              </w:rPr>
            </w:pPr>
          </w:p>
        </w:tc>
        <w:tc>
          <w:tcPr>
            <w:tcW w:w="2267" w:type="dxa"/>
            <w:gridSpan w:val="2"/>
          </w:tcPr>
          <w:p w14:paraId="78B5A50F" w14:textId="77777777" w:rsidR="003049A0" w:rsidRDefault="003049A0" w:rsidP="00E620AC">
            <w:pPr>
              <w:pStyle w:val="CRCoverPage"/>
              <w:spacing w:after="0"/>
              <w:rPr>
                <w:noProof/>
                <w:sz w:val="8"/>
                <w:szCs w:val="8"/>
              </w:rPr>
            </w:pPr>
          </w:p>
        </w:tc>
        <w:tc>
          <w:tcPr>
            <w:tcW w:w="1417" w:type="dxa"/>
            <w:gridSpan w:val="3"/>
          </w:tcPr>
          <w:p w14:paraId="6B8A166D" w14:textId="77777777" w:rsidR="003049A0" w:rsidRDefault="003049A0" w:rsidP="00E620AC">
            <w:pPr>
              <w:pStyle w:val="CRCoverPage"/>
              <w:spacing w:after="0"/>
              <w:rPr>
                <w:noProof/>
                <w:sz w:val="8"/>
                <w:szCs w:val="8"/>
              </w:rPr>
            </w:pPr>
          </w:p>
        </w:tc>
        <w:tc>
          <w:tcPr>
            <w:tcW w:w="2127" w:type="dxa"/>
            <w:tcBorders>
              <w:right w:val="single" w:sz="4" w:space="0" w:color="auto"/>
            </w:tcBorders>
          </w:tcPr>
          <w:p w14:paraId="2B8B35AE" w14:textId="77777777" w:rsidR="003049A0" w:rsidRDefault="003049A0" w:rsidP="00E620AC">
            <w:pPr>
              <w:pStyle w:val="CRCoverPage"/>
              <w:spacing w:after="0"/>
              <w:rPr>
                <w:noProof/>
                <w:sz w:val="8"/>
                <w:szCs w:val="8"/>
              </w:rPr>
            </w:pPr>
          </w:p>
        </w:tc>
      </w:tr>
      <w:tr w:rsidR="003049A0" w14:paraId="1FC138F2" w14:textId="77777777" w:rsidTr="00E620AC">
        <w:trPr>
          <w:cantSplit/>
        </w:trPr>
        <w:tc>
          <w:tcPr>
            <w:tcW w:w="1843" w:type="dxa"/>
            <w:tcBorders>
              <w:left w:val="single" w:sz="4" w:space="0" w:color="auto"/>
            </w:tcBorders>
          </w:tcPr>
          <w:p w14:paraId="3F7B49A8" w14:textId="77777777" w:rsidR="003049A0" w:rsidRDefault="003049A0" w:rsidP="00E620AC">
            <w:pPr>
              <w:pStyle w:val="CRCoverPage"/>
              <w:tabs>
                <w:tab w:val="right" w:pos="1759"/>
              </w:tabs>
              <w:spacing w:after="0"/>
              <w:rPr>
                <w:b/>
                <w:i/>
                <w:noProof/>
              </w:rPr>
            </w:pPr>
            <w:r>
              <w:rPr>
                <w:b/>
                <w:i/>
                <w:noProof/>
              </w:rPr>
              <w:t>Category:</w:t>
            </w:r>
          </w:p>
        </w:tc>
        <w:tc>
          <w:tcPr>
            <w:tcW w:w="851" w:type="dxa"/>
            <w:shd w:val="pct30" w:color="FFFF00" w:fill="auto"/>
          </w:tcPr>
          <w:p w14:paraId="77C57EFB" w14:textId="77777777" w:rsidR="003049A0" w:rsidRDefault="003049A0" w:rsidP="00E620AC">
            <w:pPr>
              <w:pStyle w:val="CRCoverPage"/>
              <w:spacing w:after="0"/>
              <w:ind w:left="100" w:right="-609"/>
              <w:rPr>
                <w:b/>
                <w:noProof/>
              </w:rPr>
            </w:pPr>
            <w:r>
              <w:fldChar w:fldCharType="begin"/>
            </w:r>
            <w:r>
              <w:instrText xml:space="preserve"> DOCPROPERTY  Cat  \* MERGEFORMAT </w:instrText>
            </w:r>
            <w:r>
              <w:fldChar w:fldCharType="separate"/>
            </w:r>
            <w:r>
              <w:rPr>
                <w:b/>
                <w:noProof/>
              </w:rPr>
              <w:t>B</w:t>
            </w:r>
            <w:r>
              <w:rPr>
                <w:b/>
                <w:noProof/>
              </w:rPr>
              <w:fldChar w:fldCharType="end"/>
            </w:r>
          </w:p>
        </w:tc>
        <w:tc>
          <w:tcPr>
            <w:tcW w:w="3402" w:type="dxa"/>
            <w:gridSpan w:val="5"/>
            <w:tcBorders>
              <w:left w:val="nil"/>
            </w:tcBorders>
          </w:tcPr>
          <w:p w14:paraId="6EA551ED" w14:textId="77777777" w:rsidR="003049A0" w:rsidRDefault="003049A0" w:rsidP="00E620AC">
            <w:pPr>
              <w:pStyle w:val="CRCoverPage"/>
              <w:spacing w:after="0"/>
              <w:rPr>
                <w:noProof/>
              </w:rPr>
            </w:pPr>
          </w:p>
        </w:tc>
        <w:tc>
          <w:tcPr>
            <w:tcW w:w="1417" w:type="dxa"/>
            <w:gridSpan w:val="3"/>
            <w:tcBorders>
              <w:left w:val="nil"/>
            </w:tcBorders>
          </w:tcPr>
          <w:p w14:paraId="5744DCEB" w14:textId="77777777" w:rsidR="003049A0" w:rsidRDefault="003049A0" w:rsidP="00E620A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7DC0BE6" w14:textId="77777777" w:rsidR="003049A0" w:rsidRDefault="003049A0" w:rsidP="00E620AC">
            <w:pPr>
              <w:pStyle w:val="CRCoverPage"/>
              <w:spacing w:after="0"/>
              <w:ind w:left="100"/>
              <w:rPr>
                <w:noProof/>
              </w:rPr>
            </w:pPr>
            <w:r>
              <w:fldChar w:fldCharType="begin"/>
            </w:r>
            <w:r>
              <w:instrText xml:space="preserve"> DOCPROPERTY  Release  \* MERGEFORMAT </w:instrText>
            </w:r>
            <w:r>
              <w:fldChar w:fldCharType="separate"/>
            </w:r>
            <w:r>
              <w:rPr>
                <w:noProof/>
              </w:rPr>
              <w:t>Rel-17</w:t>
            </w:r>
            <w:r>
              <w:rPr>
                <w:noProof/>
              </w:rPr>
              <w:fldChar w:fldCharType="end"/>
            </w:r>
          </w:p>
        </w:tc>
      </w:tr>
      <w:tr w:rsidR="003049A0" w14:paraId="7EFBC0F0" w14:textId="77777777" w:rsidTr="00E620AC">
        <w:tc>
          <w:tcPr>
            <w:tcW w:w="1843" w:type="dxa"/>
            <w:tcBorders>
              <w:left w:val="single" w:sz="4" w:space="0" w:color="auto"/>
              <w:bottom w:val="single" w:sz="4" w:space="0" w:color="auto"/>
            </w:tcBorders>
          </w:tcPr>
          <w:p w14:paraId="52B24CD7" w14:textId="77777777" w:rsidR="003049A0" w:rsidRDefault="003049A0" w:rsidP="00E620AC">
            <w:pPr>
              <w:pStyle w:val="CRCoverPage"/>
              <w:spacing w:after="0"/>
              <w:rPr>
                <w:b/>
                <w:i/>
                <w:noProof/>
              </w:rPr>
            </w:pPr>
          </w:p>
        </w:tc>
        <w:tc>
          <w:tcPr>
            <w:tcW w:w="4677" w:type="dxa"/>
            <w:gridSpan w:val="8"/>
            <w:tcBorders>
              <w:bottom w:val="single" w:sz="4" w:space="0" w:color="auto"/>
            </w:tcBorders>
          </w:tcPr>
          <w:p w14:paraId="1D3AC566" w14:textId="77777777" w:rsidR="003049A0" w:rsidRDefault="003049A0" w:rsidP="00E620A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2B3A61B" w14:textId="77777777" w:rsidR="003049A0" w:rsidRDefault="003049A0" w:rsidP="00E620AC">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0F841A8" w14:textId="77777777" w:rsidR="003049A0" w:rsidRPr="007C2097" w:rsidRDefault="003049A0" w:rsidP="00E620A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900B57E" w:rsidR="001E41F3" w:rsidRDefault="00676592" w:rsidP="00676592">
            <w:pPr>
              <w:pStyle w:val="CRCoverPage"/>
              <w:spacing w:after="0"/>
              <w:ind w:left="100"/>
              <w:rPr>
                <w:noProof/>
              </w:rPr>
            </w:pPr>
            <w:r>
              <w:rPr>
                <w:noProof/>
              </w:rPr>
              <w:t>As specified in 23.501 5.6.7, 23.502 4.3.6.3, 23.503 6.3.1, 23.548 6.3.3.2</w:t>
            </w:r>
            <w:r w:rsidR="00386AEA">
              <w:rPr>
                <w:noProof/>
              </w:rPr>
              <w:t>, the AF can provide EAS (Edge Application Server) IP replacement information for the case of EAS relocation either in initial traffic influence requests (using Nnef_TrafficInfluence_Create/Update if untrusted or Npcf_PolicyAuthorization_Create/Update if trusted) or in its responses to Early/Late UP path change notifications of the SMF (in which the SMF may indicate its capability to support EAS IP replacement).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CA747DF" w14:textId="77777777" w:rsidR="001E41F3" w:rsidRDefault="000548A3">
            <w:pPr>
              <w:pStyle w:val="CRCoverPage"/>
              <w:spacing w:after="0"/>
              <w:ind w:left="100"/>
              <w:rPr>
                <w:noProof/>
              </w:rPr>
            </w:pPr>
            <w:r>
              <w:rPr>
                <w:noProof/>
              </w:rPr>
              <w:t>Added EAS IP replacement info in TrafficInfluence_Create/Update.</w:t>
            </w:r>
          </w:p>
          <w:p w14:paraId="72AB3867" w14:textId="77777777" w:rsidR="000548A3" w:rsidRDefault="000548A3">
            <w:pPr>
              <w:pStyle w:val="CRCoverPage"/>
              <w:spacing w:after="0"/>
              <w:ind w:left="100"/>
              <w:rPr>
                <w:noProof/>
              </w:rPr>
            </w:pPr>
            <w:r>
              <w:rPr>
                <w:noProof/>
              </w:rPr>
              <w:t>Added EAS IP replacement support indication in EventNotification for UP path changes.</w:t>
            </w:r>
          </w:p>
          <w:p w14:paraId="5103E165" w14:textId="77777777" w:rsidR="00BF1B8A" w:rsidRDefault="000548A3" w:rsidP="00BF1B8A">
            <w:pPr>
              <w:pStyle w:val="CRCoverPage"/>
              <w:spacing w:after="0"/>
              <w:ind w:left="100"/>
              <w:rPr>
                <w:noProof/>
              </w:rPr>
            </w:pPr>
            <w:r>
              <w:rPr>
                <w:noProof/>
              </w:rPr>
              <w:t>Extended the respective traffic influence procedure descriptions and the OpenAPI accordingly.</w:t>
            </w:r>
          </w:p>
          <w:p w14:paraId="31C656EC" w14:textId="6DEFA553" w:rsidR="00EB5F46" w:rsidRDefault="006D6687" w:rsidP="00B23ADB">
            <w:pPr>
              <w:pStyle w:val="CRCoverPage"/>
              <w:spacing w:after="0"/>
              <w:ind w:left="100"/>
              <w:rPr>
                <w:noProof/>
              </w:rPr>
            </w:pPr>
            <w:r>
              <w:rPr>
                <w:noProof/>
              </w:rPr>
              <w:t>Added also the EAS abbreviation</w:t>
            </w:r>
            <w:r w:rsidR="00B23ADB">
              <w:rPr>
                <w:noProof/>
              </w:rPr>
              <w:t>,</w:t>
            </w:r>
            <w:r>
              <w:rPr>
                <w:noProof/>
              </w:rPr>
              <w:t xml:space="preserve"> f</w:t>
            </w:r>
            <w:r w:rsidR="00BF1B8A">
              <w:rPr>
                <w:noProof/>
              </w:rPr>
              <w:t>ixed a</w:t>
            </w:r>
            <w:r>
              <w:rPr>
                <w:noProof/>
              </w:rPr>
              <w:t>n erroneous</w:t>
            </w:r>
            <w:r w:rsidR="00BF1B8A">
              <w:rPr>
                <w:noProof/>
              </w:rPr>
              <w:t xml:space="preserve"> presence condition (in the text description) for </w:t>
            </w:r>
            <w:r>
              <w:rPr>
                <w:noProof/>
              </w:rPr>
              <w:t>u</w:t>
            </w:r>
            <w:r w:rsidR="00BF1B8A">
              <w:rPr>
                <w:noProof/>
              </w:rPr>
              <w:t xml:space="preserve">ser </w:t>
            </w:r>
            <w:r>
              <w:rPr>
                <w:noProof/>
              </w:rPr>
              <w:t>p</w:t>
            </w:r>
            <w:r w:rsidR="00BF1B8A">
              <w:rPr>
                <w:noProof/>
              </w:rPr>
              <w:t xml:space="preserve">lane </w:t>
            </w:r>
            <w:r>
              <w:rPr>
                <w:noProof/>
              </w:rPr>
              <w:t>l</w:t>
            </w:r>
            <w:r w:rsidR="00BF1B8A">
              <w:rPr>
                <w:noProof/>
              </w:rPr>
              <w:t>atency requirements (changed from "shall" to "may")</w:t>
            </w:r>
            <w:r w:rsidR="00B23ADB">
              <w:rPr>
                <w:noProof/>
              </w:rPr>
              <w:t>, and r</w:t>
            </w:r>
            <w:r w:rsidR="00EB5F46">
              <w:rPr>
                <w:noProof/>
              </w:rPr>
              <w:t xml:space="preserve">emoved "Port" from the re-used data types because it is not used by </w:t>
            </w:r>
            <w:r w:rsidR="00816673">
              <w:rPr>
                <w:noProof/>
              </w:rPr>
              <w:t>this</w:t>
            </w:r>
            <w:r w:rsidR="00EB5F46">
              <w:rPr>
                <w:noProof/>
              </w:rPr>
              <w:t xml:space="preserve"> API.</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7E9F545" w:rsidR="001E41F3" w:rsidRDefault="00304F1A" w:rsidP="000548A3">
            <w:pPr>
              <w:pStyle w:val="CRCoverPage"/>
              <w:spacing w:after="0"/>
              <w:rPr>
                <w:noProof/>
              </w:rPr>
            </w:pPr>
            <w:r>
              <w:rPr>
                <w:noProof/>
              </w:rPr>
              <w:t xml:space="preserve">  </w:t>
            </w:r>
            <w:r w:rsidR="000548A3">
              <w:rPr>
                <w:noProof/>
              </w:rPr>
              <w:t>Stage 2 requirements not fulfilled.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0CE498" w:rsidR="001E41F3" w:rsidRDefault="006D6687">
            <w:pPr>
              <w:pStyle w:val="CRCoverPage"/>
              <w:spacing w:after="0"/>
              <w:ind w:left="100"/>
              <w:rPr>
                <w:noProof/>
              </w:rPr>
            </w:pPr>
            <w:r>
              <w:rPr>
                <w:noProof/>
              </w:rPr>
              <w:t xml:space="preserve">3.2., </w:t>
            </w:r>
            <w:r w:rsidR="000548A3">
              <w:rPr>
                <w:noProof/>
              </w:rPr>
              <w:t>4.4.7.1, 4.4.7.4, 5.4.3.2, 5.4.3.3.2, 5.4.3.3.3, 5.4.3.3.4, 5.4.3.3.5, 5.4.3.3.X (new subclause), 5.4.3.3.Y (new subclause),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23E8F88" w:rsidR="001E41F3" w:rsidRDefault="000548A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153824" w:rsidR="001E41F3" w:rsidRDefault="000548A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A17677C" w:rsidR="001E41F3" w:rsidRDefault="000548A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C01AC0F" w:rsidR="001E41F3" w:rsidRDefault="000548A3">
            <w:pPr>
              <w:pStyle w:val="CRCoverPage"/>
              <w:spacing w:after="0"/>
              <w:ind w:left="100"/>
              <w:rPr>
                <w:noProof/>
              </w:rPr>
            </w:pPr>
            <w:r>
              <w:rPr>
                <w:noProof/>
              </w:rPr>
              <w:t>This CR introduces a backwards compatible feature in the TrafficInfluence OpenAPI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511D72C3" w14:textId="77777777" w:rsidR="0061791A" w:rsidRPr="0061791A" w:rsidRDefault="0061791A" w:rsidP="0061791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lastRenderedPageBreak/>
        <w:t xml:space="preserve">* * * * </w:t>
      </w:r>
      <w:r w:rsidRPr="0061791A">
        <w:rPr>
          <w:rFonts w:ascii="Arial" w:eastAsiaTheme="minorEastAsia" w:hAnsi="Arial" w:cs="Arial" w:hint="eastAsia"/>
          <w:color w:val="FF0000"/>
          <w:sz w:val="28"/>
          <w:szCs w:val="28"/>
          <w:lang w:val="en-US" w:eastAsia="zh-CN"/>
        </w:rPr>
        <w:t>First</w:t>
      </w:r>
      <w:r w:rsidRPr="0061791A">
        <w:rPr>
          <w:rFonts w:ascii="Arial" w:eastAsiaTheme="minorEastAsia" w:hAnsi="Arial" w:cs="Arial"/>
          <w:color w:val="FF0000"/>
          <w:sz w:val="28"/>
          <w:szCs w:val="28"/>
          <w:lang w:val="en-US"/>
        </w:rPr>
        <w:t xml:space="preserve"> change * * * *</w:t>
      </w:r>
      <w:bookmarkStart w:id="1" w:name="_Toc517082226"/>
    </w:p>
    <w:p w14:paraId="0F72328D" w14:textId="77777777" w:rsidR="00D5292A" w:rsidRDefault="00D5292A" w:rsidP="00D5292A">
      <w:pPr>
        <w:pStyle w:val="Heading2"/>
      </w:pPr>
      <w:bookmarkStart w:id="2" w:name="_Toc28013306"/>
      <w:bookmarkStart w:id="3" w:name="_Toc36040061"/>
      <w:bookmarkStart w:id="4" w:name="_Toc44692674"/>
      <w:bookmarkStart w:id="5" w:name="_Toc45134135"/>
      <w:bookmarkStart w:id="6" w:name="_Toc49607199"/>
      <w:bookmarkStart w:id="7" w:name="_Toc51763171"/>
      <w:bookmarkStart w:id="8" w:name="_Toc58850066"/>
      <w:bookmarkStart w:id="9" w:name="_Toc59018446"/>
      <w:bookmarkStart w:id="10" w:name="_Toc68169452"/>
      <w:bookmarkStart w:id="11" w:name="_Toc82746981"/>
      <w:bookmarkStart w:id="12" w:name="_Toc28013321"/>
      <w:bookmarkStart w:id="13" w:name="_Toc36040076"/>
      <w:bookmarkStart w:id="14" w:name="_Toc44692689"/>
      <w:bookmarkStart w:id="15" w:name="_Toc45134150"/>
      <w:bookmarkStart w:id="16" w:name="_Toc49607214"/>
      <w:bookmarkStart w:id="17" w:name="_Toc51763186"/>
      <w:bookmarkStart w:id="18" w:name="_Toc58850081"/>
      <w:bookmarkStart w:id="19" w:name="_Toc59018461"/>
      <w:bookmarkStart w:id="20" w:name="_Toc68169467"/>
      <w:bookmarkStart w:id="21" w:name="_Toc82746996"/>
      <w:bookmarkStart w:id="22" w:name="_Toc19197341"/>
      <w:bookmarkStart w:id="23" w:name="_Toc27896494"/>
      <w:bookmarkStart w:id="24" w:name="_Toc36192662"/>
      <w:bookmarkStart w:id="25" w:name="_Toc19197354"/>
      <w:bookmarkStart w:id="26" w:name="_Toc27896507"/>
      <w:bookmarkStart w:id="27" w:name="_Toc36192675"/>
      <w:bookmarkStart w:id="28" w:name="_Toc37076406"/>
      <w:bookmarkStart w:id="29" w:name="_Toc19197330"/>
      <w:bookmarkStart w:id="30" w:name="_Toc27896483"/>
      <w:bookmarkStart w:id="31" w:name="_Toc36192651"/>
      <w:bookmarkEnd w:id="1"/>
      <w:r>
        <w:t>3.2</w:t>
      </w:r>
      <w:r>
        <w:tab/>
        <w:t>Abbreviations</w:t>
      </w:r>
      <w:bookmarkEnd w:id="2"/>
      <w:bookmarkEnd w:id="3"/>
      <w:bookmarkEnd w:id="4"/>
      <w:bookmarkEnd w:id="5"/>
      <w:bookmarkEnd w:id="6"/>
      <w:bookmarkEnd w:id="7"/>
      <w:bookmarkEnd w:id="8"/>
      <w:bookmarkEnd w:id="9"/>
      <w:bookmarkEnd w:id="10"/>
      <w:bookmarkEnd w:id="11"/>
    </w:p>
    <w:p w14:paraId="2B0A0E96" w14:textId="77777777" w:rsidR="00D5292A" w:rsidRDefault="00D5292A" w:rsidP="00D5292A">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3BDE4F48" w14:textId="77777777" w:rsidR="00D5292A" w:rsidRDefault="00D5292A" w:rsidP="00D5292A">
      <w:pPr>
        <w:pStyle w:val="EW"/>
        <w:rPr>
          <w:lang w:eastAsia="zh-CN"/>
        </w:rPr>
      </w:pPr>
      <w:r>
        <w:t>A</w:t>
      </w:r>
      <w:r>
        <w:rPr>
          <w:rFonts w:hint="eastAsia"/>
          <w:lang w:eastAsia="zh-CN"/>
        </w:rPr>
        <w:t>-KID</w:t>
      </w:r>
      <w:r>
        <w:tab/>
        <w:t>A</w:t>
      </w:r>
      <w:r>
        <w:rPr>
          <w:rFonts w:hint="eastAsia"/>
          <w:lang w:eastAsia="zh-CN"/>
        </w:rPr>
        <w:t xml:space="preserve">KMA Key </w:t>
      </w:r>
      <w:proofErr w:type="spellStart"/>
      <w:r>
        <w:rPr>
          <w:rFonts w:hint="eastAsia"/>
          <w:lang w:eastAsia="zh-CN"/>
        </w:rPr>
        <w:t>I</w:t>
      </w:r>
      <w:r>
        <w:rPr>
          <w:lang w:eastAsia="zh-CN"/>
        </w:rPr>
        <w:t>D</w:t>
      </w:r>
      <w:r>
        <w:rPr>
          <w:rFonts w:hint="eastAsia"/>
          <w:lang w:eastAsia="zh-CN"/>
        </w:rPr>
        <w:t>entifier</w:t>
      </w:r>
      <w:proofErr w:type="spellEnd"/>
    </w:p>
    <w:p w14:paraId="5A945F3C" w14:textId="77777777" w:rsidR="00D5292A" w:rsidRDefault="00D5292A" w:rsidP="00D5292A">
      <w:pPr>
        <w:pStyle w:val="EW"/>
      </w:pPr>
      <w:r>
        <w:t>A-TID</w:t>
      </w:r>
      <w:r>
        <w:tab/>
      </w:r>
      <w:r>
        <w:rPr>
          <w:iCs/>
        </w:rPr>
        <w:t xml:space="preserve">AKMA Temporary UE </w:t>
      </w:r>
      <w:proofErr w:type="spellStart"/>
      <w:r>
        <w:rPr>
          <w:iCs/>
        </w:rPr>
        <w:t>IDentifier</w:t>
      </w:r>
      <w:proofErr w:type="spellEnd"/>
    </w:p>
    <w:p w14:paraId="09167816" w14:textId="77777777" w:rsidR="00D5292A" w:rsidRDefault="00D5292A" w:rsidP="00D5292A">
      <w:pPr>
        <w:pStyle w:val="EW"/>
        <w:rPr>
          <w:lang w:eastAsia="zh-CN"/>
        </w:rPr>
      </w:pPr>
      <w:proofErr w:type="spellStart"/>
      <w:r>
        <w:t>AA</w:t>
      </w:r>
      <w:r>
        <w:rPr>
          <w:rFonts w:hint="eastAsia"/>
          <w:lang w:eastAsia="zh-CN"/>
        </w:rPr>
        <w:t>n</w:t>
      </w:r>
      <w:r>
        <w:t>F</w:t>
      </w:r>
      <w:proofErr w:type="spellEnd"/>
      <w:r>
        <w:tab/>
        <w:t>AKMA A</w:t>
      </w:r>
      <w:r>
        <w:rPr>
          <w:rFonts w:hint="eastAsia"/>
          <w:lang w:eastAsia="zh-CN"/>
        </w:rPr>
        <w:t>nchor Function</w:t>
      </w:r>
    </w:p>
    <w:p w14:paraId="3E099E10" w14:textId="77777777" w:rsidR="00D5292A" w:rsidRDefault="00D5292A" w:rsidP="00D5292A">
      <w:pPr>
        <w:pStyle w:val="EW"/>
        <w:overflowPunct w:val="0"/>
        <w:autoSpaceDE w:val="0"/>
        <w:autoSpaceDN w:val="0"/>
        <w:adjustRightInd w:val="0"/>
        <w:textAlignment w:val="baseline"/>
        <w:rPr>
          <w:lang w:eastAsia="zh-CN"/>
        </w:rPr>
      </w:pPr>
      <w:r>
        <w:rPr>
          <w:rFonts w:hint="eastAsia"/>
          <w:lang w:eastAsia="zh-CN"/>
        </w:rPr>
        <w:t>A</w:t>
      </w:r>
      <w:r>
        <w:rPr>
          <w:lang w:eastAsia="zh-CN"/>
        </w:rPr>
        <w:t>CS</w:t>
      </w:r>
      <w:r>
        <w:rPr>
          <w:lang w:eastAsia="zh-CN"/>
        </w:rPr>
        <w:tab/>
      </w:r>
      <w:r>
        <w:t>Auto-Configuration Server</w:t>
      </w:r>
    </w:p>
    <w:p w14:paraId="12019CE3" w14:textId="77777777" w:rsidR="00D5292A" w:rsidRDefault="00D5292A" w:rsidP="00D5292A">
      <w:pPr>
        <w:pStyle w:val="EW"/>
        <w:overflowPunct w:val="0"/>
        <w:autoSpaceDE w:val="0"/>
        <w:autoSpaceDN w:val="0"/>
        <w:adjustRightInd w:val="0"/>
        <w:textAlignment w:val="baseline"/>
        <w:rPr>
          <w:lang w:eastAsia="zh-CN"/>
        </w:rPr>
      </w:pPr>
      <w:r>
        <w:rPr>
          <w:rFonts w:hint="eastAsia"/>
          <w:lang w:eastAsia="zh-CN"/>
        </w:rPr>
        <w:t>AF</w:t>
      </w:r>
      <w:r>
        <w:rPr>
          <w:rFonts w:hint="eastAsia"/>
          <w:lang w:eastAsia="zh-CN"/>
        </w:rPr>
        <w:tab/>
      </w:r>
      <w:r>
        <w:rPr>
          <w:lang w:eastAsia="zh-CN"/>
        </w:rPr>
        <w:t xml:space="preserve">Application Function </w:t>
      </w:r>
    </w:p>
    <w:p w14:paraId="62EC7878" w14:textId="77777777" w:rsidR="00D5292A" w:rsidRDefault="00D5292A" w:rsidP="00D5292A">
      <w:pPr>
        <w:pStyle w:val="EW"/>
        <w:overflowPunct w:val="0"/>
        <w:autoSpaceDE w:val="0"/>
        <w:autoSpaceDN w:val="0"/>
        <w:adjustRightInd w:val="0"/>
        <w:textAlignment w:val="baseline"/>
        <w:rPr>
          <w:lang w:eastAsia="zh-CN"/>
        </w:rPr>
      </w:pPr>
      <w:r>
        <w:rPr>
          <w:lang w:eastAsia="zh-CN"/>
        </w:rPr>
        <w:t>AKMA</w:t>
      </w:r>
      <w:r>
        <w:rPr>
          <w:rFonts w:hint="eastAsia"/>
          <w:lang w:eastAsia="zh-CN"/>
        </w:rPr>
        <w:tab/>
        <w:t>Authentication and Key Management for Applications</w:t>
      </w:r>
    </w:p>
    <w:p w14:paraId="24D682CA" w14:textId="77777777" w:rsidR="00D5292A" w:rsidRDefault="00D5292A" w:rsidP="00D5292A">
      <w:pPr>
        <w:pStyle w:val="EW"/>
        <w:overflowPunct w:val="0"/>
        <w:autoSpaceDE w:val="0"/>
        <w:autoSpaceDN w:val="0"/>
        <w:adjustRightInd w:val="0"/>
        <w:textAlignment w:val="baseline"/>
        <w:rPr>
          <w:lang w:eastAsia="zh-CN"/>
        </w:rPr>
      </w:pPr>
      <w:r>
        <w:rPr>
          <w:lang w:eastAsia="zh-CN"/>
        </w:rPr>
        <w:t>AM</w:t>
      </w:r>
      <w:r>
        <w:rPr>
          <w:lang w:eastAsia="zh-CN"/>
        </w:rPr>
        <w:tab/>
        <w:t>Access and Mobility management</w:t>
      </w:r>
    </w:p>
    <w:p w14:paraId="54644823" w14:textId="77777777" w:rsidR="00D5292A" w:rsidRDefault="00D5292A" w:rsidP="00D5292A">
      <w:pPr>
        <w:pStyle w:val="EW"/>
        <w:overflowPunct w:val="0"/>
        <w:autoSpaceDE w:val="0"/>
        <w:autoSpaceDN w:val="0"/>
        <w:adjustRightInd w:val="0"/>
        <w:textAlignment w:val="baseline"/>
        <w:rPr>
          <w:lang w:eastAsia="zh-CN"/>
        </w:rPr>
      </w:pPr>
      <w:r>
        <w:rPr>
          <w:lang w:eastAsia="zh-CN"/>
        </w:rPr>
        <w:t>BDT</w:t>
      </w:r>
      <w:r>
        <w:rPr>
          <w:lang w:eastAsia="zh-CN"/>
        </w:rPr>
        <w:tab/>
        <w:t>Background Data Transfer</w:t>
      </w:r>
    </w:p>
    <w:p w14:paraId="26304EDE" w14:textId="77777777" w:rsidR="00D5292A" w:rsidRDefault="00D5292A" w:rsidP="00D5292A">
      <w:pPr>
        <w:pStyle w:val="EW"/>
        <w:overflowPunct w:val="0"/>
        <w:autoSpaceDE w:val="0"/>
        <w:autoSpaceDN w:val="0"/>
        <w:adjustRightInd w:val="0"/>
        <w:textAlignment w:val="baseline"/>
        <w:rPr>
          <w:lang w:eastAsia="zh-CN"/>
        </w:rPr>
      </w:pPr>
      <w:r>
        <w:rPr>
          <w:lang w:eastAsia="zh-CN"/>
        </w:rPr>
        <w:t>CAPIF</w:t>
      </w:r>
      <w:r>
        <w:rPr>
          <w:lang w:eastAsia="zh-CN"/>
        </w:rPr>
        <w:tab/>
        <w:t>Common API Framework</w:t>
      </w:r>
    </w:p>
    <w:p w14:paraId="264E608F" w14:textId="77777777" w:rsidR="00D5292A" w:rsidRDefault="00D5292A" w:rsidP="00D5292A">
      <w:pPr>
        <w:pStyle w:val="EW"/>
        <w:overflowPunct w:val="0"/>
        <w:autoSpaceDE w:val="0"/>
        <w:autoSpaceDN w:val="0"/>
        <w:adjustRightInd w:val="0"/>
        <w:textAlignment w:val="baseline"/>
        <w:rPr>
          <w:lang w:eastAsia="zh-CN"/>
        </w:rPr>
      </w:pPr>
      <w:r>
        <w:rPr>
          <w:lang w:eastAsia="zh-CN"/>
        </w:rPr>
        <w:t>CP</w:t>
      </w:r>
      <w:r>
        <w:rPr>
          <w:rFonts w:hint="eastAsia"/>
          <w:lang w:eastAsia="zh-CN"/>
        </w:rPr>
        <w:tab/>
      </w:r>
      <w:r>
        <w:rPr>
          <w:lang w:eastAsia="zh-CN"/>
        </w:rPr>
        <w:t>Communication Pattern</w:t>
      </w:r>
    </w:p>
    <w:p w14:paraId="27DB137C" w14:textId="77777777" w:rsidR="00D5292A" w:rsidRDefault="00D5292A" w:rsidP="00D5292A">
      <w:pPr>
        <w:pStyle w:val="EW"/>
      </w:pPr>
      <w:r>
        <w:t>DN</w:t>
      </w:r>
      <w:r>
        <w:tab/>
        <w:t>Data Network</w:t>
      </w:r>
    </w:p>
    <w:p w14:paraId="1A87451B" w14:textId="77777777" w:rsidR="00D5292A" w:rsidRDefault="00D5292A" w:rsidP="00D5292A">
      <w:pPr>
        <w:pStyle w:val="EW"/>
      </w:pPr>
      <w:r>
        <w:rPr>
          <w:rFonts w:hint="eastAsia"/>
          <w:lang w:eastAsia="zh-CN"/>
        </w:rPr>
        <w:t>DNAI</w:t>
      </w:r>
      <w:r>
        <w:tab/>
      </w:r>
      <w:r>
        <w:rPr>
          <w:rFonts w:hint="eastAsia"/>
          <w:lang w:eastAsia="zh-CN"/>
        </w:rPr>
        <w:t>DN Access Identifier</w:t>
      </w:r>
    </w:p>
    <w:p w14:paraId="6FB0A4D3" w14:textId="77777777" w:rsidR="00D5292A" w:rsidRDefault="00D5292A" w:rsidP="00D5292A">
      <w:pPr>
        <w:pStyle w:val="EW"/>
        <w:overflowPunct w:val="0"/>
        <w:autoSpaceDE w:val="0"/>
        <w:autoSpaceDN w:val="0"/>
        <w:adjustRightInd w:val="0"/>
        <w:textAlignment w:val="baseline"/>
        <w:rPr>
          <w:ins w:id="32" w:author="Nokia" w:date="2021-10-30T12:55:00Z"/>
          <w:lang w:eastAsia="zh-CN"/>
        </w:rPr>
      </w:pPr>
      <w:r>
        <w:t>DNN</w:t>
      </w:r>
      <w:r>
        <w:tab/>
        <w:t>Data Network Name</w:t>
      </w:r>
    </w:p>
    <w:p w14:paraId="5272D41B" w14:textId="2B676D2D" w:rsidR="00D5292A" w:rsidRDefault="00D5292A" w:rsidP="00D5292A">
      <w:pPr>
        <w:pStyle w:val="EW"/>
        <w:overflowPunct w:val="0"/>
        <w:autoSpaceDE w:val="0"/>
        <w:autoSpaceDN w:val="0"/>
        <w:adjustRightInd w:val="0"/>
        <w:textAlignment w:val="baseline"/>
        <w:rPr>
          <w:lang w:eastAsia="zh-CN"/>
        </w:rPr>
      </w:pPr>
      <w:ins w:id="33" w:author="Nokia" w:date="2021-10-30T12:55:00Z">
        <w:r>
          <w:rPr>
            <w:lang w:eastAsia="zh-CN"/>
          </w:rPr>
          <w:t>EAS</w:t>
        </w:r>
        <w:r>
          <w:rPr>
            <w:lang w:eastAsia="zh-CN"/>
          </w:rPr>
          <w:tab/>
          <w:t>Edge</w:t>
        </w:r>
      </w:ins>
      <w:ins w:id="34" w:author="Nokia" w:date="2021-10-30T12:56:00Z">
        <w:r>
          <w:rPr>
            <w:lang w:eastAsia="zh-CN"/>
          </w:rPr>
          <w:t xml:space="preserve"> Application Server</w:t>
        </w:r>
      </w:ins>
      <w:del w:id="35" w:author="Nokia" w:date="2021-10-30T12:55:00Z">
        <w:r w:rsidDel="00D5292A">
          <w:rPr>
            <w:lang w:eastAsia="zh-CN"/>
          </w:rPr>
          <w:delText xml:space="preserve"> </w:delText>
        </w:r>
      </w:del>
    </w:p>
    <w:p w14:paraId="1A3FEB99" w14:textId="77777777" w:rsidR="00D5292A" w:rsidRDefault="00D5292A" w:rsidP="00D5292A">
      <w:pPr>
        <w:pStyle w:val="EW"/>
        <w:overflowPunct w:val="0"/>
        <w:autoSpaceDE w:val="0"/>
        <w:autoSpaceDN w:val="0"/>
        <w:adjustRightInd w:val="0"/>
        <w:textAlignment w:val="baseline"/>
        <w:rPr>
          <w:lang w:eastAsia="zh-CN"/>
        </w:rPr>
      </w:pPr>
      <w:r>
        <w:rPr>
          <w:lang w:eastAsia="zh-CN"/>
        </w:rPr>
        <w:t>ECS</w:t>
      </w:r>
      <w:r>
        <w:tab/>
      </w:r>
      <w:r>
        <w:rPr>
          <w:lang w:eastAsia="zh-CN"/>
        </w:rPr>
        <w:t>Edge Configuration Server</w:t>
      </w:r>
    </w:p>
    <w:p w14:paraId="213E139E" w14:textId="77777777" w:rsidR="00D5292A" w:rsidRDefault="00D5292A" w:rsidP="00D5292A">
      <w:pPr>
        <w:pStyle w:val="EW"/>
        <w:overflowPunct w:val="0"/>
        <w:autoSpaceDE w:val="0"/>
        <w:autoSpaceDN w:val="0"/>
        <w:adjustRightInd w:val="0"/>
        <w:textAlignment w:val="baseline"/>
        <w:rPr>
          <w:lang w:eastAsia="zh-CN"/>
        </w:rPr>
      </w:pPr>
      <w:r>
        <w:rPr>
          <w:rFonts w:hint="eastAsia"/>
          <w:lang w:eastAsia="zh-CN"/>
        </w:rPr>
        <w:t>GMLC</w:t>
      </w:r>
      <w:r>
        <w:rPr>
          <w:rFonts w:hint="eastAsia"/>
          <w:lang w:eastAsia="zh-CN"/>
        </w:rPr>
        <w:tab/>
        <w:t>Global Mobile Location Centre</w:t>
      </w:r>
    </w:p>
    <w:p w14:paraId="65834F5D" w14:textId="77777777" w:rsidR="00D5292A" w:rsidRDefault="00D5292A" w:rsidP="00D5292A">
      <w:pPr>
        <w:pStyle w:val="EW"/>
        <w:overflowPunct w:val="0"/>
        <w:autoSpaceDE w:val="0"/>
        <w:autoSpaceDN w:val="0"/>
        <w:adjustRightInd w:val="0"/>
        <w:textAlignment w:val="baseline"/>
        <w:rPr>
          <w:lang w:eastAsia="zh-CN"/>
        </w:rPr>
      </w:pPr>
      <w:r>
        <w:rPr>
          <w:lang w:eastAsia="zh-CN"/>
        </w:rPr>
        <w:t>GPSI</w:t>
      </w:r>
      <w:r>
        <w:rPr>
          <w:rFonts w:hint="eastAsia"/>
          <w:lang w:eastAsia="zh-CN"/>
        </w:rPr>
        <w:tab/>
      </w:r>
      <w:r>
        <w:rPr>
          <w:lang w:eastAsia="zh-CN"/>
        </w:rPr>
        <w:t>Generic Public Subscription Identifier</w:t>
      </w:r>
    </w:p>
    <w:p w14:paraId="7988A11C" w14:textId="77777777" w:rsidR="00D5292A" w:rsidRDefault="00D5292A" w:rsidP="00D5292A">
      <w:pPr>
        <w:pStyle w:val="EW"/>
        <w:overflowPunct w:val="0"/>
        <w:autoSpaceDE w:val="0"/>
        <w:autoSpaceDN w:val="0"/>
        <w:adjustRightInd w:val="0"/>
        <w:textAlignment w:val="baseline"/>
        <w:rPr>
          <w:lang w:eastAsia="zh-CN"/>
        </w:rPr>
      </w:pPr>
      <w:r>
        <w:rPr>
          <w:lang w:eastAsia="zh-CN"/>
        </w:rPr>
        <w:t>IPTV</w:t>
      </w:r>
      <w:r>
        <w:rPr>
          <w:rFonts w:hint="eastAsia"/>
          <w:lang w:eastAsia="zh-CN"/>
        </w:rPr>
        <w:tab/>
      </w:r>
      <w:r>
        <w:rPr>
          <w:lang w:eastAsia="zh-CN"/>
        </w:rPr>
        <w:t xml:space="preserve">Internet Protocol Television </w:t>
      </w:r>
    </w:p>
    <w:p w14:paraId="0999B8D2" w14:textId="77777777" w:rsidR="00D5292A" w:rsidRDefault="00D5292A" w:rsidP="00D5292A">
      <w:pPr>
        <w:pStyle w:val="EW"/>
        <w:overflowPunct w:val="0"/>
        <w:autoSpaceDE w:val="0"/>
        <w:autoSpaceDN w:val="0"/>
        <w:adjustRightInd w:val="0"/>
        <w:textAlignment w:val="baseline"/>
        <w:rPr>
          <w:lang w:eastAsia="zh-CN"/>
        </w:rPr>
      </w:pPr>
      <w:r>
        <w:t>K</w:t>
      </w:r>
      <w:r>
        <w:rPr>
          <w:vertAlign w:val="subscript"/>
        </w:rPr>
        <w:t>AF</w:t>
      </w:r>
      <w:r>
        <w:tab/>
        <w:t>AKMA Application Key</w:t>
      </w:r>
    </w:p>
    <w:p w14:paraId="6953F753" w14:textId="77777777" w:rsidR="00D5292A" w:rsidRDefault="00D5292A" w:rsidP="00D5292A">
      <w:pPr>
        <w:pStyle w:val="EW"/>
        <w:overflowPunct w:val="0"/>
        <w:autoSpaceDE w:val="0"/>
        <w:autoSpaceDN w:val="0"/>
        <w:adjustRightInd w:val="0"/>
        <w:textAlignment w:val="baseline"/>
        <w:rPr>
          <w:lang w:eastAsia="zh-CN"/>
        </w:rPr>
      </w:pPr>
      <w:r>
        <w:rPr>
          <w:rFonts w:hint="eastAsia"/>
          <w:lang w:eastAsia="zh-CN"/>
        </w:rPr>
        <w:t>MO-LR</w:t>
      </w:r>
      <w:r>
        <w:rPr>
          <w:rFonts w:hint="eastAsia"/>
          <w:lang w:eastAsia="zh-CN"/>
        </w:rPr>
        <w:tab/>
        <w:t>Mobile Originated Location Request</w:t>
      </w:r>
    </w:p>
    <w:p w14:paraId="55441D58" w14:textId="77777777" w:rsidR="00D5292A" w:rsidRDefault="00D5292A" w:rsidP="00D5292A">
      <w:pPr>
        <w:pStyle w:val="EW"/>
        <w:overflowPunct w:val="0"/>
        <w:autoSpaceDE w:val="0"/>
        <w:autoSpaceDN w:val="0"/>
        <w:adjustRightInd w:val="0"/>
        <w:textAlignment w:val="baseline"/>
        <w:rPr>
          <w:lang w:eastAsia="zh-CN"/>
        </w:rPr>
      </w:pPr>
      <w:r>
        <w:rPr>
          <w:lang w:eastAsia="zh-CN"/>
        </w:rPr>
        <w:t>N</w:t>
      </w:r>
      <w:r>
        <w:rPr>
          <w:rFonts w:hint="eastAsia"/>
          <w:lang w:eastAsia="zh-CN"/>
        </w:rPr>
        <w:t>EF</w:t>
      </w:r>
      <w:r>
        <w:rPr>
          <w:rFonts w:hint="eastAsia"/>
          <w:lang w:eastAsia="zh-CN"/>
        </w:rPr>
        <w:tab/>
      </w:r>
      <w:r>
        <w:rPr>
          <w:lang w:eastAsia="zh-CN"/>
        </w:rPr>
        <w:t>Network</w:t>
      </w:r>
      <w:r>
        <w:rPr>
          <w:rFonts w:hint="eastAsia"/>
          <w:lang w:eastAsia="zh-CN"/>
        </w:rPr>
        <w:t xml:space="preserve"> Exposure Function</w:t>
      </w:r>
    </w:p>
    <w:p w14:paraId="31268BEA" w14:textId="77777777" w:rsidR="00D5292A" w:rsidRDefault="00D5292A" w:rsidP="00D5292A">
      <w:pPr>
        <w:pStyle w:val="EW"/>
        <w:overflowPunct w:val="0"/>
        <w:autoSpaceDE w:val="0"/>
        <w:autoSpaceDN w:val="0"/>
        <w:adjustRightInd w:val="0"/>
        <w:textAlignment w:val="baseline"/>
      </w:pPr>
      <w:r>
        <w:rPr>
          <w:lang w:eastAsia="zh-CN"/>
        </w:rPr>
        <w:t>NSAC</w:t>
      </w:r>
      <w:r>
        <w:rPr>
          <w:lang w:eastAsia="zh-CN"/>
        </w:rPr>
        <w:tab/>
      </w:r>
      <w:r>
        <w:t>Network Slice Admission Control</w:t>
      </w:r>
    </w:p>
    <w:p w14:paraId="2ED26CC5" w14:textId="77777777" w:rsidR="00D5292A" w:rsidRDefault="00D5292A" w:rsidP="00D5292A">
      <w:pPr>
        <w:pStyle w:val="EW"/>
        <w:overflowPunct w:val="0"/>
        <w:autoSpaceDE w:val="0"/>
        <w:autoSpaceDN w:val="0"/>
        <w:adjustRightInd w:val="0"/>
        <w:textAlignment w:val="baseline"/>
      </w:pPr>
      <w:r>
        <w:rPr>
          <w:lang w:eastAsia="zh-CN"/>
        </w:rPr>
        <w:t>NSACF</w:t>
      </w:r>
      <w:r>
        <w:rPr>
          <w:lang w:eastAsia="zh-CN"/>
        </w:rPr>
        <w:tab/>
      </w:r>
      <w:r>
        <w:t>Network Slice Admission Control Function</w:t>
      </w:r>
    </w:p>
    <w:p w14:paraId="59A39675" w14:textId="77777777" w:rsidR="00D5292A" w:rsidRDefault="00D5292A" w:rsidP="00D5292A">
      <w:pPr>
        <w:pStyle w:val="EW"/>
      </w:pPr>
      <w:r>
        <w:t>PCF</w:t>
      </w:r>
      <w:r>
        <w:tab/>
        <w:t>Policy Control Function</w:t>
      </w:r>
    </w:p>
    <w:p w14:paraId="73CFFEFC" w14:textId="77777777" w:rsidR="00D5292A" w:rsidRDefault="00D5292A" w:rsidP="00D5292A">
      <w:pPr>
        <w:pStyle w:val="EW"/>
      </w:pPr>
      <w:r>
        <w:t>PCRF</w:t>
      </w:r>
      <w:r>
        <w:tab/>
        <w:t>Policy and Charging Rule Function</w:t>
      </w:r>
    </w:p>
    <w:p w14:paraId="0D760CC0" w14:textId="77777777" w:rsidR="00D5292A" w:rsidRDefault="00D5292A" w:rsidP="00D5292A">
      <w:pPr>
        <w:pStyle w:val="EW"/>
        <w:overflowPunct w:val="0"/>
        <w:autoSpaceDE w:val="0"/>
        <w:autoSpaceDN w:val="0"/>
        <w:adjustRightInd w:val="0"/>
        <w:textAlignment w:val="baseline"/>
      </w:pPr>
      <w:r>
        <w:t>PFD</w:t>
      </w:r>
      <w:r>
        <w:tab/>
        <w:t>Packet Flow Description</w:t>
      </w:r>
    </w:p>
    <w:p w14:paraId="04D3D754" w14:textId="77777777" w:rsidR="00D5292A" w:rsidRDefault="00D5292A" w:rsidP="00D5292A">
      <w:pPr>
        <w:pStyle w:val="EW"/>
        <w:overflowPunct w:val="0"/>
        <w:autoSpaceDE w:val="0"/>
        <w:autoSpaceDN w:val="0"/>
        <w:adjustRightInd w:val="0"/>
        <w:textAlignment w:val="baseline"/>
      </w:pPr>
      <w:r>
        <w:t>PFDF</w:t>
      </w:r>
      <w:r>
        <w:tab/>
        <w:t>Packet Flow Description Function</w:t>
      </w:r>
    </w:p>
    <w:p w14:paraId="4DF8601F" w14:textId="77777777" w:rsidR="00D5292A" w:rsidRDefault="00D5292A" w:rsidP="00D5292A">
      <w:pPr>
        <w:pStyle w:val="EW"/>
        <w:overflowPunct w:val="0"/>
        <w:autoSpaceDE w:val="0"/>
        <w:autoSpaceDN w:val="0"/>
        <w:adjustRightInd w:val="0"/>
        <w:textAlignment w:val="baseline"/>
      </w:pPr>
      <w:r>
        <w:t>REST</w:t>
      </w:r>
      <w:r>
        <w:tab/>
        <w:t>Representational State Transfer</w:t>
      </w:r>
    </w:p>
    <w:p w14:paraId="4C8C5E5A" w14:textId="77777777" w:rsidR="00D5292A" w:rsidRDefault="00D5292A" w:rsidP="00D5292A">
      <w:pPr>
        <w:pStyle w:val="EW"/>
        <w:overflowPunct w:val="0"/>
        <w:autoSpaceDE w:val="0"/>
        <w:autoSpaceDN w:val="0"/>
        <w:adjustRightInd w:val="0"/>
        <w:textAlignment w:val="baseline"/>
        <w:rPr>
          <w:lang w:eastAsia="zh-CN"/>
        </w:rPr>
      </w:pPr>
      <w:r>
        <w:rPr>
          <w:rFonts w:hint="eastAsia"/>
          <w:lang w:eastAsia="zh-CN"/>
        </w:rPr>
        <w:t>SCEF</w:t>
      </w:r>
      <w:r>
        <w:rPr>
          <w:rFonts w:hint="eastAsia"/>
          <w:lang w:eastAsia="zh-CN"/>
        </w:rPr>
        <w:tab/>
        <w:t>Service Capability Exposure Function</w:t>
      </w:r>
    </w:p>
    <w:p w14:paraId="400C7B69" w14:textId="77777777" w:rsidR="00D5292A" w:rsidRDefault="00D5292A" w:rsidP="00D5292A">
      <w:pPr>
        <w:pStyle w:val="EW"/>
        <w:rPr>
          <w:lang w:val="en-US"/>
        </w:rPr>
      </w:pPr>
      <w:r>
        <w:t>S-NSSAI</w:t>
      </w:r>
      <w:r>
        <w:tab/>
        <w:t>Single Network Slice Selection Assistance</w:t>
      </w:r>
      <w:r>
        <w:rPr>
          <w:lang w:val="en-US"/>
        </w:rPr>
        <w:t xml:space="preserve"> Information </w:t>
      </w:r>
    </w:p>
    <w:p w14:paraId="39E74762" w14:textId="77777777" w:rsidR="00D5292A" w:rsidRDefault="00D5292A" w:rsidP="00D5292A">
      <w:pPr>
        <w:pStyle w:val="EW"/>
      </w:pPr>
      <w:r>
        <w:t>TSC</w:t>
      </w:r>
      <w:r>
        <w:tab/>
        <w:t>Time Sensitive Communication</w:t>
      </w:r>
    </w:p>
    <w:p w14:paraId="78AA4514" w14:textId="77777777" w:rsidR="00D5292A" w:rsidRDefault="00D5292A" w:rsidP="00D5292A">
      <w:pPr>
        <w:pStyle w:val="EW"/>
        <w:rPr>
          <w:lang w:val="en-US"/>
        </w:rPr>
      </w:pPr>
      <w:r>
        <w:t>TSCAI</w:t>
      </w:r>
      <w:r>
        <w:tab/>
        <w:t>Time Sensitive Communication Assistance Information</w:t>
      </w:r>
    </w:p>
    <w:p w14:paraId="3728FF3C" w14:textId="77777777" w:rsidR="00D5292A" w:rsidRDefault="00D5292A" w:rsidP="00D5292A">
      <w:pPr>
        <w:pStyle w:val="EW"/>
        <w:rPr>
          <w:lang w:val="en-US"/>
        </w:rPr>
      </w:pPr>
      <w:r>
        <w:t>TSCTSF</w:t>
      </w:r>
      <w:r>
        <w:tab/>
        <w:t>Time Sensitive Communication and Time Synchronization Function</w:t>
      </w:r>
    </w:p>
    <w:p w14:paraId="3AD47B16" w14:textId="77777777" w:rsidR="00D5292A" w:rsidRDefault="00D5292A" w:rsidP="00D5292A">
      <w:pPr>
        <w:pStyle w:val="EW"/>
      </w:pPr>
      <w:r>
        <w:t>UDR</w:t>
      </w:r>
      <w:r>
        <w:tab/>
        <w:t>Unified Data Repository</w:t>
      </w:r>
    </w:p>
    <w:p w14:paraId="0482D01D" w14:textId="77777777" w:rsidR="00D5292A" w:rsidRDefault="00D5292A" w:rsidP="00D5292A">
      <w:pPr>
        <w:pStyle w:val="EW"/>
      </w:pPr>
      <w:r>
        <w:t>UP</w:t>
      </w:r>
      <w:r>
        <w:tab/>
        <w:t xml:space="preserve">User Plane </w:t>
      </w:r>
    </w:p>
    <w:p w14:paraId="2976A933" w14:textId="77777777" w:rsidR="00D5292A" w:rsidRDefault="00D5292A" w:rsidP="00D5292A">
      <w:pPr>
        <w:pStyle w:val="EW"/>
      </w:pPr>
      <w:r>
        <w:t>URSP</w:t>
      </w:r>
      <w:r>
        <w:tab/>
        <w:t>UE Route Selection Policy</w:t>
      </w:r>
    </w:p>
    <w:p w14:paraId="61289A7A" w14:textId="06223667" w:rsidR="00D5292A" w:rsidRPr="00D5292A" w:rsidRDefault="00D5292A" w:rsidP="00D5292A">
      <w:pPr>
        <w:pStyle w:val="EW"/>
      </w:pPr>
      <w:r>
        <w:t>WB</w:t>
      </w:r>
      <w:r>
        <w:tab/>
        <w:t>Wide Band</w:t>
      </w:r>
    </w:p>
    <w:p w14:paraId="6DBB31FA" w14:textId="77777777" w:rsidR="00D5292A" w:rsidRPr="0061791A" w:rsidRDefault="00D5292A" w:rsidP="00D5292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37079348" w14:textId="7BB7AD22" w:rsidR="00F42743" w:rsidRDefault="00F42743" w:rsidP="00F42743">
      <w:pPr>
        <w:pStyle w:val="Heading4"/>
      </w:pPr>
      <w:r>
        <w:t>4.4.7.1</w:t>
      </w:r>
      <w:r>
        <w:tab/>
        <w:t>General</w:t>
      </w:r>
      <w:bookmarkEnd w:id="12"/>
      <w:bookmarkEnd w:id="13"/>
      <w:bookmarkEnd w:id="14"/>
      <w:bookmarkEnd w:id="15"/>
      <w:bookmarkEnd w:id="16"/>
      <w:bookmarkEnd w:id="17"/>
      <w:bookmarkEnd w:id="18"/>
      <w:bookmarkEnd w:id="19"/>
      <w:bookmarkEnd w:id="20"/>
      <w:bookmarkEnd w:id="21"/>
    </w:p>
    <w:p w14:paraId="38AA0A2C" w14:textId="0DCF1825" w:rsidR="00F42743" w:rsidRDefault="00F42743" w:rsidP="00F42743">
      <w:pPr>
        <w:rPr>
          <w:lang w:eastAsia="zh-CN"/>
        </w:rPr>
      </w:pPr>
      <w:r>
        <w:rPr>
          <w:rFonts w:hint="eastAsia"/>
          <w:lang w:eastAsia="zh-CN"/>
        </w:rPr>
        <w:t>I</w:t>
      </w:r>
      <w:r>
        <w:rPr>
          <w:lang w:eastAsia="zh-CN"/>
        </w:rPr>
        <w:t>n order to create a resource for the Traffic Influence, the AF shall send an HTTP POST message to the NEF to the resource "</w:t>
      </w:r>
      <w:r>
        <w:rPr>
          <w:rFonts w:hint="eastAsia"/>
          <w:lang w:eastAsia="zh-CN"/>
        </w:rPr>
        <w:t>Traffic Influence Subscription</w:t>
      </w:r>
      <w:r>
        <w:rPr>
          <w:lang w:eastAsia="zh-CN"/>
        </w:rPr>
        <w:t xml:space="preserve">", the body of the HTTP POST message may include the AF Service Identifier, external Group Identifier, </w:t>
      </w:r>
      <w:r>
        <w:rPr>
          <w:noProof/>
          <w:lang w:eastAsia="zh-CN"/>
        </w:rPr>
        <w:t>any UE Indication,</w:t>
      </w:r>
      <w:r>
        <w:rPr>
          <w:lang w:eastAsia="zh-CN"/>
        </w:rPr>
        <w:t xml:space="preserve"> the UE address, GPSI, DNN, S-NSSAI, Application Identifier or traffic filtering information, Subscribed Event, Notification destination address, a list of geographic zone identifier(s), AF Transaction Identifier, a list of DNAI(s), routing profile ID(s) or N6 traffic routing information, Indication of application relocation possibility, type of notifications, Temporal validity conditions, and if the URLLC feature is supported, Indication of AF acknowledgement to be expected and/or Indication of UE IP address preservation. If the </w:t>
      </w:r>
      <w:proofErr w:type="spellStart"/>
      <w:r>
        <w:rPr>
          <w:lang w:eastAsia="zh-CN"/>
        </w:rPr>
        <w:t>EnEDGE</w:t>
      </w:r>
      <w:proofErr w:type="spellEnd"/>
      <w:r>
        <w:rPr>
          <w:lang w:eastAsia="zh-CN"/>
        </w:rPr>
        <w:t xml:space="preserve"> feature is supported, </w:t>
      </w:r>
      <w:del w:id="36" w:author="Nokia" w:date="2021-10-30T13:10:00Z">
        <w:r w:rsidDel="00BF1B8A">
          <w:rPr>
            <w:lang w:eastAsia="zh-CN"/>
          </w:rPr>
          <w:delText xml:space="preserve">the </w:delText>
        </w:r>
      </w:del>
      <w:r>
        <w:rPr>
          <w:rFonts w:eastAsia="Malgun Gothic"/>
          <w:szCs w:val="18"/>
          <w:lang w:eastAsia="ko-KR"/>
        </w:rPr>
        <w:t>u</w:t>
      </w:r>
      <w:r>
        <w:rPr>
          <w:rFonts w:eastAsia="Malgun Gothic" w:hint="eastAsia"/>
          <w:szCs w:val="18"/>
          <w:lang w:eastAsia="ko-KR"/>
        </w:rPr>
        <w:t>ser</w:t>
      </w:r>
      <w:r>
        <w:rPr>
          <w:rFonts w:eastAsia="Malgun Gothic"/>
          <w:szCs w:val="18"/>
          <w:lang w:eastAsia="ko-KR"/>
        </w:rPr>
        <w:t xml:space="preserve"> p</w:t>
      </w:r>
      <w:r>
        <w:rPr>
          <w:rFonts w:eastAsia="Malgun Gothic" w:hint="eastAsia"/>
          <w:szCs w:val="18"/>
          <w:lang w:eastAsia="ko-KR"/>
        </w:rPr>
        <w:t>lane</w:t>
      </w:r>
      <w:r>
        <w:rPr>
          <w:rFonts w:eastAsia="Malgun Gothic"/>
          <w:szCs w:val="18"/>
          <w:lang w:eastAsia="ko-KR"/>
        </w:rPr>
        <w:t xml:space="preserve"> l</w:t>
      </w:r>
      <w:r>
        <w:rPr>
          <w:rFonts w:eastAsia="Malgun Gothic" w:hint="eastAsia"/>
          <w:szCs w:val="18"/>
          <w:lang w:eastAsia="ko-KR"/>
        </w:rPr>
        <w:t>atency</w:t>
      </w:r>
      <w:r>
        <w:rPr>
          <w:rFonts w:eastAsia="Malgun Gothic"/>
          <w:szCs w:val="18"/>
          <w:lang w:eastAsia="ko-KR"/>
        </w:rPr>
        <w:t xml:space="preserve"> r</w:t>
      </w:r>
      <w:r>
        <w:rPr>
          <w:rFonts w:eastAsia="Malgun Gothic" w:hint="eastAsia"/>
          <w:szCs w:val="18"/>
          <w:lang w:eastAsia="ko-KR"/>
        </w:rPr>
        <w:t>equireme</w:t>
      </w:r>
      <w:r>
        <w:rPr>
          <w:rFonts w:eastAsia="Malgun Gothic"/>
          <w:szCs w:val="18"/>
          <w:lang w:eastAsia="ko-KR"/>
        </w:rPr>
        <w:t>nts</w:t>
      </w:r>
      <w:ins w:id="37" w:author="Nokia" w:date="2021-10-30T13:09:00Z">
        <w:r w:rsidR="00BF1B8A">
          <w:rPr>
            <w:rFonts w:eastAsia="Malgun Gothic"/>
            <w:szCs w:val="18"/>
            <w:lang w:eastAsia="ko-KR"/>
          </w:rPr>
          <w:t xml:space="preserve"> and EAS IP replacement information</w:t>
        </w:r>
      </w:ins>
      <w:r>
        <w:rPr>
          <w:rFonts w:eastAsia="Malgun Gothic"/>
          <w:szCs w:val="18"/>
          <w:lang w:eastAsia="ko-KR"/>
        </w:rPr>
        <w:t xml:space="preserve"> </w:t>
      </w:r>
      <w:del w:id="38" w:author="Nokia" w:date="2021-10-30T13:09:00Z">
        <w:r w:rsidDel="00BF1B8A">
          <w:rPr>
            <w:rFonts w:eastAsia="Malgun Gothic"/>
            <w:szCs w:val="18"/>
            <w:lang w:eastAsia="ko-KR"/>
          </w:rPr>
          <w:delText>shall</w:delText>
        </w:r>
      </w:del>
      <w:ins w:id="39" w:author="Nokia" w:date="2021-10-30T13:09:00Z">
        <w:r w:rsidR="00BF1B8A">
          <w:rPr>
            <w:rFonts w:eastAsia="Malgun Gothic"/>
            <w:szCs w:val="18"/>
            <w:lang w:eastAsia="ko-KR"/>
          </w:rPr>
          <w:t>may</w:t>
        </w:r>
      </w:ins>
      <w:r>
        <w:rPr>
          <w:rFonts w:eastAsia="Malgun Gothic"/>
          <w:szCs w:val="18"/>
          <w:lang w:eastAsia="ko-KR"/>
        </w:rPr>
        <w:t xml:space="preserve"> also be included. </w:t>
      </w:r>
      <w:r>
        <w:rPr>
          <w:lang w:eastAsia="zh-CN"/>
        </w:rPr>
        <w:t>The Notification destination address shall be included if the Subscribed Event is included in the HTTP request message.</w:t>
      </w:r>
    </w:p>
    <w:p w14:paraId="6E550BBB" w14:textId="77777777" w:rsidR="00F42743" w:rsidRDefault="00F42743" w:rsidP="00F42743">
      <w:pPr>
        <w:tabs>
          <w:tab w:val="left" w:pos="3247"/>
        </w:tabs>
        <w:rPr>
          <w:lang w:eastAsia="zh-CN"/>
        </w:rPr>
      </w:pPr>
      <w:proofErr w:type="gramStart"/>
      <w:r>
        <w:rPr>
          <w:lang w:eastAsia="zh-CN"/>
        </w:rPr>
        <w:lastRenderedPageBreak/>
        <w:t>In order to</w:t>
      </w:r>
      <w:proofErr w:type="gramEnd"/>
      <w:r>
        <w:rPr>
          <w:lang w:eastAsia="zh-CN"/>
        </w:rPr>
        <w:t xml:space="preserve"> update an existing traffic influence subscription, t</w:t>
      </w:r>
      <w:r>
        <w:rPr>
          <w:rFonts w:hint="eastAsia"/>
          <w:lang w:eastAsia="zh-CN"/>
        </w:rPr>
        <w:t xml:space="preserve">he </w:t>
      </w:r>
      <w:r>
        <w:rPr>
          <w:lang w:eastAsia="zh-CN"/>
        </w:rPr>
        <w:t>AF</w:t>
      </w:r>
      <w:r>
        <w:rPr>
          <w:rFonts w:hint="eastAsia"/>
          <w:lang w:eastAsia="zh-CN"/>
        </w:rPr>
        <w:t xml:space="preserve"> </w:t>
      </w:r>
      <w:r>
        <w:rPr>
          <w:lang w:eastAsia="zh-CN"/>
        </w:rPr>
        <w:t>shall</w:t>
      </w:r>
      <w:r>
        <w:rPr>
          <w:rFonts w:hint="eastAsia"/>
          <w:lang w:eastAsia="zh-CN"/>
        </w:rPr>
        <w:t xml:space="preserve"> send an HTTP </w:t>
      </w:r>
      <w:r>
        <w:rPr>
          <w:lang w:eastAsia="zh-CN"/>
        </w:rPr>
        <w:t xml:space="preserve">PUT or </w:t>
      </w:r>
      <w:r>
        <w:rPr>
          <w:rFonts w:hint="eastAsia"/>
          <w:lang w:eastAsia="zh-CN"/>
        </w:rPr>
        <w:t xml:space="preserve">PATCH </w:t>
      </w:r>
      <w:r>
        <w:rPr>
          <w:lang w:eastAsia="zh-CN"/>
        </w:rPr>
        <w:t>message</w:t>
      </w:r>
      <w:r>
        <w:rPr>
          <w:rFonts w:hint="eastAsia"/>
          <w:lang w:eastAsia="zh-CN"/>
        </w:rPr>
        <w:t xml:space="preserve"> to </w:t>
      </w:r>
      <w:r>
        <w:rPr>
          <w:lang w:eastAsia="zh-CN"/>
        </w:rPr>
        <w:t>the resource "</w:t>
      </w:r>
      <w:r>
        <w:rPr>
          <w:rFonts w:hint="eastAsia"/>
          <w:lang w:eastAsia="zh-CN"/>
        </w:rPr>
        <w:t>Individual Traffic Influence Subsc</w:t>
      </w:r>
      <w:r>
        <w:rPr>
          <w:lang w:eastAsia="zh-CN"/>
        </w:rPr>
        <w:t>ri</w:t>
      </w:r>
      <w:r>
        <w:rPr>
          <w:rFonts w:hint="eastAsia"/>
          <w:lang w:eastAsia="zh-CN"/>
        </w:rPr>
        <w:t>ption</w:t>
      </w:r>
      <w:r>
        <w:rPr>
          <w:lang w:eastAsia="zh-CN"/>
        </w:rPr>
        <w:t xml:space="preserve">" </w:t>
      </w:r>
      <w:r>
        <w:rPr>
          <w:rFonts w:hint="eastAsia"/>
          <w:lang w:eastAsia="zh-CN"/>
        </w:rPr>
        <w:t>request</w:t>
      </w:r>
      <w:r>
        <w:rPr>
          <w:lang w:eastAsia="zh-CN"/>
        </w:rPr>
        <w:t>ing</w:t>
      </w:r>
      <w:r>
        <w:rPr>
          <w:rFonts w:hint="eastAsia"/>
          <w:lang w:eastAsia="zh-CN"/>
        </w:rPr>
        <w:t xml:space="preserve"> to</w:t>
      </w:r>
      <w:r>
        <w:rPr>
          <w:lang w:eastAsia="zh-CN"/>
        </w:rPr>
        <w:t xml:space="preserve"> change the traffic influence parameters</w:t>
      </w:r>
      <w:r>
        <w:rPr>
          <w:rFonts w:hint="eastAsia"/>
          <w:lang w:eastAsia="zh-CN"/>
        </w:rPr>
        <w:t xml:space="preserve">. </w:t>
      </w:r>
    </w:p>
    <w:p w14:paraId="4FAFE54A" w14:textId="77777777" w:rsidR="00F42743" w:rsidRDefault="00F42743" w:rsidP="00F42743">
      <w:pPr>
        <w:tabs>
          <w:tab w:val="left" w:pos="3247"/>
        </w:tabs>
        <w:rPr>
          <w:lang w:eastAsia="zh-CN"/>
        </w:rPr>
      </w:pPr>
      <w:proofErr w:type="gramStart"/>
      <w:r>
        <w:rPr>
          <w:lang w:eastAsia="zh-CN"/>
        </w:rPr>
        <w:t>In order to</w:t>
      </w:r>
      <w:proofErr w:type="gramEnd"/>
      <w:r>
        <w:rPr>
          <w:lang w:eastAsia="zh-CN"/>
        </w:rPr>
        <w:t xml:space="preserve"> delete an existing traffic influence subscription, t</w:t>
      </w:r>
      <w:r>
        <w:rPr>
          <w:rFonts w:hint="eastAsia"/>
          <w:lang w:eastAsia="zh-CN"/>
        </w:rPr>
        <w:t xml:space="preserve">he </w:t>
      </w:r>
      <w:r>
        <w:rPr>
          <w:lang w:eastAsia="zh-CN"/>
        </w:rPr>
        <w:t>AF shall</w:t>
      </w:r>
      <w:r>
        <w:rPr>
          <w:rFonts w:hint="eastAsia"/>
          <w:lang w:eastAsia="zh-CN"/>
        </w:rPr>
        <w:t xml:space="preserve"> send an HTTP DELETE </w:t>
      </w:r>
      <w:r>
        <w:rPr>
          <w:lang w:eastAsia="zh-CN"/>
        </w:rPr>
        <w:t>message to the NEF to the resource "</w:t>
      </w:r>
      <w:r>
        <w:rPr>
          <w:rFonts w:hint="eastAsia"/>
          <w:lang w:eastAsia="zh-CN"/>
        </w:rPr>
        <w:t>Individual Traffic Influence Subsc</w:t>
      </w:r>
      <w:r>
        <w:rPr>
          <w:lang w:eastAsia="zh-CN"/>
        </w:rPr>
        <w:t>ri</w:t>
      </w:r>
      <w:r>
        <w:rPr>
          <w:rFonts w:hint="eastAsia"/>
          <w:lang w:eastAsia="zh-CN"/>
        </w:rPr>
        <w:t>ption</w:t>
      </w:r>
      <w:r>
        <w:rPr>
          <w:lang w:eastAsia="zh-CN"/>
        </w:rPr>
        <w:t>".</w:t>
      </w:r>
    </w:p>
    <w:p w14:paraId="2BD2EE2E" w14:textId="4EFA13FF" w:rsidR="0061791A" w:rsidRPr="00F42743" w:rsidRDefault="00F42743" w:rsidP="00F42743">
      <w:pPr>
        <w:tabs>
          <w:tab w:val="left" w:pos="3247"/>
        </w:tabs>
        <w:rPr>
          <w:rFonts w:ascii="DaunPenh" w:hAnsi="DaunPenh" w:cs="DaunPenh"/>
          <w:lang w:eastAsia="zh-CN"/>
        </w:rPr>
      </w:pPr>
      <w:r>
        <w:rPr>
          <w:lang w:eastAsia="zh-CN"/>
        </w:rPr>
        <w:t>Upon receipt of the HTTP request from the AF, if the AF is authorized, the NEF shall perform the mapping as described in 3GPP TS 23.501 [</w:t>
      </w:r>
      <w:r>
        <w:rPr>
          <w:lang w:val="en-US" w:eastAsia="zh-CN"/>
        </w:rPr>
        <w:t>3</w:t>
      </w:r>
      <w:r>
        <w:rPr>
          <w:lang w:eastAsia="zh-CN"/>
        </w:rPr>
        <w:t xml:space="preserve">], and then perform as described in subclause 4.4.7.2 if the request is </w:t>
      </w:r>
      <w:r w:rsidRPr="00910825">
        <w:rPr>
          <w:lang w:eastAsia="zh-CN"/>
        </w:rPr>
        <w:t>identified by UE address</w:t>
      </w:r>
      <w:r>
        <w:rPr>
          <w:lang w:eastAsia="zh-CN"/>
        </w:rPr>
        <w:t xml:space="preserve"> or perform as described in subclause 4.4.7.3 if the request is not </w:t>
      </w:r>
      <w:r w:rsidRPr="00910825">
        <w:rPr>
          <w:lang w:eastAsia="zh-CN"/>
        </w:rPr>
        <w:t>identified by UE address</w:t>
      </w:r>
      <w:r>
        <w:rPr>
          <w:lang w:eastAsia="zh-CN"/>
        </w:rPr>
        <w:t>.</w:t>
      </w:r>
    </w:p>
    <w:bookmarkEnd w:id="22"/>
    <w:bookmarkEnd w:id="23"/>
    <w:bookmarkEnd w:id="24"/>
    <w:p w14:paraId="5608244A" w14:textId="5A5C9F67" w:rsidR="0061791A" w:rsidRPr="0061791A" w:rsidRDefault="0061791A" w:rsidP="0061791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sidR="00545FA0">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1A87C22B" w14:textId="77777777" w:rsidR="00F42743" w:rsidRDefault="00F42743" w:rsidP="00F42743">
      <w:pPr>
        <w:pStyle w:val="Heading4"/>
      </w:pPr>
      <w:bookmarkStart w:id="40" w:name="_Toc28013324"/>
      <w:bookmarkStart w:id="41" w:name="_Toc36040079"/>
      <w:bookmarkStart w:id="42" w:name="_Toc44692692"/>
      <w:bookmarkStart w:id="43" w:name="_Toc45134153"/>
      <w:bookmarkStart w:id="44" w:name="_Toc49607217"/>
      <w:bookmarkStart w:id="45" w:name="_Toc51763189"/>
      <w:bookmarkStart w:id="46" w:name="_Toc58850084"/>
      <w:bookmarkStart w:id="47" w:name="_Toc59018464"/>
      <w:bookmarkStart w:id="48" w:name="_Toc68169470"/>
      <w:bookmarkStart w:id="49" w:name="_Toc82746999"/>
      <w:r>
        <w:t>4.4.7.4</w:t>
      </w:r>
      <w:r>
        <w:tab/>
        <w:t>Handling of UP path management event notification</w:t>
      </w:r>
      <w:bookmarkEnd w:id="40"/>
      <w:bookmarkEnd w:id="41"/>
      <w:bookmarkEnd w:id="42"/>
      <w:bookmarkEnd w:id="43"/>
      <w:bookmarkEnd w:id="44"/>
      <w:bookmarkEnd w:id="45"/>
      <w:bookmarkEnd w:id="46"/>
      <w:bookmarkEnd w:id="47"/>
      <w:bookmarkEnd w:id="48"/>
      <w:bookmarkEnd w:id="49"/>
    </w:p>
    <w:p w14:paraId="6530B007" w14:textId="77777777" w:rsidR="00F42743" w:rsidRDefault="00F42743" w:rsidP="00F42743">
      <w:pPr>
        <w:tabs>
          <w:tab w:val="left" w:pos="3247"/>
        </w:tabs>
        <w:rPr>
          <w:lang w:eastAsia="zh-CN"/>
        </w:rPr>
      </w:pPr>
      <w:r>
        <w:rPr>
          <w:lang w:eastAsia="zh-CN"/>
        </w:rPr>
        <w:t xml:space="preserve">If the NEF receives a UP path management event notification from the SMF indicating that the subscribed event has been detected, then </w:t>
      </w:r>
      <w:r>
        <w:t xml:space="preserve">the NEF shall provide a notification by sending an HTTP POST message that shall </w:t>
      </w:r>
      <w:r>
        <w:rPr>
          <w:lang w:eastAsia="zh-CN"/>
        </w:rPr>
        <w:t xml:space="preserve">include the </w:t>
      </w:r>
      <w:proofErr w:type="spellStart"/>
      <w:r>
        <w:rPr>
          <w:lang w:eastAsia="zh-CN"/>
        </w:rPr>
        <w:t>EventNotification</w:t>
      </w:r>
      <w:proofErr w:type="spellEnd"/>
      <w:r>
        <w:rPr>
          <w:lang w:eastAsia="zh-CN"/>
        </w:rPr>
        <w:t xml:space="preserve"> data type</w:t>
      </w:r>
      <w:r>
        <w:t xml:space="preserve"> at least with the subscribed event (e.g. UP Path has changed) to the AF identified by the notification destination received during creation of the Individual Traffic Influence Subscription.</w:t>
      </w:r>
      <w:r>
        <w:rPr>
          <w:lang w:eastAsia="zh-CN"/>
        </w:rPr>
        <w:t xml:space="preserve"> If a URI for AF acknowledgement within the "</w:t>
      </w:r>
      <w:proofErr w:type="spellStart"/>
      <w:r>
        <w:rPr>
          <w:lang w:eastAsia="zh-CN"/>
        </w:rPr>
        <w:t>ackUri</w:t>
      </w:r>
      <w:proofErr w:type="spellEnd"/>
      <w:r>
        <w:rPr>
          <w:lang w:eastAsia="zh-CN"/>
        </w:rPr>
        <w:t xml:space="preserve">" attribute is provided by the SMF in the event notification as defined in </w:t>
      </w:r>
      <w:r>
        <w:rPr>
          <w:noProof/>
        </w:rPr>
        <w:t>3GPP TS 29.508 [26]</w:t>
      </w:r>
      <w:r>
        <w:rPr>
          <w:lang w:eastAsia="zh-CN"/>
        </w:rPr>
        <w:t>, the NEF shall also provide a URI for AF acknowledgement within the "</w:t>
      </w:r>
      <w:proofErr w:type="spellStart"/>
      <w:r>
        <w:rPr>
          <w:lang w:eastAsia="zh-CN"/>
        </w:rPr>
        <w:t>afAckUri</w:t>
      </w:r>
      <w:proofErr w:type="spellEnd"/>
      <w:r>
        <w:rPr>
          <w:lang w:eastAsia="zh-CN"/>
        </w:rPr>
        <w:t xml:space="preserve">" attribute in the </w:t>
      </w:r>
      <w:proofErr w:type="spellStart"/>
      <w:r>
        <w:rPr>
          <w:lang w:eastAsia="zh-CN"/>
        </w:rPr>
        <w:t>EventNotification</w:t>
      </w:r>
      <w:proofErr w:type="spellEnd"/>
      <w:r>
        <w:rPr>
          <w:lang w:eastAsia="zh-CN"/>
        </w:rPr>
        <w:t xml:space="preserve"> data. </w:t>
      </w:r>
    </w:p>
    <w:p w14:paraId="17DDF687" w14:textId="77777777" w:rsidR="00F42743" w:rsidRDefault="00F42743" w:rsidP="00F42743">
      <w:pPr>
        <w:tabs>
          <w:tab w:val="left" w:pos="3247"/>
        </w:tabs>
        <w:rPr>
          <w:lang w:eastAsia="zh-CN"/>
        </w:rPr>
      </w:pPr>
      <w:r>
        <w:t>Upon receipt of the event notification, the AF shall respond with a "204 No Content" status code to confirm the received event notification.</w:t>
      </w:r>
    </w:p>
    <w:p w14:paraId="394767CB" w14:textId="10D1A4EF" w:rsidR="00F42743" w:rsidRDefault="00F42743" w:rsidP="00F42743">
      <w:pPr>
        <w:rPr>
          <w:lang w:eastAsia="zh-CN"/>
        </w:rPr>
      </w:pPr>
      <w:r>
        <w:t>Afterwards</w:t>
      </w:r>
      <w:r>
        <w:rPr>
          <w:lang w:eastAsia="zh-CN"/>
        </w:rPr>
        <w:t>, if a URI for AF acknowledgement within the "</w:t>
      </w:r>
      <w:proofErr w:type="spellStart"/>
      <w:r>
        <w:rPr>
          <w:lang w:eastAsia="zh-CN"/>
        </w:rPr>
        <w:t>afAckUri</w:t>
      </w:r>
      <w:proofErr w:type="spellEnd"/>
      <w:r>
        <w:rPr>
          <w:lang w:eastAsia="zh-CN"/>
        </w:rPr>
        <w:t>" attribute</w:t>
      </w:r>
      <w:r>
        <w:t xml:space="preserve"> is received during the </w:t>
      </w:r>
      <w:r>
        <w:rPr>
          <w:lang w:eastAsia="zh-CN"/>
        </w:rPr>
        <w:t xml:space="preserve">UP path management </w:t>
      </w:r>
      <w:r>
        <w:t>event notification</w:t>
      </w:r>
      <w:r>
        <w:rPr>
          <w:lang w:eastAsia="zh-CN"/>
        </w:rPr>
        <w:t xml:space="preserve">, the AF may determine that an application layer relocation is needed, and may then send an HTTP POST request as acknowledgement for the UP path management event notification to inform the NEF about the result of application layer relocation. If the application layer is ready and/or the application relocation is completed, within the payload of the HTTP POST request, the AF shall include the </w:t>
      </w:r>
      <w:proofErr w:type="spellStart"/>
      <w:r>
        <w:rPr>
          <w:lang w:eastAsia="zh-CN"/>
        </w:rPr>
        <w:t>AfAckInfo</w:t>
      </w:r>
      <w:proofErr w:type="spellEnd"/>
      <w:r>
        <w:rPr>
          <w:lang w:eastAsia="zh-CN"/>
        </w:rPr>
        <w:t xml:space="preserve"> data type with the </w:t>
      </w:r>
      <w:r>
        <w:t>"</w:t>
      </w:r>
      <w:proofErr w:type="spellStart"/>
      <w:r>
        <w:rPr>
          <w:lang w:eastAsia="zh-CN"/>
        </w:rPr>
        <w:t>afStatus</w:t>
      </w:r>
      <w:proofErr w:type="spellEnd"/>
      <w:r>
        <w:t>"</w:t>
      </w:r>
      <w:r>
        <w:rPr>
          <w:lang w:eastAsia="zh-CN"/>
        </w:rPr>
        <w:t xml:space="preserve"> attribute set to "SUCCESS" and may provide within the </w:t>
      </w:r>
      <w:proofErr w:type="spellStart"/>
      <w:r>
        <w:t>AfResultInfo</w:t>
      </w:r>
      <w:proofErr w:type="spellEnd"/>
      <w:r>
        <w:rPr>
          <w:lang w:eastAsia="zh-CN"/>
        </w:rPr>
        <w:t xml:space="preserve"> data the N6 traffic routing information associated to the target DNAI as </w:t>
      </w:r>
      <w:r>
        <w:t>"</w:t>
      </w:r>
      <w:proofErr w:type="spellStart"/>
      <w:r>
        <w:rPr>
          <w:rFonts w:hint="eastAsia"/>
          <w:lang w:eastAsia="zh-CN"/>
        </w:rPr>
        <w:t>trafficRoute</w:t>
      </w:r>
      <w:proofErr w:type="spellEnd"/>
      <w:r>
        <w:t>"</w:t>
      </w:r>
      <w:r>
        <w:rPr>
          <w:lang w:eastAsia="zh-CN"/>
        </w:rPr>
        <w:t xml:space="preserve"> attribute and, </w:t>
      </w:r>
      <w:r>
        <w:t>if the "</w:t>
      </w:r>
      <w:proofErr w:type="spellStart"/>
      <w:r>
        <w:t>EnEDGE</w:t>
      </w:r>
      <w:proofErr w:type="spellEnd"/>
      <w:r>
        <w:t>" feature is supported, an indication that buffering of uplink traffic to the target DNAI is needed as "</w:t>
      </w:r>
      <w:proofErr w:type="spellStart"/>
      <w:r>
        <w:t>upBuffInd</w:t>
      </w:r>
      <w:proofErr w:type="spellEnd"/>
      <w:r>
        <w:t>" attribute</w:t>
      </w:r>
      <w:ins w:id="50" w:author="Nokia" w:date="2021-10-30T13:11:00Z">
        <w:r w:rsidR="00BF1B8A">
          <w:t xml:space="preserve"> and EAS IP replacement information as "</w:t>
        </w:r>
      </w:ins>
      <w:proofErr w:type="spellStart"/>
      <w:ins w:id="51" w:author="Nokia" w:date="2021-10-30T13:12:00Z">
        <w:r w:rsidR="00BF1B8A">
          <w:t>easIpReplaceInfos</w:t>
        </w:r>
      </w:ins>
      <w:proofErr w:type="spellEnd"/>
      <w:ins w:id="52" w:author="Nokia" w:date="2021-10-30T13:11:00Z">
        <w:r w:rsidR="00BF1B8A">
          <w:t>" attrib</w:t>
        </w:r>
      </w:ins>
      <w:ins w:id="53" w:author="Nokia" w:date="2021-10-30T13:12:00Z">
        <w:r w:rsidR="00BF1B8A">
          <w:t>ute</w:t>
        </w:r>
      </w:ins>
      <w:r>
        <w:rPr>
          <w:lang w:eastAsia="zh-CN"/>
        </w:rPr>
        <w:t xml:space="preserve">; otherwise, the AF shall indicate the failure by including the </w:t>
      </w:r>
      <w:proofErr w:type="spellStart"/>
      <w:r>
        <w:rPr>
          <w:lang w:eastAsia="zh-CN"/>
        </w:rPr>
        <w:t>AfAckInfo</w:t>
      </w:r>
      <w:proofErr w:type="spellEnd"/>
      <w:r>
        <w:rPr>
          <w:lang w:eastAsia="zh-CN"/>
        </w:rPr>
        <w:t xml:space="preserve"> data type in the payload with the </w:t>
      </w:r>
      <w:r>
        <w:t>"</w:t>
      </w:r>
      <w:proofErr w:type="spellStart"/>
      <w:r>
        <w:rPr>
          <w:lang w:eastAsia="zh-CN"/>
        </w:rPr>
        <w:t>afStatus</w:t>
      </w:r>
      <w:proofErr w:type="spellEnd"/>
      <w:r>
        <w:t>"</w:t>
      </w:r>
      <w:r>
        <w:rPr>
          <w:lang w:eastAsia="zh-CN"/>
        </w:rPr>
        <w:t xml:space="preserve"> attribute sets to the corresponding failure cause. The</w:t>
      </w:r>
      <w:r>
        <w:rPr>
          <w:rFonts w:cs="Arial" w:hint="eastAsia"/>
          <w:szCs w:val="18"/>
          <w:lang w:eastAsia="zh-CN"/>
        </w:rPr>
        <w:t xml:space="preserve"> NEF Northbound interface transaction identifier generated by the AF</w:t>
      </w:r>
      <w:r>
        <w:rPr>
          <w:rFonts w:cs="Arial"/>
          <w:szCs w:val="18"/>
          <w:lang w:eastAsia="zh-CN"/>
        </w:rPr>
        <w:t xml:space="preserve"> shall also be provided </w:t>
      </w:r>
      <w:r>
        <w:rPr>
          <w:lang w:eastAsia="zh-CN"/>
        </w:rPr>
        <w:t xml:space="preserve">as the </w:t>
      </w:r>
      <w:r>
        <w:t>"</w:t>
      </w:r>
      <w:proofErr w:type="spellStart"/>
      <w:r>
        <w:rPr>
          <w:lang w:eastAsia="zh-CN"/>
        </w:rPr>
        <w:t>afTransId</w:t>
      </w:r>
      <w:proofErr w:type="spellEnd"/>
      <w:r>
        <w:t>"</w:t>
      </w:r>
      <w:r>
        <w:rPr>
          <w:lang w:eastAsia="zh-CN"/>
        </w:rPr>
        <w:t xml:space="preserve"> attribute </w:t>
      </w:r>
      <w:r>
        <w:rPr>
          <w:rFonts w:cs="Arial"/>
          <w:szCs w:val="18"/>
          <w:lang w:eastAsia="zh-CN"/>
        </w:rPr>
        <w:t>within</w:t>
      </w:r>
      <w:r>
        <w:rPr>
          <w:lang w:eastAsia="zh-CN"/>
        </w:rPr>
        <w:t xml:space="preserve"> the </w:t>
      </w:r>
      <w:proofErr w:type="spellStart"/>
      <w:r>
        <w:rPr>
          <w:lang w:eastAsia="zh-CN"/>
        </w:rPr>
        <w:t>AfAckInfo</w:t>
      </w:r>
      <w:proofErr w:type="spellEnd"/>
      <w:r>
        <w:rPr>
          <w:lang w:eastAsia="zh-CN"/>
        </w:rPr>
        <w:t xml:space="preserve"> data</w:t>
      </w:r>
      <w:r>
        <w:rPr>
          <w:rFonts w:cs="Arial"/>
          <w:szCs w:val="18"/>
          <w:lang w:eastAsia="zh-CN"/>
        </w:rPr>
        <w:t xml:space="preserve"> if the AF has previously provided it.</w:t>
      </w:r>
    </w:p>
    <w:p w14:paraId="2EB38742" w14:textId="483F460C" w:rsidR="0061791A" w:rsidRPr="0061791A" w:rsidRDefault="00F42743" w:rsidP="00F42743">
      <w:pPr>
        <w:tabs>
          <w:tab w:val="left" w:pos="3247"/>
        </w:tabs>
        <w:rPr>
          <w:lang w:eastAsia="zh-CN"/>
        </w:rPr>
      </w:pPr>
      <w:r>
        <w:t>Upon receipt of the AF acknowledgement, the NEF shall respond with a "204 No Content" status code to confirm the received acknowledgement.</w:t>
      </w:r>
    </w:p>
    <w:bookmarkEnd w:id="25"/>
    <w:bookmarkEnd w:id="26"/>
    <w:bookmarkEnd w:id="27"/>
    <w:bookmarkEnd w:id="28"/>
    <w:p w14:paraId="3858B3D6" w14:textId="6D9F55B7" w:rsidR="0061791A" w:rsidRPr="0061791A" w:rsidRDefault="0061791A" w:rsidP="0061791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sidR="00545FA0">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19FE33A7" w14:textId="77777777" w:rsidR="00F42743" w:rsidRDefault="00F42743" w:rsidP="00F42743">
      <w:pPr>
        <w:pStyle w:val="Heading4"/>
      </w:pPr>
      <w:bookmarkStart w:id="54" w:name="_Toc28013383"/>
      <w:bookmarkStart w:id="55" w:name="_Toc36040139"/>
      <w:bookmarkStart w:id="56" w:name="_Toc44692756"/>
      <w:bookmarkStart w:id="57" w:name="_Toc45134217"/>
      <w:bookmarkStart w:id="58" w:name="_Toc49607281"/>
      <w:bookmarkStart w:id="59" w:name="_Toc51763253"/>
      <w:bookmarkStart w:id="60" w:name="_Toc58850151"/>
      <w:bookmarkStart w:id="61" w:name="_Toc59018531"/>
      <w:bookmarkStart w:id="62" w:name="_Toc68169537"/>
      <w:bookmarkStart w:id="63" w:name="_Toc82747084"/>
      <w:bookmarkStart w:id="64" w:name="_Toc19197369"/>
      <w:bookmarkStart w:id="65" w:name="_Toc27896522"/>
      <w:bookmarkStart w:id="66" w:name="_Toc36192690"/>
      <w:bookmarkStart w:id="67" w:name="_Toc37076421"/>
      <w:bookmarkEnd w:id="29"/>
      <w:bookmarkEnd w:id="30"/>
      <w:bookmarkEnd w:id="31"/>
      <w:r>
        <w:t>5.4.3.2</w:t>
      </w:r>
      <w:r>
        <w:tab/>
        <w:t>Reused data types</w:t>
      </w:r>
      <w:bookmarkEnd w:id="54"/>
      <w:bookmarkEnd w:id="55"/>
      <w:bookmarkEnd w:id="56"/>
      <w:bookmarkEnd w:id="57"/>
      <w:bookmarkEnd w:id="58"/>
      <w:bookmarkEnd w:id="59"/>
      <w:bookmarkEnd w:id="60"/>
      <w:bookmarkEnd w:id="61"/>
      <w:bookmarkEnd w:id="62"/>
      <w:bookmarkEnd w:id="63"/>
    </w:p>
    <w:p w14:paraId="48104EEE" w14:textId="77777777" w:rsidR="00F42743" w:rsidRDefault="00F42743" w:rsidP="00F42743">
      <w:r>
        <w:t xml:space="preserve">The data types reused by the </w:t>
      </w:r>
      <w:proofErr w:type="spellStart"/>
      <w:r>
        <w:t>TrafficInfluence</w:t>
      </w:r>
      <w:proofErr w:type="spellEnd"/>
      <w:r>
        <w:t xml:space="preserve"> API from other specifications are listed in table 5.4.3.2-1. </w:t>
      </w:r>
    </w:p>
    <w:p w14:paraId="34B0E251" w14:textId="77777777" w:rsidR="00F42743" w:rsidRDefault="00F42743" w:rsidP="00F42743">
      <w:pPr>
        <w:pStyle w:val="TH"/>
      </w:pPr>
      <w:r>
        <w:lastRenderedPageBreak/>
        <w:t>Table 5.4.3.2-1: Re-used Data Types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15" w:type="dxa"/>
        </w:tblCellMar>
        <w:tblLook w:val="04A0" w:firstRow="1" w:lastRow="0" w:firstColumn="1" w:lastColumn="0" w:noHBand="0" w:noVBand="1"/>
      </w:tblPr>
      <w:tblGrid>
        <w:gridCol w:w="2735"/>
        <w:gridCol w:w="1855"/>
        <w:gridCol w:w="5039"/>
      </w:tblGrid>
      <w:tr w:rsidR="00F42743" w14:paraId="39E59282" w14:textId="77777777" w:rsidTr="00EB5F46">
        <w:trPr>
          <w:jc w:val="center"/>
        </w:trPr>
        <w:tc>
          <w:tcPr>
            <w:tcW w:w="1420" w:type="pct"/>
            <w:tcBorders>
              <w:top w:val="single" w:sz="4" w:space="0" w:color="auto"/>
              <w:left w:val="single" w:sz="4" w:space="0" w:color="auto"/>
              <w:bottom w:val="single" w:sz="4" w:space="0" w:color="auto"/>
              <w:right w:val="single" w:sz="4" w:space="0" w:color="auto"/>
            </w:tcBorders>
            <w:shd w:val="clear" w:color="auto" w:fill="C0C0C0"/>
            <w:hideMark/>
          </w:tcPr>
          <w:p w14:paraId="00E71FD0" w14:textId="77777777" w:rsidR="00F42743" w:rsidRDefault="00F42743" w:rsidP="0053379A">
            <w:pPr>
              <w:pStyle w:val="TAH"/>
            </w:pPr>
            <w:r>
              <w:t>Data type</w:t>
            </w:r>
          </w:p>
        </w:tc>
        <w:tc>
          <w:tcPr>
            <w:tcW w:w="963" w:type="pct"/>
            <w:tcBorders>
              <w:top w:val="single" w:sz="4" w:space="0" w:color="auto"/>
              <w:left w:val="single" w:sz="4" w:space="0" w:color="auto"/>
              <w:bottom w:val="single" w:sz="4" w:space="0" w:color="auto"/>
              <w:right w:val="single" w:sz="4" w:space="0" w:color="auto"/>
            </w:tcBorders>
            <w:shd w:val="clear" w:color="auto" w:fill="C0C0C0"/>
            <w:hideMark/>
          </w:tcPr>
          <w:p w14:paraId="3DBC0EA2" w14:textId="77777777" w:rsidR="00F42743" w:rsidRDefault="00F42743" w:rsidP="0053379A">
            <w:pPr>
              <w:pStyle w:val="TAH"/>
            </w:pPr>
            <w:r>
              <w:t>Reference</w:t>
            </w:r>
          </w:p>
        </w:tc>
        <w:tc>
          <w:tcPr>
            <w:tcW w:w="2617" w:type="pct"/>
            <w:tcBorders>
              <w:top w:val="single" w:sz="4" w:space="0" w:color="auto"/>
              <w:left w:val="single" w:sz="4" w:space="0" w:color="auto"/>
              <w:bottom w:val="single" w:sz="4" w:space="0" w:color="auto"/>
              <w:right w:val="single" w:sz="4" w:space="0" w:color="auto"/>
            </w:tcBorders>
            <w:shd w:val="clear" w:color="auto" w:fill="C0C0C0"/>
          </w:tcPr>
          <w:p w14:paraId="728A2CCC" w14:textId="77777777" w:rsidR="00F42743" w:rsidRDefault="00F42743" w:rsidP="0053379A">
            <w:pPr>
              <w:pStyle w:val="TAH"/>
            </w:pPr>
            <w:r>
              <w:t>Comments</w:t>
            </w:r>
          </w:p>
        </w:tc>
      </w:tr>
      <w:tr w:rsidR="00F42743" w14:paraId="297B1AE1" w14:textId="77777777" w:rsidTr="00EB5F46">
        <w:trPr>
          <w:jc w:val="center"/>
        </w:trPr>
        <w:tc>
          <w:tcPr>
            <w:tcW w:w="1420" w:type="pct"/>
            <w:tcBorders>
              <w:top w:val="single" w:sz="4" w:space="0" w:color="auto"/>
              <w:left w:val="single" w:sz="4" w:space="0" w:color="auto"/>
              <w:bottom w:val="single" w:sz="4" w:space="0" w:color="auto"/>
              <w:right w:val="single" w:sz="4" w:space="0" w:color="auto"/>
            </w:tcBorders>
          </w:tcPr>
          <w:p w14:paraId="37325D91" w14:textId="77777777" w:rsidR="00F42743" w:rsidRDefault="00F42743" w:rsidP="0053379A">
            <w:pPr>
              <w:pStyle w:val="TAL"/>
            </w:pPr>
            <w:proofErr w:type="spellStart"/>
            <w:r>
              <w:rPr>
                <w:rFonts w:hint="eastAsia"/>
                <w:lang w:eastAsia="zh-CN"/>
              </w:rPr>
              <w:t>Dnai</w:t>
            </w:r>
            <w:proofErr w:type="spellEnd"/>
          </w:p>
        </w:tc>
        <w:tc>
          <w:tcPr>
            <w:tcW w:w="963" w:type="pct"/>
            <w:tcBorders>
              <w:top w:val="single" w:sz="4" w:space="0" w:color="auto"/>
              <w:left w:val="single" w:sz="4" w:space="0" w:color="auto"/>
              <w:bottom w:val="single" w:sz="4" w:space="0" w:color="auto"/>
              <w:right w:val="single" w:sz="4" w:space="0" w:color="auto"/>
            </w:tcBorders>
          </w:tcPr>
          <w:p w14:paraId="223C6370" w14:textId="77777777" w:rsidR="00F42743" w:rsidRDefault="00F42743" w:rsidP="0053379A">
            <w:pPr>
              <w:pStyle w:val="TAL"/>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617" w:type="pct"/>
            <w:tcBorders>
              <w:top w:val="single" w:sz="4" w:space="0" w:color="auto"/>
              <w:left w:val="single" w:sz="4" w:space="0" w:color="auto"/>
              <w:bottom w:val="single" w:sz="4" w:space="0" w:color="auto"/>
              <w:right w:val="single" w:sz="4" w:space="0" w:color="auto"/>
            </w:tcBorders>
          </w:tcPr>
          <w:p w14:paraId="01BF786A" w14:textId="77777777" w:rsidR="00F42743" w:rsidRDefault="00F42743" w:rsidP="0053379A">
            <w:pPr>
              <w:pStyle w:val="TAL"/>
              <w:rPr>
                <w:rFonts w:cs="Arial"/>
                <w:szCs w:val="18"/>
              </w:rPr>
            </w:pPr>
            <w:r>
              <w:rPr>
                <w:rFonts w:cs="Arial" w:hint="eastAsia"/>
                <w:szCs w:val="18"/>
                <w:lang w:eastAsia="zh-CN"/>
              </w:rPr>
              <w:t>Identifies a DNAI.</w:t>
            </w:r>
          </w:p>
        </w:tc>
      </w:tr>
      <w:tr w:rsidR="00F42743" w14:paraId="0F2292A5" w14:textId="77777777" w:rsidTr="00EB5F46">
        <w:trPr>
          <w:jc w:val="center"/>
        </w:trPr>
        <w:tc>
          <w:tcPr>
            <w:tcW w:w="1420" w:type="pct"/>
            <w:tcBorders>
              <w:top w:val="single" w:sz="4" w:space="0" w:color="auto"/>
              <w:left w:val="single" w:sz="4" w:space="0" w:color="auto"/>
              <w:bottom w:val="single" w:sz="4" w:space="0" w:color="auto"/>
              <w:right w:val="single" w:sz="4" w:space="0" w:color="auto"/>
            </w:tcBorders>
          </w:tcPr>
          <w:p w14:paraId="72C2EF32" w14:textId="77777777" w:rsidR="00F42743" w:rsidRDefault="00F42743" w:rsidP="0053379A">
            <w:pPr>
              <w:pStyle w:val="TAL"/>
              <w:rPr>
                <w:lang w:eastAsia="zh-CN"/>
              </w:rPr>
            </w:pPr>
            <w:proofErr w:type="spellStart"/>
            <w:r>
              <w:t>DnaiChangeType</w:t>
            </w:r>
            <w:proofErr w:type="spellEnd"/>
          </w:p>
        </w:tc>
        <w:tc>
          <w:tcPr>
            <w:tcW w:w="963" w:type="pct"/>
            <w:tcBorders>
              <w:top w:val="single" w:sz="4" w:space="0" w:color="auto"/>
              <w:left w:val="single" w:sz="4" w:space="0" w:color="auto"/>
              <w:bottom w:val="single" w:sz="4" w:space="0" w:color="auto"/>
              <w:right w:val="single" w:sz="4" w:space="0" w:color="auto"/>
            </w:tcBorders>
          </w:tcPr>
          <w:p w14:paraId="3B5F509E" w14:textId="77777777" w:rsidR="00F42743" w:rsidRDefault="00F42743" w:rsidP="0053379A">
            <w:pPr>
              <w:pStyle w:val="TAL"/>
              <w:rPr>
                <w:lang w:eastAsia="zh-CN"/>
              </w:rPr>
            </w:pPr>
            <w:r>
              <w:t>3GP</w:t>
            </w:r>
            <w:r>
              <w:rPr>
                <w:rFonts w:cs="Arial"/>
              </w:rPr>
              <w:t>P TS 29.</w:t>
            </w:r>
            <w:r>
              <w:rPr>
                <w:lang w:eastAsia="zh-CN"/>
              </w:rPr>
              <w:t>571</w:t>
            </w:r>
            <w:r>
              <w:rPr>
                <w:rFonts w:hint="eastAsia"/>
                <w:lang w:eastAsia="zh-CN"/>
              </w:rPr>
              <w:t> [</w:t>
            </w:r>
            <w:r>
              <w:rPr>
                <w:lang w:eastAsia="zh-CN"/>
              </w:rPr>
              <w:t>8</w:t>
            </w:r>
            <w:r>
              <w:rPr>
                <w:rFonts w:hint="eastAsia"/>
                <w:lang w:eastAsia="zh-CN"/>
              </w:rPr>
              <w:t>]</w:t>
            </w:r>
          </w:p>
        </w:tc>
        <w:tc>
          <w:tcPr>
            <w:tcW w:w="2617" w:type="pct"/>
            <w:tcBorders>
              <w:top w:val="single" w:sz="4" w:space="0" w:color="auto"/>
              <w:left w:val="single" w:sz="4" w:space="0" w:color="auto"/>
              <w:bottom w:val="single" w:sz="4" w:space="0" w:color="auto"/>
              <w:right w:val="single" w:sz="4" w:space="0" w:color="auto"/>
            </w:tcBorders>
          </w:tcPr>
          <w:p w14:paraId="52A49630" w14:textId="77777777" w:rsidR="00F42743" w:rsidRDefault="00F42743" w:rsidP="0053379A">
            <w:pPr>
              <w:pStyle w:val="TAL"/>
              <w:rPr>
                <w:rFonts w:cs="Arial"/>
                <w:szCs w:val="18"/>
                <w:lang w:eastAsia="zh-CN"/>
              </w:rPr>
            </w:pPr>
            <w:r>
              <w:rPr>
                <w:rFonts w:cs="Arial"/>
                <w:szCs w:val="18"/>
              </w:rPr>
              <w:t>Describes the types of DNAI change.</w:t>
            </w:r>
          </w:p>
        </w:tc>
      </w:tr>
      <w:tr w:rsidR="00F42743" w14:paraId="11AB1BCA" w14:textId="77777777" w:rsidTr="00EB5F46">
        <w:trPr>
          <w:jc w:val="center"/>
        </w:trPr>
        <w:tc>
          <w:tcPr>
            <w:tcW w:w="1420" w:type="pct"/>
            <w:tcBorders>
              <w:top w:val="single" w:sz="4" w:space="0" w:color="auto"/>
              <w:left w:val="single" w:sz="4" w:space="0" w:color="auto"/>
              <w:bottom w:val="single" w:sz="4" w:space="0" w:color="auto"/>
              <w:right w:val="single" w:sz="4" w:space="0" w:color="auto"/>
            </w:tcBorders>
          </w:tcPr>
          <w:p w14:paraId="3C608A4D" w14:textId="77777777" w:rsidR="00F42743" w:rsidRDefault="00F42743" w:rsidP="0053379A">
            <w:pPr>
              <w:pStyle w:val="TAL"/>
            </w:pPr>
            <w:proofErr w:type="spellStart"/>
            <w:r>
              <w:rPr>
                <w:rFonts w:hint="eastAsia"/>
                <w:lang w:eastAsia="zh-CN"/>
              </w:rPr>
              <w:t>Dnn</w:t>
            </w:r>
            <w:proofErr w:type="spellEnd"/>
          </w:p>
        </w:tc>
        <w:tc>
          <w:tcPr>
            <w:tcW w:w="963" w:type="pct"/>
            <w:tcBorders>
              <w:top w:val="single" w:sz="4" w:space="0" w:color="auto"/>
              <w:left w:val="single" w:sz="4" w:space="0" w:color="auto"/>
              <w:bottom w:val="single" w:sz="4" w:space="0" w:color="auto"/>
              <w:right w:val="single" w:sz="4" w:space="0" w:color="auto"/>
            </w:tcBorders>
          </w:tcPr>
          <w:p w14:paraId="5EA674F4" w14:textId="77777777" w:rsidR="00F42743" w:rsidRDefault="00F42743" w:rsidP="0053379A">
            <w:pPr>
              <w:pStyle w:val="TAL"/>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617" w:type="pct"/>
            <w:tcBorders>
              <w:top w:val="single" w:sz="4" w:space="0" w:color="auto"/>
              <w:left w:val="single" w:sz="4" w:space="0" w:color="auto"/>
              <w:bottom w:val="single" w:sz="4" w:space="0" w:color="auto"/>
              <w:right w:val="single" w:sz="4" w:space="0" w:color="auto"/>
            </w:tcBorders>
          </w:tcPr>
          <w:p w14:paraId="32E18B55" w14:textId="77777777" w:rsidR="00F42743" w:rsidRDefault="00F42743" w:rsidP="0053379A">
            <w:pPr>
              <w:pStyle w:val="TAL"/>
              <w:rPr>
                <w:rFonts w:cs="Arial"/>
                <w:szCs w:val="18"/>
              </w:rPr>
            </w:pPr>
            <w:r>
              <w:rPr>
                <w:rFonts w:cs="Arial" w:hint="eastAsia"/>
                <w:szCs w:val="18"/>
                <w:lang w:eastAsia="zh-CN"/>
              </w:rPr>
              <w:t>Identifies a DNN.</w:t>
            </w:r>
          </w:p>
        </w:tc>
      </w:tr>
      <w:tr w:rsidR="00F42743" w14:paraId="4EA7F68C" w14:textId="77777777" w:rsidTr="00EB5F46">
        <w:trPr>
          <w:jc w:val="center"/>
        </w:trPr>
        <w:tc>
          <w:tcPr>
            <w:tcW w:w="1420" w:type="pct"/>
            <w:tcBorders>
              <w:top w:val="single" w:sz="4" w:space="0" w:color="auto"/>
              <w:left w:val="single" w:sz="4" w:space="0" w:color="auto"/>
              <w:bottom w:val="single" w:sz="4" w:space="0" w:color="auto"/>
              <w:right w:val="single" w:sz="4" w:space="0" w:color="auto"/>
            </w:tcBorders>
          </w:tcPr>
          <w:p w14:paraId="6C55DB0A" w14:textId="77777777" w:rsidR="00F42743" w:rsidRDefault="00F42743" w:rsidP="0053379A">
            <w:pPr>
              <w:pStyle w:val="TAL"/>
              <w:rPr>
                <w:lang w:eastAsia="zh-CN"/>
              </w:rPr>
            </w:pPr>
            <w:proofErr w:type="spellStart"/>
            <w:r>
              <w:t>EthFlowDescription</w:t>
            </w:r>
            <w:proofErr w:type="spellEnd"/>
          </w:p>
        </w:tc>
        <w:tc>
          <w:tcPr>
            <w:tcW w:w="963" w:type="pct"/>
            <w:tcBorders>
              <w:top w:val="single" w:sz="4" w:space="0" w:color="auto"/>
              <w:left w:val="single" w:sz="4" w:space="0" w:color="auto"/>
              <w:bottom w:val="single" w:sz="4" w:space="0" w:color="auto"/>
              <w:right w:val="single" w:sz="4" w:space="0" w:color="auto"/>
            </w:tcBorders>
          </w:tcPr>
          <w:p w14:paraId="34C0F37D" w14:textId="77777777" w:rsidR="00F42743" w:rsidRDefault="00F42743" w:rsidP="0053379A">
            <w:pPr>
              <w:pStyle w:val="TAL"/>
              <w:rPr>
                <w:lang w:eastAsia="zh-CN"/>
              </w:rPr>
            </w:pPr>
            <w:r>
              <w:rPr>
                <w:rFonts w:hint="eastAsia"/>
                <w:lang w:eastAsia="zh-CN"/>
              </w:rPr>
              <w:t>3GPP TS 29.</w:t>
            </w:r>
            <w:r>
              <w:rPr>
                <w:lang w:eastAsia="zh-CN"/>
              </w:rPr>
              <w:t>514</w:t>
            </w:r>
            <w:r>
              <w:rPr>
                <w:rFonts w:hint="eastAsia"/>
                <w:lang w:eastAsia="zh-CN"/>
              </w:rPr>
              <w:t> [</w:t>
            </w:r>
            <w:r>
              <w:rPr>
                <w:lang w:eastAsia="zh-CN"/>
              </w:rPr>
              <w:t>7</w:t>
            </w:r>
            <w:r>
              <w:rPr>
                <w:rFonts w:hint="eastAsia"/>
                <w:lang w:eastAsia="zh-CN"/>
              </w:rPr>
              <w:t>]</w:t>
            </w:r>
          </w:p>
        </w:tc>
        <w:tc>
          <w:tcPr>
            <w:tcW w:w="2617" w:type="pct"/>
            <w:tcBorders>
              <w:top w:val="single" w:sz="4" w:space="0" w:color="auto"/>
              <w:left w:val="single" w:sz="4" w:space="0" w:color="auto"/>
              <w:bottom w:val="single" w:sz="4" w:space="0" w:color="auto"/>
              <w:right w:val="single" w:sz="4" w:space="0" w:color="auto"/>
            </w:tcBorders>
          </w:tcPr>
          <w:p w14:paraId="6949C8C4" w14:textId="77777777" w:rsidR="00F42743" w:rsidRDefault="00F42743" w:rsidP="0053379A">
            <w:pPr>
              <w:pStyle w:val="TAL"/>
              <w:rPr>
                <w:rFonts w:cs="Arial"/>
                <w:szCs w:val="18"/>
                <w:lang w:eastAsia="zh-CN"/>
              </w:rPr>
            </w:pPr>
            <w:r>
              <w:rPr>
                <w:rFonts w:cs="Arial" w:hint="eastAsia"/>
                <w:szCs w:val="18"/>
                <w:lang w:eastAsia="zh-CN"/>
              </w:rPr>
              <w:t xml:space="preserve">Contains the </w:t>
            </w:r>
            <w:r>
              <w:rPr>
                <w:rFonts w:cs="Arial"/>
                <w:szCs w:val="18"/>
                <w:lang w:eastAsia="zh-CN"/>
              </w:rPr>
              <w:t xml:space="preserve">Ethernet </w:t>
            </w:r>
            <w:r>
              <w:rPr>
                <w:rFonts w:cs="Arial" w:hint="eastAsia"/>
                <w:szCs w:val="18"/>
                <w:lang w:eastAsia="zh-CN"/>
              </w:rPr>
              <w:t>data flow i</w:t>
            </w:r>
            <w:r>
              <w:rPr>
                <w:rFonts w:cs="Arial"/>
                <w:szCs w:val="18"/>
                <w:lang w:eastAsia="zh-CN"/>
              </w:rPr>
              <w:t>nformation. (NOTE)</w:t>
            </w:r>
          </w:p>
        </w:tc>
      </w:tr>
      <w:tr w:rsidR="00F42743" w14:paraId="001FE896" w14:textId="77777777" w:rsidTr="00EB5F46">
        <w:trPr>
          <w:jc w:val="center"/>
        </w:trPr>
        <w:tc>
          <w:tcPr>
            <w:tcW w:w="1420" w:type="pct"/>
            <w:tcBorders>
              <w:top w:val="single" w:sz="4" w:space="0" w:color="auto"/>
              <w:left w:val="single" w:sz="4" w:space="0" w:color="auto"/>
              <w:bottom w:val="single" w:sz="4" w:space="0" w:color="auto"/>
              <w:right w:val="single" w:sz="4" w:space="0" w:color="auto"/>
            </w:tcBorders>
          </w:tcPr>
          <w:p w14:paraId="1CAA2F8E" w14:textId="77777777" w:rsidR="00F42743" w:rsidRDefault="00F42743" w:rsidP="0053379A">
            <w:pPr>
              <w:pStyle w:val="TAL"/>
            </w:pPr>
            <w:proofErr w:type="spellStart"/>
            <w:r>
              <w:rPr>
                <w:lang w:eastAsia="zh-CN"/>
              </w:rPr>
              <w:t>E</w:t>
            </w:r>
            <w:r>
              <w:rPr>
                <w:rFonts w:hint="eastAsia"/>
                <w:lang w:eastAsia="zh-CN"/>
              </w:rPr>
              <w:t>xternal</w:t>
            </w:r>
            <w:r>
              <w:rPr>
                <w:lang w:eastAsia="zh-CN"/>
              </w:rPr>
              <w:t>GroupId</w:t>
            </w:r>
            <w:proofErr w:type="spellEnd"/>
          </w:p>
        </w:tc>
        <w:tc>
          <w:tcPr>
            <w:tcW w:w="963" w:type="pct"/>
            <w:tcBorders>
              <w:top w:val="single" w:sz="4" w:space="0" w:color="auto"/>
              <w:left w:val="single" w:sz="4" w:space="0" w:color="auto"/>
              <w:bottom w:val="single" w:sz="4" w:space="0" w:color="auto"/>
              <w:right w:val="single" w:sz="4" w:space="0" w:color="auto"/>
            </w:tcBorders>
          </w:tcPr>
          <w:p w14:paraId="47EF1421" w14:textId="77777777" w:rsidR="00F42743" w:rsidRDefault="00F42743" w:rsidP="0053379A">
            <w:pPr>
              <w:pStyle w:val="TAL"/>
            </w:pPr>
            <w:r>
              <w:rPr>
                <w:rFonts w:hint="eastAsia"/>
                <w:lang w:eastAsia="zh-CN"/>
              </w:rPr>
              <w:t>3GPP TS 29.122 [</w:t>
            </w:r>
            <w:r>
              <w:rPr>
                <w:lang w:eastAsia="zh-CN"/>
              </w:rPr>
              <w:t>4</w:t>
            </w:r>
            <w:r>
              <w:rPr>
                <w:rFonts w:hint="eastAsia"/>
                <w:lang w:eastAsia="zh-CN"/>
              </w:rPr>
              <w:t>]</w:t>
            </w:r>
          </w:p>
        </w:tc>
        <w:tc>
          <w:tcPr>
            <w:tcW w:w="2617" w:type="pct"/>
            <w:tcBorders>
              <w:top w:val="single" w:sz="4" w:space="0" w:color="auto"/>
              <w:left w:val="single" w:sz="4" w:space="0" w:color="auto"/>
              <w:bottom w:val="single" w:sz="4" w:space="0" w:color="auto"/>
              <w:right w:val="single" w:sz="4" w:space="0" w:color="auto"/>
            </w:tcBorders>
          </w:tcPr>
          <w:p w14:paraId="39E42302" w14:textId="77777777" w:rsidR="00F42743" w:rsidRDefault="00F42743" w:rsidP="0053379A">
            <w:pPr>
              <w:pStyle w:val="TAL"/>
              <w:rPr>
                <w:rFonts w:cs="Arial"/>
                <w:szCs w:val="18"/>
              </w:rPr>
            </w:pPr>
            <w:r>
              <w:rPr>
                <w:rFonts w:cs="Arial"/>
                <w:szCs w:val="18"/>
                <w:lang w:eastAsia="zh-CN"/>
              </w:rPr>
              <w:t>E</w:t>
            </w:r>
            <w:r>
              <w:rPr>
                <w:rFonts w:cs="Arial" w:hint="eastAsia"/>
                <w:szCs w:val="18"/>
                <w:lang w:eastAsia="zh-CN"/>
              </w:rPr>
              <w:t>xternal</w:t>
            </w:r>
            <w:r>
              <w:rPr>
                <w:rFonts w:cs="Arial"/>
                <w:szCs w:val="18"/>
                <w:lang w:eastAsia="zh-CN"/>
              </w:rPr>
              <w:t xml:space="preserve"> Group Identifier for a user group.</w:t>
            </w:r>
          </w:p>
        </w:tc>
      </w:tr>
      <w:tr w:rsidR="00F42743" w14:paraId="6FA11B90" w14:textId="77777777" w:rsidTr="00EB5F46">
        <w:trPr>
          <w:jc w:val="center"/>
        </w:trPr>
        <w:tc>
          <w:tcPr>
            <w:tcW w:w="1420" w:type="pct"/>
            <w:tcBorders>
              <w:top w:val="single" w:sz="4" w:space="0" w:color="auto"/>
              <w:left w:val="single" w:sz="4" w:space="0" w:color="auto"/>
              <w:bottom w:val="single" w:sz="4" w:space="0" w:color="auto"/>
              <w:right w:val="single" w:sz="4" w:space="0" w:color="auto"/>
            </w:tcBorders>
          </w:tcPr>
          <w:p w14:paraId="632A6256" w14:textId="77777777" w:rsidR="00F42743" w:rsidRDefault="00F42743" w:rsidP="0053379A">
            <w:pPr>
              <w:pStyle w:val="TAL"/>
            </w:pPr>
            <w:proofErr w:type="spellStart"/>
            <w:r>
              <w:rPr>
                <w:rFonts w:hint="eastAsia"/>
                <w:lang w:eastAsia="zh-CN"/>
              </w:rPr>
              <w:t>Flow</w:t>
            </w:r>
            <w:r>
              <w:rPr>
                <w:lang w:eastAsia="zh-CN"/>
              </w:rPr>
              <w:t>Info</w:t>
            </w:r>
            <w:proofErr w:type="spellEnd"/>
          </w:p>
        </w:tc>
        <w:tc>
          <w:tcPr>
            <w:tcW w:w="963" w:type="pct"/>
            <w:tcBorders>
              <w:top w:val="single" w:sz="4" w:space="0" w:color="auto"/>
              <w:left w:val="single" w:sz="4" w:space="0" w:color="auto"/>
              <w:bottom w:val="single" w:sz="4" w:space="0" w:color="auto"/>
              <w:right w:val="single" w:sz="4" w:space="0" w:color="auto"/>
            </w:tcBorders>
          </w:tcPr>
          <w:p w14:paraId="6C0B5EA6" w14:textId="77777777" w:rsidR="00F42743" w:rsidRDefault="00F42743" w:rsidP="0053379A">
            <w:pPr>
              <w:pStyle w:val="TAL"/>
            </w:pPr>
            <w:r>
              <w:rPr>
                <w:rFonts w:hint="eastAsia"/>
                <w:lang w:eastAsia="zh-CN"/>
              </w:rPr>
              <w:t>3GPP TS 29.122 [</w:t>
            </w:r>
            <w:r>
              <w:rPr>
                <w:lang w:eastAsia="zh-CN"/>
              </w:rPr>
              <w:t>4</w:t>
            </w:r>
            <w:r>
              <w:rPr>
                <w:rFonts w:hint="eastAsia"/>
                <w:lang w:eastAsia="zh-CN"/>
              </w:rPr>
              <w:t>]</w:t>
            </w:r>
          </w:p>
        </w:tc>
        <w:tc>
          <w:tcPr>
            <w:tcW w:w="2617" w:type="pct"/>
            <w:tcBorders>
              <w:top w:val="single" w:sz="4" w:space="0" w:color="auto"/>
              <w:left w:val="single" w:sz="4" w:space="0" w:color="auto"/>
              <w:bottom w:val="single" w:sz="4" w:space="0" w:color="auto"/>
              <w:right w:val="single" w:sz="4" w:space="0" w:color="auto"/>
            </w:tcBorders>
          </w:tcPr>
          <w:p w14:paraId="0B3AF3A1" w14:textId="77777777" w:rsidR="00F42743" w:rsidRDefault="00F42743" w:rsidP="0053379A">
            <w:pPr>
              <w:pStyle w:val="TAL"/>
              <w:rPr>
                <w:rFonts w:cs="Arial"/>
                <w:szCs w:val="18"/>
              </w:rPr>
            </w:pPr>
            <w:r>
              <w:rPr>
                <w:rFonts w:cs="Arial" w:hint="eastAsia"/>
                <w:szCs w:val="18"/>
                <w:lang w:eastAsia="zh-CN"/>
              </w:rPr>
              <w:t>Contains the</w:t>
            </w:r>
            <w:r>
              <w:rPr>
                <w:rFonts w:cs="Arial"/>
                <w:szCs w:val="18"/>
                <w:lang w:eastAsia="zh-CN"/>
              </w:rPr>
              <w:t xml:space="preserve"> IP</w:t>
            </w:r>
            <w:r>
              <w:rPr>
                <w:rFonts w:cs="Arial" w:hint="eastAsia"/>
                <w:szCs w:val="18"/>
                <w:lang w:eastAsia="zh-CN"/>
              </w:rPr>
              <w:t xml:space="preserve"> data flow i</w:t>
            </w:r>
            <w:r>
              <w:rPr>
                <w:rFonts w:cs="Arial"/>
                <w:szCs w:val="18"/>
                <w:lang w:eastAsia="zh-CN"/>
              </w:rPr>
              <w:t>nformation.</w:t>
            </w:r>
          </w:p>
        </w:tc>
      </w:tr>
      <w:tr w:rsidR="00F42743" w14:paraId="28A84216" w14:textId="77777777" w:rsidTr="00EB5F46">
        <w:trPr>
          <w:jc w:val="center"/>
        </w:trPr>
        <w:tc>
          <w:tcPr>
            <w:tcW w:w="1420" w:type="pct"/>
            <w:tcBorders>
              <w:top w:val="single" w:sz="4" w:space="0" w:color="auto"/>
              <w:left w:val="single" w:sz="4" w:space="0" w:color="auto"/>
              <w:bottom w:val="single" w:sz="4" w:space="0" w:color="auto"/>
              <w:right w:val="single" w:sz="4" w:space="0" w:color="auto"/>
            </w:tcBorders>
          </w:tcPr>
          <w:p w14:paraId="12AB465F" w14:textId="77777777" w:rsidR="00F42743" w:rsidRDefault="00F42743" w:rsidP="0053379A">
            <w:pPr>
              <w:pStyle w:val="TAL"/>
              <w:rPr>
                <w:lang w:eastAsia="zh-CN"/>
              </w:rPr>
            </w:pPr>
            <w:proofErr w:type="spellStart"/>
            <w:r>
              <w:rPr>
                <w:rFonts w:hint="eastAsia"/>
                <w:lang w:eastAsia="zh-CN"/>
              </w:rPr>
              <w:t>Gpsi</w:t>
            </w:r>
            <w:proofErr w:type="spellEnd"/>
          </w:p>
        </w:tc>
        <w:tc>
          <w:tcPr>
            <w:tcW w:w="963" w:type="pct"/>
            <w:tcBorders>
              <w:top w:val="single" w:sz="4" w:space="0" w:color="auto"/>
              <w:left w:val="single" w:sz="4" w:space="0" w:color="auto"/>
              <w:bottom w:val="single" w:sz="4" w:space="0" w:color="auto"/>
              <w:right w:val="single" w:sz="4" w:space="0" w:color="auto"/>
            </w:tcBorders>
          </w:tcPr>
          <w:p w14:paraId="4FB76315" w14:textId="77777777" w:rsidR="00F42743" w:rsidRDefault="00F42743" w:rsidP="0053379A">
            <w:pPr>
              <w:pStyle w:val="TAL"/>
              <w:rPr>
                <w:lang w:eastAsia="zh-CN"/>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617" w:type="pct"/>
            <w:tcBorders>
              <w:top w:val="single" w:sz="4" w:space="0" w:color="auto"/>
              <w:left w:val="single" w:sz="4" w:space="0" w:color="auto"/>
              <w:bottom w:val="single" w:sz="4" w:space="0" w:color="auto"/>
              <w:right w:val="single" w:sz="4" w:space="0" w:color="auto"/>
            </w:tcBorders>
          </w:tcPr>
          <w:p w14:paraId="4960FBCA" w14:textId="77777777" w:rsidR="00F42743" w:rsidRDefault="00F42743" w:rsidP="0053379A">
            <w:pPr>
              <w:pStyle w:val="TAL"/>
              <w:rPr>
                <w:rFonts w:cs="Arial"/>
                <w:szCs w:val="18"/>
              </w:rPr>
            </w:pPr>
            <w:r>
              <w:rPr>
                <w:rFonts w:cs="Arial" w:hint="eastAsia"/>
                <w:szCs w:val="18"/>
                <w:lang w:eastAsia="zh-CN"/>
              </w:rPr>
              <w:t>Identifies a GPSI.</w:t>
            </w:r>
          </w:p>
        </w:tc>
      </w:tr>
      <w:tr w:rsidR="00BF1B8A" w14:paraId="58546CDF" w14:textId="77777777" w:rsidTr="00EB5F46">
        <w:trPr>
          <w:jc w:val="center"/>
          <w:ins w:id="68" w:author="Nokia" w:date="2021-10-30T13:05:00Z"/>
        </w:trPr>
        <w:tc>
          <w:tcPr>
            <w:tcW w:w="1420" w:type="pct"/>
            <w:tcBorders>
              <w:top w:val="single" w:sz="4" w:space="0" w:color="auto"/>
              <w:left w:val="single" w:sz="4" w:space="0" w:color="auto"/>
              <w:bottom w:val="single" w:sz="4" w:space="0" w:color="auto"/>
              <w:right w:val="single" w:sz="4" w:space="0" w:color="auto"/>
            </w:tcBorders>
          </w:tcPr>
          <w:p w14:paraId="52ED2BD8" w14:textId="237282EA" w:rsidR="00BF1B8A" w:rsidRDefault="00BF1B8A" w:rsidP="0053379A">
            <w:pPr>
              <w:pStyle w:val="TAL"/>
              <w:rPr>
                <w:ins w:id="69" w:author="Nokia" w:date="2021-10-30T13:05:00Z"/>
                <w:lang w:eastAsia="zh-CN"/>
              </w:rPr>
            </w:pPr>
            <w:proofErr w:type="spellStart"/>
            <w:ins w:id="70" w:author="Nokia" w:date="2021-10-30T13:05:00Z">
              <w:r>
                <w:rPr>
                  <w:lang w:eastAsia="zh-CN"/>
                </w:rPr>
                <w:t>IpAddr</w:t>
              </w:r>
              <w:proofErr w:type="spellEnd"/>
            </w:ins>
          </w:p>
        </w:tc>
        <w:tc>
          <w:tcPr>
            <w:tcW w:w="963" w:type="pct"/>
            <w:tcBorders>
              <w:top w:val="single" w:sz="4" w:space="0" w:color="auto"/>
              <w:left w:val="single" w:sz="4" w:space="0" w:color="auto"/>
              <w:bottom w:val="single" w:sz="4" w:space="0" w:color="auto"/>
              <w:right w:val="single" w:sz="4" w:space="0" w:color="auto"/>
            </w:tcBorders>
          </w:tcPr>
          <w:p w14:paraId="6FB7DF8C" w14:textId="72E06546" w:rsidR="00BF1B8A" w:rsidRDefault="00BF1B8A" w:rsidP="0053379A">
            <w:pPr>
              <w:pStyle w:val="TAL"/>
              <w:rPr>
                <w:ins w:id="71" w:author="Nokia" w:date="2021-10-30T13:05:00Z"/>
                <w:lang w:eastAsia="zh-CN"/>
              </w:rPr>
            </w:pPr>
            <w:ins w:id="72" w:author="Nokia" w:date="2021-10-30T13:05:00Z">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ins>
          </w:p>
        </w:tc>
        <w:tc>
          <w:tcPr>
            <w:tcW w:w="2617" w:type="pct"/>
            <w:tcBorders>
              <w:top w:val="single" w:sz="4" w:space="0" w:color="auto"/>
              <w:left w:val="single" w:sz="4" w:space="0" w:color="auto"/>
              <w:bottom w:val="single" w:sz="4" w:space="0" w:color="auto"/>
              <w:right w:val="single" w:sz="4" w:space="0" w:color="auto"/>
            </w:tcBorders>
          </w:tcPr>
          <w:p w14:paraId="7C07F524" w14:textId="16516F8A" w:rsidR="00BF1B8A" w:rsidRDefault="00BF1B8A" w:rsidP="0053379A">
            <w:pPr>
              <w:pStyle w:val="TAL"/>
              <w:rPr>
                <w:ins w:id="73" w:author="Nokia" w:date="2021-10-30T13:05:00Z"/>
                <w:rFonts w:cs="Arial"/>
                <w:szCs w:val="18"/>
                <w:lang w:eastAsia="zh-CN"/>
              </w:rPr>
            </w:pPr>
            <w:proofErr w:type="spellStart"/>
            <w:ins w:id="74" w:author="Nokia" w:date="2021-10-30T13:06:00Z">
              <w:r>
                <w:rPr>
                  <w:rFonts w:cs="Arial"/>
                  <w:szCs w:val="18"/>
                  <w:lang w:eastAsia="zh-CN"/>
                </w:rPr>
                <w:t>Identifes</w:t>
              </w:r>
              <w:proofErr w:type="spellEnd"/>
              <w:r>
                <w:rPr>
                  <w:rFonts w:cs="Arial"/>
                  <w:szCs w:val="18"/>
                  <w:lang w:eastAsia="zh-CN"/>
                </w:rPr>
                <w:t xml:space="preserve"> an IP address.</w:t>
              </w:r>
            </w:ins>
          </w:p>
        </w:tc>
      </w:tr>
      <w:tr w:rsidR="00F42743" w14:paraId="130CD075" w14:textId="77777777" w:rsidTr="00EB5F46">
        <w:trPr>
          <w:jc w:val="center"/>
        </w:trPr>
        <w:tc>
          <w:tcPr>
            <w:tcW w:w="1420" w:type="pct"/>
            <w:tcBorders>
              <w:top w:val="single" w:sz="4" w:space="0" w:color="auto"/>
              <w:left w:val="single" w:sz="4" w:space="0" w:color="auto"/>
              <w:bottom w:val="single" w:sz="4" w:space="0" w:color="auto"/>
              <w:right w:val="single" w:sz="4" w:space="0" w:color="auto"/>
            </w:tcBorders>
          </w:tcPr>
          <w:p w14:paraId="59FC0754" w14:textId="77777777" w:rsidR="00F42743" w:rsidRDefault="00F42743" w:rsidP="0053379A">
            <w:pPr>
              <w:pStyle w:val="TAL"/>
            </w:pPr>
            <w:r>
              <w:rPr>
                <w:lang w:eastAsia="zh-CN"/>
              </w:rPr>
              <w:t>Ipv4Addr</w:t>
            </w:r>
          </w:p>
        </w:tc>
        <w:tc>
          <w:tcPr>
            <w:tcW w:w="963" w:type="pct"/>
            <w:tcBorders>
              <w:top w:val="single" w:sz="4" w:space="0" w:color="auto"/>
              <w:left w:val="single" w:sz="4" w:space="0" w:color="auto"/>
              <w:bottom w:val="single" w:sz="4" w:space="0" w:color="auto"/>
              <w:right w:val="single" w:sz="4" w:space="0" w:color="auto"/>
            </w:tcBorders>
          </w:tcPr>
          <w:p w14:paraId="34B20A57" w14:textId="77777777" w:rsidR="00F42743" w:rsidRDefault="00F42743" w:rsidP="0053379A">
            <w:pPr>
              <w:pStyle w:val="TAL"/>
            </w:pPr>
            <w:r>
              <w:rPr>
                <w:rFonts w:hint="eastAsia"/>
                <w:lang w:eastAsia="zh-CN"/>
              </w:rPr>
              <w:t>3GPP TS 29.122 [</w:t>
            </w:r>
            <w:r>
              <w:rPr>
                <w:lang w:eastAsia="zh-CN"/>
              </w:rPr>
              <w:t>4</w:t>
            </w:r>
            <w:r>
              <w:rPr>
                <w:rFonts w:hint="eastAsia"/>
                <w:lang w:eastAsia="zh-CN"/>
              </w:rPr>
              <w:t>]</w:t>
            </w:r>
          </w:p>
        </w:tc>
        <w:tc>
          <w:tcPr>
            <w:tcW w:w="2617" w:type="pct"/>
            <w:tcBorders>
              <w:top w:val="single" w:sz="4" w:space="0" w:color="auto"/>
              <w:left w:val="single" w:sz="4" w:space="0" w:color="auto"/>
              <w:bottom w:val="single" w:sz="4" w:space="0" w:color="auto"/>
              <w:right w:val="single" w:sz="4" w:space="0" w:color="auto"/>
            </w:tcBorders>
          </w:tcPr>
          <w:p w14:paraId="2D4389DE" w14:textId="77777777" w:rsidR="00F42743" w:rsidRDefault="00F42743" w:rsidP="0053379A">
            <w:pPr>
              <w:pStyle w:val="TAL"/>
              <w:rPr>
                <w:rFonts w:cs="Arial"/>
                <w:szCs w:val="18"/>
              </w:rPr>
            </w:pPr>
            <w:r>
              <w:rPr>
                <w:rFonts w:cs="Arial" w:hint="eastAsia"/>
                <w:szCs w:val="18"/>
                <w:lang w:eastAsia="zh-CN"/>
              </w:rPr>
              <w:t>Identifies a</w:t>
            </w:r>
            <w:r>
              <w:rPr>
                <w:rFonts w:cs="Arial"/>
                <w:szCs w:val="18"/>
                <w:lang w:eastAsia="zh-CN"/>
              </w:rPr>
              <w:t>n</w:t>
            </w:r>
            <w:r>
              <w:rPr>
                <w:rFonts w:cs="Arial" w:hint="eastAsia"/>
                <w:szCs w:val="18"/>
                <w:lang w:eastAsia="zh-CN"/>
              </w:rPr>
              <w:t xml:space="preserve"> IPv4</w:t>
            </w:r>
            <w:r>
              <w:rPr>
                <w:rFonts w:cs="Arial"/>
                <w:szCs w:val="18"/>
                <w:lang w:eastAsia="zh-CN"/>
              </w:rPr>
              <w:t xml:space="preserve"> address.</w:t>
            </w:r>
          </w:p>
        </w:tc>
      </w:tr>
      <w:tr w:rsidR="00F42743" w14:paraId="2FEE82E5" w14:textId="77777777" w:rsidTr="00EB5F46">
        <w:trPr>
          <w:jc w:val="center"/>
        </w:trPr>
        <w:tc>
          <w:tcPr>
            <w:tcW w:w="1420" w:type="pct"/>
            <w:tcBorders>
              <w:top w:val="single" w:sz="4" w:space="0" w:color="auto"/>
              <w:left w:val="single" w:sz="4" w:space="0" w:color="auto"/>
              <w:bottom w:val="single" w:sz="4" w:space="0" w:color="auto"/>
              <w:right w:val="single" w:sz="4" w:space="0" w:color="auto"/>
            </w:tcBorders>
          </w:tcPr>
          <w:p w14:paraId="6DA5E4EE" w14:textId="77777777" w:rsidR="00F42743" w:rsidRDefault="00F42743" w:rsidP="0053379A">
            <w:pPr>
              <w:pStyle w:val="TAL"/>
            </w:pPr>
            <w:r>
              <w:rPr>
                <w:rFonts w:hint="eastAsia"/>
                <w:lang w:eastAsia="zh-CN"/>
              </w:rPr>
              <w:t>Ipv6Addr</w:t>
            </w:r>
          </w:p>
        </w:tc>
        <w:tc>
          <w:tcPr>
            <w:tcW w:w="963" w:type="pct"/>
            <w:tcBorders>
              <w:top w:val="single" w:sz="4" w:space="0" w:color="auto"/>
              <w:left w:val="single" w:sz="4" w:space="0" w:color="auto"/>
              <w:bottom w:val="single" w:sz="4" w:space="0" w:color="auto"/>
              <w:right w:val="single" w:sz="4" w:space="0" w:color="auto"/>
            </w:tcBorders>
          </w:tcPr>
          <w:p w14:paraId="104C62CB" w14:textId="77777777" w:rsidR="00F42743" w:rsidRDefault="00F42743" w:rsidP="0053379A">
            <w:pPr>
              <w:pStyle w:val="TAL"/>
            </w:pPr>
            <w:r>
              <w:rPr>
                <w:rFonts w:hint="eastAsia"/>
                <w:lang w:eastAsia="zh-CN"/>
              </w:rPr>
              <w:t>3GPP TS 29.122 [</w:t>
            </w:r>
            <w:r>
              <w:rPr>
                <w:lang w:eastAsia="zh-CN"/>
              </w:rPr>
              <w:t>4</w:t>
            </w:r>
            <w:r>
              <w:rPr>
                <w:rFonts w:hint="eastAsia"/>
                <w:lang w:eastAsia="zh-CN"/>
              </w:rPr>
              <w:t>]</w:t>
            </w:r>
          </w:p>
        </w:tc>
        <w:tc>
          <w:tcPr>
            <w:tcW w:w="2617" w:type="pct"/>
            <w:tcBorders>
              <w:top w:val="single" w:sz="4" w:space="0" w:color="auto"/>
              <w:left w:val="single" w:sz="4" w:space="0" w:color="auto"/>
              <w:bottom w:val="single" w:sz="4" w:space="0" w:color="auto"/>
              <w:right w:val="single" w:sz="4" w:space="0" w:color="auto"/>
            </w:tcBorders>
          </w:tcPr>
          <w:p w14:paraId="5D76C19D" w14:textId="77777777" w:rsidR="00F42743" w:rsidRDefault="00F42743" w:rsidP="0053379A">
            <w:pPr>
              <w:pStyle w:val="TAL"/>
              <w:rPr>
                <w:rFonts w:cs="Arial"/>
                <w:szCs w:val="18"/>
              </w:rPr>
            </w:pPr>
            <w:r>
              <w:rPr>
                <w:rFonts w:cs="Arial" w:hint="eastAsia"/>
                <w:szCs w:val="18"/>
                <w:lang w:eastAsia="zh-CN"/>
              </w:rPr>
              <w:t>Identifies a</w:t>
            </w:r>
            <w:r>
              <w:rPr>
                <w:rFonts w:cs="Arial"/>
                <w:szCs w:val="18"/>
                <w:lang w:eastAsia="zh-CN"/>
              </w:rPr>
              <w:t>n</w:t>
            </w:r>
            <w:r>
              <w:rPr>
                <w:rFonts w:cs="Arial" w:hint="eastAsia"/>
                <w:szCs w:val="18"/>
                <w:lang w:eastAsia="zh-CN"/>
              </w:rPr>
              <w:t xml:space="preserve"> IPv</w:t>
            </w:r>
            <w:r>
              <w:rPr>
                <w:rFonts w:cs="Arial"/>
                <w:szCs w:val="18"/>
                <w:lang w:eastAsia="zh-CN"/>
              </w:rPr>
              <w:t>6 address.</w:t>
            </w:r>
          </w:p>
        </w:tc>
      </w:tr>
      <w:tr w:rsidR="00F42743" w14:paraId="1EC6904C" w14:textId="77777777" w:rsidTr="00EB5F46">
        <w:trPr>
          <w:jc w:val="center"/>
        </w:trPr>
        <w:tc>
          <w:tcPr>
            <w:tcW w:w="1420" w:type="pct"/>
            <w:tcBorders>
              <w:top w:val="single" w:sz="4" w:space="0" w:color="auto"/>
              <w:left w:val="single" w:sz="4" w:space="0" w:color="auto"/>
              <w:bottom w:val="single" w:sz="4" w:space="0" w:color="auto"/>
              <w:right w:val="single" w:sz="4" w:space="0" w:color="auto"/>
            </w:tcBorders>
          </w:tcPr>
          <w:p w14:paraId="6C206361" w14:textId="77777777" w:rsidR="00F42743" w:rsidRDefault="00F42743" w:rsidP="0053379A">
            <w:pPr>
              <w:pStyle w:val="TAL"/>
              <w:rPr>
                <w:lang w:eastAsia="zh-CN"/>
              </w:rPr>
            </w:pPr>
            <w:r>
              <w:rPr>
                <w:noProof/>
              </w:rPr>
              <w:t>Ipv6Prefix</w:t>
            </w:r>
          </w:p>
        </w:tc>
        <w:tc>
          <w:tcPr>
            <w:tcW w:w="963" w:type="pct"/>
            <w:tcBorders>
              <w:top w:val="single" w:sz="4" w:space="0" w:color="auto"/>
              <w:left w:val="single" w:sz="4" w:space="0" w:color="auto"/>
              <w:bottom w:val="single" w:sz="4" w:space="0" w:color="auto"/>
              <w:right w:val="single" w:sz="4" w:space="0" w:color="auto"/>
            </w:tcBorders>
          </w:tcPr>
          <w:p w14:paraId="3191786D" w14:textId="77777777" w:rsidR="00F42743" w:rsidRDefault="00F42743" w:rsidP="0053379A">
            <w:pPr>
              <w:pStyle w:val="TAL"/>
              <w:rPr>
                <w:lang w:eastAsia="zh-CN"/>
              </w:rPr>
            </w:pPr>
            <w:r>
              <w:rPr>
                <w:noProof/>
              </w:rPr>
              <w:t>3GPP TS 29.571 [8]</w:t>
            </w:r>
          </w:p>
        </w:tc>
        <w:tc>
          <w:tcPr>
            <w:tcW w:w="2617" w:type="pct"/>
            <w:tcBorders>
              <w:top w:val="single" w:sz="4" w:space="0" w:color="auto"/>
              <w:left w:val="single" w:sz="4" w:space="0" w:color="auto"/>
              <w:bottom w:val="single" w:sz="4" w:space="0" w:color="auto"/>
              <w:right w:val="single" w:sz="4" w:space="0" w:color="auto"/>
            </w:tcBorders>
          </w:tcPr>
          <w:p w14:paraId="34C5AE90" w14:textId="77777777" w:rsidR="00F42743" w:rsidRDefault="00F42743" w:rsidP="0053379A">
            <w:pPr>
              <w:pStyle w:val="TAL"/>
              <w:rPr>
                <w:rFonts w:cs="Arial"/>
                <w:szCs w:val="18"/>
                <w:lang w:eastAsia="zh-CN"/>
              </w:rPr>
            </w:pPr>
            <w:r>
              <w:rPr>
                <w:rFonts w:cs="Arial" w:hint="eastAsia"/>
                <w:szCs w:val="18"/>
                <w:lang w:eastAsia="zh-CN"/>
              </w:rPr>
              <w:t>Identifies a</w:t>
            </w:r>
            <w:r>
              <w:rPr>
                <w:rFonts w:cs="Arial"/>
                <w:szCs w:val="18"/>
                <w:lang w:eastAsia="zh-CN"/>
              </w:rPr>
              <w:t>n</w:t>
            </w:r>
            <w:r>
              <w:rPr>
                <w:rFonts w:cs="Arial" w:hint="eastAsia"/>
                <w:szCs w:val="18"/>
                <w:lang w:eastAsia="zh-CN"/>
              </w:rPr>
              <w:t xml:space="preserve"> IPv</w:t>
            </w:r>
            <w:r>
              <w:rPr>
                <w:rFonts w:cs="Arial"/>
                <w:szCs w:val="18"/>
                <w:lang w:eastAsia="zh-CN"/>
              </w:rPr>
              <w:t>6 Prefix.</w:t>
            </w:r>
          </w:p>
        </w:tc>
      </w:tr>
      <w:tr w:rsidR="00F42743" w14:paraId="106D12C2" w14:textId="77777777" w:rsidTr="00EB5F46">
        <w:trPr>
          <w:jc w:val="center"/>
        </w:trPr>
        <w:tc>
          <w:tcPr>
            <w:tcW w:w="1420" w:type="pct"/>
            <w:tcBorders>
              <w:top w:val="single" w:sz="4" w:space="0" w:color="auto"/>
              <w:left w:val="single" w:sz="4" w:space="0" w:color="auto"/>
              <w:bottom w:val="single" w:sz="4" w:space="0" w:color="auto"/>
              <w:right w:val="single" w:sz="4" w:space="0" w:color="auto"/>
            </w:tcBorders>
          </w:tcPr>
          <w:p w14:paraId="429A801D" w14:textId="77777777" w:rsidR="00F42743" w:rsidRDefault="00F42743" w:rsidP="0053379A">
            <w:pPr>
              <w:pStyle w:val="TAL"/>
            </w:pPr>
            <w:r>
              <w:rPr>
                <w:rFonts w:hint="eastAsia"/>
                <w:lang w:eastAsia="zh-CN"/>
              </w:rPr>
              <w:t>Link</w:t>
            </w:r>
          </w:p>
        </w:tc>
        <w:tc>
          <w:tcPr>
            <w:tcW w:w="963" w:type="pct"/>
            <w:tcBorders>
              <w:top w:val="single" w:sz="4" w:space="0" w:color="auto"/>
              <w:left w:val="single" w:sz="4" w:space="0" w:color="auto"/>
              <w:bottom w:val="single" w:sz="4" w:space="0" w:color="auto"/>
              <w:right w:val="single" w:sz="4" w:space="0" w:color="auto"/>
            </w:tcBorders>
          </w:tcPr>
          <w:p w14:paraId="3C319D78" w14:textId="77777777" w:rsidR="00F42743" w:rsidRDefault="00F42743" w:rsidP="0053379A">
            <w:pPr>
              <w:pStyle w:val="TAL"/>
            </w:pPr>
            <w:r>
              <w:rPr>
                <w:rFonts w:hint="eastAsia"/>
                <w:lang w:eastAsia="zh-CN"/>
              </w:rPr>
              <w:t>3GPP TS 29.122 [</w:t>
            </w:r>
            <w:r>
              <w:rPr>
                <w:lang w:eastAsia="zh-CN"/>
              </w:rPr>
              <w:t>4</w:t>
            </w:r>
            <w:r>
              <w:rPr>
                <w:rFonts w:hint="eastAsia"/>
                <w:lang w:eastAsia="zh-CN"/>
              </w:rPr>
              <w:t>]</w:t>
            </w:r>
          </w:p>
        </w:tc>
        <w:tc>
          <w:tcPr>
            <w:tcW w:w="2617" w:type="pct"/>
            <w:tcBorders>
              <w:top w:val="single" w:sz="4" w:space="0" w:color="auto"/>
              <w:left w:val="single" w:sz="4" w:space="0" w:color="auto"/>
              <w:bottom w:val="single" w:sz="4" w:space="0" w:color="auto"/>
              <w:right w:val="single" w:sz="4" w:space="0" w:color="auto"/>
            </w:tcBorders>
          </w:tcPr>
          <w:p w14:paraId="5672E2A1" w14:textId="77777777" w:rsidR="00F42743" w:rsidRDefault="00F42743" w:rsidP="0053379A">
            <w:pPr>
              <w:pStyle w:val="TAL"/>
              <w:rPr>
                <w:rFonts w:cs="Arial"/>
                <w:szCs w:val="18"/>
              </w:rPr>
            </w:pPr>
            <w:r>
              <w:rPr>
                <w:rFonts w:cs="Arial" w:hint="eastAsia"/>
                <w:szCs w:val="18"/>
                <w:lang w:eastAsia="zh-CN"/>
              </w:rPr>
              <w:t>Identifies a referenced resource.</w:t>
            </w:r>
          </w:p>
        </w:tc>
      </w:tr>
      <w:tr w:rsidR="00F42743" w14:paraId="75DE0886" w14:textId="77777777" w:rsidTr="00EB5F46">
        <w:trPr>
          <w:jc w:val="center"/>
        </w:trPr>
        <w:tc>
          <w:tcPr>
            <w:tcW w:w="1420" w:type="pct"/>
            <w:tcBorders>
              <w:top w:val="single" w:sz="4" w:space="0" w:color="auto"/>
              <w:left w:val="single" w:sz="4" w:space="0" w:color="auto"/>
              <w:bottom w:val="single" w:sz="4" w:space="0" w:color="auto"/>
              <w:right w:val="single" w:sz="4" w:space="0" w:color="auto"/>
            </w:tcBorders>
          </w:tcPr>
          <w:p w14:paraId="43754EE7" w14:textId="77777777" w:rsidR="00F42743" w:rsidRDefault="00F42743" w:rsidP="0053379A">
            <w:pPr>
              <w:pStyle w:val="TAL"/>
              <w:rPr>
                <w:lang w:eastAsia="zh-CN"/>
              </w:rPr>
            </w:pPr>
            <w:r>
              <w:rPr>
                <w:rFonts w:hint="eastAsia"/>
                <w:lang w:eastAsia="zh-CN"/>
              </w:rPr>
              <w:t>M</w:t>
            </w:r>
            <w:r>
              <w:rPr>
                <w:lang w:eastAsia="zh-CN"/>
              </w:rPr>
              <w:t>acAddr48</w:t>
            </w:r>
          </w:p>
        </w:tc>
        <w:tc>
          <w:tcPr>
            <w:tcW w:w="963" w:type="pct"/>
            <w:tcBorders>
              <w:top w:val="single" w:sz="4" w:space="0" w:color="auto"/>
              <w:left w:val="single" w:sz="4" w:space="0" w:color="auto"/>
              <w:bottom w:val="single" w:sz="4" w:space="0" w:color="auto"/>
              <w:right w:val="single" w:sz="4" w:space="0" w:color="auto"/>
            </w:tcBorders>
          </w:tcPr>
          <w:p w14:paraId="0660D720" w14:textId="77777777" w:rsidR="00F42743" w:rsidRDefault="00F42743" w:rsidP="0053379A">
            <w:pPr>
              <w:pStyle w:val="TAL"/>
              <w:rPr>
                <w:lang w:eastAsia="zh-CN"/>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617" w:type="pct"/>
            <w:tcBorders>
              <w:top w:val="single" w:sz="4" w:space="0" w:color="auto"/>
              <w:left w:val="single" w:sz="4" w:space="0" w:color="auto"/>
              <w:bottom w:val="single" w:sz="4" w:space="0" w:color="auto"/>
              <w:right w:val="single" w:sz="4" w:space="0" w:color="auto"/>
            </w:tcBorders>
          </w:tcPr>
          <w:p w14:paraId="4C29ACFB" w14:textId="77777777" w:rsidR="00F42743" w:rsidRDefault="00F42743" w:rsidP="0053379A">
            <w:pPr>
              <w:pStyle w:val="TAL"/>
              <w:rPr>
                <w:rFonts w:cs="Arial"/>
                <w:szCs w:val="18"/>
                <w:lang w:eastAsia="zh-CN"/>
              </w:rPr>
            </w:pPr>
            <w:r>
              <w:rPr>
                <w:rFonts w:cs="Arial" w:hint="eastAsia"/>
                <w:szCs w:val="18"/>
                <w:lang w:eastAsia="zh-CN"/>
              </w:rPr>
              <w:t>I</w:t>
            </w:r>
            <w:r>
              <w:rPr>
                <w:lang w:eastAsia="zh-CN"/>
              </w:rPr>
              <w:t>dentifies a MAC address.</w:t>
            </w:r>
          </w:p>
        </w:tc>
      </w:tr>
      <w:tr w:rsidR="00F42743" w:rsidDel="00EB5F46" w14:paraId="77A6FD63" w14:textId="539AD2FD" w:rsidTr="00EB5F46">
        <w:trPr>
          <w:jc w:val="center"/>
          <w:del w:id="75" w:author="Nokia" w:date="2021-10-30T13:36:00Z"/>
        </w:trPr>
        <w:tc>
          <w:tcPr>
            <w:tcW w:w="1420" w:type="pct"/>
            <w:tcBorders>
              <w:top w:val="single" w:sz="4" w:space="0" w:color="auto"/>
              <w:left w:val="single" w:sz="4" w:space="0" w:color="auto"/>
              <w:bottom w:val="single" w:sz="4" w:space="0" w:color="auto"/>
              <w:right w:val="single" w:sz="4" w:space="0" w:color="auto"/>
            </w:tcBorders>
          </w:tcPr>
          <w:p w14:paraId="61F9F9BC" w14:textId="13D6F07F" w:rsidR="00F42743" w:rsidDel="00EB5F46" w:rsidRDefault="00F42743" w:rsidP="0053379A">
            <w:pPr>
              <w:pStyle w:val="TAL"/>
              <w:rPr>
                <w:del w:id="76" w:author="Nokia" w:date="2021-10-30T13:36:00Z"/>
              </w:rPr>
            </w:pPr>
            <w:del w:id="77" w:author="Nokia" w:date="2021-10-30T13:36:00Z">
              <w:r w:rsidDel="00EB5F46">
                <w:rPr>
                  <w:rFonts w:hint="eastAsia"/>
                  <w:lang w:eastAsia="zh-CN"/>
                </w:rPr>
                <w:delText>Port</w:delText>
              </w:r>
            </w:del>
          </w:p>
        </w:tc>
        <w:tc>
          <w:tcPr>
            <w:tcW w:w="963" w:type="pct"/>
            <w:tcBorders>
              <w:top w:val="single" w:sz="4" w:space="0" w:color="auto"/>
              <w:left w:val="single" w:sz="4" w:space="0" w:color="auto"/>
              <w:bottom w:val="single" w:sz="4" w:space="0" w:color="auto"/>
              <w:right w:val="single" w:sz="4" w:space="0" w:color="auto"/>
            </w:tcBorders>
          </w:tcPr>
          <w:p w14:paraId="4DEE8148" w14:textId="71F34EBC" w:rsidR="00F42743" w:rsidDel="00EB5F46" w:rsidRDefault="00F42743" w:rsidP="0053379A">
            <w:pPr>
              <w:pStyle w:val="TAL"/>
              <w:rPr>
                <w:del w:id="78" w:author="Nokia" w:date="2021-10-30T13:36:00Z"/>
              </w:rPr>
            </w:pPr>
            <w:del w:id="79" w:author="Nokia" w:date="2021-10-30T13:36:00Z">
              <w:r w:rsidDel="00EB5F46">
                <w:rPr>
                  <w:rFonts w:hint="eastAsia"/>
                  <w:lang w:eastAsia="zh-CN"/>
                </w:rPr>
                <w:delText>3GPP TS 29.122 [</w:delText>
              </w:r>
              <w:r w:rsidDel="00EB5F46">
                <w:rPr>
                  <w:lang w:eastAsia="zh-CN"/>
                </w:rPr>
                <w:delText>4</w:delText>
              </w:r>
              <w:r w:rsidDel="00EB5F46">
                <w:rPr>
                  <w:rFonts w:hint="eastAsia"/>
                  <w:lang w:eastAsia="zh-CN"/>
                </w:rPr>
                <w:delText>]</w:delText>
              </w:r>
            </w:del>
          </w:p>
        </w:tc>
        <w:tc>
          <w:tcPr>
            <w:tcW w:w="2617" w:type="pct"/>
            <w:tcBorders>
              <w:top w:val="single" w:sz="4" w:space="0" w:color="auto"/>
              <w:left w:val="single" w:sz="4" w:space="0" w:color="auto"/>
              <w:bottom w:val="single" w:sz="4" w:space="0" w:color="auto"/>
              <w:right w:val="single" w:sz="4" w:space="0" w:color="auto"/>
            </w:tcBorders>
          </w:tcPr>
          <w:p w14:paraId="51E274C8" w14:textId="5E9D4CDE" w:rsidR="00F42743" w:rsidDel="00EB5F46" w:rsidRDefault="00F42743" w:rsidP="0053379A">
            <w:pPr>
              <w:pStyle w:val="TAL"/>
              <w:rPr>
                <w:del w:id="80" w:author="Nokia" w:date="2021-10-30T13:36:00Z"/>
                <w:rFonts w:cs="Arial"/>
                <w:szCs w:val="18"/>
              </w:rPr>
            </w:pPr>
            <w:del w:id="81" w:author="Nokia" w:date="2021-10-30T13:36:00Z">
              <w:r w:rsidDel="00EB5F46">
                <w:rPr>
                  <w:rFonts w:cs="Arial" w:hint="eastAsia"/>
                  <w:szCs w:val="18"/>
                  <w:lang w:eastAsia="zh-CN"/>
                </w:rPr>
                <w:delText>Identifies a port number.</w:delText>
              </w:r>
            </w:del>
          </w:p>
        </w:tc>
      </w:tr>
      <w:tr w:rsidR="00F42743" w14:paraId="328ADF1D" w14:textId="77777777" w:rsidTr="00EB5F46">
        <w:trPr>
          <w:jc w:val="center"/>
        </w:trPr>
        <w:tc>
          <w:tcPr>
            <w:tcW w:w="1420" w:type="pct"/>
            <w:tcBorders>
              <w:top w:val="single" w:sz="4" w:space="0" w:color="auto"/>
              <w:left w:val="single" w:sz="4" w:space="0" w:color="auto"/>
              <w:bottom w:val="single" w:sz="4" w:space="0" w:color="auto"/>
              <w:right w:val="single" w:sz="4" w:space="0" w:color="auto"/>
            </w:tcBorders>
          </w:tcPr>
          <w:p w14:paraId="5C53ABE9" w14:textId="77777777" w:rsidR="00F42743" w:rsidRDefault="00F42743" w:rsidP="0053379A">
            <w:pPr>
              <w:pStyle w:val="TAL"/>
              <w:rPr>
                <w:lang w:eastAsia="zh-CN"/>
              </w:rPr>
            </w:pPr>
            <w:proofErr w:type="spellStart"/>
            <w:r>
              <w:t>RouteToLocation</w:t>
            </w:r>
            <w:proofErr w:type="spellEnd"/>
          </w:p>
        </w:tc>
        <w:tc>
          <w:tcPr>
            <w:tcW w:w="963" w:type="pct"/>
            <w:tcBorders>
              <w:top w:val="single" w:sz="4" w:space="0" w:color="auto"/>
              <w:left w:val="single" w:sz="4" w:space="0" w:color="auto"/>
              <w:bottom w:val="single" w:sz="4" w:space="0" w:color="auto"/>
              <w:right w:val="single" w:sz="4" w:space="0" w:color="auto"/>
            </w:tcBorders>
          </w:tcPr>
          <w:p w14:paraId="10F6E7AF" w14:textId="77777777" w:rsidR="00F42743" w:rsidRDefault="00F42743" w:rsidP="0053379A">
            <w:pPr>
              <w:pStyle w:val="TAL"/>
              <w:rPr>
                <w:lang w:eastAsia="zh-CN"/>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617" w:type="pct"/>
            <w:tcBorders>
              <w:top w:val="single" w:sz="4" w:space="0" w:color="auto"/>
              <w:left w:val="single" w:sz="4" w:space="0" w:color="auto"/>
              <w:bottom w:val="single" w:sz="4" w:space="0" w:color="auto"/>
              <w:right w:val="single" w:sz="4" w:space="0" w:color="auto"/>
            </w:tcBorders>
          </w:tcPr>
          <w:p w14:paraId="6B22D679" w14:textId="77777777" w:rsidR="00F42743" w:rsidRDefault="00F42743" w:rsidP="0053379A">
            <w:pPr>
              <w:pStyle w:val="TAL"/>
              <w:rPr>
                <w:rFonts w:cs="Arial"/>
                <w:szCs w:val="18"/>
                <w:lang w:eastAsia="zh-CN"/>
              </w:rPr>
            </w:pPr>
            <w:r>
              <w:rPr>
                <w:rFonts w:cs="Arial"/>
                <w:szCs w:val="18"/>
              </w:rPr>
              <w:t>Describes the traffic routes to the locations of the application.</w:t>
            </w:r>
          </w:p>
        </w:tc>
      </w:tr>
      <w:tr w:rsidR="00F42743" w14:paraId="5C065835" w14:textId="77777777" w:rsidTr="00EB5F46">
        <w:trPr>
          <w:jc w:val="center"/>
        </w:trPr>
        <w:tc>
          <w:tcPr>
            <w:tcW w:w="1420" w:type="pct"/>
            <w:tcBorders>
              <w:top w:val="single" w:sz="4" w:space="0" w:color="auto"/>
              <w:left w:val="single" w:sz="4" w:space="0" w:color="auto"/>
              <w:bottom w:val="single" w:sz="4" w:space="0" w:color="auto"/>
              <w:right w:val="single" w:sz="4" w:space="0" w:color="auto"/>
            </w:tcBorders>
          </w:tcPr>
          <w:p w14:paraId="149E1874" w14:textId="77777777" w:rsidR="00F42743" w:rsidRDefault="00F42743" w:rsidP="0053379A">
            <w:pPr>
              <w:pStyle w:val="TAL"/>
            </w:pPr>
            <w:proofErr w:type="spellStart"/>
            <w:r>
              <w:rPr>
                <w:lang w:eastAsia="zh-CN"/>
              </w:rPr>
              <w:t>Snssai</w:t>
            </w:r>
            <w:proofErr w:type="spellEnd"/>
          </w:p>
        </w:tc>
        <w:tc>
          <w:tcPr>
            <w:tcW w:w="963" w:type="pct"/>
            <w:tcBorders>
              <w:top w:val="single" w:sz="4" w:space="0" w:color="auto"/>
              <w:left w:val="single" w:sz="4" w:space="0" w:color="auto"/>
              <w:bottom w:val="single" w:sz="4" w:space="0" w:color="auto"/>
              <w:right w:val="single" w:sz="4" w:space="0" w:color="auto"/>
            </w:tcBorders>
          </w:tcPr>
          <w:p w14:paraId="101CE778" w14:textId="77777777" w:rsidR="00F42743" w:rsidRDefault="00F42743" w:rsidP="0053379A">
            <w:pPr>
              <w:pStyle w:val="TAL"/>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617" w:type="pct"/>
            <w:tcBorders>
              <w:top w:val="single" w:sz="4" w:space="0" w:color="auto"/>
              <w:left w:val="single" w:sz="4" w:space="0" w:color="auto"/>
              <w:bottom w:val="single" w:sz="4" w:space="0" w:color="auto"/>
              <w:right w:val="single" w:sz="4" w:space="0" w:color="auto"/>
            </w:tcBorders>
          </w:tcPr>
          <w:p w14:paraId="3FE8AB74" w14:textId="77777777" w:rsidR="00F42743" w:rsidRDefault="00F42743" w:rsidP="0053379A">
            <w:pPr>
              <w:pStyle w:val="TAL"/>
              <w:rPr>
                <w:rFonts w:cs="Arial"/>
                <w:szCs w:val="18"/>
              </w:rPr>
            </w:pPr>
            <w:r>
              <w:rPr>
                <w:rFonts w:cs="Arial" w:hint="eastAsia"/>
                <w:szCs w:val="18"/>
                <w:lang w:eastAsia="zh-CN"/>
              </w:rPr>
              <w:t xml:space="preserve">Identifies the </w:t>
            </w:r>
            <w:r>
              <w:t>S-NSSAI.</w:t>
            </w:r>
          </w:p>
        </w:tc>
      </w:tr>
      <w:tr w:rsidR="00F42743" w14:paraId="3FC071F7" w14:textId="77777777" w:rsidTr="00EB5F46">
        <w:trPr>
          <w:jc w:val="center"/>
        </w:trPr>
        <w:tc>
          <w:tcPr>
            <w:tcW w:w="1420" w:type="pct"/>
            <w:tcBorders>
              <w:top w:val="single" w:sz="4" w:space="0" w:color="auto"/>
              <w:left w:val="single" w:sz="4" w:space="0" w:color="auto"/>
              <w:bottom w:val="single" w:sz="4" w:space="0" w:color="auto"/>
              <w:right w:val="single" w:sz="4" w:space="0" w:color="auto"/>
            </w:tcBorders>
          </w:tcPr>
          <w:p w14:paraId="7A72C5A3" w14:textId="77777777" w:rsidR="00F42743" w:rsidRDefault="00F42743" w:rsidP="0053379A">
            <w:pPr>
              <w:pStyle w:val="TAL"/>
              <w:rPr>
                <w:lang w:eastAsia="zh-CN"/>
              </w:rPr>
            </w:pPr>
            <w:proofErr w:type="spellStart"/>
            <w:r>
              <w:t>SupportedFeatures</w:t>
            </w:r>
            <w:proofErr w:type="spellEnd"/>
          </w:p>
        </w:tc>
        <w:tc>
          <w:tcPr>
            <w:tcW w:w="963" w:type="pct"/>
            <w:tcBorders>
              <w:top w:val="single" w:sz="4" w:space="0" w:color="auto"/>
              <w:left w:val="single" w:sz="4" w:space="0" w:color="auto"/>
              <w:bottom w:val="single" w:sz="4" w:space="0" w:color="auto"/>
              <w:right w:val="single" w:sz="4" w:space="0" w:color="auto"/>
            </w:tcBorders>
          </w:tcPr>
          <w:p w14:paraId="2014FCFF" w14:textId="77777777" w:rsidR="00F42743" w:rsidRDefault="00F42743" w:rsidP="0053379A">
            <w:pPr>
              <w:pStyle w:val="TAL"/>
              <w:rPr>
                <w:lang w:eastAsia="zh-CN"/>
              </w:rPr>
            </w:pPr>
            <w:r>
              <w:t>3GPP TS 29.571 [8]</w:t>
            </w:r>
          </w:p>
        </w:tc>
        <w:tc>
          <w:tcPr>
            <w:tcW w:w="2617" w:type="pct"/>
            <w:tcBorders>
              <w:top w:val="single" w:sz="4" w:space="0" w:color="auto"/>
              <w:left w:val="single" w:sz="4" w:space="0" w:color="auto"/>
              <w:bottom w:val="single" w:sz="4" w:space="0" w:color="auto"/>
              <w:right w:val="single" w:sz="4" w:space="0" w:color="auto"/>
            </w:tcBorders>
          </w:tcPr>
          <w:p w14:paraId="603A8300" w14:textId="77777777" w:rsidR="00F42743" w:rsidRDefault="00F42743" w:rsidP="0053379A">
            <w:pPr>
              <w:pStyle w:val="TAL"/>
              <w:rPr>
                <w:rFonts w:cs="Arial"/>
                <w:szCs w:val="18"/>
                <w:lang w:eastAsia="zh-CN"/>
              </w:rPr>
            </w:pPr>
            <w:r>
              <w:t>Used to negotiate the applicability of the optional features defined in table 5.4.4-1.</w:t>
            </w:r>
          </w:p>
        </w:tc>
      </w:tr>
      <w:tr w:rsidR="00F42743" w14:paraId="2BA38DC3" w14:textId="77777777" w:rsidTr="00EB5F46">
        <w:trPr>
          <w:jc w:val="center"/>
        </w:trPr>
        <w:tc>
          <w:tcPr>
            <w:tcW w:w="1420" w:type="pct"/>
            <w:tcBorders>
              <w:top w:val="single" w:sz="4" w:space="0" w:color="auto"/>
              <w:left w:val="single" w:sz="4" w:space="0" w:color="auto"/>
              <w:bottom w:val="single" w:sz="4" w:space="0" w:color="auto"/>
              <w:right w:val="single" w:sz="4" w:space="0" w:color="auto"/>
            </w:tcBorders>
          </w:tcPr>
          <w:p w14:paraId="54E0D7D6" w14:textId="77777777" w:rsidR="00F42743" w:rsidRDefault="00F42743" w:rsidP="0053379A">
            <w:pPr>
              <w:pStyle w:val="TAL"/>
              <w:rPr>
                <w:lang w:eastAsia="zh-CN"/>
              </w:rPr>
            </w:pPr>
            <w:proofErr w:type="spellStart"/>
            <w:r>
              <w:rPr>
                <w:lang w:eastAsia="zh-CN"/>
              </w:rPr>
              <w:t>TemporalValidity</w:t>
            </w:r>
            <w:proofErr w:type="spellEnd"/>
          </w:p>
        </w:tc>
        <w:tc>
          <w:tcPr>
            <w:tcW w:w="963" w:type="pct"/>
            <w:tcBorders>
              <w:top w:val="single" w:sz="4" w:space="0" w:color="auto"/>
              <w:left w:val="single" w:sz="4" w:space="0" w:color="auto"/>
              <w:bottom w:val="single" w:sz="4" w:space="0" w:color="auto"/>
              <w:right w:val="single" w:sz="4" w:space="0" w:color="auto"/>
            </w:tcBorders>
          </w:tcPr>
          <w:p w14:paraId="50C5150B" w14:textId="77777777" w:rsidR="00F42743" w:rsidRDefault="00F42743" w:rsidP="0053379A">
            <w:pPr>
              <w:pStyle w:val="TAL"/>
              <w:rPr>
                <w:lang w:eastAsia="zh-CN"/>
              </w:rPr>
            </w:pPr>
            <w:r>
              <w:rPr>
                <w:rFonts w:hint="eastAsia"/>
                <w:lang w:eastAsia="zh-CN"/>
              </w:rPr>
              <w:t>3GPP TS 29.</w:t>
            </w:r>
            <w:r>
              <w:rPr>
                <w:lang w:eastAsia="zh-CN"/>
              </w:rPr>
              <w:t>514</w:t>
            </w:r>
            <w:r>
              <w:rPr>
                <w:rFonts w:hint="eastAsia"/>
                <w:lang w:eastAsia="zh-CN"/>
              </w:rPr>
              <w:t> [</w:t>
            </w:r>
            <w:r>
              <w:rPr>
                <w:lang w:eastAsia="zh-CN"/>
              </w:rPr>
              <w:t>7</w:t>
            </w:r>
            <w:r>
              <w:rPr>
                <w:rFonts w:hint="eastAsia"/>
                <w:lang w:eastAsia="zh-CN"/>
              </w:rPr>
              <w:t>]</w:t>
            </w:r>
          </w:p>
        </w:tc>
        <w:tc>
          <w:tcPr>
            <w:tcW w:w="2617" w:type="pct"/>
            <w:tcBorders>
              <w:top w:val="single" w:sz="4" w:space="0" w:color="auto"/>
              <w:left w:val="single" w:sz="4" w:space="0" w:color="auto"/>
              <w:bottom w:val="single" w:sz="4" w:space="0" w:color="auto"/>
              <w:right w:val="single" w:sz="4" w:space="0" w:color="auto"/>
            </w:tcBorders>
          </w:tcPr>
          <w:p w14:paraId="33C51AD8" w14:textId="77777777" w:rsidR="00F42743" w:rsidRDefault="00F42743" w:rsidP="0053379A">
            <w:pPr>
              <w:pStyle w:val="TAL"/>
              <w:rPr>
                <w:rFonts w:cs="Arial"/>
                <w:szCs w:val="18"/>
                <w:lang w:eastAsia="zh-CN"/>
              </w:rPr>
            </w:pPr>
            <w:r>
              <w:rPr>
                <w:rFonts w:cs="Arial"/>
                <w:szCs w:val="18"/>
                <w:lang w:eastAsia="zh-CN"/>
              </w:rPr>
              <w:t>Indicates the time interval(s) during which the AF request is to be applied</w:t>
            </w:r>
          </w:p>
        </w:tc>
      </w:tr>
      <w:tr w:rsidR="00091566" w14:paraId="7170E7C6" w14:textId="77777777" w:rsidTr="00EB5F46">
        <w:trPr>
          <w:jc w:val="center"/>
          <w:ins w:id="82" w:author="Nokia" w:date="2021-10-30T13:39:00Z"/>
        </w:trPr>
        <w:tc>
          <w:tcPr>
            <w:tcW w:w="1420" w:type="pct"/>
            <w:tcBorders>
              <w:top w:val="single" w:sz="4" w:space="0" w:color="auto"/>
              <w:left w:val="single" w:sz="4" w:space="0" w:color="auto"/>
              <w:bottom w:val="single" w:sz="4" w:space="0" w:color="auto"/>
              <w:right w:val="single" w:sz="4" w:space="0" w:color="auto"/>
            </w:tcBorders>
          </w:tcPr>
          <w:p w14:paraId="71769359" w14:textId="13A6A9A8" w:rsidR="00091566" w:rsidRDefault="00091566" w:rsidP="00091566">
            <w:pPr>
              <w:pStyle w:val="TAL"/>
              <w:rPr>
                <w:ins w:id="83" w:author="Nokia" w:date="2021-10-30T13:39:00Z"/>
                <w:lang w:eastAsia="zh-CN"/>
              </w:rPr>
            </w:pPr>
            <w:proofErr w:type="spellStart"/>
            <w:ins w:id="84" w:author="Nokia" w:date="2021-10-30T13:39:00Z">
              <w:r>
                <w:rPr>
                  <w:lang w:eastAsia="zh-CN"/>
                </w:rPr>
                <w:t>Uinteger</w:t>
              </w:r>
              <w:proofErr w:type="spellEnd"/>
            </w:ins>
          </w:p>
        </w:tc>
        <w:tc>
          <w:tcPr>
            <w:tcW w:w="963" w:type="pct"/>
            <w:tcBorders>
              <w:top w:val="single" w:sz="4" w:space="0" w:color="auto"/>
              <w:left w:val="single" w:sz="4" w:space="0" w:color="auto"/>
              <w:bottom w:val="single" w:sz="4" w:space="0" w:color="auto"/>
              <w:right w:val="single" w:sz="4" w:space="0" w:color="auto"/>
            </w:tcBorders>
          </w:tcPr>
          <w:p w14:paraId="6CFFB5D0" w14:textId="1484B125" w:rsidR="00091566" w:rsidRDefault="00091566" w:rsidP="00091566">
            <w:pPr>
              <w:pStyle w:val="TAL"/>
              <w:rPr>
                <w:ins w:id="85" w:author="Nokia" w:date="2021-10-30T13:39:00Z"/>
                <w:lang w:eastAsia="zh-CN"/>
              </w:rPr>
            </w:pPr>
            <w:ins w:id="86" w:author="Nokia" w:date="2021-10-30T13:39:00Z">
              <w:r>
                <w:rPr>
                  <w:noProof/>
                </w:rPr>
                <w:t>3GPP TS 29.571 [8]</w:t>
              </w:r>
            </w:ins>
          </w:p>
        </w:tc>
        <w:tc>
          <w:tcPr>
            <w:tcW w:w="2617" w:type="pct"/>
            <w:tcBorders>
              <w:top w:val="single" w:sz="4" w:space="0" w:color="auto"/>
              <w:left w:val="single" w:sz="4" w:space="0" w:color="auto"/>
              <w:bottom w:val="single" w:sz="4" w:space="0" w:color="auto"/>
              <w:right w:val="single" w:sz="4" w:space="0" w:color="auto"/>
            </w:tcBorders>
          </w:tcPr>
          <w:p w14:paraId="28EEEFC4" w14:textId="418C83E6" w:rsidR="00091566" w:rsidRDefault="00091566" w:rsidP="00091566">
            <w:pPr>
              <w:pStyle w:val="TAL"/>
              <w:rPr>
                <w:ins w:id="87" w:author="Nokia" w:date="2021-10-30T13:39:00Z"/>
                <w:rFonts w:cs="Arial"/>
                <w:szCs w:val="18"/>
                <w:lang w:eastAsia="zh-CN"/>
              </w:rPr>
            </w:pPr>
            <w:ins w:id="88" w:author="Nokia" w:date="2021-10-30T13:39:00Z">
              <w:r>
                <w:rPr>
                  <w:rFonts w:cs="Arial"/>
                  <w:noProof/>
                  <w:szCs w:val="18"/>
                </w:rPr>
                <w:t>Unsigned integer.</w:t>
              </w:r>
            </w:ins>
          </w:p>
        </w:tc>
      </w:tr>
      <w:tr w:rsidR="00F42743" w14:paraId="16779AAF" w14:textId="77777777" w:rsidTr="00EB5F46">
        <w:trPr>
          <w:jc w:val="center"/>
        </w:trPr>
        <w:tc>
          <w:tcPr>
            <w:tcW w:w="1420" w:type="pct"/>
            <w:tcBorders>
              <w:top w:val="single" w:sz="4" w:space="0" w:color="auto"/>
              <w:left w:val="single" w:sz="4" w:space="0" w:color="auto"/>
              <w:bottom w:val="single" w:sz="4" w:space="0" w:color="auto"/>
              <w:right w:val="single" w:sz="4" w:space="0" w:color="auto"/>
            </w:tcBorders>
          </w:tcPr>
          <w:p w14:paraId="3C823BA5" w14:textId="77777777" w:rsidR="00F42743" w:rsidRDefault="00F42743" w:rsidP="0053379A">
            <w:pPr>
              <w:pStyle w:val="TAL"/>
              <w:rPr>
                <w:lang w:eastAsia="zh-CN"/>
              </w:rPr>
            </w:pPr>
            <w:proofErr w:type="spellStart"/>
            <w:r>
              <w:rPr>
                <w:rFonts w:eastAsia="Malgun Gothic" w:hint="eastAsia"/>
                <w:szCs w:val="18"/>
                <w:lang w:eastAsia="ko-KR"/>
              </w:rPr>
              <w:t>UserPlaneLatency</w:t>
            </w:r>
            <w:r>
              <w:rPr>
                <w:rFonts w:eastAsia="Malgun Gothic"/>
                <w:szCs w:val="18"/>
                <w:lang w:eastAsia="ko-KR"/>
              </w:rPr>
              <w:t>R</w:t>
            </w:r>
            <w:r>
              <w:rPr>
                <w:rFonts w:eastAsia="Malgun Gothic" w:hint="eastAsia"/>
                <w:szCs w:val="18"/>
                <w:lang w:eastAsia="ko-KR"/>
              </w:rPr>
              <w:t>equireme</w:t>
            </w:r>
            <w:r>
              <w:rPr>
                <w:rFonts w:eastAsia="Malgun Gothic"/>
                <w:szCs w:val="18"/>
                <w:lang w:eastAsia="ko-KR"/>
              </w:rPr>
              <w:t>nts</w:t>
            </w:r>
            <w:proofErr w:type="spellEnd"/>
          </w:p>
        </w:tc>
        <w:tc>
          <w:tcPr>
            <w:tcW w:w="963" w:type="pct"/>
            <w:tcBorders>
              <w:top w:val="single" w:sz="4" w:space="0" w:color="auto"/>
              <w:left w:val="single" w:sz="4" w:space="0" w:color="auto"/>
              <w:bottom w:val="single" w:sz="4" w:space="0" w:color="auto"/>
              <w:right w:val="single" w:sz="4" w:space="0" w:color="auto"/>
            </w:tcBorders>
          </w:tcPr>
          <w:p w14:paraId="6B36FF8E" w14:textId="77777777" w:rsidR="00F42743" w:rsidRDefault="00F42743" w:rsidP="0053379A">
            <w:pPr>
              <w:pStyle w:val="TAL"/>
              <w:rPr>
                <w:lang w:eastAsia="zh-CN"/>
              </w:rPr>
            </w:pPr>
            <w:r>
              <w:rPr>
                <w:rFonts w:hint="eastAsia"/>
                <w:lang w:eastAsia="zh-CN"/>
              </w:rPr>
              <w:t>3GPP TS 29.</w:t>
            </w:r>
            <w:r>
              <w:rPr>
                <w:lang w:eastAsia="zh-CN"/>
              </w:rPr>
              <w:t>512</w:t>
            </w:r>
            <w:r>
              <w:rPr>
                <w:rFonts w:hint="eastAsia"/>
                <w:lang w:eastAsia="zh-CN"/>
              </w:rPr>
              <w:t> [</w:t>
            </w:r>
            <w:r>
              <w:rPr>
                <w:lang w:eastAsia="zh-CN"/>
              </w:rPr>
              <w:t>41</w:t>
            </w:r>
            <w:r>
              <w:rPr>
                <w:rFonts w:hint="eastAsia"/>
                <w:lang w:eastAsia="zh-CN"/>
              </w:rPr>
              <w:t>]</w:t>
            </w:r>
          </w:p>
        </w:tc>
        <w:tc>
          <w:tcPr>
            <w:tcW w:w="2617" w:type="pct"/>
            <w:tcBorders>
              <w:top w:val="single" w:sz="4" w:space="0" w:color="auto"/>
              <w:left w:val="single" w:sz="4" w:space="0" w:color="auto"/>
              <w:bottom w:val="single" w:sz="4" w:space="0" w:color="auto"/>
              <w:right w:val="single" w:sz="4" w:space="0" w:color="auto"/>
            </w:tcBorders>
          </w:tcPr>
          <w:p w14:paraId="37F6E9E4" w14:textId="77777777" w:rsidR="00F42743" w:rsidRDefault="00F42743" w:rsidP="0053379A">
            <w:pPr>
              <w:pStyle w:val="TAL"/>
              <w:rPr>
                <w:rFonts w:cs="Arial"/>
                <w:szCs w:val="18"/>
                <w:lang w:eastAsia="zh-CN"/>
              </w:rPr>
            </w:pPr>
            <w:r>
              <w:rPr>
                <w:rFonts w:cs="Arial" w:hint="eastAsia"/>
                <w:szCs w:val="18"/>
                <w:lang w:eastAsia="zh-CN"/>
              </w:rPr>
              <w:t>U</w:t>
            </w:r>
            <w:r>
              <w:rPr>
                <w:rFonts w:cs="Arial"/>
                <w:szCs w:val="18"/>
                <w:lang w:eastAsia="zh-CN"/>
              </w:rPr>
              <w:t>ser Plane Latency Requirements</w:t>
            </w:r>
          </w:p>
        </w:tc>
      </w:tr>
      <w:tr w:rsidR="00F42743" w14:paraId="02815E82" w14:textId="77777777" w:rsidTr="00EB5F46">
        <w:trPr>
          <w:jc w:val="center"/>
        </w:trPr>
        <w:tc>
          <w:tcPr>
            <w:tcW w:w="1420" w:type="pct"/>
            <w:tcBorders>
              <w:top w:val="single" w:sz="4" w:space="0" w:color="auto"/>
              <w:left w:val="single" w:sz="4" w:space="0" w:color="auto"/>
              <w:bottom w:val="single" w:sz="4" w:space="0" w:color="auto"/>
              <w:right w:val="single" w:sz="4" w:space="0" w:color="auto"/>
            </w:tcBorders>
          </w:tcPr>
          <w:p w14:paraId="0575F0A9" w14:textId="77777777" w:rsidR="00F42743" w:rsidRDefault="00F42743" w:rsidP="0053379A">
            <w:pPr>
              <w:pStyle w:val="TAL"/>
              <w:rPr>
                <w:lang w:eastAsia="zh-CN"/>
              </w:rPr>
            </w:pPr>
            <w:proofErr w:type="spellStart"/>
            <w:r>
              <w:rPr>
                <w:lang w:eastAsia="zh-CN"/>
              </w:rPr>
              <w:t>WebsockNotifConfig</w:t>
            </w:r>
            <w:proofErr w:type="spellEnd"/>
          </w:p>
        </w:tc>
        <w:tc>
          <w:tcPr>
            <w:tcW w:w="963" w:type="pct"/>
            <w:tcBorders>
              <w:top w:val="single" w:sz="4" w:space="0" w:color="auto"/>
              <w:left w:val="single" w:sz="4" w:space="0" w:color="auto"/>
              <w:bottom w:val="single" w:sz="4" w:space="0" w:color="auto"/>
              <w:right w:val="single" w:sz="4" w:space="0" w:color="auto"/>
            </w:tcBorders>
          </w:tcPr>
          <w:p w14:paraId="189E4901" w14:textId="77777777" w:rsidR="00F42743" w:rsidRDefault="00F42743" w:rsidP="0053379A">
            <w:pPr>
              <w:pStyle w:val="TAL"/>
              <w:rPr>
                <w:lang w:eastAsia="zh-CN"/>
              </w:rPr>
            </w:pPr>
            <w:r>
              <w:rPr>
                <w:rFonts w:hint="eastAsia"/>
                <w:lang w:eastAsia="zh-CN"/>
              </w:rPr>
              <w:t>3GPP TS 29.122 [</w:t>
            </w:r>
            <w:r>
              <w:rPr>
                <w:lang w:eastAsia="zh-CN"/>
              </w:rPr>
              <w:t>4</w:t>
            </w:r>
            <w:r>
              <w:rPr>
                <w:rFonts w:hint="eastAsia"/>
                <w:lang w:eastAsia="zh-CN"/>
              </w:rPr>
              <w:t>]</w:t>
            </w:r>
          </w:p>
        </w:tc>
        <w:tc>
          <w:tcPr>
            <w:tcW w:w="2617" w:type="pct"/>
            <w:tcBorders>
              <w:top w:val="single" w:sz="4" w:space="0" w:color="auto"/>
              <w:left w:val="single" w:sz="4" w:space="0" w:color="auto"/>
              <w:bottom w:val="single" w:sz="4" w:space="0" w:color="auto"/>
              <w:right w:val="single" w:sz="4" w:space="0" w:color="auto"/>
            </w:tcBorders>
          </w:tcPr>
          <w:p w14:paraId="0B637B64" w14:textId="77777777" w:rsidR="00F42743" w:rsidRDefault="00F42743" w:rsidP="0053379A">
            <w:pPr>
              <w:pStyle w:val="TAL"/>
              <w:rPr>
                <w:rFonts w:cs="Arial"/>
                <w:szCs w:val="18"/>
              </w:rPr>
            </w:pPr>
            <w:r>
              <w:rPr>
                <w:rFonts w:cs="Arial"/>
                <w:szCs w:val="18"/>
                <w:lang w:eastAsia="zh-CN"/>
              </w:rPr>
              <w:t xml:space="preserve">Contains the configuration parameters to set up notification delivery over </w:t>
            </w:r>
            <w:proofErr w:type="spellStart"/>
            <w:r>
              <w:rPr>
                <w:rFonts w:cs="Arial"/>
                <w:szCs w:val="18"/>
                <w:lang w:eastAsia="zh-CN"/>
              </w:rPr>
              <w:t>Websocket</w:t>
            </w:r>
            <w:proofErr w:type="spellEnd"/>
            <w:r>
              <w:rPr>
                <w:rFonts w:cs="Arial"/>
                <w:szCs w:val="18"/>
                <w:lang w:eastAsia="zh-CN"/>
              </w:rPr>
              <w:t xml:space="preserve"> protocol.</w:t>
            </w:r>
          </w:p>
        </w:tc>
      </w:tr>
      <w:tr w:rsidR="00F42743" w14:paraId="58FE6B0E" w14:textId="77777777" w:rsidTr="0053379A">
        <w:trPr>
          <w:jc w:val="center"/>
        </w:trPr>
        <w:tc>
          <w:tcPr>
            <w:tcW w:w="5000" w:type="pct"/>
            <w:gridSpan w:val="3"/>
            <w:tcBorders>
              <w:top w:val="single" w:sz="4" w:space="0" w:color="auto"/>
              <w:left w:val="single" w:sz="4" w:space="0" w:color="auto"/>
              <w:bottom w:val="single" w:sz="4" w:space="0" w:color="auto"/>
              <w:right w:val="single" w:sz="4" w:space="0" w:color="auto"/>
            </w:tcBorders>
          </w:tcPr>
          <w:p w14:paraId="38135707" w14:textId="77777777" w:rsidR="00F42743" w:rsidRDefault="00F42743" w:rsidP="0053379A">
            <w:pPr>
              <w:pStyle w:val="TAN"/>
              <w:rPr>
                <w:rFonts w:cs="Arial"/>
                <w:szCs w:val="18"/>
                <w:lang w:eastAsia="zh-CN"/>
              </w:rPr>
            </w:pPr>
            <w:r>
              <w:t>NOTE:</w:t>
            </w:r>
            <w:r>
              <w:tab/>
            </w:r>
            <w:proofErr w:type="gramStart"/>
            <w:r>
              <w:rPr>
                <w:lang w:eastAsia="zh-CN"/>
              </w:rPr>
              <w:t>In order to</w:t>
            </w:r>
            <w:proofErr w:type="gramEnd"/>
            <w:r>
              <w:rPr>
                <w:lang w:eastAsia="zh-CN"/>
              </w:rPr>
              <w:t xml:space="preserve"> support a set of MAC addresses with a specific range in the traffic filter, feature </w:t>
            </w:r>
            <w:proofErr w:type="spellStart"/>
            <w:r>
              <w:rPr>
                <w:lang w:eastAsia="zh-CN"/>
              </w:rPr>
              <w:t>MacAddressRange</w:t>
            </w:r>
            <w:proofErr w:type="spellEnd"/>
            <w:r>
              <w:rPr>
                <w:lang w:eastAsia="zh-CN"/>
              </w:rPr>
              <w:t xml:space="preserve"> as specified in clause 5.4.4 shall be supported.</w:t>
            </w:r>
          </w:p>
        </w:tc>
      </w:tr>
    </w:tbl>
    <w:p w14:paraId="25DE3DA9" w14:textId="227267A0" w:rsidR="0061791A" w:rsidRPr="0061791A" w:rsidRDefault="0061791A" w:rsidP="0061791A">
      <w:pPr>
        <w:rPr>
          <w:lang w:val="x-none"/>
        </w:rPr>
      </w:pPr>
    </w:p>
    <w:p w14:paraId="59F046A6" w14:textId="432B3277" w:rsidR="0061791A" w:rsidRPr="0061791A" w:rsidRDefault="0061791A" w:rsidP="0061791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bookmarkStart w:id="89" w:name="_Toc19197358"/>
      <w:bookmarkStart w:id="90" w:name="_Toc27896511"/>
      <w:bookmarkStart w:id="91" w:name="_Toc36192679"/>
      <w:bookmarkEnd w:id="64"/>
      <w:bookmarkEnd w:id="65"/>
      <w:bookmarkEnd w:id="66"/>
      <w:bookmarkEnd w:id="67"/>
      <w:r w:rsidRPr="0061791A">
        <w:rPr>
          <w:rFonts w:ascii="Arial" w:eastAsiaTheme="minorEastAsia" w:hAnsi="Arial" w:cs="Arial"/>
          <w:color w:val="FF0000"/>
          <w:sz w:val="28"/>
          <w:szCs w:val="28"/>
          <w:lang w:val="en-US"/>
        </w:rPr>
        <w:t xml:space="preserve">* * * * </w:t>
      </w:r>
      <w:r w:rsidR="00545FA0">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30D3601A" w14:textId="77777777" w:rsidR="00C11C1E" w:rsidRDefault="00C11C1E" w:rsidP="00C11C1E">
      <w:pPr>
        <w:pStyle w:val="Heading5"/>
      </w:pPr>
      <w:bookmarkStart w:id="92" w:name="_Toc28013386"/>
      <w:bookmarkStart w:id="93" w:name="_Toc36040142"/>
      <w:bookmarkStart w:id="94" w:name="_Toc44692759"/>
      <w:bookmarkStart w:id="95" w:name="_Toc45134220"/>
      <w:bookmarkStart w:id="96" w:name="_Toc49607284"/>
      <w:bookmarkStart w:id="97" w:name="_Toc51763256"/>
      <w:bookmarkStart w:id="98" w:name="_Toc58850154"/>
      <w:bookmarkStart w:id="99" w:name="_Toc59018534"/>
      <w:bookmarkStart w:id="100" w:name="_Toc68169540"/>
      <w:bookmarkStart w:id="101" w:name="_Toc82747087"/>
      <w:r>
        <w:t>5.4.3.3.2</w:t>
      </w:r>
      <w:r>
        <w:tab/>
        <w:t xml:space="preserve">Type: </w:t>
      </w:r>
      <w:proofErr w:type="spellStart"/>
      <w:r>
        <w:t>TrafficInfluSub</w:t>
      </w:r>
      <w:bookmarkEnd w:id="92"/>
      <w:bookmarkEnd w:id="93"/>
      <w:bookmarkEnd w:id="94"/>
      <w:bookmarkEnd w:id="95"/>
      <w:bookmarkEnd w:id="96"/>
      <w:bookmarkEnd w:id="97"/>
      <w:bookmarkEnd w:id="98"/>
      <w:bookmarkEnd w:id="99"/>
      <w:bookmarkEnd w:id="100"/>
      <w:bookmarkEnd w:id="101"/>
      <w:proofErr w:type="spellEnd"/>
    </w:p>
    <w:p w14:paraId="381A9638" w14:textId="77777777" w:rsidR="00C11C1E" w:rsidRDefault="00C11C1E" w:rsidP="00C11C1E">
      <w:r>
        <w:t>This type represents a traffic influence subscription. The same structure is used in the subscription request and subscription response.</w:t>
      </w:r>
    </w:p>
    <w:p w14:paraId="6F01B4D6" w14:textId="77777777" w:rsidR="00C11C1E" w:rsidRDefault="00C11C1E" w:rsidP="00C11C1E">
      <w:pPr>
        <w:pStyle w:val="TH"/>
      </w:pPr>
      <w:r>
        <w:rPr>
          <w:noProof/>
        </w:rPr>
        <w:lastRenderedPageBreak/>
        <w:t>Table </w:t>
      </w:r>
      <w:r>
        <w:t xml:space="preserve">5.4.3.3.2-1: </w:t>
      </w:r>
      <w:r>
        <w:rPr>
          <w:noProof/>
        </w:rPr>
        <w:t>Definition of type TrafficInfluSub</w:t>
      </w:r>
    </w:p>
    <w:tbl>
      <w:tblPr>
        <w:tblW w:w="94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80"/>
        <w:gridCol w:w="1701"/>
        <w:gridCol w:w="709"/>
        <w:gridCol w:w="1134"/>
        <w:gridCol w:w="2662"/>
        <w:gridCol w:w="1344"/>
      </w:tblGrid>
      <w:tr w:rsidR="00C11C1E" w14:paraId="7EB0CDCB" w14:textId="77777777" w:rsidTr="0053379A">
        <w:trPr>
          <w:trHeight w:val="128"/>
          <w:jc w:val="center"/>
        </w:trPr>
        <w:tc>
          <w:tcPr>
            <w:tcW w:w="1880" w:type="dxa"/>
            <w:tcBorders>
              <w:top w:val="single" w:sz="4" w:space="0" w:color="auto"/>
              <w:left w:val="single" w:sz="4" w:space="0" w:color="auto"/>
              <w:bottom w:val="single" w:sz="4" w:space="0" w:color="auto"/>
              <w:right w:val="single" w:sz="4" w:space="0" w:color="auto"/>
            </w:tcBorders>
            <w:shd w:val="clear" w:color="auto" w:fill="C0C0C0"/>
            <w:hideMark/>
          </w:tcPr>
          <w:p w14:paraId="2F83756C" w14:textId="77777777" w:rsidR="00C11C1E" w:rsidRDefault="00C11C1E" w:rsidP="0053379A">
            <w:pPr>
              <w:pStyle w:val="TAH"/>
            </w:pPr>
            <w:r>
              <w:lastRenderedPageBreak/>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13C777D" w14:textId="77777777" w:rsidR="00C11C1E" w:rsidRDefault="00C11C1E" w:rsidP="0053379A">
            <w:pPr>
              <w:pStyle w:val="TAH"/>
            </w:pPr>
            <w:r>
              <w:t>Data type</w:t>
            </w:r>
          </w:p>
        </w:tc>
        <w:tc>
          <w:tcPr>
            <w:tcW w:w="709" w:type="dxa"/>
            <w:tcBorders>
              <w:top w:val="single" w:sz="4" w:space="0" w:color="auto"/>
              <w:left w:val="single" w:sz="4" w:space="0" w:color="auto"/>
              <w:bottom w:val="single" w:sz="4" w:space="0" w:color="auto"/>
              <w:right w:val="single" w:sz="4" w:space="0" w:color="auto"/>
            </w:tcBorders>
            <w:shd w:val="clear" w:color="auto" w:fill="C0C0C0"/>
            <w:hideMark/>
          </w:tcPr>
          <w:p w14:paraId="67C0ECA5" w14:textId="77777777" w:rsidR="00C11C1E" w:rsidRDefault="00C11C1E" w:rsidP="0053379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F4367E8" w14:textId="77777777" w:rsidR="00C11C1E" w:rsidRDefault="00C11C1E" w:rsidP="0053379A">
            <w:pPr>
              <w:pStyle w:val="TAH"/>
            </w:pPr>
            <w:r>
              <w:t>Cardinality</w:t>
            </w:r>
          </w:p>
        </w:tc>
        <w:tc>
          <w:tcPr>
            <w:tcW w:w="2662" w:type="dxa"/>
            <w:tcBorders>
              <w:top w:val="single" w:sz="4" w:space="0" w:color="auto"/>
              <w:left w:val="single" w:sz="4" w:space="0" w:color="auto"/>
              <w:bottom w:val="single" w:sz="4" w:space="0" w:color="auto"/>
              <w:right w:val="single" w:sz="4" w:space="0" w:color="auto"/>
            </w:tcBorders>
            <w:shd w:val="clear" w:color="auto" w:fill="C0C0C0"/>
            <w:hideMark/>
          </w:tcPr>
          <w:p w14:paraId="07F613B0" w14:textId="77777777" w:rsidR="00C11C1E" w:rsidRDefault="00C11C1E" w:rsidP="0053379A">
            <w:pPr>
              <w:pStyle w:val="TAH"/>
            </w:pPr>
            <w:r>
              <w:t>Description</w:t>
            </w:r>
          </w:p>
        </w:tc>
        <w:tc>
          <w:tcPr>
            <w:tcW w:w="1344" w:type="dxa"/>
            <w:tcBorders>
              <w:top w:val="single" w:sz="4" w:space="0" w:color="auto"/>
              <w:left w:val="single" w:sz="4" w:space="0" w:color="auto"/>
              <w:bottom w:val="single" w:sz="4" w:space="0" w:color="auto"/>
              <w:right w:val="single" w:sz="4" w:space="0" w:color="auto"/>
            </w:tcBorders>
            <w:shd w:val="clear" w:color="auto" w:fill="C0C0C0"/>
          </w:tcPr>
          <w:p w14:paraId="065E09B4" w14:textId="77777777" w:rsidR="00C11C1E" w:rsidRDefault="00C11C1E" w:rsidP="0053379A">
            <w:pPr>
              <w:pStyle w:val="TAH"/>
            </w:pPr>
            <w:r>
              <w:t>Applicability</w:t>
            </w:r>
          </w:p>
          <w:p w14:paraId="60A6EBCC" w14:textId="77777777" w:rsidR="00C11C1E" w:rsidRDefault="00C11C1E" w:rsidP="0053379A">
            <w:pPr>
              <w:pStyle w:val="TAH"/>
            </w:pPr>
            <w:r>
              <w:t>(NOTE 1)</w:t>
            </w:r>
          </w:p>
        </w:tc>
      </w:tr>
      <w:tr w:rsidR="00C11C1E" w14:paraId="55E57B6B" w14:textId="77777777" w:rsidTr="0053379A">
        <w:trPr>
          <w:trHeight w:val="128"/>
          <w:jc w:val="center"/>
        </w:trPr>
        <w:tc>
          <w:tcPr>
            <w:tcW w:w="1880" w:type="dxa"/>
            <w:tcBorders>
              <w:top w:val="single" w:sz="4" w:space="0" w:color="auto"/>
              <w:left w:val="single" w:sz="4" w:space="0" w:color="auto"/>
              <w:bottom w:val="single" w:sz="4" w:space="0" w:color="auto"/>
              <w:right w:val="single" w:sz="4" w:space="0" w:color="auto"/>
            </w:tcBorders>
          </w:tcPr>
          <w:p w14:paraId="5FD3D908" w14:textId="77777777" w:rsidR="00C11C1E" w:rsidRDefault="00C11C1E" w:rsidP="0053379A">
            <w:pPr>
              <w:pStyle w:val="TAL"/>
            </w:pPr>
            <w:proofErr w:type="spellStart"/>
            <w:r>
              <w:rPr>
                <w:rFonts w:hint="eastAsia"/>
                <w:lang w:eastAsia="zh-CN"/>
              </w:rPr>
              <w:t>af</w:t>
            </w:r>
            <w:r>
              <w:rPr>
                <w:lang w:eastAsia="zh-CN"/>
              </w:rPr>
              <w:t>Service</w:t>
            </w:r>
            <w:r>
              <w:rPr>
                <w:rFonts w:hint="eastAsia"/>
                <w:lang w:eastAsia="zh-CN"/>
              </w:rPr>
              <w:t>Id</w:t>
            </w:r>
            <w:proofErr w:type="spellEnd"/>
          </w:p>
        </w:tc>
        <w:tc>
          <w:tcPr>
            <w:tcW w:w="1701" w:type="dxa"/>
            <w:tcBorders>
              <w:top w:val="single" w:sz="4" w:space="0" w:color="auto"/>
              <w:left w:val="single" w:sz="4" w:space="0" w:color="auto"/>
              <w:bottom w:val="single" w:sz="4" w:space="0" w:color="auto"/>
              <w:right w:val="single" w:sz="4" w:space="0" w:color="auto"/>
            </w:tcBorders>
          </w:tcPr>
          <w:p w14:paraId="5D3A0483" w14:textId="77777777" w:rsidR="00C11C1E" w:rsidRDefault="00C11C1E" w:rsidP="0053379A">
            <w:pPr>
              <w:pStyle w:val="TAL"/>
            </w:pPr>
            <w:r>
              <w:rPr>
                <w:rFonts w:hint="eastAsia"/>
                <w:lang w:eastAsia="zh-CN"/>
              </w:rPr>
              <w:t>string</w:t>
            </w:r>
          </w:p>
        </w:tc>
        <w:tc>
          <w:tcPr>
            <w:tcW w:w="709" w:type="dxa"/>
            <w:tcBorders>
              <w:top w:val="single" w:sz="4" w:space="0" w:color="auto"/>
              <w:left w:val="single" w:sz="4" w:space="0" w:color="auto"/>
              <w:bottom w:val="single" w:sz="4" w:space="0" w:color="auto"/>
              <w:right w:val="single" w:sz="4" w:space="0" w:color="auto"/>
            </w:tcBorders>
          </w:tcPr>
          <w:p w14:paraId="15CBF20E" w14:textId="77777777" w:rsidR="00C11C1E" w:rsidRDefault="00C11C1E" w:rsidP="0053379A">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C11BC1B" w14:textId="77777777" w:rsidR="00C11C1E" w:rsidRDefault="00C11C1E" w:rsidP="0053379A">
            <w:pPr>
              <w:pStyle w:val="TAC"/>
              <w:jc w:val="left"/>
            </w:pPr>
            <w:r>
              <w:rPr>
                <w:lang w:eastAsia="zh-CN"/>
              </w:rPr>
              <w:t>0..</w:t>
            </w:r>
            <w:r>
              <w:rPr>
                <w:rFonts w:hint="eastAsia"/>
                <w:lang w:eastAsia="zh-CN"/>
              </w:rPr>
              <w:t>1</w:t>
            </w:r>
          </w:p>
        </w:tc>
        <w:tc>
          <w:tcPr>
            <w:tcW w:w="2662" w:type="dxa"/>
            <w:tcBorders>
              <w:top w:val="single" w:sz="4" w:space="0" w:color="auto"/>
              <w:left w:val="single" w:sz="4" w:space="0" w:color="auto"/>
              <w:bottom w:val="single" w:sz="4" w:space="0" w:color="auto"/>
              <w:right w:val="single" w:sz="4" w:space="0" w:color="auto"/>
            </w:tcBorders>
          </w:tcPr>
          <w:p w14:paraId="5F6A3A6A" w14:textId="77777777" w:rsidR="00C11C1E" w:rsidRDefault="00C11C1E" w:rsidP="0053379A">
            <w:pPr>
              <w:pStyle w:val="TAL"/>
              <w:rPr>
                <w:rFonts w:cs="Arial"/>
                <w:szCs w:val="18"/>
              </w:rPr>
            </w:pPr>
            <w:r>
              <w:rPr>
                <w:rFonts w:cs="Arial" w:hint="eastAsia"/>
                <w:szCs w:val="18"/>
                <w:lang w:eastAsia="zh-CN"/>
              </w:rPr>
              <w:t xml:space="preserve">Identifies </w:t>
            </w:r>
            <w:r>
              <w:rPr>
                <w:rFonts w:cs="Arial"/>
                <w:szCs w:val="18"/>
                <w:lang w:eastAsia="zh-CN"/>
              </w:rPr>
              <w:t>a service on behalf of which the AF is issuing the request.</w:t>
            </w:r>
          </w:p>
        </w:tc>
        <w:tc>
          <w:tcPr>
            <w:tcW w:w="1344" w:type="dxa"/>
            <w:tcBorders>
              <w:top w:val="single" w:sz="4" w:space="0" w:color="auto"/>
              <w:left w:val="single" w:sz="4" w:space="0" w:color="auto"/>
              <w:bottom w:val="single" w:sz="4" w:space="0" w:color="auto"/>
              <w:right w:val="single" w:sz="4" w:space="0" w:color="auto"/>
            </w:tcBorders>
          </w:tcPr>
          <w:p w14:paraId="094FCFD9" w14:textId="77777777" w:rsidR="00C11C1E" w:rsidRDefault="00C11C1E" w:rsidP="0053379A">
            <w:pPr>
              <w:pStyle w:val="TAL"/>
              <w:rPr>
                <w:rFonts w:cs="Arial"/>
                <w:szCs w:val="18"/>
              </w:rPr>
            </w:pPr>
          </w:p>
        </w:tc>
      </w:tr>
      <w:tr w:rsidR="00C11C1E" w14:paraId="5B59E7A4" w14:textId="77777777" w:rsidTr="0053379A">
        <w:trPr>
          <w:trHeight w:val="128"/>
          <w:jc w:val="center"/>
        </w:trPr>
        <w:tc>
          <w:tcPr>
            <w:tcW w:w="1880" w:type="dxa"/>
            <w:tcBorders>
              <w:top w:val="single" w:sz="4" w:space="0" w:color="auto"/>
              <w:left w:val="single" w:sz="4" w:space="0" w:color="auto"/>
              <w:bottom w:val="single" w:sz="4" w:space="0" w:color="auto"/>
              <w:right w:val="single" w:sz="4" w:space="0" w:color="auto"/>
            </w:tcBorders>
          </w:tcPr>
          <w:p w14:paraId="5FBC8B90" w14:textId="77777777" w:rsidR="00C11C1E" w:rsidRDefault="00C11C1E" w:rsidP="0053379A">
            <w:pPr>
              <w:pStyle w:val="TAL"/>
              <w:rPr>
                <w:lang w:eastAsia="zh-CN"/>
              </w:rPr>
            </w:pPr>
            <w:proofErr w:type="spellStart"/>
            <w:r>
              <w:rPr>
                <w:lang w:eastAsia="zh-CN"/>
              </w:rPr>
              <w:t>afAppId</w:t>
            </w:r>
            <w:proofErr w:type="spellEnd"/>
          </w:p>
        </w:tc>
        <w:tc>
          <w:tcPr>
            <w:tcW w:w="1701" w:type="dxa"/>
            <w:tcBorders>
              <w:top w:val="single" w:sz="4" w:space="0" w:color="auto"/>
              <w:left w:val="single" w:sz="4" w:space="0" w:color="auto"/>
              <w:bottom w:val="single" w:sz="4" w:space="0" w:color="auto"/>
              <w:right w:val="single" w:sz="4" w:space="0" w:color="auto"/>
            </w:tcBorders>
          </w:tcPr>
          <w:p w14:paraId="5F430F64" w14:textId="77777777" w:rsidR="00C11C1E" w:rsidRDefault="00C11C1E" w:rsidP="0053379A">
            <w:pPr>
              <w:pStyle w:val="TAL"/>
              <w:rPr>
                <w:lang w:eastAsia="zh-CN"/>
              </w:rPr>
            </w:pPr>
            <w:r>
              <w:rPr>
                <w:lang w:eastAsia="zh-CN"/>
              </w:rPr>
              <w:t>string</w:t>
            </w:r>
          </w:p>
        </w:tc>
        <w:tc>
          <w:tcPr>
            <w:tcW w:w="709" w:type="dxa"/>
            <w:tcBorders>
              <w:top w:val="single" w:sz="4" w:space="0" w:color="auto"/>
              <w:left w:val="single" w:sz="4" w:space="0" w:color="auto"/>
              <w:bottom w:val="single" w:sz="4" w:space="0" w:color="auto"/>
              <w:right w:val="single" w:sz="4" w:space="0" w:color="auto"/>
            </w:tcBorders>
          </w:tcPr>
          <w:p w14:paraId="2AB267BD" w14:textId="77777777" w:rsidR="00C11C1E" w:rsidRDefault="00C11C1E" w:rsidP="0053379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9429388" w14:textId="77777777" w:rsidR="00C11C1E" w:rsidRDefault="00C11C1E" w:rsidP="0053379A">
            <w:pPr>
              <w:pStyle w:val="TAC"/>
              <w:jc w:val="left"/>
              <w:rPr>
                <w:lang w:eastAsia="zh-CN"/>
              </w:rPr>
            </w:pPr>
            <w:r>
              <w:rPr>
                <w:lang w:eastAsia="zh-CN"/>
              </w:rPr>
              <w:t>0..1</w:t>
            </w:r>
          </w:p>
        </w:tc>
        <w:tc>
          <w:tcPr>
            <w:tcW w:w="2662" w:type="dxa"/>
            <w:tcBorders>
              <w:top w:val="single" w:sz="4" w:space="0" w:color="auto"/>
              <w:left w:val="single" w:sz="4" w:space="0" w:color="auto"/>
              <w:bottom w:val="single" w:sz="4" w:space="0" w:color="auto"/>
              <w:right w:val="single" w:sz="4" w:space="0" w:color="auto"/>
            </w:tcBorders>
          </w:tcPr>
          <w:p w14:paraId="2A228207" w14:textId="77777777" w:rsidR="00C11C1E" w:rsidRDefault="00C11C1E" w:rsidP="0053379A">
            <w:pPr>
              <w:pStyle w:val="TAL"/>
              <w:rPr>
                <w:rFonts w:cs="Arial"/>
                <w:szCs w:val="18"/>
                <w:lang w:eastAsia="zh-CN"/>
              </w:rPr>
            </w:pPr>
            <w:r>
              <w:rPr>
                <w:rFonts w:cs="Arial"/>
                <w:szCs w:val="18"/>
                <w:lang w:eastAsia="zh-CN"/>
              </w:rPr>
              <w:t>Identifies an application.</w:t>
            </w:r>
          </w:p>
          <w:p w14:paraId="08E3142C" w14:textId="77777777" w:rsidR="00C11C1E" w:rsidRDefault="00C11C1E" w:rsidP="0053379A">
            <w:pPr>
              <w:pStyle w:val="TAL"/>
              <w:rPr>
                <w:rFonts w:cs="Arial"/>
                <w:szCs w:val="18"/>
                <w:lang w:eastAsia="zh-CN"/>
              </w:rPr>
            </w:pPr>
            <w:r>
              <w:rPr>
                <w:rFonts w:cs="Arial"/>
                <w:szCs w:val="18"/>
                <w:lang w:eastAsia="zh-CN"/>
              </w:rPr>
              <w:t>(NOTE 3)</w:t>
            </w:r>
          </w:p>
        </w:tc>
        <w:tc>
          <w:tcPr>
            <w:tcW w:w="1344" w:type="dxa"/>
            <w:tcBorders>
              <w:top w:val="single" w:sz="4" w:space="0" w:color="auto"/>
              <w:left w:val="single" w:sz="4" w:space="0" w:color="auto"/>
              <w:bottom w:val="single" w:sz="4" w:space="0" w:color="auto"/>
              <w:right w:val="single" w:sz="4" w:space="0" w:color="auto"/>
            </w:tcBorders>
          </w:tcPr>
          <w:p w14:paraId="0A89965B" w14:textId="77777777" w:rsidR="00C11C1E" w:rsidRDefault="00C11C1E" w:rsidP="0053379A">
            <w:pPr>
              <w:pStyle w:val="TAL"/>
              <w:rPr>
                <w:rFonts w:cs="Arial"/>
                <w:szCs w:val="18"/>
              </w:rPr>
            </w:pPr>
          </w:p>
        </w:tc>
      </w:tr>
      <w:tr w:rsidR="00C11C1E" w14:paraId="0E4E733E" w14:textId="77777777" w:rsidTr="0053379A">
        <w:trPr>
          <w:trHeight w:val="128"/>
          <w:jc w:val="center"/>
        </w:trPr>
        <w:tc>
          <w:tcPr>
            <w:tcW w:w="1880" w:type="dxa"/>
            <w:tcBorders>
              <w:top w:val="single" w:sz="4" w:space="0" w:color="auto"/>
              <w:left w:val="single" w:sz="4" w:space="0" w:color="auto"/>
              <w:bottom w:val="single" w:sz="4" w:space="0" w:color="auto"/>
              <w:right w:val="single" w:sz="4" w:space="0" w:color="auto"/>
            </w:tcBorders>
          </w:tcPr>
          <w:p w14:paraId="23185C77" w14:textId="77777777" w:rsidR="00C11C1E" w:rsidRDefault="00C11C1E" w:rsidP="0053379A">
            <w:pPr>
              <w:pStyle w:val="TAL"/>
            </w:pPr>
            <w:proofErr w:type="spellStart"/>
            <w:r>
              <w:rPr>
                <w:rFonts w:hint="eastAsia"/>
                <w:lang w:eastAsia="zh-CN"/>
              </w:rPr>
              <w:t>afTransId</w:t>
            </w:r>
            <w:proofErr w:type="spellEnd"/>
          </w:p>
        </w:tc>
        <w:tc>
          <w:tcPr>
            <w:tcW w:w="1701" w:type="dxa"/>
            <w:tcBorders>
              <w:top w:val="single" w:sz="4" w:space="0" w:color="auto"/>
              <w:left w:val="single" w:sz="4" w:space="0" w:color="auto"/>
              <w:bottom w:val="single" w:sz="4" w:space="0" w:color="auto"/>
              <w:right w:val="single" w:sz="4" w:space="0" w:color="auto"/>
            </w:tcBorders>
          </w:tcPr>
          <w:p w14:paraId="78A00B8E" w14:textId="77777777" w:rsidR="00C11C1E" w:rsidRDefault="00C11C1E" w:rsidP="0053379A">
            <w:pPr>
              <w:pStyle w:val="TAL"/>
            </w:pPr>
            <w:r>
              <w:rPr>
                <w:rFonts w:hint="eastAsia"/>
                <w:lang w:eastAsia="zh-CN"/>
              </w:rPr>
              <w:t>string</w:t>
            </w:r>
          </w:p>
        </w:tc>
        <w:tc>
          <w:tcPr>
            <w:tcW w:w="709" w:type="dxa"/>
            <w:tcBorders>
              <w:top w:val="single" w:sz="4" w:space="0" w:color="auto"/>
              <w:left w:val="single" w:sz="4" w:space="0" w:color="auto"/>
              <w:bottom w:val="single" w:sz="4" w:space="0" w:color="auto"/>
              <w:right w:val="single" w:sz="4" w:space="0" w:color="auto"/>
            </w:tcBorders>
          </w:tcPr>
          <w:p w14:paraId="2EE84DFC" w14:textId="77777777" w:rsidR="00C11C1E" w:rsidRDefault="00C11C1E" w:rsidP="0053379A">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10478B7" w14:textId="77777777" w:rsidR="00C11C1E" w:rsidRDefault="00C11C1E" w:rsidP="0053379A">
            <w:pPr>
              <w:pStyle w:val="TAC"/>
              <w:jc w:val="left"/>
            </w:pPr>
            <w:r>
              <w:rPr>
                <w:rFonts w:hint="eastAsia"/>
                <w:lang w:eastAsia="zh-CN"/>
              </w:rPr>
              <w:t>0..1</w:t>
            </w:r>
          </w:p>
        </w:tc>
        <w:tc>
          <w:tcPr>
            <w:tcW w:w="2662" w:type="dxa"/>
            <w:tcBorders>
              <w:top w:val="single" w:sz="4" w:space="0" w:color="auto"/>
              <w:left w:val="single" w:sz="4" w:space="0" w:color="auto"/>
              <w:bottom w:val="single" w:sz="4" w:space="0" w:color="auto"/>
              <w:right w:val="single" w:sz="4" w:space="0" w:color="auto"/>
            </w:tcBorders>
          </w:tcPr>
          <w:p w14:paraId="4397D8DA" w14:textId="77777777" w:rsidR="00C11C1E" w:rsidRDefault="00C11C1E" w:rsidP="0053379A">
            <w:pPr>
              <w:pStyle w:val="TAL"/>
              <w:rPr>
                <w:rFonts w:cs="Arial"/>
                <w:szCs w:val="18"/>
              </w:rPr>
            </w:pPr>
            <w:r>
              <w:rPr>
                <w:rFonts w:cs="Arial" w:hint="eastAsia"/>
                <w:szCs w:val="18"/>
                <w:lang w:eastAsia="zh-CN"/>
              </w:rPr>
              <w:t>Identifies an NEF Northbound interface transaction, generated by the AF</w:t>
            </w:r>
            <w:r>
              <w:rPr>
                <w:rFonts w:cs="Arial"/>
                <w:szCs w:val="18"/>
                <w:lang w:eastAsia="zh-CN"/>
              </w:rPr>
              <w:t>.</w:t>
            </w:r>
          </w:p>
        </w:tc>
        <w:tc>
          <w:tcPr>
            <w:tcW w:w="1344" w:type="dxa"/>
            <w:tcBorders>
              <w:top w:val="single" w:sz="4" w:space="0" w:color="auto"/>
              <w:left w:val="single" w:sz="4" w:space="0" w:color="auto"/>
              <w:bottom w:val="single" w:sz="4" w:space="0" w:color="auto"/>
              <w:right w:val="single" w:sz="4" w:space="0" w:color="auto"/>
            </w:tcBorders>
          </w:tcPr>
          <w:p w14:paraId="3366EAE7" w14:textId="77777777" w:rsidR="00C11C1E" w:rsidRDefault="00C11C1E" w:rsidP="0053379A">
            <w:pPr>
              <w:pStyle w:val="TAL"/>
              <w:rPr>
                <w:rFonts w:cs="Arial"/>
                <w:szCs w:val="18"/>
              </w:rPr>
            </w:pPr>
          </w:p>
        </w:tc>
      </w:tr>
      <w:tr w:rsidR="00C11C1E" w14:paraId="3BE0F2C0" w14:textId="77777777" w:rsidTr="0053379A">
        <w:trPr>
          <w:trHeight w:val="128"/>
          <w:jc w:val="center"/>
        </w:trPr>
        <w:tc>
          <w:tcPr>
            <w:tcW w:w="1880" w:type="dxa"/>
            <w:tcBorders>
              <w:top w:val="single" w:sz="4" w:space="0" w:color="auto"/>
              <w:left w:val="single" w:sz="4" w:space="0" w:color="auto"/>
              <w:bottom w:val="single" w:sz="4" w:space="0" w:color="auto"/>
              <w:right w:val="single" w:sz="4" w:space="0" w:color="auto"/>
            </w:tcBorders>
          </w:tcPr>
          <w:p w14:paraId="72A7C466" w14:textId="77777777" w:rsidR="00C11C1E" w:rsidRDefault="00C11C1E" w:rsidP="0053379A">
            <w:pPr>
              <w:pStyle w:val="TAL"/>
            </w:pPr>
            <w:proofErr w:type="spellStart"/>
            <w:r>
              <w:rPr>
                <w:rFonts w:hint="eastAsia"/>
                <w:lang w:eastAsia="zh-CN"/>
              </w:rPr>
              <w:t>appR</w:t>
            </w:r>
            <w:r>
              <w:rPr>
                <w:lang w:eastAsia="zh-CN"/>
              </w:rPr>
              <w:t>eloInd</w:t>
            </w:r>
            <w:proofErr w:type="spellEnd"/>
          </w:p>
        </w:tc>
        <w:tc>
          <w:tcPr>
            <w:tcW w:w="1701" w:type="dxa"/>
            <w:tcBorders>
              <w:top w:val="single" w:sz="4" w:space="0" w:color="auto"/>
              <w:left w:val="single" w:sz="4" w:space="0" w:color="auto"/>
              <w:bottom w:val="single" w:sz="4" w:space="0" w:color="auto"/>
              <w:right w:val="single" w:sz="4" w:space="0" w:color="auto"/>
            </w:tcBorders>
          </w:tcPr>
          <w:p w14:paraId="292663B5" w14:textId="77777777" w:rsidR="00C11C1E" w:rsidRDefault="00C11C1E" w:rsidP="0053379A">
            <w:pPr>
              <w:pStyle w:val="TAL"/>
            </w:pPr>
            <w:proofErr w:type="spellStart"/>
            <w:r>
              <w:rPr>
                <w:rFonts w:hint="eastAsia"/>
                <w:lang w:eastAsia="zh-CN"/>
              </w:rPr>
              <w:t>boolean</w:t>
            </w:r>
            <w:proofErr w:type="spellEnd"/>
          </w:p>
        </w:tc>
        <w:tc>
          <w:tcPr>
            <w:tcW w:w="709" w:type="dxa"/>
            <w:tcBorders>
              <w:top w:val="single" w:sz="4" w:space="0" w:color="auto"/>
              <w:left w:val="single" w:sz="4" w:space="0" w:color="auto"/>
              <w:bottom w:val="single" w:sz="4" w:space="0" w:color="auto"/>
              <w:right w:val="single" w:sz="4" w:space="0" w:color="auto"/>
            </w:tcBorders>
          </w:tcPr>
          <w:p w14:paraId="40CBEAE6" w14:textId="77777777" w:rsidR="00C11C1E" w:rsidRDefault="00C11C1E" w:rsidP="0053379A">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9FF52B8" w14:textId="77777777" w:rsidR="00C11C1E" w:rsidRDefault="00C11C1E" w:rsidP="0053379A">
            <w:pPr>
              <w:pStyle w:val="TAC"/>
              <w:jc w:val="left"/>
            </w:pPr>
            <w:r>
              <w:t>0..1</w:t>
            </w:r>
          </w:p>
        </w:tc>
        <w:tc>
          <w:tcPr>
            <w:tcW w:w="2662" w:type="dxa"/>
            <w:tcBorders>
              <w:top w:val="single" w:sz="4" w:space="0" w:color="auto"/>
              <w:left w:val="single" w:sz="4" w:space="0" w:color="auto"/>
              <w:bottom w:val="single" w:sz="4" w:space="0" w:color="auto"/>
              <w:right w:val="single" w:sz="4" w:space="0" w:color="auto"/>
            </w:tcBorders>
          </w:tcPr>
          <w:p w14:paraId="03153C88" w14:textId="77777777" w:rsidR="00C11C1E" w:rsidRDefault="00C11C1E" w:rsidP="0053379A">
            <w:pPr>
              <w:pStyle w:val="TAL"/>
              <w:rPr>
                <w:rFonts w:cs="Arial"/>
                <w:szCs w:val="18"/>
              </w:rPr>
            </w:pPr>
            <w:r>
              <w:rPr>
                <w:rFonts w:cs="Arial" w:hint="eastAsia"/>
                <w:szCs w:val="18"/>
                <w:lang w:eastAsia="zh-CN"/>
              </w:rPr>
              <w:t>I</w:t>
            </w:r>
            <w:r>
              <w:rPr>
                <w:rFonts w:cs="Arial"/>
                <w:szCs w:val="18"/>
                <w:lang w:eastAsia="zh-CN"/>
              </w:rPr>
              <w:t>dentifies whether an application can be relocated once a location of the application has been selected. S</w:t>
            </w:r>
            <w:r>
              <w:rPr>
                <w:rFonts w:cs="Arial"/>
                <w:szCs w:val="18"/>
              </w:rPr>
              <w:t xml:space="preserve">et to </w:t>
            </w:r>
            <w:r>
              <w:rPr>
                <w:lang w:eastAsia="zh-CN"/>
              </w:rPr>
              <w:t xml:space="preserve">"true" if it can be relocated; otherwise set to "false". </w:t>
            </w:r>
            <w:r>
              <w:rPr>
                <w:rFonts w:cs="Arial"/>
                <w:szCs w:val="18"/>
                <w:lang w:eastAsia="zh-CN"/>
              </w:rPr>
              <w:t xml:space="preserve">Default value is </w:t>
            </w:r>
            <w:r>
              <w:rPr>
                <w:lang w:eastAsia="zh-CN"/>
              </w:rPr>
              <w:t>"false"</w:t>
            </w:r>
            <w:r>
              <w:rPr>
                <w:rFonts w:cs="Arial"/>
                <w:szCs w:val="18"/>
                <w:lang w:eastAsia="zh-CN"/>
              </w:rPr>
              <w:t xml:space="preserve"> if omitted.</w:t>
            </w:r>
          </w:p>
        </w:tc>
        <w:tc>
          <w:tcPr>
            <w:tcW w:w="1344" w:type="dxa"/>
            <w:tcBorders>
              <w:top w:val="single" w:sz="4" w:space="0" w:color="auto"/>
              <w:left w:val="single" w:sz="4" w:space="0" w:color="auto"/>
              <w:bottom w:val="single" w:sz="4" w:space="0" w:color="auto"/>
              <w:right w:val="single" w:sz="4" w:space="0" w:color="auto"/>
            </w:tcBorders>
          </w:tcPr>
          <w:p w14:paraId="60BFDF28" w14:textId="77777777" w:rsidR="00C11C1E" w:rsidRDefault="00C11C1E" w:rsidP="0053379A">
            <w:pPr>
              <w:pStyle w:val="TAL"/>
              <w:rPr>
                <w:rFonts w:cs="Arial"/>
                <w:szCs w:val="18"/>
              </w:rPr>
            </w:pPr>
          </w:p>
        </w:tc>
      </w:tr>
      <w:tr w:rsidR="00C11C1E" w14:paraId="2291ACA1" w14:textId="77777777" w:rsidTr="0053379A">
        <w:trPr>
          <w:trHeight w:val="128"/>
          <w:jc w:val="center"/>
        </w:trPr>
        <w:tc>
          <w:tcPr>
            <w:tcW w:w="1880" w:type="dxa"/>
            <w:tcBorders>
              <w:top w:val="single" w:sz="4" w:space="0" w:color="auto"/>
              <w:left w:val="single" w:sz="4" w:space="0" w:color="auto"/>
              <w:bottom w:val="single" w:sz="4" w:space="0" w:color="auto"/>
              <w:right w:val="single" w:sz="4" w:space="0" w:color="auto"/>
            </w:tcBorders>
          </w:tcPr>
          <w:p w14:paraId="3FCD8BD6" w14:textId="77777777" w:rsidR="00C11C1E" w:rsidRDefault="00C11C1E" w:rsidP="0053379A">
            <w:pPr>
              <w:pStyle w:val="TAL"/>
            </w:pPr>
            <w:proofErr w:type="spellStart"/>
            <w:r>
              <w:rPr>
                <w:rFonts w:hint="eastAsia"/>
                <w:lang w:eastAsia="zh-CN"/>
              </w:rPr>
              <w:t>dnn</w:t>
            </w:r>
            <w:proofErr w:type="spellEnd"/>
          </w:p>
        </w:tc>
        <w:tc>
          <w:tcPr>
            <w:tcW w:w="1701" w:type="dxa"/>
            <w:tcBorders>
              <w:top w:val="single" w:sz="4" w:space="0" w:color="auto"/>
              <w:left w:val="single" w:sz="4" w:space="0" w:color="auto"/>
              <w:bottom w:val="single" w:sz="4" w:space="0" w:color="auto"/>
              <w:right w:val="single" w:sz="4" w:space="0" w:color="auto"/>
            </w:tcBorders>
          </w:tcPr>
          <w:p w14:paraId="4B7A73A6" w14:textId="77777777" w:rsidR="00C11C1E" w:rsidRDefault="00C11C1E" w:rsidP="0053379A">
            <w:pPr>
              <w:pStyle w:val="TAL"/>
            </w:pPr>
            <w:proofErr w:type="spellStart"/>
            <w:r>
              <w:rPr>
                <w:rFonts w:hint="eastAsia"/>
                <w:lang w:eastAsia="zh-CN"/>
              </w:rPr>
              <w:t>Dnn</w:t>
            </w:r>
            <w:proofErr w:type="spellEnd"/>
          </w:p>
        </w:tc>
        <w:tc>
          <w:tcPr>
            <w:tcW w:w="709" w:type="dxa"/>
            <w:tcBorders>
              <w:top w:val="single" w:sz="4" w:space="0" w:color="auto"/>
              <w:left w:val="single" w:sz="4" w:space="0" w:color="auto"/>
              <w:bottom w:val="single" w:sz="4" w:space="0" w:color="auto"/>
              <w:right w:val="single" w:sz="4" w:space="0" w:color="auto"/>
            </w:tcBorders>
          </w:tcPr>
          <w:p w14:paraId="33B37827" w14:textId="77777777" w:rsidR="00C11C1E" w:rsidRDefault="00C11C1E" w:rsidP="0053379A">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71549A3" w14:textId="77777777" w:rsidR="00C11C1E" w:rsidRDefault="00C11C1E" w:rsidP="0053379A">
            <w:pPr>
              <w:pStyle w:val="TAC"/>
              <w:jc w:val="left"/>
            </w:pPr>
            <w:r>
              <w:rPr>
                <w:rFonts w:hint="eastAsia"/>
                <w:lang w:eastAsia="zh-CN"/>
              </w:rPr>
              <w:t>0..1</w:t>
            </w:r>
          </w:p>
        </w:tc>
        <w:tc>
          <w:tcPr>
            <w:tcW w:w="2662" w:type="dxa"/>
            <w:tcBorders>
              <w:top w:val="single" w:sz="4" w:space="0" w:color="auto"/>
              <w:left w:val="single" w:sz="4" w:space="0" w:color="auto"/>
              <w:bottom w:val="single" w:sz="4" w:space="0" w:color="auto"/>
              <w:right w:val="single" w:sz="4" w:space="0" w:color="auto"/>
            </w:tcBorders>
          </w:tcPr>
          <w:p w14:paraId="56B6A10B" w14:textId="77777777" w:rsidR="00C11C1E" w:rsidRDefault="00C11C1E" w:rsidP="0053379A">
            <w:pPr>
              <w:pStyle w:val="TAL"/>
              <w:rPr>
                <w:rFonts w:cs="Arial"/>
                <w:szCs w:val="18"/>
              </w:rPr>
            </w:pPr>
            <w:r>
              <w:rPr>
                <w:rFonts w:cs="Arial" w:hint="eastAsia"/>
                <w:szCs w:val="18"/>
                <w:lang w:eastAsia="zh-CN"/>
              </w:rPr>
              <w:t>Identifies a DNN</w:t>
            </w:r>
            <w:r>
              <w:rPr>
                <w:rFonts w:cs="Arial"/>
                <w:szCs w:val="18"/>
              </w:rPr>
              <w:t xml:space="preserve">, a full DNN with both </w:t>
            </w:r>
            <w:r>
              <w:t>the Network Identifier and Operator Identifier, or a DNN with the Network Identifier only</w:t>
            </w:r>
            <w:r>
              <w:rPr>
                <w:rFonts w:cs="Arial" w:hint="eastAsia"/>
                <w:szCs w:val="18"/>
                <w:lang w:eastAsia="zh-CN"/>
              </w:rPr>
              <w:t>.</w:t>
            </w:r>
          </w:p>
        </w:tc>
        <w:tc>
          <w:tcPr>
            <w:tcW w:w="1344" w:type="dxa"/>
            <w:tcBorders>
              <w:top w:val="single" w:sz="4" w:space="0" w:color="auto"/>
              <w:left w:val="single" w:sz="4" w:space="0" w:color="auto"/>
              <w:bottom w:val="single" w:sz="4" w:space="0" w:color="auto"/>
              <w:right w:val="single" w:sz="4" w:space="0" w:color="auto"/>
            </w:tcBorders>
          </w:tcPr>
          <w:p w14:paraId="374D10FE" w14:textId="77777777" w:rsidR="00C11C1E" w:rsidRDefault="00C11C1E" w:rsidP="0053379A">
            <w:pPr>
              <w:pStyle w:val="TAL"/>
              <w:rPr>
                <w:rFonts w:cs="Arial"/>
                <w:szCs w:val="18"/>
              </w:rPr>
            </w:pPr>
          </w:p>
        </w:tc>
      </w:tr>
      <w:tr w:rsidR="00C11C1E" w14:paraId="14CDCEA1" w14:textId="77777777" w:rsidTr="0053379A">
        <w:trPr>
          <w:trHeight w:val="128"/>
          <w:jc w:val="center"/>
        </w:trPr>
        <w:tc>
          <w:tcPr>
            <w:tcW w:w="1880" w:type="dxa"/>
            <w:tcBorders>
              <w:top w:val="single" w:sz="4" w:space="0" w:color="auto"/>
              <w:left w:val="single" w:sz="4" w:space="0" w:color="auto"/>
              <w:bottom w:val="single" w:sz="4" w:space="0" w:color="auto"/>
              <w:right w:val="single" w:sz="4" w:space="0" w:color="auto"/>
            </w:tcBorders>
          </w:tcPr>
          <w:p w14:paraId="4998537C" w14:textId="77777777" w:rsidR="00C11C1E" w:rsidRDefault="00C11C1E" w:rsidP="0053379A">
            <w:pPr>
              <w:pStyle w:val="TAL"/>
            </w:pPr>
            <w:proofErr w:type="spellStart"/>
            <w:r>
              <w:rPr>
                <w:rFonts w:hint="eastAsia"/>
                <w:lang w:eastAsia="zh-CN"/>
              </w:rPr>
              <w:t>s</w:t>
            </w:r>
            <w:r>
              <w:rPr>
                <w:lang w:eastAsia="zh-CN"/>
              </w:rPr>
              <w:t>nssai</w:t>
            </w:r>
            <w:proofErr w:type="spellEnd"/>
          </w:p>
        </w:tc>
        <w:tc>
          <w:tcPr>
            <w:tcW w:w="1701" w:type="dxa"/>
            <w:tcBorders>
              <w:top w:val="single" w:sz="4" w:space="0" w:color="auto"/>
              <w:left w:val="single" w:sz="4" w:space="0" w:color="auto"/>
              <w:bottom w:val="single" w:sz="4" w:space="0" w:color="auto"/>
              <w:right w:val="single" w:sz="4" w:space="0" w:color="auto"/>
            </w:tcBorders>
          </w:tcPr>
          <w:p w14:paraId="73C7A252" w14:textId="77777777" w:rsidR="00C11C1E" w:rsidRDefault="00C11C1E" w:rsidP="0053379A">
            <w:pPr>
              <w:pStyle w:val="TAL"/>
            </w:pPr>
            <w:proofErr w:type="spellStart"/>
            <w:r>
              <w:rPr>
                <w:rFonts w:hint="eastAsia"/>
                <w:lang w:eastAsia="zh-CN"/>
              </w:rPr>
              <w:t>S</w:t>
            </w:r>
            <w:r>
              <w:rPr>
                <w:lang w:eastAsia="zh-CN"/>
              </w:rPr>
              <w:t>nssai</w:t>
            </w:r>
            <w:proofErr w:type="spellEnd"/>
          </w:p>
        </w:tc>
        <w:tc>
          <w:tcPr>
            <w:tcW w:w="709" w:type="dxa"/>
            <w:tcBorders>
              <w:top w:val="single" w:sz="4" w:space="0" w:color="auto"/>
              <w:left w:val="single" w:sz="4" w:space="0" w:color="auto"/>
              <w:bottom w:val="single" w:sz="4" w:space="0" w:color="auto"/>
              <w:right w:val="single" w:sz="4" w:space="0" w:color="auto"/>
            </w:tcBorders>
          </w:tcPr>
          <w:p w14:paraId="4CAB21AB" w14:textId="77777777" w:rsidR="00C11C1E" w:rsidRDefault="00C11C1E" w:rsidP="0053379A">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C377CF4" w14:textId="77777777" w:rsidR="00C11C1E" w:rsidRDefault="00C11C1E" w:rsidP="0053379A">
            <w:pPr>
              <w:pStyle w:val="TAC"/>
              <w:jc w:val="left"/>
            </w:pPr>
            <w:r>
              <w:rPr>
                <w:rFonts w:hint="eastAsia"/>
                <w:lang w:eastAsia="zh-CN"/>
              </w:rPr>
              <w:t>0..1</w:t>
            </w:r>
          </w:p>
        </w:tc>
        <w:tc>
          <w:tcPr>
            <w:tcW w:w="2662" w:type="dxa"/>
            <w:tcBorders>
              <w:top w:val="single" w:sz="4" w:space="0" w:color="auto"/>
              <w:left w:val="single" w:sz="4" w:space="0" w:color="auto"/>
              <w:bottom w:val="single" w:sz="4" w:space="0" w:color="auto"/>
              <w:right w:val="single" w:sz="4" w:space="0" w:color="auto"/>
            </w:tcBorders>
          </w:tcPr>
          <w:p w14:paraId="57C182B1" w14:textId="77777777" w:rsidR="00C11C1E" w:rsidRDefault="00C11C1E" w:rsidP="0053379A">
            <w:pPr>
              <w:pStyle w:val="TAL"/>
              <w:rPr>
                <w:rFonts w:cs="Arial"/>
                <w:szCs w:val="18"/>
              </w:rPr>
            </w:pPr>
            <w:r>
              <w:rPr>
                <w:rFonts w:cs="Arial" w:hint="eastAsia"/>
                <w:szCs w:val="18"/>
                <w:lang w:eastAsia="zh-CN"/>
              </w:rPr>
              <w:t xml:space="preserve">Identifies </w:t>
            </w:r>
            <w:r>
              <w:rPr>
                <w:rFonts w:cs="Arial"/>
                <w:szCs w:val="18"/>
                <w:lang w:eastAsia="zh-CN"/>
              </w:rPr>
              <w:t>an</w:t>
            </w:r>
            <w:r>
              <w:rPr>
                <w:rFonts w:cs="Arial" w:hint="eastAsia"/>
                <w:szCs w:val="18"/>
                <w:lang w:eastAsia="zh-CN"/>
              </w:rPr>
              <w:t xml:space="preserve"> </w:t>
            </w:r>
            <w:r>
              <w:t>S-NSSAI.</w:t>
            </w:r>
          </w:p>
        </w:tc>
        <w:tc>
          <w:tcPr>
            <w:tcW w:w="1344" w:type="dxa"/>
            <w:tcBorders>
              <w:top w:val="single" w:sz="4" w:space="0" w:color="auto"/>
              <w:left w:val="single" w:sz="4" w:space="0" w:color="auto"/>
              <w:bottom w:val="single" w:sz="4" w:space="0" w:color="auto"/>
              <w:right w:val="single" w:sz="4" w:space="0" w:color="auto"/>
            </w:tcBorders>
          </w:tcPr>
          <w:p w14:paraId="35BFA947" w14:textId="77777777" w:rsidR="00C11C1E" w:rsidRDefault="00C11C1E" w:rsidP="0053379A">
            <w:pPr>
              <w:pStyle w:val="TAL"/>
              <w:rPr>
                <w:rFonts w:cs="Arial"/>
                <w:szCs w:val="18"/>
              </w:rPr>
            </w:pPr>
          </w:p>
        </w:tc>
      </w:tr>
      <w:tr w:rsidR="00C11C1E" w14:paraId="3A33101B" w14:textId="77777777" w:rsidTr="0053379A">
        <w:trPr>
          <w:trHeight w:val="128"/>
          <w:jc w:val="center"/>
        </w:trPr>
        <w:tc>
          <w:tcPr>
            <w:tcW w:w="1880" w:type="dxa"/>
            <w:tcBorders>
              <w:top w:val="single" w:sz="4" w:space="0" w:color="auto"/>
              <w:left w:val="single" w:sz="4" w:space="0" w:color="auto"/>
              <w:bottom w:val="single" w:sz="4" w:space="0" w:color="auto"/>
              <w:right w:val="single" w:sz="4" w:space="0" w:color="auto"/>
            </w:tcBorders>
          </w:tcPr>
          <w:p w14:paraId="367CB50E" w14:textId="77777777" w:rsidR="00C11C1E" w:rsidRDefault="00C11C1E" w:rsidP="0053379A">
            <w:pPr>
              <w:pStyle w:val="TAL"/>
            </w:pPr>
            <w:proofErr w:type="spellStart"/>
            <w:r>
              <w:rPr>
                <w:lang w:eastAsia="zh-CN"/>
              </w:rPr>
              <w:t>e</w:t>
            </w:r>
            <w:r>
              <w:rPr>
                <w:rFonts w:hint="eastAsia"/>
                <w:lang w:eastAsia="zh-CN"/>
              </w:rPr>
              <w:t>xter</w:t>
            </w:r>
            <w:r>
              <w:rPr>
                <w:lang w:eastAsia="zh-CN"/>
              </w:rPr>
              <w:t>nalGroupId</w:t>
            </w:r>
            <w:proofErr w:type="spellEnd"/>
          </w:p>
        </w:tc>
        <w:tc>
          <w:tcPr>
            <w:tcW w:w="1701" w:type="dxa"/>
            <w:tcBorders>
              <w:top w:val="single" w:sz="4" w:space="0" w:color="auto"/>
              <w:left w:val="single" w:sz="4" w:space="0" w:color="auto"/>
              <w:bottom w:val="single" w:sz="4" w:space="0" w:color="auto"/>
              <w:right w:val="single" w:sz="4" w:space="0" w:color="auto"/>
            </w:tcBorders>
          </w:tcPr>
          <w:p w14:paraId="693AA743" w14:textId="77777777" w:rsidR="00C11C1E" w:rsidRDefault="00C11C1E" w:rsidP="0053379A">
            <w:pPr>
              <w:pStyle w:val="TAL"/>
            </w:pPr>
            <w:proofErr w:type="spellStart"/>
            <w:r>
              <w:rPr>
                <w:lang w:eastAsia="zh-CN"/>
              </w:rPr>
              <w:t>E</w:t>
            </w:r>
            <w:r>
              <w:rPr>
                <w:rFonts w:hint="eastAsia"/>
                <w:lang w:eastAsia="zh-CN"/>
              </w:rPr>
              <w:t>xternal</w:t>
            </w:r>
            <w:r>
              <w:rPr>
                <w:lang w:eastAsia="zh-CN"/>
              </w:rPr>
              <w:t>GroupId</w:t>
            </w:r>
            <w:proofErr w:type="spellEnd"/>
          </w:p>
        </w:tc>
        <w:tc>
          <w:tcPr>
            <w:tcW w:w="709" w:type="dxa"/>
            <w:tcBorders>
              <w:top w:val="single" w:sz="4" w:space="0" w:color="auto"/>
              <w:left w:val="single" w:sz="4" w:space="0" w:color="auto"/>
              <w:bottom w:val="single" w:sz="4" w:space="0" w:color="auto"/>
              <w:right w:val="single" w:sz="4" w:space="0" w:color="auto"/>
            </w:tcBorders>
          </w:tcPr>
          <w:p w14:paraId="0A2F92A1" w14:textId="77777777" w:rsidR="00C11C1E" w:rsidRDefault="00C11C1E" w:rsidP="0053379A">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E18E36F" w14:textId="77777777" w:rsidR="00C11C1E" w:rsidRDefault="00C11C1E" w:rsidP="0053379A">
            <w:pPr>
              <w:pStyle w:val="TAC"/>
              <w:jc w:val="left"/>
            </w:pPr>
            <w:r>
              <w:t>0..1</w:t>
            </w:r>
          </w:p>
        </w:tc>
        <w:tc>
          <w:tcPr>
            <w:tcW w:w="2662" w:type="dxa"/>
            <w:tcBorders>
              <w:top w:val="single" w:sz="4" w:space="0" w:color="auto"/>
              <w:left w:val="single" w:sz="4" w:space="0" w:color="auto"/>
              <w:bottom w:val="single" w:sz="4" w:space="0" w:color="auto"/>
              <w:right w:val="single" w:sz="4" w:space="0" w:color="auto"/>
            </w:tcBorders>
          </w:tcPr>
          <w:p w14:paraId="7BD9F4F5" w14:textId="77777777" w:rsidR="00C11C1E" w:rsidRDefault="00C11C1E" w:rsidP="0053379A">
            <w:pPr>
              <w:pStyle w:val="TAL"/>
              <w:spacing w:afterLines="50" w:after="120"/>
              <w:rPr>
                <w:rFonts w:cs="Arial"/>
                <w:szCs w:val="18"/>
              </w:rPr>
            </w:pPr>
            <w:r>
              <w:rPr>
                <w:rFonts w:cs="Arial"/>
                <w:szCs w:val="18"/>
              </w:rPr>
              <w:t xml:space="preserve">Identifies a group of users. </w:t>
            </w:r>
          </w:p>
          <w:p w14:paraId="739760D3" w14:textId="77777777" w:rsidR="00C11C1E" w:rsidRDefault="00C11C1E" w:rsidP="0053379A">
            <w:pPr>
              <w:pStyle w:val="TAL"/>
              <w:rPr>
                <w:rFonts w:cs="Arial"/>
                <w:szCs w:val="18"/>
              </w:rPr>
            </w:pPr>
            <w:r>
              <w:rPr>
                <w:rFonts w:cs="Arial"/>
                <w:szCs w:val="18"/>
              </w:rPr>
              <w:t>(NOTE 2)</w:t>
            </w:r>
          </w:p>
        </w:tc>
        <w:tc>
          <w:tcPr>
            <w:tcW w:w="1344" w:type="dxa"/>
            <w:tcBorders>
              <w:top w:val="single" w:sz="4" w:space="0" w:color="auto"/>
              <w:left w:val="single" w:sz="4" w:space="0" w:color="auto"/>
              <w:bottom w:val="single" w:sz="4" w:space="0" w:color="auto"/>
              <w:right w:val="single" w:sz="4" w:space="0" w:color="auto"/>
            </w:tcBorders>
          </w:tcPr>
          <w:p w14:paraId="116A6861" w14:textId="77777777" w:rsidR="00C11C1E" w:rsidRDefault="00C11C1E" w:rsidP="0053379A">
            <w:pPr>
              <w:pStyle w:val="TAL"/>
              <w:rPr>
                <w:rFonts w:cs="Arial"/>
                <w:szCs w:val="18"/>
              </w:rPr>
            </w:pPr>
          </w:p>
        </w:tc>
      </w:tr>
      <w:tr w:rsidR="00C11C1E" w14:paraId="57E294C8" w14:textId="77777777" w:rsidTr="0053379A">
        <w:trPr>
          <w:trHeight w:val="128"/>
          <w:jc w:val="center"/>
        </w:trPr>
        <w:tc>
          <w:tcPr>
            <w:tcW w:w="1880" w:type="dxa"/>
            <w:tcBorders>
              <w:top w:val="single" w:sz="4" w:space="0" w:color="auto"/>
              <w:left w:val="single" w:sz="4" w:space="0" w:color="auto"/>
              <w:bottom w:val="single" w:sz="4" w:space="0" w:color="auto"/>
              <w:right w:val="single" w:sz="4" w:space="0" w:color="auto"/>
            </w:tcBorders>
          </w:tcPr>
          <w:p w14:paraId="53FD9E7E" w14:textId="77777777" w:rsidR="00C11C1E" w:rsidRDefault="00C11C1E" w:rsidP="0053379A">
            <w:pPr>
              <w:pStyle w:val="TAL"/>
            </w:pPr>
            <w:proofErr w:type="spellStart"/>
            <w:r>
              <w:rPr>
                <w:rFonts w:hint="eastAsia"/>
                <w:lang w:eastAsia="zh-CN"/>
              </w:rPr>
              <w:t>anyU</w:t>
            </w:r>
            <w:r>
              <w:rPr>
                <w:lang w:eastAsia="zh-CN"/>
              </w:rPr>
              <w:t>e</w:t>
            </w:r>
            <w:r>
              <w:rPr>
                <w:rFonts w:hint="eastAsia"/>
                <w:lang w:eastAsia="zh-CN"/>
              </w:rPr>
              <w:t>I</w:t>
            </w:r>
            <w:r>
              <w:rPr>
                <w:lang w:eastAsia="zh-CN"/>
              </w:rPr>
              <w:t>nd</w:t>
            </w:r>
            <w:proofErr w:type="spellEnd"/>
          </w:p>
        </w:tc>
        <w:tc>
          <w:tcPr>
            <w:tcW w:w="1701" w:type="dxa"/>
            <w:tcBorders>
              <w:top w:val="single" w:sz="4" w:space="0" w:color="auto"/>
              <w:left w:val="single" w:sz="4" w:space="0" w:color="auto"/>
              <w:bottom w:val="single" w:sz="4" w:space="0" w:color="auto"/>
              <w:right w:val="single" w:sz="4" w:space="0" w:color="auto"/>
            </w:tcBorders>
          </w:tcPr>
          <w:p w14:paraId="43B63AF0" w14:textId="77777777" w:rsidR="00C11C1E" w:rsidRDefault="00C11C1E" w:rsidP="0053379A">
            <w:pPr>
              <w:pStyle w:val="TAL"/>
            </w:pPr>
            <w:proofErr w:type="spellStart"/>
            <w:r>
              <w:rPr>
                <w:rFonts w:hint="eastAsia"/>
                <w:lang w:eastAsia="zh-CN"/>
              </w:rPr>
              <w:t>boolean</w:t>
            </w:r>
            <w:proofErr w:type="spellEnd"/>
          </w:p>
        </w:tc>
        <w:tc>
          <w:tcPr>
            <w:tcW w:w="709" w:type="dxa"/>
            <w:tcBorders>
              <w:top w:val="single" w:sz="4" w:space="0" w:color="auto"/>
              <w:left w:val="single" w:sz="4" w:space="0" w:color="auto"/>
              <w:bottom w:val="single" w:sz="4" w:space="0" w:color="auto"/>
              <w:right w:val="single" w:sz="4" w:space="0" w:color="auto"/>
            </w:tcBorders>
          </w:tcPr>
          <w:p w14:paraId="40FFE9FF" w14:textId="77777777" w:rsidR="00C11C1E" w:rsidRDefault="00C11C1E" w:rsidP="0053379A">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4C0A930" w14:textId="77777777" w:rsidR="00C11C1E" w:rsidRDefault="00C11C1E" w:rsidP="0053379A">
            <w:pPr>
              <w:pStyle w:val="TAC"/>
              <w:jc w:val="left"/>
            </w:pPr>
            <w:r>
              <w:rPr>
                <w:rFonts w:hint="eastAsia"/>
                <w:lang w:eastAsia="zh-CN"/>
              </w:rPr>
              <w:t>0..1</w:t>
            </w:r>
          </w:p>
        </w:tc>
        <w:tc>
          <w:tcPr>
            <w:tcW w:w="2662" w:type="dxa"/>
            <w:tcBorders>
              <w:top w:val="single" w:sz="4" w:space="0" w:color="auto"/>
              <w:left w:val="single" w:sz="4" w:space="0" w:color="auto"/>
              <w:bottom w:val="single" w:sz="4" w:space="0" w:color="auto"/>
              <w:right w:val="single" w:sz="4" w:space="0" w:color="auto"/>
            </w:tcBorders>
          </w:tcPr>
          <w:p w14:paraId="5E277033" w14:textId="77777777" w:rsidR="00C11C1E" w:rsidRDefault="00C11C1E" w:rsidP="0053379A">
            <w:pPr>
              <w:pStyle w:val="TAL"/>
              <w:spacing w:afterLines="50" w:after="120"/>
              <w:rPr>
                <w:rFonts w:cs="Arial"/>
                <w:szCs w:val="18"/>
                <w:lang w:eastAsia="zh-CN"/>
              </w:rPr>
            </w:pPr>
            <w:r>
              <w:rPr>
                <w:rFonts w:cs="Arial" w:hint="eastAsia"/>
                <w:szCs w:val="18"/>
                <w:lang w:eastAsia="zh-CN"/>
              </w:rPr>
              <w:t xml:space="preserve">Identifies whether </w:t>
            </w:r>
            <w:r>
              <w:rPr>
                <w:lang w:eastAsia="zh-CN"/>
              </w:rPr>
              <w:t>the AF request applies to any UE (i.e. all UEs)</w:t>
            </w:r>
            <w:r>
              <w:rPr>
                <w:rFonts w:cs="Arial"/>
                <w:szCs w:val="18"/>
              </w:rPr>
              <w:t xml:space="preserve">. This attribute shall set to </w:t>
            </w:r>
            <w:r>
              <w:rPr>
                <w:lang w:eastAsia="zh-CN"/>
              </w:rPr>
              <w:t>"true" if applicable for any UE, otherwise, set to "false".</w:t>
            </w:r>
          </w:p>
          <w:p w14:paraId="2A084599" w14:textId="77777777" w:rsidR="00C11C1E" w:rsidRDefault="00C11C1E" w:rsidP="0053379A">
            <w:pPr>
              <w:pStyle w:val="TAL"/>
              <w:rPr>
                <w:rFonts w:cs="Arial"/>
                <w:szCs w:val="18"/>
              </w:rPr>
            </w:pPr>
            <w:r>
              <w:rPr>
                <w:rFonts w:cs="Arial"/>
                <w:szCs w:val="18"/>
              </w:rPr>
              <w:t>(NOTE 2)</w:t>
            </w:r>
          </w:p>
        </w:tc>
        <w:tc>
          <w:tcPr>
            <w:tcW w:w="1344" w:type="dxa"/>
            <w:tcBorders>
              <w:top w:val="single" w:sz="4" w:space="0" w:color="auto"/>
              <w:left w:val="single" w:sz="4" w:space="0" w:color="auto"/>
              <w:bottom w:val="single" w:sz="4" w:space="0" w:color="auto"/>
              <w:right w:val="single" w:sz="4" w:space="0" w:color="auto"/>
            </w:tcBorders>
          </w:tcPr>
          <w:p w14:paraId="1A62B5BB" w14:textId="77777777" w:rsidR="00C11C1E" w:rsidRDefault="00C11C1E" w:rsidP="0053379A">
            <w:pPr>
              <w:pStyle w:val="TAL"/>
              <w:rPr>
                <w:rFonts w:cs="Arial"/>
                <w:szCs w:val="18"/>
              </w:rPr>
            </w:pPr>
          </w:p>
        </w:tc>
      </w:tr>
      <w:tr w:rsidR="00C11C1E" w14:paraId="2E5E23C5" w14:textId="77777777" w:rsidTr="0053379A">
        <w:trPr>
          <w:trHeight w:val="128"/>
          <w:jc w:val="center"/>
        </w:trPr>
        <w:tc>
          <w:tcPr>
            <w:tcW w:w="1880" w:type="dxa"/>
            <w:tcBorders>
              <w:top w:val="single" w:sz="4" w:space="0" w:color="auto"/>
              <w:left w:val="single" w:sz="4" w:space="0" w:color="auto"/>
              <w:bottom w:val="single" w:sz="4" w:space="0" w:color="auto"/>
              <w:right w:val="single" w:sz="4" w:space="0" w:color="auto"/>
            </w:tcBorders>
          </w:tcPr>
          <w:p w14:paraId="2A72B24C" w14:textId="77777777" w:rsidR="00C11C1E" w:rsidRDefault="00C11C1E" w:rsidP="0053379A">
            <w:pPr>
              <w:pStyle w:val="TAL"/>
            </w:pPr>
            <w:proofErr w:type="spellStart"/>
            <w:r>
              <w:rPr>
                <w:lang w:eastAsia="zh-CN"/>
              </w:rPr>
              <w:t>subscribed</w:t>
            </w:r>
            <w:r>
              <w:rPr>
                <w:rFonts w:hint="eastAsia"/>
                <w:lang w:eastAsia="zh-CN"/>
              </w:rPr>
              <w:t>Event</w:t>
            </w:r>
            <w:r>
              <w:rPr>
                <w:lang w:eastAsia="zh-CN"/>
              </w:rPr>
              <w:t>s</w:t>
            </w:r>
            <w:proofErr w:type="spellEnd"/>
          </w:p>
        </w:tc>
        <w:tc>
          <w:tcPr>
            <w:tcW w:w="1701" w:type="dxa"/>
            <w:tcBorders>
              <w:top w:val="single" w:sz="4" w:space="0" w:color="auto"/>
              <w:left w:val="single" w:sz="4" w:space="0" w:color="auto"/>
              <w:bottom w:val="single" w:sz="4" w:space="0" w:color="auto"/>
              <w:right w:val="single" w:sz="4" w:space="0" w:color="auto"/>
            </w:tcBorders>
          </w:tcPr>
          <w:p w14:paraId="0D2EC7D5" w14:textId="77777777" w:rsidR="00C11C1E" w:rsidRDefault="00C11C1E" w:rsidP="0053379A">
            <w:pPr>
              <w:pStyle w:val="TAL"/>
            </w:pPr>
            <w:proofErr w:type="gramStart"/>
            <w:r>
              <w:rPr>
                <w:lang w:eastAsia="zh-CN"/>
              </w:rPr>
              <w:t>array(</w:t>
            </w:r>
            <w:proofErr w:type="spellStart"/>
            <w:proofErr w:type="gramEnd"/>
            <w:r>
              <w:rPr>
                <w:lang w:eastAsia="zh-CN"/>
              </w:rPr>
              <w:t>Subscribed</w:t>
            </w:r>
            <w:r>
              <w:rPr>
                <w:rFonts w:hint="eastAsia"/>
                <w:lang w:eastAsia="zh-CN"/>
              </w:rPr>
              <w:t>Event</w:t>
            </w:r>
            <w:proofErr w:type="spellEnd"/>
            <w:r>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56B4EF06" w14:textId="77777777" w:rsidR="00C11C1E" w:rsidRDefault="00C11C1E" w:rsidP="0053379A">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6429F4E" w14:textId="77777777" w:rsidR="00C11C1E" w:rsidRDefault="00C11C1E" w:rsidP="0053379A">
            <w:pPr>
              <w:pStyle w:val="TAC"/>
              <w:jc w:val="left"/>
            </w:pPr>
            <w:proofErr w:type="gramStart"/>
            <w:r>
              <w:rPr>
                <w:lang w:eastAsia="zh-CN"/>
              </w:rPr>
              <w:t>1</w:t>
            </w:r>
            <w:r>
              <w:rPr>
                <w:rFonts w:hint="eastAsia"/>
                <w:lang w:eastAsia="zh-CN"/>
              </w:rPr>
              <w:t>..</w:t>
            </w:r>
            <w:r>
              <w:rPr>
                <w:lang w:eastAsia="zh-CN"/>
              </w:rPr>
              <w:t>N</w:t>
            </w:r>
            <w:proofErr w:type="gramEnd"/>
          </w:p>
        </w:tc>
        <w:tc>
          <w:tcPr>
            <w:tcW w:w="2662" w:type="dxa"/>
            <w:tcBorders>
              <w:top w:val="single" w:sz="4" w:space="0" w:color="auto"/>
              <w:left w:val="single" w:sz="4" w:space="0" w:color="auto"/>
              <w:bottom w:val="single" w:sz="4" w:space="0" w:color="auto"/>
              <w:right w:val="single" w:sz="4" w:space="0" w:color="auto"/>
            </w:tcBorders>
          </w:tcPr>
          <w:p w14:paraId="74E66347" w14:textId="77777777" w:rsidR="00C11C1E" w:rsidRDefault="00C11C1E" w:rsidP="0053379A">
            <w:pPr>
              <w:pStyle w:val="TAL"/>
              <w:rPr>
                <w:rFonts w:cs="Arial"/>
                <w:szCs w:val="18"/>
              </w:rPr>
            </w:pPr>
            <w:r>
              <w:rPr>
                <w:rFonts w:cs="Arial" w:hint="eastAsia"/>
                <w:szCs w:val="18"/>
                <w:lang w:eastAsia="zh-CN"/>
              </w:rPr>
              <w:t xml:space="preserve">Identifies </w:t>
            </w:r>
            <w:r>
              <w:rPr>
                <w:rFonts w:cs="Arial"/>
                <w:szCs w:val="18"/>
                <w:lang w:eastAsia="zh-CN"/>
              </w:rPr>
              <w:t>the requirement to be notified of the event(s).</w:t>
            </w:r>
          </w:p>
        </w:tc>
        <w:tc>
          <w:tcPr>
            <w:tcW w:w="1344" w:type="dxa"/>
            <w:tcBorders>
              <w:top w:val="single" w:sz="4" w:space="0" w:color="auto"/>
              <w:left w:val="single" w:sz="4" w:space="0" w:color="auto"/>
              <w:bottom w:val="single" w:sz="4" w:space="0" w:color="auto"/>
              <w:right w:val="single" w:sz="4" w:space="0" w:color="auto"/>
            </w:tcBorders>
          </w:tcPr>
          <w:p w14:paraId="457B8305" w14:textId="77777777" w:rsidR="00C11C1E" w:rsidRDefault="00C11C1E" w:rsidP="0053379A">
            <w:pPr>
              <w:pStyle w:val="TAL"/>
              <w:rPr>
                <w:rFonts w:cs="Arial"/>
                <w:szCs w:val="18"/>
              </w:rPr>
            </w:pPr>
          </w:p>
        </w:tc>
      </w:tr>
      <w:tr w:rsidR="00C11C1E" w14:paraId="3CBEBB81" w14:textId="77777777" w:rsidTr="0053379A">
        <w:trPr>
          <w:trHeight w:val="128"/>
          <w:jc w:val="center"/>
        </w:trPr>
        <w:tc>
          <w:tcPr>
            <w:tcW w:w="1880" w:type="dxa"/>
            <w:tcBorders>
              <w:top w:val="single" w:sz="4" w:space="0" w:color="auto"/>
              <w:left w:val="single" w:sz="4" w:space="0" w:color="auto"/>
              <w:bottom w:val="single" w:sz="4" w:space="0" w:color="auto"/>
              <w:right w:val="single" w:sz="4" w:space="0" w:color="auto"/>
            </w:tcBorders>
          </w:tcPr>
          <w:p w14:paraId="6C8F04F2" w14:textId="77777777" w:rsidR="00C11C1E" w:rsidRDefault="00C11C1E" w:rsidP="0053379A">
            <w:pPr>
              <w:pStyle w:val="TAL"/>
            </w:pPr>
            <w:proofErr w:type="spellStart"/>
            <w:r>
              <w:rPr>
                <w:rFonts w:hint="eastAsia"/>
                <w:lang w:eastAsia="zh-CN"/>
              </w:rPr>
              <w:t>gpsi</w:t>
            </w:r>
            <w:proofErr w:type="spellEnd"/>
          </w:p>
        </w:tc>
        <w:tc>
          <w:tcPr>
            <w:tcW w:w="1701" w:type="dxa"/>
            <w:tcBorders>
              <w:top w:val="single" w:sz="4" w:space="0" w:color="auto"/>
              <w:left w:val="single" w:sz="4" w:space="0" w:color="auto"/>
              <w:bottom w:val="single" w:sz="4" w:space="0" w:color="auto"/>
              <w:right w:val="single" w:sz="4" w:space="0" w:color="auto"/>
            </w:tcBorders>
          </w:tcPr>
          <w:p w14:paraId="45BDA396" w14:textId="77777777" w:rsidR="00C11C1E" w:rsidRDefault="00C11C1E" w:rsidP="0053379A">
            <w:pPr>
              <w:pStyle w:val="TAL"/>
            </w:pPr>
            <w:proofErr w:type="spellStart"/>
            <w:r>
              <w:rPr>
                <w:lang w:eastAsia="zh-CN"/>
              </w:rPr>
              <w:t>Gpsi</w:t>
            </w:r>
            <w:proofErr w:type="spellEnd"/>
          </w:p>
        </w:tc>
        <w:tc>
          <w:tcPr>
            <w:tcW w:w="709" w:type="dxa"/>
            <w:tcBorders>
              <w:top w:val="single" w:sz="4" w:space="0" w:color="auto"/>
              <w:left w:val="single" w:sz="4" w:space="0" w:color="auto"/>
              <w:bottom w:val="single" w:sz="4" w:space="0" w:color="auto"/>
              <w:right w:val="single" w:sz="4" w:space="0" w:color="auto"/>
            </w:tcBorders>
          </w:tcPr>
          <w:p w14:paraId="17398C15" w14:textId="77777777" w:rsidR="00C11C1E" w:rsidRDefault="00C11C1E" w:rsidP="0053379A">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5BFCC43" w14:textId="77777777" w:rsidR="00C11C1E" w:rsidRDefault="00C11C1E" w:rsidP="0053379A">
            <w:pPr>
              <w:pStyle w:val="TAC"/>
              <w:jc w:val="left"/>
            </w:pPr>
            <w:r>
              <w:t>0..1</w:t>
            </w:r>
          </w:p>
        </w:tc>
        <w:tc>
          <w:tcPr>
            <w:tcW w:w="2662" w:type="dxa"/>
            <w:tcBorders>
              <w:top w:val="single" w:sz="4" w:space="0" w:color="auto"/>
              <w:left w:val="single" w:sz="4" w:space="0" w:color="auto"/>
              <w:bottom w:val="single" w:sz="4" w:space="0" w:color="auto"/>
              <w:right w:val="single" w:sz="4" w:space="0" w:color="auto"/>
            </w:tcBorders>
          </w:tcPr>
          <w:p w14:paraId="7A0BD684" w14:textId="77777777" w:rsidR="00C11C1E" w:rsidRDefault="00C11C1E" w:rsidP="0053379A">
            <w:pPr>
              <w:pStyle w:val="TAL"/>
              <w:spacing w:afterLines="50" w:after="120"/>
              <w:rPr>
                <w:rFonts w:cs="Arial"/>
                <w:szCs w:val="18"/>
              </w:rPr>
            </w:pPr>
            <w:r>
              <w:rPr>
                <w:rFonts w:cs="Arial" w:hint="eastAsia"/>
                <w:szCs w:val="18"/>
                <w:lang w:eastAsia="zh-CN"/>
              </w:rPr>
              <w:t>Identifies a user</w:t>
            </w:r>
            <w:r>
              <w:rPr>
                <w:rFonts w:cs="Arial"/>
                <w:szCs w:val="18"/>
              </w:rPr>
              <w:t xml:space="preserve">. </w:t>
            </w:r>
          </w:p>
          <w:p w14:paraId="33317E4A" w14:textId="77777777" w:rsidR="00C11C1E" w:rsidRDefault="00C11C1E" w:rsidP="0053379A">
            <w:pPr>
              <w:pStyle w:val="TAL"/>
              <w:rPr>
                <w:rFonts w:cs="Arial"/>
                <w:szCs w:val="18"/>
              </w:rPr>
            </w:pPr>
            <w:r>
              <w:rPr>
                <w:rFonts w:cs="Arial"/>
                <w:szCs w:val="18"/>
              </w:rPr>
              <w:t>(NOTE 2)</w:t>
            </w:r>
          </w:p>
        </w:tc>
        <w:tc>
          <w:tcPr>
            <w:tcW w:w="1344" w:type="dxa"/>
            <w:tcBorders>
              <w:top w:val="single" w:sz="4" w:space="0" w:color="auto"/>
              <w:left w:val="single" w:sz="4" w:space="0" w:color="auto"/>
              <w:bottom w:val="single" w:sz="4" w:space="0" w:color="auto"/>
              <w:right w:val="single" w:sz="4" w:space="0" w:color="auto"/>
            </w:tcBorders>
          </w:tcPr>
          <w:p w14:paraId="0CC6ABF0" w14:textId="77777777" w:rsidR="00C11C1E" w:rsidRDefault="00C11C1E" w:rsidP="0053379A">
            <w:pPr>
              <w:pStyle w:val="TAL"/>
              <w:rPr>
                <w:rFonts w:cs="Arial"/>
                <w:szCs w:val="18"/>
              </w:rPr>
            </w:pPr>
          </w:p>
        </w:tc>
      </w:tr>
      <w:tr w:rsidR="00C11C1E" w14:paraId="51B3609F" w14:textId="77777777" w:rsidTr="0053379A">
        <w:trPr>
          <w:trHeight w:val="128"/>
          <w:jc w:val="center"/>
        </w:trPr>
        <w:tc>
          <w:tcPr>
            <w:tcW w:w="1880" w:type="dxa"/>
            <w:tcBorders>
              <w:top w:val="single" w:sz="4" w:space="0" w:color="auto"/>
              <w:left w:val="single" w:sz="4" w:space="0" w:color="auto"/>
              <w:bottom w:val="single" w:sz="4" w:space="0" w:color="auto"/>
              <w:right w:val="single" w:sz="4" w:space="0" w:color="auto"/>
            </w:tcBorders>
          </w:tcPr>
          <w:p w14:paraId="7C2C08DE" w14:textId="77777777" w:rsidR="00C11C1E" w:rsidRDefault="00C11C1E" w:rsidP="0053379A">
            <w:pPr>
              <w:pStyle w:val="TAL"/>
            </w:pPr>
            <w:r>
              <w:rPr>
                <w:lang w:eastAsia="zh-CN"/>
              </w:rPr>
              <w:t>i</w:t>
            </w:r>
            <w:r>
              <w:rPr>
                <w:rFonts w:hint="eastAsia"/>
                <w:lang w:eastAsia="zh-CN"/>
              </w:rPr>
              <w:t>pv4</w:t>
            </w:r>
            <w:r>
              <w:rPr>
                <w:lang w:eastAsia="zh-CN"/>
              </w:rPr>
              <w:t>Addr</w:t>
            </w:r>
          </w:p>
        </w:tc>
        <w:tc>
          <w:tcPr>
            <w:tcW w:w="1701" w:type="dxa"/>
            <w:tcBorders>
              <w:top w:val="single" w:sz="4" w:space="0" w:color="auto"/>
              <w:left w:val="single" w:sz="4" w:space="0" w:color="auto"/>
              <w:bottom w:val="single" w:sz="4" w:space="0" w:color="auto"/>
              <w:right w:val="single" w:sz="4" w:space="0" w:color="auto"/>
            </w:tcBorders>
          </w:tcPr>
          <w:p w14:paraId="405D3804" w14:textId="77777777" w:rsidR="00C11C1E" w:rsidRDefault="00C11C1E" w:rsidP="0053379A">
            <w:pPr>
              <w:pStyle w:val="TAL"/>
            </w:pPr>
            <w:r>
              <w:rPr>
                <w:lang w:eastAsia="zh-CN"/>
              </w:rPr>
              <w:t>Ipv4Addr</w:t>
            </w:r>
          </w:p>
        </w:tc>
        <w:tc>
          <w:tcPr>
            <w:tcW w:w="709" w:type="dxa"/>
            <w:tcBorders>
              <w:top w:val="single" w:sz="4" w:space="0" w:color="auto"/>
              <w:left w:val="single" w:sz="4" w:space="0" w:color="auto"/>
              <w:bottom w:val="single" w:sz="4" w:space="0" w:color="auto"/>
              <w:right w:val="single" w:sz="4" w:space="0" w:color="auto"/>
            </w:tcBorders>
          </w:tcPr>
          <w:p w14:paraId="533AC599" w14:textId="77777777" w:rsidR="00C11C1E" w:rsidRDefault="00C11C1E" w:rsidP="0053379A">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0BB57C0" w14:textId="77777777" w:rsidR="00C11C1E" w:rsidRDefault="00C11C1E" w:rsidP="0053379A">
            <w:pPr>
              <w:pStyle w:val="TAC"/>
              <w:jc w:val="left"/>
            </w:pPr>
            <w:r>
              <w:t>0..1</w:t>
            </w:r>
          </w:p>
        </w:tc>
        <w:tc>
          <w:tcPr>
            <w:tcW w:w="2662" w:type="dxa"/>
            <w:tcBorders>
              <w:top w:val="single" w:sz="4" w:space="0" w:color="auto"/>
              <w:left w:val="single" w:sz="4" w:space="0" w:color="auto"/>
              <w:bottom w:val="single" w:sz="4" w:space="0" w:color="auto"/>
              <w:right w:val="single" w:sz="4" w:space="0" w:color="auto"/>
            </w:tcBorders>
          </w:tcPr>
          <w:p w14:paraId="7E221A11" w14:textId="77777777" w:rsidR="00C11C1E" w:rsidRDefault="00C11C1E" w:rsidP="0053379A">
            <w:pPr>
              <w:pStyle w:val="TAL"/>
              <w:spacing w:afterLines="50" w:after="120"/>
              <w:rPr>
                <w:rFonts w:cs="Arial"/>
                <w:szCs w:val="18"/>
              </w:rPr>
            </w:pPr>
            <w:r>
              <w:rPr>
                <w:rFonts w:cs="Arial"/>
                <w:szCs w:val="18"/>
              </w:rPr>
              <w:t xml:space="preserve">Identifies the IPv4 address. </w:t>
            </w:r>
          </w:p>
          <w:p w14:paraId="7D4EFCA7" w14:textId="77777777" w:rsidR="00C11C1E" w:rsidRDefault="00C11C1E" w:rsidP="0053379A">
            <w:pPr>
              <w:pStyle w:val="TAL"/>
              <w:rPr>
                <w:rFonts w:cs="Arial"/>
                <w:szCs w:val="18"/>
              </w:rPr>
            </w:pPr>
            <w:r>
              <w:rPr>
                <w:rFonts w:cs="Arial"/>
                <w:szCs w:val="18"/>
              </w:rPr>
              <w:t>(NOTE 2)</w:t>
            </w:r>
          </w:p>
        </w:tc>
        <w:tc>
          <w:tcPr>
            <w:tcW w:w="1344" w:type="dxa"/>
            <w:tcBorders>
              <w:top w:val="single" w:sz="4" w:space="0" w:color="auto"/>
              <w:left w:val="single" w:sz="4" w:space="0" w:color="auto"/>
              <w:bottom w:val="single" w:sz="4" w:space="0" w:color="auto"/>
              <w:right w:val="single" w:sz="4" w:space="0" w:color="auto"/>
            </w:tcBorders>
          </w:tcPr>
          <w:p w14:paraId="5A3F83E2" w14:textId="77777777" w:rsidR="00C11C1E" w:rsidRDefault="00C11C1E" w:rsidP="0053379A">
            <w:pPr>
              <w:pStyle w:val="TAL"/>
              <w:rPr>
                <w:rFonts w:cs="Arial"/>
                <w:szCs w:val="18"/>
              </w:rPr>
            </w:pPr>
          </w:p>
        </w:tc>
      </w:tr>
      <w:tr w:rsidR="00C11C1E" w14:paraId="3423EA7B" w14:textId="77777777" w:rsidTr="0053379A">
        <w:trPr>
          <w:trHeight w:val="128"/>
          <w:jc w:val="center"/>
        </w:trPr>
        <w:tc>
          <w:tcPr>
            <w:tcW w:w="1880" w:type="dxa"/>
            <w:tcBorders>
              <w:top w:val="single" w:sz="4" w:space="0" w:color="auto"/>
              <w:left w:val="single" w:sz="4" w:space="0" w:color="auto"/>
              <w:bottom w:val="single" w:sz="4" w:space="0" w:color="auto"/>
              <w:right w:val="single" w:sz="4" w:space="0" w:color="auto"/>
            </w:tcBorders>
          </w:tcPr>
          <w:p w14:paraId="698EA6B3" w14:textId="77777777" w:rsidR="00C11C1E" w:rsidRDefault="00C11C1E" w:rsidP="0053379A">
            <w:pPr>
              <w:pStyle w:val="TAL"/>
              <w:rPr>
                <w:lang w:eastAsia="zh-CN"/>
              </w:rPr>
            </w:pPr>
            <w:proofErr w:type="spellStart"/>
            <w:r>
              <w:t>ipDomain</w:t>
            </w:r>
            <w:proofErr w:type="spellEnd"/>
          </w:p>
        </w:tc>
        <w:tc>
          <w:tcPr>
            <w:tcW w:w="1701" w:type="dxa"/>
            <w:tcBorders>
              <w:top w:val="single" w:sz="4" w:space="0" w:color="auto"/>
              <w:left w:val="single" w:sz="4" w:space="0" w:color="auto"/>
              <w:bottom w:val="single" w:sz="4" w:space="0" w:color="auto"/>
              <w:right w:val="single" w:sz="4" w:space="0" w:color="auto"/>
            </w:tcBorders>
          </w:tcPr>
          <w:p w14:paraId="209E134C" w14:textId="77777777" w:rsidR="00C11C1E" w:rsidRDefault="00C11C1E" w:rsidP="0053379A">
            <w:pPr>
              <w:pStyle w:val="TAL"/>
              <w:rPr>
                <w:lang w:eastAsia="zh-CN"/>
              </w:rPr>
            </w:pPr>
            <w:r>
              <w:rPr>
                <w:color w:val="000000"/>
              </w:rPr>
              <w:t>s</w:t>
            </w:r>
            <w:r>
              <w:rPr>
                <w:rFonts w:hint="eastAsia"/>
                <w:color w:val="000000"/>
              </w:rPr>
              <w:t>tring</w:t>
            </w:r>
          </w:p>
        </w:tc>
        <w:tc>
          <w:tcPr>
            <w:tcW w:w="709" w:type="dxa"/>
            <w:tcBorders>
              <w:top w:val="single" w:sz="4" w:space="0" w:color="auto"/>
              <w:left w:val="single" w:sz="4" w:space="0" w:color="auto"/>
              <w:bottom w:val="single" w:sz="4" w:space="0" w:color="auto"/>
              <w:right w:val="single" w:sz="4" w:space="0" w:color="auto"/>
            </w:tcBorders>
          </w:tcPr>
          <w:p w14:paraId="6B56FE28" w14:textId="77777777" w:rsidR="00C11C1E" w:rsidRDefault="00C11C1E" w:rsidP="0053379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361438A" w14:textId="77777777" w:rsidR="00C11C1E" w:rsidRDefault="00C11C1E" w:rsidP="0053379A">
            <w:pPr>
              <w:pStyle w:val="TAC"/>
              <w:jc w:val="left"/>
            </w:pPr>
            <w:r>
              <w:t>0..1</w:t>
            </w:r>
          </w:p>
        </w:tc>
        <w:tc>
          <w:tcPr>
            <w:tcW w:w="2662" w:type="dxa"/>
            <w:tcBorders>
              <w:top w:val="single" w:sz="4" w:space="0" w:color="auto"/>
              <w:left w:val="single" w:sz="4" w:space="0" w:color="auto"/>
              <w:bottom w:val="single" w:sz="4" w:space="0" w:color="auto"/>
              <w:right w:val="single" w:sz="4" w:space="0" w:color="auto"/>
            </w:tcBorders>
          </w:tcPr>
          <w:p w14:paraId="4568B41D" w14:textId="77777777" w:rsidR="00C11C1E" w:rsidRDefault="00C11C1E" w:rsidP="0053379A">
            <w:pPr>
              <w:pStyle w:val="TAL"/>
              <w:rPr>
                <w:noProof/>
              </w:rPr>
            </w:pPr>
            <w:r>
              <w:rPr>
                <w:noProof/>
              </w:rPr>
              <w:t>The IPv4 address domain identifier.</w:t>
            </w:r>
          </w:p>
          <w:p w14:paraId="5CD2921A" w14:textId="77777777" w:rsidR="00C11C1E" w:rsidRDefault="00C11C1E" w:rsidP="0053379A">
            <w:pPr>
              <w:pStyle w:val="TAL"/>
              <w:spacing w:afterLines="50" w:after="120"/>
              <w:rPr>
                <w:rFonts w:cs="Arial"/>
                <w:szCs w:val="18"/>
              </w:rPr>
            </w:pPr>
            <w:r>
              <w:rPr>
                <w:noProof/>
              </w:rPr>
              <w:t xml:space="preserve">The attribute </w:t>
            </w:r>
            <w:r>
              <w:t>may only be provided if the i</w:t>
            </w:r>
            <w:r>
              <w:rPr>
                <w:rFonts w:hint="eastAsia"/>
                <w:lang w:eastAsia="zh-CN"/>
              </w:rPr>
              <w:t>p</w:t>
            </w:r>
            <w:r>
              <w:rPr>
                <w:lang w:eastAsia="zh-CN"/>
              </w:rPr>
              <w:t>v4</w:t>
            </w:r>
            <w:r>
              <w:rPr>
                <w:rFonts w:hint="eastAsia"/>
                <w:lang w:eastAsia="zh-CN"/>
              </w:rPr>
              <w:t>Add</w:t>
            </w:r>
            <w:r>
              <w:rPr>
                <w:lang w:eastAsia="zh-CN"/>
              </w:rPr>
              <w:t>r</w:t>
            </w:r>
            <w:r>
              <w:t xml:space="preserve"> attribute is present.</w:t>
            </w:r>
          </w:p>
        </w:tc>
        <w:tc>
          <w:tcPr>
            <w:tcW w:w="1344" w:type="dxa"/>
            <w:tcBorders>
              <w:top w:val="single" w:sz="4" w:space="0" w:color="auto"/>
              <w:left w:val="single" w:sz="4" w:space="0" w:color="auto"/>
              <w:bottom w:val="single" w:sz="4" w:space="0" w:color="auto"/>
              <w:right w:val="single" w:sz="4" w:space="0" w:color="auto"/>
            </w:tcBorders>
          </w:tcPr>
          <w:p w14:paraId="153BD9EC" w14:textId="77777777" w:rsidR="00C11C1E" w:rsidRDefault="00C11C1E" w:rsidP="0053379A">
            <w:pPr>
              <w:pStyle w:val="TAL"/>
              <w:rPr>
                <w:rFonts w:cs="Arial"/>
                <w:szCs w:val="18"/>
              </w:rPr>
            </w:pPr>
          </w:p>
        </w:tc>
      </w:tr>
      <w:tr w:rsidR="00C11C1E" w14:paraId="025146F1" w14:textId="77777777" w:rsidTr="0053379A">
        <w:trPr>
          <w:trHeight w:val="128"/>
          <w:jc w:val="center"/>
        </w:trPr>
        <w:tc>
          <w:tcPr>
            <w:tcW w:w="1880" w:type="dxa"/>
            <w:tcBorders>
              <w:top w:val="single" w:sz="4" w:space="0" w:color="auto"/>
              <w:left w:val="single" w:sz="4" w:space="0" w:color="auto"/>
              <w:bottom w:val="single" w:sz="4" w:space="0" w:color="auto"/>
              <w:right w:val="single" w:sz="4" w:space="0" w:color="auto"/>
            </w:tcBorders>
          </w:tcPr>
          <w:p w14:paraId="60E74FEA" w14:textId="77777777" w:rsidR="00C11C1E" w:rsidRDefault="00C11C1E" w:rsidP="0053379A">
            <w:pPr>
              <w:pStyle w:val="TAL"/>
            </w:pPr>
            <w:r>
              <w:rPr>
                <w:lang w:eastAsia="zh-CN"/>
              </w:rPr>
              <w:t>i</w:t>
            </w:r>
            <w:r>
              <w:rPr>
                <w:rFonts w:hint="eastAsia"/>
                <w:lang w:eastAsia="zh-CN"/>
              </w:rPr>
              <w:t>pv6</w:t>
            </w:r>
            <w:r>
              <w:rPr>
                <w:lang w:eastAsia="zh-CN"/>
              </w:rPr>
              <w:t>Addr</w:t>
            </w:r>
          </w:p>
        </w:tc>
        <w:tc>
          <w:tcPr>
            <w:tcW w:w="1701" w:type="dxa"/>
            <w:tcBorders>
              <w:top w:val="single" w:sz="4" w:space="0" w:color="auto"/>
              <w:left w:val="single" w:sz="4" w:space="0" w:color="auto"/>
              <w:bottom w:val="single" w:sz="4" w:space="0" w:color="auto"/>
              <w:right w:val="single" w:sz="4" w:space="0" w:color="auto"/>
            </w:tcBorders>
          </w:tcPr>
          <w:p w14:paraId="24F1BF0B" w14:textId="77777777" w:rsidR="00C11C1E" w:rsidRDefault="00C11C1E" w:rsidP="0053379A">
            <w:pPr>
              <w:pStyle w:val="TAL"/>
            </w:pPr>
            <w:r>
              <w:rPr>
                <w:lang w:eastAsia="zh-CN"/>
              </w:rPr>
              <w:t>Ipv6Addr</w:t>
            </w:r>
          </w:p>
        </w:tc>
        <w:tc>
          <w:tcPr>
            <w:tcW w:w="709" w:type="dxa"/>
            <w:tcBorders>
              <w:top w:val="single" w:sz="4" w:space="0" w:color="auto"/>
              <w:left w:val="single" w:sz="4" w:space="0" w:color="auto"/>
              <w:bottom w:val="single" w:sz="4" w:space="0" w:color="auto"/>
              <w:right w:val="single" w:sz="4" w:space="0" w:color="auto"/>
            </w:tcBorders>
          </w:tcPr>
          <w:p w14:paraId="693AC636" w14:textId="77777777" w:rsidR="00C11C1E" w:rsidRDefault="00C11C1E" w:rsidP="0053379A">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ED2EED2" w14:textId="77777777" w:rsidR="00C11C1E" w:rsidRDefault="00C11C1E" w:rsidP="0053379A">
            <w:pPr>
              <w:pStyle w:val="TAC"/>
              <w:jc w:val="left"/>
            </w:pPr>
            <w:r>
              <w:t>0..1</w:t>
            </w:r>
          </w:p>
        </w:tc>
        <w:tc>
          <w:tcPr>
            <w:tcW w:w="2662" w:type="dxa"/>
            <w:tcBorders>
              <w:top w:val="single" w:sz="4" w:space="0" w:color="auto"/>
              <w:left w:val="single" w:sz="4" w:space="0" w:color="auto"/>
              <w:bottom w:val="single" w:sz="4" w:space="0" w:color="auto"/>
              <w:right w:val="single" w:sz="4" w:space="0" w:color="auto"/>
            </w:tcBorders>
          </w:tcPr>
          <w:p w14:paraId="4D20A2AA" w14:textId="77777777" w:rsidR="00C11C1E" w:rsidRDefault="00C11C1E" w:rsidP="0053379A">
            <w:pPr>
              <w:pStyle w:val="TAL"/>
              <w:spacing w:afterLines="50" w:after="120"/>
              <w:rPr>
                <w:rFonts w:cs="Arial"/>
                <w:szCs w:val="18"/>
              </w:rPr>
            </w:pPr>
            <w:r>
              <w:rPr>
                <w:rFonts w:cs="Arial"/>
                <w:szCs w:val="18"/>
              </w:rPr>
              <w:t xml:space="preserve">Identifies the IPv6 address. </w:t>
            </w:r>
          </w:p>
          <w:p w14:paraId="780D2C52" w14:textId="77777777" w:rsidR="00C11C1E" w:rsidRDefault="00C11C1E" w:rsidP="0053379A">
            <w:pPr>
              <w:pStyle w:val="TAL"/>
              <w:rPr>
                <w:rFonts w:cs="Arial"/>
                <w:szCs w:val="18"/>
              </w:rPr>
            </w:pPr>
            <w:r>
              <w:rPr>
                <w:rFonts w:cs="Arial"/>
                <w:szCs w:val="18"/>
              </w:rPr>
              <w:t>(NOTE 2)</w:t>
            </w:r>
          </w:p>
        </w:tc>
        <w:tc>
          <w:tcPr>
            <w:tcW w:w="1344" w:type="dxa"/>
            <w:tcBorders>
              <w:top w:val="single" w:sz="4" w:space="0" w:color="auto"/>
              <w:left w:val="single" w:sz="4" w:space="0" w:color="auto"/>
              <w:bottom w:val="single" w:sz="4" w:space="0" w:color="auto"/>
              <w:right w:val="single" w:sz="4" w:space="0" w:color="auto"/>
            </w:tcBorders>
          </w:tcPr>
          <w:p w14:paraId="2C6A3A74" w14:textId="77777777" w:rsidR="00C11C1E" w:rsidRDefault="00C11C1E" w:rsidP="0053379A">
            <w:pPr>
              <w:pStyle w:val="TAL"/>
              <w:rPr>
                <w:rFonts w:cs="Arial"/>
                <w:szCs w:val="18"/>
              </w:rPr>
            </w:pPr>
          </w:p>
        </w:tc>
      </w:tr>
      <w:tr w:rsidR="00C11C1E" w14:paraId="4C447302" w14:textId="77777777" w:rsidTr="0053379A">
        <w:trPr>
          <w:trHeight w:val="128"/>
          <w:jc w:val="center"/>
        </w:trPr>
        <w:tc>
          <w:tcPr>
            <w:tcW w:w="1880" w:type="dxa"/>
            <w:tcBorders>
              <w:top w:val="single" w:sz="4" w:space="0" w:color="auto"/>
              <w:left w:val="single" w:sz="4" w:space="0" w:color="auto"/>
              <w:bottom w:val="single" w:sz="4" w:space="0" w:color="auto"/>
              <w:right w:val="single" w:sz="4" w:space="0" w:color="auto"/>
            </w:tcBorders>
          </w:tcPr>
          <w:p w14:paraId="031B3404" w14:textId="77777777" w:rsidR="00C11C1E" w:rsidRDefault="00C11C1E" w:rsidP="0053379A">
            <w:pPr>
              <w:pStyle w:val="TAL"/>
              <w:rPr>
                <w:lang w:eastAsia="zh-CN"/>
              </w:rPr>
            </w:pPr>
            <w:proofErr w:type="spellStart"/>
            <w:r>
              <w:rPr>
                <w:rFonts w:hint="eastAsia"/>
                <w:lang w:eastAsia="zh-CN"/>
              </w:rPr>
              <w:t>macAddr</w:t>
            </w:r>
            <w:proofErr w:type="spellEnd"/>
          </w:p>
        </w:tc>
        <w:tc>
          <w:tcPr>
            <w:tcW w:w="1701" w:type="dxa"/>
            <w:tcBorders>
              <w:top w:val="single" w:sz="4" w:space="0" w:color="auto"/>
              <w:left w:val="single" w:sz="4" w:space="0" w:color="auto"/>
              <w:bottom w:val="single" w:sz="4" w:space="0" w:color="auto"/>
              <w:right w:val="single" w:sz="4" w:space="0" w:color="auto"/>
            </w:tcBorders>
          </w:tcPr>
          <w:p w14:paraId="45A7343A" w14:textId="77777777" w:rsidR="00C11C1E" w:rsidRDefault="00C11C1E" w:rsidP="0053379A">
            <w:pPr>
              <w:pStyle w:val="TAL"/>
              <w:rPr>
                <w:lang w:eastAsia="zh-CN"/>
              </w:rPr>
            </w:pPr>
            <w:r>
              <w:rPr>
                <w:rFonts w:hint="eastAsia"/>
                <w:lang w:eastAsia="zh-CN"/>
              </w:rPr>
              <w:t>M</w:t>
            </w:r>
            <w:r>
              <w:rPr>
                <w:lang w:eastAsia="zh-CN"/>
              </w:rPr>
              <w:t>acAddr48</w:t>
            </w:r>
          </w:p>
        </w:tc>
        <w:tc>
          <w:tcPr>
            <w:tcW w:w="709" w:type="dxa"/>
            <w:tcBorders>
              <w:top w:val="single" w:sz="4" w:space="0" w:color="auto"/>
              <w:left w:val="single" w:sz="4" w:space="0" w:color="auto"/>
              <w:bottom w:val="single" w:sz="4" w:space="0" w:color="auto"/>
              <w:right w:val="single" w:sz="4" w:space="0" w:color="auto"/>
            </w:tcBorders>
          </w:tcPr>
          <w:p w14:paraId="3A8B7D71" w14:textId="77777777" w:rsidR="00C11C1E" w:rsidRDefault="00C11C1E" w:rsidP="0053379A">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4582B39" w14:textId="77777777" w:rsidR="00C11C1E" w:rsidRDefault="00C11C1E" w:rsidP="0053379A">
            <w:pPr>
              <w:pStyle w:val="TAC"/>
              <w:jc w:val="left"/>
            </w:pPr>
            <w:r>
              <w:rPr>
                <w:rFonts w:hint="eastAsia"/>
                <w:lang w:eastAsia="zh-CN"/>
              </w:rPr>
              <w:t>0..1</w:t>
            </w:r>
          </w:p>
        </w:tc>
        <w:tc>
          <w:tcPr>
            <w:tcW w:w="2662" w:type="dxa"/>
            <w:tcBorders>
              <w:top w:val="single" w:sz="4" w:space="0" w:color="auto"/>
              <w:left w:val="single" w:sz="4" w:space="0" w:color="auto"/>
              <w:bottom w:val="single" w:sz="4" w:space="0" w:color="auto"/>
              <w:right w:val="single" w:sz="4" w:space="0" w:color="auto"/>
            </w:tcBorders>
          </w:tcPr>
          <w:p w14:paraId="157EF503" w14:textId="77777777" w:rsidR="00C11C1E" w:rsidRDefault="00C11C1E" w:rsidP="0053379A">
            <w:pPr>
              <w:pStyle w:val="TAL"/>
              <w:spacing w:afterLines="50" w:after="120"/>
              <w:rPr>
                <w:rFonts w:cs="Arial"/>
                <w:szCs w:val="18"/>
              </w:rPr>
            </w:pPr>
            <w:r>
              <w:rPr>
                <w:rFonts w:cs="Arial" w:hint="eastAsia"/>
                <w:szCs w:val="18"/>
                <w:lang w:eastAsia="zh-CN"/>
              </w:rPr>
              <w:t>Identifies the MAC address.</w:t>
            </w:r>
            <w:r>
              <w:rPr>
                <w:rFonts w:cs="Arial"/>
                <w:szCs w:val="18"/>
              </w:rPr>
              <w:t xml:space="preserve"> (NOTE 2)</w:t>
            </w:r>
          </w:p>
        </w:tc>
        <w:tc>
          <w:tcPr>
            <w:tcW w:w="1344" w:type="dxa"/>
            <w:tcBorders>
              <w:top w:val="single" w:sz="4" w:space="0" w:color="auto"/>
              <w:left w:val="single" w:sz="4" w:space="0" w:color="auto"/>
              <w:bottom w:val="single" w:sz="4" w:space="0" w:color="auto"/>
              <w:right w:val="single" w:sz="4" w:space="0" w:color="auto"/>
            </w:tcBorders>
          </w:tcPr>
          <w:p w14:paraId="428A3C9F" w14:textId="77777777" w:rsidR="00C11C1E" w:rsidRDefault="00C11C1E" w:rsidP="0053379A">
            <w:pPr>
              <w:pStyle w:val="TAL"/>
              <w:rPr>
                <w:rFonts w:cs="Arial"/>
                <w:szCs w:val="18"/>
              </w:rPr>
            </w:pPr>
          </w:p>
        </w:tc>
      </w:tr>
      <w:tr w:rsidR="00C11C1E" w14:paraId="6D52132C" w14:textId="77777777" w:rsidTr="0053379A">
        <w:trPr>
          <w:trHeight w:val="128"/>
          <w:jc w:val="center"/>
        </w:trPr>
        <w:tc>
          <w:tcPr>
            <w:tcW w:w="1880" w:type="dxa"/>
            <w:tcBorders>
              <w:top w:val="single" w:sz="4" w:space="0" w:color="auto"/>
              <w:left w:val="single" w:sz="4" w:space="0" w:color="auto"/>
              <w:bottom w:val="single" w:sz="4" w:space="0" w:color="auto"/>
              <w:right w:val="single" w:sz="4" w:space="0" w:color="auto"/>
            </w:tcBorders>
          </w:tcPr>
          <w:p w14:paraId="78FCE5FF" w14:textId="77777777" w:rsidR="00C11C1E" w:rsidRDefault="00C11C1E" w:rsidP="0053379A">
            <w:pPr>
              <w:pStyle w:val="TAL"/>
            </w:pPr>
            <w:proofErr w:type="spellStart"/>
            <w:r>
              <w:t>dnaiChgType</w:t>
            </w:r>
            <w:proofErr w:type="spellEnd"/>
          </w:p>
        </w:tc>
        <w:tc>
          <w:tcPr>
            <w:tcW w:w="1701" w:type="dxa"/>
            <w:tcBorders>
              <w:top w:val="single" w:sz="4" w:space="0" w:color="auto"/>
              <w:left w:val="single" w:sz="4" w:space="0" w:color="auto"/>
              <w:bottom w:val="single" w:sz="4" w:space="0" w:color="auto"/>
              <w:right w:val="single" w:sz="4" w:space="0" w:color="auto"/>
            </w:tcBorders>
          </w:tcPr>
          <w:p w14:paraId="1910526A" w14:textId="77777777" w:rsidR="00C11C1E" w:rsidRDefault="00C11C1E" w:rsidP="0053379A">
            <w:pPr>
              <w:pStyle w:val="TAL"/>
            </w:pPr>
            <w:proofErr w:type="spellStart"/>
            <w:r>
              <w:t>DnaiChangeType</w:t>
            </w:r>
            <w:proofErr w:type="spellEnd"/>
          </w:p>
        </w:tc>
        <w:tc>
          <w:tcPr>
            <w:tcW w:w="709" w:type="dxa"/>
            <w:tcBorders>
              <w:top w:val="single" w:sz="4" w:space="0" w:color="auto"/>
              <w:left w:val="single" w:sz="4" w:space="0" w:color="auto"/>
              <w:bottom w:val="single" w:sz="4" w:space="0" w:color="auto"/>
              <w:right w:val="single" w:sz="4" w:space="0" w:color="auto"/>
            </w:tcBorders>
          </w:tcPr>
          <w:p w14:paraId="223659D7" w14:textId="77777777" w:rsidR="00C11C1E" w:rsidRDefault="00C11C1E" w:rsidP="0053379A">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A2162D3" w14:textId="77777777" w:rsidR="00C11C1E" w:rsidRDefault="00C11C1E" w:rsidP="0053379A">
            <w:pPr>
              <w:pStyle w:val="TAC"/>
              <w:jc w:val="left"/>
            </w:pPr>
            <w:r>
              <w:t>0..1</w:t>
            </w:r>
          </w:p>
        </w:tc>
        <w:tc>
          <w:tcPr>
            <w:tcW w:w="2662" w:type="dxa"/>
            <w:tcBorders>
              <w:top w:val="single" w:sz="4" w:space="0" w:color="auto"/>
              <w:left w:val="single" w:sz="4" w:space="0" w:color="auto"/>
              <w:bottom w:val="single" w:sz="4" w:space="0" w:color="auto"/>
              <w:right w:val="single" w:sz="4" w:space="0" w:color="auto"/>
            </w:tcBorders>
          </w:tcPr>
          <w:p w14:paraId="0DD90AB4" w14:textId="77777777" w:rsidR="00C11C1E" w:rsidRDefault="00C11C1E" w:rsidP="0053379A">
            <w:pPr>
              <w:pStyle w:val="TAL"/>
              <w:rPr>
                <w:rFonts w:cs="Arial"/>
                <w:szCs w:val="18"/>
              </w:rPr>
            </w:pPr>
            <w:r>
              <w:rPr>
                <w:rFonts w:cs="Arial" w:hint="eastAsia"/>
                <w:szCs w:val="18"/>
                <w:lang w:eastAsia="zh-CN"/>
              </w:rPr>
              <w:t>Identifi</w:t>
            </w:r>
            <w:r>
              <w:rPr>
                <w:rFonts w:cs="Arial" w:hint="eastAsia"/>
                <w:szCs w:val="18"/>
              </w:rPr>
              <w:t xml:space="preserve">es </w:t>
            </w:r>
            <w:r>
              <w:rPr>
                <w:rFonts w:cs="Arial"/>
                <w:szCs w:val="18"/>
              </w:rPr>
              <w:t>a type of notification regarding UP path management event.</w:t>
            </w:r>
          </w:p>
        </w:tc>
        <w:tc>
          <w:tcPr>
            <w:tcW w:w="1344" w:type="dxa"/>
            <w:tcBorders>
              <w:top w:val="single" w:sz="4" w:space="0" w:color="auto"/>
              <w:left w:val="single" w:sz="4" w:space="0" w:color="auto"/>
              <w:bottom w:val="single" w:sz="4" w:space="0" w:color="auto"/>
              <w:right w:val="single" w:sz="4" w:space="0" w:color="auto"/>
            </w:tcBorders>
          </w:tcPr>
          <w:p w14:paraId="5A7C4AE5" w14:textId="77777777" w:rsidR="00C11C1E" w:rsidRDefault="00C11C1E" w:rsidP="0053379A">
            <w:pPr>
              <w:pStyle w:val="TAL"/>
              <w:rPr>
                <w:rFonts w:cs="Arial"/>
                <w:szCs w:val="18"/>
              </w:rPr>
            </w:pPr>
          </w:p>
        </w:tc>
      </w:tr>
      <w:tr w:rsidR="00C11C1E" w14:paraId="33EEE0B4" w14:textId="77777777" w:rsidTr="0053379A">
        <w:trPr>
          <w:trHeight w:val="128"/>
          <w:jc w:val="center"/>
        </w:trPr>
        <w:tc>
          <w:tcPr>
            <w:tcW w:w="1880" w:type="dxa"/>
            <w:tcBorders>
              <w:top w:val="single" w:sz="4" w:space="0" w:color="auto"/>
              <w:left w:val="single" w:sz="4" w:space="0" w:color="auto"/>
              <w:bottom w:val="single" w:sz="4" w:space="0" w:color="auto"/>
              <w:right w:val="single" w:sz="4" w:space="0" w:color="auto"/>
            </w:tcBorders>
          </w:tcPr>
          <w:p w14:paraId="00B672FA" w14:textId="77777777" w:rsidR="00C11C1E" w:rsidRDefault="00C11C1E" w:rsidP="0053379A">
            <w:pPr>
              <w:pStyle w:val="TAL"/>
              <w:rPr>
                <w:lang w:eastAsia="zh-CN"/>
              </w:rPr>
            </w:pPr>
            <w:proofErr w:type="spellStart"/>
            <w:r>
              <w:rPr>
                <w:rFonts w:hint="eastAsia"/>
                <w:lang w:eastAsia="zh-CN"/>
              </w:rPr>
              <w:t>notification</w:t>
            </w:r>
            <w:r>
              <w:rPr>
                <w:lang w:eastAsia="zh-CN"/>
              </w:rPr>
              <w:t>Destination</w:t>
            </w:r>
            <w:proofErr w:type="spellEnd"/>
          </w:p>
        </w:tc>
        <w:tc>
          <w:tcPr>
            <w:tcW w:w="1701" w:type="dxa"/>
            <w:tcBorders>
              <w:top w:val="single" w:sz="4" w:space="0" w:color="auto"/>
              <w:left w:val="single" w:sz="4" w:space="0" w:color="auto"/>
              <w:bottom w:val="single" w:sz="4" w:space="0" w:color="auto"/>
              <w:right w:val="single" w:sz="4" w:space="0" w:color="auto"/>
            </w:tcBorders>
          </w:tcPr>
          <w:p w14:paraId="72659B30" w14:textId="77777777" w:rsidR="00C11C1E" w:rsidRDefault="00C11C1E" w:rsidP="0053379A">
            <w:pPr>
              <w:pStyle w:val="TAL"/>
              <w:rPr>
                <w:lang w:eastAsia="zh-CN"/>
              </w:rPr>
            </w:pPr>
            <w:r>
              <w:rPr>
                <w:rFonts w:hint="eastAsia"/>
                <w:lang w:eastAsia="zh-CN"/>
              </w:rPr>
              <w:t>Link</w:t>
            </w:r>
          </w:p>
        </w:tc>
        <w:tc>
          <w:tcPr>
            <w:tcW w:w="709" w:type="dxa"/>
            <w:tcBorders>
              <w:top w:val="single" w:sz="4" w:space="0" w:color="auto"/>
              <w:left w:val="single" w:sz="4" w:space="0" w:color="auto"/>
              <w:bottom w:val="single" w:sz="4" w:space="0" w:color="auto"/>
              <w:right w:val="single" w:sz="4" w:space="0" w:color="auto"/>
            </w:tcBorders>
          </w:tcPr>
          <w:p w14:paraId="3EFF6D63" w14:textId="77777777" w:rsidR="00C11C1E" w:rsidRDefault="00C11C1E" w:rsidP="0053379A">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8143206" w14:textId="77777777" w:rsidR="00C11C1E" w:rsidRDefault="00C11C1E" w:rsidP="0053379A">
            <w:pPr>
              <w:pStyle w:val="TAC"/>
              <w:jc w:val="left"/>
            </w:pPr>
            <w:r>
              <w:rPr>
                <w:rFonts w:hint="eastAsia"/>
                <w:lang w:eastAsia="zh-CN"/>
              </w:rPr>
              <w:t>0..1</w:t>
            </w:r>
          </w:p>
        </w:tc>
        <w:tc>
          <w:tcPr>
            <w:tcW w:w="2662" w:type="dxa"/>
            <w:tcBorders>
              <w:top w:val="single" w:sz="4" w:space="0" w:color="auto"/>
              <w:left w:val="single" w:sz="4" w:space="0" w:color="auto"/>
              <w:bottom w:val="single" w:sz="4" w:space="0" w:color="auto"/>
              <w:right w:val="single" w:sz="4" w:space="0" w:color="auto"/>
            </w:tcBorders>
          </w:tcPr>
          <w:p w14:paraId="69CFFFD2" w14:textId="77777777" w:rsidR="00C11C1E" w:rsidRDefault="00C11C1E" w:rsidP="0053379A">
            <w:pPr>
              <w:pStyle w:val="TAL"/>
              <w:rPr>
                <w:rFonts w:cs="Arial"/>
                <w:szCs w:val="18"/>
                <w:lang w:eastAsia="zh-CN"/>
              </w:rPr>
            </w:pPr>
            <w:r>
              <w:rPr>
                <w:rFonts w:cs="Arial" w:hint="eastAsia"/>
                <w:szCs w:val="18"/>
                <w:lang w:eastAsia="zh-CN"/>
              </w:rPr>
              <w:t xml:space="preserve">Contains the </w:t>
            </w:r>
            <w:proofErr w:type="spellStart"/>
            <w:r>
              <w:rPr>
                <w:rFonts w:cs="Arial"/>
                <w:szCs w:val="18"/>
                <w:lang w:eastAsia="zh-CN"/>
              </w:rPr>
              <w:t>Callback</w:t>
            </w:r>
            <w:proofErr w:type="spellEnd"/>
            <w:r>
              <w:rPr>
                <w:rFonts w:cs="Arial"/>
                <w:szCs w:val="18"/>
                <w:lang w:eastAsia="zh-CN"/>
              </w:rPr>
              <w:t xml:space="preserve"> </w:t>
            </w:r>
            <w:r>
              <w:rPr>
                <w:rFonts w:cs="Arial" w:hint="eastAsia"/>
                <w:szCs w:val="18"/>
                <w:lang w:eastAsia="zh-CN"/>
              </w:rPr>
              <w:t xml:space="preserve">URL to receive the notification </w:t>
            </w:r>
            <w:r>
              <w:rPr>
                <w:rFonts w:cs="Arial"/>
                <w:szCs w:val="18"/>
                <w:lang w:eastAsia="zh-CN"/>
              </w:rPr>
              <w:t>from the NEF.</w:t>
            </w:r>
          </w:p>
          <w:p w14:paraId="6B960DDA" w14:textId="77777777" w:rsidR="00C11C1E" w:rsidRDefault="00C11C1E" w:rsidP="0053379A">
            <w:pPr>
              <w:pStyle w:val="TAL"/>
              <w:rPr>
                <w:rFonts w:cs="Arial"/>
                <w:szCs w:val="18"/>
                <w:lang w:eastAsia="zh-CN"/>
              </w:rPr>
            </w:pPr>
            <w:r>
              <w:rPr>
                <w:rFonts w:cs="Arial"/>
                <w:szCs w:val="18"/>
                <w:lang w:eastAsia="zh-CN"/>
              </w:rPr>
              <w:t>It shall be present if the "</w:t>
            </w:r>
            <w:proofErr w:type="spellStart"/>
            <w:r>
              <w:rPr>
                <w:lang w:eastAsia="zh-CN"/>
              </w:rPr>
              <w:t>subscribed</w:t>
            </w:r>
            <w:r>
              <w:rPr>
                <w:rFonts w:hint="eastAsia"/>
                <w:lang w:eastAsia="zh-CN"/>
              </w:rPr>
              <w:t>Event</w:t>
            </w:r>
            <w:r>
              <w:rPr>
                <w:lang w:eastAsia="zh-CN"/>
              </w:rPr>
              <w:t>s</w:t>
            </w:r>
            <w:proofErr w:type="spellEnd"/>
            <w:r>
              <w:rPr>
                <w:lang w:eastAsia="zh-CN"/>
              </w:rPr>
              <w:t>" is present.</w:t>
            </w:r>
          </w:p>
        </w:tc>
        <w:tc>
          <w:tcPr>
            <w:tcW w:w="1344" w:type="dxa"/>
            <w:tcBorders>
              <w:top w:val="single" w:sz="4" w:space="0" w:color="auto"/>
              <w:left w:val="single" w:sz="4" w:space="0" w:color="auto"/>
              <w:bottom w:val="single" w:sz="4" w:space="0" w:color="auto"/>
              <w:right w:val="single" w:sz="4" w:space="0" w:color="auto"/>
            </w:tcBorders>
          </w:tcPr>
          <w:p w14:paraId="769E59FB" w14:textId="77777777" w:rsidR="00C11C1E" w:rsidRDefault="00C11C1E" w:rsidP="0053379A">
            <w:pPr>
              <w:pStyle w:val="TAL"/>
              <w:rPr>
                <w:rFonts w:cs="Arial"/>
                <w:szCs w:val="18"/>
              </w:rPr>
            </w:pPr>
          </w:p>
        </w:tc>
      </w:tr>
      <w:tr w:rsidR="00C11C1E" w14:paraId="3BB9A191" w14:textId="77777777" w:rsidTr="0053379A">
        <w:trPr>
          <w:trHeight w:val="128"/>
          <w:jc w:val="center"/>
        </w:trPr>
        <w:tc>
          <w:tcPr>
            <w:tcW w:w="1880" w:type="dxa"/>
            <w:tcBorders>
              <w:top w:val="single" w:sz="4" w:space="0" w:color="auto"/>
              <w:left w:val="single" w:sz="4" w:space="0" w:color="auto"/>
              <w:bottom w:val="single" w:sz="4" w:space="0" w:color="auto"/>
              <w:right w:val="single" w:sz="4" w:space="0" w:color="auto"/>
            </w:tcBorders>
          </w:tcPr>
          <w:p w14:paraId="6E2F303B" w14:textId="77777777" w:rsidR="00C11C1E" w:rsidRDefault="00C11C1E" w:rsidP="0053379A">
            <w:pPr>
              <w:pStyle w:val="TAL"/>
            </w:pPr>
            <w:proofErr w:type="spellStart"/>
            <w:r>
              <w:t>requestTestNotification</w:t>
            </w:r>
            <w:proofErr w:type="spellEnd"/>
          </w:p>
        </w:tc>
        <w:tc>
          <w:tcPr>
            <w:tcW w:w="1701" w:type="dxa"/>
            <w:tcBorders>
              <w:top w:val="single" w:sz="4" w:space="0" w:color="auto"/>
              <w:left w:val="single" w:sz="4" w:space="0" w:color="auto"/>
              <w:bottom w:val="single" w:sz="4" w:space="0" w:color="auto"/>
              <w:right w:val="single" w:sz="4" w:space="0" w:color="auto"/>
            </w:tcBorders>
          </w:tcPr>
          <w:p w14:paraId="235A3548" w14:textId="77777777" w:rsidR="00C11C1E" w:rsidRDefault="00C11C1E" w:rsidP="0053379A">
            <w:pPr>
              <w:pStyle w:val="TAL"/>
            </w:pPr>
            <w:proofErr w:type="spellStart"/>
            <w:r>
              <w:t>boolean</w:t>
            </w:r>
            <w:proofErr w:type="spellEnd"/>
          </w:p>
        </w:tc>
        <w:tc>
          <w:tcPr>
            <w:tcW w:w="709" w:type="dxa"/>
            <w:tcBorders>
              <w:top w:val="single" w:sz="4" w:space="0" w:color="auto"/>
              <w:left w:val="single" w:sz="4" w:space="0" w:color="auto"/>
              <w:bottom w:val="single" w:sz="4" w:space="0" w:color="auto"/>
              <w:right w:val="single" w:sz="4" w:space="0" w:color="auto"/>
            </w:tcBorders>
          </w:tcPr>
          <w:p w14:paraId="56BAC9B8" w14:textId="77777777" w:rsidR="00C11C1E" w:rsidRDefault="00C11C1E" w:rsidP="0053379A">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6D98B62" w14:textId="77777777" w:rsidR="00C11C1E" w:rsidRDefault="00C11C1E" w:rsidP="0053379A">
            <w:pPr>
              <w:pStyle w:val="TAC"/>
              <w:jc w:val="left"/>
            </w:pPr>
            <w:r>
              <w:rPr>
                <w:rFonts w:hint="eastAsia"/>
                <w:lang w:eastAsia="zh-CN"/>
              </w:rPr>
              <w:t>0..1</w:t>
            </w:r>
          </w:p>
        </w:tc>
        <w:tc>
          <w:tcPr>
            <w:tcW w:w="2662" w:type="dxa"/>
            <w:tcBorders>
              <w:top w:val="single" w:sz="4" w:space="0" w:color="auto"/>
              <w:left w:val="single" w:sz="4" w:space="0" w:color="auto"/>
              <w:bottom w:val="single" w:sz="4" w:space="0" w:color="auto"/>
              <w:right w:val="single" w:sz="4" w:space="0" w:color="auto"/>
            </w:tcBorders>
          </w:tcPr>
          <w:p w14:paraId="72C50BE2" w14:textId="77777777" w:rsidR="00C11C1E" w:rsidRDefault="00C11C1E" w:rsidP="0053379A">
            <w:pPr>
              <w:pStyle w:val="TAL"/>
              <w:rPr>
                <w:rFonts w:cs="Arial"/>
                <w:szCs w:val="18"/>
              </w:rPr>
            </w:pPr>
            <w:r>
              <w:rPr>
                <w:lang w:eastAsia="zh-CN"/>
              </w:rPr>
              <w:t>Set to true by the AF to request the NEF to send a test notification as defined in subclause</w:t>
            </w:r>
            <w:r>
              <w:rPr>
                <w:lang w:val="en-US" w:eastAsia="zh-CN"/>
              </w:rPr>
              <w:t> </w:t>
            </w:r>
            <w:r>
              <w:rPr>
                <w:lang w:eastAsia="zh-CN"/>
              </w:rPr>
              <w:t>5.2.5.3 of 3GPP TS 29.</w:t>
            </w:r>
            <w:r>
              <w:rPr>
                <w:lang w:val="en-US" w:eastAsia="zh-CN"/>
              </w:rPr>
              <w:t>122 [4]</w:t>
            </w:r>
            <w:r>
              <w:rPr>
                <w:lang w:eastAsia="zh-CN"/>
              </w:rPr>
              <w:t>. Set to false or omitted otherwise.</w:t>
            </w:r>
          </w:p>
        </w:tc>
        <w:tc>
          <w:tcPr>
            <w:tcW w:w="1344" w:type="dxa"/>
            <w:tcBorders>
              <w:top w:val="single" w:sz="4" w:space="0" w:color="auto"/>
              <w:left w:val="single" w:sz="4" w:space="0" w:color="auto"/>
              <w:bottom w:val="single" w:sz="4" w:space="0" w:color="auto"/>
              <w:right w:val="single" w:sz="4" w:space="0" w:color="auto"/>
            </w:tcBorders>
          </w:tcPr>
          <w:p w14:paraId="0C65E2C7" w14:textId="77777777" w:rsidR="00C11C1E" w:rsidRDefault="00C11C1E" w:rsidP="0053379A">
            <w:pPr>
              <w:pStyle w:val="TAL"/>
              <w:rPr>
                <w:rFonts w:cs="Arial"/>
                <w:szCs w:val="18"/>
              </w:rPr>
            </w:pPr>
            <w:proofErr w:type="spellStart"/>
            <w:r>
              <w:t>Notification_test_event</w:t>
            </w:r>
            <w:proofErr w:type="spellEnd"/>
          </w:p>
        </w:tc>
      </w:tr>
      <w:tr w:rsidR="00C11C1E" w14:paraId="017049BA" w14:textId="77777777" w:rsidTr="0053379A">
        <w:trPr>
          <w:trHeight w:val="750"/>
          <w:jc w:val="center"/>
        </w:trPr>
        <w:tc>
          <w:tcPr>
            <w:tcW w:w="1880" w:type="dxa"/>
            <w:tcBorders>
              <w:top w:val="single" w:sz="4" w:space="0" w:color="auto"/>
              <w:left w:val="single" w:sz="4" w:space="0" w:color="auto"/>
              <w:bottom w:val="single" w:sz="4" w:space="0" w:color="auto"/>
              <w:right w:val="single" w:sz="4" w:space="0" w:color="auto"/>
            </w:tcBorders>
          </w:tcPr>
          <w:p w14:paraId="5B781722" w14:textId="77777777" w:rsidR="00C11C1E" w:rsidRDefault="00C11C1E" w:rsidP="0053379A">
            <w:pPr>
              <w:pStyle w:val="TAL"/>
            </w:pPr>
            <w:proofErr w:type="spellStart"/>
            <w:r>
              <w:rPr>
                <w:lang w:eastAsia="zh-CN"/>
              </w:rPr>
              <w:lastRenderedPageBreak/>
              <w:t>websockNotifConfig</w:t>
            </w:r>
            <w:proofErr w:type="spellEnd"/>
          </w:p>
        </w:tc>
        <w:tc>
          <w:tcPr>
            <w:tcW w:w="1701" w:type="dxa"/>
            <w:tcBorders>
              <w:top w:val="single" w:sz="4" w:space="0" w:color="auto"/>
              <w:left w:val="single" w:sz="4" w:space="0" w:color="auto"/>
              <w:bottom w:val="single" w:sz="4" w:space="0" w:color="auto"/>
              <w:right w:val="single" w:sz="4" w:space="0" w:color="auto"/>
            </w:tcBorders>
          </w:tcPr>
          <w:p w14:paraId="291C5CED" w14:textId="77777777" w:rsidR="00C11C1E" w:rsidRDefault="00C11C1E" w:rsidP="0053379A">
            <w:pPr>
              <w:pStyle w:val="TAL"/>
            </w:pPr>
            <w:proofErr w:type="spellStart"/>
            <w:r>
              <w:rPr>
                <w:lang w:eastAsia="zh-CN"/>
              </w:rPr>
              <w:t>WebsockNotifConfig</w:t>
            </w:r>
            <w:proofErr w:type="spellEnd"/>
          </w:p>
        </w:tc>
        <w:tc>
          <w:tcPr>
            <w:tcW w:w="709" w:type="dxa"/>
            <w:tcBorders>
              <w:top w:val="single" w:sz="4" w:space="0" w:color="auto"/>
              <w:left w:val="single" w:sz="4" w:space="0" w:color="auto"/>
              <w:bottom w:val="single" w:sz="4" w:space="0" w:color="auto"/>
              <w:right w:val="single" w:sz="4" w:space="0" w:color="auto"/>
            </w:tcBorders>
          </w:tcPr>
          <w:p w14:paraId="4025C751" w14:textId="77777777" w:rsidR="00C11C1E" w:rsidRDefault="00C11C1E" w:rsidP="0053379A">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45C3264" w14:textId="77777777" w:rsidR="00C11C1E" w:rsidRDefault="00C11C1E" w:rsidP="0053379A">
            <w:pPr>
              <w:pStyle w:val="TAC"/>
              <w:jc w:val="left"/>
            </w:pPr>
            <w:r>
              <w:rPr>
                <w:rFonts w:hint="eastAsia"/>
                <w:lang w:eastAsia="zh-CN"/>
              </w:rPr>
              <w:t>0..1</w:t>
            </w:r>
          </w:p>
        </w:tc>
        <w:tc>
          <w:tcPr>
            <w:tcW w:w="2662" w:type="dxa"/>
            <w:tcBorders>
              <w:top w:val="single" w:sz="4" w:space="0" w:color="auto"/>
              <w:left w:val="single" w:sz="4" w:space="0" w:color="auto"/>
              <w:bottom w:val="single" w:sz="4" w:space="0" w:color="auto"/>
              <w:right w:val="single" w:sz="4" w:space="0" w:color="auto"/>
            </w:tcBorders>
          </w:tcPr>
          <w:p w14:paraId="6005D023" w14:textId="77777777" w:rsidR="00C11C1E" w:rsidRDefault="00C11C1E" w:rsidP="0053379A">
            <w:pPr>
              <w:pStyle w:val="TAL"/>
              <w:rPr>
                <w:rFonts w:cs="Arial"/>
                <w:szCs w:val="18"/>
              </w:rPr>
            </w:pPr>
            <w:r>
              <w:rPr>
                <w:rFonts w:cs="Arial"/>
                <w:szCs w:val="18"/>
                <w:lang w:eastAsia="zh-CN"/>
              </w:rPr>
              <w:t xml:space="preserve">Configuration parameters to set up notification delivery over </w:t>
            </w:r>
            <w:proofErr w:type="spellStart"/>
            <w:r>
              <w:rPr>
                <w:rFonts w:cs="Arial"/>
                <w:szCs w:val="18"/>
                <w:lang w:eastAsia="zh-CN"/>
              </w:rPr>
              <w:t>Websocket</w:t>
            </w:r>
            <w:proofErr w:type="spellEnd"/>
            <w:r>
              <w:rPr>
                <w:rFonts w:cs="Arial"/>
                <w:szCs w:val="18"/>
                <w:lang w:eastAsia="zh-CN"/>
              </w:rPr>
              <w:t xml:space="preserve"> protocol.</w:t>
            </w:r>
          </w:p>
        </w:tc>
        <w:tc>
          <w:tcPr>
            <w:tcW w:w="1344" w:type="dxa"/>
            <w:tcBorders>
              <w:top w:val="single" w:sz="4" w:space="0" w:color="auto"/>
              <w:left w:val="single" w:sz="4" w:space="0" w:color="auto"/>
              <w:bottom w:val="single" w:sz="4" w:space="0" w:color="auto"/>
              <w:right w:val="single" w:sz="4" w:space="0" w:color="auto"/>
            </w:tcBorders>
          </w:tcPr>
          <w:p w14:paraId="5A0EB631" w14:textId="77777777" w:rsidR="00C11C1E" w:rsidRDefault="00C11C1E" w:rsidP="0053379A">
            <w:pPr>
              <w:pStyle w:val="TAL"/>
              <w:rPr>
                <w:rFonts w:cs="Arial"/>
                <w:szCs w:val="18"/>
              </w:rPr>
            </w:pPr>
            <w:proofErr w:type="spellStart"/>
            <w:r>
              <w:rPr>
                <w:lang w:eastAsia="zh-CN"/>
              </w:rPr>
              <w:t>Notification_websocket</w:t>
            </w:r>
            <w:proofErr w:type="spellEnd"/>
          </w:p>
        </w:tc>
      </w:tr>
      <w:tr w:rsidR="00C11C1E" w14:paraId="75E4632A" w14:textId="77777777" w:rsidTr="0053379A">
        <w:trPr>
          <w:trHeight w:val="1271"/>
          <w:jc w:val="center"/>
        </w:trPr>
        <w:tc>
          <w:tcPr>
            <w:tcW w:w="1880" w:type="dxa"/>
            <w:tcBorders>
              <w:top w:val="single" w:sz="4" w:space="0" w:color="auto"/>
              <w:left w:val="single" w:sz="4" w:space="0" w:color="auto"/>
              <w:bottom w:val="single" w:sz="4" w:space="0" w:color="auto"/>
              <w:right w:val="single" w:sz="4" w:space="0" w:color="auto"/>
            </w:tcBorders>
          </w:tcPr>
          <w:p w14:paraId="4BC90277" w14:textId="77777777" w:rsidR="00C11C1E" w:rsidRDefault="00C11C1E" w:rsidP="0053379A">
            <w:pPr>
              <w:pStyle w:val="TAL"/>
            </w:pPr>
            <w:r>
              <w:rPr>
                <w:rFonts w:hint="eastAsia"/>
                <w:lang w:eastAsia="zh-CN"/>
              </w:rPr>
              <w:t>self</w:t>
            </w:r>
          </w:p>
        </w:tc>
        <w:tc>
          <w:tcPr>
            <w:tcW w:w="1701" w:type="dxa"/>
            <w:tcBorders>
              <w:top w:val="single" w:sz="4" w:space="0" w:color="auto"/>
              <w:left w:val="single" w:sz="4" w:space="0" w:color="auto"/>
              <w:bottom w:val="single" w:sz="4" w:space="0" w:color="auto"/>
              <w:right w:val="single" w:sz="4" w:space="0" w:color="auto"/>
            </w:tcBorders>
          </w:tcPr>
          <w:p w14:paraId="79707B46" w14:textId="77777777" w:rsidR="00C11C1E" w:rsidRDefault="00C11C1E" w:rsidP="0053379A">
            <w:pPr>
              <w:pStyle w:val="TAL"/>
            </w:pPr>
            <w:r>
              <w:rPr>
                <w:rFonts w:hint="eastAsia"/>
                <w:lang w:eastAsia="zh-CN"/>
              </w:rPr>
              <w:t>Link</w:t>
            </w:r>
          </w:p>
        </w:tc>
        <w:tc>
          <w:tcPr>
            <w:tcW w:w="709" w:type="dxa"/>
            <w:tcBorders>
              <w:top w:val="single" w:sz="4" w:space="0" w:color="auto"/>
              <w:left w:val="single" w:sz="4" w:space="0" w:color="auto"/>
              <w:bottom w:val="single" w:sz="4" w:space="0" w:color="auto"/>
              <w:right w:val="single" w:sz="4" w:space="0" w:color="auto"/>
            </w:tcBorders>
          </w:tcPr>
          <w:p w14:paraId="6B36353F" w14:textId="77777777" w:rsidR="00C11C1E" w:rsidRDefault="00C11C1E" w:rsidP="0053379A">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9A5A5CE" w14:textId="77777777" w:rsidR="00C11C1E" w:rsidRDefault="00C11C1E" w:rsidP="0053379A">
            <w:pPr>
              <w:pStyle w:val="TAC"/>
              <w:jc w:val="left"/>
            </w:pPr>
            <w:r>
              <w:rPr>
                <w:rFonts w:hint="eastAsia"/>
                <w:lang w:eastAsia="zh-CN"/>
              </w:rPr>
              <w:t>0..1</w:t>
            </w:r>
          </w:p>
        </w:tc>
        <w:tc>
          <w:tcPr>
            <w:tcW w:w="2662" w:type="dxa"/>
            <w:tcBorders>
              <w:top w:val="single" w:sz="4" w:space="0" w:color="auto"/>
              <w:left w:val="single" w:sz="4" w:space="0" w:color="auto"/>
              <w:bottom w:val="single" w:sz="4" w:space="0" w:color="auto"/>
              <w:right w:val="single" w:sz="4" w:space="0" w:color="auto"/>
            </w:tcBorders>
          </w:tcPr>
          <w:p w14:paraId="02D68351" w14:textId="77777777" w:rsidR="00C11C1E" w:rsidRDefault="00C11C1E" w:rsidP="0053379A">
            <w:pPr>
              <w:pStyle w:val="TAL"/>
              <w:spacing w:afterLines="50" w:after="120"/>
              <w:rPr>
                <w:rFonts w:cs="Arial"/>
                <w:szCs w:val="18"/>
              </w:rPr>
            </w:pPr>
            <w:r>
              <w:rPr>
                <w:rFonts w:cs="Arial"/>
                <w:szCs w:val="18"/>
              </w:rPr>
              <w:t xml:space="preserve">Link to the created resource. </w:t>
            </w:r>
          </w:p>
          <w:p w14:paraId="7A7865BB" w14:textId="77777777" w:rsidR="00C11C1E" w:rsidRDefault="00C11C1E" w:rsidP="0053379A">
            <w:pPr>
              <w:pStyle w:val="TAL"/>
              <w:rPr>
                <w:rFonts w:cs="Arial"/>
                <w:szCs w:val="18"/>
              </w:rPr>
            </w:pPr>
            <w:r>
              <w:rPr>
                <w:rFonts w:cs="Arial"/>
                <w:szCs w:val="18"/>
              </w:rPr>
              <w:t xml:space="preserve">This parameter shall be supplied by the NEF in HTTP responses that include an object of </w:t>
            </w:r>
            <w:proofErr w:type="spellStart"/>
            <w:r>
              <w:t>TrafficInfluSub</w:t>
            </w:r>
            <w:proofErr w:type="spellEnd"/>
            <w:r>
              <w:t xml:space="preserve"> type</w:t>
            </w:r>
          </w:p>
        </w:tc>
        <w:tc>
          <w:tcPr>
            <w:tcW w:w="1344" w:type="dxa"/>
            <w:tcBorders>
              <w:top w:val="single" w:sz="4" w:space="0" w:color="auto"/>
              <w:left w:val="single" w:sz="4" w:space="0" w:color="auto"/>
              <w:bottom w:val="single" w:sz="4" w:space="0" w:color="auto"/>
              <w:right w:val="single" w:sz="4" w:space="0" w:color="auto"/>
            </w:tcBorders>
          </w:tcPr>
          <w:p w14:paraId="77E3B6B0" w14:textId="77777777" w:rsidR="00C11C1E" w:rsidRDefault="00C11C1E" w:rsidP="0053379A">
            <w:pPr>
              <w:pStyle w:val="TAL"/>
              <w:rPr>
                <w:rFonts w:cs="Arial"/>
                <w:szCs w:val="18"/>
              </w:rPr>
            </w:pPr>
          </w:p>
        </w:tc>
      </w:tr>
      <w:tr w:rsidR="00C11C1E" w14:paraId="1731BEED" w14:textId="77777777" w:rsidTr="0053379A">
        <w:trPr>
          <w:trHeight w:val="412"/>
          <w:jc w:val="center"/>
        </w:trPr>
        <w:tc>
          <w:tcPr>
            <w:tcW w:w="1880" w:type="dxa"/>
            <w:tcBorders>
              <w:top w:val="single" w:sz="4" w:space="0" w:color="auto"/>
              <w:left w:val="single" w:sz="4" w:space="0" w:color="auto"/>
              <w:bottom w:val="single" w:sz="4" w:space="0" w:color="auto"/>
              <w:right w:val="single" w:sz="4" w:space="0" w:color="auto"/>
            </w:tcBorders>
          </w:tcPr>
          <w:p w14:paraId="55BD2B62" w14:textId="77777777" w:rsidR="00C11C1E" w:rsidRDefault="00C11C1E" w:rsidP="0053379A">
            <w:pPr>
              <w:pStyle w:val="TAL"/>
            </w:pPr>
            <w:proofErr w:type="spellStart"/>
            <w:r>
              <w:rPr>
                <w:rFonts w:hint="eastAsia"/>
                <w:lang w:eastAsia="zh-CN"/>
              </w:rPr>
              <w:t>traffic</w:t>
            </w:r>
            <w:r>
              <w:rPr>
                <w:lang w:eastAsia="zh-CN"/>
              </w:rPr>
              <w:t>Filters</w:t>
            </w:r>
            <w:proofErr w:type="spellEnd"/>
          </w:p>
        </w:tc>
        <w:tc>
          <w:tcPr>
            <w:tcW w:w="1701" w:type="dxa"/>
            <w:tcBorders>
              <w:top w:val="single" w:sz="4" w:space="0" w:color="auto"/>
              <w:left w:val="single" w:sz="4" w:space="0" w:color="auto"/>
              <w:bottom w:val="single" w:sz="4" w:space="0" w:color="auto"/>
              <w:right w:val="single" w:sz="4" w:space="0" w:color="auto"/>
            </w:tcBorders>
          </w:tcPr>
          <w:p w14:paraId="55362272" w14:textId="77777777" w:rsidR="00C11C1E" w:rsidRDefault="00C11C1E" w:rsidP="0053379A">
            <w:pPr>
              <w:pStyle w:val="TAL"/>
            </w:pPr>
            <w:proofErr w:type="gramStart"/>
            <w:r>
              <w:rPr>
                <w:lang w:eastAsia="zh-CN"/>
              </w:rPr>
              <w:t>array(</w:t>
            </w:r>
            <w:proofErr w:type="spellStart"/>
            <w:proofErr w:type="gramEnd"/>
            <w:r>
              <w:rPr>
                <w:rFonts w:hint="eastAsia"/>
                <w:lang w:eastAsia="zh-CN"/>
              </w:rPr>
              <w:t>Flow</w:t>
            </w:r>
            <w:r>
              <w:rPr>
                <w:lang w:eastAsia="zh-CN"/>
              </w:rPr>
              <w:t>Info</w:t>
            </w:r>
            <w:proofErr w:type="spellEnd"/>
            <w:r>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18D45312" w14:textId="77777777" w:rsidR="00C11C1E" w:rsidRDefault="00C11C1E" w:rsidP="0053379A">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483A358" w14:textId="77777777" w:rsidR="00C11C1E" w:rsidRDefault="00C11C1E" w:rsidP="0053379A">
            <w:pPr>
              <w:pStyle w:val="TAC"/>
              <w:jc w:val="left"/>
            </w:pPr>
            <w:proofErr w:type="gramStart"/>
            <w:r>
              <w:rPr>
                <w:lang w:eastAsia="zh-CN"/>
              </w:rPr>
              <w:t>1</w:t>
            </w:r>
            <w:r>
              <w:rPr>
                <w:rFonts w:hint="eastAsia"/>
                <w:lang w:eastAsia="zh-CN"/>
              </w:rPr>
              <w:t>..</w:t>
            </w:r>
            <w:r>
              <w:rPr>
                <w:lang w:eastAsia="zh-CN"/>
              </w:rPr>
              <w:t>N</w:t>
            </w:r>
            <w:proofErr w:type="gramEnd"/>
          </w:p>
        </w:tc>
        <w:tc>
          <w:tcPr>
            <w:tcW w:w="2662" w:type="dxa"/>
            <w:tcBorders>
              <w:top w:val="single" w:sz="4" w:space="0" w:color="auto"/>
              <w:left w:val="single" w:sz="4" w:space="0" w:color="auto"/>
              <w:bottom w:val="single" w:sz="4" w:space="0" w:color="auto"/>
              <w:right w:val="single" w:sz="4" w:space="0" w:color="auto"/>
            </w:tcBorders>
          </w:tcPr>
          <w:p w14:paraId="691E3D95" w14:textId="77777777" w:rsidR="00C11C1E" w:rsidRDefault="00C11C1E" w:rsidP="0053379A">
            <w:pPr>
              <w:pStyle w:val="TAL"/>
              <w:rPr>
                <w:rFonts w:cs="Arial"/>
                <w:szCs w:val="18"/>
                <w:lang w:eastAsia="zh-CN"/>
              </w:rPr>
            </w:pPr>
            <w:r>
              <w:rPr>
                <w:rFonts w:cs="Arial" w:hint="eastAsia"/>
                <w:szCs w:val="18"/>
                <w:lang w:eastAsia="zh-CN"/>
              </w:rPr>
              <w:t xml:space="preserve">Identifies </w:t>
            </w:r>
            <w:r>
              <w:rPr>
                <w:rFonts w:cs="Arial"/>
                <w:szCs w:val="18"/>
                <w:lang w:eastAsia="zh-CN"/>
              </w:rPr>
              <w:t xml:space="preserve">IP </w:t>
            </w:r>
            <w:r>
              <w:rPr>
                <w:rFonts w:cs="Arial" w:hint="eastAsia"/>
                <w:szCs w:val="18"/>
                <w:lang w:eastAsia="zh-CN"/>
              </w:rPr>
              <w:t>packet filter</w:t>
            </w:r>
            <w:r>
              <w:rPr>
                <w:rFonts w:cs="Arial"/>
                <w:szCs w:val="18"/>
                <w:lang w:eastAsia="zh-CN"/>
              </w:rPr>
              <w:t>s</w:t>
            </w:r>
            <w:r>
              <w:rPr>
                <w:rFonts w:cs="Arial" w:hint="eastAsia"/>
                <w:szCs w:val="18"/>
                <w:lang w:eastAsia="zh-CN"/>
              </w:rPr>
              <w:t>.</w:t>
            </w:r>
          </w:p>
          <w:p w14:paraId="482D7C6F" w14:textId="77777777" w:rsidR="00C11C1E" w:rsidRDefault="00C11C1E" w:rsidP="0053379A">
            <w:pPr>
              <w:pStyle w:val="TAL"/>
              <w:rPr>
                <w:rFonts w:cs="Arial"/>
                <w:szCs w:val="18"/>
              </w:rPr>
            </w:pPr>
            <w:r>
              <w:rPr>
                <w:rFonts w:cs="Arial"/>
                <w:szCs w:val="18"/>
                <w:lang w:eastAsia="zh-CN"/>
              </w:rPr>
              <w:t>(NOTE 3)</w:t>
            </w:r>
          </w:p>
        </w:tc>
        <w:tc>
          <w:tcPr>
            <w:tcW w:w="1344" w:type="dxa"/>
            <w:tcBorders>
              <w:top w:val="single" w:sz="4" w:space="0" w:color="auto"/>
              <w:left w:val="single" w:sz="4" w:space="0" w:color="auto"/>
              <w:bottom w:val="single" w:sz="4" w:space="0" w:color="auto"/>
              <w:right w:val="single" w:sz="4" w:space="0" w:color="auto"/>
            </w:tcBorders>
          </w:tcPr>
          <w:p w14:paraId="140B791B" w14:textId="77777777" w:rsidR="00C11C1E" w:rsidRDefault="00C11C1E" w:rsidP="0053379A">
            <w:pPr>
              <w:pStyle w:val="TAL"/>
              <w:rPr>
                <w:rFonts w:cs="Arial"/>
                <w:szCs w:val="18"/>
              </w:rPr>
            </w:pPr>
          </w:p>
        </w:tc>
      </w:tr>
      <w:tr w:rsidR="00C11C1E" w14:paraId="7F9F85E6" w14:textId="77777777" w:rsidTr="0053379A">
        <w:trPr>
          <w:trHeight w:val="547"/>
          <w:jc w:val="center"/>
        </w:trPr>
        <w:tc>
          <w:tcPr>
            <w:tcW w:w="1880" w:type="dxa"/>
            <w:tcBorders>
              <w:top w:val="single" w:sz="4" w:space="0" w:color="auto"/>
              <w:left w:val="single" w:sz="4" w:space="0" w:color="auto"/>
              <w:bottom w:val="single" w:sz="4" w:space="0" w:color="auto"/>
              <w:right w:val="single" w:sz="4" w:space="0" w:color="auto"/>
            </w:tcBorders>
          </w:tcPr>
          <w:p w14:paraId="6A7653D3" w14:textId="77777777" w:rsidR="00C11C1E" w:rsidRDefault="00C11C1E" w:rsidP="0053379A">
            <w:pPr>
              <w:pStyle w:val="TAL"/>
              <w:rPr>
                <w:lang w:eastAsia="zh-CN"/>
              </w:rPr>
            </w:pPr>
            <w:proofErr w:type="spellStart"/>
            <w:r>
              <w:rPr>
                <w:lang w:eastAsia="zh-CN"/>
              </w:rPr>
              <w:t>ethTrafficFilters</w:t>
            </w:r>
            <w:proofErr w:type="spellEnd"/>
          </w:p>
        </w:tc>
        <w:tc>
          <w:tcPr>
            <w:tcW w:w="1701" w:type="dxa"/>
            <w:tcBorders>
              <w:top w:val="single" w:sz="4" w:space="0" w:color="auto"/>
              <w:left w:val="single" w:sz="4" w:space="0" w:color="auto"/>
              <w:bottom w:val="single" w:sz="4" w:space="0" w:color="auto"/>
              <w:right w:val="single" w:sz="4" w:space="0" w:color="auto"/>
            </w:tcBorders>
          </w:tcPr>
          <w:p w14:paraId="587ABBAA" w14:textId="77777777" w:rsidR="00C11C1E" w:rsidRDefault="00C11C1E" w:rsidP="0053379A">
            <w:pPr>
              <w:pStyle w:val="TAL"/>
              <w:rPr>
                <w:lang w:eastAsia="zh-CN"/>
              </w:rPr>
            </w:pPr>
            <w:proofErr w:type="gramStart"/>
            <w:r>
              <w:t>array(</w:t>
            </w:r>
            <w:proofErr w:type="spellStart"/>
            <w:proofErr w:type="gramEnd"/>
            <w:r>
              <w:t>EthFlowDescription</w:t>
            </w:r>
            <w:proofErr w:type="spellEnd"/>
            <w:r>
              <w:t>)</w:t>
            </w:r>
          </w:p>
        </w:tc>
        <w:tc>
          <w:tcPr>
            <w:tcW w:w="709" w:type="dxa"/>
            <w:tcBorders>
              <w:top w:val="single" w:sz="4" w:space="0" w:color="auto"/>
              <w:left w:val="single" w:sz="4" w:space="0" w:color="auto"/>
              <w:bottom w:val="single" w:sz="4" w:space="0" w:color="auto"/>
              <w:right w:val="single" w:sz="4" w:space="0" w:color="auto"/>
            </w:tcBorders>
          </w:tcPr>
          <w:p w14:paraId="777E45D1" w14:textId="77777777" w:rsidR="00C11C1E" w:rsidRDefault="00C11C1E" w:rsidP="0053379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24953B1" w14:textId="77777777" w:rsidR="00C11C1E" w:rsidRDefault="00C11C1E" w:rsidP="0053379A">
            <w:pPr>
              <w:pStyle w:val="TAC"/>
              <w:jc w:val="left"/>
              <w:rPr>
                <w:lang w:eastAsia="zh-CN"/>
              </w:rPr>
            </w:pPr>
            <w:proofErr w:type="gramStart"/>
            <w:r>
              <w:rPr>
                <w:lang w:eastAsia="zh-CN"/>
              </w:rPr>
              <w:t>1..N</w:t>
            </w:r>
            <w:proofErr w:type="gramEnd"/>
          </w:p>
        </w:tc>
        <w:tc>
          <w:tcPr>
            <w:tcW w:w="2662" w:type="dxa"/>
            <w:tcBorders>
              <w:top w:val="single" w:sz="4" w:space="0" w:color="auto"/>
              <w:left w:val="single" w:sz="4" w:space="0" w:color="auto"/>
              <w:bottom w:val="single" w:sz="4" w:space="0" w:color="auto"/>
              <w:right w:val="single" w:sz="4" w:space="0" w:color="auto"/>
            </w:tcBorders>
          </w:tcPr>
          <w:p w14:paraId="121C9561" w14:textId="77777777" w:rsidR="00C11C1E" w:rsidRDefault="00C11C1E" w:rsidP="0053379A">
            <w:pPr>
              <w:pStyle w:val="TAL"/>
              <w:rPr>
                <w:rFonts w:cs="Arial"/>
                <w:szCs w:val="18"/>
                <w:lang w:eastAsia="zh-CN"/>
              </w:rPr>
            </w:pPr>
            <w:r>
              <w:rPr>
                <w:rFonts w:cs="Arial" w:hint="eastAsia"/>
                <w:szCs w:val="18"/>
                <w:lang w:eastAsia="zh-CN"/>
              </w:rPr>
              <w:t xml:space="preserve">Identifies </w:t>
            </w:r>
            <w:r>
              <w:rPr>
                <w:rFonts w:cs="Arial"/>
                <w:szCs w:val="18"/>
                <w:lang w:eastAsia="zh-CN"/>
              </w:rPr>
              <w:t xml:space="preserve">Ethernet </w:t>
            </w:r>
            <w:r>
              <w:rPr>
                <w:rFonts w:cs="Arial" w:hint="eastAsia"/>
                <w:szCs w:val="18"/>
                <w:lang w:eastAsia="zh-CN"/>
              </w:rPr>
              <w:t>packet filter</w:t>
            </w:r>
            <w:r>
              <w:rPr>
                <w:rFonts w:cs="Arial"/>
                <w:szCs w:val="18"/>
                <w:lang w:eastAsia="zh-CN"/>
              </w:rPr>
              <w:t>s</w:t>
            </w:r>
            <w:r>
              <w:rPr>
                <w:rFonts w:cs="Arial" w:hint="eastAsia"/>
                <w:szCs w:val="18"/>
                <w:lang w:eastAsia="zh-CN"/>
              </w:rPr>
              <w:t>.</w:t>
            </w:r>
          </w:p>
          <w:p w14:paraId="6D9B692D" w14:textId="77777777" w:rsidR="00C11C1E" w:rsidRDefault="00C11C1E" w:rsidP="0053379A">
            <w:pPr>
              <w:pStyle w:val="TAL"/>
              <w:rPr>
                <w:rFonts w:cs="Arial"/>
                <w:szCs w:val="18"/>
                <w:lang w:eastAsia="zh-CN"/>
              </w:rPr>
            </w:pPr>
            <w:r>
              <w:rPr>
                <w:rFonts w:cs="Arial"/>
                <w:szCs w:val="18"/>
              </w:rPr>
              <w:t>(NOTE 3)</w:t>
            </w:r>
          </w:p>
        </w:tc>
        <w:tc>
          <w:tcPr>
            <w:tcW w:w="1344" w:type="dxa"/>
            <w:tcBorders>
              <w:top w:val="single" w:sz="4" w:space="0" w:color="auto"/>
              <w:left w:val="single" w:sz="4" w:space="0" w:color="auto"/>
              <w:bottom w:val="single" w:sz="4" w:space="0" w:color="auto"/>
              <w:right w:val="single" w:sz="4" w:space="0" w:color="auto"/>
            </w:tcBorders>
          </w:tcPr>
          <w:p w14:paraId="7E1ED35D" w14:textId="77777777" w:rsidR="00C11C1E" w:rsidRDefault="00C11C1E" w:rsidP="0053379A">
            <w:pPr>
              <w:pStyle w:val="TAL"/>
              <w:rPr>
                <w:rFonts w:cs="Arial"/>
                <w:szCs w:val="18"/>
              </w:rPr>
            </w:pPr>
          </w:p>
        </w:tc>
      </w:tr>
      <w:tr w:rsidR="00C11C1E" w14:paraId="7EA4A3C0" w14:textId="77777777" w:rsidTr="0053379A">
        <w:trPr>
          <w:trHeight w:val="500"/>
          <w:jc w:val="center"/>
        </w:trPr>
        <w:tc>
          <w:tcPr>
            <w:tcW w:w="1880" w:type="dxa"/>
            <w:tcBorders>
              <w:top w:val="single" w:sz="4" w:space="0" w:color="auto"/>
              <w:left w:val="single" w:sz="4" w:space="0" w:color="auto"/>
              <w:bottom w:val="single" w:sz="4" w:space="0" w:color="auto"/>
              <w:right w:val="single" w:sz="4" w:space="0" w:color="auto"/>
            </w:tcBorders>
          </w:tcPr>
          <w:p w14:paraId="25E0D725" w14:textId="77777777" w:rsidR="00C11C1E" w:rsidRDefault="00C11C1E" w:rsidP="0053379A">
            <w:pPr>
              <w:pStyle w:val="TAL"/>
            </w:pPr>
            <w:proofErr w:type="spellStart"/>
            <w:r>
              <w:rPr>
                <w:lang w:eastAsia="zh-CN"/>
              </w:rPr>
              <w:t>traffic</w:t>
            </w:r>
            <w:r>
              <w:rPr>
                <w:rFonts w:hint="eastAsia"/>
                <w:lang w:eastAsia="zh-CN"/>
              </w:rPr>
              <w:t>Route</w:t>
            </w:r>
            <w:r>
              <w:rPr>
                <w:lang w:eastAsia="zh-CN"/>
              </w:rPr>
              <w:t>s</w:t>
            </w:r>
            <w:proofErr w:type="spellEnd"/>
          </w:p>
        </w:tc>
        <w:tc>
          <w:tcPr>
            <w:tcW w:w="1701" w:type="dxa"/>
            <w:tcBorders>
              <w:top w:val="single" w:sz="4" w:space="0" w:color="auto"/>
              <w:left w:val="single" w:sz="4" w:space="0" w:color="auto"/>
              <w:bottom w:val="single" w:sz="4" w:space="0" w:color="auto"/>
              <w:right w:val="single" w:sz="4" w:space="0" w:color="auto"/>
            </w:tcBorders>
          </w:tcPr>
          <w:p w14:paraId="3DAA7365" w14:textId="77777777" w:rsidR="00C11C1E" w:rsidRDefault="00C11C1E" w:rsidP="0053379A">
            <w:pPr>
              <w:pStyle w:val="TAL"/>
            </w:pPr>
            <w:proofErr w:type="gramStart"/>
            <w:r>
              <w:rPr>
                <w:lang w:eastAsia="zh-CN"/>
              </w:rPr>
              <w:t>array(</w:t>
            </w:r>
            <w:proofErr w:type="spellStart"/>
            <w:proofErr w:type="gramEnd"/>
            <w:r>
              <w:t>RouteToLocation</w:t>
            </w:r>
            <w:proofErr w:type="spellEnd"/>
            <w:r>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4F19B212" w14:textId="77777777" w:rsidR="00C11C1E" w:rsidRDefault="00C11C1E" w:rsidP="0053379A">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7D14836" w14:textId="77777777" w:rsidR="00C11C1E" w:rsidRDefault="00C11C1E" w:rsidP="0053379A">
            <w:pPr>
              <w:pStyle w:val="TAC"/>
              <w:jc w:val="left"/>
            </w:pPr>
            <w:proofErr w:type="gramStart"/>
            <w:r>
              <w:rPr>
                <w:rFonts w:hint="eastAsia"/>
                <w:lang w:eastAsia="zh-CN"/>
              </w:rPr>
              <w:t>1..</w:t>
            </w:r>
            <w:r>
              <w:rPr>
                <w:lang w:eastAsia="zh-CN"/>
              </w:rPr>
              <w:t>N</w:t>
            </w:r>
            <w:proofErr w:type="gramEnd"/>
          </w:p>
        </w:tc>
        <w:tc>
          <w:tcPr>
            <w:tcW w:w="2662" w:type="dxa"/>
            <w:tcBorders>
              <w:top w:val="single" w:sz="4" w:space="0" w:color="auto"/>
              <w:left w:val="single" w:sz="4" w:space="0" w:color="auto"/>
              <w:bottom w:val="single" w:sz="4" w:space="0" w:color="auto"/>
              <w:right w:val="single" w:sz="4" w:space="0" w:color="auto"/>
            </w:tcBorders>
          </w:tcPr>
          <w:p w14:paraId="22CC1A22" w14:textId="77777777" w:rsidR="00C11C1E" w:rsidRDefault="00C11C1E" w:rsidP="0053379A">
            <w:pPr>
              <w:pStyle w:val="TAL"/>
              <w:rPr>
                <w:rFonts w:cs="Arial"/>
                <w:szCs w:val="18"/>
              </w:rPr>
            </w:pPr>
            <w:r>
              <w:rPr>
                <w:rFonts w:cs="Arial" w:hint="eastAsia"/>
                <w:szCs w:val="18"/>
                <w:lang w:eastAsia="zh-CN"/>
              </w:rPr>
              <w:t>Identifies the N6 traffic routing requirement</w:t>
            </w:r>
            <w:r>
              <w:rPr>
                <w:rFonts w:cs="Arial"/>
                <w:szCs w:val="18"/>
                <w:lang w:eastAsia="zh-CN"/>
              </w:rPr>
              <w:t>.</w:t>
            </w:r>
          </w:p>
        </w:tc>
        <w:tc>
          <w:tcPr>
            <w:tcW w:w="1344" w:type="dxa"/>
            <w:tcBorders>
              <w:top w:val="single" w:sz="4" w:space="0" w:color="auto"/>
              <w:left w:val="single" w:sz="4" w:space="0" w:color="auto"/>
              <w:bottom w:val="single" w:sz="4" w:space="0" w:color="auto"/>
              <w:right w:val="single" w:sz="4" w:space="0" w:color="auto"/>
            </w:tcBorders>
          </w:tcPr>
          <w:p w14:paraId="0B134E04" w14:textId="77777777" w:rsidR="00C11C1E" w:rsidRDefault="00C11C1E" w:rsidP="0053379A">
            <w:pPr>
              <w:pStyle w:val="TAL"/>
              <w:rPr>
                <w:rFonts w:cs="Arial"/>
                <w:szCs w:val="18"/>
              </w:rPr>
            </w:pPr>
          </w:p>
        </w:tc>
      </w:tr>
      <w:tr w:rsidR="00C11C1E" w14:paraId="3BB3C178" w14:textId="77777777" w:rsidTr="0053379A">
        <w:trPr>
          <w:trHeight w:val="500"/>
          <w:jc w:val="center"/>
        </w:trPr>
        <w:tc>
          <w:tcPr>
            <w:tcW w:w="1880" w:type="dxa"/>
            <w:tcBorders>
              <w:top w:val="single" w:sz="4" w:space="0" w:color="auto"/>
              <w:left w:val="single" w:sz="4" w:space="0" w:color="auto"/>
              <w:bottom w:val="single" w:sz="4" w:space="0" w:color="auto"/>
              <w:right w:val="single" w:sz="4" w:space="0" w:color="auto"/>
            </w:tcBorders>
          </w:tcPr>
          <w:p w14:paraId="0D2AF4B7" w14:textId="77777777" w:rsidR="00C11C1E" w:rsidRDefault="00C11C1E" w:rsidP="0053379A">
            <w:pPr>
              <w:pStyle w:val="TAL"/>
              <w:rPr>
                <w:lang w:eastAsia="zh-CN"/>
              </w:rPr>
            </w:pPr>
            <w:r>
              <w:rPr>
                <w:noProof/>
              </w:rPr>
              <w:t>tfcCorrInd</w:t>
            </w:r>
          </w:p>
        </w:tc>
        <w:tc>
          <w:tcPr>
            <w:tcW w:w="1701" w:type="dxa"/>
            <w:tcBorders>
              <w:top w:val="single" w:sz="4" w:space="0" w:color="auto"/>
              <w:left w:val="single" w:sz="4" w:space="0" w:color="auto"/>
              <w:bottom w:val="single" w:sz="4" w:space="0" w:color="auto"/>
              <w:right w:val="single" w:sz="4" w:space="0" w:color="auto"/>
            </w:tcBorders>
          </w:tcPr>
          <w:p w14:paraId="43FABC9D" w14:textId="77777777" w:rsidR="00C11C1E" w:rsidRDefault="00C11C1E" w:rsidP="0053379A">
            <w:pPr>
              <w:pStyle w:val="TAL"/>
              <w:rPr>
                <w:lang w:eastAsia="zh-CN"/>
              </w:rPr>
            </w:pPr>
            <w:r>
              <w:rPr>
                <w:noProof/>
              </w:rPr>
              <w:t>boolean</w:t>
            </w:r>
          </w:p>
        </w:tc>
        <w:tc>
          <w:tcPr>
            <w:tcW w:w="709" w:type="dxa"/>
            <w:tcBorders>
              <w:top w:val="single" w:sz="4" w:space="0" w:color="auto"/>
              <w:left w:val="single" w:sz="4" w:space="0" w:color="auto"/>
              <w:bottom w:val="single" w:sz="4" w:space="0" w:color="auto"/>
              <w:right w:val="single" w:sz="4" w:space="0" w:color="auto"/>
            </w:tcBorders>
          </w:tcPr>
          <w:p w14:paraId="0522AC5B" w14:textId="77777777" w:rsidR="00C11C1E" w:rsidRDefault="00C11C1E" w:rsidP="0053379A">
            <w:pPr>
              <w:pStyle w:val="TAC"/>
              <w:rPr>
                <w:lang w:eastAsia="zh-CN"/>
              </w:rPr>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1E3ABFF4" w14:textId="77777777" w:rsidR="00C11C1E" w:rsidRDefault="00C11C1E" w:rsidP="0053379A">
            <w:pPr>
              <w:pStyle w:val="TAC"/>
              <w:jc w:val="left"/>
              <w:rPr>
                <w:lang w:eastAsia="zh-CN"/>
              </w:rPr>
            </w:pPr>
            <w:r>
              <w:rPr>
                <w:noProof/>
              </w:rPr>
              <w:t>0..1</w:t>
            </w:r>
          </w:p>
        </w:tc>
        <w:tc>
          <w:tcPr>
            <w:tcW w:w="2662" w:type="dxa"/>
            <w:tcBorders>
              <w:top w:val="single" w:sz="4" w:space="0" w:color="auto"/>
              <w:left w:val="single" w:sz="4" w:space="0" w:color="auto"/>
              <w:bottom w:val="single" w:sz="4" w:space="0" w:color="auto"/>
              <w:right w:val="single" w:sz="4" w:space="0" w:color="auto"/>
            </w:tcBorders>
          </w:tcPr>
          <w:p w14:paraId="4EE2C383" w14:textId="77777777" w:rsidR="00C11C1E" w:rsidRDefault="00C11C1E" w:rsidP="0053379A">
            <w:pPr>
              <w:pStyle w:val="TAL"/>
              <w:rPr>
                <w:rFonts w:cs="Arial"/>
                <w:noProof/>
                <w:szCs w:val="18"/>
              </w:rPr>
            </w:pPr>
            <w:r>
              <w:rPr>
                <w:rFonts w:cs="Arial"/>
                <w:noProof/>
                <w:szCs w:val="18"/>
              </w:rPr>
              <w:t>Indication of traffic correlation.</w:t>
            </w:r>
          </w:p>
          <w:p w14:paraId="6C736A8E" w14:textId="77777777" w:rsidR="00C11C1E" w:rsidRDefault="00C11C1E" w:rsidP="0053379A">
            <w:pPr>
              <w:pStyle w:val="TAL"/>
              <w:rPr>
                <w:rFonts w:cs="Arial"/>
                <w:noProof/>
                <w:szCs w:val="18"/>
              </w:rPr>
            </w:pPr>
            <w:r>
              <w:rPr>
                <w:rFonts w:cs="Arial"/>
                <w:noProof/>
                <w:szCs w:val="18"/>
              </w:rPr>
              <w:t xml:space="preserve">May only be included when </w:t>
            </w:r>
            <w:r>
              <w:rPr>
                <w:lang w:eastAsia="zh-CN"/>
              </w:rPr>
              <w:t>"</w:t>
            </w:r>
            <w:proofErr w:type="spellStart"/>
            <w:r>
              <w:rPr>
                <w:lang w:eastAsia="zh-CN"/>
              </w:rPr>
              <w:t>e</w:t>
            </w:r>
            <w:r>
              <w:rPr>
                <w:rFonts w:hint="eastAsia"/>
                <w:lang w:eastAsia="zh-CN"/>
              </w:rPr>
              <w:t>xter</w:t>
            </w:r>
            <w:r>
              <w:rPr>
                <w:lang w:eastAsia="zh-CN"/>
              </w:rPr>
              <w:t>nalGroupId</w:t>
            </w:r>
            <w:proofErr w:type="spellEnd"/>
            <w:r>
              <w:rPr>
                <w:lang w:eastAsia="zh-CN"/>
              </w:rPr>
              <w:t>"</w:t>
            </w:r>
            <w:r>
              <w:rPr>
                <w:rFonts w:cs="Arial"/>
                <w:noProof/>
                <w:szCs w:val="18"/>
              </w:rPr>
              <w:t xml:space="preserve"> attribute was included within the TrafficInfluSub data type previously.</w:t>
            </w:r>
          </w:p>
          <w:p w14:paraId="22CBADFE" w14:textId="77777777" w:rsidR="00C11C1E" w:rsidRDefault="00C11C1E" w:rsidP="0053379A">
            <w:pPr>
              <w:pStyle w:val="TAL"/>
              <w:rPr>
                <w:rFonts w:cs="Arial"/>
                <w:noProof/>
                <w:szCs w:val="18"/>
              </w:rPr>
            </w:pPr>
            <w:r>
              <w:rPr>
                <w:rFonts w:cs="Arial"/>
                <w:noProof/>
                <w:szCs w:val="18"/>
              </w:rPr>
              <w:t>It is used to indicate that for the group of UEs, the targeted PDU sessions should be correlated by a common DNAI.</w:t>
            </w:r>
          </w:p>
          <w:p w14:paraId="7ADEAC08" w14:textId="77777777" w:rsidR="00C11C1E" w:rsidRDefault="00C11C1E" w:rsidP="0053379A">
            <w:pPr>
              <w:pStyle w:val="TAL"/>
              <w:rPr>
                <w:rFonts w:cs="Arial"/>
                <w:szCs w:val="18"/>
                <w:lang w:eastAsia="zh-CN"/>
              </w:rPr>
            </w:pPr>
            <w:r>
              <w:rPr>
                <w:rFonts w:cs="Arial"/>
                <w:szCs w:val="18"/>
                <w:lang w:eastAsia="zh-CN"/>
              </w:rPr>
              <w:t>S</w:t>
            </w:r>
            <w:r>
              <w:rPr>
                <w:rFonts w:cs="Arial"/>
                <w:szCs w:val="18"/>
              </w:rPr>
              <w:t xml:space="preserve">et to </w:t>
            </w:r>
            <w:r>
              <w:rPr>
                <w:lang w:eastAsia="zh-CN"/>
              </w:rPr>
              <w:t xml:space="preserve">"true" if it should be correlated; otherwise set to "false". </w:t>
            </w:r>
            <w:r>
              <w:rPr>
                <w:rFonts w:cs="Arial"/>
                <w:szCs w:val="18"/>
                <w:lang w:eastAsia="zh-CN"/>
              </w:rPr>
              <w:t xml:space="preserve">Default value is </w:t>
            </w:r>
            <w:r>
              <w:rPr>
                <w:lang w:eastAsia="zh-CN"/>
              </w:rPr>
              <w:t>"false"</w:t>
            </w:r>
            <w:r>
              <w:rPr>
                <w:rFonts w:cs="Arial"/>
                <w:szCs w:val="18"/>
                <w:lang w:eastAsia="zh-CN"/>
              </w:rPr>
              <w:t xml:space="preserve"> if omitted.</w:t>
            </w:r>
          </w:p>
        </w:tc>
        <w:tc>
          <w:tcPr>
            <w:tcW w:w="1344" w:type="dxa"/>
            <w:tcBorders>
              <w:top w:val="single" w:sz="4" w:space="0" w:color="auto"/>
              <w:left w:val="single" w:sz="4" w:space="0" w:color="auto"/>
              <w:bottom w:val="single" w:sz="4" w:space="0" w:color="auto"/>
              <w:right w:val="single" w:sz="4" w:space="0" w:color="auto"/>
            </w:tcBorders>
          </w:tcPr>
          <w:p w14:paraId="4B7AA90A" w14:textId="77777777" w:rsidR="00C11C1E" w:rsidRDefault="00C11C1E" w:rsidP="0053379A">
            <w:pPr>
              <w:pStyle w:val="TAL"/>
              <w:rPr>
                <w:rFonts w:cs="Arial"/>
                <w:szCs w:val="18"/>
              </w:rPr>
            </w:pPr>
          </w:p>
        </w:tc>
      </w:tr>
      <w:tr w:rsidR="00C11C1E" w14:paraId="160A00A1" w14:textId="77777777" w:rsidTr="0053379A">
        <w:trPr>
          <w:trHeight w:val="634"/>
          <w:jc w:val="center"/>
        </w:trPr>
        <w:tc>
          <w:tcPr>
            <w:tcW w:w="1880" w:type="dxa"/>
            <w:tcBorders>
              <w:top w:val="single" w:sz="4" w:space="0" w:color="auto"/>
              <w:left w:val="single" w:sz="4" w:space="0" w:color="auto"/>
              <w:bottom w:val="single" w:sz="4" w:space="0" w:color="auto"/>
              <w:right w:val="single" w:sz="4" w:space="0" w:color="auto"/>
            </w:tcBorders>
          </w:tcPr>
          <w:p w14:paraId="7A11F474" w14:textId="77777777" w:rsidR="00C11C1E" w:rsidRDefault="00C11C1E" w:rsidP="0053379A">
            <w:pPr>
              <w:pStyle w:val="TAL"/>
            </w:pPr>
            <w:proofErr w:type="spellStart"/>
            <w:r>
              <w:t>tempValidities</w:t>
            </w:r>
            <w:proofErr w:type="spellEnd"/>
          </w:p>
        </w:tc>
        <w:tc>
          <w:tcPr>
            <w:tcW w:w="1701" w:type="dxa"/>
            <w:tcBorders>
              <w:top w:val="single" w:sz="4" w:space="0" w:color="auto"/>
              <w:left w:val="single" w:sz="4" w:space="0" w:color="auto"/>
              <w:bottom w:val="single" w:sz="4" w:space="0" w:color="auto"/>
              <w:right w:val="single" w:sz="4" w:space="0" w:color="auto"/>
            </w:tcBorders>
          </w:tcPr>
          <w:p w14:paraId="1DDBFA82" w14:textId="77777777" w:rsidR="00C11C1E" w:rsidRDefault="00C11C1E" w:rsidP="0053379A">
            <w:pPr>
              <w:pStyle w:val="TAL"/>
            </w:pPr>
            <w:proofErr w:type="gramStart"/>
            <w:r>
              <w:t>array(</w:t>
            </w:r>
            <w:proofErr w:type="spellStart"/>
            <w:proofErr w:type="gramEnd"/>
            <w:r>
              <w:t>TemporalValidity</w:t>
            </w:r>
            <w:proofErr w:type="spellEnd"/>
            <w:r>
              <w:t>)</w:t>
            </w:r>
          </w:p>
        </w:tc>
        <w:tc>
          <w:tcPr>
            <w:tcW w:w="709" w:type="dxa"/>
            <w:tcBorders>
              <w:top w:val="single" w:sz="4" w:space="0" w:color="auto"/>
              <w:left w:val="single" w:sz="4" w:space="0" w:color="auto"/>
              <w:bottom w:val="single" w:sz="4" w:space="0" w:color="auto"/>
              <w:right w:val="single" w:sz="4" w:space="0" w:color="auto"/>
            </w:tcBorders>
          </w:tcPr>
          <w:p w14:paraId="1B260427" w14:textId="77777777" w:rsidR="00C11C1E" w:rsidRDefault="00C11C1E" w:rsidP="0053379A">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C7A051E" w14:textId="77777777" w:rsidR="00C11C1E" w:rsidRDefault="00C11C1E" w:rsidP="0053379A">
            <w:pPr>
              <w:pStyle w:val="TAC"/>
              <w:jc w:val="left"/>
            </w:pPr>
            <w:proofErr w:type="gramStart"/>
            <w:r>
              <w:t>1..N</w:t>
            </w:r>
            <w:proofErr w:type="gramEnd"/>
          </w:p>
        </w:tc>
        <w:tc>
          <w:tcPr>
            <w:tcW w:w="2662" w:type="dxa"/>
            <w:tcBorders>
              <w:top w:val="single" w:sz="4" w:space="0" w:color="auto"/>
              <w:left w:val="single" w:sz="4" w:space="0" w:color="auto"/>
              <w:bottom w:val="single" w:sz="4" w:space="0" w:color="auto"/>
              <w:right w:val="single" w:sz="4" w:space="0" w:color="auto"/>
            </w:tcBorders>
          </w:tcPr>
          <w:p w14:paraId="1023052D" w14:textId="77777777" w:rsidR="00C11C1E" w:rsidRDefault="00C11C1E" w:rsidP="0053379A">
            <w:pPr>
              <w:pStyle w:val="TAL"/>
              <w:rPr>
                <w:rFonts w:cs="Arial"/>
                <w:szCs w:val="18"/>
              </w:rPr>
            </w:pPr>
            <w:r>
              <w:rPr>
                <w:rFonts w:cs="Arial"/>
                <w:szCs w:val="18"/>
              </w:rPr>
              <w:t>Indicates the time interval(s) during which the AF request is to be applied.</w:t>
            </w:r>
          </w:p>
        </w:tc>
        <w:tc>
          <w:tcPr>
            <w:tcW w:w="1344" w:type="dxa"/>
            <w:tcBorders>
              <w:top w:val="single" w:sz="4" w:space="0" w:color="auto"/>
              <w:left w:val="single" w:sz="4" w:space="0" w:color="auto"/>
              <w:bottom w:val="single" w:sz="4" w:space="0" w:color="auto"/>
              <w:right w:val="single" w:sz="4" w:space="0" w:color="auto"/>
            </w:tcBorders>
          </w:tcPr>
          <w:p w14:paraId="2A8A4872" w14:textId="77777777" w:rsidR="00C11C1E" w:rsidRDefault="00C11C1E" w:rsidP="0053379A">
            <w:pPr>
              <w:pStyle w:val="TAL"/>
              <w:rPr>
                <w:rFonts w:cs="Arial"/>
                <w:szCs w:val="18"/>
              </w:rPr>
            </w:pPr>
          </w:p>
        </w:tc>
      </w:tr>
      <w:tr w:rsidR="00C11C1E" w14:paraId="313C6FB9" w14:textId="77777777" w:rsidTr="0053379A">
        <w:trPr>
          <w:trHeight w:val="842"/>
          <w:jc w:val="center"/>
        </w:trPr>
        <w:tc>
          <w:tcPr>
            <w:tcW w:w="1880" w:type="dxa"/>
            <w:tcBorders>
              <w:top w:val="single" w:sz="4" w:space="0" w:color="auto"/>
              <w:left w:val="single" w:sz="4" w:space="0" w:color="auto"/>
              <w:bottom w:val="single" w:sz="4" w:space="0" w:color="auto"/>
              <w:right w:val="single" w:sz="4" w:space="0" w:color="auto"/>
            </w:tcBorders>
          </w:tcPr>
          <w:p w14:paraId="18C6D158" w14:textId="77777777" w:rsidR="00C11C1E" w:rsidRDefault="00C11C1E" w:rsidP="0053379A">
            <w:pPr>
              <w:pStyle w:val="TAL"/>
            </w:pPr>
            <w:proofErr w:type="spellStart"/>
            <w:r>
              <w:rPr>
                <w:rFonts w:hint="eastAsia"/>
                <w:lang w:eastAsia="zh-CN"/>
              </w:rPr>
              <w:t>validGeoZoneId</w:t>
            </w:r>
            <w:r>
              <w:rPr>
                <w:lang w:eastAsia="zh-CN"/>
              </w:rPr>
              <w:t>s</w:t>
            </w:r>
            <w:proofErr w:type="spellEnd"/>
          </w:p>
        </w:tc>
        <w:tc>
          <w:tcPr>
            <w:tcW w:w="1701" w:type="dxa"/>
            <w:tcBorders>
              <w:top w:val="single" w:sz="4" w:space="0" w:color="auto"/>
              <w:left w:val="single" w:sz="4" w:space="0" w:color="auto"/>
              <w:bottom w:val="single" w:sz="4" w:space="0" w:color="auto"/>
              <w:right w:val="single" w:sz="4" w:space="0" w:color="auto"/>
            </w:tcBorders>
          </w:tcPr>
          <w:p w14:paraId="1E59E0EE" w14:textId="77777777" w:rsidR="00C11C1E" w:rsidRDefault="00C11C1E" w:rsidP="0053379A">
            <w:pPr>
              <w:pStyle w:val="TAL"/>
            </w:pPr>
            <w:r>
              <w:rPr>
                <w:lang w:eastAsia="zh-CN"/>
              </w:rPr>
              <w:t>array(string)</w:t>
            </w:r>
          </w:p>
        </w:tc>
        <w:tc>
          <w:tcPr>
            <w:tcW w:w="709" w:type="dxa"/>
            <w:tcBorders>
              <w:top w:val="single" w:sz="4" w:space="0" w:color="auto"/>
              <w:left w:val="single" w:sz="4" w:space="0" w:color="auto"/>
              <w:bottom w:val="single" w:sz="4" w:space="0" w:color="auto"/>
              <w:right w:val="single" w:sz="4" w:space="0" w:color="auto"/>
            </w:tcBorders>
          </w:tcPr>
          <w:p w14:paraId="7916DAA2" w14:textId="77777777" w:rsidR="00C11C1E" w:rsidRDefault="00C11C1E" w:rsidP="0053379A">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CCE6053" w14:textId="77777777" w:rsidR="00C11C1E" w:rsidRDefault="00C11C1E" w:rsidP="0053379A">
            <w:pPr>
              <w:pStyle w:val="TAC"/>
              <w:jc w:val="left"/>
            </w:pPr>
            <w:proofErr w:type="gramStart"/>
            <w:r>
              <w:t>1..N</w:t>
            </w:r>
            <w:proofErr w:type="gramEnd"/>
          </w:p>
        </w:tc>
        <w:tc>
          <w:tcPr>
            <w:tcW w:w="2662" w:type="dxa"/>
            <w:tcBorders>
              <w:top w:val="single" w:sz="4" w:space="0" w:color="auto"/>
              <w:left w:val="single" w:sz="4" w:space="0" w:color="auto"/>
              <w:bottom w:val="single" w:sz="4" w:space="0" w:color="auto"/>
              <w:right w:val="single" w:sz="4" w:space="0" w:color="auto"/>
            </w:tcBorders>
          </w:tcPr>
          <w:p w14:paraId="14524A83" w14:textId="77777777" w:rsidR="00C11C1E" w:rsidRDefault="00C11C1E" w:rsidP="0053379A">
            <w:pPr>
              <w:pStyle w:val="TAL"/>
              <w:rPr>
                <w:rFonts w:cs="Arial"/>
                <w:szCs w:val="18"/>
              </w:rPr>
            </w:pPr>
            <w:r>
              <w:rPr>
                <w:rFonts w:cs="Arial" w:hint="eastAsia"/>
                <w:szCs w:val="18"/>
                <w:lang w:eastAsia="zh-CN"/>
              </w:rPr>
              <w:t>Identifies a geographic zone</w:t>
            </w:r>
            <w:r>
              <w:rPr>
                <w:rFonts w:cs="Arial"/>
                <w:szCs w:val="18"/>
                <w:lang w:eastAsia="zh-CN"/>
              </w:rPr>
              <w:t xml:space="preserve"> that the AF request applies only to the traffic of UE(s) located in this specific zone.</w:t>
            </w:r>
          </w:p>
        </w:tc>
        <w:tc>
          <w:tcPr>
            <w:tcW w:w="1344" w:type="dxa"/>
            <w:tcBorders>
              <w:top w:val="single" w:sz="4" w:space="0" w:color="auto"/>
              <w:left w:val="single" w:sz="4" w:space="0" w:color="auto"/>
              <w:bottom w:val="single" w:sz="4" w:space="0" w:color="auto"/>
              <w:right w:val="single" w:sz="4" w:space="0" w:color="auto"/>
            </w:tcBorders>
          </w:tcPr>
          <w:p w14:paraId="34014EE5" w14:textId="77777777" w:rsidR="00C11C1E" w:rsidRDefault="00C11C1E" w:rsidP="0053379A">
            <w:pPr>
              <w:pStyle w:val="TAL"/>
              <w:rPr>
                <w:rFonts w:cs="Arial"/>
                <w:szCs w:val="18"/>
              </w:rPr>
            </w:pPr>
          </w:p>
        </w:tc>
      </w:tr>
      <w:tr w:rsidR="00C11C1E" w14:paraId="59721412" w14:textId="77777777" w:rsidTr="0053379A">
        <w:trPr>
          <w:trHeight w:val="842"/>
          <w:jc w:val="center"/>
        </w:trPr>
        <w:tc>
          <w:tcPr>
            <w:tcW w:w="1880" w:type="dxa"/>
            <w:tcBorders>
              <w:top w:val="single" w:sz="4" w:space="0" w:color="auto"/>
              <w:left w:val="single" w:sz="4" w:space="0" w:color="auto"/>
              <w:bottom w:val="single" w:sz="4" w:space="0" w:color="auto"/>
              <w:right w:val="single" w:sz="4" w:space="0" w:color="auto"/>
            </w:tcBorders>
          </w:tcPr>
          <w:p w14:paraId="7696DF73" w14:textId="77777777" w:rsidR="00C11C1E" w:rsidRDefault="00C11C1E" w:rsidP="0053379A">
            <w:pPr>
              <w:pStyle w:val="TAL"/>
              <w:rPr>
                <w:lang w:eastAsia="zh-CN"/>
              </w:rPr>
            </w:pPr>
            <w:proofErr w:type="spellStart"/>
            <w:r>
              <w:rPr>
                <w:lang w:eastAsia="zh-CN"/>
              </w:rPr>
              <w:t>afAckInd</w:t>
            </w:r>
            <w:proofErr w:type="spellEnd"/>
          </w:p>
        </w:tc>
        <w:tc>
          <w:tcPr>
            <w:tcW w:w="1701" w:type="dxa"/>
            <w:tcBorders>
              <w:top w:val="single" w:sz="4" w:space="0" w:color="auto"/>
              <w:left w:val="single" w:sz="4" w:space="0" w:color="auto"/>
              <w:bottom w:val="single" w:sz="4" w:space="0" w:color="auto"/>
              <w:right w:val="single" w:sz="4" w:space="0" w:color="auto"/>
            </w:tcBorders>
          </w:tcPr>
          <w:p w14:paraId="1507376A" w14:textId="77777777" w:rsidR="00C11C1E" w:rsidRDefault="00C11C1E" w:rsidP="0053379A">
            <w:pPr>
              <w:pStyle w:val="TAL"/>
              <w:rPr>
                <w:lang w:eastAsia="zh-CN"/>
              </w:rPr>
            </w:pPr>
            <w:proofErr w:type="spellStart"/>
            <w:r>
              <w:rPr>
                <w:rFonts w:hint="eastAsia"/>
                <w:lang w:eastAsia="zh-CN"/>
              </w:rPr>
              <w:t>boolean</w:t>
            </w:r>
            <w:proofErr w:type="spellEnd"/>
          </w:p>
        </w:tc>
        <w:tc>
          <w:tcPr>
            <w:tcW w:w="709" w:type="dxa"/>
            <w:tcBorders>
              <w:top w:val="single" w:sz="4" w:space="0" w:color="auto"/>
              <w:left w:val="single" w:sz="4" w:space="0" w:color="auto"/>
              <w:bottom w:val="single" w:sz="4" w:space="0" w:color="auto"/>
              <w:right w:val="single" w:sz="4" w:space="0" w:color="auto"/>
            </w:tcBorders>
          </w:tcPr>
          <w:p w14:paraId="50E5A211" w14:textId="77777777" w:rsidR="00C11C1E" w:rsidRDefault="00C11C1E" w:rsidP="0053379A">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48747BC" w14:textId="77777777" w:rsidR="00C11C1E" w:rsidRDefault="00C11C1E" w:rsidP="0053379A">
            <w:pPr>
              <w:pStyle w:val="TAC"/>
              <w:jc w:val="left"/>
            </w:pPr>
            <w:r>
              <w:t>0..1</w:t>
            </w:r>
          </w:p>
        </w:tc>
        <w:tc>
          <w:tcPr>
            <w:tcW w:w="2662" w:type="dxa"/>
            <w:tcBorders>
              <w:top w:val="single" w:sz="4" w:space="0" w:color="auto"/>
              <w:left w:val="single" w:sz="4" w:space="0" w:color="auto"/>
              <w:bottom w:val="single" w:sz="4" w:space="0" w:color="auto"/>
              <w:right w:val="single" w:sz="4" w:space="0" w:color="auto"/>
            </w:tcBorders>
          </w:tcPr>
          <w:p w14:paraId="24D7BDCE" w14:textId="77777777" w:rsidR="00C11C1E" w:rsidRDefault="00C11C1E" w:rsidP="0053379A">
            <w:pPr>
              <w:pStyle w:val="TAL"/>
              <w:rPr>
                <w:rFonts w:cs="Arial"/>
                <w:szCs w:val="18"/>
                <w:lang w:eastAsia="zh-CN"/>
              </w:rPr>
            </w:pPr>
            <w:r>
              <w:rPr>
                <w:rFonts w:cs="Arial" w:hint="eastAsia"/>
                <w:szCs w:val="18"/>
                <w:lang w:eastAsia="zh-CN"/>
              </w:rPr>
              <w:t>I</w:t>
            </w:r>
            <w:r>
              <w:rPr>
                <w:rFonts w:cs="Arial"/>
                <w:szCs w:val="18"/>
                <w:lang w:eastAsia="zh-CN"/>
              </w:rPr>
              <w:t>dentifies whether the AF acknowledgement of UP path event notification is expected.</w:t>
            </w:r>
          </w:p>
          <w:p w14:paraId="03995EC2" w14:textId="77777777" w:rsidR="00C11C1E" w:rsidRDefault="00C11C1E" w:rsidP="0053379A">
            <w:pPr>
              <w:pStyle w:val="TAL"/>
              <w:rPr>
                <w:lang w:eastAsia="zh-CN"/>
              </w:rPr>
            </w:pPr>
            <w:r>
              <w:rPr>
                <w:rFonts w:cs="Arial"/>
                <w:szCs w:val="18"/>
                <w:lang w:eastAsia="zh-CN"/>
              </w:rPr>
              <w:t>S</w:t>
            </w:r>
            <w:r>
              <w:rPr>
                <w:rFonts w:cs="Arial"/>
                <w:szCs w:val="18"/>
              </w:rPr>
              <w:t xml:space="preserve">et to </w:t>
            </w:r>
            <w:r>
              <w:rPr>
                <w:lang w:eastAsia="zh-CN"/>
              </w:rPr>
              <w:t xml:space="preserve">"true" if the AF acknowledge is expected; otherwise set to "false". </w:t>
            </w:r>
          </w:p>
          <w:p w14:paraId="2DD4E091" w14:textId="77777777" w:rsidR="00C11C1E" w:rsidRDefault="00C11C1E" w:rsidP="0053379A">
            <w:pPr>
              <w:pStyle w:val="TAL"/>
              <w:rPr>
                <w:rFonts w:cs="Arial"/>
                <w:szCs w:val="18"/>
                <w:lang w:eastAsia="zh-CN"/>
              </w:rPr>
            </w:pPr>
            <w:r>
              <w:rPr>
                <w:rFonts w:cs="Arial"/>
                <w:szCs w:val="18"/>
                <w:lang w:eastAsia="zh-CN"/>
              </w:rPr>
              <w:t xml:space="preserve">Default value is </w:t>
            </w:r>
            <w:r>
              <w:rPr>
                <w:lang w:eastAsia="zh-CN"/>
              </w:rPr>
              <w:t>"false"</w:t>
            </w:r>
            <w:r>
              <w:rPr>
                <w:rFonts w:cs="Arial"/>
                <w:szCs w:val="18"/>
                <w:lang w:eastAsia="zh-CN"/>
              </w:rPr>
              <w:t xml:space="preserve"> if omitted.</w:t>
            </w:r>
          </w:p>
        </w:tc>
        <w:tc>
          <w:tcPr>
            <w:tcW w:w="1344" w:type="dxa"/>
            <w:tcBorders>
              <w:top w:val="single" w:sz="4" w:space="0" w:color="auto"/>
              <w:left w:val="single" w:sz="4" w:space="0" w:color="auto"/>
              <w:bottom w:val="single" w:sz="4" w:space="0" w:color="auto"/>
              <w:right w:val="single" w:sz="4" w:space="0" w:color="auto"/>
            </w:tcBorders>
          </w:tcPr>
          <w:p w14:paraId="5AB7D4F8" w14:textId="77777777" w:rsidR="00C11C1E" w:rsidRDefault="00C11C1E" w:rsidP="0053379A">
            <w:pPr>
              <w:pStyle w:val="TAL"/>
              <w:rPr>
                <w:rFonts w:cs="Arial"/>
                <w:szCs w:val="18"/>
              </w:rPr>
            </w:pPr>
            <w:r>
              <w:t>URLLC</w:t>
            </w:r>
          </w:p>
        </w:tc>
      </w:tr>
      <w:tr w:rsidR="00C11C1E" w14:paraId="48BF58C3" w14:textId="77777777" w:rsidTr="0053379A">
        <w:trPr>
          <w:trHeight w:val="842"/>
          <w:jc w:val="center"/>
        </w:trPr>
        <w:tc>
          <w:tcPr>
            <w:tcW w:w="1880" w:type="dxa"/>
            <w:tcBorders>
              <w:top w:val="single" w:sz="4" w:space="0" w:color="auto"/>
              <w:left w:val="single" w:sz="4" w:space="0" w:color="auto"/>
              <w:bottom w:val="single" w:sz="4" w:space="0" w:color="auto"/>
              <w:right w:val="single" w:sz="4" w:space="0" w:color="auto"/>
            </w:tcBorders>
          </w:tcPr>
          <w:p w14:paraId="0878D88D" w14:textId="77777777" w:rsidR="00C11C1E" w:rsidRDefault="00C11C1E" w:rsidP="0053379A">
            <w:pPr>
              <w:pStyle w:val="TAL"/>
              <w:rPr>
                <w:lang w:eastAsia="zh-CN"/>
              </w:rPr>
            </w:pPr>
            <w:proofErr w:type="spellStart"/>
            <w:r>
              <w:rPr>
                <w:lang w:eastAsia="zh-CN"/>
              </w:rPr>
              <w:t>addrPreserInd</w:t>
            </w:r>
            <w:proofErr w:type="spellEnd"/>
          </w:p>
        </w:tc>
        <w:tc>
          <w:tcPr>
            <w:tcW w:w="1701" w:type="dxa"/>
            <w:tcBorders>
              <w:top w:val="single" w:sz="4" w:space="0" w:color="auto"/>
              <w:left w:val="single" w:sz="4" w:space="0" w:color="auto"/>
              <w:bottom w:val="single" w:sz="4" w:space="0" w:color="auto"/>
              <w:right w:val="single" w:sz="4" w:space="0" w:color="auto"/>
            </w:tcBorders>
          </w:tcPr>
          <w:p w14:paraId="1F183CD1" w14:textId="77777777" w:rsidR="00C11C1E" w:rsidRDefault="00C11C1E" w:rsidP="0053379A">
            <w:pPr>
              <w:pStyle w:val="TAL"/>
              <w:rPr>
                <w:lang w:eastAsia="zh-CN"/>
              </w:rPr>
            </w:pPr>
            <w:proofErr w:type="spellStart"/>
            <w:r>
              <w:rPr>
                <w:lang w:eastAsia="zh-CN"/>
              </w:rPr>
              <w:t>boolean</w:t>
            </w:r>
            <w:proofErr w:type="spellEnd"/>
          </w:p>
        </w:tc>
        <w:tc>
          <w:tcPr>
            <w:tcW w:w="709" w:type="dxa"/>
            <w:tcBorders>
              <w:top w:val="single" w:sz="4" w:space="0" w:color="auto"/>
              <w:left w:val="single" w:sz="4" w:space="0" w:color="auto"/>
              <w:bottom w:val="single" w:sz="4" w:space="0" w:color="auto"/>
              <w:right w:val="single" w:sz="4" w:space="0" w:color="auto"/>
            </w:tcBorders>
          </w:tcPr>
          <w:p w14:paraId="7FE1DC1D" w14:textId="77777777" w:rsidR="00C11C1E" w:rsidRDefault="00C11C1E" w:rsidP="0053379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6C63B99" w14:textId="77777777" w:rsidR="00C11C1E" w:rsidRDefault="00C11C1E" w:rsidP="0053379A">
            <w:pPr>
              <w:pStyle w:val="TAC"/>
              <w:jc w:val="left"/>
            </w:pPr>
            <w:r>
              <w:t>0..1</w:t>
            </w:r>
          </w:p>
        </w:tc>
        <w:tc>
          <w:tcPr>
            <w:tcW w:w="2662" w:type="dxa"/>
            <w:tcBorders>
              <w:top w:val="single" w:sz="4" w:space="0" w:color="auto"/>
              <w:left w:val="single" w:sz="4" w:space="0" w:color="auto"/>
              <w:bottom w:val="single" w:sz="4" w:space="0" w:color="auto"/>
              <w:right w:val="single" w:sz="4" w:space="0" w:color="auto"/>
            </w:tcBorders>
          </w:tcPr>
          <w:p w14:paraId="4DE9282F" w14:textId="77777777" w:rsidR="00C11C1E" w:rsidRDefault="00C11C1E" w:rsidP="0053379A">
            <w:pPr>
              <w:pStyle w:val="TAL"/>
              <w:rPr>
                <w:lang w:eastAsia="zh-CN"/>
              </w:rPr>
            </w:pPr>
            <w:r>
              <w:rPr>
                <w:rFonts w:cs="Arial"/>
                <w:szCs w:val="18"/>
              </w:rPr>
              <w:t>Indicates whether</w:t>
            </w:r>
            <w:r>
              <w:rPr>
                <w:lang w:eastAsia="zh-CN"/>
              </w:rPr>
              <w:t xml:space="preserve"> UE IP address should be preserved.</w:t>
            </w:r>
          </w:p>
          <w:p w14:paraId="04B7777B" w14:textId="77777777" w:rsidR="00C11C1E" w:rsidRDefault="00C11C1E" w:rsidP="0053379A">
            <w:pPr>
              <w:pStyle w:val="TAL"/>
              <w:rPr>
                <w:lang w:eastAsia="zh-CN"/>
              </w:rPr>
            </w:pPr>
            <w:r>
              <w:rPr>
                <w:rFonts w:cs="Arial"/>
                <w:szCs w:val="18"/>
              </w:rPr>
              <w:t xml:space="preserve">This attribute shall set to </w:t>
            </w:r>
            <w:r>
              <w:rPr>
                <w:lang w:eastAsia="zh-CN"/>
              </w:rPr>
              <w:t>"true" if preserved, otherwise, set to "false".</w:t>
            </w:r>
          </w:p>
          <w:p w14:paraId="0D6F6C73" w14:textId="77777777" w:rsidR="00C11C1E" w:rsidRDefault="00C11C1E" w:rsidP="0053379A">
            <w:pPr>
              <w:pStyle w:val="TAL"/>
              <w:rPr>
                <w:rFonts w:cs="Arial"/>
                <w:szCs w:val="18"/>
                <w:lang w:eastAsia="zh-CN"/>
              </w:rPr>
            </w:pPr>
            <w:proofErr w:type="spellStart"/>
            <w:r>
              <w:rPr>
                <w:lang w:eastAsia="zh-CN"/>
              </w:rPr>
              <w:t>Defalult</w:t>
            </w:r>
            <w:proofErr w:type="spellEnd"/>
            <w:r>
              <w:rPr>
                <w:lang w:eastAsia="zh-CN"/>
              </w:rPr>
              <w:t xml:space="preserve"> value is "false" if omitted.</w:t>
            </w:r>
          </w:p>
        </w:tc>
        <w:tc>
          <w:tcPr>
            <w:tcW w:w="1344" w:type="dxa"/>
            <w:tcBorders>
              <w:top w:val="single" w:sz="4" w:space="0" w:color="auto"/>
              <w:left w:val="single" w:sz="4" w:space="0" w:color="auto"/>
              <w:bottom w:val="single" w:sz="4" w:space="0" w:color="auto"/>
              <w:right w:val="single" w:sz="4" w:space="0" w:color="auto"/>
            </w:tcBorders>
          </w:tcPr>
          <w:p w14:paraId="06A02530" w14:textId="77777777" w:rsidR="00C11C1E" w:rsidRDefault="00C11C1E" w:rsidP="0053379A">
            <w:pPr>
              <w:pStyle w:val="TAL"/>
            </w:pPr>
            <w:r>
              <w:t>URLLC</w:t>
            </w:r>
          </w:p>
        </w:tc>
      </w:tr>
      <w:tr w:rsidR="00C11C1E" w14:paraId="7A8C6A57" w14:textId="77777777" w:rsidTr="0053379A">
        <w:trPr>
          <w:trHeight w:val="343"/>
          <w:jc w:val="center"/>
        </w:trPr>
        <w:tc>
          <w:tcPr>
            <w:tcW w:w="1880" w:type="dxa"/>
            <w:tcBorders>
              <w:top w:val="single" w:sz="4" w:space="0" w:color="auto"/>
              <w:left w:val="single" w:sz="4" w:space="0" w:color="auto"/>
              <w:bottom w:val="single" w:sz="4" w:space="0" w:color="auto"/>
              <w:right w:val="single" w:sz="4" w:space="0" w:color="auto"/>
            </w:tcBorders>
          </w:tcPr>
          <w:p w14:paraId="6FBCFEC3" w14:textId="77777777" w:rsidR="00C11C1E" w:rsidRDefault="00C11C1E" w:rsidP="0053379A">
            <w:pPr>
              <w:pStyle w:val="TAL"/>
              <w:rPr>
                <w:lang w:eastAsia="zh-CN"/>
              </w:rPr>
            </w:pPr>
            <w:proofErr w:type="spellStart"/>
            <w:r>
              <w:rPr>
                <w:rFonts w:hint="eastAsia"/>
                <w:lang w:eastAsia="zh-CN"/>
              </w:rPr>
              <w:t>u</w:t>
            </w:r>
            <w:r>
              <w:rPr>
                <w:lang w:eastAsia="zh-CN"/>
              </w:rPr>
              <w:t>pLatReq</w:t>
            </w:r>
            <w:proofErr w:type="spellEnd"/>
          </w:p>
        </w:tc>
        <w:tc>
          <w:tcPr>
            <w:tcW w:w="1701" w:type="dxa"/>
            <w:tcBorders>
              <w:top w:val="single" w:sz="4" w:space="0" w:color="auto"/>
              <w:left w:val="single" w:sz="4" w:space="0" w:color="auto"/>
              <w:bottom w:val="single" w:sz="4" w:space="0" w:color="auto"/>
              <w:right w:val="single" w:sz="4" w:space="0" w:color="auto"/>
            </w:tcBorders>
          </w:tcPr>
          <w:p w14:paraId="40867B72" w14:textId="77777777" w:rsidR="00C11C1E" w:rsidRDefault="00C11C1E" w:rsidP="0053379A">
            <w:pPr>
              <w:pStyle w:val="TAL"/>
              <w:rPr>
                <w:lang w:eastAsia="zh-CN"/>
              </w:rPr>
            </w:pPr>
            <w:proofErr w:type="spellStart"/>
            <w:r>
              <w:rPr>
                <w:rFonts w:eastAsia="Malgun Gothic" w:hint="eastAsia"/>
                <w:szCs w:val="18"/>
                <w:lang w:eastAsia="ko-KR"/>
              </w:rPr>
              <w:t>UserPlaneLatency</w:t>
            </w:r>
            <w:r>
              <w:rPr>
                <w:rFonts w:eastAsia="Malgun Gothic"/>
                <w:szCs w:val="18"/>
                <w:lang w:eastAsia="ko-KR"/>
              </w:rPr>
              <w:t>R</w:t>
            </w:r>
            <w:r>
              <w:rPr>
                <w:rFonts w:eastAsia="Malgun Gothic" w:hint="eastAsia"/>
                <w:szCs w:val="18"/>
                <w:lang w:eastAsia="ko-KR"/>
              </w:rPr>
              <w:t>equireme</w:t>
            </w:r>
            <w:r>
              <w:rPr>
                <w:rFonts w:eastAsia="Malgun Gothic"/>
                <w:szCs w:val="18"/>
                <w:lang w:eastAsia="ko-KR"/>
              </w:rPr>
              <w:t>nts</w:t>
            </w:r>
            <w:proofErr w:type="spellEnd"/>
          </w:p>
        </w:tc>
        <w:tc>
          <w:tcPr>
            <w:tcW w:w="709" w:type="dxa"/>
            <w:tcBorders>
              <w:top w:val="single" w:sz="4" w:space="0" w:color="auto"/>
              <w:left w:val="single" w:sz="4" w:space="0" w:color="auto"/>
              <w:bottom w:val="single" w:sz="4" w:space="0" w:color="auto"/>
              <w:right w:val="single" w:sz="4" w:space="0" w:color="auto"/>
            </w:tcBorders>
          </w:tcPr>
          <w:p w14:paraId="023AA0F4" w14:textId="77777777" w:rsidR="00C11C1E" w:rsidRDefault="00C11C1E" w:rsidP="0053379A">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E3D70A2" w14:textId="77777777" w:rsidR="00C11C1E" w:rsidRDefault="00C11C1E" w:rsidP="0053379A">
            <w:pPr>
              <w:pStyle w:val="TAC"/>
              <w:jc w:val="left"/>
            </w:pPr>
            <w:r>
              <w:rPr>
                <w:lang w:eastAsia="zh-CN"/>
              </w:rPr>
              <w:t>0..1</w:t>
            </w:r>
          </w:p>
        </w:tc>
        <w:tc>
          <w:tcPr>
            <w:tcW w:w="2662" w:type="dxa"/>
            <w:tcBorders>
              <w:top w:val="single" w:sz="4" w:space="0" w:color="auto"/>
              <w:left w:val="single" w:sz="4" w:space="0" w:color="auto"/>
              <w:bottom w:val="single" w:sz="4" w:space="0" w:color="auto"/>
              <w:right w:val="single" w:sz="4" w:space="0" w:color="auto"/>
            </w:tcBorders>
          </w:tcPr>
          <w:p w14:paraId="3616AEFA" w14:textId="77777777" w:rsidR="00C11C1E" w:rsidRDefault="00C11C1E" w:rsidP="0053379A">
            <w:pPr>
              <w:pStyle w:val="TAL"/>
              <w:rPr>
                <w:rFonts w:cs="Arial"/>
                <w:szCs w:val="18"/>
              </w:rPr>
            </w:pPr>
            <w:r>
              <w:rPr>
                <w:rFonts w:cs="Arial"/>
                <w:szCs w:val="18"/>
                <w:lang w:eastAsia="zh-CN"/>
              </w:rPr>
              <w:t xml:space="preserve">Contains </w:t>
            </w:r>
            <w:r>
              <w:rPr>
                <w:szCs w:val="18"/>
              </w:rPr>
              <w:t>the user plane latency requirements.</w:t>
            </w:r>
          </w:p>
        </w:tc>
        <w:tc>
          <w:tcPr>
            <w:tcW w:w="1344" w:type="dxa"/>
            <w:tcBorders>
              <w:top w:val="single" w:sz="4" w:space="0" w:color="auto"/>
              <w:left w:val="single" w:sz="4" w:space="0" w:color="auto"/>
              <w:bottom w:val="single" w:sz="4" w:space="0" w:color="auto"/>
              <w:right w:val="single" w:sz="4" w:space="0" w:color="auto"/>
            </w:tcBorders>
          </w:tcPr>
          <w:p w14:paraId="1F43792D" w14:textId="77777777" w:rsidR="00C11C1E" w:rsidRDefault="00C11C1E" w:rsidP="0053379A">
            <w:pPr>
              <w:pStyle w:val="TAL"/>
            </w:pPr>
            <w:proofErr w:type="spellStart"/>
            <w:r>
              <w:rPr>
                <w:lang w:eastAsia="zh-CN"/>
              </w:rPr>
              <w:t>EnEDGE</w:t>
            </w:r>
            <w:proofErr w:type="spellEnd"/>
          </w:p>
        </w:tc>
      </w:tr>
      <w:tr w:rsidR="00D5292A" w14:paraId="5D406C8F" w14:textId="77777777" w:rsidTr="0053379A">
        <w:trPr>
          <w:trHeight w:val="343"/>
          <w:jc w:val="center"/>
          <w:ins w:id="102" w:author="Nokia" w:date="2021-10-30T12:53:00Z"/>
        </w:trPr>
        <w:tc>
          <w:tcPr>
            <w:tcW w:w="1880" w:type="dxa"/>
            <w:tcBorders>
              <w:top w:val="single" w:sz="4" w:space="0" w:color="auto"/>
              <w:left w:val="single" w:sz="4" w:space="0" w:color="auto"/>
              <w:bottom w:val="single" w:sz="4" w:space="0" w:color="auto"/>
              <w:right w:val="single" w:sz="4" w:space="0" w:color="auto"/>
            </w:tcBorders>
          </w:tcPr>
          <w:p w14:paraId="4C987B14" w14:textId="7EBB240A" w:rsidR="00D5292A" w:rsidRDefault="00D5292A" w:rsidP="0053379A">
            <w:pPr>
              <w:pStyle w:val="TAL"/>
              <w:rPr>
                <w:ins w:id="103" w:author="Nokia" w:date="2021-10-30T12:53:00Z"/>
                <w:lang w:eastAsia="zh-CN"/>
              </w:rPr>
            </w:pPr>
            <w:proofErr w:type="spellStart"/>
            <w:ins w:id="104" w:author="Nokia" w:date="2021-10-30T12:53:00Z">
              <w:r>
                <w:rPr>
                  <w:lang w:eastAsia="zh-CN"/>
                </w:rPr>
                <w:t>easIpRepl</w:t>
              </w:r>
            </w:ins>
            <w:ins w:id="105" w:author="Nokia" w:date="2021-10-30T12:54:00Z">
              <w:r>
                <w:rPr>
                  <w:lang w:eastAsia="zh-CN"/>
                </w:rPr>
                <w:t>ace</w:t>
              </w:r>
            </w:ins>
            <w:ins w:id="106" w:author="Nokia" w:date="2021-10-30T12:53:00Z">
              <w:r>
                <w:rPr>
                  <w:lang w:eastAsia="zh-CN"/>
                </w:rPr>
                <w:t>Infos</w:t>
              </w:r>
              <w:proofErr w:type="spellEnd"/>
            </w:ins>
          </w:p>
        </w:tc>
        <w:tc>
          <w:tcPr>
            <w:tcW w:w="1701" w:type="dxa"/>
            <w:tcBorders>
              <w:top w:val="single" w:sz="4" w:space="0" w:color="auto"/>
              <w:left w:val="single" w:sz="4" w:space="0" w:color="auto"/>
              <w:bottom w:val="single" w:sz="4" w:space="0" w:color="auto"/>
              <w:right w:val="single" w:sz="4" w:space="0" w:color="auto"/>
            </w:tcBorders>
          </w:tcPr>
          <w:p w14:paraId="10B68AA8" w14:textId="71882A73" w:rsidR="00D5292A" w:rsidRDefault="00D5292A" w:rsidP="0053379A">
            <w:pPr>
              <w:pStyle w:val="TAL"/>
              <w:rPr>
                <w:ins w:id="107" w:author="Nokia" w:date="2021-10-30T12:53:00Z"/>
                <w:rFonts w:eastAsia="Malgun Gothic"/>
                <w:szCs w:val="18"/>
                <w:lang w:eastAsia="ko-KR"/>
              </w:rPr>
            </w:pPr>
            <w:proofErr w:type="gramStart"/>
            <w:ins w:id="108" w:author="Nokia" w:date="2021-10-30T12:54:00Z">
              <w:r>
                <w:rPr>
                  <w:rFonts w:eastAsia="Malgun Gothic"/>
                  <w:szCs w:val="18"/>
                  <w:lang w:eastAsia="ko-KR"/>
                </w:rPr>
                <w:t>array(</w:t>
              </w:r>
              <w:proofErr w:type="spellStart"/>
              <w:proofErr w:type="gramEnd"/>
              <w:r>
                <w:rPr>
                  <w:rFonts w:eastAsia="Malgun Gothic"/>
                  <w:szCs w:val="18"/>
                  <w:lang w:eastAsia="ko-KR"/>
                </w:rPr>
                <w:t>EasIpReplacementInfo</w:t>
              </w:r>
              <w:proofErr w:type="spellEnd"/>
              <w:r>
                <w:rPr>
                  <w:rFonts w:eastAsia="Malgun Gothic"/>
                  <w:szCs w:val="18"/>
                  <w:lang w:eastAsia="ko-KR"/>
                </w:rPr>
                <w:t>)</w:t>
              </w:r>
            </w:ins>
          </w:p>
        </w:tc>
        <w:tc>
          <w:tcPr>
            <w:tcW w:w="709" w:type="dxa"/>
            <w:tcBorders>
              <w:top w:val="single" w:sz="4" w:space="0" w:color="auto"/>
              <w:left w:val="single" w:sz="4" w:space="0" w:color="auto"/>
              <w:bottom w:val="single" w:sz="4" w:space="0" w:color="auto"/>
              <w:right w:val="single" w:sz="4" w:space="0" w:color="auto"/>
            </w:tcBorders>
          </w:tcPr>
          <w:p w14:paraId="45F20115" w14:textId="0FD176F1" w:rsidR="00D5292A" w:rsidRDefault="00D5292A" w:rsidP="0053379A">
            <w:pPr>
              <w:pStyle w:val="TAC"/>
              <w:rPr>
                <w:ins w:id="109" w:author="Nokia" w:date="2021-10-30T12:53:00Z"/>
                <w:lang w:eastAsia="zh-CN"/>
              </w:rPr>
            </w:pPr>
            <w:ins w:id="110" w:author="Nokia" w:date="2021-10-30T12:54: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7020695A" w14:textId="2D296122" w:rsidR="00D5292A" w:rsidRDefault="00D5292A" w:rsidP="0053379A">
            <w:pPr>
              <w:pStyle w:val="TAC"/>
              <w:jc w:val="left"/>
              <w:rPr>
                <w:ins w:id="111" w:author="Nokia" w:date="2021-10-30T12:53:00Z"/>
                <w:lang w:eastAsia="zh-CN"/>
              </w:rPr>
            </w:pPr>
            <w:proofErr w:type="gramStart"/>
            <w:ins w:id="112" w:author="Nokia" w:date="2021-10-30T12:54:00Z">
              <w:r>
                <w:rPr>
                  <w:lang w:eastAsia="zh-CN"/>
                </w:rPr>
                <w:t>1..N</w:t>
              </w:r>
            </w:ins>
            <w:proofErr w:type="gramEnd"/>
          </w:p>
        </w:tc>
        <w:tc>
          <w:tcPr>
            <w:tcW w:w="2662" w:type="dxa"/>
            <w:tcBorders>
              <w:top w:val="single" w:sz="4" w:space="0" w:color="auto"/>
              <w:left w:val="single" w:sz="4" w:space="0" w:color="auto"/>
              <w:bottom w:val="single" w:sz="4" w:space="0" w:color="auto"/>
              <w:right w:val="single" w:sz="4" w:space="0" w:color="auto"/>
            </w:tcBorders>
          </w:tcPr>
          <w:p w14:paraId="2676A306" w14:textId="51A30910" w:rsidR="00D5292A" w:rsidRDefault="00D5292A" w:rsidP="0053379A">
            <w:pPr>
              <w:pStyle w:val="TAL"/>
              <w:rPr>
                <w:ins w:id="113" w:author="Nokia" w:date="2021-10-30T12:53:00Z"/>
                <w:rFonts w:cs="Arial"/>
                <w:szCs w:val="18"/>
                <w:lang w:eastAsia="zh-CN"/>
              </w:rPr>
            </w:pPr>
            <w:ins w:id="114" w:author="Nokia" w:date="2021-10-30T12:54:00Z">
              <w:r>
                <w:rPr>
                  <w:rFonts w:cs="Arial"/>
                  <w:szCs w:val="18"/>
                  <w:lang w:eastAsia="zh-CN"/>
                </w:rPr>
                <w:t>Contains EAS IP replacement information.</w:t>
              </w:r>
            </w:ins>
          </w:p>
        </w:tc>
        <w:tc>
          <w:tcPr>
            <w:tcW w:w="1344" w:type="dxa"/>
            <w:tcBorders>
              <w:top w:val="single" w:sz="4" w:space="0" w:color="auto"/>
              <w:left w:val="single" w:sz="4" w:space="0" w:color="auto"/>
              <w:bottom w:val="single" w:sz="4" w:space="0" w:color="auto"/>
              <w:right w:val="single" w:sz="4" w:space="0" w:color="auto"/>
            </w:tcBorders>
          </w:tcPr>
          <w:p w14:paraId="3058E470" w14:textId="68D563DD" w:rsidR="00D5292A" w:rsidRDefault="00C016EC" w:rsidP="0053379A">
            <w:pPr>
              <w:pStyle w:val="TAL"/>
              <w:rPr>
                <w:ins w:id="115" w:author="Nokia" w:date="2021-10-30T12:53:00Z"/>
                <w:lang w:eastAsia="zh-CN"/>
              </w:rPr>
            </w:pPr>
            <w:proofErr w:type="spellStart"/>
            <w:ins w:id="116" w:author="Nokia" w:date="2021-10-30T12:56:00Z">
              <w:r>
                <w:rPr>
                  <w:lang w:eastAsia="zh-CN"/>
                </w:rPr>
                <w:t>EnEDGE</w:t>
              </w:r>
            </w:ins>
            <w:proofErr w:type="spellEnd"/>
          </w:p>
        </w:tc>
      </w:tr>
      <w:tr w:rsidR="00C11C1E" w14:paraId="7FFDAAAE" w14:textId="77777777" w:rsidTr="0053379A">
        <w:trPr>
          <w:trHeight w:val="1409"/>
          <w:jc w:val="center"/>
        </w:trPr>
        <w:tc>
          <w:tcPr>
            <w:tcW w:w="1880" w:type="dxa"/>
            <w:tcBorders>
              <w:top w:val="single" w:sz="4" w:space="0" w:color="auto"/>
              <w:left w:val="single" w:sz="4" w:space="0" w:color="auto"/>
              <w:bottom w:val="single" w:sz="4" w:space="0" w:color="auto"/>
              <w:right w:val="single" w:sz="4" w:space="0" w:color="auto"/>
            </w:tcBorders>
          </w:tcPr>
          <w:p w14:paraId="77D8983E" w14:textId="77777777" w:rsidR="00C11C1E" w:rsidRDefault="00C11C1E" w:rsidP="0053379A">
            <w:pPr>
              <w:pStyle w:val="TAL"/>
              <w:rPr>
                <w:lang w:eastAsia="zh-CN"/>
              </w:rPr>
            </w:pPr>
            <w:proofErr w:type="spellStart"/>
            <w:r>
              <w:t>suppFeat</w:t>
            </w:r>
            <w:proofErr w:type="spellEnd"/>
          </w:p>
        </w:tc>
        <w:tc>
          <w:tcPr>
            <w:tcW w:w="1701" w:type="dxa"/>
            <w:tcBorders>
              <w:top w:val="single" w:sz="4" w:space="0" w:color="auto"/>
              <w:left w:val="single" w:sz="4" w:space="0" w:color="auto"/>
              <w:bottom w:val="single" w:sz="4" w:space="0" w:color="auto"/>
              <w:right w:val="single" w:sz="4" w:space="0" w:color="auto"/>
            </w:tcBorders>
          </w:tcPr>
          <w:p w14:paraId="4B55807A" w14:textId="77777777" w:rsidR="00C11C1E" w:rsidRDefault="00C11C1E" w:rsidP="0053379A">
            <w:pPr>
              <w:pStyle w:val="TAL"/>
              <w:rPr>
                <w:lang w:eastAsia="zh-CN"/>
              </w:rPr>
            </w:pPr>
            <w:proofErr w:type="spellStart"/>
            <w:r>
              <w:t>SupportedFeatures</w:t>
            </w:r>
            <w:proofErr w:type="spellEnd"/>
          </w:p>
        </w:tc>
        <w:tc>
          <w:tcPr>
            <w:tcW w:w="709" w:type="dxa"/>
            <w:tcBorders>
              <w:top w:val="single" w:sz="4" w:space="0" w:color="auto"/>
              <w:left w:val="single" w:sz="4" w:space="0" w:color="auto"/>
              <w:bottom w:val="single" w:sz="4" w:space="0" w:color="auto"/>
              <w:right w:val="single" w:sz="4" w:space="0" w:color="auto"/>
            </w:tcBorders>
          </w:tcPr>
          <w:p w14:paraId="2A2EAF33" w14:textId="77777777" w:rsidR="00C11C1E" w:rsidRDefault="00C11C1E" w:rsidP="0053379A">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5C03FA10" w14:textId="77777777" w:rsidR="00C11C1E" w:rsidRDefault="00C11C1E" w:rsidP="0053379A">
            <w:pPr>
              <w:pStyle w:val="TAC"/>
              <w:jc w:val="left"/>
            </w:pPr>
            <w:r>
              <w:t>0..1</w:t>
            </w:r>
          </w:p>
        </w:tc>
        <w:tc>
          <w:tcPr>
            <w:tcW w:w="2662" w:type="dxa"/>
            <w:tcBorders>
              <w:top w:val="single" w:sz="4" w:space="0" w:color="auto"/>
              <w:left w:val="single" w:sz="4" w:space="0" w:color="auto"/>
              <w:bottom w:val="single" w:sz="4" w:space="0" w:color="auto"/>
              <w:right w:val="single" w:sz="4" w:space="0" w:color="auto"/>
            </w:tcBorders>
          </w:tcPr>
          <w:p w14:paraId="1F9D1D0B" w14:textId="77777777" w:rsidR="00C11C1E" w:rsidRDefault="00C11C1E" w:rsidP="0053379A">
            <w:pPr>
              <w:pStyle w:val="TAL"/>
            </w:pPr>
            <w:r>
              <w:t>Indicates the list of Supported features used as described in subclause 5.4.4.</w:t>
            </w:r>
          </w:p>
          <w:p w14:paraId="696FF1AE" w14:textId="77777777" w:rsidR="00C11C1E" w:rsidRDefault="00C11C1E" w:rsidP="0053379A">
            <w:pPr>
              <w:pStyle w:val="TAL"/>
              <w:rPr>
                <w:rFonts w:cs="Arial"/>
                <w:szCs w:val="18"/>
                <w:lang w:eastAsia="zh-CN"/>
              </w:rPr>
            </w:pPr>
            <w:r>
              <w:t>This attribute shall be provided in the POST request and in the response of successful resource creation.</w:t>
            </w:r>
          </w:p>
        </w:tc>
        <w:tc>
          <w:tcPr>
            <w:tcW w:w="1344" w:type="dxa"/>
            <w:tcBorders>
              <w:top w:val="single" w:sz="4" w:space="0" w:color="auto"/>
              <w:left w:val="single" w:sz="4" w:space="0" w:color="auto"/>
              <w:bottom w:val="single" w:sz="4" w:space="0" w:color="auto"/>
              <w:right w:val="single" w:sz="4" w:space="0" w:color="auto"/>
            </w:tcBorders>
          </w:tcPr>
          <w:p w14:paraId="06979361" w14:textId="77777777" w:rsidR="00C11C1E" w:rsidRDefault="00C11C1E" w:rsidP="0053379A">
            <w:pPr>
              <w:pStyle w:val="TAL"/>
              <w:rPr>
                <w:rFonts w:cs="Arial"/>
                <w:szCs w:val="18"/>
              </w:rPr>
            </w:pPr>
          </w:p>
        </w:tc>
      </w:tr>
      <w:tr w:rsidR="00C11C1E" w14:paraId="7C5A3F4E" w14:textId="77777777" w:rsidTr="0053379A">
        <w:trPr>
          <w:trHeight w:val="489"/>
          <w:jc w:val="center"/>
        </w:trPr>
        <w:tc>
          <w:tcPr>
            <w:tcW w:w="9430" w:type="dxa"/>
            <w:gridSpan w:val="6"/>
            <w:tcBorders>
              <w:top w:val="single" w:sz="4" w:space="0" w:color="auto"/>
              <w:left w:val="single" w:sz="4" w:space="0" w:color="auto"/>
              <w:bottom w:val="single" w:sz="4" w:space="0" w:color="auto"/>
              <w:right w:val="single" w:sz="4" w:space="0" w:color="auto"/>
            </w:tcBorders>
          </w:tcPr>
          <w:p w14:paraId="4189C920" w14:textId="77777777" w:rsidR="00C11C1E" w:rsidRDefault="00C11C1E" w:rsidP="0053379A">
            <w:pPr>
              <w:pStyle w:val="NO"/>
              <w:spacing w:before="60" w:after="60"/>
              <w:ind w:left="1134" w:hanging="1134"/>
              <w:rPr>
                <w:rFonts w:ascii="Arial" w:hAnsi="Arial"/>
                <w:sz w:val="18"/>
                <w:lang w:eastAsia="zh-CN"/>
              </w:rPr>
            </w:pPr>
            <w:r>
              <w:rPr>
                <w:rFonts w:ascii="Arial" w:hAnsi="Arial"/>
                <w:sz w:val="18"/>
                <w:lang w:eastAsia="zh-CN"/>
              </w:rPr>
              <w:t>NOTE 1:</w:t>
            </w:r>
            <w:r>
              <w:rPr>
                <w:rFonts w:ascii="Arial" w:hAnsi="Arial"/>
                <w:sz w:val="18"/>
                <w:lang w:eastAsia="zh-CN"/>
              </w:rPr>
              <w:tab/>
              <w:t>Properties marked with a feature as defined in subclause 5.4.4 are applicable as described in subclause 5.2.7 of 3GPP TS 29.122 [4]. If no feature is indicated, the related property applies for all the features.</w:t>
            </w:r>
          </w:p>
          <w:p w14:paraId="5DF5AA76" w14:textId="77777777" w:rsidR="00C11C1E" w:rsidRDefault="00C11C1E" w:rsidP="0053379A">
            <w:pPr>
              <w:pStyle w:val="TAL"/>
              <w:ind w:left="1118" w:hangingChars="621" w:hanging="1118"/>
              <w:rPr>
                <w:lang w:val="en-US" w:eastAsia="zh-CN"/>
              </w:rPr>
            </w:pPr>
            <w:r>
              <w:rPr>
                <w:lang w:eastAsia="zh-CN"/>
              </w:rPr>
              <w:lastRenderedPageBreak/>
              <w:t>NOTE 2:</w:t>
            </w:r>
            <w:r>
              <w:rPr>
                <w:lang w:eastAsia="zh-CN"/>
              </w:rPr>
              <w:tab/>
              <w:t>One of individual UE identifier (i.e. "</w:t>
            </w:r>
            <w:proofErr w:type="spellStart"/>
            <w:r>
              <w:rPr>
                <w:rFonts w:hint="eastAsia"/>
                <w:lang w:eastAsia="zh-CN"/>
              </w:rPr>
              <w:t>gpsi</w:t>
            </w:r>
            <w:proofErr w:type="spellEnd"/>
            <w:r>
              <w:rPr>
                <w:lang w:eastAsia="zh-CN"/>
              </w:rPr>
              <w:t>", "</w:t>
            </w:r>
            <w:proofErr w:type="spellStart"/>
            <w:r>
              <w:rPr>
                <w:rFonts w:hint="eastAsia"/>
                <w:lang w:eastAsia="zh-CN"/>
              </w:rPr>
              <w:t>macAddr</w:t>
            </w:r>
            <w:proofErr w:type="spellEnd"/>
            <w:r>
              <w:rPr>
                <w:lang w:eastAsia="zh-CN"/>
              </w:rPr>
              <w:t>", "i</w:t>
            </w:r>
            <w:r>
              <w:rPr>
                <w:rFonts w:hint="eastAsia"/>
                <w:lang w:eastAsia="zh-CN"/>
              </w:rPr>
              <w:t>pv4</w:t>
            </w:r>
            <w:r>
              <w:rPr>
                <w:lang w:eastAsia="zh-CN"/>
              </w:rPr>
              <w:t>Addr" or "i</w:t>
            </w:r>
            <w:r>
              <w:rPr>
                <w:rFonts w:hint="eastAsia"/>
                <w:lang w:eastAsia="zh-CN"/>
              </w:rPr>
              <w:t>pv6</w:t>
            </w:r>
            <w:r>
              <w:rPr>
                <w:lang w:eastAsia="zh-CN"/>
              </w:rPr>
              <w:t>Addr"), External Group Identifier (i.e. "</w:t>
            </w:r>
            <w:proofErr w:type="spellStart"/>
            <w:r>
              <w:rPr>
                <w:lang w:eastAsia="zh-CN"/>
              </w:rPr>
              <w:t>e</w:t>
            </w:r>
            <w:r>
              <w:rPr>
                <w:rFonts w:hint="eastAsia"/>
                <w:lang w:eastAsia="zh-CN"/>
              </w:rPr>
              <w:t>xter</w:t>
            </w:r>
            <w:r>
              <w:rPr>
                <w:lang w:eastAsia="zh-CN"/>
              </w:rPr>
              <w:t>nalGroupId</w:t>
            </w:r>
            <w:proofErr w:type="spellEnd"/>
            <w:r>
              <w:rPr>
                <w:lang w:eastAsia="zh-CN"/>
              </w:rPr>
              <w:t>") or any UE indication "</w:t>
            </w:r>
            <w:proofErr w:type="spellStart"/>
            <w:r>
              <w:rPr>
                <w:lang w:eastAsia="zh-CN"/>
              </w:rPr>
              <w:t>anyUeInd</w:t>
            </w:r>
            <w:proofErr w:type="spellEnd"/>
            <w:r>
              <w:rPr>
                <w:lang w:eastAsia="zh-CN"/>
              </w:rPr>
              <w:t>" shall be included.</w:t>
            </w:r>
          </w:p>
          <w:p w14:paraId="349968E7" w14:textId="77777777" w:rsidR="00C11C1E" w:rsidRDefault="00C11C1E" w:rsidP="0053379A">
            <w:pPr>
              <w:pStyle w:val="TAL"/>
              <w:ind w:left="1118" w:hangingChars="621" w:hanging="1118"/>
              <w:rPr>
                <w:rFonts w:cs="Arial"/>
                <w:szCs w:val="18"/>
                <w:lang w:val="en-US"/>
              </w:rPr>
            </w:pPr>
            <w:r>
              <w:rPr>
                <w:lang w:eastAsia="zh-CN"/>
              </w:rPr>
              <w:t>NOTE 3:</w:t>
            </w:r>
            <w:r>
              <w:rPr>
                <w:lang w:eastAsia="zh-CN"/>
              </w:rPr>
              <w:tab/>
              <w:t>One of "</w:t>
            </w:r>
            <w:proofErr w:type="spellStart"/>
            <w:r>
              <w:rPr>
                <w:lang w:eastAsia="zh-CN"/>
              </w:rPr>
              <w:t>afAppId</w:t>
            </w:r>
            <w:proofErr w:type="spellEnd"/>
            <w:r>
              <w:rPr>
                <w:lang w:eastAsia="zh-CN"/>
              </w:rPr>
              <w:t>", "</w:t>
            </w:r>
            <w:proofErr w:type="spellStart"/>
            <w:r>
              <w:rPr>
                <w:lang w:eastAsia="zh-CN"/>
              </w:rPr>
              <w:t>trafficFilters</w:t>
            </w:r>
            <w:proofErr w:type="spellEnd"/>
            <w:r>
              <w:rPr>
                <w:lang w:eastAsia="zh-CN"/>
              </w:rPr>
              <w:t>" or "</w:t>
            </w:r>
            <w:proofErr w:type="spellStart"/>
            <w:r>
              <w:rPr>
                <w:lang w:eastAsia="zh-CN"/>
              </w:rPr>
              <w:t>ethTrafficFilters</w:t>
            </w:r>
            <w:proofErr w:type="spellEnd"/>
            <w:r>
              <w:rPr>
                <w:lang w:eastAsia="zh-CN"/>
              </w:rPr>
              <w:t>" shall be included.</w:t>
            </w:r>
          </w:p>
        </w:tc>
      </w:tr>
    </w:tbl>
    <w:p w14:paraId="2F46325E" w14:textId="4CD209EB" w:rsidR="00C11C1E" w:rsidRPr="0061791A" w:rsidRDefault="00C11C1E" w:rsidP="00C11C1E">
      <w:pPr>
        <w:rPr>
          <w:lang w:val="x-none"/>
        </w:rPr>
      </w:pPr>
    </w:p>
    <w:p w14:paraId="330701A3" w14:textId="77777777" w:rsidR="00C11C1E" w:rsidRPr="0061791A" w:rsidRDefault="00C11C1E" w:rsidP="00C11C1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36340B89" w14:textId="77777777" w:rsidR="00C11C1E" w:rsidRDefault="00C11C1E" w:rsidP="00C11C1E">
      <w:pPr>
        <w:pStyle w:val="Heading5"/>
      </w:pPr>
      <w:bookmarkStart w:id="117" w:name="_Toc28013387"/>
      <w:bookmarkStart w:id="118" w:name="_Toc36040143"/>
      <w:bookmarkStart w:id="119" w:name="_Toc44692760"/>
      <w:bookmarkStart w:id="120" w:name="_Toc45134221"/>
      <w:bookmarkStart w:id="121" w:name="_Toc49607285"/>
      <w:bookmarkStart w:id="122" w:name="_Toc51763257"/>
      <w:bookmarkStart w:id="123" w:name="_Toc58850155"/>
      <w:bookmarkStart w:id="124" w:name="_Toc59018535"/>
      <w:bookmarkStart w:id="125" w:name="_Toc68169541"/>
      <w:bookmarkStart w:id="126" w:name="_Toc82747088"/>
      <w:r>
        <w:t>5.4.3.3.3</w:t>
      </w:r>
      <w:r>
        <w:tab/>
        <w:t xml:space="preserve">Type: </w:t>
      </w:r>
      <w:proofErr w:type="spellStart"/>
      <w:r>
        <w:t>TrafficInfluSubPatch</w:t>
      </w:r>
      <w:bookmarkEnd w:id="117"/>
      <w:bookmarkEnd w:id="118"/>
      <w:bookmarkEnd w:id="119"/>
      <w:bookmarkEnd w:id="120"/>
      <w:bookmarkEnd w:id="121"/>
      <w:bookmarkEnd w:id="122"/>
      <w:bookmarkEnd w:id="123"/>
      <w:bookmarkEnd w:id="124"/>
      <w:bookmarkEnd w:id="125"/>
      <w:bookmarkEnd w:id="126"/>
      <w:proofErr w:type="spellEnd"/>
    </w:p>
    <w:p w14:paraId="05AB54A0" w14:textId="77777777" w:rsidR="00C11C1E" w:rsidRDefault="00C11C1E" w:rsidP="00C11C1E">
      <w:r>
        <w:t>This type represents a subscription of traffic influence parameters provided by the AF to the NEF. The structure is used for HTTP PATCH request.</w:t>
      </w:r>
    </w:p>
    <w:p w14:paraId="18DA270A" w14:textId="77777777" w:rsidR="00C11C1E" w:rsidRDefault="00C11C1E" w:rsidP="00C11C1E">
      <w:pPr>
        <w:pStyle w:val="TH"/>
      </w:pPr>
      <w:r>
        <w:rPr>
          <w:noProof/>
        </w:rPr>
        <w:t>Table </w:t>
      </w:r>
      <w:r>
        <w:t xml:space="preserve">5.4.3.3.3-1: </w:t>
      </w:r>
      <w:r>
        <w:rPr>
          <w:noProof/>
        </w:rPr>
        <w:t>Definition of type TrafficInfluSubPatch</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56"/>
        <w:gridCol w:w="1559"/>
        <w:gridCol w:w="426"/>
        <w:gridCol w:w="1121"/>
        <w:gridCol w:w="3240"/>
        <w:gridCol w:w="1463"/>
      </w:tblGrid>
      <w:tr w:rsidR="00C11C1E" w14:paraId="588566C0" w14:textId="77777777" w:rsidTr="0053379A">
        <w:trPr>
          <w:jc w:val="center"/>
        </w:trPr>
        <w:tc>
          <w:tcPr>
            <w:tcW w:w="1856" w:type="dxa"/>
            <w:tcBorders>
              <w:top w:val="single" w:sz="4" w:space="0" w:color="auto"/>
              <w:left w:val="single" w:sz="4" w:space="0" w:color="auto"/>
              <w:bottom w:val="single" w:sz="4" w:space="0" w:color="auto"/>
              <w:right w:val="single" w:sz="4" w:space="0" w:color="auto"/>
            </w:tcBorders>
            <w:shd w:val="clear" w:color="auto" w:fill="C0C0C0"/>
            <w:hideMark/>
          </w:tcPr>
          <w:p w14:paraId="041864DB" w14:textId="77777777" w:rsidR="00C11C1E" w:rsidRDefault="00C11C1E" w:rsidP="0053379A">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6E1DE35" w14:textId="77777777" w:rsidR="00C11C1E" w:rsidRDefault="00C11C1E" w:rsidP="0053379A">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12165705" w14:textId="77777777" w:rsidR="00C11C1E" w:rsidRDefault="00C11C1E" w:rsidP="0053379A">
            <w:pPr>
              <w:pStyle w:val="TAH"/>
            </w:pPr>
            <w:r>
              <w:t>P</w:t>
            </w:r>
          </w:p>
        </w:tc>
        <w:tc>
          <w:tcPr>
            <w:tcW w:w="1121" w:type="dxa"/>
            <w:tcBorders>
              <w:top w:val="single" w:sz="4" w:space="0" w:color="auto"/>
              <w:left w:val="single" w:sz="4" w:space="0" w:color="auto"/>
              <w:bottom w:val="single" w:sz="4" w:space="0" w:color="auto"/>
              <w:right w:val="single" w:sz="4" w:space="0" w:color="auto"/>
            </w:tcBorders>
            <w:shd w:val="clear" w:color="auto" w:fill="C0C0C0"/>
            <w:hideMark/>
          </w:tcPr>
          <w:p w14:paraId="7E152464" w14:textId="77777777" w:rsidR="00C11C1E" w:rsidRDefault="00C11C1E" w:rsidP="0053379A">
            <w:pPr>
              <w:pStyle w:val="TAH"/>
            </w:pPr>
            <w:r>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0C221EC5" w14:textId="77777777" w:rsidR="00C11C1E" w:rsidRDefault="00C11C1E" w:rsidP="0053379A">
            <w:pPr>
              <w:pStyle w:val="TAH"/>
            </w:pPr>
            <w:r>
              <w:t>Description</w:t>
            </w:r>
          </w:p>
        </w:tc>
        <w:tc>
          <w:tcPr>
            <w:tcW w:w="1463" w:type="dxa"/>
            <w:tcBorders>
              <w:top w:val="single" w:sz="4" w:space="0" w:color="auto"/>
              <w:left w:val="single" w:sz="4" w:space="0" w:color="auto"/>
              <w:bottom w:val="single" w:sz="4" w:space="0" w:color="auto"/>
              <w:right w:val="single" w:sz="4" w:space="0" w:color="auto"/>
            </w:tcBorders>
            <w:shd w:val="clear" w:color="auto" w:fill="C0C0C0"/>
          </w:tcPr>
          <w:p w14:paraId="14032A96" w14:textId="77777777" w:rsidR="00C11C1E" w:rsidRDefault="00C11C1E" w:rsidP="0053379A">
            <w:pPr>
              <w:pStyle w:val="TAH"/>
            </w:pPr>
            <w:r>
              <w:t>Applicability</w:t>
            </w:r>
          </w:p>
        </w:tc>
      </w:tr>
      <w:tr w:rsidR="00C11C1E" w14:paraId="71050642" w14:textId="77777777" w:rsidTr="0053379A">
        <w:trPr>
          <w:jc w:val="center"/>
        </w:trPr>
        <w:tc>
          <w:tcPr>
            <w:tcW w:w="1856" w:type="dxa"/>
            <w:tcBorders>
              <w:top w:val="single" w:sz="4" w:space="0" w:color="auto"/>
              <w:left w:val="single" w:sz="4" w:space="0" w:color="auto"/>
              <w:bottom w:val="single" w:sz="4" w:space="0" w:color="auto"/>
              <w:right w:val="single" w:sz="4" w:space="0" w:color="auto"/>
            </w:tcBorders>
          </w:tcPr>
          <w:p w14:paraId="10C3BEAD" w14:textId="77777777" w:rsidR="00C11C1E" w:rsidRDefault="00C11C1E" w:rsidP="0053379A">
            <w:pPr>
              <w:pStyle w:val="TAL"/>
              <w:rPr>
                <w:lang w:eastAsia="zh-CN"/>
              </w:rPr>
            </w:pPr>
            <w:proofErr w:type="spellStart"/>
            <w:r>
              <w:rPr>
                <w:rFonts w:hint="eastAsia"/>
                <w:lang w:eastAsia="zh-CN"/>
              </w:rPr>
              <w:t>appR</w:t>
            </w:r>
            <w:r>
              <w:rPr>
                <w:lang w:eastAsia="zh-CN"/>
              </w:rPr>
              <w:t>eloInd</w:t>
            </w:r>
            <w:proofErr w:type="spellEnd"/>
          </w:p>
        </w:tc>
        <w:tc>
          <w:tcPr>
            <w:tcW w:w="1559" w:type="dxa"/>
            <w:tcBorders>
              <w:top w:val="single" w:sz="4" w:space="0" w:color="auto"/>
              <w:left w:val="single" w:sz="4" w:space="0" w:color="auto"/>
              <w:bottom w:val="single" w:sz="4" w:space="0" w:color="auto"/>
              <w:right w:val="single" w:sz="4" w:space="0" w:color="auto"/>
            </w:tcBorders>
          </w:tcPr>
          <w:p w14:paraId="4076AE0B" w14:textId="77777777" w:rsidR="00C11C1E" w:rsidRDefault="00C11C1E" w:rsidP="0053379A">
            <w:pPr>
              <w:pStyle w:val="TAL"/>
              <w:rPr>
                <w:lang w:eastAsia="zh-CN"/>
              </w:rPr>
            </w:pPr>
            <w:proofErr w:type="spellStart"/>
            <w:r>
              <w:rPr>
                <w:rFonts w:hint="eastAsia"/>
                <w:lang w:eastAsia="zh-CN"/>
              </w:rPr>
              <w:t>boolean</w:t>
            </w:r>
            <w:proofErr w:type="spellEnd"/>
          </w:p>
        </w:tc>
        <w:tc>
          <w:tcPr>
            <w:tcW w:w="426" w:type="dxa"/>
            <w:tcBorders>
              <w:top w:val="single" w:sz="4" w:space="0" w:color="auto"/>
              <w:left w:val="single" w:sz="4" w:space="0" w:color="auto"/>
              <w:bottom w:val="single" w:sz="4" w:space="0" w:color="auto"/>
              <w:right w:val="single" w:sz="4" w:space="0" w:color="auto"/>
            </w:tcBorders>
          </w:tcPr>
          <w:p w14:paraId="23FFA281" w14:textId="77777777" w:rsidR="00C11C1E" w:rsidRDefault="00C11C1E" w:rsidP="0053379A">
            <w:pPr>
              <w:pStyle w:val="TAC"/>
              <w:rPr>
                <w:lang w:eastAsia="zh-CN"/>
              </w:rPr>
            </w:pPr>
            <w:r>
              <w:rPr>
                <w:lang w:eastAsia="zh-CN"/>
              </w:rPr>
              <w:t>O</w:t>
            </w:r>
          </w:p>
        </w:tc>
        <w:tc>
          <w:tcPr>
            <w:tcW w:w="1121" w:type="dxa"/>
            <w:tcBorders>
              <w:top w:val="single" w:sz="4" w:space="0" w:color="auto"/>
              <w:left w:val="single" w:sz="4" w:space="0" w:color="auto"/>
              <w:bottom w:val="single" w:sz="4" w:space="0" w:color="auto"/>
              <w:right w:val="single" w:sz="4" w:space="0" w:color="auto"/>
            </w:tcBorders>
          </w:tcPr>
          <w:p w14:paraId="210A05C8" w14:textId="77777777" w:rsidR="00C11C1E" w:rsidRDefault="00C11C1E" w:rsidP="0053379A">
            <w:pPr>
              <w:pStyle w:val="TAC"/>
              <w:jc w:val="left"/>
            </w:pPr>
            <w:r>
              <w:t>0..1</w:t>
            </w:r>
          </w:p>
        </w:tc>
        <w:tc>
          <w:tcPr>
            <w:tcW w:w="3240" w:type="dxa"/>
            <w:tcBorders>
              <w:top w:val="single" w:sz="4" w:space="0" w:color="auto"/>
              <w:left w:val="single" w:sz="4" w:space="0" w:color="auto"/>
              <w:bottom w:val="single" w:sz="4" w:space="0" w:color="auto"/>
              <w:right w:val="single" w:sz="4" w:space="0" w:color="auto"/>
            </w:tcBorders>
          </w:tcPr>
          <w:p w14:paraId="188C981C" w14:textId="77777777" w:rsidR="00C11C1E" w:rsidRDefault="00C11C1E" w:rsidP="0053379A">
            <w:pPr>
              <w:pStyle w:val="TAL"/>
              <w:rPr>
                <w:rFonts w:cs="Arial"/>
                <w:szCs w:val="18"/>
                <w:lang w:eastAsia="zh-CN"/>
              </w:rPr>
            </w:pPr>
            <w:r>
              <w:rPr>
                <w:rFonts w:cs="Arial" w:hint="eastAsia"/>
                <w:szCs w:val="18"/>
                <w:lang w:eastAsia="zh-CN"/>
              </w:rPr>
              <w:t>I</w:t>
            </w:r>
            <w:r>
              <w:rPr>
                <w:rFonts w:cs="Arial"/>
                <w:szCs w:val="18"/>
                <w:lang w:eastAsia="zh-CN"/>
              </w:rPr>
              <w:t>dentifies whether an application can be relocated once a location of the application has been selected.</w:t>
            </w:r>
          </w:p>
          <w:p w14:paraId="64B42477" w14:textId="77777777" w:rsidR="00C11C1E" w:rsidRDefault="00C11C1E" w:rsidP="0053379A">
            <w:pPr>
              <w:pStyle w:val="TAL"/>
              <w:rPr>
                <w:rFonts w:cs="Arial"/>
                <w:szCs w:val="18"/>
                <w:lang w:eastAsia="zh-CN"/>
              </w:rPr>
            </w:pPr>
            <w:r>
              <w:rPr>
                <w:rFonts w:cs="Arial"/>
                <w:szCs w:val="18"/>
                <w:lang w:eastAsia="zh-CN"/>
              </w:rPr>
              <w:t>(NOTE)</w:t>
            </w:r>
          </w:p>
        </w:tc>
        <w:tc>
          <w:tcPr>
            <w:tcW w:w="1463" w:type="dxa"/>
            <w:tcBorders>
              <w:top w:val="single" w:sz="4" w:space="0" w:color="auto"/>
              <w:left w:val="single" w:sz="4" w:space="0" w:color="auto"/>
              <w:bottom w:val="single" w:sz="4" w:space="0" w:color="auto"/>
              <w:right w:val="single" w:sz="4" w:space="0" w:color="auto"/>
            </w:tcBorders>
          </w:tcPr>
          <w:p w14:paraId="6DE7CF35" w14:textId="77777777" w:rsidR="00C11C1E" w:rsidRDefault="00C11C1E" w:rsidP="0053379A">
            <w:pPr>
              <w:pStyle w:val="TAL"/>
              <w:rPr>
                <w:rFonts w:cs="Arial"/>
                <w:szCs w:val="18"/>
              </w:rPr>
            </w:pPr>
          </w:p>
        </w:tc>
      </w:tr>
      <w:tr w:rsidR="00C11C1E" w14:paraId="4BD550E6" w14:textId="77777777" w:rsidTr="0053379A">
        <w:trPr>
          <w:jc w:val="center"/>
        </w:trPr>
        <w:tc>
          <w:tcPr>
            <w:tcW w:w="1856" w:type="dxa"/>
            <w:tcBorders>
              <w:top w:val="single" w:sz="4" w:space="0" w:color="auto"/>
              <w:left w:val="single" w:sz="4" w:space="0" w:color="auto"/>
              <w:bottom w:val="single" w:sz="4" w:space="0" w:color="auto"/>
              <w:right w:val="single" w:sz="4" w:space="0" w:color="auto"/>
            </w:tcBorders>
          </w:tcPr>
          <w:p w14:paraId="68CE024B" w14:textId="77777777" w:rsidR="00C11C1E" w:rsidRDefault="00C11C1E" w:rsidP="0053379A">
            <w:pPr>
              <w:pStyle w:val="TAL"/>
              <w:rPr>
                <w:lang w:eastAsia="zh-CN"/>
              </w:rPr>
            </w:pPr>
            <w:proofErr w:type="spellStart"/>
            <w:r>
              <w:rPr>
                <w:rFonts w:hint="eastAsia"/>
                <w:lang w:eastAsia="zh-CN"/>
              </w:rPr>
              <w:t>traffic</w:t>
            </w:r>
            <w:r>
              <w:rPr>
                <w:lang w:eastAsia="zh-CN"/>
              </w:rPr>
              <w:t>Filters</w:t>
            </w:r>
            <w:proofErr w:type="spellEnd"/>
          </w:p>
        </w:tc>
        <w:tc>
          <w:tcPr>
            <w:tcW w:w="1559" w:type="dxa"/>
            <w:tcBorders>
              <w:top w:val="single" w:sz="4" w:space="0" w:color="auto"/>
              <w:left w:val="single" w:sz="4" w:space="0" w:color="auto"/>
              <w:bottom w:val="single" w:sz="4" w:space="0" w:color="auto"/>
              <w:right w:val="single" w:sz="4" w:space="0" w:color="auto"/>
            </w:tcBorders>
          </w:tcPr>
          <w:p w14:paraId="423ADBE0" w14:textId="77777777" w:rsidR="00C11C1E" w:rsidRDefault="00C11C1E" w:rsidP="0053379A">
            <w:pPr>
              <w:pStyle w:val="TAL"/>
              <w:rPr>
                <w:lang w:eastAsia="zh-CN"/>
              </w:rPr>
            </w:pPr>
            <w:proofErr w:type="gramStart"/>
            <w:r>
              <w:rPr>
                <w:lang w:eastAsia="zh-CN"/>
              </w:rPr>
              <w:t>array(</w:t>
            </w:r>
            <w:proofErr w:type="spellStart"/>
            <w:proofErr w:type="gramEnd"/>
            <w:r>
              <w:rPr>
                <w:rFonts w:hint="eastAsia"/>
                <w:lang w:eastAsia="zh-CN"/>
              </w:rPr>
              <w:t>Flow</w:t>
            </w:r>
            <w:r>
              <w:rPr>
                <w:lang w:eastAsia="zh-CN"/>
              </w:rPr>
              <w:t>Info</w:t>
            </w:r>
            <w:proofErr w:type="spellEnd"/>
            <w:r>
              <w:rPr>
                <w:lang w:eastAsia="zh-CN"/>
              </w:rPr>
              <w:t>)</w:t>
            </w:r>
          </w:p>
        </w:tc>
        <w:tc>
          <w:tcPr>
            <w:tcW w:w="426" w:type="dxa"/>
            <w:tcBorders>
              <w:top w:val="single" w:sz="4" w:space="0" w:color="auto"/>
              <w:left w:val="single" w:sz="4" w:space="0" w:color="auto"/>
              <w:bottom w:val="single" w:sz="4" w:space="0" w:color="auto"/>
              <w:right w:val="single" w:sz="4" w:space="0" w:color="auto"/>
            </w:tcBorders>
          </w:tcPr>
          <w:p w14:paraId="6711F80A" w14:textId="77777777" w:rsidR="00C11C1E" w:rsidRDefault="00C11C1E" w:rsidP="0053379A">
            <w:pPr>
              <w:pStyle w:val="TAC"/>
              <w:rPr>
                <w:lang w:eastAsia="zh-CN"/>
              </w:rPr>
            </w:pPr>
            <w:r>
              <w:rPr>
                <w:lang w:eastAsia="zh-CN"/>
              </w:rPr>
              <w:t>O</w:t>
            </w:r>
          </w:p>
        </w:tc>
        <w:tc>
          <w:tcPr>
            <w:tcW w:w="1121" w:type="dxa"/>
            <w:tcBorders>
              <w:top w:val="single" w:sz="4" w:space="0" w:color="auto"/>
              <w:left w:val="single" w:sz="4" w:space="0" w:color="auto"/>
              <w:bottom w:val="single" w:sz="4" w:space="0" w:color="auto"/>
              <w:right w:val="single" w:sz="4" w:space="0" w:color="auto"/>
            </w:tcBorders>
          </w:tcPr>
          <w:p w14:paraId="37658567" w14:textId="77777777" w:rsidR="00C11C1E" w:rsidRDefault="00C11C1E" w:rsidP="0053379A">
            <w:pPr>
              <w:pStyle w:val="TAC"/>
              <w:jc w:val="left"/>
              <w:rPr>
                <w:lang w:eastAsia="zh-CN"/>
              </w:rPr>
            </w:pPr>
            <w:proofErr w:type="gramStart"/>
            <w:r>
              <w:rPr>
                <w:lang w:eastAsia="zh-CN"/>
              </w:rPr>
              <w:t>1</w:t>
            </w:r>
            <w:r>
              <w:rPr>
                <w:rFonts w:hint="eastAsia"/>
                <w:lang w:eastAsia="zh-CN"/>
              </w:rPr>
              <w:t>..</w:t>
            </w:r>
            <w:r>
              <w:rPr>
                <w:lang w:eastAsia="zh-CN"/>
              </w:rPr>
              <w:t>N</w:t>
            </w:r>
            <w:proofErr w:type="gramEnd"/>
          </w:p>
        </w:tc>
        <w:tc>
          <w:tcPr>
            <w:tcW w:w="3240" w:type="dxa"/>
            <w:tcBorders>
              <w:top w:val="single" w:sz="4" w:space="0" w:color="auto"/>
              <w:left w:val="single" w:sz="4" w:space="0" w:color="auto"/>
              <w:bottom w:val="single" w:sz="4" w:space="0" w:color="auto"/>
              <w:right w:val="single" w:sz="4" w:space="0" w:color="auto"/>
            </w:tcBorders>
          </w:tcPr>
          <w:p w14:paraId="4CBB9E3A" w14:textId="77777777" w:rsidR="00C11C1E" w:rsidRDefault="00C11C1E" w:rsidP="0053379A">
            <w:pPr>
              <w:pStyle w:val="TAL"/>
              <w:rPr>
                <w:rFonts w:cs="Arial"/>
                <w:szCs w:val="18"/>
              </w:rPr>
            </w:pPr>
            <w:r>
              <w:rPr>
                <w:rFonts w:cs="Arial" w:hint="eastAsia"/>
                <w:szCs w:val="18"/>
                <w:lang w:eastAsia="zh-CN"/>
              </w:rPr>
              <w:t xml:space="preserve">Identifies </w:t>
            </w:r>
            <w:r>
              <w:rPr>
                <w:rFonts w:cs="Arial"/>
                <w:szCs w:val="18"/>
                <w:lang w:eastAsia="zh-CN"/>
              </w:rPr>
              <w:t>IP</w:t>
            </w:r>
            <w:r>
              <w:rPr>
                <w:rFonts w:cs="Arial" w:hint="eastAsia"/>
                <w:szCs w:val="18"/>
                <w:lang w:eastAsia="zh-CN"/>
              </w:rPr>
              <w:t xml:space="preserve"> packet filter</w:t>
            </w:r>
            <w:r>
              <w:rPr>
                <w:rFonts w:cs="Arial"/>
                <w:szCs w:val="18"/>
                <w:lang w:eastAsia="zh-CN"/>
              </w:rPr>
              <w:t>s</w:t>
            </w:r>
            <w:r>
              <w:rPr>
                <w:rFonts w:cs="Arial" w:hint="eastAsia"/>
                <w:szCs w:val="18"/>
                <w:lang w:eastAsia="zh-CN"/>
              </w:rPr>
              <w:t>.</w:t>
            </w:r>
          </w:p>
        </w:tc>
        <w:tc>
          <w:tcPr>
            <w:tcW w:w="1463" w:type="dxa"/>
            <w:tcBorders>
              <w:top w:val="single" w:sz="4" w:space="0" w:color="auto"/>
              <w:left w:val="single" w:sz="4" w:space="0" w:color="auto"/>
              <w:bottom w:val="single" w:sz="4" w:space="0" w:color="auto"/>
              <w:right w:val="single" w:sz="4" w:space="0" w:color="auto"/>
            </w:tcBorders>
          </w:tcPr>
          <w:p w14:paraId="54B200CB" w14:textId="77777777" w:rsidR="00C11C1E" w:rsidRDefault="00C11C1E" w:rsidP="0053379A">
            <w:pPr>
              <w:pStyle w:val="TAL"/>
              <w:rPr>
                <w:rFonts w:cs="Arial"/>
                <w:szCs w:val="18"/>
              </w:rPr>
            </w:pPr>
          </w:p>
        </w:tc>
      </w:tr>
      <w:tr w:rsidR="00C11C1E" w14:paraId="7A272C19" w14:textId="77777777" w:rsidTr="0053379A">
        <w:trPr>
          <w:jc w:val="center"/>
        </w:trPr>
        <w:tc>
          <w:tcPr>
            <w:tcW w:w="1856" w:type="dxa"/>
            <w:tcBorders>
              <w:top w:val="single" w:sz="4" w:space="0" w:color="auto"/>
              <w:left w:val="single" w:sz="4" w:space="0" w:color="auto"/>
              <w:bottom w:val="single" w:sz="4" w:space="0" w:color="auto"/>
              <w:right w:val="single" w:sz="4" w:space="0" w:color="auto"/>
            </w:tcBorders>
          </w:tcPr>
          <w:p w14:paraId="518D69A3" w14:textId="77777777" w:rsidR="00C11C1E" w:rsidRDefault="00C11C1E" w:rsidP="0053379A">
            <w:pPr>
              <w:pStyle w:val="TAL"/>
              <w:rPr>
                <w:lang w:eastAsia="zh-CN"/>
              </w:rPr>
            </w:pPr>
            <w:proofErr w:type="spellStart"/>
            <w:r>
              <w:rPr>
                <w:lang w:eastAsia="zh-CN"/>
              </w:rPr>
              <w:t>ethTrafficFilters</w:t>
            </w:r>
            <w:proofErr w:type="spellEnd"/>
          </w:p>
        </w:tc>
        <w:tc>
          <w:tcPr>
            <w:tcW w:w="1559" w:type="dxa"/>
            <w:tcBorders>
              <w:top w:val="single" w:sz="4" w:space="0" w:color="auto"/>
              <w:left w:val="single" w:sz="4" w:space="0" w:color="auto"/>
              <w:bottom w:val="single" w:sz="4" w:space="0" w:color="auto"/>
              <w:right w:val="single" w:sz="4" w:space="0" w:color="auto"/>
            </w:tcBorders>
          </w:tcPr>
          <w:p w14:paraId="391A6323" w14:textId="77777777" w:rsidR="00C11C1E" w:rsidRDefault="00C11C1E" w:rsidP="0053379A">
            <w:pPr>
              <w:pStyle w:val="TAL"/>
              <w:rPr>
                <w:lang w:eastAsia="zh-CN"/>
              </w:rPr>
            </w:pPr>
            <w:proofErr w:type="gramStart"/>
            <w:r>
              <w:t>array(</w:t>
            </w:r>
            <w:proofErr w:type="spellStart"/>
            <w:proofErr w:type="gramEnd"/>
            <w:r>
              <w:t>EthFlowDescription</w:t>
            </w:r>
            <w:proofErr w:type="spellEnd"/>
            <w:r>
              <w:t>)</w:t>
            </w:r>
          </w:p>
        </w:tc>
        <w:tc>
          <w:tcPr>
            <w:tcW w:w="426" w:type="dxa"/>
            <w:tcBorders>
              <w:top w:val="single" w:sz="4" w:space="0" w:color="auto"/>
              <w:left w:val="single" w:sz="4" w:space="0" w:color="auto"/>
              <w:bottom w:val="single" w:sz="4" w:space="0" w:color="auto"/>
              <w:right w:val="single" w:sz="4" w:space="0" w:color="auto"/>
            </w:tcBorders>
          </w:tcPr>
          <w:p w14:paraId="445A1626" w14:textId="77777777" w:rsidR="00C11C1E" w:rsidRDefault="00C11C1E" w:rsidP="0053379A">
            <w:pPr>
              <w:pStyle w:val="TAC"/>
              <w:rPr>
                <w:lang w:eastAsia="zh-CN"/>
              </w:rPr>
            </w:pPr>
            <w:r>
              <w:rPr>
                <w:lang w:eastAsia="zh-CN"/>
              </w:rPr>
              <w:t>O</w:t>
            </w:r>
          </w:p>
        </w:tc>
        <w:tc>
          <w:tcPr>
            <w:tcW w:w="1121" w:type="dxa"/>
            <w:tcBorders>
              <w:top w:val="single" w:sz="4" w:space="0" w:color="auto"/>
              <w:left w:val="single" w:sz="4" w:space="0" w:color="auto"/>
              <w:bottom w:val="single" w:sz="4" w:space="0" w:color="auto"/>
              <w:right w:val="single" w:sz="4" w:space="0" w:color="auto"/>
            </w:tcBorders>
          </w:tcPr>
          <w:p w14:paraId="4F1080E0" w14:textId="77777777" w:rsidR="00C11C1E" w:rsidRDefault="00C11C1E" w:rsidP="0053379A">
            <w:pPr>
              <w:pStyle w:val="TAC"/>
              <w:jc w:val="left"/>
              <w:rPr>
                <w:lang w:eastAsia="zh-CN"/>
              </w:rPr>
            </w:pPr>
            <w:proofErr w:type="gramStart"/>
            <w:r>
              <w:rPr>
                <w:lang w:eastAsia="zh-CN"/>
              </w:rPr>
              <w:t>1..N</w:t>
            </w:r>
            <w:proofErr w:type="gramEnd"/>
          </w:p>
        </w:tc>
        <w:tc>
          <w:tcPr>
            <w:tcW w:w="3240" w:type="dxa"/>
            <w:tcBorders>
              <w:top w:val="single" w:sz="4" w:space="0" w:color="auto"/>
              <w:left w:val="single" w:sz="4" w:space="0" w:color="auto"/>
              <w:bottom w:val="single" w:sz="4" w:space="0" w:color="auto"/>
              <w:right w:val="single" w:sz="4" w:space="0" w:color="auto"/>
            </w:tcBorders>
          </w:tcPr>
          <w:p w14:paraId="472CFFBF" w14:textId="77777777" w:rsidR="00C11C1E" w:rsidRDefault="00C11C1E" w:rsidP="0053379A">
            <w:pPr>
              <w:pStyle w:val="TAL"/>
              <w:rPr>
                <w:rFonts w:cs="Arial"/>
                <w:szCs w:val="18"/>
                <w:lang w:eastAsia="zh-CN"/>
              </w:rPr>
            </w:pPr>
            <w:r>
              <w:rPr>
                <w:rFonts w:cs="Arial" w:hint="eastAsia"/>
                <w:szCs w:val="18"/>
                <w:lang w:eastAsia="zh-CN"/>
              </w:rPr>
              <w:t xml:space="preserve">Identifies </w:t>
            </w:r>
            <w:r>
              <w:rPr>
                <w:rFonts w:cs="Arial"/>
                <w:szCs w:val="18"/>
                <w:lang w:eastAsia="zh-CN"/>
              </w:rPr>
              <w:t xml:space="preserve">Ethernet </w:t>
            </w:r>
            <w:r>
              <w:rPr>
                <w:rFonts w:cs="Arial" w:hint="eastAsia"/>
                <w:szCs w:val="18"/>
                <w:lang w:eastAsia="zh-CN"/>
              </w:rPr>
              <w:t>packet filter</w:t>
            </w:r>
            <w:r>
              <w:rPr>
                <w:rFonts w:cs="Arial"/>
                <w:szCs w:val="18"/>
                <w:lang w:eastAsia="zh-CN"/>
              </w:rPr>
              <w:t>s</w:t>
            </w:r>
            <w:r>
              <w:rPr>
                <w:rFonts w:cs="Arial" w:hint="eastAsia"/>
                <w:szCs w:val="18"/>
                <w:lang w:eastAsia="zh-CN"/>
              </w:rPr>
              <w:t>.</w:t>
            </w:r>
          </w:p>
        </w:tc>
        <w:tc>
          <w:tcPr>
            <w:tcW w:w="1463" w:type="dxa"/>
            <w:tcBorders>
              <w:top w:val="single" w:sz="4" w:space="0" w:color="auto"/>
              <w:left w:val="single" w:sz="4" w:space="0" w:color="auto"/>
              <w:bottom w:val="single" w:sz="4" w:space="0" w:color="auto"/>
              <w:right w:val="single" w:sz="4" w:space="0" w:color="auto"/>
            </w:tcBorders>
          </w:tcPr>
          <w:p w14:paraId="245C0B38" w14:textId="77777777" w:rsidR="00C11C1E" w:rsidRDefault="00C11C1E" w:rsidP="0053379A">
            <w:pPr>
              <w:pStyle w:val="TAL"/>
              <w:rPr>
                <w:rFonts w:cs="Arial"/>
                <w:szCs w:val="18"/>
              </w:rPr>
            </w:pPr>
          </w:p>
        </w:tc>
      </w:tr>
      <w:tr w:rsidR="00C11C1E" w14:paraId="161BBD64" w14:textId="77777777" w:rsidTr="0053379A">
        <w:trPr>
          <w:jc w:val="center"/>
        </w:trPr>
        <w:tc>
          <w:tcPr>
            <w:tcW w:w="1856" w:type="dxa"/>
            <w:tcBorders>
              <w:top w:val="single" w:sz="4" w:space="0" w:color="auto"/>
              <w:left w:val="single" w:sz="4" w:space="0" w:color="auto"/>
              <w:bottom w:val="single" w:sz="4" w:space="0" w:color="auto"/>
              <w:right w:val="single" w:sz="4" w:space="0" w:color="auto"/>
            </w:tcBorders>
          </w:tcPr>
          <w:p w14:paraId="4BD3A33B" w14:textId="77777777" w:rsidR="00C11C1E" w:rsidRDefault="00C11C1E" w:rsidP="0053379A">
            <w:pPr>
              <w:pStyle w:val="TAL"/>
              <w:rPr>
                <w:lang w:eastAsia="zh-CN"/>
              </w:rPr>
            </w:pPr>
            <w:proofErr w:type="spellStart"/>
            <w:r>
              <w:rPr>
                <w:lang w:eastAsia="zh-CN"/>
              </w:rPr>
              <w:t>traffic</w:t>
            </w:r>
            <w:r>
              <w:rPr>
                <w:rFonts w:hint="eastAsia"/>
                <w:lang w:eastAsia="zh-CN"/>
              </w:rPr>
              <w:t>Route</w:t>
            </w:r>
            <w:r>
              <w:rPr>
                <w:lang w:eastAsia="zh-CN"/>
              </w:rPr>
              <w:t>s</w:t>
            </w:r>
            <w:proofErr w:type="spellEnd"/>
          </w:p>
        </w:tc>
        <w:tc>
          <w:tcPr>
            <w:tcW w:w="1559" w:type="dxa"/>
            <w:tcBorders>
              <w:top w:val="single" w:sz="4" w:space="0" w:color="auto"/>
              <w:left w:val="single" w:sz="4" w:space="0" w:color="auto"/>
              <w:bottom w:val="single" w:sz="4" w:space="0" w:color="auto"/>
              <w:right w:val="single" w:sz="4" w:space="0" w:color="auto"/>
            </w:tcBorders>
          </w:tcPr>
          <w:p w14:paraId="1129FADC" w14:textId="77777777" w:rsidR="00C11C1E" w:rsidRDefault="00C11C1E" w:rsidP="0053379A">
            <w:pPr>
              <w:pStyle w:val="TAL"/>
              <w:rPr>
                <w:lang w:eastAsia="zh-CN"/>
              </w:rPr>
            </w:pPr>
            <w:proofErr w:type="gramStart"/>
            <w:r>
              <w:rPr>
                <w:lang w:eastAsia="zh-CN"/>
              </w:rPr>
              <w:t>array(</w:t>
            </w:r>
            <w:proofErr w:type="spellStart"/>
            <w:proofErr w:type="gramEnd"/>
            <w:r>
              <w:rPr>
                <w:rFonts w:hint="eastAsia"/>
                <w:lang w:eastAsia="zh-CN"/>
              </w:rPr>
              <w:t>Route</w:t>
            </w:r>
            <w:r>
              <w:rPr>
                <w:lang w:eastAsia="zh-CN"/>
              </w:rPr>
              <w:t>ToLocation</w:t>
            </w:r>
            <w:proofErr w:type="spellEnd"/>
            <w:r>
              <w:rPr>
                <w:lang w:eastAsia="zh-CN"/>
              </w:rPr>
              <w:t>)</w:t>
            </w:r>
          </w:p>
        </w:tc>
        <w:tc>
          <w:tcPr>
            <w:tcW w:w="426" w:type="dxa"/>
            <w:tcBorders>
              <w:top w:val="single" w:sz="4" w:space="0" w:color="auto"/>
              <w:left w:val="single" w:sz="4" w:space="0" w:color="auto"/>
              <w:bottom w:val="single" w:sz="4" w:space="0" w:color="auto"/>
              <w:right w:val="single" w:sz="4" w:space="0" w:color="auto"/>
            </w:tcBorders>
          </w:tcPr>
          <w:p w14:paraId="12897708" w14:textId="77777777" w:rsidR="00C11C1E" w:rsidRDefault="00C11C1E" w:rsidP="0053379A">
            <w:pPr>
              <w:pStyle w:val="TAC"/>
              <w:rPr>
                <w:lang w:eastAsia="zh-CN"/>
              </w:rPr>
            </w:pPr>
            <w:r>
              <w:rPr>
                <w:lang w:eastAsia="zh-CN"/>
              </w:rPr>
              <w:t>O</w:t>
            </w:r>
          </w:p>
        </w:tc>
        <w:tc>
          <w:tcPr>
            <w:tcW w:w="1121" w:type="dxa"/>
            <w:tcBorders>
              <w:top w:val="single" w:sz="4" w:space="0" w:color="auto"/>
              <w:left w:val="single" w:sz="4" w:space="0" w:color="auto"/>
              <w:bottom w:val="single" w:sz="4" w:space="0" w:color="auto"/>
              <w:right w:val="single" w:sz="4" w:space="0" w:color="auto"/>
            </w:tcBorders>
          </w:tcPr>
          <w:p w14:paraId="3EA82EB8" w14:textId="77777777" w:rsidR="00C11C1E" w:rsidRDefault="00C11C1E" w:rsidP="0053379A">
            <w:pPr>
              <w:pStyle w:val="TAC"/>
              <w:jc w:val="left"/>
              <w:rPr>
                <w:lang w:eastAsia="zh-CN"/>
              </w:rPr>
            </w:pPr>
            <w:proofErr w:type="gramStart"/>
            <w:r>
              <w:rPr>
                <w:lang w:eastAsia="zh-CN"/>
              </w:rPr>
              <w:t>1</w:t>
            </w:r>
            <w:r>
              <w:rPr>
                <w:rFonts w:hint="eastAsia"/>
                <w:lang w:eastAsia="zh-CN"/>
              </w:rPr>
              <w:t>..</w:t>
            </w:r>
            <w:r>
              <w:rPr>
                <w:lang w:eastAsia="zh-CN"/>
              </w:rPr>
              <w:t>N</w:t>
            </w:r>
            <w:proofErr w:type="gramEnd"/>
          </w:p>
        </w:tc>
        <w:tc>
          <w:tcPr>
            <w:tcW w:w="3240" w:type="dxa"/>
            <w:tcBorders>
              <w:top w:val="single" w:sz="4" w:space="0" w:color="auto"/>
              <w:left w:val="single" w:sz="4" w:space="0" w:color="auto"/>
              <w:bottom w:val="single" w:sz="4" w:space="0" w:color="auto"/>
              <w:right w:val="single" w:sz="4" w:space="0" w:color="auto"/>
            </w:tcBorders>
          </w:tcPr>
          <w:p w14:paraId="55152741" w14:textId="77777777" w:rsidR="00C11C1E" w:rsidRDefault="00C11C1E" w:rsidP="0053379A">
            <w:pPr>
              <w:pStyle w:val="TAL"/>
              <w:rPr>
                <w:rFonts w:cs="Arial"/>
                <w:szCs w:val="18"/>
                <w:lang w:eastAsia="zh-CN"/>
              </w:rPr>
            </w:pPr>
            <w:r>
              <w:rPr>
                <w:rFonts w:cs="Arial" w:hint="eastAsia"/>
                <w:szCs w:val="18"/>
                <w:lang w:eastAsia="zh-CN"/>
              </w:rPr>
              <w:t>Identifies the N6 traffic routing requirement</w:t>
            </w:r>
            <w:r>
              <w:rPr>
                <w:rFonts w:cs="Arial"/>
                <w:szCs w:val="18"/>
                <w:lang w:eastAsia="zh-CN"/>
              </w:rPr>
              <w:t>.</w:t>
            </w:r>
          </w:p>
          <w:p w14:paraId="278FBD5C" w14:textId="77777777" w:rsidR="00C11C1E" w:rsidRDefault="00C11C1E" w:rsidP="0053379A">
            <w:pPr>
              <w:pStyle w:val="TAL"/>
              <w:rPr>
                <w:rFonts w:cs="Arial"/>
                <w:szCs w:val="18"/>
              </w:rPr>
            </w:pPr>
            <w:r>
              <w:rPr>
                <w:rFonts w:cs="Arial"/>
                <w:szCs w:val="18"/>
                <w:lang w:eastAsia="zh-CN"/>
              </w:rPr>
              <w:t>(NOTE)</w:t>
            </w:r>
          </w:p>
        </w:tc>
        <w:tc>
          <w:tcPr>
            <w:tcW w:w="1463" w:type="dxa"/>
            <w:tcBorders>
              <w:top w:val="single" w:sz="4" w:space="0" w:color="auto"/>
              <w:left w:val="single" w:sz="4" w:space="0" w:color="auto"/>
              <w:bottom w:val="single" w:sz="4" w:space="0" w:color="auto"/>
              <w:right w:val="single" w:sz="4" w:space="0" w:color="auto"/>
            </w:tcBorders>
          </w:tcPr>
          <w:p w14:paraId="5060369B" w14:textId="77777777" w:rsidR="00C11C1E" w:rsidRDefault="00C11C1E" w:rsidP="0053379A">
            <w:pPr>
              <w:pStyle w:val="TAL"/>
              <w:rPr>
                <w:rFonts w:cs="Arial"/>
                <w:szCs w:val="18"/>
              </w:rPr>
            </w:pPr>
          </w:p>
        </w:tc>
      </w:tr>
      <w:tr w:rsidR="00C11C1E" w14:paraId="2EF787EA" w14:textId="77777777" w:rsidTr="0053379A">
        <w:trPr>
          <w:jc w:val="center"/>
        </w:trPr>
        <w:tc>
          <w:tcPr>
            <w:tcW w:w="1856" w:type="dxa"/>
            <w:tcBorders>
              <w:top w:val="single" w:sz="4" w:space="0" w:color="auto"/>
              <w:left w:val="single" w:sz="4" w:space="0" w:color="auto"/>
              <w:bottom w:val="single" w:sz="4" w:space="0" w:color="auto"/>
              <w:right w:val="single" w:sz="4" w:space="0" w:color="auto"/>
            </w:tcBorders>
          </w:tcPr>
          <w:p w14:paraId="413D5A14" w14:textId="77777777" w:rsidR="00C11C1E" w:rsidRDefault="00C11C1E" w:rsidP="0053379A">
            <w:pPr>
              <w:pStyle w:val="TAL"/>
              <w:rPr>
                <w:lang w:eastAsia="zh-CN"/>
              </w:rPr>
            </w:pPr>
            <w:r>
              <w:rPr>
                <w:noProof/>
              </w:rPr>
              <w:t>tfcCorrInd</w:t>
            </w:r>
          </w:p>
        </w:tc>
        <w:tc>
          <w:tcPr>
            <w:tcW w:w="1559" w:type="dxa"/>
            <w:tcBorders>
              <w:top w:val="single" w:sz="4" w:space="0" w:color="auto"/>
              <w:left w:val="single" w:sz="4" w:space="0" w:color="auto"/>
              <w:bottom w:val="single" w:sz="4" w:space="0" w:color="auto"/>
              <w:right w:val="single" w:sz="4" w:space="0" w:color="auto"/>
            </w:tcBorders>
          </w:tcPr>
          <w:p w14:paraId="69B5864F" w14:textId="77777777" w:rsidR="00C11C1E" w:rsidRDefault="00C11C1E" w:rsidP="0053379A">
            <w:pPr>
              <w:pStyle w:val="TAL"/>
              <w:rPr>
                <w:lang w:eastAsia="zh-CN"/>
              </w:rPr>
            </w:pPr>
            <w:r>
              <w:rPr>
                <w:noProof/>
              </w:rPr>
              <w:t>boolean</w:t>
            </w:r>
          </w:p>
        </w:tc>
        <w:tc>
          <w:tcPr>
            <w:tcW w:w="426" w:type="dxa"/>
            <w:tcBorders>
              <w:top w:val="single" w:sz="4" w:space="0" w:color="auto"/>
              <w:left w:val="single" w:sz="4" w:space="0" w:color="auto"/>
              <w:bottom w:val="single" w:sz="4" w:space="0" w:color="auto"/>
              <w:right w:val="single" w:sz="4" w:space="0" w:color="auto"/>
            </w:tcBorders>
          </w:tcPr>
          <w:p w14:paraId="73EE64C1" w14:textId="77777777" w:rsidR="00C11C1E" w:rsidRDefault="00C11C1E" w:rsidP="0053379A">
            <w:pPr>
              <w:pStyle w:val="TAC"/>
              <w:rPr>
                <w:lang w:eastAsia="zh-CN"/>
              </w:rPr>
            </w:pPr>
            <w:r>
              <w:rPr>
                <w:noProof/>
              </w:rPr>
              <w:t>O</w:t>
            </w:r>
          </w:p>
        </w:tc>
        <w:tc>
          <w:tcPr>
            <w:tcW w:w="1121" w:type="dxa"/>
            <w:tcBorders>
              <w:top w:val="single" w:sz="4" w:space="0" w:color="auto"/>
              <w:left w:val="single" w:sz="4" w:space="0" w:color="auto"/>
              <w:bottom w:val="single" w:sz="4" w:space="0" w:color="auto"/>
              <w:right w:val="single" w:sz="4" w:space="0" w:color="auto"/>
            </w:tcBorders>
          </w:tcPr>
          <w:p w14:paraId="1B9C3B13" w14:textId="77777777" w:rsidR="00C11C1E" w:rsidRDefault="00C11C1E" w:rsidP="0053379A">
            <w:pPr>
              <w:pStyle w:val="TAC"/>
              <w:jc w:val="left"/>
              <w:rPr>
                <w:lang w:eastAsia="zh-CN"/>
              </w:rPr>
            </w:pPr>
            <w:r>
              <w:rPr>
                <w:noProof/>
              </w:rPr>
              <w:t>0..1</w:t>
            </w:r>
          </w:p>
        </w:tc>
        <w:tc>
          <w:tcPr>
            <w:tcW w:w="3240" w:type="dxa"/>
            <w:tcBorders>
              <w:top w:val="single" w:sz="4" w:space="0" w:color="auto"/>
              <w:left w:val="single" w:sz="4" w:space="0" w:color="auto"/>
              <w:bottom w:val="single" w:sz="4" w:space="0" w:color="auto"/>
              <w:right w:val="single" w:sz="4" w:space="0" w:color="auto"/>
            </w:tcBorders>
          </w:tcPr>
          <w:p w14:paraId="5392FE39" w14:textId="77777777" w:rsidR="00C11C1E" w:rsidRDefault="00C11C1E" w:rsidP="0053379A">
            <w:pPr>
              <w:pStyle w:val="TAL"/>
              <w:rPr>
                <w:rFonts w:cs="Arial"/>
                <w:noProof/>
                <w:szCs w:val="18"/>
              </w:rPr>
            </w:pPr>
            <w:r>
              <w:rPr>
                <w:rFonts w:cs="Arial"/>
                <w:noProof/>
                <w:szCs w:val="18"/>
              </w:rPr>
              <w:t>Indication of traffic correlation.</w:t>
            </w:r>
          </w:p>
          <w:p w14:paraId="492FC4FF" w14:textId="77777777" w:rsidR="00C11C1E" w:rsidRDefault="00C11C1E" w:rsidP="0053379A">
            <w:pPr>
              <w:pStyle w:val="TAL"/>
              <w:rPr>
                <w:rFonts w:cs="Arial"/>
                <w:noProof/>
                <w:szCs w:val="18"/>
              </w:rPr>
            </w:pPr>
            <w:r>
              <w:rPr>
                <w:rFonts w:cs="Arial"/>
                <w:noProof/>
                <w:szCs w:val="18"/>
              </w:rPr>
              <w:t xml:space="preserve">May only be included when </w:t>
            </w:r>
            <w:r>
              <w:rPr>
                <w:lang w:eastAsia="zh-CN"/>
              </w:rPr>
              <w:t>"</w:t>
            </w:r>
            <w:proofErr w:type="spellStart"/>
            <w:r>
              <w:rPr>
                <w:lang w:eastAsia="zh-CN"/>
              </w:rPr>
              <w:t>e</w:t>
            </w:r>
            <w:r>
              <w:rPr>
                <w:rFonts w:hint="eastAsia"/>
                <w:lang w:eastAsia="zh-CN"/>
              </w:rPr>
              <w:t>xter</w:t>
            </w:r>
            <w:r>
              <w:rPr>
                <w:lang w:eastAsia="zh-CN"/>
              </w:rPr>
              <w:t>nalGroupId</w:t>
            </w:r>
            <w:proofErr w:type="spellEnd"/>
            <w:r>
              <w:rPr>
                <w:lang w:eastAsia="zh-CN"/>
              </w:rPr>
              <w:t>"</w:t>
            </w:r>
            <w:r>
              <w:rPr>
                <w:rFonts w:cs="Arial"/>
                <w:noProof/>
                <w:szCs w:val="18"/>
              </w:rPr>
              <w:t xml:space="preserve"> attribute was included within the TrafficInfluSub data type previously.</w:t>
            </w:r>
          </w:p>
          <w:p w14:paraId="48A540E1" w14:textId="77777777" w:rsidR="00C11C1E" w:rsidRDefault="00C11C1E" w:rsidP="0053379A">
            <w:pPr>
              <w:pStyle w:val="TAL"/>
              <w:rPr>
                <w:rFonts w:cs="Arial"/>
                <w:szCs w:val="18"/>
                <w:lang w:eastAsia="zh-CN"/>
              </w:rPr>
            </w:pPr>
            <w:r>
              <w:rPr>
                <w:rFonts w:cs="Arial"/>
                <w:noProof/>
                <w:szCs w:val="18"/>
              </w:rPr>
              <w:t>It is used to indicate that for the group of UEs, the targeted PDU sessions should be correlated by a common DNAI.</w:t>
            </w:r>
          </w:p>
        </w:tc>
        <w:tc>
          <w:tcPr>
            <w:tcW w:w="1463" w:type="dxa"/>
            <w:tcBorders>
              <w:top w:val="single" w:sz="4" w:space="0" w:color="auto"/>
              <w:left w:val="single" w:sz="4" w:space="0" w:color="auto"/>
              <w:bottom w:val="single" w:sz="4" w:space="0" w:color="auto"/>
              <w:right w:val="single" w:sz="4" w:space="0" w:color="auto"/>
            </w:tcBorders>
          </w:tcPr>
          <w:p w14:paraId="06B6D434" w14:textId="77777777" w:rsidR="00C11C1E" w:rsidRDefault="00C11C1E" w:rsidP="0053379A">
            <w:pPr>
              <w:pStyle w:val="TAL"/>
              <w:rPr>
                <w:rFonts w:cs="Arial"/>
                <w:szCs w:val="18"/>
              </w:rPr>
            </w:pPr>
          </w:p>
        </w:tc>
      </w:tr>
      <w:tr w:rsidR="00C11C1E" w14:paraId="1DC97D99" w14:textId="77777777" w:rsidTr="0053379A">
        <w:trPr>
          <w:jc w:val="center"/>
        </w:trPr>
        <w:tc>
          <w:tcPr>
            <w:tcW w:w="1856" w:type="dxa"/>
            <w:tcBorders>
              <w:top w:val="single" w:sz="4" w:space="0" w:color="auto"/>
              <w:left w:val="single" w:sz="4" w:space="0" w:color="auto"/>
              <w:bottom w:val="single" w:sz="4" w:space="0" w:color="auto"/>
              <w:right w:val="single" w:sz="4" w:space="0" w:color="auto"/>
            </w:tcBorders>
          </w:tcPr>
          <w:p w14:paraId="6925D83F" w14:textId="77777777" w:rsidR="00C11C1E" w:rsidRDefault="00C11C1E" w:rsidP="0053379A">
            <w:pPr>
              <w:pStyle w:val="TAL"/>
              <w:rPr>
                <w:lang w:eastAsia="zh-CN"/>
              </w:rPr>
            </w:pPr>
            <w:proofErr w:type="spellStart"/>
            <w:r>
              <w:t>tempValidities</w:t>
            </w:r>
            <w:proofErr w:type="spellEnd"/>
          </w:p>
        </w:tc>
        <w:tc>
          <w:tcPr>
            <w:tcW w:w="1559" w:type="dxa"/>
            <w:tcBorders>
              <w:top w:val="single" w:sz="4" w:space="0" w:color="auto"/>
              <w:left w:val="single" w:sz="4" w:space="0" w:color="auto"/>
              <w:bottom w:val="single" w:sz="4" w:space="0" w:color="auto"/>
              <w:right w:val="single" w:sz="4" w:space="0" w:color="auto"/>
            </w:tcBorders>
          </w:tcPr>
          <w:p w14:paraId="6BE5EA96" w14:textId="77777777" w:rsidR="00C11C1E" w:rsidRDefault="00C11C1E" w:rsidP="0053379A">
            <w:pPr>
              <w:pStyle w:val="TAL"/>
              <w:rPr>
                <w:lang w:eastAsia="zh-CN"/>
              </w:rPr>
            </w:pPr>
            <w:proofErr w:type="gramStart"/>
            <w:r>
              <w:t>array(</w:t>
            </w:r>
            <w:proofErr w:type="spellStart"/>
            <w:proofErr w:type="gramEnd"/>
            <w:r>
              <w:t>TemporalValidity</w:t>
            </w:r>
            <w:proofErr w:type="spellEnd"/>
            <w:r>
              <w:t>)</w:t>
            </w:r>
          </w:p>
        </w:tc>
        <w:tc>
          <w:tcPr>
            <w:tcW w:w="426" w:type="dxa"/>
            <w:tcBorders>
              <w:top w:val="single" w:sz="4" w:space="0" w:color="auto"/>
              <w:left w:val="single" w:sz="4" w:space="0" w:color="auto"/>
              <w:bottom w:val="single" w:sz="4" w:space="0" w:color="auto"/>
              <w:right w:val="single" w:sz="4" w:space="0" w:color="auto"/>
            </w:tcBorders>
          </w:tcPr>
          <w:p w14:paraId="6E656670" w14:textId="77777777" w:rsidR="00C11C1E" w:rsidRDefault="00C11C1E" w:rsidP="0053379A">
            <w:pPr>
              <w:pStyle w:val="TAC"/>
              <w:rPr>
                <w:lang w:eastAsia="zh-CN"/>
              </w:rPr>
            </w:pPr>
            <w:r>
              <w:rPr>
                <w:lang w:eastAsia="zh-CN"/>
              </w:rPr>
              <w:t>O</w:t>
            </w:r>
          </w:p>
        </w:tc>
        <w:tc>
          <w:tcPr>
            <w:tcW w:w="1121" w:type="dxa"/>
            <w:tcBorders>
              <w:top w:val="single" w:sz="4" w:space="0" w:color="auto"/>
              <w:left w:val="single" w:sz="4" w:space="0" w:color="auto"/>
              <w:bottom w:val="single" w:sz="4" w:space="0" w:color="auto"/>
              <w:right w:val="single" w:sz="4" w:space="0" w:color="auto"/>
            </w:tcBorders>
          </w:tcPr>
          <w:p w14:paraId="4317D0E5" w14:textId="77777777" w:rsidR="00C11C1E" w:rsidRDefault="00C11C1E" w:rsidP="0053379A">
            <w:pPr>
              <w:pStyle w:val="TAC"/>
              <w:jc w:val="left"/>
            </w:pPr>
            <w:proofErr w:type="gramStart"/>
            <w:r>
              <w:t>1..N</w:t>
            </w:r>
            <w:proofErr w:type="gramEnd"/>
          </w:p>
        </w:tc>
        <w:tc>
          <w:tcPr>
            <w:tcW w:w="3240" w:type="dxa"/>
            <w:tcBorders>
              <w:top w:val="single" w:sz="4" w:space="0" w:color="auto"/>
              <w:left w:val="single" w:sz="4" w:space="0" w:color="auto"/>
              <w:bottom w:val="single" w:sz="4" w:space="0" w:color="auto"/>
              <w:right w:val="single" w:sz="4" w:space="0" w:color="auto"/>
            </w:tcBorders>
          </w:tcPr>
          <w:p w14:paraId="03B5C4ED" w14:textId="77777777" w:rsidR="00C11C1E" w:rsidRDefault="00C11C1E" w:rsidP="0053379A">
            <w:pPr>
              <w:pStyle w:val="TAL"/>
              <w:rPr>
                <w:rFonts w:cs="Arial"/>
                <w:szCs w:val="18"/>
                <w:lang w:eastAsia="zh-CN"/>
              </w:rPr>
            </w:pPr>
            <w:r>
              <w:rPr>
                <w:rFonts w:cs="Arial"/>
                <w:szCs w:val="18"/>
              </w:rPr>
              <w:t>Indicates the time interval(s) during which the AF request is to be applied</w:t>
            </w:r>
            <w:r>
              <w:rPr>
                <w:rFonts w:cs="Arial"/>
                <w:szCs w:val="18"/>
                <w:lang w:eastAsia="zh-CN"/>
              </w:rPr>
              <w:t>.</w:t>
            </w:r>
          </w:p>
          <w:p w14:paraId="6F506281" w14:textId="77777777" w:rsidR="00C11C1E" w:rsidRDefault="00C11C1E" w:rsidP="0053379A">
            <w:pPr>
              <w:pStyle w:val="TAL"/>
              <w:rPr>
                <w:rFonts w:cs="Arial"/>
                <w:szCs w:val="18"/>
              </w:rPr>
            </w:pPr>
            <w:r>
              <w:rPr>
                <w:rFonts w:cs="Arial"/>
                <w:szCs w:val="18"/>
                <w:lang w:eastAsia="zh-CN"/>
              </w:rPr>
              <w:t>(NOTE)</w:t>
            </w:r>
          </w:p>
        </w:tc>
        <w:tc>
          <w:tcPr>
            <w:tcW w:w="1463" w:type="dxa"/>
            <w:tcBorders>
              <w:top w:val="single" w:sz="4" w:space="0" w:color="auto"/>
              <w:left w:val="single" w:sz="4" w:space="0" w:color="auto"/>
              <w:bottom w:val="single" w:sz="4" w:space="0" w:color="auto"/>
              <w:right w:val="single" w:sz="4" w:space="0" w:color="auto"/>
            </w:tcBorders>
          </w:tcPr>
          <w:p w14:paraId="79DFE7B8" w14:textId="77777777" w:rsidR="00C11C1E" w:rsidRDefault="00C11C1E" w:rsidP="0053379A">
            <w:pPr>
              <w:pStyle w:val="TAL"/>
              <w:rPr>
                <w:rFonts w:cs="Arial"/>
                <w:szCs w:val="18"/>
              </w:rPr>
            </w:pPr>
          </w:p>
        </w:tc>
      </w:tr>
      <w:tr w:rsidR="00C11C1E" w14:paraId="2B2B741C" w14:textId="77777777" w:rsidTr="0053379A">
        <w:trPr>
          <w:jc w:val="center"/>
        </w:trPr>
        <w:tc>
          <w:tcPr>
            <w:tcW w:w="1856" w:type="dxa"/>
            <w:tcBorders>
              <w:top w:val="single" w:sz="4" w:space="0" w:color="auto"/>
              <w:left w:val="single" w:sz="4" w:space="0" w:color="auto"/>
              <w:bottom w:val="single" w:sz="4" w:space="0" w:color="auto"/>
              <w:right w:val="single" w:sz="4" w:space="0" w:color="auto"/>
            </w:tcBorders>
          </w:tcPr>
          <w:p w14:paraId="55E424E2" w14:textId="77777777" w:rsidR="00C11C1E" w:rsidRDefault="00C11C1E" w:rsidP="0053379A">
            <w:pPr>
              <w:pStyle w:val="TAL"/>
              <w:rPr>
                <w:lang w:eastAsia="zh-CN"/>
              </w:rPr>
            </w:pPr>
            <w:proofErr w:type="spellStart"/>
            <w:r>
              <w:rPr>
                <w:rFonts w:hint="eastAsia"/>
                <w:lang w:eastAsia="zh-CN"/>
              </w:rPr>
              <w:t>validGeoZoneId</w:t>
            </w:r>
            <w:r>
              <w:rPr>
                <w:lang w:eastAsia="zh-CN"/>
              </w:rPr>
              <w:t>s</w:t>
            </w:r>
            <w:proofErr w:type="spellEnd"/>
          </w:p>
        </w:tc>
        <w:tc>
          <w:tcPr>
            <w:tcW w:w="1559" w:type="dxa"/>
            <w:tcBorders>
              <w:top w:val="single" w:sz="4" w:space="0" w:color="auto"/>
              <w:left w:val="single" w:sz="4" w:space="0" w:color="auto"/>
              <w:bottom w:val="single" w:sz="4" w:space="0" w:color="auto"/>
              <w:right w:val="single" w:sz="4" w:space="0" w:color="auto"/>
            </w:tcBorders>
          </w:tcPr>
          <w:p w14:paraId="2C67C4D3" w14:textId="77777777" w:rsidR="00C11C1E" w:rsidRDefault="00C11C1E" w:rsidP="0053379A">
            <w:pPr>
              <w:pStyle w:val="TAL"/>
              <w:rPr>
                <w:lang w:eastAsia="zh-CN"/>
              </w:rPr>
            </w:pPr>
            <w:r>
              <w:rPr>
                <w:lang w:eastAsia="zh-CN"/>
              </w:rPr>
              <w:t>array(string)</w:t>
            </w:r>
          </w:p>
        </w:tc>
        <w:tc>
          <w:tcPr>
            <w:tcW w:w="426" w:type="dxa"/>
            <w:tcBorders>
              <w:top w:val="single" w:sz="4" w:space="0" w:color="auto"/>
              <w:left w:val="single" w:sz="4" w:space="0" w:color="auto"/>
              <w:bottom w:val="single" w:sz="4" w:space="0" w:color="auto"/>
              <w:right w:val="single" w:sz="4" w:space="0" w:color="auto"/>
            </w:tcBorders>
          </w:tcPr>
          <w:p w14:paraId="23F69A83" w14:textId="77777777" w:rsidR="00C11C1E" w:rsidRDefault="00C11C1E" w:rsidP="0053379A">
            <w:pPr>
              <w:pStyle w:val="TAC"/>
              <w:rPr>
                <w:lang w:eastAsia="zh-CN"/>
              </w:rPr>
            </w:pPr>
            <w:r>
              <w:rPr>
                <w:lang w:eastAsia="zh-CN"/>
              </w:rPr>
              <w:t>O</w:t>
            </w:r>
          </w:p>
        </w:tc>
        <w:tc>
          <w:tcPr>
            <w:tcW w:w="1121" w:type="dxa"/>
            <w:tcBorders>
              <w:top w:val="single" w:sz="4" w:space="0" w:color="auto"/>
              <w:left w:val="single" w:sz="4" w:space="0" w:color="auto"/>
              <w:bottom w:val="single" w:sz="4" w:space="0" w:color="auto"/>
              <w:right w:val="single" w:sz="4" w:space="0" w:color="auto"/>
            </w:tcBorders>
          </w:tcPr>
          <w:p w14:paraId="46924E7C" w14:textId="77777777" w:rsidR="00C11C1E" w:rsidRDefault="00C11C1E" w:rsidP="0053379A">
            <w:pPr>
              <w:pStyle w:val="TAC"/>
              <w:jc w:val="left"/>
            </w:pPr>
            <w:proofErr w:type="gramStart"/>
            <w:r>
              <w:t>1..N</w:t>
            </w:r>
            <w:proofErr w:type="gramEnd"/>
          </w:p>
        </w:tc>
        <w:tc>
          <w:tcPr>
            <w:tcW w:w="3240" w:type="dxa"/>
            <w:tcBorders>
              <w:top w:val="single" w:sz="4" w:space="0" w:color="auto"/>
              <w:left w:val="single" w:sz="4" w:space="0" w:color="auto"/>
              <w:bottom w:val="single" w:sz="4" w:space="0" w:color="auto"/>
              <w:right w:val="single" w:sz="4" w:space="0" w:color="auto"/>
            </w:tcBorders>
          </w:tcPr>
          <w:p w14:paraId="75D9BC0B" w14:textId="77777777" w:rsidR="00C11C1E" w:rsidRDefault="00C11C1E" w:rsidP="0053379A">
            <w:pPr>
              <w:pStyle w:val="TAL"/>
              <w:rPr>
                <w:rFonts w:cs="Arial"/>
                <w:szCs w:val="18"/>
                <w:lang w:eastAsia="zh-CN"/>
              </w:rPr>
            </w:pPr>
            <w:r>
              <w:rPr>
                <w:rFonts w:cs="Arial" w:hint="eastAsia"/>
                <w:szCs w:val="18"/>
                <w:lang w:eastAsia="zh-CN"/>
              </w:rPr>
              <w:t>Identifies a geographic zone</w:t>
            </w:r>
            <w:r>
              <w:rPr>
                <w:rFonts w:cs="Arial"/>
                <w:szCs w:val="18"/>
                <w:lang w:eastAsia="zh-CN"/>
              </w:rPr>
              <w:t xml:space="preserve"> that the AF request applies only to the traffic of UE(s) located in this specific zone.</w:t>
            </w:r>
          </w:p>
          <w:p w14:paraId="3D0FD966" w14:textId="77777777" w:rsidR="00C11C1E" w:rsidRDefault="00C11C1E" w:rsidP="0053379A">
            <w:pPr>
              <w:pStyle w:val="TAL"/>
              <w:rPr>
                <w:rFonts w:cs="Arial"/>
                <w:szCs w:val="18"/>
              </w:rPr>
            </w:pPr>
            <w:r>
              <w:rPr>
                <w:rFonts w:cs="Arial"/>
                <w:szCs w:val="18"/>
                <w:lang w:eastAsia="zh-CN"/>
              </w:rPr>
              <w:t>(NOTE)</w:t>
            </w:r>
          </w:p>
        </w:tc>
        <w:tc>
          <w:tcPr>
            <w:tcW w:w="1463" w:type="dxa"/>
            <w:tcBorders>
              <w:top w:val="single" w:sz="4" w:space="0" w:color="auto"/>
              <w:left w:val="single" w:sz="4" w:space="0" w:color="auto"/>
              <w:bottom w:val="single" w:sz="4" w:space="0" w:color="auto"/>
              <w:right w:val="single" w:sz="4" w:space="0" w:color="auto"/>
            </w:tcBorders>
          </w:tcPr>
          <w:p w14:paraId="2413EB02" w14:textId="77777777" w:rsidR="00C11C1E" w:rsidRDefault="00C11C1E" w:rsidP="0053379A">
            <w:pPr>
              <w:pStyle w:val="TAL"/>
              <w:rPr>
                <w:rFonts w:cs="Arial"/>
                <w:szCs w:val="18"/>
              </w:rPr>
            </w:pPr>
          </w:p>
        </w:tc>
      </w:tr>
      <w:tr w:rsidR="00C11C1E" w14:paraId="06478E3D" w14:textId="77777777" w:rsidTr="0053379A">
        <w:trPr>
          <w:jc w:val="center"/>
        </w:trPr>
        <w:tc>
          <w:tcPr>
            <w:tcW w:w="1856" w:type="dxa"/>
            <w:tcBorders>
              <w:top w:val="single" w:sz="4" w:space="0" w:color="auto"/>
              <w:left w:val="single" w:sz="4" w:space="0" w:color="auto"/>
              <w:bottom w:val="single" w:sz="4" w:space="0" w:color="auto"/>
              <w:right w:val="single" w:sz="4" w:space="0" w:color="auto"/>
            </w:tcBorders>
          </w:tcPr>
          <w:p w14:paraId="3D121B7B" w14:textId="77777777" w:rsidR="00C11C1E" w:rsidRDefault="00C11C1E" w:rsidP="0053379A">
            <w:pPr>
              <w:pStyle w:val="TAL"/>
              <w:rPr>
                <w:lang w:eastAsia="zh-CN"/>
              </w:rPr>
            </w:pPr>
            <w:proofErr w:type="spellStart"/>
            <w:r>
              <w:rPr>
                <w:lang w:eastAsia="zh-CN"/>
              </w:rPr>
              <w:t>afAckInd</w:t>
            </w:r>
            <w:proofErr w:type="spellEnd"/>
          </w:p>
        </w:tc>
        <w:tc>
          <w:tcPr>
            <w:tcW w:w="1559" w:type="dxa"/>
            <w:tcBorders>
              <w:top w:val="single" w:sz="4" w:space="0" w:color="auto"/>
              <w:left w:val="single" w:sz="4" w:space="0" w:color="auto"/>
              <w:bottom w:val="single" w:sz="4" w:space="0" w:color="auto"/>
              <w:right w:val="single" w:sz="4" w:space="0" w:color="auto"/>
            </w:tcBorders>
          </w:tcPr>
          <w:p w14:paraId="7AB51832" w14:textId="77777777" w:rsidR="00C11C1E" w:rsidRDefault="00C11C1E" w:rsidP="0053379A">
            <w:pPr>
              <w:pStyle w:val="TAL"/>
              <w:rPr>
                <w:lang w:eastAsia="zh-CN"/>
              </w:rPr>
            </w:pPr>
            <w:proofErr w:type="spellStart"/>
            <w:r>
              <w:rPr>
                <w:rFonts w:hint="eastAsia"/>
                <w:lang w:eastAsia="zh-CN"/>
              </w:rPr>
              <w:t>boolean</w:t>
            </w:r>
            <w:proofErr w:type="spellEnd"/>
          </w:p>
        </w:tc>
        <w:tc>
          <w:tcPr>
            <w:tcW w:w="426" w:type="dxa"/>
            <w:tcBorders>
              <w:top w:val="single" w:sz="4" w:space="0" w:color="auto"/>
              <w:left w:val="single" w:sz="4" w:space="0" w:color="auto"/>
              <w:bottom w:val="single" w:sz="4" w:space="0" w:color="auto"/>
              <w:right w:val="single" w:sz="4" w:space="0" w:color="auto"/>
            </w:tcBorders>
          </w:tcPr>
          <w:p w14:paraId="106E2031" w14:textId="77777777" w:rsidR="00C11C1E" w:rsidRDefault="00C11C1E" w:rsidP="0053379A">
            <w:pPr>
              <w:pStyle w:val="TAC"/>
              <w:rPr>
                <w:lang w:eastAsia="zh-CN"/>
              </w:rPr>
            </w:pPr>
            <w:r>
              <w:rPr>
                <w:rFonts w:hint="eastAsia"/>
                <w:lang w:eastAsia="zh-CN"/>
              </w:rPr>
              <w:t>O</w:t>
            </w:r>
          </w:p>
        </w:tc>
        <w:tc>
          <w:tcPr>
            <w:tcW w:w="1121" w:type="dxa"/>
            <w:tcBorders>
              <w:top w:val="single" w:sz="4" w:space="0" w:color="auto"/>
              <w:left w:val="single" w:sz="4" w:space="0" w:color="auto"/>
              <w:bottom w:val="single" w:sz="4" w:space="0" w:color="auto"/>
              <w:right w:val="single" w:sz="4" w:space="0" w:color="auto"/>
            </w:tcBorders>
          </w:tcPr>
          <w:p w14:paraId="6BD5AC2C" w14:textId="77777777" w:rsidR="00C11C1E" w:rsidRDefault="00C11C1E" w:rsidP="0053379A">
            <w:pPr>
              <w:pStyle w:val="TAC"/>
              <w:jc w:val="left"/>
            </w:pPr>
            <w:r>
              <w:t>0..1</w:t>
            </w:r>
          </w:p>
        </w:tc>
        <w:tc>
          <w:tcPr>
            <w:tcW w:w="3240" w:type="dxa"/>
            <w:tcBorders>
              <w:top w:val="single" w:sz="4" w:space="0" w:color="auto"/>
              <w:left w:val="single" w:sz="4" w:space="0" w:color="auto"/>
              <w:bottom w:val="single" w:sz="4" w:space="0" w:color="auto"/>
              <w:right w:val="single" w:sz="4" w:space="0" w:color="auto"/>
            </w:tcBorders>
          </w:tcPr>
          <w:p w14:paraId="7F3B12E9" w14:textId="77777777" w:rsidR="00C11C1E" w:rsidRDefault="00C11C1E" w:rsidP="0053379A">
            <w:pPr>
              <w:pStyle w:val="TAL"/>
              <w:rPr>
                <w:rFonts w:cs="Arial"/>
                <w:szCs w:val="18"/>
                <w:lang w:eastAsia="zh-CN"/>
              </w:rPr>
            </w:pPr>
            <w:r>
              <w:rPr>
                <w:rFonts w:cs="Arial" w:hint="eastAsia"/>
                <w:szCs w:val="18"/>
                <w:lang w:eastAsia="zh-CN"/>
              </w:rPr>
              <w:t>I</w:t>
            </w:r>
            <w:r>
              <w:rPr>
                <w:rFonts w:cs="Arial"/>
                <w:szCs w:val="18"/>
                <w:lang w:eastAsia="zh-CN"/>
              </w:rPr>
              <w:t>dentifies whether the AF acknowledgement of UP path event notification is expected.</w:t>
            </w:r>
          </w:p>
        </w:tc>
        <w:tc>
          <w:tcPr>
            <w:tcW w:w="1463" w:type="dxa"/>
            <w:tcBorders>
              <w:top w:val="single" w:sz="4" w:space="0" w:color="auto"/>
              <w:left w:val="single" w:sz="4" w:space="0" w:color="auto"/>
              <w:bottom w:val="single" w:sz="4" w:space="0" w:color="auto"/>
              <w:right w:val="single" w:sz="4" w:space="0" w:color="auto"/>
            </w:tcBorders>
          </w:tcPr>
          <w:p w14:paraId="18516976" w14:textId="77777777" w:rsidR="00C11C1E" w:rsidRDefault="00C11C1E" w:rsidP="0053379A">
            <w:pPr>
              <w:pStyle w:val="TAL"/>
              <w:rPr>
                <w:rFonts w:cs="Arial"/>
                <w:szCs w:val="18"/>
              </w:rPr>
            </w:pPr>
            <w:r>
              <w:t>URLLC</w:t>
            </w:r>
          </w:p>
        </w:tc>
      </w:tr>
      <w:tr w:rsidR="00C11C1E" w14:paraId="2515FE74" w14:textId="77777777" w:rsidTr="0053379A">
        <w:trPr>
          <w:jc w:val="center"/>
        </w:trPr>
        <w:tc>
          <w:tcPr>
            <w:tcW w:w="1856" w:type="dxa"/>
            <w:tcBorders>
              <w:top w:val="single" w:sz="4" w:space="0" w:color="auto"/>
              <w:left w:val="single" w:sz="4" w:space="0" w:color="auto"/>
              <w:bottom w:val="single" w:sz="4" w:space="0" w:color="auto"/>
              <w:right w:val="single" w:sz="4" w:space="0" w:color="auto"/>
            </w:tcBorders>
          </w:tcPr>
          <w:p w14:paraId="022880BF" w14:textId="77777777" w:rsidR="00C11C1E" w:rsidRDefault="00C11C1E" w:rsidP="0053379A">
            <w:pPr>
              <w:pStyle w:val="TAL"/>
              <w:rPr>
                <w:lang w:eastAsia="zh-CN"/>
              </w:rPr>
            </w:pPr>
            <w:proofErr w:type="spellStart"/>
            <w:r>
              <w:rPr>
                <w:lang w:eastAsia="zh-CN"/>
              </w:rPr>
              <w:t>addrPreserInd</w:t>
            </w:r>
            <w:proofErr w:type="spellEnd"/>
          </w:p>
        </w:tc>
        <w:tc>
          <w:tcPr>
            <w:tcW w:w="1559" w:type="dxa"/>
            <w:tcBorders>
              <w:top w:val="single" w:sz="4" w:space="0" w:color="auto"/>
              <w:left w:val="single" w:sz="4" w:space="0" w:color="auto"/>
              <w:bottom w:val="single" w:sz="4" w:space="0" w:color="auto"/>
              <w:right w:val="single" w:sz="4" w:space="0" w:color="auto"/>
            </w:tcBorders>
          </w:tcPr>
          <w:p w14:paraId="66DFD6E8" w14:textId="77777777" w:rsidR="00C11C1E" w:rsidRDefault="00C11C1E" w:rsidP="0053379A">
            <w:pPr>
              <w:pStyle w:val="TAL"/>
              <w:rPr>
                <w:lang w:eastAsia="zh-CN"/>
              </w:rPr>
            </w:pPr>
            <w:proofErr w:type="spellStart"/>
            <w:r>
              <w:rPr>
                <w:lang w:eastAsia="zh-CN"/>
              </w:rPr>
              <w:t>boolean</w:t>
            </w:r>
            <w:proofErr w:type="spellEnd"/>
          </w:p>
        </w:tc>
        <w:tc>
          <w:tcPr>
            <w:tcW w:w="426" w:type="dxa"/>
            <w:tcBorders>
              <w:top w:val="single" w:sz="4" w:space="0" w:color="auto"/>
              <w:left w:val="single" w:sz="4" w:space="0" w:color="auto"/>
              <w:bottom w:val="single" w:sz="4" w:space="0" w:color="auto"/>
              <w:right w:val="single" w:sz="4" w:space="0" w:color="auto"/>
            </w:tcBorders>
          </w:tcPr>
          <w:p w14:paraId="344472FA" w14:textId="77777777" w:rsidR="00C11C1E" w:rsidRDefault="00C11C1E" w:rsidP="0053379A">
            <w:pPr>
              <w:pStyle w:val="TAC"/>
              <w:rPr>
                <w:lang w:eastAsia="zh-CN"/>
              </w:rPr>
            </w:pPr>
            <w:r>
              <w:rPr>
                <w:lang w:eastAsia="zh-CN"/>
              </w:rPr>
              <w:t>O</w:t>
            </w:r>
          </w:p>
        </w:tc>
        <w:tc>
          <w:tcPr>
            <w:tcW w:w="1121" w:type="dxa"/>
            <w:tcBorders>
              <w:top w:val="single" w:sz="4" w:space="0" w:color="auto"/>
              <w:left w:val="single" w:sz="4" w:space="0" w:color="auto"/>
              <w:bottom w:val="single" w:sz="4" w:space="0" w:color="auto"/>
              <w:right w:val="single" w:sz="4" w:space="0" w:color="auto"/>
            </w:tcBorders>
          </w:tcPr>
          <w:p w14:paraId="40FBB27E" w14:textId="77777777" w:rsidR="00C11C1E" w:rsidRDefault="00C11C1E" w:rsidP="0053379A">
            <w:pPr>
              <w:pStyle w:val="TAC"/>
              <w:jc w:val="left"/>
            </w:pPr>
            <w:r>
              <w:t>0..1</w:t>
            </w:r>
          </w:p>
        </w:tc>
        <w:tc>
          <w:tcPr>
            <w:tcW w:w="3240" w:type="dxa"/>
            <w:tcBorders>
              <w:top w:val="single" w:sz="4" w:space="0" w:color="auto"/>
              <w:left w:val="single" w:sz="4" w:space="0" w:color="auto"/>
              <w:bottom w:val="single" w:sz="4" w:space="0" w:color="auto"/>
              <w:right w:val="single" w:sz="4" w:space="0" w:color="auto"/>
            </w:tcBorders>
          </w:tcPr>
          <w:p w14:paraId="12FB652A" w14:textId="77777777" w:rsidR="00C11C1E" w:rsidRDefault="00C11C1E" w:rsidP="0053379A">
            <w:pPr>
              <w:pStyle w:val="TAL"/>
              <w:rPr>
                <w:lang w:eastAsia="zh-CN"/>
              </w:rPr>
            </w:pPr>
            <w:r>
              <w:rPr>
                <w:rFonts w:cs="Arial"/>
                <w:szCs w:val="18"/>
              </w:rPr>
              <w:t>Indicates</w:t>
            </w:r>
            <w:r>
              <w:rPr>
                <w:lang w:eastAsia="zh-CN"/>
              </w:rPr>
              <w:t xml:space="preserve"> whether UE IP address should be preserved.</w:t>
            </w:r>
          </w:p>
          <w:p w14:paraId="5164CA7B" w14:textId="77777777" w:rsidR="00C11C1E" w:rsidRDefault="00C11C1E" w:rsidP="0053379A">
            <w:pPr>
              <w:pStyle w:val="TAL"/>
              <w:rPr>
                <w:rFonts w:cs="Arial"/>
                <w:szCs w:val="18"/>
                <w:lang w:eastAsia="zh-CN"/>
              </w:rPr>
            </w:pPr>
            <w:r>
              <w:rPr>
                <w:rFonts w:cs="Arial"/>
                <w:szCs w:val="18"/>
                <w:lang w:eastAsia="zh-CN"/>
              </w:rPr>
              <w:t>(NOTE)</w:t>
            </w:r>
          </w:p>
        </w:tc>
        <w:tc>
          <w:tcPr>
            <w:tcW w:w="1463" w:type="dxa"/>
            <w:tcBorders>
              <w:top w:val="single" w:sz="4" w:space="0" w:color="auto"/>
              <w:left w:val="single" w:sz="4" w:space="0" w:color="auto"/>
              <w:bottom w:val="single" w:sz="4" w:space="0" w:color="auto"/>
              <w:right w:val="single" w:sz="4" w:space="0" w:color="auto"/>
            </w:tcBorders>
          </w:tcPr>
          <w:p w14:paraId="22B8C2CD" w14:textId="77777777" w:rsidR="00C11C1E" w:rsidRDefault="00C11C1E" w:rsidP="0053379A">
            <w:pPr>
              <w:pStyle w:val="TAL"/>
            </w:pPr>
            <w:r>
              <w:t>URLLC</w:t>
            </w:r>
          </w:p>
        </w:tc>
      </w:tr>
      <w:tr w:rsidR="00C11C1E" w14:paraId="6C37E931" w14:textId="77777777" w:rsidTr="0053379A">
        <w:trPr>
          <w:jc w:val="center"/>
        </w:trPr>
        <w:tc>
          <w:tcPr>
            <w:tcW w:w="1856" w:type="dxa"/>
            <w:tcBorders>
              <w:top w:val="single" w:sz="4" w:space="0" w:color="auto"/>
              <w:left w:val="single" w:sz="4" w:space="0" w:color="auto"/>
              <w:bottom w:val="single" w:sz="4" w:space="0" w:color="auto"/>
              <w:right w:val="single" w:sz="4" w:space="0" w:color="auto"/>
            </w:tcBorders>
          </w:tcPr>
          <w:p w14:paraId="57CF62A9" w14:textId="77777777" w:rsidR="00C11C1E" w:rsidRDefault="00C11C1E" w:rsidP="0053379A">
            <w:pPr>
              <w:pStyle w:val="TAL"/>
              <w:rPr>
                <w:lang w:eastAsia="zh-CN"/>
              </w:rPr>
            </w:pPr>
            <w:proofErr w:type="spellStart"/>
            <w:r>
              <w:rPr>
                <w:rFonts w:hint="eastAsia"/>
                <w:lang w:eastAsia="zh-CN"/>
              </w:rPr>
              <w:t>u</w:t>
            </w:r>
            <w:r>
              <w:rPr>
                <w:lang w:eastAsia="zh-CN"/>
              </w:rPr>
              <w:t>pLatReq</w:t>
            </w:r>
            <w:proofErr w:type="spellEnd"/>
          </w:p>
        </w:tc>
        <w:tc>
          <w:tcPr>
            <w:tcW w:w="1559" w:type="dxa"/>
            <w:tcBorders>
              <w:top w:val="single" w:sz="4" w:space="0" w:color="auto"/>
              <w:left w:val="single" w:sz="4" w:space="0" w:color="auto"/>
              <w:bottom w:val="single" w:sz="4" w:space="0" w:color="auto"/>
              <w:right w:val="single" w:sz="4" w:space="0" w:color="auto"/>
            </w:tcBorders>
          </w:tcPr>
          <w:p w14:paraId="4A08C1EA" w14:textId="77777777" w:rsidR="00C11C1E" w:rsidRDefault="00C11C1E" w:rsidP="0053379A">
            <w:pPr>
              <w:pStyle w:val="TAL"/>
              <w:rPr>
                <w:lang w:eastAsia="zh-CN"/>
              </w:rPr>
            </w:pPr>
            <w:proofErr w:type="spellStart"/>
            <w:r>
              <w:rPr>
                <w:rFonts w:eastAsia="Malgun Gothic" w:hint="eastAsia"/>
                <w:szCs w:val="18"/>
                <w:lang w:eastAsia="ko-KR"/>
              </w:rPr>
              <w:t>UserPlaneLatency</w:t>
            </w:r>
            <w:r>
              <w:rPr>
                <w:rFonts w:eastAsia="Malgun Gothic"/>
                <w:szCs w:val="18"/>
                <w:lang w:eastAsia="ko-KR"/>
              </w:rPr>
              <w:t>R</w:t>
            </w:r>
            <w:r>
              <w:rPr>
                <w:rFonts w:eastAsia="Malgun Gothic" w:hint="eastAsia"/>
                <w:szCs w:val="18"/>
                <w:lang w:eastAsia="ko-KR"/>
              </w:rPr>
              <w:t>equireme</w:t>
            </w:r>
            <w:r>
              <w:rPr>
                <w:rFonts w:eastAsia="Malgun Gothic"/>
                <w:szCs w:val="18"/>
                <w:lang w:eastAsia="ko-KR"/>
              </w:rPr>
              <w:t>nts</w:t>
            </w:r>
            <w:proofErr w:type="spellEnd"/>
          </w:p>
        </w:tc>
        <w:tc>
          <w:tcPr>
            <w:tcW w:w="426" w:type="dxa"/>
            <w:tcBorders>
              <w:top w:val="single" w:sz="4" w:space="0" w:color="auto"/>
              <w:left w:val="single" w:sz="4" w:space="0" w:color="auto"/>
              <w:bottom w:val="single" w:sz="4" w:space="0" w:color="auto"/>
              <w:right w:val="single" w:sz="4" w:space="0" w:color="auto"/>
            </w:tcBorders>
          </w:tcPr>
          <w:p w14:paraId="4D0403A6" w14:textId="77777777" w:rsidR="00C11C1E" w:rsidRDefault="00C11C1E" w:rsidP="0053379A">
            <w:pPr>
              <w:pStyle w:val="TAC"/>
              <w:rPr>
                <w:lang w:eastAsia="zh-CN"/>
              </w:rPr>
            </w:pPr>
            <w:r>
              <w:rPr>
                <w:rFonts w:hint="eastAsia"/>
                <w:lang w:eastAsia="zh-CN"/>
              </w:rPr>
              <w:t>O</w:t>
            </w:r>
          </w:p>
        </w:tc>
        <w:tc>
          <w:tcPr>
            <w:tcW w:w="1121" w:type="dxa"/>
            <w:tcBorders>
              <w:top w:val="single" w:sz="4" w:space="0" w:color="auto"/>
              <w:left w:val="single" w:sz="4" w:space="0" w:color="auto"/>
              <w:bottom w:val="single" w:sz="4" w:space="0" w:color="auto"/>
              <w:right w:val="single" w:sz="4" w:space="0" w:color="auto"/>
            </w:tcBorders>
          </w:tcPr>
          <w:p w14:paraId="2E0CE8BF" w14:textId="77777777" w:rsidR="00C11C1E" w:rsidRDefault="00C11C1E" w:rsidP="0053379A">
            <w:pPr>
              <w:pStyle w:val="TAC"/>
              <w:jc w:val="left"/>
            </w:pPr>
            <w:r>
              <w:rPr>
                <w:lang w:eastAsia="zh-CN"/>
              </w:rPr>
              <w:t>0..1</w:t>
            </w:r>
          </w:p>
        </w:tc>
        <w:tc>
          <w:tcPr>
            <w:tcW w:w="3240" w:type="dxa"/>
            <w:tcBorders>
              <w:top w:val="single" w:sz="4" w:space="0" w:color="auto"/>
              <w:left w:val="single" w:sz="4" w:space="0" w:color="auto"/>
              <w:bottom w:val="single" w:sz="4" w:space="0" w:color="auto"/>
              <w:right w:val="single" w:sz="4" w:space="0" w:color="auto"/>
            </w:tcBorders>
          </w:tcPr>
          <w:p w14:paraId="4049C160" w14:textId="77777777" w:rsidR="00C11C1E" w:rsidRDefault="00C11C1E" w:rsidP="0053379A">
            <w:pPr>
              <w:pStyle w:val="TAL"/>
              <w:rPr>
                <w:rFonts w:cs="Arial"/>
                <w:szCs w:val="18"/>
              </w:rPr>
            </w:pPr>
            <w:r>
              <w:rPr>
                <w:rFonts w:cs="Arial"/>
                <w:szCs w:val="18"/>
                <w:lang w:eastAsia="zh-CN"/>
              </w:rPr>
              <w:t xml:space="preserve">Contains </w:t>
            </w:r>
            <w:r>
              <w:rPr>
                <w:szCs w:val="18"/>
              </w:rPr>
              <w:t>the user plane latency requirements.</w:t>
            </w:r>
          </w:p>
        </w:tc>
        <w:tc>
          <w:tcPr>
            <w:tcW w:w="1463" w:type="dxa"/>
            <w:tcBorders>
              <w:top w:val="single" w:sz="4" w:space="0" w:color="auto"/>
              <w:left w:val="single" w:sz="4" w:space="0" w:color="auto"/>
              <w:bottom w:val="single" w:sz="4" w:space="0" w:color="auto"/>
              <w:right w:val="single" w:sz="4" w:space="0" w:color="auto"/>
            </w:tcBorders>
          </w:tcPr>
          <w:p w14:paraId="688C5F7B" w14:textId="77777777" w:rsidR="00C11C1E" w:rsidRDefault="00C11C1E" w:rsidP="0053379A">
            <w:pPr>
              <w:pStyle w:val="TAL"/>
            </w:pPr>
            <w:proofErr w:type="spellStart"/>
            <w:r>
              <w:rPr>
                <w:lang w:eastAsia="zh-CN"/>
              </w:rPr>
              <w:t>EnEDGE</w:t>
            </w:r>
            <w:proofErr w:type="spellEnd"/>
          </w:p>
        </w:tc>
      </w:tr>
      <w:tr w:rsidR="00C016EC" w14:paraId="10C3DA5B" w14:textId="77777777" w:rsidTr="0053379A">
        <w:trPr>
          <w:jc w:val="center"/>
          <w:ins w:id="127" w:author="Nokia" w:date="2021-10-30T13:00:00Z"/>
        </w:trPr>
        <w:tc>
          <w:tcPr>
            <w:tcW w:w="1856" w:type="dxa"/>
            <w:tcBorders>
              <w:top w:val="single" w:sz="4" w:space="0" w:color="auto"/>
              <w:left w:val="single" w:sz="4" w:space="0" w:color="auto"/>
              <w:bottom w:val="single" w:sz="4" w:space="0" w:color="auto"/>
              <w:right w:val="single" w:sz="4" w:space="0" w:color="auto"/>
            </w:tcBorders>
          </w:tcPr>
          <w:p w14:paraId="15A13215" w14:textId="76F4C126" w:rsidR="00C016EC" w:rsidRDefault="00C016EC" w:rsidP="00C016EC">
            <w:pPr>
              <w:pStyle w:val="TAL"/>
              <w:rPr>
                <w:ins w:id="128" w:author="Nokia" w:date="2021-10-30T13:00:00Z"/>
                <w:lang w:eastAsia="zh-CN"/>
              </w:rPr>
            </w:pPr>
            <w:proofErr w:type="spellStart"/>
            <w:ins w:id="129" w:author="Nokia" w:date="2021-10-30T13:00:00Z">
              <w:r>
                <w:rPr>
                  <w:lang w:eastAsia="zh-CN"/>
                </w:rPr>
                <w:t>easIpReplaceInfos</w:t>
              </w:r>
              <w:proofErr w:type="spellEnd"/>
            </w:ins>
          </w:p>
        </w:tc>
        <w:tc>
          <w:tcPr>
            <w:tcW w:w="1559" w:type="dxa"/>
            <w:tcBorders>
              <w:top w:val="single" w:sz="4" w:space="0" w:color="auto"/>
              <w:left w:val="single" w:sz="4" w:space="0" w:color="auto"/>
              <w:bottom w:val="single" w:sz="4" w:space="0" w:color="auto"/>
              <w:right w:val="single" w:sz="4" w:space="0" w:color="auto"/>
            </w:tcBorders>
          </w:tcPr>
          <w:p w14:paraId="640B0606" w14:textId="26A2BAA1" w:rsidR="00C016EC" w:rsidRDefault="00C016EC" w:rsidP="00C016EC">
            <w:pPr>
              <w:pStyle w:val="TAL"/>
              <w:rPr>
                <w:ins w:id="130" w:author="Nokia" w:date="2021-10-30T13:00:00Z"/>
                <w:rFonts w:eastAsia="Malgun Gothic"/>
                <w:szCs w:val="18"/>
                <w:lang w:eastAsia="ko-KR"/>
              </w:rPr>
            </w:pPr>
            <w:proofErr w:type="gramStart"/>
            <w:ins w:id="131" w:author="Nokia" w:date="2021-10-30T13:00:00Z">
              <w:r>
                <w:rPr>
                  <w:rFonts w:eastAsia="Malgun Gothic"/>
                  <w:szCs w:val="18"/>
                  <w:lang w:eastAsia="ko-KR"/>
                </w:rPr>
                <w:t>array(</w:t>
              </w:r>
              <w:proofErr w:type="spellStart"/>
              <w:proofErr w:type="gramEnd"/>
              <w:r>
                <w:rPr>
                  <w:rFonts w:eastAsia="Malgun Gothic"/>
                  <w:szCs w:val="18"/>
                  <w:lang w:eastAsia="ko-KR"/>
                </w:rPr>
                <w:t>EasIpReplacementInfo</w:t>
              </w:r>
              <w:proofErr w:type="spellEnd"/>
              <w:r>
                <w:rPr>
                  <w:rFonts w:eastAsia="Malgun Gothic"/>
                  <w:szCs w:val="18"/>
                  <w:lang w:eastAsia="ko-KR"/>
                </w:rPr>
                <w:t>)</w:t>
              </w:r>
            </w:ins>
          </w:p>
        </w:tc>
        <w:tc>
          <w:tcPr>
            <w:tcW w:w="426" w:type="dxa"/>
            <w:tcBorders>
              <w:top w:val="single" w:sz="4" w:space="0" w:color="auto"/>
              <w:left w:val="single" w:sz="4" w:space="0" w:color="auto"/>
              <w:bottom w:val="single" w:sz="4" w:space="0" w:color="auto"/>
              <w:right w:val="single" w:sz="4" w:space="0" w:color="auto"/>
            </w:tcBorders>
          </w:tcPr>
          <w:p w14:paraId="15F30F71" w14:textId="4BDE8030" w:rsidR="00C016EC" w:rsidRDefault="00C016EC" w:rsidP="00C016EC">
            <w:pPr>
              <w:pStyle w:val="TAC"/>
              <w:rPr>
                <w:ins w:id="132" w:author="Nokia" w:date="2021-10-30T13:00:00Z"/>
                <w:lang w:eastAsia="zh-CN"/>
              </w:rPr>
            </w:pPr>
            <w:ins w:id="133" w:author="Nokia" w:date="2021-10-30T13:00:00Z">
              <w:r>
                <w:rPr>
                  <w:lang w:eastAsia="zh-CN"/>
                </w:rPr>
                <w:t>O</w:t>
              </w:r>
            </w:ins>
          </w:p>
        </w:tc>
        <w:tc>
          <w:tcPr>
            <w:tcW w:w="1121" w:type="dxa"/>
            <w:tcBorders>
              <w:top w:val="single" w:sz="4" w:space="0" w:color="auto"/>
              <w:left w:val="single" w:sz="4" w:space="0" w:color="auto"/>
              <w:bottom w:val="single" w:sz="4" w:space="0" w:color="auto"/>
              <w:right w:val="single" w:sz="4" w:space="0" w:color="auto"/>
            </w:tcBorders>
          </w:tcPr>
          <w:p w14:paraId="28A40DD0" w14:textId="31E89924" w:rsidR="00C016EC" w:rsidRDefault="00C016EC" w:rsidP="00C016EC">
            <w:pPr>
              <w:pStyle w:val="TAC"/>
              <w:jc w:val="left"/>
              <w:rPr>
                <w:ins w:id="134" w:author="Nokia" w:date="2021-10-30T13:00:00Z"/>
                <w:lang w:eastAsia="zh-CN"/>
              </w:rPr>
            </w:pPr>
            <w:proofErr w:type="gramStart"/>
            <w:ins w:id="135" w:author="Nokia" w:date="2021-10-30T13:00:00Z">
              <w:r>
                <w:rPr>
                  <w:lang w:eastAsia="zh-CN"/>
                </w:rPr>
                <w:t>1..N</w:t>
              </w:r>
              <w:proofErr w:type="gramEnd"/>
            </w:ins>
          </w:p>
        </w:tc>
        <w:tc>
          <w:tcPr>
            <w:tcW w:w="3240" w:type="dxa"/>
            <w:tcBorders>
              <w:top w:val="single" w:sz="4" w:space="0" w:color="auto"/>
              <w:left w:val="single" w:sz="4" w:space="0" w:color="auto"/>
              <w:bottom w:val="single" w:sz="4" w:space="0" w:color="auto"/>
              <w:right w:val="single" w:sz="4" w:space="0" w:color="auto"/>
            </w:tcBorders>
          </w:tcPr>
          <w:p w14:paraId="38B29B09" w14:textId="4347BC8A" w:rsidR="00C016EC" w:rsidRDefault="00C016EC" w:rsidP="00C016EC">
            <w:pPr>
              <w:pStyle w:val="TAL"/>
              <w:rPr>
                <w:ins w:id="136" w:author="Nokia" w:date="2021-10-30T13:00:00Z"/>
                <w:rFonts w:cs="Arial"/>
                <w:szCs w:val="18"/>
                <w:lang w:eastAsia="zh-CN"/>
              </w:rPr>
            </w:pPr>
            <w:ins w:id="137" w:author="Nokia" w:date="2021-10-30T13:00:00Z">
              <w:r>
                <w:rPr>
                  <w:rFonts w:cs="Arial"/>
                  <w:szCs w:val="18"/>
                  <w:lang w:eastAsia="zh-CN"/>
                </w:rPr>
                <w:t>Contains EAS IP replacement information.</w:t>
              </w:r>
            </w:ins>
          </w:p>
        </w:tc>
        <w:tc>
          <w:tcPr>
            <w:tcW w:w="1463" w:type="dxa"/>
            <w:tcBorders>
              <w:top w:val="single" w:sz="4" w:space="0" w:color="auto"/>
              <w:left w:val="single" w:sz="4" w:space="0" w:color="auto"/>
              <w:bottom w:val="single" w:sz="4" w:space="0" w:color="auto"/>
              <w:right w:val="single" w:sz="4" w:space="0" w:color="auto"/>
            </w:tcBorders>
          </w:tcPr>
          <w:p w14:paraId="36F28422" w14:textId="3218D865" w:rsidR="00C016EC" w:rsidRDefault="00C016EC" w:rsidP="00C016EC">
            <w:pPr>
              <w:pStyle w:val="TAL"/>
              <w:rPr>
                <w:ins w:id="138" w:author="Nokia" w:date="2021-10-30T13:00:00Z"/>
                <w:lang w:eastAsia="zh-CN"/>
              </w:rPr>
            </w:pPr>
            <w:proofErr w:type="spellStart"/>
            <w:ins w:id="139" w:author="Nokia" w:date="2021-10-30T13:00:00Z">
              <w:r>
                <w:rPr>
                  <w:lang w:eastAsia="zh-CN"/>
                </w:rPr>
                <w:t>EnEDGE</w:t>
              </w:r>
              <w:proofErr w:type="spellEnd"/>
            </w:ins>
          </w:p>
        </w:tc>
      </w:tr>
      <w:tr w:rsidR="00C11C1E" w14:paraId="585E3CC2" w14:textId="77777777" w:rsidTr="0053379A">
        <w:trPr>
          <w:jc w:val="center"/>
        </w:trPr>
        <w:tc>
          <w:tcPr>
            <w:tcW w:w="1856" w:type="dxa"/>
            <w:tcBorders>
              <w:top w:val="single" w:sz="4" w:space="0" w:color="auto"/>
              <w:left w:val="single" w:sz="4" w:space="0" w:color="auto"/>
              <w:bottom w:val="single" w:sz="4" w:space="0" w:color="auto"/>
              <w:right w:val="single" w:sz="4" w:space="0" w:color="auto"/>
            </w:tcBorders>
          </w:tcPr>
          <w:p w14:paraId="37F9F224" w14:textId="77777777" w:rsidR="00C11C1E" w:rsidRDefault="00C11C1E" w:rsidP="0053379A">
            <w:pPr>
              <w:pStyle w:val="TAL"/>
              <w:rPr>
                <w:lang w:eastAsia="zh-CN"/>
              </w:rPr>
            </w:pPr>
            <w:proofErr w:type="spellStart"/>
            <w:r>
              <w:rPr>
                <w:rFonts w:hint="eastAsia"/>
                <w:lang w:eastAsia="zh-CN"/>
              </w:rPr>
              <w:t>notification</w:t>
            </w:r>
            <w:r>
              <w:rPr>
                <w:lang w:eastAsia="zh-CN"/>
              </w:rPr>
              <w:t>Destination</w:t>
            </w:r>
            <w:proofErr w:type="spellEnd"/>
          </w:p>
        </w:tc>
        <w:tc>
          <w:tcPr>
            <w:tcW w:w="1559" w:type="dxa"/>
            <w:tcBorders>
              <w:top w:val="single" w:sz="4" w:space="0" w:color="auto"/>
              <w:left w:val="single" w:sz="4" w:space="0" w:color="auto"/>
              <w:bottom w:val="single" w:sz="4" w:space="0" w:color="auto"/>
              <w:right w:val="single" w:sz="4" w:space="0" w:color="auto"/>
            </w:tcBorders>
          </w:tcPr>
          <w:p w14:paraId="0ACB13F1" w14:textId="77777777" w:rsidR="00C11C1E" w:rsidRDefault="00C11C1E" w:rsidP="0053379A">
            <w:pPr>
              <w:pStyle w:val="TAL"/>
              <w:rPr>
                <w:rFonts w:eastAsia="Malgun Gothic"/>
                <w:szCs w:val="18"/>
                <w:lang w:eastAsia="ko-KR"/>
              </w:rPr>
            </w:pPr>
            <w:r>
              <w:rPr>
                <w:rFonts w:hint="eastAsia"/>
                <w:lang w:eastAsia="zh-CN"/>
              </w:rPr>
              <w:t>Link</w:t>
            </w:r>
          </w:p>
        </w:tc>
        <w:tc>
          <w:tcPr>
            <w:tcW w:w="426" w:type="dxa"/>
            <w:tcBorders>
              <w:top w:val="single" w:sz="4" w:space="0" w:color="auto"/>
              <w:left w:val="single" w:sz="4" w:space="0" w:color="auto"/>
              <w:bottom w:val="single" w:sz="4" w:space="0" w:color="auto"/>
              <w:right w:val="single" w:sz="4" w:space="0" w:color="auto"/>
            </w:tcBorders>
          </w:tcPr>
          <w:p w14:paraId="2BC8B541" w14:textId="77777777" w:rsidR="00C11C1E" w:rsidRDefault="00C11C1E" w:rsidP="0053379A">
            <w:pPr>
              <w:pStyle w:val="TAC"/>
              <w:rPr>
                <w:lang w:eastAsia="zh-CN"/>
              </w:rPr>
            </w:pPr>
            <w:r>
              <w:rPr>
                <w:lang w:eastAsia="zh-CN"/>
              </w:rPr>
              <w:t>O</w:t>
            </w:r>
          </w:p>
        </w:tc>
        <w:tc>
          <w:tcPr>
            <w:tcW w:w="1121" w:type="dxa"/>
            <w:tcBorders>
              <w:top w:val="single" w:sz="4" w:space="0" w:color="auto"/>
              <w:left w:val="single" w:sz="4" w:space="0" w:color="auto"/>
              <w:bottom w:val="single" w:sz="4" w:space="0" w:color="auto"/>
              <w:right w:val="single" w:sz="4" w:space="0" w:color="auto"/>
            </w:tcBorders>
          </w:tcPr>
          <w:p w14:paraId="4DDE5B00" w14:textId="77777777" w:rsidR="00C11C1E" w:rsidRDefault="00C11C1E" w:rsidP="0053379A">
            <w:pPr>
              <w:pStyle w:val="TAC"/>
              <w:jc w:val="left"/>
              <w:rPr>
                <w:lang w:eastAsia="zh-CN"/>
              </w:rPr>
            </w:pPr>
            <w:r>
              <w:rPr>
                <w:rFonts w:hint="eastAsia"/>
                <w:lang w:eastAsia="zh-CN"/>
              </w:rPr>
              <w:t>0..1</w:t>
            </w:r>
          </w:p>
        </w:tc>
        <w:tc>
          <w:tcPr>
            <w:tcW w:w="3240" w:type="dxa"/>
            <w:tcBorders>
              <w:top w:val="single" w:sz="4" w:space="0" w:color="auto"/>
              <w:left w:val="single" w:sz="4" w:space="0" w:color="auto"/>
              <w:bottom w:val="single" w:sz="4" w:space="0" w:color="auto"/>
              <w:right w:val="single" w:sz="4" w:space="0" w:color="auto"/>
            </w:tcBorders>
          </w:tcPr>
          <w:p w14:paraId="6655E76A" w14:textId="77777777" w:rsidR="00C11C1E" w:rsidRDefault="00C11C1E" w:rsidP="0053379A">
            <w:pPr>
              <w:pStyle w:val="TAL"/>
              <w:rPr>
                <w:rFonts w:cs="Arial"/>
                <w:szCs w:val="18"/>
                <w:lang w:eastAsia="zh-CN"/>
              </w:rPr>
            </w:pPr>
            <w:r>
              <w:rPr>
                <w:rFonts w:cs="Arial" w:hint="eastAsia"/>
                <w:szCs w:val="18"/>
                <w:lang w:eastAsia="zh-CN"/>
              </w:rPr>
              <w:t xml:space="preserve">Contains the </w:t>
            </w:r>
            <w:proofErr w:type="spellStart"/>
            <w:r>
              <w:rPr>
                <w:rFonts w:cs="Arial"/>
                <w:szCs w:val="18"/>
                <w:lang w:eastAsia="zh-CN"/>
              </w:rPr>
              <w:t>Callback</w:t>
            </w:r>
            <w:proofErr w:type="spellEnd"/>
            <w:r>
              <w:rPr>
                <w:rFonts w:cs="Arial"/>
                <w:szCs w:val="18"/>
                <w:lang w:eastAsia="zh-CN"/>
              </w:rPr>
              <w:t xml:space="preserve"> </w:t>
            </w:r>
            <w:r>
              <w:rPr>
                <w:rFonts w:cs="Arial" w:hint="eastAsia"/>
                <w:szCs w:val="18"/>
                <w:lang w:eastAsia="zh-CN"/>
              </w:rPr>
              <w:t xml:space="preserve">URL to receive the notification </w:t>
            </w:r>
            <w:r>
              <w:rPr>
                <w:rFonts w:cs="Arial"/>
                <w:szCs w:val="18"/>
                <w:lang w:eastAsia="zh-CN"/>
              </w:rPr>
              <w:t>from the NEF.</w:t>
            </w:r>
          </w:p>
        </w:tc>
        <w:tc>
          <w:tcPr>
            <w:tcW w:w="1463" w:type="dxa"/>
            <w:tcBorders>
              <w:top w:val="single" w:sz="4" w:space="0" w:color="auto"/>
              <w:left w:val="single" w:sz="4" w:space="0" w:color="auto"/>
              <w:bottom w:val="single" w:sz="4" w:space="0" w:color="auto"/>
              <w:right w:val="single" w:sz="4" w:space="0" w:color="auto"/>
            </w:tcBorders>
          </w:tcPr>
          <w:p w14:paraId="089BB43D" w14:textId="77777777" w:rsidR="00C11C1E" w:rsidRDefault="00C11C1E" w:rsidP="0053379A">
            <w:pPr>
              <w:pStyle w:val="TAL"/>
              <w:rPr>
                <w:lang w:eastAsia="zh-CN"/>
              </w:rPr>
            </w:pPr>
          </w:p>
        </w:tc>
      </w:tr>
      <w:tr w:rsidR="00C11C1E" w14:paraId="6D95EB36" w14:textId="77777777" w:rsidTr="0053379A">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324DCBF3" w14:textId="77777777" w:rsidR="00C11C1E" w:rsidRDefault="00C11C1E" w:rsidP="0053379A">
            <w:pPr>
              <w:pStyle w:val="TAN"/>
              <w:rPr>
                <w:rFonts w:cs="Arial"/>
                <w:szCs w:val="18"/>
              </w:rPr>
            </w:pPr>
            <w:r>
              <w:t>NOTE:</w:t>
            </w:r>
            <w:r>
              <w:tab/>
              <w:t>The value of the property shall be set to NULL for removal.</w:t>
            </w:r>
          </w:p>
        </w:tc>
      </w:tr>
    </w:tbl>
    <w:p w14:paraId="79F64F0D" w14:textId="77777777" w:rsidR="00C11C1E" w:rsidRPr="0061791A" w:rsidRDefault="00C11C1E" w:rsidP="00C11C1E">
      <w:pPr>
        <w:rPr>
          <w:lang w:val="x-none"/>
        </w:rPr>
      </w:pPr>
    </w:p>
    <w:p w14:paraId="794393A4" w14:textId="77777777" w:rsidR="00C11C1E" w:rsidRPr="0061791A" w:rsidRDefault="00C11C1E" w:rsidP="00C11C1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0E7B3E36" w14:textId="77777777" w:rsidR="00C11C1E" w:rsidRDefault="00C11C1E" w:rsidP="00C11C1E">
      <w:pPr>
        <w:pStyle w:val="Heading5"/>
      </w:pPr>
      <w:bookmarkStart w:id="140" w:name="_Toc28013388"/>
      <w:bookmarkStart w:id="141" w:name="_Toc36040144"/>
      <w:bookmarkStart w:id="142" w:name="_Toc44692761"/>
      <w:bookmarkStart w:id="143" w:name="_Toc45134222"/>
      <w:bookmarkStart w:id="144" w:name="_Toc49607286"/>
      <w:bookmarkStart w:id="145" w:name="_Toc51763258"/>
      <w:bookmarkStart w:id="146" w:name="_Toc58850156"/>
      <w:bookmarkStart w:id="147" w:name="_Toc59018536"/>
      <w:bookmarkStart w:id="148" w:name="_Toc68169542"/>
      <w:bookmarkStart w:id="149" w:name="_Toc82747089"/>
      <w:r>
        <w:lastRenderedPageBreak/>
        <w:t>5.4.3.3.4</w:t>
      </w:r>
      <w:r>
        <w:tab/>
        <w:t xml:space="preserve">Type: </w:t>
      </w:r>
      <w:proofErr w:type="spellStart"/>
      <w:r>
        <w:t>EventNotification</w:t>
      </w:r>
      <w:bookmarkEnd w:id="140"/>
      <w:bookmarkEnd w:id="141"/>
      <w:bookmarkEnd w:id="142"/>
      <w:bookmarkEnd w:id="143"/>
      <w:bookmarkEnd w:id="144"/>
      <w:bookmarkEnd w:id="145"/>
      <w:bookmarkEnd w:id="146"/>
      <w:bookmarkEnd w:id="147"/>
      <w:bookmarkEnd w:id="148"/>
      <w:bookmarkEnd w:id="149"/>
      <w:proofErr w:type="spellEnd"/>
    </w:p>
    <w:p w14:paraId="290E48C7" w14:textId="77777777" w:rsidR="00C11C1E" w:rsidRDefault="00C11C1E" w:rsidP="00C11C1E">
      <w:pPr>
        <w:pStyle w:val="TH"/>
      </w:pPr>
      <w:r>
        <w:rPr>
          <w:noProof/>
        </w:rPr>
        <w:t>Table </w:t>
      </w:r>
      <w:r>
        <w:t xml:space="preserve">5.4.3.3.4-1: </w:t>
      </w:r>
      <w:r>
        <w:rPr>
          <w:noProof/>
        </w:rPr>
        <w:t>Definition of type EventNotification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714"/>
        <w:gridCol w:w="1560"/>
        <w:gridCol w:w="567"/>
        <w:gridCol w:w="1121"/>
        <w:gridCol w:w="3240"/>
        <w:gridCol w:w="1463"/>
      </w:tblGrid>
      <w:tr w:rsidR="00C11C1E" w14:paraId="4BCECAD9" w14:textId="77777777" w:rsidTr="0053379A">
        <w:trPr>
          <w:jc w:val="center"/>
        </w:trPr>
        <w:tc>
          <w:tcPr>
            <w:tcW w:w="1714" w:type="dxa"/>
            <w:tcBorders>
              <w:top w:val="single" w:sz="4" w:space="0" w:color="auto"/>
              <w:left w:val="single" w:sz="4" w:space="0" w:color="auto"/>
              <w:bottom w:val="single" w:sz="4" w:space="0" w:color="auto"/>
              <w:right w:val="single" w:sz="4" w:space="0" w:color="auto"/>
            </w:tcBorders>
            <w:shd w:val="clear" w:color="auto" w:fill="C0C0C0"/>
            <w:hideMark/>
          </w:tcPr>
          <w:p w14:paraId="240AC5BF" w14:textId="77777777" w:rsidR="00C11C1E" w:rsidRDefault="00C11C1E" w:rsidP="0053379A">
            <w:pPr>
              <w:pStyle w:val="TAH"/>
            </w:pPr>
            <w:r>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4C5106DB" w14:textId="77777777" w:rsidR="00C11C1E" w:rsidRDefault="00C11C1E" w:rsidP="0053379A">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5B80CA8F" w14:textId="77777777" w:rsidR="00C11C1E" w:rsidRDefault="00C11C1E" w:rsidP="0053379A">
            <w:pPr>
              <w:pStyle w:val="TAH"/>
            </w:pPr>
            <w:r>
              <w:t>P</w:t>
            </w:r>
          </w:p>
        </w:tc>
        <w:tc>
          <w:tcPr>
            <w:tcW w:w="1121" w:type="dxa"/>
            <w:tcBorders>
              <w:top w:val="single" w:sz="4" w:space="0" w:color="auto"/>
              <w:left w:val="single" w:sz="4" w:space="0" w:color="auto"/>
              <w:bottom w:val="single" w:sz="4" w:space="0" w:color="auto"/>
              <w:right w:val="single" w:sz="4" w:space="0" w:color="auto"/>
            </w:tcBorders>
            <w:shd w:val="clear" w:color="auto" w:fill="C0C0C0"/>
            <w:hideMark/>
          </w:tcPr>
          <w:p w14:paraId="76E7C954" w14:textId="77777777" w:rsidR="00C11C1E" w:rsidRDefault="00C11C1E" w:rsidP="0053379A">
            <w:pPr>
              <w:pStyle w:val="TAH"/>
            </w:pPr>
            <w:r>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3523A59C" w14:textId="77777777" w:rsidR="00C11C1E" w:rsidRDefault="00C11C1E" w:rsidP="0053379A">
            <w:pPr>
              <w:pStyle w:val="TAH"/>
            </w:pPr>
            <w:r>
              <w:t>Description</w:t>
            </w:r>
          </w:p>
        </w:tc>
        <w:tc>
          <w:tcPr>
            <w:tcW w:w="1463" w:type="dxa"/>
            <w:tcBorders>
              <w:top w:val="single" w:sz="4" w:space="0" w:color="auto"/>
              <w:left w:val="single" w:sz="4" w:space="0" w:color="auto"/>
              <w:bottom w:val="single" w:sz="4" w:space="0" w:color="auto"/>
              <w:right w:val="single" w:sz="4" w:space="0" w:color="auto"/>
            </w:tcBorders>
            <w:shd w:val="clear" w:color="auto" w:fill="C0C0C0"/>
          </w:tcPr>
          <w:p w14:paraId="33952285" w14:textId="77777777" w:rsidR="00C11C1E" w:rsidRDefault="00C11C1E" w:rsidP="0053379A">
            <w:pPr>
              <w:pStyle w:val="TAH"/>
            </w:pPr>
            <w:r>
              <w:t>Applicability</w:t>
            </w:r>
          </w:p>
          <w:p w14:paraId="7B5A21C7" w14:textId="77777777" w:rsidR="00C11C1E" w:rsidRDefault="00C11C1E" w:rsidP="0053379A">
            <w:pPr>
              <w:pStyle w:val="TAH"/>
            </w:pPr>
            <w:r>
              <w:t>(NOTE 1)</w:t>
            </w:r>
          </w:p>
        </w:tc>
      </w:tr>
      <w:tr w:rsidR="00C11C1E" w14:paraId="24451687" w14:textId="77777777" w:rsidTr="0053379A">
        <w:trPr>
          <w:jc w:val="center"/>
        </w:trPr>
        <w:tc>
          <w:tcPr>
            <w:tcW w:w="1714" w:type="dxa"/>
            <w:tcBorders>
              <w:top w:val="single" w:sz="4" w:space="0" w:color="auto"/>
              <w:left w:val="single" w:sz="4" w:space="0" w:color="auto"/>
              <w:bottom w:val="single" w:sz="4" w:space="0" w:color="auto"/>
              <w:right w:val="single" w:sz="4" w:space="0" w:color="auto"/>
            </w:tcBorders>
          </w:tcPr>
          <w:p w14:paraId="5748D4E7" w14:textId="77777777" w:rsidR="00C11C1E" w:rsidRDefault="00C11C1E" w:rsidP="0053379A">
            <w:pPr>
              <w:pStyle w:val="TAL"/>
              <w:rPr>
                <w:lang w:eastAsia="zh-CN"/>
              </w:rPr>
            </w:pPr>
            <w:proofErr w:type="spellStart"/>
            <w:r>
              <w:rPr>
                <w:rFonts w:hint="eastAsia"/>
                <w:lang w:eastAsia="zh-CN"/>
              </w:rPr>
              <w:t>afTransId</w:t>
            </w:r>
            <w:proofErr w:type="spellEnd"/>
          </w:p>
        </w:tc>
        <w:tc>
          <w:tcPr>
            <w:tcW w:w="1560" w:type="dxa"/>
            <w:tcBorders>
              <w:top w:val="single" w:sz="4" w:space="0" w:color="auto"/>
              <w:left w:val="single" w:sz="4" w:space="0" w:color="auto"/>
              <w:bottom w:val="single" w:sz="4" w:space="0" w:color="auto"/>
              <w:right w:val="single" w:sz="4" w:space="0" w:color="auto"/>
            </w:tcBorders>
          </w:tcPr>
          <w:p w14:paraId="201C753E" w14:textId="77777777" w:rsidR="00C11C1E" w:rsidRDefault="00C11C1E" w:rsidP="0053379A">
            <w:pPr>
              <w:pStyle w:val="TAL"/>
              <w:rPr>
                <w:lang w:eastAsia="zh-CN"/>
              </w:rPr>
            </w:pPr>
            <w:r>
              <w:rPr>
                <w:rFonts w:hint="eastAsia"/>
                <w:lang w:eastAsia="zh-CN"/>
              </w:rPr>
              <w:t>string</w:t>
            </w:r>
          </w:p>
        </w:tc>
        <w:tc>
          <w:tcPr>
            <w:tcW w:w="567" w:type="dxa"/>
            <w:tcBorders>
              <w:top w:val="single" w:sz="4" w:space="0" w:color="auto"/>
              <w:left w:val="single" w:sz="4" w:space="0" w:color="auto"/>
              <w:bottom w:val="single" w:sz="4" w:space="0" w:color="auto"/>
              <w:right w:val="single" w:sz="4" w:space="0" w:color="auto"/>
            </w:tcBorders>
          </w:tcPr>
          <w:p w14:paraId="7ECA7E65" w14:textId="77777777" w:rsidR="00C11C1E" w:rsidRDefault="00C11C1E" w:rsidP="0053379A">
            <w:pPr>
              <w:pStyle w:val="TAC"/>
              <w:rPr>
                <w:lang w:eastAsia="zh-CN"/>
              </w:rPr>
            </w:pPr>
            <w:r>
              <w:rPr>
                <w:rFonts w:hint="eastAsia"/>
                <w:lang w:eastAsia="zh-CN"/>
              </w:rPr>
              <w:t>O</w:t>
            </w:r>
          </w:p>
        </w:tc>
        <w:tc>
          <w:tcPr>
            <w:tcW w:w="1121" w:type="dxa"/>
            <w:tcBorders>
              <w:top w:val="single" w:sz="4" w:space="0" w:color="auto"/>
              <w:left w:val="single" w:sz="4" w:space="0" w:color="auto"/>
              <w:bottom w:val="single" w:sz="4" w:space="0" w:color="auto"/>
              <w:right w:val="single" w:sz="4" w:space="0" w:color="auto"/>
            </w:tcBorders>
          </w:tcPr>
          <w:p w14:paraId="395FF5B5" w14:textId="77777777" w:rsidR="00C11C1E" w:rsidRDefault="00C11C1E" w:rsidP="0053379A">
            <w:pPr>
              <w:pStyle w:val="TAC"/>
              <w:jc w:val="left"/>
              <w:rPr>
                <w:lang w:eastAsia="zh-CN"/>
              </w:rPr>
            </w:pPr>
            <w:r>
              <w:rPr>
                <w:rFonts w:hint="eastAsia"/>
                <w:lang w:eastAsia="zh-CN"/>
              </w:rPr>
              <w:t>0..1</w:t>
            </w:r>
          </w:p>
        </w:tc>
        <w:tc>
          <w:tcPr>
            <w:tcW w:w="3240" w:type="dxa"/>
            <w:tcBorders>
              <w:top w:val="single" w:sz="4" w:space="0" w:color="auto"/>
              <w:left w:val="single" w:sz="4" w:space="0" w:color="auto"/>
              <w:bottom w:val="single" w:sz="4" w:space="0" w:color="auto"/>
              <w:right w:val="single" w:sz="4" w:space="0" w:color="auto"/>
            </w:tcBorders>
          </w:tcPr>
          <w:p w14:paraId="3161F4E6" w14:textId="77777777" w:rsidR="00C11C1E" w:rsidRDefault="00C11C1E" w:rsidP="0053379A">
            <w:pPr>
              <w:pStyle w:val="TAL"/>
              <w:rPr>
                <w:rFonts w:cs="Arial"/>
                <w:szCs w:val="18"/>
                <w:lang w:eastAsia="zh-CN"/>
              </w:rPr>
            </w:pPr>
            <w:r>
              <w:rPr>
                <w:rFonts w:cs="Arial" w:hint="eastAsia"/>
                <w:szCs w:val="18"/>
                <w:lang w:eastAsia="zh-CN"/>
              </w:rPr>
              <w:t>Identifies an NEF Northbound interface transaction, generated by the AF</w:t>
            </w:r>
            <w:r>
              <w:rPr>
                <w:rFonts w:cs="Arial"/>
                <w:szCs w:val="18"/>
                <w:lang w:eastAsia="zh-CN"/>
              </w:rPr>
              <w:t>.</w:t>
            </w:r>
          </w:p>
        </w:tc>
        <w:tc>
          <w:tcPr>
            <w:tcW w:w="1463" w:type="dxa"/>
            <w:tcBorders>
              <w:top w:val="single" w:sz="4" w:space="0" w:color="auto"/>
              <w:left w:val="single" w:sz="4" w:space="0" w:color="auto"/>
              <w:bottom w:val="single" w:sz="4" w:space="0" w:color="auto"/>
              <w:right w:val="single" w:sz="4" w:space="0" w:color="auto"/>
            </w:tcBorders>
          </w:tcPr>
          <w:p w14:paraId="15FCF4B9" w14:textId="77777777" w:rsidR="00C11C1E" w:rsidRDefault="00C11C1E" w:rsidP="0053379A">
            <w:pPr>
              <w:pStyle w:val="TAL"/>
              <w:rPr>
                <w:rFonts w:cs="Arial"/>
                <w:szCs w:val="18"/>
              </w:rPr>
            </w:pPr>
          </w:p>
        </w:tc>
      </w:tr>
      <w:tr w:rsidR="00C11C1E" w14:paraId="4F4DA6A7" w14:textId="77777777" w:rsidTr="0053379A">
        <w:trPr>
          <w:jc w:val="center"/>
        </w:trPr>
        <w:tc>
          <w:tcPr>
            <w:tcW w:w="1714" w:type="dxa"/>
            <w:tcBorders>
              <w:top w:val="single" w:sz="4" w:space="0" w:color="auto"/>
              <w:left w:val="single" w:sz="4" w:space="0" w:color="auto"/>
              <w:bottom w:val="single" w:sz="4" w:space="0" w:color="auto"/>
              <w:right w:val="single" w:sz="4" w:space="0" w:color="auto"/>
            </w:tcBorders>
          </w:tcPr>
          <w:p w14:paraId="097E112A" w14:textId="77777777" w:rsidR="00C11C1E" w:rsidRDefault="00C11C1E" w:rsidP="0053379A">
            <w:pPr>
              <w:pStyle w:val="TAL"/>
              <w:rPr>
                <w:lang w:eastAsia="zh-CN"/>
              </w:rPr>
            </w:pPr>
            <w:proofErr w:type="spellStart"/>
            <w:r>
              <w:t>dnaiChgType</w:t>
            </w:r>
            <w:proofErr w:type="spellEnd"/>
          </w:p>
        </w:tc>
        <w:tc>
          <w:tcPr>
            <w:tcW w:w="1560" w:type="dxa"/>
            <w:tcBorders>
              <w:top w:val="single" w:sz="4" w:space="0" w:color="auto"/>
              <w:left w:val="single" w:sz="4" w:space="0" w:color="auto"/>
              <w:bottom w:val="single" w:sz="4" w:space="0" w:color="auto"/>
              <w:right w:val="single" w:sz="4" w:space="0" w:color="auto"/>
            </w:tcBorders>
          </w:tcPr>
          <w:p w14:paraId="44651CBF" w14:textId="77777777" w:rsidR="00C11C1E" w:rsidRDefault="00C11C1E" w:rsidP="0053379A">
            <w:pPr>
              <w:pStyle w:val="TAL"/>
              <w:rPr>
                <w:lang w:eastAsia="zh-CN"/>
              </w:rPr>
            </w:pPr>
            <w:proofErr w:type="spellStart"/>
            <w:r>
              <w:t>DnaiChangeType</w:t>
            </w:r>
            <w:proofErr w:type="spellEnd"/>
          </w:p>
        </w:tc>
        <w:tc>
          <w:tcPr>
            <w:tcW w:w="567" w:type="dxa"/>
            <w:tcBorders>
              <w:top w:val="single" w:sz="4" w:space="0" w:color="auto"/>
              <w:left w:val="single" w:sz="4" w:space="0" w:color="auto"/>
              <w:bottom w:val="single" w:sz="4" w:space="0" w:color="auto"/>
              <w:right w:val="single" w:sz="4" w:space="0" w:color="auto"/>
            </w:tcBorders>
          </w:tcPr>
          <w:p w14:paraId="760CB6D5" w14:textId="77777777" w:rsidR="00C11C1E" w:rsidRDefault="00C11C1E" w:rsidP="0053379A">
            <w:pPr>
              <w:pStyle w:val="TAC"/>
              <w:rPr>
                <w:lang w:eastAsia="zh-CN"/>
              </w:rPr>
            </w:pPr>
            <w:r>
              <w:rPr>
                <w:lang w:eastAsia="zh-CN"/>
              </w:rPr>
              <w:t>M</w:t>
            </w:r>
          </w:p>
        </w:tc>
        <w:tc>
          <w:tcPr>
            <w:tcW w:w="1121" w:type="dxa"/>
            <w:tcBorders>
              <w:top w:val="single" w:sz="4" w:space="0" w:color="auto"/>
              <w:left w:val="single" w:sz="4" w:space="0" w:color="auto"/>
              <w:bottom w:val="single" w:sz="4" w:space="0" w:color="auto"/>
              <w:right w:val="single" w:sz="4" w:space="0" w:color="auto"/>
            </w:tcBorders>
          </w:tcPr>
          <w:p w14:paraId="60CEF559" w14:textId="77777777" w:rsidR="00C11C1E" w:rsidRDefault="00C11C1E" w:rsidP="0053379A">
            <w:pPr>
              <w:pStyle w:val="TAC"/>
              <w:jc w:val="left"/>
            </w:pPr>
            <w:r>
              <w:t>1</w:t>
            </w:r>
          </w:p>
        </w:tc>
        <w:tc>
          <w:tcPr>
            <w:tcW w:w="3240" w:type="dxa"/>
            <w:tcBorders>
              <w:top w:val="single" w:sz="4" w:space="0" w:color="auto"/>
              <w:left w:val="single" w:sz="4" w:space="0" w:color="auto"/>
              <w:bottom w:val="single" w:sz="4" w:space="0" w:color="auto"/>
              <w:right w:val="single" w:sz="4" w:space="0" w:color="auto"/>
            </w:tcBorders>
          </w:tcPr>
          <w:p w14:paraId="7EA74DCA" w14:textId="77777777" w:rsidR="00C11C1E" w:rsidRDefault="00C11C1E" w:rsidP="0053379A">
            <w:pPr>
              <w:pStyle w:val="TAL"/>
              <w:rPr>
                <w:rFonts w:cs="Arial"/>
                <w:szCs w:val="18"/>
              </w:rPr>
            </w:pPr>
            <w:r>
              <w:rPr>
                <w:rFonts w:cs="Arial" w:hint="eastAsia"/>
                <w:szCs w:val="18"/>
                <w:lang w:eastAsia="zh-CN"/>
              </w:rPr>
              <w:t>Identifi</w:t>
            </w:r>
            <w:r>
              <w:rPr>
                <w:rFonts w:cs="Arial" w:hint="eastAsia"/>
                <w:szCs w:val="18"/>
              </w:rPr>
              <w:t xml:space="preserve">es </w:t>
            </w:r>
            <w:r>
              <w:rPr>
                <w:rFonts w:cs="Arial"/>
                <w:szCs w:val="18"/>
              </w:rPr>
              <w:t>the type of notification regarding UP path management event.</w:t>
            </w:r>
          </w:p>
        </w:tc>
        <w:tc>
          <w:tcPr>
            <w:tcW w:w="1463" w:type="dxa"/>
            <w:tcBorders>
              <w:top w:val="single" w:sz="4" w:space="0" w:color="auto"/>
              <w:left w:val="single" w:sz="4" w:space="0" w:color="auto"/>
              <w:bottom w:val="single" w:sz="4" w:space="0" w:color="auto"/>
              <w:right w:val="single" w:sz="4" w:space="0" w:color="auto"/>
            </w:tcBorders>
          </w:tcPr>
          <w:p w14:paraId="73604540" w14:textId="77777777" w:rsidR="00C11C1E" w:rsidRDefault="00C11C1E" w:rsidP="0053379A">
            <w:pPr>
              <w:pStyle w:val="TAL"/>
              <w:rPr>
                <w:rFonts w:cs="Arial"/>
                <w:szCs w:val="18"/>
              </w:rPr>
            </w:pPr>
          </w:p>
        </w:tc>
      </w:tr>
      <w:tr w:rsidR="00C11C1E" w14:paraId="0A16DD60" w14:textId="77777777" w:rsidTr="0053379A">
        <w:trPr>
          <w:jc w:val="center"/>
        </w:trPr>
        <w:tc>
          <w:tcPr>
            <w:tcW w:w="1714" w:type="dxa"/>
            <w:tcBorders>
              <w:top w:val="single" w:sz="4" w:space="0" w:color="auto"/>
              <w:left w:val="single" w:sz="4" w:space="0" w:color="auto"/>
              <w:bottom w:val="single" w:sz="4" w:space="0" w:color="auto"/>
              <w:right w:val="single" w:sz="4" w:space="0" w:color="auto"/>
            </w:tcBorders>
          </w:tcPr>
          <w:p w14:paraId="70FF3EFD" w14:textId="77777777" w:rsidR="00C11C1E" w:rsidRDefault="00C11C1E" w:rsidP="0053379A">
            <w:pPr>
              <w:pStyle w:val="TAL"/>
              <w:rPr>
                <w:lang w:eastAsia="zh-CN"/>
              </w:rPr>
            </w:pPr>
            <w:proofErr w:type="spellStart"/>
            <w:r>
              <w:rPr>
                <w:rFonts w:hint="eastAsia"/>
                <w:lang w:eastAsia="zh-CN"/>
              </w:rPr>
              <w:t>sourceTrafficRoute</w:t>
            </w:r>
            <w:proofErr w:type="spellEnd"/>
          </w:p>
        </w:tc>
        <w:tc>
          <w:tcPr>
            <w:tcW w:w="1560" w:type="dxa"/>
            <w:tcBorders>
              <w:top w:val="single" w:sz="4" w:space="0" w:color="auto"/>
              <w:left w:val="single" w:sz="4" w:space="0" w:color="auto"/>
              <w:bottom w:val="single" w:sz="4" w:space="0" w:color="auto"/>
              <w:right w:val="single" w:sz="4" w:space="0" w:color="auto"/>
            </w:tcBorders>
          </w:tcPr>
          <w:p w14:paraId="0B206673" w14:textId="77777777" w:rsidR="00C11C1E" w:rsidRDefault="00C11C1E" w:rsidP="0053379A">
            <w:pPr>
              <w:pStyle w:val="TAL"/>
              <w:rPr>
                <w:lang w:eastAsia="zh-CN"/>
              </w:rPr>
            </w:pPr>
            <w:proofErr w:type="spellStart"/>
            <w:r>
              <w:t>RouteToLocation</w:t>
            </w:r>
            <w:proofErr w:type="spellEnd"/>
          </w:p>
        </w:tc>
        <w:tc>
          <w:tcPr>
            <w:tcW w:w="567" w:type="dxa"/>
            <w:tcBorders>
              <w:top w:val="single" w:sz="4" w:space="0" w:color="auto"/>
              <w:left w:val="single" w:sz="4" w:space="0" w:color="auto"/>
              <w:bottom w:val="single" w:sz="4" w:space="0" w:color="auto"/>
              <w:right w:val="single" w:sz="4" w:space="0" w:color="auto"/>
            </w:tcBorders>
          </w:tcPr>
          <w:p w14:paraId="75070B09" w14:textId="77777777" w:rsidR="00C11C1E" w:rsidRDefault="00C11C1E" w:rsidP="0053379A">
            <w:pPr>
              <w:pStyle w:val="TAC"/>
              <w:rPr>
                <w:lang w:eastAsia="zh-CN"/>
              </w:rPr>
            </w:pPr>
            <w:r>
              <w:rPr>
                <w:rFonts w:hint="eastAsia"/>
                <w:lang w:eastAsia="zh-CN"/>
              </w:rPr>
              <w:t>O</w:t>
            </w:r>
          </w:p>
        </w:tc>
        <w:tc>
          <w:tcPr>
            <w:tcW w:w="1121" w:type="dxa"/>
            <w:tcBorders>
              <w:top w:val="single" w:sz="4" w:space="0" w:color="auto"/>
              <w:left w:val="single" w:sz="4" w:space="0" w:color="auto"/>
              <w:bottom w:val="single" w:sz="4" w:space="0" w:color="auto"/>
              <w:right w:val="single" w:sz="4" w:space="0" w:color="auto"/>
            </w:tcBorders>
          </w:tcPr>
          <w:p w14:paraId="2A3F607E" w14:textId="77777777" w:rsidR="00C11C1E" w:rsidRDefault="00C11C1E" w:rsidP="0053379A">
            <w:pPr>
              <w:pStyle w:val="TAC"/>
              <w:jc w:val="left"/>
              <w:rPr>
                <w:lang w:eastAsia="zh-CN"/>
              </w:rPr>
            </w:pPr>
            <w:r>
              <w:rPr>
                <w:rFonts w:hint="eastAsia"/>
                <w:lang w:eastAsia="zh-CN"/>
              </w:rPr>
              <w:t>0..1</w:t>
            </w:r>
          </w:p>
        </w:tc>
        <w:tc>
          <w:tcPr>
            <w:tcW w:w="3240" w:type="dxa"/>
            <w:tcBorders>
              <w:top w:val="single" w:sz="4" w:space="0" w:color="auto"/>
              <w:left w:val="single" w:sz="4" w:space="0" w:color="auto"/>
              <w:bottom w:val="single" w:sz="4" w:space="0" w:color="auto"/>
              <w:right w:val="single" w:sz="4" w:space="0" w:color="auto"/>
            </w:tcBorders>
          </w:tcPr>
          <w:p w14:paraId="5C657DF0" w14:textId="77777777" w:rsidR="00C11C1E" w:rsidRDefault="00C11C1E" w:rsidP="0053379A">
            <w:pPr>
              <w:pStyle w:val="TAL"/>
              <w:rPr>
                <w:rFonts w:cs="Arial"/>
                <w:szCs w:val="18"/>
                <w:lang w:eastAsia="zh-CN"/>
              </w:rPr>
            </w:pPr>
            <w:r>
              <w:rPr>
                <w:rFonts w:cs="Arial" w:hint="eastAsia"/>
                <w:szCs w:val="18"/>
                <w:lang w:eastAsia="zh-CN"/>
              </w:rPr>
              <w:t>Identifies the N6 traffic routing information associated to the source DNAI</w:t>
            </w:r>
            <w:r>
              <w:rPr>
                <w:rFonts w:cs="Arial"/>
                <w:szCs w:val="18"/>
                <w:lang w:eastAsia="zh-CN"/>
              </w:rPr>
              <w:t>.</w:t>
            </w:r>
          </w:p>
          <w:p w14:paraId="3C9D5AEC" w14:textId="77777777" w:rsidR="00C11C1E" w:rsidRDefault="00C11C1E" w:rsidP="0053379A">
            <w:pPr>
              <w:pStyle w:val="TAL"/>
              <w:rPr>
                <w:rFonts w:cs="Arial"/>
                <w:szCs w:val="18"/>
                <w:lang w:eastAsia="zh-CN"/>
              </w:rPr>
            </w:pPr>
            <w:r>
              <w:rPr>
                <w:rFonts w:cs="Arial"/>
                <w:szCs w:val="18"/>
                <w:lang w:eastAsia="zh-CN"/>
              </w:rPr>
              <w:t>May be present if the "</w:t>
            </w:r>
            <w:proofErr w:type="spellStart"/>
            <w:r>
              <w:rPr>
                <w:rFonts w:cs="Arial"/>
                <w:szCs w:val="18"/>
                <w:lang w:eastAsia="zh-CN"/>
              </w:rPr>
              <w:t>subscribedEvent</w:t>
            </w:r>
            <w:proofErr w:type="spellEnd"/>
            <w:r>
              <w:rPr>
                <w:rFonts w:cs="Arial"/>
                <w:szCs w:val="18"/>
                <w:lang w:eastAsia="zh-CN"/>
              </w:rPr>
              <w:t>" sets to "UP_PATH_</w:t>
            </w:r>
            <w:r>
              <w:rPr>
                <w:lang w:eastAsia="zh-CN"/>
              </w:rPr>
              <w:t>CHANGE</w:t>
            </w:r>
            <w:r>
              <w:rPr>
                <w:rFonts w:cs="Arial"/>
                <w:szCs w:val="18"/>
                <w:lang w:eastAsia="zh-CN"/>
              </w:rPr>
              <w:t>". (NOTE 3)</w:t>
            </w:r>
          </w:p>
        </w:tc>
        <w:tc>
          <w:tcPr>
            <w:tcW w:w="1463" w:type="dxa"/>
            <w:tcBorders>
              <w:top w:val="single" w:sz="4" w:space="0" w:color="auto"/>
              <w:left w:val="single" w:sz="4" w:space="0" w:color="auto"/>
              <w:bottom w:val="single" w:sz="4" w:space="0" w:color="auto"/>
              <w:right w:val="single" w:sz="4" w:space="0" w:color="auto"/>
            </w:tcBorders>
          </w:tcPr>
          <w:p w14:paraId="7BB5D770" w14:textId="77777777" w:rsidR="00C11C1E" w:rsidRDefault="00C11C1E" w:rsidP="0053379A">
            <w:pPr>
              <w:pStyle w:val="TAL"/>
              <w:rPr>
                <w:rFonts w:cs="Arial"/>
                <w:szCs w:val="18"/>
              </w:rPr>
            </w:pPr>
          </w:p>
        </w:tc>
      </w:tr>
      <w:tr w:rsidR="00C11C1E" w14:paraId="31D076CD" w14:textId="77777777" w:rsidTr="0053379A">
        <w:trPr>
          <w:jc w:val="center"/>
        </w:trPr>
        <w:tc>
          <w:tcPr>
            <w:tcW w:w="1714" w:type="dxa"/>
            <w:tcBorders>
              <w:top w:val="single" w:sz="4" w:space="0" w:color="auto"/>
              <w:left w:val="single" w:sz="4" w:space="0" w:color="auto"/>
              <w:bottom w:val="single" w:sz="4" w:space="0" w:color="auto"/>
              <w:right w:val="single" w:sz="4" w:space="0" w:color="auto"/>
            </w:tcBorders>
          </w:tcPr>
          <w:p w14:paraId="2A375EC1" w14:textId="77777777" w:rsidR="00C11C1E" w:rsidRDefault="00C11C1E" w:rsidP="0053379A">
            <w:pPr>
              <w:pStyle w:val="TAL"/>
              <w:rPr>
                <w:lang w:eastAsia="zh-CN"/>
              </w:rPr>
            </w:pPr>
            <w:proofErr w:type="spellStart"/>
            <w:r>
              <w:rPr>
                <w:lang w:eastAsia="zh-CN"/>
              </w:rPr>
              <w:t>subscribed</w:t>
            </w:r>
            <w:r>
              <w:rPr>
                <w:rFonts w:hint="eastAsia"/>
                <w:lang w:eastAsia="zh-CN"/>
              </w:rPr>
              <w:t>Event</w:t>
            </w:r>
            <w:proofErr w:type="spellEnd"/>
          </w:p>
        </w:tc>
        <w:tc>
          <w:tcPr>
            <w:tcW w:w="1560" w:type="dxa"/>
            <w:tcBorders>
              <w:top w:val="single" w:sz="4" w:space="0" w:color="auto"/>
              <w:left w:val="single" w:sz="4" w:space="0" w:color="auto"/>
              <w:bottom w:val="single" w:sz="4" w:space="0" w:color="auto"/>
              <w:right w:val="single" w:sz="4" w:space="0" w:color="auto"/>
            </w:tcBorders>
          </w:tcPr>
          <w:p w14:paraId="293AD267" w14:textId="77777777" w:rsidR="00C11C1E" w:rsidRDefault="00C11C1E" w:rsidP="0053379A">
            <w:pPr>
              <w:pStyle w:val="TAL"/>
              <w:rPr>
                <w:lang w:eastAsia="zh-CN"/>
              </w:rPr>
            </w:pPr>
            <w:proofErr w:type="spellStart"/>
            <w:r>
              <w:rPr>
                <w:rFonts w:hint="eastAsia"/>
                <w:lang w:eastAsia="zh-CN"/>
              </w:rPr>
              <w:t>SubscribedEvent</w:t>
            </w:r>
            <w:proofErr w:type="spellEnd"/>
          </w:p>
        </w:tc>
        <w:tc>
          <w:tcPr>
            <w:tcW w:w="567" w:type="dxa"/>
            <w:tcBorders>
              <w:top w:val="single" w:sz="4" w:space="0" w:color="auto"/>
              <w:left w:val="single" w:sz="4" w:space="0" w:color="auto"/>
              <w:bottom w:val="single" w:sz="4" w:space="0" w:color="auto"/>
              <w:right w:val="single" w:sz="4" w:space="0" w:color="auto"/>
            </w:tcBorders>
          </w:tcPr>
          <w:p w14:paraId="50A68D69" w14:textId="77777777" w:rsidR="00C11C1E" w:rsidRDefault="00C11C1E" w:rsidP="0053379A">
            <w:pPr>
              <w:pStyle w:val="TAC"/>
              <w:rPr>
                <w:lang w:eastAsia="zh-CN"/>
              </w:rPr>
            </w:pPr>
            <w:r>
              <w:rPr>
                <w:rFonts w:hint="eastAsia"/>
                <w:lang w:eastAsia="zh-CN"/>
              </w:rPr>
              <w:t>M</w:t>
            </w:r>
          </w:p>
        </w:tc>
        <w:tc>
          <w:tcPr>
            <w:tcW w:w="1121" w:type="dxa"/>
            <w:tcBorders>
              <w:top w:val="single" w:sz="4" w:space="0" w:color="auto"/>
              <w:left w:val="single" w:sz="4" w:space="0" w:color="auto"/>
              <w:bottom w:val="single" w:sz="4" w:space="0" w:color="auto"/>
              <w:right w:val="single" w:sz="4" w:space="0" w:color="auto"/>
            </w:tcBorders>
          </w:tcPr>
          <w:p w14:paraId="208BE6BD" w14:textId="77777777" w:rsidR="00C11C1E" w:rsidRDefault="00C11C1E" w:rsidP="0053379A">
            <w:pPr>
              <w:pStyle w:val="TAC"/>
              <w:jc w:val="left"/>
              <w:rPr>
                <w:lang w:eastAsia="zh-CN"/>
              </w:rPr>
            </w:pPr>
            <w:r>
              <w:rPr>
                <w:rFonts w:hint="eastAsia"/>
                <w:lang w:eastAsia="zh-CN"/>
              </w:rPr>
              <w:t>1</w:t>
            </w:r>
          </w:p>
        </w:tc>
        <w:tc>
          <w:tcPr>
            <w:tcW w:w="3240" w:type="dxa"/>
            <w:tcBorders>
              <w:top w:val="single" w:sz="4" w:space="0" w:color="auto"/>
              <w:left w:val="single" w:sz="4" w:space="0" w:color="auto"/>
              <w:bottom w:val="single" w:sz="4" w:space="0" w:color="auto"/>
              <w:right w:val="single" w:sz="4" w:space="0" w:color="auto"/>
            </w:tcBorders>
          </w:tcPr>
          <w:p w14:paraId="321FA239" w14:textId="77777777" w:rsidR="00C11C1E" w:rsidRDefault="00C11C1E" w:rsidP="0053379A">
            <w:pPr>
              <w:pStyle w:val="TAL"/>
              <w:rPr>
                <w:rFonts w:cs="Arial"/>
                <w:szCs w:val="18"/>
              </w:rPr>
            </w:pPr>
            <w:r>
              <w:rPr>
                <w:rFonts w:cs="Arial" w:hint="eastAsia"/>
                <w:szCs w:val="18"/>
                <w:lang w:eastAsia="zh-CN"/>
              </w:rPr>
              <w:t xml:space="preserve">Identifies </w:t>
            </w:r>
            <w:r>
              <w:rPr>
                <w:rFonts w:cs="Arial"/>
                <w:szCs w:val="18"/>
                <w:lang w:eastAsia="zh-CN"/>
              </w:rPr>
              <w:t>a UP path management event the AF requested to be notified of.</w:t>
            </w:r>
          </w:p>
        </w:tc>
        <w:tc>
          <w:tcPr>
            <w:tcW w:w="1463" w:type="dxa"/>
            <w:tcBorders>
              <w:top w:val="single" w:sz="4" w:space="0" w:color="auto"/>
              <w:left w:val="single" w:sz="4" w:space="0" w:color="auto"/>
              <w:bottom w:val="single" w:sz="4" w:space="0" w:color="auto"/>
              <w:right w:val="single" w:sz="4" w:space="0" w:color="auto"/>
            </w:tcBorders>
          </w:tcPr>
          <w:p w14:paraId="029F3C14" w14:textId="77777777" w:rsidR="00C11C1E" w:rsidRDefault="00C11C1E" w:rsidP="0053379A">
            <w:pPr>
              <w:pStyle w:val="TAL"/>
              <w:rPr>
                <w:rFonts w:cs="Arial"/>
                <w:szCs w:val="18"/>
              </w:rPr>
            </w:pPr>
          </w:p>
        </w:tc>
      </w:tr>
      <w:tr w:rsidR="00C11C1E" w14:paraId="4937CA01" w14:textId="77777777" w:rsidTr="0053379A">
        <w:trPr>
          <w:jc w:val="center"/>
        </w:trPr>
        <w:tc>
          <w:tcPr>
            <w:tcW w:w="1714" w:type="dxa"/>
            <w:tcBorders>
              <w:top w:val="single" w:sz="4" w:space="0" w:color="auto"/>
              <w:left w:val="single" w:sz="4" w:space="0" w:color="auto"/>
              <w:bottom w:val="single" w:sz="4" w:space="0" w:color="auto"/>
              <w:right w:val="single" w:sz="4" w:space="0" w:color="auto"/>
            </w:tcBorders>
          </w:tcPr>
          <w:p w14:paraId="256A5E68" w14:textId="77777777" w:rsidR="00C11C1E" w:rsidRDefault="00C11C1E" w:rsidP="0053379A">
            <w:pPr>
              <w:pStyle w:val="TAL"/>
              <w:rPr>
                <w:lang w:eastAsia="zh-CN"/>
              </w:rPr>
            </w:pPr>
            <w:proofErr w:type="spellStart"/>
            <w:r>
              <w:rPr>
                <w:rFonts w:hint="eastAsia"/>
                <w:lang w:eastAsia="zh-CN"/>
              </w:rPr>
              <w:t>targetTrafficRoute</w:t>
            </w:r>
            <w:proofErr w:type="spellEnd"/>
          </w:p>
        </w:tc>
        <w:tc>
          <w:tcPr>
            <w:tcW w:w="1560" w:type="dxa"/>
            <w:tcBorders>
              <w:top w:val="single" w:sz="4" w:space="0" w:color="auto"/>
              <w:left w:val="single" w:sz="4" w:space="0" w:color="auto"/>
              <w:bottom w:val="single" w:sz="4" w:space="0" w:color="auto"/>
              <w:right w:val="single" w:sz="4" w:space="0" w:color="auto"/>
            </w:tcBorders>
          </w:tcPr>
          <w:p w14:paraId="7CB494A5" w14:textId="77777777" w:rsidR="00C11C1E" w:rsidRDefault="00C11C1E" w:rsidP="0053379A">
            <w:pPr>
              <w:pStyle w:val="TAL"/>
              <w:rPr>
                <w:lang w:eastAsia="zh-CN"/>
              </w:rPr>
            </w:pPr>
            <w:proofErr w:type="spellStart"/>
            <w:r>
              <w:t>RouteToLocation</w:t>
            </w:r>
            <w:proofErr w:type="spellEnd"/>
          </w:p>
        </w:tc>
        <w:tc>
          <w:tcPr>
            <w:tcW w:w="567" w:type="dxa"/>
            <w:tcBorders>
              <w:top w:val="single" w:sz="4" w:space="0" w:color="auto"/>
              <w:left w:val="single" w:sz="4" w:space="0" w:color="auto"/>
              <w:bottom w:val="single" w:sz="4" w:space="0" w:color="auto"/>
              <w:right w:val="single" w:sz="4" w:space="0" w:color="auto"/>
            </w:tcBorders>
          </w:tcPr>
          <w:p w14:paraId="36B7681E" w14:textId="77777777" w:rsidR="00C11C1E" w:rsidRDefault="00C11C1E" w:rsidP="0053379A">
            <w:pPr>
              <w:pStyle w:val="TAC"/>
              <w:rPr>
                <w:lang w:eastAsia="zh-CN"/>
              </w:rPr>
            </w:pPr>
            <w:r>
              <w:rPr>
                <w:rFonts w:hint="eastAsia"/>
                <w:lang w:eastAsia="zh-CN"/>
              </w:rPr>
              <w:t>O</w:t>
            </w:r>
          </w:p>
        </w:tc>
        <w:tc>
          <w:tcPr>
            <w:tcW w:w="1121" w:type="dxa"/>
            <w:tcBorders>
              <w:top w:val="single" w:sz="4" w:space="0" w:color="auto"/>
              <w:left w:val="single" w:sz="4" w:space="0" w:color="auto"/>
              <w:bottom w:val="single" w:sz="4" w:space="0" w:color="auto"/>
              <w:right w:val="single" w:sz="4" w:space="0" w:color="auto"/>
            </w:tcBorders>
          </w:tcPr>
          <w:p w14:paraId="35220936" w14:textId="77777777" w:rsidR="00C11C1E" w:rsidRDefault="00C11C1E" w:rsidP="0053379A">
            <w:pPr>
              <w:pStyle w:val="TAC"/>
              <w:jc w:val="left"/>
              <w:rPr>
                <w:lang w:eastAsia="zh-CN"/>
              </w:rPr>
            </w:pPr>
            <w:r>
              <w:rPr>
                <w:rFonts w:hint="eastAsia"/>
                <w:lang w:eastAsia="zh-CN"/>
              </w:rPr>
              <w:t>0..1</w:t>
            </w:r>
          </w:p>
        </w:tc>
        <w:tc>
          <w:tcPr>
            <w:tcW w:w="3240" w:type="dxa"/>
            <w:tcBorders>
              <w:top w:val="single" w:sz="4" w:space="0" w:color="auto"/>
              <w:left w:val="single" w:sz="4" w:space="0" w:color="auto"/>
              <w:bottom w:val="single" w:sz="4" w:space="0" w:color="auto"/>
              <w:right w:val="single" w:sz="4" w:space="0" w:color="auto"/>
            </w:tcBorders>
          </w:tcPr>
          <w:p w14:paraId="75C82CF0" w14:textId="77777777" w:rsidR="00C11C1E" w:rsidRDefault="00C11C1E" w:rsidP="0053379A">
            <w:pPr>
              <w:pStyle w:val="TAL"/>
              <w:rPr>
                <w:rFonts w:cs="Arial"/>
                <w:szCs w:val="18"/>
                <w:lang w:eastAsia="zh-CN"/>
              </w:rPr>
            </w:pPr>
            <w:r>
              <w:rPr>
                <w:rFonts w:cs="Arial" w:hint="eastAsia"/>
                <w:szCs w:val="18"/>
                <w:lang w:eastAsia="zh-CN"/>
              </w:rPr>
              <w:t>Identifies the N6 traffic routing information associated to the</w:t>
            </w:r>
            <w:r>
              <w:rPr>
                <w:rFonts w:cs="Arial"/>
                <w:szCs w:val="18"/>
                <w:lang w:eastAsia="zh-CN"/>
              </w:rPr>
              <w:t xml:space="preserve"> target</w:t>
            </w:r>
            <w:r>
              <w:rPr>
                <w:rFonts w:cs="Arial" w:hint="eastAsia"/>
                <w:szCs w:val="18"/>
                <w:lang w:eastAsia="zh-CN"/>
              </w:rPr>
              <w:t xml:space="preserve"> DNAI</w:t>
            </w:r>
            <w:r>
              <w:rPr>
                <w:rFonts w:cs="Arial"/>
                <w:szCs w:val="18"/>
                <w:lang w:eastAsia="zh-CN"/>
              </w:rPr>
              <w:t>.</w:t>
            </w:r>
          </w:p>
          <w:p w14:paraId="1B70E89A" w14:textId="77777777" w:rsidR="00C11C1E" w:rsidRDefault="00C11C1E" w:rsidP="0053379A">
            <w:pPr>
              <w:pStyle w:val="TAL"/>
              <w:rPr>
                <w:rFonts w:cs="Arial"/>
                <w:szCs w:val="18"/>
              </w:rPr>
            </w:pPr>
            <w:r>
              <w:rPr>
                <w:rFonts w:cs="Arial" w:hint="eastAsia"/>
                <w:szCs w:val="18"/>
                <w:lang w:val="en-US" w:eastAsia="zh-CN"/>
              </w:rPr>
              <w:t>May</w:t>
            </w:r>
            <w:r>
              <w:rPr>
                <w:rFonts w:cs="Arial"/>
                <w:szCs w:val="18"/>
                <w:lang w:eastAsia="zh-CN"/>
              </w:rPr>
              <w:t xml:space="preserve"> be present if the "</w:t>
            </w:r>
            <w:proofErr w:type="spellStart"/>
            <w:r>
              <w:rPr>
                <w:rFonts w:cs="Arial"/>
                <w:szCs w:val="18"/>
                <w:lang w:eastAsia="zh-CN"/>
              </w:rPr>
              <w:t>subscribedEvent</w:t>
            </w:r>
            <w:proofErr w:type="spellEnd"/>
            <w:r>
              <w:rPr>
                <w:rFonts w:cs="Arial"/>
                <w:szCs w:val="18"/>
                <w:lang w:eastAsia="zh-CN"/>
              </w:rPr>
              <w:t>" sets to "UP_PATH_</w:t>
            </w:r>
            <w:r>
              <w:rPr>
                <w:lang w:eastAsia="zh-CN"/>
              </w:rPr>
              <w:t>CHANGE</w:t>
            </w:r>
            <w:r>
              <w:rPr>
                <w:rFonts w:cs="Arial"/>
                <w:szCs w:val="18"/>
                <w:lang w:eastAsia="zh-CN"/>
              </w:rPr>
              <w:t>". (NOTE </w:t>
            </w:r>
            <w:r>
              <w:rPr>
                <w:rFonts w:cs="Arial"/>
                <w:szCs w:val="18"/>
                <w:lang w:val="en-US" w:eastAsia="zh-CN"/>
              </w:rPr>
              <w:t>3</w:t>
            </w:r>
            <w:r>
              <w:rPr>
                <w:rFonts w:cs="Arial"/>
                <w:szCs w:val="18"/>
                <w:lang w:eastAsia="zh-CN"/>
              </w:rPr>
              <w:t>)</w:t>
            </w:r>
          </w:p>
        </w:tc>
        <w:tc>
          <w:tcPr>
            <w:tcW w:w="1463" w:type="dxa"/>
            <w:tcBorders>
              <w:top w:val="single" w:sz="4" w:space="0" w:color="auto"/>
              <w:left w:val="single" w:sz="4" w:space="0" w:color="auto"/>
              <w:bottom w:val="single" w:sz="4" w:space="0" w:color="auto"/>
              <w:right w:val="single" w:sz="4" w:space="0" w:color="auto"/>
            </w:tcBorders>
          </w:tcPr>
          <w:p w14:paraId="559827B2" w14:textId="77777777" w:rsidR="00C11C1E" w:rsidRDefault="00C11C1E" w:rsidP="0053379A">
            <w:pPr>
              <w:pStyle w:val="TAL"/>
              <w:rPr>
                <w:rFonts w:cs="Arial"/>
                <w:szCs w:val="18"/>
              </w:rPr>
            </w:pPr>
          </w:p>
        </w:tc>
      </w:tr>
      <w:tr w:rsidR="00C11C1E" w14:paraId="55CE6DD7" w14:textId="77777777" w:rsidTr="0053379A">
        <w:trPr>
          <w:jc w:val="center"/>
        </w:trPr>
        <w:tc>
          <w:tcPr>
            <w:tcW w:w="1714" w:type="dxa"/>
            <w:tcBorders>
              <w:top w:val="single" w:sz="4" w:space="0" w:color="auto"/>
              <w:left w:val="single" w:sz="4" w:space="0" w:color="auto"/>
              <w:bottom w:val="single" w:sz="4" w:space="0" w:color="auto"/>
              <w:right w:val="single" w:sz="4" w:space="0" w:color="auto"/>
            </w:tcBorders>
          </w:tcPr>
          <w:p w14:paraId="7C4D693E" w14:textId="77777777" w:rsidR="00C11C1E" w:rsidRDefault="00C11C1E" w:rsidP="0053379A">
            <w:pPr>
              <w:pStyle w:val="TAL"/>
              <w:rPr>
                <w:lang w:eastAsia="zh-CN"/>
              </w:rPr>
            </w:pPr>
            <w:r>
              <w:rPr>
                <w:noProof/>
              </w:rPr>
              <w:t>sourceDnai</w:t>
            </w:r>
          </w:p>
        </w:tc>
        <w:tc>
          <w:tcPr>
            <w:tcW w:w="1560" w:type="dxa"/>
            <w:tcBorders>
              <w:top w:val="single" w:sz="4" w:space="0" w:color="auto"/>
              <w:left w:val="single" w:sz="4" w:space="0" w:color="auto"/>
              <w:bottom w:val="single" w:sz="4" w:space="0" w:color="auto"/>
              <w:right w:val="single" w:sz="4" w:space="0" w:color="auto"/>
            </w:tcBorders>
          </w:tcPr>
          <w:p w14:paraId="40CB6A68" w14:textId="77777777" w:rsidR="00C11C1E" w:rsidRDefault="00C11C1E" w:rsidP="0053379A">
            <w:pPr>
              <w:pStyle w:val="TAL"/>
            </w:pPr>
            <w:r>
              <w:rPr>
                <w:noProof/>
              </w:rPr>
              <w:t>Dnai</w:t>
            </w:r>
          </w:p>
        </w:tc>
        <w:tc>
          <w:tcPr>
            <w:tcW w:w="567" w:type="dxa"/>
            <w:tcBorders>
              <w:top w:val="single" w:sz="4" w:space="0" w:color="auto"/>
              <w:left w:val="single" w:sz="4" w:space="0" w:color="auto"/>
              <w:bottom w:val="single" w:sz="4" w:space="0" w:color="auto"/>
              <w:right w:val="single" w:sz="4" w:space="0" w:color="auto"/>
            </w:tcBorders>
          </w:tcPr>
          <w:p w14:paraId="56BDED6C" w14:textId="77777777" w:rsidR="00C11C1E" w:rsidRDefault="00C11C1E" w:rsidP="0053379A">
            <w:pPr>
              <w:pStyle w:val="TAC"/>
              <w:rPr>
                <w:lang w:eastAsia="zh-CN"/>
              </w:rPr>
            </w:pPr>
            <w:r>
              <w:rPr>
                <w:noProof/>
              </w:rPr>
              <w:t>O</w:t>
            </w:r>
          </w:p>
        </w:tc>
        <w:tc>
          <w:tcPr>
            <w:tcW w:w="1121" w:type="dxa"/>
            <w:tcBorders>
              <w:top w:val="single" w:sz="4" w:space="0" w:color="auto"/>
              <w:left w:val="single" w:sz="4" w:space="0" w:color="auto"/>
              <w:bottom w:val="single" w:sz="4" w:space="0" w:color="auto"/>
              <w:right w:val="single" w:sz="4" w:space="0" w:color="auto"/>
            </w:tcBorders>
          </w:tcPr>
          <w:p w14:paraId="4F4A39AD" w14:textId="77777777" w:rsidR="00C11C1E" w:rsidRDefault="00C11C1E" w:rsidP="0053379A">
            <w:pPr>
              <w:pStyle w:val="TAC"/>
              <w:jc w:val="left"/>
              <w:rPr>
                <w:lang w:eastAsia="zh-CN"/>
              </w:rPr>
            </w:pPr>
            <w:r>
              <w:rPr>
                <w:noProof/>
              </w:rPr>
              <w:t>0..1</w:t>
            </w:r>
          </w:p>
        </w:tc>
        <w:tc>
          <w:tcPr>
            <w:tcW w:w="3240" w:type="dxa"/>
            <w:tcBorders>
              <w:top w:val="single" w:sz="4" w:space="0" w:color="auto"/>
              <w:left w:val="single" w:sz="4" w:space="0" w:color="auto"/>
              <w:bottom w:val="single" w:sz="4" w:space="0" w:color="auto"/>
              <w:right w:val="single" w:sz="4" w:space="0" w:color="auto"/>
            </w:tcBorders>
          </w:tcPr>
          <w:p w14:paraId="6D937BD6" w14:textId="77777777" w:rsidR="00C11C1E" w:rsidRDefault="00C11C1E" w:rsidP="0053379A">
            <w:pPr>
              <w:pStyle w:val="TAL"/>
              <w:rPr>
                <w:rFonts w:cs="Arial"/>
                <w:szCs w:val="18"/>
                <w:lang w:eastAsia="zh-CN"/>
              </w:rPr>
            </w:pPr>
            <w:r>
              <w:rPr>
                <w:noProof/>
              </w:rPr>
              <w:t>Source DN Access Identifier. Shall be included for event "UP_PATH_CH</w:t>
            </w:r>
            <w:r>
              <w:rPr>
                <w:lang w:eastAsia="zh-CN"/>
              </w:rPr>
              <w:t>ANGE</w:t>
            </w:r>
            <w:r>
              <w:rPr>
                <w:noProof/>
              </w:rPr>
              <w:t>" if the DNAI changed (NOTE 2, NOTE 3).</w:t>
            </w:r>
          </w:p>
        </w:tc>
        <w:tc>
          <w:tcPr>
            <w:tcW w:w="1463" w:type="dxa"/>
            <w:tcBorders>
              <w:top w:val="single" w:sz="4" w:space="0" w:color="auto"/>
              <w:left w:val="single" w:sz="4" w:space="0" w:color="auto"/>
              <w:bottom w:val="single" w:sz="4" w:space="0" w:color="auto"/>
              <w:right w:val="single" w:sz="4" w:space="0" w:color="auto"/>
            </w:tcBorders>
          </w:tcPr>
          <w:p w14:paraId="4E02A05A" w14:textId="77777777" w:rsidR="00C11C1E" w:rsidRDefault="00C11C1E" w:rsidP="0053379A">
            <w:pPr>
              <w:pStyle w:val="TAL"/>
              <w:rPr>
                <w:rFonts w:cs="Arial"/>
                <w:szCs w:val="18"/>
              </w:rPr>
            </w:pPr>
          </w:p>
        </w:tc>
      </w:tr>
      <w:tr w:rsidR="00C11C1E" w14:paraId="537AA9EF" w14:textId="77777777" w:rsidTr="0053379A">
        <w:trPr>
          <w:jc w:val="center"/>
        </w:trPr>
        <w:tc>
          <w:tcPr>
            <w:tcW w:w="1714" w:type="dxa"/>
            <w:tcBorders>
              <w:top w:val="single" w:sz="4" w:space="0" w:color="auto"/>
              <w:left w:val="single" w:sz="4" w:space="0" w:color="auto"/>
              <w:bottom w:val="single" w:sz="4" w:space="0" w:color="auto"/>
              <w:right w:val="single" w:sz="4" w:space="0" w:color="auto"/>
            </w:tcBorders>
          </w:tcPr>
          <w:p w14:paraId="6B58C671" w14:textId="77777777" w:rsidR="00C11C1E" w:rsidRDefault="00C11C1E" w:rsidP="0053379A">
            <w:pPr>
              <w:pStyle w:val="TAL"/>
              <w:rPr>
                <w:lang w:eastAsia="zh-CN"/>
              </w:rPr>
            </w:pPr>
            <w:r>
              <w:rPr>
                <w:noProof/>
              </w:rPr>
              <w:t>targetDnai</w:t>
            </w:r>
          </w:p>
        </w:tc>
        <w:tc>
          <w:tcPr>
            <w:tcW w:w="1560" w:type="dxa"/>
            <w:tcBorders>
              <w:top w:val="single" w:sz="4" w:space="0" w:color="auto"/>
              <w:left w:val="single" w:sz="4" w:space="0" w:color="auto"/>
              <w:bottom w:val="single" w:sz="4" w:space="0" w:color="auto"/>
              <w:right w:val="single" w:sz="4" w:space="0" w:color="auto"/>
            </w:tcBorders>
          </w:tcPr>
          <w:p w14:paraId="47C1C820" w14:textId="77777777" w:rsidR="00C11C1E" w:rsidRDefault="00C11C1E" w:rsidP="0053379A">
            <w:pPr>
              <w:pStyle w:val="TAL"/>
            </w:pPr>
            <w:r>
              <w:rPr>
                <w:noProof/>
              </w:rPr>
              <w:t>Dnai</w:t>
            </w:r>
          </w:p>
        </w:tc>
        <w:tc>
          <w:tcPr>
            <w:tcW w:w="567" w:type="dxa"/>
            <w:tcBorders>
              <w:top w:val="single" w:sz="4" w:space="0" w:color="auto"/>
              <w:left w:val="single" w:sz="4" w:space="0" w:color="auto"/>
              <w:bottom w:val="single" w:sz="4" w:space="0" w:color="auto"/>
              <w:right w:val="single" w:sz="4" w:space="0" w:color="auto"/>
            </w:tcBorders>
          </w:tcPr>
          <w:p w14:paraId="70273CD4" w14:textId="77777777" w:rsidR="00C11C1E" w:rsidRDefault="00C11C1E" w:rsidP="0053379A">
            <w:pPr>
              <w:pStyle w:val="TAC"/>
              <w:rPr>
                <w:lang w:eastAsia="zh-CN"/>
              </w:rPr>
            </w:pPr>
            <w:r>
              <w:rPr>
                <w:noProof/>
              </w:rPr>
              <w:t>O</w:t>
            </w:r>
          </w:p>
        </w:tc>
        <w:tc>
          <w:tcPr>
            <w:tcW w:w="1121" w:type="dxa"/>
            <w:tcBorders>
              <w:top w:val="single" w:sz="4" w:space="0" w:color="auto"/>
              <w:left w:val="single" w:sz="4" w:space="0" w:color="auto"/>
              <w:bottom w:val="single" w:sz="4" w:space="0" w:color="auto"/>
              <w:right w:val="single" w:sz="4" w:space="0" w:color="auto"/>
            </w:tcBorders>
          </w:tcPr>
          <w:p w14:paraId="2C557C9D" w14:textId="77777777" w:rsidR="00C11C1E" w:rsidRDefault="00C11C1E" w:rsidP="0053379A">
            <w:pPr>
              <w:pStyle w:val="TAC"/>
              <w:jc w:val="left"/>
              <w:rPr>
                <w:lang w:eastAsia="zh-CN"/>
              </w:rPr>
            </w:pPr>
            <w:r>
              <w:rPr>
                <w:noProof/>
              </w:rPr>
              <w:t>0..1</w:t>
            </w:r>
          </w:p>
        </w:tc>
        <w:tc>
          <w:tcPr>
            <w:tcW w:w="3240" w:type="dxa"/>
            <w:tcBorders>
              <w:top w:val="single" w:sz="4" w:space="0" w:color="auto"/>
              <w:left w:val="single" w:sz="4" w:space="0" w:color="auto"/>
              <w:bottom w:val="single" w:sz="4" w:space="0" w:color="auto"/>
              <w:right w:val="single" w:sz="4" w:space="0" w:color="auto"/>
            </w:tcBorders>
          </w:tcPr>
          <w:p w14:paraId="669A6694" w14:textId="77777777" w:rsidR="00C11C1E" w:rsidRDefault="00C11C1E" w:rsidP="0053379A">
            <w:pPr>
              <w:pStyle w:val="TAL"/>
              <w:rPr>
                <w:rFonts w:cs="Arial"/>
                <w:szCs w:val="18"/>
                <w:lang w:eastAsia="zh-CN"/>
              </w:rPr>
            </w:pPr>
            <w:r>
              <w:rPr>
                <w:noProof/>
              </w:rPr>
              <w:t>Target DN Access Identifier. Shall be included for event "UP_PATH_CH</w:t>
            </w:r>
            <w:r>
              <w:rPr>
                <w:lang w:eastAsia="zh-CN"/>
              </w:rPr>
              <w:t>ANGE</w:t>
            </w:r>
            <w:r>
              <w:rPr>
                <w:noProof/>
              </w:rPr>
              <w:t>" if the DNAI changed (NOTE 2, NOTE 3).</w:t>
            </w:r>
          </w:p>
        </w:tc>
        <w:tc>
          <w:tcPr>
            <w:tcW w:w="1463" w:type="dxa"/>
            <w:tcBorders>
              <w:top w:val="single" w:sz="4" w:space="0" w:color="auto"/>
              <w:left w:val="single" w:sz="4" w:space="0" w:color="auto"/>
              <w:bottom w:val="single" w:sz="4" w:space="0" w:color="auto"/>
              <w:right w:val="single" w:sz="4" w:space="0" w:color="auto"/>
            </w:tcBorders>
          </w:tcPr>
          <w:p w14:paraId="4C5E29E9" w14:textId="77777777" w:rsidR="00C11C1E" w:rsidRDefault="00C11C1E" w:rsidP="0053379A">
            <w:pPr>
              <w:pStyle w:val="TAL"/>
              <w:rPr>
                <w:rFonts w:cs="Arial"/>
                <w:szCs w:val="18"/>
              </w:rPr>
            </w:pPr>
          </w:p>
        </w:tc>
      </w:tr>
      <w:tr w:rsidR="00C11C1E" w14:paraId="69AB661D" w14:textId="77777777" w:rsidTr="0053379A">
        <w:trPr>
          <w:jc w:val="center"/>
        </w:trPr>
        <w:tc>
          <w:tcPr>
            <w:tcW w:w="1714" w:type="dxa"/>
            <w:tcBorders>
              <w:top w:val="single" w:sz="4" w:space="0" w:color="auto"/>
              <w:left w:val="single" w:sz="4" w:space="0" w:color="auto"/>
              <w:bottom w:val="single" w:sz="4" w:space="0" w:color="auto"/>
              <w:right w:val="single" w:sz="4" w:space="0" w:color="auto"/>
            </w:tcBorders>
          </w:tcPr>
          <w:p w14:paraId="23D60AF2" w14:textId="77777777" w:rsidR="00C11C1E" w:rsidRDefault="00C11C1E" w:rsidP="0053379A">
            <w:pPr>
              <w:pStyle w:val="TAL"/>
              <w:rPr>
                <w:lang w:eastAsia="zh-CN"/>
              </w:rPr>
            </w:pPr>
            <w:proofErr w:type="spellStart"/>
            <w:r>
              <w:rPr>
                <w:rFonts w:hint="eastAsia"/>
                <w:lang w:eastAsia="zh-CN"/>
              </w:rPr>
              <w:t>gpsi</w:t>
            </w:r>
            <w:proofErr w:type="spellEnd"/>
          </w:p>
        </w:tc>
        <w:tc>
          <w:tcPr>
            <w:tcW w:w="1560" w:type="dxa"/>
            <w:tcBorders>
              <w:top w:val="single" w:sz="4" w:space="0" w:color="auto"/>
              <w:left w:val="single" w:sz="4" w:space="0" w:color="auto"/>
              <w:bottom w:val="single" w:sz="4" w:space="0" w:color="auto"/>
              <w:right w:val="single" w:sz="4" w:space="0" w:color="auto"/>
            </w:tcBorders>
          </w:tcPr>
          <w:p w14:paraId="656EA693" w14:textId="77777777" w:rsidR="00C11C1E" w:rsidRDefault="00C11C1E" w:rsidP="0053379A">
            <w:pPr>
              <w:pStyle w:val="TAL"/>
            </w:pPr>
            <w:proofErr w:type="spellStart"/>
            <w:r>
              <w:rPr>
                <w:lang w:eastAsia="zh-CN"/>
              </w:rPr>
              <w:t>Gpsi</w:t>
            </w:r>
            <w:proofErr w:type="spellEnd"/>
          </w:p>
        </w:tc>
        <w:tc>
          <w:tcPr>
            <w:tcW w:w="567" w:type="dxa"/>
            <w:tcBorders>
              <w:top w:val="single" w:sz="4" w:space="0" w:color="auto"/>
              <w:left w:val="single" w:sz="4" w:space="0" w:color="auto"/>
              <w:bottom w:val="single" w:sz="4" w:space="0" w:color="auto"/>
              <w:right w:val="single" w:sz="4" w:space="0" w:color="auto"/>
            </w:tcBorders>
          </w:tcPr>
          <w:p w14:paraId="60F94C3D" w14:textId="77777777" w:rsidR="00C11C1E" w:rsidRDefault="00C11C1E" w:rsidP="0053379A">
            <w:pPr>
              <w:pStyle w:val="TAC"/>
              <w:rPr>
                <w:lang w:eastAsia="zh-CN"/>
              </w:rPr>
            </w:pPr>
            <w:r>
              <w:rPr>
                <w:rFonts w:hint="eastAsia"/>
                <w:lang w:eastAsia="zh-CN"/>
              </w:rPr>
              <w:t>O</w:t>
            </w:r>
          </w:p>
        </w:tc>
        <w:tc>
          <w:tcPr>
            <w:tcW w:w="1121" w:type="dxa"/>
            <w:tcBorders>
              <w:top w:val="single" w:sz="4" w:space="0" w:color="auto"/>
              <w:left w:val="single" w:sz="4" w:space="0" w:color="auto"/>
              <w:bottom w:val="single" w:sz="4" w:space="0" w:color="auto"/>
              <w:right w:val="single" w:sz="4" w:space="0" w:color="auto"/>
            </w:tcBorders>
          </w:tcPr>
          <w:p w14:paraId="56EE9D25" w14:textId="77777777" w:rsidR="00C11C1E" w:rsidRDefault="00C11C1E" w:rsidP="0053379A">
            <w:pPr>
              <w:pStyle w:val="TAC"/>
              <w:jc w:val="left"/>
              <w:rPr>
                <w:lang w:eastAsia="zh-CN"/>
              </w:rPr>
            </w:pPr>
            <w:r>
              <w:t>0..1</w:t>
            </w:r>
          </w:p>
        </w:tc>
        <w:tc>
          <w:tcPr>
            <w:tcW w:w="3240" w:type="dxa"/>
            <w:tcBorders>
              <w:top w:val="single" w:sz="4" w:space="0" w:color="auto"/>
              <w:left w:val="single" w:sz="4" w:space="0" w:color="auto"/>
              <w:bottom w:val="single" w:sz="4" w:space="0" w:color="auto"/>
              <w:right w:val="single" w:sz="4" w:space="0" w:color="auto"/>
            </w:tcBorders>
          </w:tcPr>
          <w:p w14:paraId="1B0F7E3E" w14:textId="77777777" w:rsidR="00C11C1E" w:rsidRDefault="00C11C1E" w:rsidP="0053379A">
            <w:pPr>
              <w:pStyle w:val="TAL"/>
              <w:rPr>
                <w:rFonts w:cs="Arial"/>
                <w:szCs w:val="18"/>
                <w:lang w:eastAsia="zh-CN"/>
              </w:rPr>
            </w:pPr>
            <w:r>
              <w:rPr>
                <w:rFonts w:cs="Arial" w:hint="eastAsia"/>
                <w:szCs w:val="18"/>
                <w:lang w:eastAsia="zh-CN"/>
              </w:rPr>
              <w:t>Identifies a user</w:t>
            </w:r>
            <w:r>
              <w:rPr>
                <w:rFonts w:cs="Arial"/>
                <w:szCs w:val="18"/>
              </w:rPr>
              <w:t xml:space="preserve">. </w:t>
            </w:r>
          </w:p>
        </w:tc>
        <w:tc>
          <w:tcPr>
            <w:tcW w:w="1463" w:type="dxa"/>
            <w:tcBorders>
              <w:top w:val="single" w:sz="4" w:space="0" w:color="auto"/>
              <w:left w:val="single" w:sz="4" w:space="0" w:color="auto"/>
              <w:bottom w:val="single" w:sz="4" w:space="0" w:color="auto"/>
              <w:right w:val="single" w:sz="4" w:space="0" w:color="auto"/>
            </w:tcBorders>
          </w:tcPr>
          <w:p w14:paraId="3C6AD648" w14:textId="77777777" w:rsidR="00C11C1E" w:rsidRDefault="00C11C1E" w:rsidP="0053379A">
            <w:pPr>
              <w:pStyle w:val="TAL"/>
              <w:rPr>
                <w:rFonts w:cs="Arial"/>
                <w:szCs w:val="18"/>
              </w:rPr>
            </w:pPr>
          </w:p>
        </w:tc>
      </w:tr>
      <w:tr w:rsidR="00C11C1E" w14:paraId="5F1DEF0A" w14:textId="77777777" w:rsidTr="0053379A">
        <w:trPr>
          <w:jc w:val="center"/>
        </w:trPr>
        <w:tc>
          <w:tcPr>
            <w:tcW w:w="1714" w:type="dxa"/>
            <w:tcBorders>
              <w:top w:val="single" w:sz="4" w:space="0" w:color="auto"/>
              <w:left w:val="single" w:sz="4" w:space="0" w:color="auto"/>
              <w:bottom w:val="single" w:sz="4" w:space="0" w:color="auto"/>
              <w:right w:val="single" w:sz="4" w:space="0" w:color="auto"/>
            </w:tcBorders>
          </w:tcPr>
          <w:p w14:paraId="6F795E31" w14:textId="77777777" w:rsidR="00C11C1E" w:rsidRDefault="00C11C1E" w:rsidP="0053379A">
            <w:pPr>
              <w:pStyle w:val="TAL"/>
              <w:rPr>
                <w:lang w:eastAsia="zh-CN"/>
              </w:rPr>
            </w:pPr>
            <w:r>
              <w:rPr>
                <w:noProof/>
              </w:rPr>
              <w:t>srcUeIpv4Addr</w:t>
            </w:r>
          </w:p>
        </w:tc>
        <w:tc>
          <w:tcPr>
            <w:tcW w:w="1560" w:type="dxa"/>
            <w:tcBorders>
              <w:top w:val="single" w:sz="4" w:space="0" w:color="auto"/>
              <w:left w:val="single" w:sz="4" w:space="0" w:color="auto"/>
              <w:bottom w:val="single" w:sz="4" w:space="0" w:color="auto"/>
              <w:right w:val="single" w:sz="4" w:space="0" w:color="auto"/>
            </w:tcBorders>
          </w:tcPr>
          <w:p w14:paraId="1E1F8114" w14:textId="77777777" w:rsidR="00C11C1E" w:rsidRDefault="00C11C1E" w:rsidP="0053379A">
            <w:pPr>
              <w:pStyle w:val="TAL"/>
            </w:pPr>
            <w:r>
              <w:rPr>
                <w:noProof/>
              </w:rPr>
              <w:t>Ipv4Addr</w:t>
            </w:r>
          </w:p>
        </w:tc>
        <w:tc>
          <w:tcPr>
            <w:tcW w:w="567" w:type="dxa"/>
            <w:tcBorders>
              <w:top w:val="single" w:sz="4" w:space="0" w:color="auto"/>
              <w:left w:val="single" w:sz="4" w:space="0" w:color="auto"/>
              <w:bottom w:val="single" w:sz="4" w:space="0" w:color="auto"/>
              <w:right w:val="single" w:sz="4" w:space="0" w:color="auto"/>
            </w:tcBorders>
          </w:tcPr>
          <w:p w14:paraId="39A798BC" w14:textId="77777777" w:rsidR="00C11C1E" w:rsidRDefault="00C11C1E" w:rsidP="0053379A">
            <w:pPr>
              <w:pStyle w:val="TAC"/>
              <w:rPr>
                <w:lang w:eastAsia="zh-CN"/>
              </w:rPr>
            </w:pPr>
            <w:r>
              <w:rPr>
                <w:noProof/>
              </w:rPr>
              <w:t>O</w:t>
            </w:r>
          </w:p>
        </w:tc>
        <w:tc>
          <w:tcPr>
            <w:tcW w:w="1121" w:type="dxa"/>
            <w:tcBorders>
              <w:top w:val="single" w:sz="4" w:space="0" w:color="auto"/>
              <w:left w:val="single" w:sz="4" w:space="0" w:color="auto"/>
              <w:bottom w:val="single" w:sz="4" w:space="0" w:color="auto"/>
              <w:right w:val="single" w:sz="4" w:space="0" w:color="auto"/>
            </w:tcBorders>
          </w:tcPr>
          <w:p w14:paraId="6D9B2E2C" w14:textId="77777777" w:rsidR="00C11C1E" w:rsidRDefault="00C11C1E" w:rsidP="0053379A">
            <w:pPr>
              <w:pStyle w:val="TAC"/>
              <w:jc w:val="left"/>
              <w:rPr>
                <w:lang w:eastAsia="zh-CN"/>
              </w:rPr>
            </w:pPr>
            <w:r>
              <w:rPr>
                <w:noProof/>
              </w:rPr>
              <w:t>0..1</w:t>
            </w:r>
          </w:p>
        </w:tc>
        <w:tc>
          <w:tcPr>
            <w:tcW w:w="3240" w:type="dxa"/>
            <w:tcBorders>
              <w:top w:val="single" w:sz="4" w:space="0" w:color="auto"/>
              <w:left w:val="single" w:sz="4" w:space="0" w:color="auto"/>
              <w:bottom w:val="single" w:sz="4" w:space="0" w:color="auto"/>
              <w:right w:val="single" w:sz="4" w:space="0" w:color="auto"/>
            </w:tcBorders>
          </w:tcPr>
          <w:p w14:paraId="754751EE" w14:textId="77777777" w:rsidR="00C11C1E" w:rsidRDefault="00C11C1E" w:rsidP="0053379A">
            <w:pPr>
              <w:pStyle w:val="TAL"/>
              <w:rPr>
                <w:rFonts w:cs="Arial"/>
                <w:szCs w:val="18"/>
                <w:lang w:eastAsia="zh-CN"/>
              </w:rPr>
            </w:pPr>
            <w:r>
              <w:rPr>
                <w:noProof/>
              </w:rPr>
              <w:t xml:space="preserve">The IPv4 Address of the served UE for the source DNAI. </w:t>
            </w:r>
          </w:p>
        </w:tc>
        <w:tc>
          <w:tcPr>
            <w:tcW w:w="1463" w:type="dxa"/>
            <w:tcBorders>
              <w:top w:val="single" w:sz="4" w:space="0" w:color="auto"/>
              <w:left w:val="single" w:sz="4" w:space="0" w:color="auto"/>
              <w:bottom w:val="single" w:sz="4" w:space="0" w:color="auto"/>
              <w:right w:val="single" w:sz="4" w:space="0" w:color="auto"/>
            </w:tcBorders>
          </w:tcPr>
          <w:p w14:paraId="4C1F12B8" w14:textId="77777777" w:rsidR="00C11C1E" w:rsidRDefault="00C11C1E" w:rsidP="0053379A">
            <w:pPr>
              <w:pStyle w:val="TAL"/>
              <w:rPr>
                <w:rFonts w:cs="Arial"/>
                <w:szCs w:val="18"/>
              </w:rPr>
            </w:pPr>
          </w:p>
        </w:tc>
      </w:tr>
      <w:tr w:rsidR="00C11C1E" w14:paraId="5CC6849A" w14:textId="77777777" w:rsidTr="0053379A">
        <w:trPr>
          <w:jc w:val="center"/>
        </w:trPr>
        <w:tc>
          <w:tcPr>
            <w:tcW w:w="1714" w:type="dxa"/>
            <w:tcBorders>
              <w:top w:val="single" w:sz="4" w:space="0" w:color="auto"/>
              <w:left w:val="single" w:sz="4" w:space="0" w:color="auto"/>
              <w:bottom w:val="single" w:sz="4" w:space="0" w:color="auto"/>
              <w:right w:val="single" w:sz="4" w:space="0" w:color="auto"/>
            </w:tcBorders>
          </w:tcPr>
          <w:p w14:paraId="1A683671" w14:textId="77777777" w:rsidR="00C11C1E" w:rsidRDefault="00C11C1E" w:rsidP="0053379A">
            <w:pPr>
              <w:pStyle w:val="TAL"/>
              <w:rPr>
                <w:lang w:eastAsia="zh-CN"/>
              </w:rPr>
            </w:pPr>
            <w:r>
              <w:rPr>
                <w:noProof/>
              </w:rPr>
              <w:t>srcUeIpv6Prefix</w:t>
            </w:r>
          </w:p>
        </w:tc>
        <w:tc>
          <w:tcPr>
            <w:tcW w:w="1560" w:type="dxa"/>
            <w:tcBorders>
              <w:top w:val="single" w:sz="4" w:space="0" w:color="auto"/>
              <w:left w:val="single" w:sz="4" w:space="0" w:color="auto"/>
              <w:bottom w:val="single" w:sz="4" w:space="0" w:color="auto"/>
              <w:right w:val="single" w:sz="4" w:space="0" w:color="auto"/>
            </w:tcBorders>
          </w:tcPr>
          <w:p w14:paraId="2AFD3E6E" w14:textId="77777777" w:rsidR="00C11C1E" w:rsidRDefault="00C11C1E" w:rsidP="0053379A">
            <w:pPr>
              <w:pStyle w:val="TAL"/>
            </w:pPr>
            <w:r>
              <w:rPr>
                <w:noProof/>
              </w:rPr>
              <w:t>Ipv6Prefix</w:t>
            </w:r>
          </w:p>
        </w:tc>
        <w:tc>
          <w:tcPr>
            <w:tcW w:w="567" w:type="dxa"/>
            <w:tcBorders>
              <w:top w:val="single" w:sz="4" w:space="0" w:color="auto"/>
              <w:left w:val="single" w:sz="4" w:space="0" w:color="auto"/>
              <w:bottom w:val="single" w:sz="4" w:space="0" w:color="auto"/>
              <w:right w:val="single" w:sz="4" w:space="0" w:color="auto"/>
            </w:tcBorders>
          </w:tcPr>
          <w:p w14:paraId="5050D056" w14:textId="77777777" w:rsidR="00C11C1E" w:rsidRDefault="00C11C1E" w:rsidP="0053379A">
            <w:pPr>
              <w:pStyle w:val="TAC"/>
              <w:rPr>
                <w:lang w:eastAsia="zh-CN"/>
              </w:rPr>
            </w:pPr>
            <w:r>
              <w:rPr>
                <w:noProof/>
              </w:rPr>
              <w:t>O</w:t>
            </w:r>
          </w:p>
        </w:tc>
        <w:tc>
          <w:tcPr>
            <w:tcW w:w="1121" w:type="dxa"/>
            <w:tcBorders>
              <w:top w:val="single" w:sz="4" w:space="0" w:color="auto"/>
              <w:left w:val="single" w:sz="4" w:space="0" w:color="auto"/>
              <w:bottom w:val="single" w:sz="4" w:space="0" w:color="auto"/>
              <w:right w:val="single" w:sz="4" w:space="0" w:color="auto"/>
            </w:tcBorders>
          </w:tcPr>
          <w:p w14:paraId="47554CEE" w14:textId="77777777" w:rsidR="00C11C1E" w:rsidRDefault="00C11C1E" w:rsidP="0053379A">
            <w:pPr>
              <w:pStyle w:val="TAC"/>
              <w:jc w:val="left"/>
              <w:rPr>
                <w:lang w:eastAsia="zh-CN"/>
              </w:rPr>
            </w:pPr>
            <w:r>
              <w:rPr>
                <w:noProof/>
              </w:rPr>
              <w:t>0..1</w:t>
            </w:r>
          </w:p>
        </w:tc>
        <w:tc>
          <w:tcPr>
            <w:tcW w:w="3240" w:type="dxa"/>
            <w:tcBorders>
              <w:top w:val="single" w:sz="4" w:space="0" w:color="auto"/>
              <w:left w:val="single" w:sz="4" w:space="0" w:color="auto"/>
              <w:bottom w:val="single" w:sz="4" w:space="0" w:color="auto"/>
              <w:right w:val="single" w:sz="4" w:space="0" w:color="auto"/>
            </w:tcBorders>
          </w:tcPr>
          <w:p w14:paraId="2E753090" w14:textId="77777777" w:rsidR="00C11C1E" w:rsidRDefault="00C11C1E" w:rsidP="0053379A">
            <w:pPr>
              <w:pStyle w:val="TAL"/>
              <w:rPr>
                <w:rFonts w:cs="Arial"/>
                <w:szCs w:val="18"/>
                <w:lang w:eastAsia="zh-CN"/>
              </w:rPr>
            </w:pPr>
            <w:r>
              <w:rPr>
                <w:noProof/>
              </w:rPr>
              <w:t xml:space="preserve">The Ipv6 Address Prefix of the served UE for the source DNAI. </w:t>
            </w:r>
          </w:p>
        </w:tc>
        <w:tc>
          <w:tcPr>
            <w:tcW w:w="1463" w:type="dxa"/>
            <w:tcBorders>
              <w:top w:val="single" w:sz="4" w:space="0" w:color="auto"/>
              <w:left w:val="single" w:sz="4" w:space="0" w:color="auto"/>
              <w:bottom w:val="single" w:sz="4" w:space="0" w:color="auto"/>
              <w:right w:val="single" w:sz="4" w:space="0" w:color="auto"/>
            </w:tcBorders>
          </w:tcPr>
          <w:p w14:paraId="60D4BF94" w14:textId="77777777" w:rsidR="00C11C1E" w:rsidRDefault="00C11C1E" w:rsidP="0053379A">
            <w:pPr>
              <w:pStyle w:val="TAL"/>
              <w:rPr>
                <w:rFonts w:cs="Arial"/>
                <w:szCs w:val="18"/>
              </w:rPr>
            </w:pPr>
          </w:p>
        </w:tc>
      </w:tr>
      <w:tr w:rsidR="00C11C1E" w14:paraId="0FDC2571" w14:textId="77777777" w:rsidTr="0053379A">
        <w:trPr>
          <w:jc w:val="center"/>
        </w:trPr>
        <w:tc>
          <w:tcPr>
            <w:tcW w:w="1714" w:type="dxa"/>
            <w:tcBorders>
              <w:top w:val="single" w:sz="4" w:space="0" w:color="auto"/>
              <w:left w:val="single" w:sz="4" w:space="0" w:color="auto"/>
              <w:bottom w:val="single" w:sz="4" w:space="0" w:color="auto"/>
              <w:right w:val="single" w:sz="4" w:space="0" w:color="auto"/>
            </w:tcBorders>
          </w:tcPr>
          <w:p w14:paraId="46DA011B" w14:textId="77777777" w:rsidR="00C11C1E" w:rsidRDefault="00C11C1E" w:rsidP="0053379A">
            <w:pPr>
              <w:pStyle w:val="TAL"/>
              <w:rPr>
                <w:lang w:eastAsia="zh-CN"/>
              </w:rPr>
            </w:pPr>
            <w:r>
              <w:rPr>
                <w:noProof/>
              </w:rPr>
              <w:t>tgtUeIpv4Addr</w:t>
            </w:r>
          </w:p>
        </w:tc>
        <w:tc>
          <w:tcPr>
            <w:tcW w:w="1560" w:type="dxa"/>
            <w:tcBorders>
              <w:top w:val="single" w:sz="4" w:space="0" w:color="auto"/>
              <w:left w:val="single" w:sz="4" w:space="0" w:color="auto"/>
              <w:bottom w:val="single" w:sz="4" w:space="0" w:color="auto"/>
              <w:right w:val="single" w:sz="4" w:space="0" w:color="auto"/>
            </w:tcBorders>
          </w:tcPr>
          <w:p w14:paraId="346937A2" w14:textId="77777777" w:rsidR="00C11C1E" w:rsidRDefault="00C11C1E" w:rsidP="0053379A">
            <w:pPr>
              <w:pStyle w:val="TAL"/>
            </w:pPr>
            <w:r>
              <w:rPr>
                <w:noProof/>
              </w:rPr>
              <w:t>Ipv4Addr</w:t>
            </w:r>
          </w:p>
        </w:tc>
        <w:tc>
          <w:tcPr>
            <w:tcW w:w="567" w:type="dxa"/>
            <w:tcBorders>
              <w:top w:val="single" w:sz="4" w:space="0" w:color="auto"/>
              <w:left w:val="single" w:sz="4" w:space="0" w:color="auto"/>
              <w:bottom w:val="single" w:sz="4" w:space="0" w:color="auto"/>
              <w:right w:val="single" w:sz="4" w:space="0" w:color="auto"/>
            </w:tcBorders>
          </w:tcPr>
          <w:p w14:paraId="43881EFD" w14:textId="77777777" w:rsidR="00C11C1E" w:rsidRDefault="00C11C1E" w:rsidP="0053379A">
            <w:pPr>
              <w:pStyle w:val="TAC"/>
              <w:rPr>
                <w:lang w:eastAsia="zh-CN"/>
              </w:rPr>
            </w:pPr>
            <w:r>
              <w:rPr>
                <w:noProof/>
              </w:rPr>
              <w:t>O</w:t>
            </w:r>
          </w:p>
        </w:tc>
        <w:tc>
          <w:tcPr>
            <w:tcW w:w="1121" w:type="dxa"/>
            <w:tcBorders>
              <w:top w:val="single" w:sz="4" w:space="0" w:color="auto"/>
              <w:left w:val="single" w:sz="4" w:space="0" w:color="auto"/>
              <w:bottom w:val="single" w:sz="4" w:space="0" w:color="auto"/>
              <w:right w:val="single" w:sz="4" w:space="0" w:color="auto"/>
            </w:tcBorders>
          </w:tcPr>
          <w:p w14:paraId="5819A148" w14:textId="77777777" w:rsidR="00C11C1E" w:rsidRDefault="00C11C1E" w:rsidP="0053379A">
            <w:pPr>
              <w:pStyle w:val="TAC"/>
              <w:jc w:val="left"/>
              <w:rPr>
                <w:lang w:eastAsia="zh-CN"/>
              </w:rPr>
            </w:pPr>
            <w:r>
              <w:rPr>
                <w:noProof/>
              </w:rPr>
              <w:t>0..1</w:t>
            </w:r>
          </w:p>
        </w:tc>
        <w:tc>
          <w:tcPr>
            <w:tcW w:w="3240" w:type="dxa"/>
            <w:tcBorders>
              <w:top w:val="single" w:sz="4" w:space="0" w:color="auto"/>
              <w:left w:val="single" w:sz="4" w:space="0" w:color="auto"/>
              <w:bottom w:val="single" w:sz="4" w:space="0" w:color="auto"/>
              <w:right w:val="single" w:sz="4" w:space="0" w:color="auto"/>
            </w:tcBorders>
          </w:tcPr>
          <w:p w14:paraId="6A4D2B09" w14:textId="77777777" w:rsidR="00C11C1E" w:rsidRDefault="00C11C1E" w:rsidP="0053379A">
            <w:pPr>
              <w:pStyle w:val="TAL"/>
              <w:rPr>
                <w:rFonts w:cs="Arial"/>
                <w:szCs w:val="18"/>
                <w:lang w:eastAsia="zh-CN"/>
              </w:rPr>
            </w:pPr>
            <w:r>
              <w:rPr>
                <w:noProof/>
              </w:rPr>
              <w:t xml:space="preserve">The IPv4 Address of the served UE for the target DNAI. </w:t>
            </w:r>
          </w:p>
        </w:tc>
        <w:tc>
          <w:tcPr>
            <w:tcW w:w="1463" w:type="dxa"/>
            <w:tcBorders>
              <w:top w:val="single" w:sz="4" w:space="0" w:color="auto"/>
              <w:left w:val="single" w:sz="4" w:space="0" w:color="auto"/>
              <w:bottom w:val="single" w:sz="4" w:space="0" w:color="auto"/>
              <w:right w:val="single" w:sz="4" w:space="0" w:color="auto"/>
            </w:tcBorders>
          </w:tcPr>
          <w:p w14:paraId="2D78D6FB" w14:textId="77777777" w:rsidR="00C11C1E" w:rsidRDefault="00C11C1E" w:rsidP="0053379A">
            <w:pPr>
              <w:pStyle w:val="TAL"/>
              <w:rPr>
                <w:rFonts w:cs="Arial"/>
                <w:szCs w:val="18"/>
              </w:rPr>
            </w:pPr>
          </w:p>
        </w:tc>
      </w:tr>
      <w:tr w:rsidR="00C11C1E" w14:paraId="05EA2AA9" w14:textId="77777777" w:rsidTr="0053379A">
        <w:trPr>
          <w:jc w:val="center"/>
        </w:trPr>
        <w:tc>
          <w:tcPr>
            <w:tcW w:w="1714" w:type="dxa"/>
            <w:tcBorders>
              <w:top w:val="single" w:sz="4" w:space="0" w:color="auto"/>
              <w:left w:val="single" w:sz="4" w:space="0" w:color="auto"/>
              <w:bottom w:val="single" w:sz="4" w:space="0" w:color="auto"/>
              <w:right w:val="single" w:sz="4" w:space="0" w:color="auto"/>
            </w:tcBorders>
          </w:tcPr>
          <w:p w14:paraId="0B9513C1" w14:textId="77777777" w:rsidR="00C11C1E" w:rsidRDefault="00C11C1E" w:rsidP="0053379A">
            <w:pPr>
              <w:pStyle w:val="TAL"/>
              <w:rPr>
                <w:lang w:eastAsia="zh-CN"/>
              </w:rPr>
            </w:pPr>
            <w:r>
              <w:rPr>
                <w:noProof/>
              </w:rPr>
              <w:t>tgtUeIpv6Prefix</w:t>
            </w:r>
          </w:p>
        </w:tc>
        <w:tc>
          <w:tcPr>
            <w:tcW w:w="1560" w:type="dxa"/>
            <w:tcBorders>
              <w:top w:val="single" w:sz="4" w:space="0" w:color="auto"/>
              <w:left w:val="single" w:sz="4" w:space="0" w:color="auto"/>
              <w:bottom w:val="single" w:sz="4" w:space="0" w:color="auto"/>
              <w:right w:val="single" w:sz="4" w:space="0" w:color="auto"/>
            </w:tcBorders>
          </w:tcPr>
          <w:p w14:paraId="71239353" w14:textId="77777777" w:rsidR="00C11C1E" w:rsidRDefault="00C11C1E" w:rsidP="0053379A">
            <w:pPr>
              <w:pStyle w:val="TAL"/>
            </w:pPr>
            <w:r>
              <w:rPr>
                <w:noProof/>
              </w:rPr>
              <w:t>Ipv6Prefix</w:t>
            </w:r>
          </w:p>
        </w:tc>
        <w:tc>
          <w:tcPr>
            <w:tcW w:w="567" w:type="dxa"/>
            <w:tcBorders>
              <w:top w:val="single" w:sz="4" w:space="0" w:color="auto"/>
              <w:left w:val="single" w:sz="4" w:space="0" w:color="auto"/>
              <w:bottom w:val="single" w:sz="4" w:space="0" w:color="auto"/>
              <w:right w:val="single" w:sz="4" w:space="0" w:color="auto"/>
            </w:tcBorders>
          </w:tcPr>
          <w:p w14:paraId="7CD7CA8A" w14:textId="77777777" w:rsidR="00C11C1E" w:rsidRDefault="00C11C1E" w:rsidP="0053379A">
            <w:pPr>
              <w:pStyle w:val="TAC"/>
              <w:rPr>
                <w:lang w:eastAsia="zh-CN"/>
              </w:rPr>
            </w:pPr>
            <w:r>
              <w:rPr>
                <w:noProof/>
              </w:rPr>
              <w:t>O</w:t>
            </w:r>
          </w:p>
        </w:tc>
        <w:tc>
          <w:tcPr>
            <w:tcW w:w="1121" w:type="dxa"/>
            <w:tcBorders>
              <w:top w:val="single" w:sz="4" w:space="0" w:color="auto"/>
              <w:left w:val="single" w:sz="4" w:space="0" w:color="auto"/>
              <w:bottom w:val="single" w:sz="4" w:space="0" w:color="auto"/>
              <w:right w:val="single" w:sz="4" w:space="0" w:color="auto"/>
            </w:tcBorders>
          </w:tcPr>
          <w:p w14:paraId="7D8205D7" w14:textId="77777777" w:rsidR="00C11C1E" w:rsidRDefault="00C11C1E" w:rsidP="0053379A">
            <w:pPr>
              <w:pStyle w:val="TAC"/>
              <w:jc w:val="left"/>
              <w:rPr>
                <w:lang w:eastAsia="zh-CN"/>
              </w:rPr>
            </w:pPr>
            <w:r>
              <w:rPr>
                <w:noProof/>
              </w:rPr>
              <w:t>0..1</w:t>
            </w:r>
          </w:p>
        </w:tc>
        <w:tc>
          <w:tcPr>
            <w:tcW w:w="3240" w:type="dxa"/>
            <w:tcBorders>
              <w:top w:val="single" w:sz="4" w:space="0" w:color="auto"/>
              <w:left w:val="single" w:sz="4" w:space="0" w:color="auto"/>
              <w:bottom w:val="single" w:sz="4" w:space="0" w:color="auto"/>
              <w:right w:val="single" w:sz="4" w:space="0" w:color="auto"/>
            </w:tcBorders>
          </w:tcPr>
          <w:p w14:paraId="00271719" w14:textId="77777777" w:rsidR="00C11C1E" w:rsidRDefault="00C11C1E" w:rsidP="0053379A">
            <w:pPr>
              <w:pStyle w:val="TAL"/>
              <w:rPr>
                <w:rFonts w:cs="Arial"/>
                <w:szCs w:val="18"/>
                <w:lang w:eastAsia="zh-CN"/>
              </w:rPr>
            </w:pPr>
            <w:r>
              <w:rPr>
                <w:noProof/>
              </w:rPr>
              <w:t xml:space="preserve">The Ipv6 Address Prefix of the served UE for the target DNAI. </w:t>
            </w:r>
          </w:p>
        </w:tc>
        <w:tc>
          <w:tcPr>
            <w:tcW w:w="1463" w:type="dxa"/>
            <w:tcBorders>
              <w:top w:val="single" w:sz="4" w:space="0" w:color="auto"/>
              <w:left w:val="single" w:sz="4" w:space="0" w:color="auto"/>
              <w:bottom w:val="single" w:sz="4" w:space="0" w:color="auto"/>
              <w:right w:val="single" w:sz="4" w:space="0" w:color="auto"/>
            </w:tcBorders>
          </w:tcPr>
          <w:p w14:paraId="76ADD5A6" w14:textId="77777777" w:rsidR="00C11C1E" w:rsidRDefault="00C11C1E" w:rsidP="0053379A">
            <w:pPr>
              <w:pStyle w:val="TAL"/>
              <w:rPr>
                <w:rFonts w:cs="Arial"/>
                <w:szCs w:val="18"/>
              </w:rPr>
            </w:pPr>
          </w:p>
        </w:tc>
      </w:tr>
      <w:tr w:rsidR="00C11C1E" w14:paraId="188E1362" w14:textId="77777777" w:rsidTr="0053379A">
        <w:trPr>
          <w:jc w:val="center"/>
        </w:trPr>
        <w:tc>
          <w:tcPr>
            <w:tcW w:w="1714" w:type="dxa"/>
            <w:tcBorders>
              <w:top w:val="single" w:sz="4" w:space="0" w:color="auto"/>
              <w:left w:val="single" w:sz="4" w:space="0" w:color="auto"/>
              <w:bottom w:val="single" w:sz="4" w:space="0" w:color="auto"/>
              <w:right w:val="single" w:sz="4" w:space="0" w:color="auto"/>
            </w:tcBorders>
          </w:tcPr>
          <w:p w14:paraId="03733FBC" w14:textId="77777777" w:rsidR="00C11C1E" w:rsidRDefault="00C11C1E" w:rsidP="0053379A">
            <w:pPr>
              <w:pStyle w:val="TAL"/>
              <w:rPr>
                <w:lang w:eastAsia="zh-CN"/>
              </w:rPr>
            </w:pPr>
            <w:proofErr w:type="spellStart"/>
            <w:r>
              <w:t>ueMac</w:t>
            </w:r>
            <w:proofErr w:type="spellEnd"/>
          </w:p>
        </w:tc>
        <w:tc>
          <w:tcPr>
            <w:tcW w:w="1560" w:type="dxa"/>
            <w:tcBorders>
              <w:top w:val="single" w:sz="4" w:space="0" w:color="auto"/>
              <w:left w:val="single" w:sz="4" w:space="0" w:color="auto"/>
              <w:bottom w:val="single" w:sz="4" w:space="0" w:color="auto"/>
              <w:right w:val="single" w:sz="4" w:space="0" w:color="auto"/>
            </w:tcBorders>
          </w:tcPr>
          <w:p w14:paraId="7760B475" w14:textId="77777777" w:rsidR="00C11C1E" w:rsidRDefault="00C11C1E" w:rsidP="0053379A">
            <w:pPr>
              <w:pStyle w:val="TAL"/>
            </w:pPr>
            <w:r>
              <w:t>MacAddr48</w:t>
            </w:r>
          </w:p>
        </w:tc>
        <w:tc>
          <w:tcPr>
            <w:tcW w:w="567" w:type="dxa"/>
            <w:tcBorders>
              <w:top w:val="single" w:sz="4" w:space="0" w:color="auto"/>
              <w:left w:val="single" w:sz="4" w:space="0" w:color="auto"/>
              <w:bottom w:val="single" w:sz="4" w:space="0" w:color="auto"/>
              <w:right w:val="single" w:sz="4" w:space="0" w:color="auto"/>
            </w:tcBorders>
          </w:tcPr>
          <w:p w14:paraId="53F7F04D" w14:textId="77777777" w:rsidR="00C11C1E" w:rsidRDefault="00C11C1E" w:rsidP="0053379A">
            <w:pPr>
              <w:pStyle w:val="TAC"/>
              <w:rPr>
                <w:lang w:eastAsia="zh-CN"/>
              </w:rPr>
            </w:pPr>
            <w:r>
              <w:rPr>
                <w:noProof/>
              </w:rPr>
              <w:t>O</w:t>
            </w:r>
          </w:p>
        </w:tc>
        <w:tc>
          <w:tcPr>
            <w:tcW w:w="1121" w:type="dxa"/>
            <w:tcBorders>
              <w:top w:val="single" w:sz="4" w:space="0" w:color="auto"/>
              <w:left w:val="single" w:sz="4" w:space="0" w:color="auto"/>
              <w:bottom w:val="single" w:sz="4" w:space="0" w:color="auto"/>
              <w:right w:val="single" w:sz="4" w:space="0" w:color="auto"/>
            </w:tcBorders>
          </w:tcPr>
          <w:p w14:paraId="69CAA74A" w14:textId="77777777" w:rsidR="00C11C1E" w:rsidRDefault="00C11C1E" w:rsidP="0053379A">
            <w:pPr>
              <w:pStyle w:val="TAC"/>
              <w:jc w:val="left"/>
              <w:rPr>
                <w:lang w:eastAsia="zh-CN"/>
              </w:rPr>
            </w:pPr>
            <w:r>
              <w:rPr>
                <w:noProof/>
              </w:rPr>
              <w:t>0..1</w:t>
            </w:r>
          </w:p>
        </w:tc>
        <w:tc>
          <w:tcPr>
            <w:tcW w:w="3240" w:type="dxa"/>
            <w:tcBorders>
              <w:top w:val="single" w:sz="4" w:space="0" w:color="auto"/>
              <w:left w:val="single" w:sz="4" w:space="0" w:color="auto"/>
              <w:bottom w:val="single" w:sz="4" w:space="0" w:color="auto"/>
              <w:right w:val="single" w:sz="4" w:space="0" w:color="auto"/>
            </w:tcBorders>
          </w:tcPr>
          <w:p w14:paraId="1E80C29D" w14:textId="77777777" w:rsidR="00C11C1E" w:rsidRDefault="00C11C1E" w:rsidP="0053379A">
            <w:pPr>
              <w:pStyle w:val="TAL"/>
              <w:rPr>
                <w:rFonts w:cs="Arial"/>
                <w:szCs w:val="18"/>
                <w:lang w:eastAsia="zh-CN"/>
              </w:rPr>
            </w:pPr>
            <w:r>
              <w:rPr>
                <w:noProof/>
              </w:rPr>
              <w:t xml:space="preserve">UE MAC address of the served UE. </w:t>
            </w:r>
          </w:p>
        </w:tc>
        <w:tc>
          <w:tcPr>
            <w:tcW w:w="1463" w:type="dxa"/>
            <w:tcBorders>
              <w:top w:val="single" w:sz="4" w:space="0" w:color="auto"/>
              <w:left w:val="single" w:sz="4" w:space="0" w:color="auto"/>
              <w:bottom w:val="single" w:sz="4" w:space="0" w:color="auto"/>
              <w:right w:val="single" w:sz="4" w:space="0" w:color="auto"/>
            </w:tcBorders>
          </w:tcPr>
          <w:p w14:paraId="4CB6B6C2" w14:textId="77777777" w:rsidR="00C11C1E" w:rsidRDefault="00C11C1E" w:rsidP="0053379A">
            <w:pPr>
              <w:pStyle w:val="TAL"/>
              <w:rPr>
                <w:rFonts w:cs="Arial"/>
                <w:szCs w:val="18"/>
              </w:rPr>
            </w:pPr>
          </w:p>
        </w:tc>
      </w:tr>
      <w:tr w:rsidR="00C016EC" w14:paraId="775C3A8D" w14:textId="77777777" w:rsidTr="0053379A">
        <w:trPr>
          <w:jc w:val="center"/>
          <w:ins w:id="150" w:author="Nokia" w:date="2021-10-30T13:01:00Z"/>
        </w:trPr>
        <w:tc>
          <w:tcPr>
            <w:tcW w:w="1714" w:type="dxa"/>
            <w:tcBorders>
              <w:top w:val="single" w:sz="4" w:space="0" w:color="auto"/>
              <w:left w:val="single" w:sz="4" w:space="0" w:color="auto"/>
              <w:bottom w:val="single" w:sz="4" w:space="0" w:color="auto"/>
              <w:right w:val="single" w:sz="4" w:space="0" w:color="auto"/>
            </w:tcBorders>
          </w:tcPr>
          <w:p w14:paraId="0195703E" w14:textId="7CC90534" w:rsidR="00C016EC" w:rsidRDefault="00C016EC" w:rsidP="0053379A">
            <w:pPr>
              <w:pStyle w:val="TAL"/>
              <w:rPr>
                <w:ins w:id="151" w:author="Nokia" w:date="2021-10-30T13:01:00Z"/>
              </w:rPr>
            </w:pPr>
            <w:proofErr w:type="spellStart"/>
            <w:ins w:id="152" w:author="Nokia" w:date="2021-10-30T13:01:00Z">
              <w:r>
                <w:t>easIpReplSupport</w:t>
              </w:r>
              <w:proofErr w:type="spellEnd"/>
            </w:ins>
          </w:p>
        </w:tc>
        <w:tc>
          <w:tcPr>
            <w:tcW w:w="1560" w:type="dxa"/>
            <w:tcBorders>
              <w:top w:val="single" w:sz="4" w:space="0" w:color="auto"/>
              <w:left w:val="single" w:sz="4" w:space="0" w:color="auto"/>
              <w:bottom w:val="single" w:sz="4" w:space="0" w:color="auto"/>
              <w:right w:val="single" w:sz="4" w:space="0" w:color="auto"/>
            </w:tcBorders>
          </w:tcPr>
          <w:p w14:paraId="5CFF9F29" w14:textId="127996AA" w:rsidR="00C016EC" w:rsidRDefault="00C016EC" w:rsidP="0053379A">
            <w:pPr>
              <w:pStyle w:val="TAL"/>
              <w:rPr>
                <w:ins w:id="153" w:author="Nokia" w:date="2021-10-30T13:01:00Z"/>
              </w:rPr>
            </w:pPr>
            <w:proofErr w:type="spellStart"/>
            <w:ins w:id="154" w:author="Nokia" w:date="2021-10-30T13:01:00Z">
              <w:r>
                <w:t>boolean</w:t>
              </w:r>
              <w:proofErr w:type="spellEnd"/>
            </w:ins>
          </w:p>
        </w:tc>
        <w:tc>
          <w:tcPr>
            <w:tcW w:w="567" w:type="dxa"/>
            <w:tcBorders>
              <w:top w:val="single" w:sz="4" w:space="0" w:color="auto"/>
              <w:left w:val="single" w:sz="4" w:space="0" w:color="auto"/>
              <w:bottom w:val="single" w:sz="4" w:space="0" w:color="auto"/>
              <w:right w:val="single" w:sz="4" w:space="0" w:color="auto"/>
            </w:tcBorders>
          </w:tcPr>
          <w:p w14:paraId="5589E147" w14:textId="5D95BFB0" w:rsidR="00C016EC" w:rsidRDefault="00C016EC" w:rsidP="0053379A">
            <w:pPr>
              <w:pStyle w:val="TAC"/>
              <w:rPr>
                <w:ins w:id="155" w:author="Nokia" w:date="2021-10-30T13:01:00Z"/>
                <w:noProof/>
              </w:rPr>
            </w:pPr>
            <w:ins w:id="156" w:author="Nokia" w:date="2021-10-30T13:01:00Z">
              <w:r>
                <w:rPr>
                  <w:noProof/>
                </w:rPr>
                <w:t>O</w:t>
              </w:r>
            </w:ins>
          </w:p>
        </w:tc>
        <w:tc>
          <w:tcPr>
            <w:tcW w:w="1121" w:type="dxa"/>
            <w:tcBorders>
              <w:top w:val="single" w:sz="4" w:space="0" w:color="auto"/>
              <w:left w:val="single" w:sz="4" w:space="0" w:color="auto"/>
              <w:bottom w:val="single" w:sz="4" w:space="0" w:color="auto"/>
              <w:right w:val="single" w:sz="4" w:space="0" w:color="auto"/>
            </w:tcBorders>
          </w:tcPr>
          <w:p w14:paraId="25944FFD" w14:textId="766FEA6A" w:rsidR="00C016EC" w:rsidRDefault="00C016EC" w:rsidP="0053379A">
            <w:pPr>
              <w:pStyle w:val="TAC"/>
              <w:jc w:val="left"/>
              <w:rPr>
                <w:ins w:id="157" w:author="Nokia" w:date="2021-10-30T13:01:00Z"/>
                <w:noProof/>
              </w:rPr>
            </w:pPr>
            <w:ins w:id="158" w:author="Nokia" w:date="2021-10-30T13:01:00Z">
              <w:r>
                <w:rPr>
                  <w:noProof/>
                </w:rPr>
                <w:t>0..1</w:t>
              </w:r>
            </w:ins>
          </w:p>
        </w:tc>
        <w:tc>
          <w:tcPr>
            <w:tcW w:w="3240" w:type="dxa"/>
            <w:tcBorders>
              <w:top w:val="single" w:sz="4" w:space="0" w:color="auto"/>
              <w:left w:val="single" w:sz="4" w:space="0" w:color="auto"/>
              <w:bottom w:val="single" w:sz="4" w:space="0" w:color="auto"/>
              <w:right w:val="single" w:sz="4" w:space="0" w:color="auto"/>
            </w:tcBorders>
          </w:tcPr>
          <w:p w14:paraId="45CD65AA" w14:textId="4A447DB7" w:rsidR="00C016EC" w:rsidRDefault="00C016EC" w:rsidP="0053379A">
            <w:pPr>
              <w:pStyle w:val="TAL"/>
              <w:rPr>
                <w:ins w:id="159" w:author="Nokia" w:date="2021-10-30T13:01:00Z"/>
                <w:noProof/>
              </w:rPr>
            </w:pPr>
            <w:ins w:id="160" w:author="Nokia" w:date="2021-10-30T13:03:00Z">
              <w:r>
                <w:rPr>
                  <w:noProof/>
                </w:rPr>
                <w:t xml:space="preserve">Indicates the </w:t>
              </w:r>
              <w:r>
                <w:t>capability of supporting EAS IP replacement in 5GC. If "true" then EAS IP replacement is supported. Default value is "false".</w:t>
              </w:r>
            </w:ins>
          </w:p>
        </w:tc>
        <w:tc>
          <w:tcPr>
            <w:tcW w:w="1463" w:type="dxa"/>
            <w:tcBorders>
              <w:top w:val="single" w:sz="4" w:space="0" w:color="auto"/>
              <w:left w:val="single" w:sz="4" w:space="0" w:color="auto"/>
              <w:bottom w:val="single" w:sz="4" w:space="0" w:color="auto"/>
              <w:right w:val="single" w:sz="4" w:space="0" w:color="auto"/>
            </w:tcBorders>
          </w:tcPr>
          <w:p w14:paraId="73C212E8" w14:textId="05CD49DB" w:rsidR="00C016EC" w:rsidRDefault="00C016EC" w:rsidP="0053379A">
            <w:pPr>
              <w:pStyle w:val="TAL"/>
              <w:rPr>
                <w:ins w:id="161" w:author="Nokia" w:date="2021-10-30T13:01:00Z"/>
                <w:rFonts w:cs="Arial"/>
                <w:szCs w:val="18"/>
              </w:rPr>
            </w:pPr>
            <w:proofErr w:type="spellStart"/>
            <w:ins w:id="162" w:author="Nokia" w:date="2021-10-30T13:03:00Z">
              <w:r>
                <w:rPr>
                  <w:rFonts w:cs="Arial"/>
                  <w:szCs w:val="18"/>
                </w:rPr>
                <w:t>EnEDGE</w:t>
              </w:r>
            </w:ins>
            <w:proofErr w:type="spellEnd"/>
          </w:p>
        </w:tc>
      </w:tr>
      <w:tr w:rsidR="00C11C1E" w14:paraId="0F6BA0CC" w14:textId="77777777" w:rsidTr="0053379A">
        <w:trPr>
          <w:jc w:val="center"/>
        </w:trPr>
        <w:tc>
          <w:tcPr>
            <w:tcW w:w="1714" w:type="dxa"/>
            <w:tcBorders>
              <w:top w:val="single" w:sz="4" w:space="0" w:color="auto"/>
              <w:left w:val="single" w:sz="4" w:space="0" w:color="auto"/>
              <w:bottom w:val="single" w:sz="4" w:space="0" w:color="auto"/>
              <w:right w:val="single" w:sz="4" w:space="0" w:color="auto"/>
            </w:tcBorders>
          </w:tcPr>
          <w:p w14:paraId="1D8A6774" w14:textId="77777777" w:rsidR="00C11C1E" w:rsidRDefault="00C11C1E" w:rsidP="0053379A">
            <w:pPr>
              <w:pStyle w:val="TAL"/>
            </w:pPr>
            <w:proofErr w:type="spellStart"/>
            <w:r>
              <w:rPr>
                <w:lang w:eastAsia="zh-CN"/>
              </w:rPr>
              <w:t>afAckUri</w:t>
            </w:r>
            <w:proofErr w:type="spellEnd"/>
          </w:p>
        </w:tc>
        <w:tc>
          <w:tcPr>
            <w:tcW w:w="1560" w:type="dxa"/>
            <w:tcBorders>
              <w:top w:val="single" w:sz="4" w:space="0" w:color="auto"/>
              <w:left w:val="single" w:sz="4" w:space="0" w:color="auto"/>
              <w:bottom w:val="single" w:sz="4" w:space="0" w:color="auto"/>
              <w:right w:val="single" w:sz="4" w:space="0" w:color="auto"/>
            </w:tcBorders>
          </w:tcPr>
          <w:p w14:paraId="61AF803D" w14:textId="77777777" w:rsidR="00C11C1E" w:rsidRDefault="00C11C1E" w:rsidP="0053379A">
            <w:pPr>
              <w:pStyle w:val="TAL"/>
            </w:pPr>
            <w:r>
              <w:rPr>
                <w:noProof/>
              </w:rPr>
              <w:t>Link</w:t>
            </w:r>
          </w:p>
        </w:tc>
        <w:tc>
          <w:tcPr>
            <w:tcW w:w="567" w:type="dxa"/>
            <w:tcBorders>
              <w:top w:val="single" w:sz="4" w:space="0" w:color="auto"/>
              <w:left w:val="single" w:sz="4" w:space="0" w:color="auto"/>
              <w:bottom w:val="single" w:sz="4" w:space="0" w:color="auto"/>
              <w:right w:val="single" w:sz="4" w:space="0" w:color="auto"/>
            </w:tcBorders>
          </w:tcPr>
          <w:p w14:paraId="24D79FB8" w14:textId="77777777" w:rsidR="00C11C1E" w:rsidRDefault="00C11C1E" w:rsidP="0053379A">
            <w:pPr>
              <w:pStyle w:val="TAC"/>
              <w:rPr>
                <w:noProof/>
              </w:rPr>
            </w:pPr>
            <w:r>
              <w:rPr>
                <w:noProof/>
              </w:rPr>
              <w:t>O</w:t>
            </w:r>
          </w:p>
        </w:tc>
        <w:tc>
          <w:tcPr>
            <w:tcW w:w="1121" w:type="dxa"/>
            <w:tcBorders>
              <w:top w:val="single" w:sz="4" w:space="0" w:color="auto"/>
              <w:left w:val="single" w:sz="4" w:space="0" w:color="auto"/>
              <w:bottom w:val="single" w:sz="4" w:space="0" w:color="auto"/>
              <w:right w:val="single" w:sz="4" w:space="0" w:color="auto"/>
            </w:tcBorders>
          </w:tcPr>
          <w:p w14:paraId="7F171D79" w14:textId="77777777" w:rsidR="00C11C1E" w:rsidRDefault="00C11C1E" w:rsidP="0053379A">
            <w:pPr>
              <w:pStyle w:val="TAC"/>
              <w:jc w:val="left"/>
              <w:rPr>
                <w:noProof/>
              </w:rPr>
            </w:pPr>
            <w:r>
              <w:rPr>
                <w:noProof/>
              </w:rPr>
              <w:t>0..1</w:t>
            </w:r>
          </w:p>
        </w:tc>
        <w:tc>
          <w:tcPr>
            <w:tcW w:w="3240" w:type="dxa"/>
            <w:tcBorders>
              <w:top w:val="single" w:sz="4" w:space="0" w:color="auto"/>
              <w:left w:val="single" w:sz="4" w:space="0" w:color="auto"/>
              <w:bottom w:val="single" w:sz="4" w:space="0" w:color="auto"/>
              <w:right w:val="single" w:sz="4" w:space="0" w:color="auto"/>
            </w:tcBorders>
          </w:tcPr>
          <w:p w14:paraId="34D29DAC" w14:textId="77777777" w:rsidR="00C11C1E" w:rsidRDefault="00C11C1E" w:rsidP="0053379A">
            <w:pPr>
              <w:pStyle w:val="TAL"/>
              <w:rPr>
                <w:noProof/>
                <w:lang w:eastAsia="zh-CN"/>
              </w:rPr>
            </w:pPr>
            <w:r>
              <w:rPr>
                <w:noProof/>
                <w:lang w:eastAsia="zh-CN"/>
              </w:rPr>
              <w:t>The URI provided by the NEF for the AF acknowledgement.</w:t>
            </w:r>
          </w:p>
          <w:p w14:paraId="0EF7ACEC" w14:textId="77777777" w:rsidR="00C11C1E" w:rsidRDefault="00C11C1E" w:rsidP="0053379A">
            <w:pPr>
              <w:pStyle w:val="TAL"/>
              <w:rPr>
                <w:noProof/>
              </w:rPr>
            </w:pPr>
            <w:r>
              <w:rPr>
                <w:noProof/>
                <w:lang w:eastAsia="zh-CN"/>
              </w:rPr>
              <w:t xml:space="preserve">May only be included for </w:t>
            </w:r>
            <w:r>
              <w:rPr>
                <w:noProof/>
              </w:rPr>
              <w:t>event "UP_PATH_</w:t>
            </w:r>
            <w:r>
              <w:rPr>
                <w:lang w:eastAsia="zh-CN"/>
              </w:rPr>
              <w:t>CHANGE</w:t>
            </w:r>
            <w:r>
              <w:rPr>
                <w:noProof/>
              </w:rPr>
              <w:t>".</w:t>
            </w:r>
          </w:p>
        </w:tc>
        <w:tc>
          <w:tcPr>
            <w:tcW w:w="1463" w:type="dxa"/>
            <w:tcBorders>
              <w:top w:val="single" w:sz="4" w:space="0" w:color="auto"/>
              <w:left w:val="single" w:sz="4" w:space="0" w:color="auto"/>
              <w:bottom w:val="single" w:sz="4" w:space="0" w:color="auto"/>
              <w:right w:val="single" w:sz="4" w:space="0" w:color="auto"/>
            </w:tcBorders>
          </w:tcPr>
          <w:p w14:paraId="4EB1A09E" w14:textId="77777777" w:rsidR="00C11C1E" w:rsidRDefault="00C11C1E" w:rsidP="0053379A">
            <w:pPr>
              <w:pStyle w:val="TAL"/>
              <w:rPr>
                <w:rFonts w:cs="Arial"/>
                <w:szCs w:val="18"/>
              </w:rPr>
            </w:pPr>
            <w:r>
              <w:rPr>
                <w:rFonts w:eastAsia="DengXian"/>
                <w:noProof/>
              </w:rPr>
              <w:t>URLLC</w:t>
            </w:r>
          </w:p>
        </w:tc>
      </w:tr>
      <w:tr w:rsidR="00C11C1E" w14:paraId="0B9908C5" w14:textId="77777777" w:rsidTr="0053379A">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2F046BF5" w14:textId="77777777" w:rsidR="00C11C1E" w:rsidRDefault="00C11C1E" w:rsidP="0053379A">
            <w:pPr>
              <w:pStyle w:val="TAN"/>
              <w:rPr>
                <w:lang w:eastAsia="zh-CN"/>
              </w:rPr>
            </w:pPr>
            <w:r>
              <w:t>NOTE 1</w:t>
            </w:r>
            <w:r>
              <w:rPr>
                <w:lang w:eastAsia="zh-CN"/>
              </w:rPr>
              <w:t>:</w:t>
            </w:r>
            <w:r>
              <w:rPr>
                <w:lang w:eastAsia="zh-CN"/>
              </w:rPr>
              <w:tab/>
              <w:t>Properties marked with a feature as defined in subclause 5.4.4 are applicable as described in subclause 5.2.7 of 3GPP TS 29.122 [4]. If no feature is indicated, the related property applies for all the features.</w:t>
            </w:r>
          </w:p>
          <w:p w14:paraId="57AE522C" w14:textId="77777777" w:rsidR="00C11C1E" w:rsidRDefault="00C11C1E" w:rsidP="0053379A">
            <w:pPr>
              <w:pStyle w:val="TAN"/>
            </w:pPr>
            <w:r>
              <w:t>NOTE 2:</w:t>
            </w:r>
            <w:r>
              <w:tab/>
              <w:t>If the DNAI is not changed while the N6 traffic routing information is changed, the "</w:t>
            </w:r>
            <w:proofErr w:type="spellStart"/>
            <w:r>
              <w:t>sourceDnai</w:t>
            </w:r>
            <w:proofErr w:type="spellEnd"/>
            <w:r>
              <w:t>" attribute and "</w:t>
            </w:r>
            <w:proofErr w:type="spellStart"/>
            <w:r>
              <w:t>targetDnai</w:t>
            </w:r>
            <w:proofErr w:type="spellEnd"/>
            <w:r>
              <w:t>" attribute shall not be provided.</w:t>
            </w:r>
          </w:p>
          <w:p w14:paraId="5593365A" w14:textId="77777777" w:rsidR="00C11C1E" w:rsidRDefault="00C11C1E" w:rsidP="0053379A">
            <w:pPr>
              <w:pStyle w:val="TAN"/>
              <w:rPr>
                <w:lang w:eastAsia="zh-CN"/>
              </w:rPr>
            </w:pPr>
            <w:r>
              <w:rPr>
                <w:rFonts w:cs="Arial"/>
                <w:noProof/>
                <w:szCs w:val="18"/>
              </w:rPr>
              <w:t>NOTE 3:</w:t>
            </w:r>
            <w:r>
              <w:rPr>
                <w:rFonts w:cs="Arial"/>
                <w:noProof/>
                <w:szCs w:val="18"/>
              </w:rPr>
              <w:tab/>
              <w:t>The change from the UP path status where no DNAI applies to a status where a DNAI applies indicates the activation of the related AF request and therefore only the target DNAI and N6 traffic routing information is provided in the event notification; the change from the UP path status where a DNAI applies to a status where no DNAI applies indicates the de-activation of the related AF request and therefore only the source DNAI and N6 traffic routing information is provided in the event notification.</w:t>
            </w:r>
          </w:p>
        </w:tc>
      </w:tr>
    </w:tbl>
    <w:p w14:paraId="3083E667" w14:textId="77777777" w:rsidR="00C11C1E" w:rsidRPr="0061791A" w:rsidRDefault="00C11C1E" w:rsidP="00C11C1E">
      <w:pPr>
        <w:rPr>
          <w:lang w:val="x-none"/>
        </w:rPr>
      </w:pPr>
    </w:p>
    <w:p w14:paraId="4F2ABF94" w14:textId="77777777" w:rsidR="00C11C1E" w:rsidRPr="0061791A" w:rsidRDefault="00C11C1E" w:rsidP="00C11C1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3B339EB7" w14:textId="77777777" w:rsidR="00C11C1E" w:rsidRDefault="00C11C1E" w:rsidP="00C11C1E">
      <w:pPr>
        <w:pStyle w:val="Heading5"/>
      </w:pPr>
      <w:bookmarkStart w:id="163" w:name="_Toc28013389"/>
      <w:bookmarkStart w:id="164" w:name="_Toc36040145"/>
      <w:bookmarkStart w:id="165" w:name="_Toc44692762"/>
      <w:bookmarkStart w:id="166" w:name="_Toc45134223"/>
      <w:bookmarkStart w:id="167" w:name="_Toc49607287"/>
      <w:bookmarkStart w:id="168" w:name="_Toc51763259"/>
      <w:bookmarkStart w:id="169" w:name="_Toc58850157"/>
      <w:bookmarkStart w:id="170" w:name="_Toc59018537"/>
      <w:bookmarkStart w:id="171" w:name="_Toc68169543"/>
      <w:bookmarkStart w:id="172" w:name="_Toc82747090"/>
      <w:r>
        <w:lastRenderedPageBreak/>
        <w:t>5.4.3.3.5</w:t>
      </w:r>
      <w:r>
        <w:tab/>
        <w:t xml:space="preserve">Type: </w:t>
      </w:r>
      <w:proofErr w:type="spellStart"/>
      <w:r>
        <w:t>AfResultInfo</w:t>
      </w:r>
      <w:bookmarkEnd w:id="163"/>
      <w:bookmarkEnd w:id="164"/>
      <w:bookmarkEnd w:id="165"/>
      <w:bookmarkEnd w:id="166"/>
      <w:bookmarkEnd w:id="167"/>
      <w:bookmarkEnd w:id="168"/>
      <w:bookmarkEnd w:id="169"/>
      <w:bookmarkEnd w:id="170"/>
      <w:bookmarkEnd w:id="171"/>
      <w:bookmarkEnd w:id="172"/>
      <w:proofErr w:type="spellEnd"/>
    </w:p>
    <w:p w14:paraId="465C9E02" w14:textId="77777777" w:rsidR="00C11C1E" w:rsidRDefault="00C11C1E" w:rsidP="00C11C1E">
      <w:pPr>
        <w:pStyle w:val="TH"/>
      </w:pPr>
      <w:r>
        <w:rPr>
          <w:noProof/>
        </w:rPr>
        <w:t>Table </w:t>
      </w:r>
      <w:r>
        <w:t xml:space="preserve">5.4.3.3.5-1: </w:t>
      </w:r>
      <w:r>
        <w:rPr>
          <w:noProof/>
        </w:rPr>
        <w:t xml:space="preserve">Definition of type </w:t>
      </w:r>
      <w:proofErr w:type="spellStart"/>
      <w:r>
        <w:t>AfResultInfo</w:t>
      </w:r>
      <w:proofErr w:type="spellEnd"/>
    </w:p>
    <w:tbl>
      <w:tblPr>
        <w:tblW w:w="9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714"/>
        <w:gridCol w:w="1560"/>
        <w:gridCol w:w="567"/>
        <w:gridCol w:w="1121"/>
        <w:gridCol w:w="2971"/>
        <w:gridCol w:w="1417"/>
      </w:tblGrid>
      <w:tr w:rsidR="00C11C1E" w14:paraId="030599F9" w14:textId="77777777" w:rsidTr="0053379A">
        <w:trPr>
          <w:jc w:val="center"/>
        </w:trPr>
        <w:tc>
          <w:tcPr>
            <w:tcW w:w="1714" w:type="dxa"/>
            <w:tcBorders>
              <w:top w:val="single" w:sz="4" w:space="0" w:color="auto"/>
              <w:left w:val="single" w:sz="4" w:space="0" w:color="auto"/>
              <w:bottom w:val="single" w:sz="4" w:space="0" w:color="auto"/>
              <w:right w:val="single" w:sz="4" w:space="0" w:color="auto"/>
            </w:tcBorders>
            <w:shd w:val="clear" w:color="auto" w:fill="C0C0C0"/>
            <w:hideMark/>
          </w:tcPr>
          <w:p w14:paraId="6A269029" w14:textId="77777777" w:rsidR="00C11C1E" w:rsidRDefault="00C11C1E" w:rsidP="0053379A">
            <w:pPr>
              <w:pStyle w:val="TAH"/>
            </w:pPr>
            <w:r>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64756223" w14:textId="77777777" w:rsidR="00C11C1E" w:rsidRDefault="00C11C1E" w:rsidP="0053379A">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0642D27A" w14:textId="77777777" w:rsidR="00C11C1E" w:rsidRDefault="00C11C1E" w:rsidP="0053379A">
            <w:pPr>
              <w:pStyle w:val="TAH"/>
            </w:pPr>
            <w:r>
              <w:t>P</w:t>
            </w:r>
          </w:p>
        </w:tc>
        <w:tc>
          <w:tcPr>
            <w:tcW w:w="1121" w:type="dxa"/>
            <w:tcBorders>
              <w:top w:val="single" w:sz="4" w:space="0" w:color="auto"/>
              <w:left w:val="single" w:sz="4" w:space="0" w:color="auto"/>
              <w:bottom w:val="single" w:sz="4" w:space="0" w:color="auto"/>
              <w:right w:val="single" w:sz="4" w:space="0" w:color="auto"/>
            </w:tcBorders>
            <w:shd w:val="clear" w:color="auto" w:fill="C0C0C0"/>
            <w:hideMark/>
          </w:tcPr>
          <w:p w14:paraId="4C914C2A" w14:textId="77777777" w:rsidR="00C11C1E" w:rsidRDefault="00C11C1E" w:rsidP="0053379A">
            <w:pPr>
              <w:pStyle w:val="TAH"/>
            </w:pPr>
            <w:r>
              <w:t>Cardinality</w:t>
            </w:r>
          </w:p>
        </w:tc>
        <w:tc>
          <w:tcPr>
            <w:tcW w:w="2971" w:type="dxa"/>
            <w:tcBorders>
              <w:top w:val="single" w:sz="4" w:space="0" w:color="auto"/>
              <w:left w:val="single" w:sz="4" w:space="0" w:color="auto"/>
              <w:bottom w:val="single" w:sz="4" w:space="0" w:color="auto"/>
              <w:right w:val="single" w:sz="4" w:space="0" w:color="auto"/>
            </w:tcBorders>
            <w:shd w:val="clear" w:color="auto" w:fill="C0C0C0"/>
            <w:hideMark/>
          </w:tcPr>
          <w:p w14:paraId="7D23C9C9" w14:textId="77777777" w:rsidR="00C11C1E" w:rsidRDefault="00C11C1E" w:rsidP="0053379A">
            <w:pPr>
              <w:pStyle w:val="TAH"/>
            </w:pPr>
            <w:r>
              <w:t>Description</w:t>
            </w:r>
          </w:p>
        </w:tc>
        <w:tc>
          <w:tcPr>
            <w:tcW w:w="1417" w:type="dxa"/>
            <w:tcBorders>
              <w:top w:val="single" w:sz="4" w:space="0" w:color="auto"/>
              <w:left w:val="single" w:sz="4" w:space="0" w:color="auto"/>
              <w:bottom w:val="single" w:sz="4" w:space="0" w:color="auto"/>
              <w:right w:val="single" w:sz="4" w:space="0" w:color="auto"/>
            </w:tcBorders>
            <w:shd w:val="clear" w:color="auto" w:fill="C0C0C0"/>
          </w:tcPr>
          <w:p w14:paraId="61011EC0" w14:textId="77777777" w:rsidR="00C11C1E" w:rsidRDefault="00C11C1E" w:rsidP="0053379A">
            <w:pPr>
              <w:pStyle w:val="TAH"/>
            </w:pPr>
            <w:r>
              <w:t>Applicability</w:t>
            </w:r>
          </w:p>
        </w:tc>
      </w:tr>
      <w:tr w:rsidR="00C11C1E" w14:paraId="22606149" w14:textId="77777777" w:rsidTr="0053379A">
        <w:trPr>
          <w:jc w:val="center"/>
        </w:trPr>
        <w:tc>
          <w:tcPr>
            <w:tcW w:w="1714" w:type="dxa"/>
            <w:tcBorders>
              <w:top w:val="single" w:sz="4" w:space="0" w:color="auto"/>
              <w:left w:val="single" w:sz="4" w:space="0" w:color="auto"/>
              <w:bottom w:val="single" w:sz="4" w:space="0" w:color="auto"/>
              <w:right w:val="single" w:sz="4" w:space="0" w:color="auto"/>
            </w:tcBorders>
          </w:tcPr>
          <w:p w14:paraId="08F0A05B" w14:textId="77777777" w:rsidR="00C11C1E" w:rsidRDefault="00C11C1E" w:rsidP="0053379A">
            <w:pPr>
              <w:pStyle w:val="TAL"/>
              <w:rPr>
                <w:lang w:eastAsia="zh-CN"/>
              </w:rPr>
            </w:pPr>
            <w:proofErr w:type="spellStart"/>
            <w:r>
              <w:rPr>
                <w:lang w:eastAsia="zh-CN"/>
              </w:rPr>
              <w:t>afStatus</w:t>
            </w:r>
            <w:proofErr w:type="spellEnd"/>
          </w:p>
        </w:tc>
        <w:tc>
          <w:tcPr>
            <w:tcW w:w="1560" w:type="dxa"/>
            <w:tcBorders>
              <w:top w:val="single" w:sz="4" w:space="0" w:color="auto"/>
              <w:left w:val="single" w:sz="4" w:space="0" w:color="auto"/>
              <w:bottom w:val="single" w:sz="4" w:space="0" w:color="auto"/>
              <w:right w:val="single" w:sz="4" w:space="0" w:color="auto"/>
            </w:tcBorders>
          </w:tcPr>
          <w:p w14:paraId="12446DB3" w14:textId="77777777" w:rsidR="00C11C1E" w:rsidRDefault="00C11C1E" w:rsidP="0053379A">
            <w:pPr>
              <w:pStyle w:val="TAL"/>
              <w:rPr>
                <w:lang w:eastAsia="zh-CN"/>
              </w:rPr>
            </w:pPr>
            <w:proofErr w:type="spellStart"/>
            <w:r>
              <w:rPr>
                <w:lang w:eastAsia="zh-CN"/>
              </w:rPr>
              <w:t>AfResultStatus</w:t>
            </w:r>
            <w:proofErr w:type="spellEnd"/>
          </w:p>
        </w:tc>
        <w:tc>
          <w:tcPr>
            <w:tcW w:w="567" w:type="dxa"/>
            <w:tcBorders>
              <w:top w:val="single" w:sz="4" w:space="0" w:color="auto"/>
              <w:left w:val="single" w:sz="4" w:space="0" w:color="auto"/>
              <w:bottom w:val="single" w:sz="4" w:space="0" w:color="auto"/>
              <w:right w:val="single" w:sz="4" w:space="0" w:color="auto"/>
            </w:tcBorders>
          </w:tcPr>
          <w:p w14:paraId="66311DB2" w14:textId="77777777" w:rsidR="00C11C1E" w:rsidRDefault="00C11C1E" w:rsidP="0053379A">
            <w:pPr>
              <w:pStyle w:val="TAC"/>
              <w:rPr>
                <w:lang w:eastAsia="zh-CN"/>
              </w:rPr>
            </w:pPr>
            <w:r>
              <w:rPr>
                <w:lang w:eastAsia="zh-CN"/>
              </w:rPr>
              <w:t>M</w:t>
            </w:r>
          </w:p>
        </w:tc>
        <w:tc>
          <w:tcPr>
            <w:tcW w:w="1121" w:type="dxa"/>
            <w:tcBorders>
              <w:top w:val="single" w:sz="4" w:space="0" w:color="auto"/>
              <w:left w:val="single" w:sz="4" w:space="0" w:color="auto"/>
              <w:bottom w:val="single" w:sz="4" w:space="0" w:color="auto"/>
              <w:right w:val="single" w:sz="4" w:space="0" w:color="auto"/>
            </w:tcBorders>
          </w:tcPr>
          <w:p w14:paraId="054D10AB" w14:textId="77777777" w:rsidR="00C11C1E" w:rsidRDefault="00C11C1E" w:rsidP="0053379A">
            <w:pPr>
              <w:pStyle w:val="TAC"/>
              <w:jc w:val="left"/>
              <w:rPr>
                <w:lang w:eastAsia="zh-CN"/>
              </w:rPr>
            </w:pPr>
            <w:r>
              <w:rPr>
                <w:rFonts w:hint="eastAsia"/>
                <w:lang w:eastAsia="zh-CN"/>
              </w:rPr>
              <w:t>1</w:t>
            </w:r>
          </w:p>
        </w:tc>
        <w:tc>
          <w:tcPr>
            <w:tcW w:w="2971" w:type="dxa"/>
            <w:tcBorders>
              <w:top w:val="single" w:sz="4" w:space="0" w:color="auto"/>
              <w:left w:val="single" w:sz="4" w:space="0" w:color="auto"/>
              <w:bottom w:val="single" w:sz="4" w:space="0" w:color="auto"/>
              <w:right w:val="single" w:sz="4" w:space="0" w:color="auto"/>
            </w:tcBorders>
          </w:tcPr>
          <w:p w14:paraId="78852791" w14:textId="77777777" w:rsidR="00C11C1E" w:rsidRDefault="00C11C1E" w:rsidP="0053379A">
            <w:pPr>
              <w:pStyle w:val="TAL"/>
              <w:rPr>
                <w:rFonts w:cs="Arial"/>
                <w:szCs w:val="18"/>
                <w:lang w:eastAsia="zh-CN"/>
              </w:rPr>
            </w:pPr>
            <w:r>
              <w:rPr>
                <w:rFonts w:cs="Arial"/>
                <w:szCs w:val="18"/>
                <w:lang w:eastAsia="zh-CN"/>
              </w:rPr>
              <w:t>Identifies the result of the application relocation.</w:t>
            </w:r>
          </w:p>
        </w:tc>
        <w:tc>
          <w:tcPr>
            <w:tcW w:w="1417" w:type="dxa"/>
            <w:tcBorders>
              <w:top w:val="single" w:sz="4" w:space="0" w:color="auto"/>
              <w:left w:val="single" w:sz="4" w:space="0" w:color="auto"/>
              <w:bottom w:val="single" w:sz="4" w:space="0" w:color="auto"/>
              <w:right w:val="single" w:sz="4" w:space="0" w:color="auto"/>
            </w:tcBorders>
          </w:tcPr>
          <w:p w14:paraId="274BCF67" w14:textId="77777777" w:rsidR="00C11C1E" w:rsidRDefault="00C11C1E" w:rsidP="0053379A">
            <w:pPr>
              <w:pStyle w:val="TAL"/>
              <w:rPr>
                <w:rFonts w:cs="Arial"/>
                <w:szCs w:val="18"/>
                <w:lang w:eastAsia="zh-CN"/>
              </w:rPr>
            </w:pPr>
          </w:p>
        </w:tc>
      </w:tr>
      <w:tr w:rsidR="00C11C1E" w14:paraId="63E252A8" w14:textId="77777777" w:rsidTr="0053379A">
        <w:trPr>
          <w:jc w:val="center"/>
        </w:trPr>
        <w:tc>
          <w:tcPr>
            <w:tcW w:w="1714" w:type="dxa"/>
            <w:tcBorders>
              <w:top w:val="single" w:sz="4" w:space="0" w:color="auto"/>
              <w:left w:val="single" w:sz="4" w:space="0" w:color="auto"/>
              <w:bottom w:val="single" w:sz="4" w:space="0" w:color="auto"/>
              <w:right w:val="single" w:sz="4" w:space="0" w:color="auto"/>
            </w:tcBorders>
          </w:tcPr>
          <w:p w14:paraId="6680F034" w14:textId="77777777" w:rsidR="00C11C1E" w:rsidRDefault="00C11C1E" w:rsidP="0053379A">
            <w:pPr>
              <w:pStyle w:val="TAL"/>
              <w:rPr>
                <w:lang w:eastAsia="zh-CN"/>
              </w:rPr>
            </w:pPr>
            <w:proofErr w:type="spellStart"/>
            <w:r>
              <w:rPr>
                <w:rFonts w:hint="eastAsia"/>
                <w:lang w:eastAsia="zh-CN"/>
              </w:rPr>
              <w:t>trafficRoute</w:t>
            </w:r>
            <w:proofErr w:type="spellEnd"/>
          </w:p>
        </w:tc>
        <w:tc>
          <w:tcPr>
            <w:tcW w:w="1560" w:type="dxa"/>
            <w:tcBorders>
              <w:top w:val="single" w:sz="4" w:space="0" w:color="auto"/>
              <w:left w:val="single" w:sz="4" w:space="0" w:color="auto"/>
              <w:bottom w:val="single" w:sz="4" w:space="0" w:color="auto"/>
              <w:right w:val="single" w:sz="4" w:space="0" w:color="auto"/>
            </w:tcBorders>
          </w:tcPr>
          <w:p w14:paraId="7B8BEE0D" w14:textId="77777777" w:rsidR="00C11C1E" w:rsidRDefault="00C11C1E" w:rsidP="0053379A">
            <w:pPr>
              <w:pStyle w:val="TAL"/>
              <w:rPr>
                <w:lang w:eastAsia="zh-CN"/>
              </w:rPr>
            </w:pPr>
            <w:proofErr w:type="spellStart"/>
            <w:r>
              <w:t>RouteToLocation</w:t>
            </w:r>
            <w:proofErr w:type="spellEnd"/>
          </w:p>
        </w:tc>
        <w:tc>
          <w:tcPr>
            <w:tcW w:w="567" w:type="dxa"/>
            <w:tcBorders>
              <w:top w:val="single" w:sz="4" w:space="0" w:color="auto"/>
              <w:left w:val="single" w:sz="4" w:space="0" w:color="auto"/>
              <w:bottom w:val="single" w:sz="4" w:space="0" w:color="auto"/>
              <w:right w:val="single" w:sz="4" w:space="0" w:color="auto"/>
            </w:tcBorders>
          </w:tcPr>
          <w:p w14:paraId="42386FE5" w14:textId="77777777" w:rsidR="00C11C1E" w:rsidRDefault="00C11C1E" w:rsidP="0053379A">
            <w:pPr>
              <w:pStyle w:val="TAC"/>
              <w:rPr>
                <w:lang w:eastAsia="zh-CN"/>
              </w:rPr>
            </w:pPr>
            <w:r>
              <w:rPr>
                <w:rFonts w:hint="eastAsia"/>
                <w:lang w:eastAsia="zh-CN"/>
              </w:rPr>
              <w:t>O</w:t>
            </w:r>
          </w:p>
        </w:tc>
        <w:tc>
          <w:tcPr>
            <w:tcW w:w="1121" w:type="dxa"/>
            <w:tcBorders>
              <w:top w:val="single" w:sz="4" w:space="0" w:color="auto"/>
              <w:left w:val="single" w:sz="4" w:space="0" w:color="auto"/>
              <w:bottom w:val="single" w:sz="4" w:space="0" w:color="auto"/>
              <w:right w:val="single" w:sz="4" w:space="0" w:color="auto"/>
            </w:tcBorders>
          </w:tcPr>
          <w:p w14:paraId="0A2971BF" w14:textId="77777777" w:rsidR="00C11C1E" w:rsidRDefault="00C11C1E" w:rsidP="0053379A">
            <w:pPr>
              <w:pStyle w:val="TAC"/>
              <w:jc w:val="left"/>
              <w:rPr>
                <w:lang w:eastAsia="zh-CN"/>
              </w:rPr>
            </w:pPr>
            <w:r>
              <w:rPr>
                <w:rFonts w:hint="eastAsia"/>
                <w:lang w:eastAsia="zh-CN"/>
              </w:rPr>
              <w:t>0..1</w:t>
            </w:r>
          </w:p>
        </w:tc>
        <w:tc>
          <w:tcPr>
            <w:tcW w:w="2971" w:type="dxa"/>
            <w:tcBorders>
              <w:top w:val="single" w:sz="4" w:space="0" w:color="auto"/>
              <w:left w:val="single" w:sz="4" w:space="0" w:color="auto"/>
              <w:bottom w:val="single" w:sz="4" w:space="0" w:color="auto"/>
              <w:right w:val="single" w:sz="4" w:space="0" w:color="auto"/>
            </w:tcBorders>
          </w:tcPr>
          <w:p w14:paraId="72FD5FC9" w14:textId="77777777" w:rsidR="00C11C1E" w:rsidRDefault="00C11C1E" w:rsidP="0053379A">
            <w:pPr>
              <w:pStyle w:val="TAL"/>
              <w:rPr>
                <w:rFonts w:cs="Arial"/>
                <w:szCs w:val="18"/>
                <w:lang w:eastAsia="zh-CN"/>
              </w:rPr>
            </w:pPr>
            <w:r>
              <w:rPr>
                <w:rFonts w:cs="Arial" w:hint="eastAsia"/>
                <w:szCs w:val="18"/>
                <w:lang w:eastAsia="zh-CN"/>
              </w:rPr>
              <w:t>Identifies the N6 traffic routing information associated to the</w:t>
            </w:r>
            <w:r>
              <w:rPr>
                <w:rFonts w:cs="Arial"/>
                <w:szCs w:val="18"/>
                <w:lang w:eastAsia="zh-CN"/>
              </w:rPr>
              <w:t xml:space="preserve"> target</w:t>
            </w:r>
            <w:r>
              <w:rPr>
                <w:rFonts w:cs="Arial" w:hint="eastAsia"/>
                <w:szCs w:val="18"/>
                <w:lang w:eastAsia="zh-CN"/>
              </w:rPr>
              <w:t xml:space="preserve"> DNAI</w:t>
            </w:r>
            <w:r>
              <w:rPr>
                <w:rFonts w:cs="Arial"/>
                <w:szCs w:val="18"/>
                <w:lang w:eastAsia="zh-CN"/>
              </w:rPr>
              <w:t>.</w:t>
            </w:r>
          </w:p>
          <w:p w14:paraId="7D509315" w14:textId="77777777" w:rsidR="00C11C1E" w:rsidRDefault="00C11C1E" w:rsidP="0053379A">
            <w:pPr>
              <w:pStyle w:val="TAL"/>
              <w:rPr>
                <w:rFonts w:cs="Arial"/>
                <w:szCs w:val="18"/>
                <w:lang w:eastAsia="zh-CN"/>
              </w:rPr>
            </w:pPr>
            <w:r>
              <w:rPr>
                <w:rFonts w:cs="Arial"/>
                <w:szCs w:val="18"/>
                <w:lang w:eastAsia="zh-CN"/>
              </w:rPr>
              <w:t>May only be present if the "</w:t>
            </w:r>
            <w:proofErr w:type="spellStart"/>
            <w:r>
              <w:rPr>
                <w:lang w:eastAsia="zh-CN"/>
              </w:rPr>
              <w:t>afStatus</w:t>
            </w:r>
            <w:proofErr w:type="spellEnd"/>
            <w:r>
              <w:rPr>
                <w:rFonts w:cs="Arial"/>
                <w:szCs w:val="18"/>
                <w:lang w:eastAsia="zh-CN"/>
              </w:rPr>
              <w:t>" sets to "</w:t>
            </w:r>
            <w:r>
              <w:rPr>
                <w:rFonts w:hint="eastAsia"/>
                <w:lang w:eastAsia="zh-CN"/>
              </w:rPr>
              <w:t>SUCCESS</w:t>
            </w:r>
            <w:r>
              <w:rPr>
                <w:rFonts w:cs="Arial"/>
                <w:szCs w:val="18"/>
                <w:lang w:eastAsia="zh-CN"/>
              </w:rPr>
              <w:t>".</w:t>
            </w:r>
          </w:p>
        </w:tc>
        <w:tc>
          <w:tcPr>
            <w:tcW w:w="1417" w:type="dxa"/>
            <w:tcBorders>
              <w:top w:val="single" w:sz="4" w:space="0" w:color="auto"/>
              <w:left w:val="single" w:sz="4" w:space="0" w:color="auto"/>
              <w:bottom w:val="single" w:sz="4" w:space="0" w:color="auto"/>
              <w:right w:val="single" w:sz="4" w:space="0" w:color="auto"/>
            </w:tcBorders>
          </w:tcPr>
          <w:p w14:paraId="17279095" w14:textId="77777777" w:rsidR="00C11C1E" w:rsidRDefault="00C11C1E" w:rsidP="0053379A">
            <w:pPr>
              <w:pStyle w:val="TAL"/>
              <w:rPr>
                <w:rFonts w:cs="Arial"/>
                <w:szCs w:val="18"/>
                <w:lang w:eastAsia="zh-CN"/>
              </w:rPr>
            </w:pPr>
          </w:p>
        </w:tc>
      </w:tr>
      <w:tr w:rsidR="00C11C1E" w14:paraId="0EFA2C24" w14:textId="77777777" w:rsidTr="0053379A">
        <w:trPr>
          <w:jc w:val="center"/>
        </w:trPr>
        <w:tc>
          <w:tcPr>
            <w:tcW w:w="1714" w:type="dxa"/>
            <w:tcBorders>
              <w:top w:val="single" w:sz="4" w:space="0" w:color="auto"/>
              <w:left w:val="single" w:sz="4" w:space="0" w:color="auto"/>
              <w:bottom w:val="single" w:sz="4" w:space="0" w:color="auto"/>
              <w:right w:val="single" w:sz="4" w:space="0" w:color="auto"/>
            </w:tcBorders>
          </w:tcPr>
          <w:p w14:paraId="7C89EF83" w14:textId="77777777" w:rsidR="00C11C1E" w:rsidRDefault="00C11C1E" w:rsidP="0053379A">
            <w:pPr>
              <w:pStyle w:val="TAL"/>
              <w:rPr>
                <w:lang w:eastAsia="zh-CN"/>
              </w:rPr>
            </w:pPr>
            <w:proofErr w:type="spellStart"/>
            <w:r>
              <w:rPr>
                <w:lang w:eastAsia="zh-CN"/>
              </w:rPr>
              <w:t>upBuffInd</w:t>
            </w:r>
            <w:proofErr w:type="spellEnd"/>
          </w:p>
        </w:tc>
        <w:tc>
          <w:tcPr>
            <w:tcW w:w="1560" w:type="dxa"/>
            <w:tcBorders>
              <w:top w:val="single" w:sz="4" w:space="0" w:color="auto"/>
              <w:left w:val="single" w:sz="4" w:space="0" w:color="auto"/>
              <w:bottom w:val="single" w:sz="4" w:space="0" w:color="auto"/>
              <w:right w:val="single" w:sz="4" w:space="0" w:color="auto"/>
            </w:tcBorders>
          </w:tcPr>
          <w:p w14:paraId="52B677CA" w14:textId="77777777" w:rsidR="00C11C1E" w:rsidRDefault="00C11C1E" w:rsidP="0053379A">
            <w:pPr>
              <w:pStyle w:val="TAL"/>
            </w:pPr>
            <w:proofErr w:type="spellStart"/>
            <w:r>
              <w:t>boolean</w:t>
            </w:r>
            <w:proofErr w:type="spellEnd"/>
          </w:p>
        </w:tc>
        <w:tc>
          <w:tcPr>
            <w:tcW w:w="567" w:type="dxa"/>
            <w:tcBorders>
              <w:top w:val="single" w:sz="4" w:space="0" w:color="auto"/>
              <w:left w:val="single" w:sz="4" w:space="0" w:color="auto"/>
              <w:bottom w:val="single" w:sz="4" w:space="0" w:color="auto"/>
              <w:right w:val="single" w:sz="4" w:space="0" w:color="auto"/>
            </w:tcBorders>
          </w:tcPr>
          <w:p w14:paraId="3D1E5C52" w14:textId="77777777" w:rsidR="00C11C1E" w:rsidRDefault="00C11C1E" w:rsidP="0053379A">
            <w:pPr>
              <w:pStyle w:val="TAC"/>
              <w:rPr>
                <w:lang w:eastAsia="zh-CN"/>
              </w:rPr>
            </w:pPr>
            <w:r>
              <w:rPr>
                <w:lang w:eastAsia="zh-CN"/>
              </w:rPr>
              <w:t>O</w:t>
            </w:r>
          </w:p>
        </w:tc>
        <w:tc>
          <w:tcPr>
            <w:tcW w:w="1121" w:type="dxa"/>
            <w:tcBorders>
              <w:top w:val="single" w:sz="4" w:space="0" w:color="auto"/>
              <w:left w:val="single" w:sz="4" w:space="0" w:color="auto"/>
              <w:bottom w:val="single" w:sz="4" w:space="0" w:color="auto"/>
              <w:right w:val="single" w:sz="4" w:space="0" w:color="auto"/>
            </w:tcBorders>
          </w:tcPr>
          <w:p w14:paraId="50C88AC2" w14:textId="77777777" w:rsidR="00C11C1E" w:rsidRDefault="00C11C1E" w:rsidP="0053379A">
            <w:pPr>
              <w:pStyle w:val="TAC"/>
              <w:jc w:val="left"/>
              <w:rPr>
                <w:lang w:eastAsia="zh-CN"/>
              </w:rPr>
            </w:pPr>
            <w:r>
              <w:rPr>
                <w:lang w:eastAsia="zh-CN"/>
              </w:rPr>
              <w:t>0..1</w:t>
            </w:r>
          </w:p>
        </w:tc>
        <w:tc>
          <w:tcPr>
            <w:tcW w:w="2971" w:type="dxa"/>
            <w:tcBorders>
              <w:top w:val="single" w:sz="4" w:space="0" w:color="auto"/>
              <w:left w:val="single" w:sz="4" w:space="0" w:color="auto"/>
              <w:bottom w:val="single" w:sz="4" w:space="0" w:color="auto"/>
              <w:right w:val="single" w:sz="4" w:space="0" w:color="auto"/>
            </w:tcBorders>
          </w:tcPr>
          <w:p w14:paraId="38800D91" w14:textId="77777777" w:rsidR="00C11C1E" w:rsidRDefault="00C11C1E" w:rsidP="0053379A">
            <w:pPr>
              <w:pStyle w:val="TAL"/>
            </w:pPr>
            <w:r>
              <w:rPr>
                <w:rFonts w:cs="Arial"/>
                <w:szCs w:val="18"/>
                <w:lang w:eastAsia="zh-CN"/>
              </w:rPr>
              <w:t xml:space="preserve">If present and set to "true", it indicates that </w:t>
            </w:r>
            <w:r>
              <w:t>buffering of uplink traffic to the target DNAI is needed.</w:t>
            </w:r>
          </w:p>
          <w:p w14:paraId="23954C65" w14:textId="77777777" w:rsidR="00C11C1E" w:rsidRDefault="00C11C1E" w:rsidP="0053379A">
            <w:pPr>
              <w:pStyle w:val="TAL"/>
            </w:pPr>
            <w:r>
              <w:t>The default value is "false".</w:t>
            </w:r>
          </w:p>
          <w:p w14:paraId="31A07491" w14:textId="77777777" w:rsidR="00C11C1E" w:rsidRDefault="00C11C1E" w:rsidP="0053379A">
            <w:pPr>
              <w:pStyle w:val="TAL"/>
              <w:rPr>
                <w:rFonts w:cs="Arial"/>
                <w:szCs w:val="18"/>
                <w:lang w:eastAsia="zh-CN"/>
              </w:rPr>
            </w:pPr>
            <w:r>
              <w:rPr>
                <w:rFonts w:cs="Arial"/>
                <w:szCs w:val="18"/>
                <w:lang w:eastAsia="zh-CN"/>
              </w:rPr>
              <w:t>May only be present if the "</w:t>
            </w:r>
            <w:proofErr w:type="spellStart"/>
            <w:r>
              <w:rPr>
                <w:lang w:eastAsia="zh-CN"/>
              </w:rPr>
              <w:t>afStatus</w:t>
            </w:r>
            <w:proofErr w:type="spellEnd"/>
            <w:r>
              <w:rPr>
                <w:rFonts w:cs="Arial"/>
                <w:szCs w:val="18"/>
                <w:lang w:eastAsia="zh-CN"/>
              </w:rPr>
              <w:t>" sets to "</w:t>
            </w:r>
            <w:r>
              <w:rPr>
                <w:rFonts w:hint="eastAsia"/>
                <w:lang w:eastAsia="zh-CN"/>
              </w:rPr>
              <w:t>SUCCESS</w:t>
            </w:r>
            <w:r>
              <w:rPr>
                <w:rFonts w:cs="Arial"/>
                <w:szCs w:val="18"/>
                <w:lang w:eastAsia="zh-CN"/>
              </w:rPr>
              <w:t>".</w:t>
            </w:r>
          </w:p>
        </w:tc>
        <w:tc>
          <w:tcPr>
            <w:tcW w:w="1417" w:type="dxa"/>
            <w:tcBorders>
              <w:top w:val="single" w:sz="4" w:space="0" w:color="auto"/>
              <w:left w:val="single" w:sz="4" w:space="0" w:color="auto"/>
              <w:bottom w:val="single" w:sz="4" w:space="0" w:color="auto"/>
              <w:right w:val="single" w:sz="4" w:space="0" w:color="auto"/>
            </w:tcBorders>
          </w:tcPr>
          <w:p w14:paraId="73A4A927" w14:textId="77777777" w:rsidR="00C11C1E" w:rsidRDefault="00C11C1E" w:rsidP="0053379A">
            <w:pPr>
              <w:pStyle w:val="TAL"/>
              <w:rPr>
                <w:rFonts w:cs="Arial"/>
                <w:szCs w:val="18"/>
                <w:lang w:eastAsia="zh-CN"/>
              </w:rPr>
            </w:pPr>
            <w:proofErr w:type="spellStart"/>
            <w:r>
              <w:rPr>
                <w:rFonts w:cs="Arial"/>
                <w:szCs w:val="18"/>
                <w:lang w:eastAsia="zh-CN"/>
              </w:rPr>
              <w:t>EnEDGE</w:t>
            </w:r>
            <w:proofErr w:type="spellEnd"/>
          </w:p>
        </w:tc>
      </w:tr>
      <w:tr w:rsidR="00BF1B8A" w14:paraId="2BB2991A" w14:textId="77777777" w:rsidTr="0053379A">
        <w:trPr>
          <w:jc w:val="center"/>
          <w:ins w:id="173" w:author="Nokia" w:date="2021-10-30T13:03:00Z"/>
        </w:trPr>
        <w:tc>
          <w:tcPr>
            <w:tcW w:w="1714" w:type="dxa"/>
            <w:tcBorders>
              <w:top w:val="single" w:sz="4" w:space="0" w:color="auto"/>
              <w:left w:val="single" w:sz="4" w:space="0" w:color="auto"/>
              <w:bottom w:val="single" w:sz="4" w:space="0" w:color="auto"/>
              <w:right w:val="single" w:sz="4" w:space="0" w:color="auto"/>
            </w:tcBorders>
          </w:tcPr>
          <w:p w14:paraId="7F0A1A7B" w14:textId="2EFB9024" w:rsidR="00BF1B8A" w:rsidRDefault="00BF1B8A" w:rsidP="00BF1B8A">
            <w:pPr>
              <w:pStyle w:val="TAL"/>
              <w:rPr>
                <w:ins w:id="174" w:author="Nokia" w:date="2021-10-30T13:03:00Z"/>
                <w:lang w:eastAsia="zh-CN"/>
              </w:rPr>
            </w:pPr>
            <w:proofErr w:type="spellStart"/>
            <w:ins w:id="175" w:author="Nokia" w:date="2021-10-30T13:04:00Z">
              <w:r>
                <w:rPr>
                  <w:lang w:eastAsia="zh-CN"/>
                </w:rPr>
                <w:t>easIpReplaceInfos</w:t>
              </w:r>
            </w:ins>
            <w:proofErr w:type="spellEnd"/>
          </w:p>
        </w:tc>
        <w:tc>
          <w:tcPr>
            <w:tcW w:w="1560" w:type="dxa"/>
            <w:tcBorders>
              <w:top w:val="single" w:sz="4" w:space="0" w:color="auto"/>
              <w:left w:val="single" w:sz="4" w:space="0" w:color="auto"/>
              <w:bottom w:val="single" w:sz="4" w:space="0" w:color="auto"/>
              <w:right w:val="single" w:sz="4" w:space="0" w:color="auto"/>
            </w:tcBorders>
          </w:tcPr>
          <w:p w14:paraId="41A6C9F5" w14:textId="03D58DB9" w:rsidR="00BF1B8A" w:rsidRDefault="00BF1B8A" w:rsidP="00BF1B8A">
            <w:pPr>
              <w:pStyle w:val="TAL"/>
              <w:rPr>
                <w:ins w:id="176" w:author="Nokia" w:date="2021-10-30T13:03:00Z"/>
              </w:rPr>
            </w:pPr>
            <w:proofErr w:type="gramStart"/>
            <w:ins w:id="177" w:author="Nokia" w:date="2021-10-30T13:04:00Z">
              <w:r>
                <w:rPr>
                  <w:rFonts w:eastAsia="Malgun Gothic"/>
                  <w:szCs w:val="18"/>
                  <w:lang w:eastAsia="ko-KR"/>
                </w:rPr>
                <w:t>array(</w:t>
              </w:r>
              <w:proofErr w:type="spellStart"/>
              <w:proofErr w:type="gramEnd"/>
              <w:r>
                <w:rPr>
                  <w:rFonts w:eastAsia="Malgun Gothic"/>
                  <w:szCs w:val="18"/>
                  <w:lang w:eastAsia="ko-KR"/>
                </w:rPr>
                <w:t>EasIpReplacementInfo</w:t>
              </w:r>
              <w:proofErr w:type="spellEnd"/>
              <w:r>
                <w:rPr>
                  <w:rFonts w:eastAsia="Malgun Gothic"/>
                  <w:szCs w:val="18"/>
                  <w:lang w:eastAsia="ko-KR"/>
                </w:rPr>
                <w:t>)</w:t>
              </w:r>
            </w:ins>
          </w:p>
        </w:tc>
        <w:tc>
          <w:tcPr>
            <w:tcW w:w="567" w:type="dxa"/>
            <w:tcBorders>
              <w:top w:val="single" w:sz="4" w:space="0" w:color="auto"/>
              <w:left w:val="single" w:sz="4" w:space="0" w:color="auto"/>
              <w:bottom w:val="single" w:sz="4" w:space="0" w:color="auto"/>
              <w:right w:val="single" w:sz="4" w:space="0" w:color="auto"/>
            </w:tcBorders>
          </w:tcPr>
          <w:p w14:paraId="369E9DC9" w14:textId="32AAA11D" w:rsidR="00BF1B8A" w:rsidRDefault="00BF1B8A" w:rsidP="00BF1B8A">
            <w:pPr>
              <w:pStyle w:val="TAC"/>
              <w:rPr>
                <w:ins w:id="178" w:author="Nokia" w:date="2021-10-30T13:03:00Z"/>
                <w:lang w:eastAsia="zh-CN"/>
              </w:rPr>
            </w:pPr>
            <w:ins w:id="179" w:author="Nokia" w:date="2021-10-30T13:04:00Z">
              <w:r>
                <w:rPr>
                  <w:lang w:eastAsia="zh-CN"/>
                </w:rPr>
                <w:t>O</w:t>
              </w:r>
            </w:ins>
          </w:p>
        </w:tc>
        <w:tc>
          <w:tcPr>
            <w:tcW w:w="1121" w:type="dxa"/>
            <w:tcBorders>
              <w:top w:val="single" w:sz="4" w:space="0" w:color="auto"/>
              <w:left w:val="single" w:sz="4" w:space="0" w:color="auto"/>
              <w:bottom w:val="single" w:sz="4" w:space="0" w:color="auto"/>
              <w:right w:val="single" w:sz="4" w:space="0" w:color="auto"/>
            </w:tcBorders>
          </w:tcPr>
          <w:p w14:paraId="7E18036E" w14:textId="56F3A422" w:rsidR="00BF1B8A" w:rsidRDefault="00BF1B8A" w:rsidP="00BF1B8A">
            <w:pPr>
              <w:pStyle w:val="TAC"/>
              <w:jc w:val="left"/>
              <w:rPr>
                <w:ins w:id="180" w:author="Nokia" w:date="2021-10-30T13:03:00Z"/>
                <w:lang w:eastAsia="zh-CN"/>
              </w:rPr>
            </w:pPr>
            <w:proofErr w:type="gramStart"/>
            <w:ins w:id="181" w:author="Nokia" w:date="2021-10-30T13:04:00Z">
              <w:r>
                <w:rPr>
                  <w:lang w:eastAsia="zh-CN"/>
                </w:rPr>
                <w:t>1..N</w:t>
              </w:r>
            </w:ins>
            <w:proofErr w:type="gramEnd"/>
          </w:p>
        </w:tc>
        <w:tc>
          <w:tcPr>
            <w:tcW w:w="2971" w:type="dxa"/>
            <w:tcBorders>
              <w:top w:val="single" w:sz="4" w:space="0" w:color="auto"/>
              <w:left w:val="single" w:sz="4" w:space="0" w:color="auto"/>
              <w:bottom w:val="single" w:sz="4" w:space="0" w:color="auto"/>
              <w:right w:val="single" w:sz="4" w:space="0" w:color="auto"/>
            </w:tcBorders>
          </w:tcPr>
          <w:p w14:paraId="7A4883E0" w14:textId="5BEC9AF2" w:rsidR="00BF1B8A" w:rsidRDefault="00BF1B8A" w:rsidP="00BF1B8A">
            <w:pPr>
              <w:pStyle w:val="TAL"/>
              <w:rPr>
                <w:ins w:id="182" w:author="Nokia" w:date="2021-10-30T13:03:00Z"/>
                <w:rFonts w:cs="Arial"/>
                <w:szCs w:val="18"/>
                <w:lang w:eastAsia="zh-CN"/>
              </w:rPr>
            </w:pPr>
            <w:ins w:id="183" w:author="Nokia" w:date="2021-10-30T13:04:00Z">
              <w:r>
                <w:rPr>
                  <w:rFonts w:cs="Arial"/>
                  <w:szCs w:val="18"/>
                  <w:lang w:eastAsia="zh-CN"/>
                </w:rPr>
                <w:t>Contains EAS IP replacement information.</w:t>
              </w:r>
            </w:ins>
          </w:p>
        </w:tc>
        <w:tc>
          <w:tcPr>
            <w:tcW w:w="1417" w:type="dxa"/>
            <w:tcBorders>
              <w:top w:val="single" w:sz="4" w:space="0" w:color="auto"/>
              <w:left w:val="single" w:sz="4" w:space="0" w:color="auto"/>
              <w:bottom w:val="single" w:sz="4" w:space="0" w:color="auto"/>
              <w:right w:val="single" w:sz="4" w:space="0" w:color="auto"/>
            </w:tcBorders>
          </w:tcPr>
          <w:p w14:paraId="4AF81E63" w14:textId="1F0113A7" w:rsidR="00BF1B8A" w:rsidRDefault="00BF1B8A" w:rsidP="00BF1B8A">
            <w:pPr>
              <w:pStyle w:val="TAL"/>
              <w:rPr>
                <w:ins w:id="184" w:author="Nokia" w:date="2021-10-30T13:03:00Z"/>
                <w:rFonts w:cs="Arial"/>
                <w:szCs w:val="18"/>
                <w:lang w:eastAsia="zh-CN"/>
              </w:rPr>
            </w:pPr>
            <w:proofErr w:type="spellStart"/>
            <w:ins w:id="185" w:author="Nokia" w:date="2021-10-30T13:04:00Z">
              <w:r>
                <w:rPr>
                  <w:lang w:eastAsia="zh-CN"/>
                </w:rPr>
                <w:t>EnEDGE</w:t>
              </w:r>
            </w:ins>
            <w:proofErr w:type="spellEnd"/>
          </w:p>
        </w:tc>
      </w:tr>
    </w:tbl>
    <w:p w14:paraId="36047984" w14:textId="77777777" w:rsidR="00C11C1E" w:rsidRPr="0061791A" w:rsidRDefault="00C11C1E" w:rsidP="00C11C1E">
      <w:pPr>
        <w:rPr>
          <w:lang w:val="x-none"/>
        </w:rPr>
      </w:pPr>
    </w:p>
    <w:p w14:paraId="64B6943E" w14:textId="77777777" w:rsidR="00C11C1E" w:rsidRPr="0061791A" w:rsidRDefault="00C11C1E" w:rsidP="00C11C1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3FB9F54D" w14:textId="01A99C34" w:rsidR="00C11C1E" w:rsidRDefault="00C11C1E" w:rsidP="00C11C1E">
      <w:pPr>
        <w:pStyle w:val="Heading5"/>
        <w:rPr>
          <w:ins w:id="186" w:author="Nokia" w:date="2021-10-30T12:15:00Z"/>
          <w:noProof/>
        </w:rPr>
      </w:pPr>
      <w:bookmarkStart w:id="187" w:name="_Toc28013390"/>
      <w:bookmarkStart w:id="188" w:name="_Toc36040146"/>
      <w:bookmarkStart w:id="189" w:name="_Toc44692763"/>
      <w:bookmarkStart w:id="190" w:name="_Toc45134224"/>
      <w:bookmarkStart w:id="191" w:name="_Toc49607288"/>
      <w:bookmarkStart w:id="192" w:name="_Toc51763260"/>
      <w:bookmarkStart w:id="193" w:name="_Toc58850158"/>
      <w:bookmarkStart w:id="194" w:name="_Toc59018538"/>
      <w:bookmarkStart w:id="195" w:name="_Toc68169544"/>
      <w:bookmarkStart w:id="196" w:name="_Toc82747091"/>
      <w:ins w:id="197" w:author="Nokia" w:date="2021-10-30T12:15:00Z">
        <w:r>
          <w:rPr>
            <w:noProof/>
          </w:rPr>
          <w:t>5.4.3.3.</w:t>
        </w:r>
      </w:ins>
      <w:ins w:id="198" w:author="Nokia" w:date="2021-10-30T12:16:00Z">
        <w:r w:rsidRPr="00C11C1E">
          <w:rPr>
            <w:noProof/>
            <w:highlight w:val="yellow"/>
          </w:rPr>
          <w:t>X</w:t>
        </w:r>
      </w:ins>
      <w:ins w:id="199" w:author="Nokia" w:date="2021-10-30T12:15:00Z">
        <w:r>
          <w:rPr>
            <w:noProof/>
          </w:rPr>
          <w:tab/>
          <w:t xml:space="preserve">Type </w:t>
        </w:r>
      </w:ins>
      <w:ins w:id="200" w:author="Nokia" w:date="2021-10-30T12:16:00Z">
        <w:r>
          <w:rPr>
            <w:noProof/>
          </w:rPr>
          <w:t>E</w:t>
        </w:r>
      </w:ins>
      <w:ins w:id="201" w:author="Nokia" w:date="2021-10-30T12:17:00Z">
        <w:r>
          <w:rPr>
            <w:noProof/>
          </w:rPr>
          <w:t>as</w:t>
        </w:r>
      </w:ins>
      <w:ins w:id="202" w:author="Nokia" w:date="2021-10-30T12:16:00Z">
        <w:r>
          <w:rPr>
            <w:noProof/>
          </w:rPr>
          <w:t>I</w:t>
        </w:r>
      </w:ins>
      <w:ins w:id="203" w:author="Nokia" w:date="2021-10-30T12:17:00Z">
        <w:r>
          <w:rPr>
            <w:noProof/>
          </w:rPr>
          <w:t>p</w:t>
        </w:r>
      </w:ins>
      <w:ins w:id="204" w:author="Nokia" w:date="2021-10-30T12:16:00Z">
        <w:r>
          <w:rPr>
            <w:noProof/>
          </w:rPr>
          <w:t>ReplacementInfo</w:t>
        </w:r>
      </w:ins>
      <w:bookmarkEnd w:id="187"/>
      <w:bookmarkEnd w:id="188"/>
      <w:bookmarkEnd w:id="189"/>
      <w:bookmarkEnd w:id="190"/>
      <w:bookmarkEnd w:id="191"/>
      <w:bookmarkEnd w:id="192"/>
      <w:bookmarkEnd w:id="193"/>
      <w:bookmarkEnd w:id="194"/>
      <w:bookmarkEnd w:id="195"/>
      <w:bookmarkEnd w:id="196"/>
    </w:p>
    <w:p w14:paraId="5C0450BB" w14:textId="7DE54E2F" w:rsidR="00C11C1E" w:rsidRDefault="00C11C1E" w:rsidP="00C11C1E">
      <w:pPr>
        <w:pStyle w:val="TH"/>
        <w:rPr>
          <w:ins w:id="205" w:author="Nokia" w:date="2021-10-30T12:15:00Z"/>
          <w:noProof/>
        </w:rPr>
      </w:pPr>
      <w:ins w:id="206" w:author="Nokia" w:date="2021-10-30T12:15:00Z">
        <w:r>
          <w:rPr>
            <w:noProof/>
          </w:rPr>
          <w:t>Table 5.4.3.3.</w:t>
        </w:r>
      </w:ins>
      <w:ins w:id="207" w:author="Nokia" w:date="2021-10-30T12:16:00Z">
        <w:r w:rsidRPr="00C11C1E">
          <w:rPr>
            <w:noProof/>
            <w:highlight w:val="yellow"/>
          </w:rPr>
          <w:t>X</w:t>
        </w:r>
      </w:ins>
      <w:ins w:id="208" w:author="Nokia" w:date="2021-10-30T12:15:00Z">
        <w:r>
          <w:rPr>
            <w:noProof/>
          </w:rPr>
          <w:t xml:space="preserve">-1: Definition of type </w:t>
        </w:r>
      </w:ins>
      <w:ins w:id="209" w:author="Nokia" w:date="2021-10-30T12:17:00Z">
        <w:r>
          <w:rPr>
            <w:noProof/>
          </w:rPr>
          <w:t>EasIpReplacementInfo</w:t>
        </w:r>
      </w:ins>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40"/>
        <w:gridCol w:w="1701"/>
        <w:gridCol w:w="425"/>
        <w:gridCol w:w="1134"/>
        <w:gridCol w:w="2944"/>
        <w:gridCol w:w="1304"/>
      </w:tblGrid>
      <w:tr w:rsidR="00C11C1E" w14:paraId="534604F7" w14:textId="77777777" w:rsidTr="0053379A">
        <w:trPr>
          <w:jc w:val="center"/>
          <w:ins w:id="210" w:author="Nokia" w:date="2021-10-30T12:15:00Z"/>
        </w:trPr>
        <w:tc>
          <w:tcPr>
            <w:tcW w:w="1840" w:type="dxa"/>
            <w:tcBorders>
              <w:top w:val="single" w:sz="4" w:space="0" w:color="auto"/>
              <w:left w:val="single" w:sz="4" w:space="0" w:color="auto"/>
              <w:bottom w:val="single" w:sz="4" w:space="0" w:color="auto"/>
              <w:right w:val="single" w:sz="4" w:space="0" w:color="auto"/>
            </w:tcBorders>
            <w:shd w:val="clear" w:color="auto" w:fill="C0C0C0"/>
            <w:hideMark/>
          </w:tcPr>
          <w:p w14:paraId="2C99F3E5" w14:textId="77777777" w:rsidR="00C11C1E" w:rsidRDefault="00C11C1E" w:rsidP="0053379A">
            <w:pPr>
              <w:pStyle w:val="TAH"/>
              <w:rPr>
                <w:ins w:id="211" w:author="Nokia" w:date="2021-10-30T12:15:00Z"/>
                <w:noProof/>
              </w:rPr>
            </w:pPr>
            <w:ins w:id="212" w:author="Nokia" w:date="2021-10-30T12:15:00Z">
              <w:r>
                <w:rPr>
                  <w:noProof/>
                </w:rPr>
                <w:t>Attribute name</w:t>
              </w:r>
            </w:ins>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92E697E" w14:textId="77777777" w:rsidR="00C11C1E" w:rsidRDefault="00C11C1E" w:rsidP="0053379A">
            <w:pPr>
              <w:pStyle w:val="TAH"/>
              <w:rPr>
                <w:ins w:id="213" w:author="Nokia" w:date="2021-10-30T12:15:00Z"/>
                <w:noProof/>
              </w:rPr>
            </w:pPr>
            <w:ins w:id="214" w:author="Nokia" w:date="2021-10-30T12:15:00Z">
              <w:r>
                <w:rPr>
                  <w:noProof/>
                </w:rP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491BD51" w14:textId="77777777" w:rsidR="00C11C1E" w:rsidRDefault="00C11C1E" w:rsidP="0053379A">
            <w:pPr>
              <w:pStyle w:val="TAH"/>
              <w:rPr>
                <w:ins w:id="215" w:author="Nokia" w:date="2021-10-30T12:15:00Z"/>
                <w:noProof/>
              </w:rPr>
            </w:pPr>
            <w:ins w:id="216" w:author="Nokia" w:date="2021-10-30T12:15:00Z">
              <w:r>
                <w:rPr>
                  <w:noProof/>
                </w:rP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618D59F" w14:textId="77777777" w:rsidR="00C11C1E" w:rsidRDefault="00C11C1E" w:rsidP="0053379A">
            <w:pPr>
              <w:pStyle w:val="TAH"/>
              <w:rPr>
                <w:ins w:id="217" w:author="Nokia" w:date="2021-10-30T12:15:00Z"/>
                <w:noProof/>
              </w:rPr>
            </w:pPr>
            <w:ins w:id="218" w:author="Nokia" w:date="2021-10-30T12:15:00Z">
              <w:r>
                <w:rPr>
                  <w:noProof/>
                </w:rPr>
                <w:t>Cardinality</w:t>
              </w:r>
            </w:ins>
          </w:p>
        </w:tc>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51C7FEB7" w14:textId="77777777" w:rsidR="00C11C1E" w:rsidRDefault="00C11C1E" w:rsidP="0053379A">
            <w:pPr>
              <w:pStyle w:val="TAH"/>
              <w:rPr>
                <w:ins w:id="219" w:author="Nokia" w:date="2021-10-30T12:15:00Z"/>
                <w:noProof/>
              </w:rPr>
            </w:pPr>
            <w:ins w:id="220" w:author="Nokia" w:date="2021-10-30T12:15:00Z">
              <w:r>
                <w:rPr>
                  <w:noProof/>
                </w:rPr>
                <w:t>Description</w:t>
              </w:r>
            </w:ins>
          </w:p>
        </w:tc>
        <w:tc>
          <w:tcPr>
            <w:tcW w:w="1304" w:type="dxa"/>
            <w:tcBorders>
              <w:top w:val="single" w:sz="4" w:space="0" w:color="auto"/>
              <w:left w:val="single" w:sz="4" w:space="0" w:color="auto"/>
              <w:bottom w:val="single" w:sz="4" w:space="0" w:color="auto"/>
              <w:right w:val="single" w:sz="4" w:space="0" w:color="auto"/>
            </w:tcBorders>
            <w:shd w:val="clear" w:color="auto" w:fill="C0C0C0"/>
          </w:tcPr>
          <w:p w14:paraId="0083970A" w14:textId="77777777" w:rsidR="00C11C1E" w:rsidRDefault="00C11C1E" w:rsidP="0053379A">
            <w:pPr>
              <w:pStyle w:val="TAH"/>
              <w:rPr>
                <w:ins w:id="221" w:author="Nokia" w:date="2021-10-30T12:15:00Z"/>
                <w:noProof/>
              </w:rPr>
            </w:pPr>
            <w:ins w:id="222" w:author="Nokia" w:date="2021-10-30T12:15:00Z">
              <w:r>
                <w:rPr>
                  <w:noProof/>
                </w:rPr>
                <w:t>Applicability</w:t>
              </w:r>
            </w:ins>
          </w:p>
        </w:tc>
      </w:tr>
      <w:tr w:rsidR="00C11C1E" w14:paraId="5A911F0D" w14:textId="77777777" w:rsidTr="0053379A">
        <w:trPr>
          <w:jc w:val="center"/>
          <w:ins w:id="223" w:author="Nokia" w:date="2021-10-30T12:15:00Z"/>
        </w:trPr>
        <w:tc>
          <w:tcPr>
            <w:tcW w:w="1840" w:type="dxa"/>
            <w:tcBorders>
              <w:top w:val="single" w:sz="4" w:space="0" w:color="auto"/>
              <w:left w:val="single" w:sz="4" w:space="0" w:color="auto"/>
              <w:bottom w:val="single" w:sz="4" w:space="0" w:color="auto"/>
              <w:right w:val="single" w:sz="4" w:space="0" w:color="auto"/>
            </w:tcBorders>
          </w:tcPr>
          <w:p w14:paraId="0B0C437C" w14:textId="4872E534" w:rsidR="00C11C1E" w:rsidRDefault="00C11C1E" w:rsidP="0053379A">
            <w:pPr>
              <w:pStyle w:val="TAL"/>
              <w:rPr>
                <w:ins w:id="224" w:author="Nokia" w:date="2021-10-30T12:15:00Z"/>
                <w:noProof/>
              </w:rPr>
            </w:pPr>
            <w:ins w:id="225" w:author="Nokia" w:date="2021-10-30T12:17:00Z">
              <w:r>
                <w:rPr>
                  <w:noProof/>
                </w:rPr>
                <w:t>source</w:t>
              </w:r>
            </w:ins>
          </w:p>
        </w:tc>
        <w:tc>
          <w:tcPr>
            <w:tcW w:w="1701" w:type="dxa"/>
            <w:tcBorders>
              <w:top w:val="single" w:sz="4" w:space="0" w:color="auto"/>
              <w:left w:val="single" w:sz="4" w:space="0" w:color="auto"/>
              <w:bottom w:val="single" w:sz="4" w:space="0" w:color="auto"/>
              <w:right w:val="single" w:sz="4" w:space="0" w:color="auto"/>
            </w:tcBorders>
          </w:tcPr>
          <w:p w14:paraId="7085A2E4" w14:textId="175D856D" w:rsidR="00C11C1E" w:rsidRDefault="00C11C1E" w:rsidP="0053379A">
            <w:pPr>
              <w:pStyle w:val="TAL"/>
              <w:rPr>
                <w:ins w:id="226" w:author="Nokia" w:date="2021-10-30T12:15:00Z"/>
                <w:noProof/>
              </w:rPr>
            </w:pPr>
            <w:ins w:id="227" w:author="Nokia" w:date="2021-10-30T12:18:00Z">
              <w:r>
                <w:rPr>
                  <w:noProof/>
                </w:rPr>
                <w:t>ServerAddress</w:t>
              </w:r>
            </w:ins>
          </w:p>
        </w:tc>
        <w:tc>
          <w:tcPr>
            <w:tcW w:w="425" w:type="dxa"/>
            <w:tcBorders>
              <w:top w:val="single" w:sz="4" w:space="0" w:color="auto"/>
              <w:left w:val="single" w:sz="4" w:space="0" w:color="auto"/>
              <w:bottom w:val="single" w:sz="4" w:space="0" w:color="auto"/>
              <w:right w:val="single" w:sz="4" w:space="0" w:color="auto"/>
            </w:tcBorders>
          </w:tcPr>
          <w:p w14:paraId="51C70388" w14:textId="3D703779" w:rsidR="00C11C1E" w:rsidRDefault="00C11C1E" w:rsidP="0053379A">
            <w:pPr>
              <w:pStyle w:val="TAC"/>
              <w:rPr>
                <w:ins w:id="228" w:author="Nokia" w:date="2021-10-30T12:15:00Z"/>
                <w:noProof/>
              </w:rPr>
            </w:pPr>
            <w:ins w:id="229" w:author="Nokia" w:date="2021-10-30T12:18:00Z">
              <w:r>
                <w:rPr>
                  <w:noProof/>
                </w:rPr>
                <w:t>M</w:t>
              </w:r>
            </w:ins>
          </w:p>
        </w:tc>
        <w:tc>
          <w:tcPr>
            <w:tcW w:w="1134" w:type="dxa"/>
            <w:tcBorders>
              <w:top w:val="single" w:sz="4" w:space="0" w:color="auto"/>
              <w:left w:val="single" w:sz="4" w:space="0" w:color="auto"/>
              <w:bottom w:val="single" w:sz="4" w:space="0" w:color="auto"/>
              <w:right w:val="single" w:sz="4" w:space="0" w:color="auto"/>
            </w:tcBorders>
          </w:tcPr>
          <w:p w14:paraId="5ADF583D" w14:textId="2AEC5E3C" w:rsidR="00C11C1E" w:rsidRDefault="00C11C1E" w:rsidP="0053379A">
            <w:pPr>
              <w:pStyle w:val="TAC"/>
              <w:rPr>
                <w:ins w:id="230" w:author="Nokia" w:date="2021-10-30T12:15:00Z"/>
                <w:noProof/>
              </w:rPr>
            </w:pPr>
            <w:ins w:id="231" w:author="Nokia" w:date="2021-10-30T12:18:00Z">
              <w:r>
                <w:rPr>
                  <w:noProof/>
                </w:rPr>
                <w:t>1</w:t>
              </w:r>
            </w:ins>
          </w:p>
        </w:tc>
        <w:tc>
          <w:tcPr>
            <w:tcW w:w="2944" w:type="dxa"/>
            <w:tcBorders>
              <w:top w:val="single" w:sz="4" w:space="0" w:color="auto"/>
              <w:left w:val="single" w:sz="4" w:space="0" w:color="auto"/>
              <w:bottom w:val="single" w:sz="4" w:space="0" w:color="auto"/>
              <w:right w:val="single" w:sz="4" w:space="0" w:color="auto"/>
            </w:tcBorders>
          </w:tcPr>
          <w:p w14:paraId="45490236" w14:textId="173F6FDC" w:rsidR="00C11C1E" w:rsidRDefault="00C11C1E" w:rsidP="0053379A">
            <w:pPr>
              <w:pStyle w:val="TAL"/>
              <w:rPr>
                <w:ins w:id="232" w:author="Nokia" w:date="2021-10-30T12:15:00Z"/>
                <w:noProof/>
                <w:lang w:eastAsia="zh-CN"/>
              </w:rPr>
            </w:pPr>
            <w:ins w:id="233" w:author="Nokia" w:date="2021-10-30T12:20:00Z">
              <w:r>
                <w:rPr>
                  <w:noProof/>
                  <w:lang w:eastAsia="zh-CN"/>
                </w:rPr>
                <w:t>Address of the s</w:t>
              </w:r>
            </w:ins>
            <w:ins w:id="234" w:author="Nokia" w:date="2021-10-30T12:19:00Z">
              <w:r>
                <w:rPr>
                  <w:noProof/>
                  <w:lang w:eastAsia="zh-CN"/>
                </w:rPr>
                <w:t>ource EAS</w:t>
              </w:r>
            </w:ins>
            <w:ins w:id="235" w:author="Nokia" w:date="2021-10-30T12:20:00Z">
              <w:r>
                <w:rPr>
                  <w:noProof/>
                  <w:lang w:eastAsia="zh-CN"/>
                </w:rPr>
                <w:t xml:space="preserve">, i.e., address that shall </w:t>
              </w:r>
            </w:ins>
            <w:ins w:id="236" w:author="Nokia" w:date="2021-10-30T12:25:00Z">
              <w:r w:rsidR="00891212">
                <w:rPr>
                  <w:noProof/>
                  <w:lang w:eastAsia="zh-CN"/>
                </w:rPr>
                <w:t xml:space="preserve">be </w:t>
              </w:r>
            </w:ins>
            <w:ins w:id="237" w:author="Nokia" w:date="2021-10-30T12:20:00Z">
              <w:r>
                <w:rPr>
                  <w:noProof/>
                  <w:lang w:eastAsia="zh-CN"/>
                </w:rPr>
                <w:t>use</w:t>
              </w:r>
            </w:ins>
            <w:ins w:id="238" w:author="Nokia" w:date="2021-10-30T12:25:00Z">
              <w:r w:rsidR="00891212">
                <w:rPr>
                  <w:noProof/>
                  <w:lang w:eastAsia="zh-CN"/>
                </w:rPr>
                <w:t>d</w:t>
              </w:r>
            </w:ins>
            <w:ins w:id="239" w:author="Nokia" w:date="2021-10-30T12:20:00Z">
              <w:r>
                <w:rPr>
                  <w:noProof/>
                  <w:lang w:eastAsia="zh-CN"/>
                </w:rPr>
                <w:t xml:space="preserve"> </w:t>
              </w:r>
            </w:ins>
            <w:ins w:id="240" w:author="Nokia" w:date="2021-10-30T12:25:00Z">
              <w:r w:rsidR="00891212">
                <w:rPr>
                  <w:noProof/>
                  <w:lang w:eastAsia="zh-CN"/>
                </w:rPr>
                <w:t>for</w:t>
              </w:r>
            </w:ins>
            <w:ins w:id="241" w:author="Nokia" w:date="2021-10-30T12:20:00Z">
              <w:r>
                <w:rPr>
                  <w:noProof/>
                  <w:lang w:eastAsia="zh-CN"/>
                </w:rPr>
                <w:t xml:space="preserve"> </w:t>
              </w:r>
            </w:ins>
            <w:ins w:id="242" w:author="Nokia" w:date="2021-10-30T12:21:00Z">
              <w:r>
                <w:rPr>
                  <w:noProof/>
                  <w:lang w:eastAsia="zh-CN"/>
                </w:rPr>
                <w:t>the traffic on the N</w:t>
              </w:r>
            </w:ins>
            <w:ins w:id="243" w:author="Nokia" w:date="2021-10-30T12:24:00Z">
              <w:r w:rsidR="00891212">
                <w:rPr>
                  <w:noProof/>
                  <w:lang w:eastAsia="zh-CN"/>
                </w:rPr>
                <w:t>3</w:t>
              </w:r>
            </w:ins>
            <w:ins w:id="244" w:author="Nokia" w:date="2021-10-30T12:21:00Z">
              <w:r>
                <w:rPr>
                  <w:noProof/>
                  <w:lang w:eastAsia="zh-CN"/>
                </w:rPr>
                <w:t xml:space="preserve"> side</w:t>
              </w:r>
            </w:ins>
            <w:ins w:id="245" w:author="Nokia" w:date="2021-10-30T12:25:00Z">
              <w:r w:rsidR="00891212">
                <w:rPr>
                  <w:noProof/>
                  <w:lang w:eastAsia="zh-CN"/>
                </w:rPr>
                <w:t xml:space="preserve"> of the UPF(s)</w:t>
              </w:r>
            </w:ins>
            <w:ins w:id="246" w:author="Nokia" w:date="2021-10-30T12:21:00Z">
              <w:r>
                <w:rPr>
                  <w:noProof/>
                  <w:lang w:eastAsia="zh-CN"/>
                </w:rPr>
                <w:t>.</w:t>
              </w:r>
            </w:ins>
          </w:p>
        </w:tc>
        <w:tc>
          <w:tcPr>
            <w:tcW w:w="1304" w:type="dxa"/>
            <w:tcBorders>
              <w:top w:val="single" w:sz="4" w:space="0" w:color="auto"/>
              <w:left w:val="single" w:sz="4" w:space="0" w:color="auto"/>
              <w:bottom w:val="single" w:sz="4" w:space="0" w:color="auto"/>
              <w:right w:val="single" w:sz="4" w:space="0" w:color="auto"/>
            </w:tcBorders>
          </w:tcPr>
          <w:p w14:paraId="1CE6BA98" w14:textId="77777777" w:rsidR="00C11C1E" w:rsidRDefault="00C11C1E" w:rsidP="0053379A">
            <w:pPr>
              <w:pStyle w:val="TAL"/>
              <w:rPr>
                <w:ins w:id="247" w:author="Nokia" w:date="2021-10-30T12:15:00Z"/>
                <w:rFonts w:cs="Arial"/>
                <w:noProof/>
                <w:szCs w:val="18"/>
              </w:rPr>
            </w:pPr>
          </w:p>
        </w:tc>
      </w:tr>
      <w:tr w:rsidR="00C11C1E" w14:paraId="3BC1A42B" w14:textId="77777777" w:rsidTr="0053379A">
        <w:trPr>
          <w:jc w:val="center"/>
          <w:ins w:id="248" w:author="Nokia" w:date="2021-10-30T12:15:00Z"/>
        </w:trPr>
        <w:tc>
          <w:tcPr>
            <w:tcW w:w="1840" w:type="dxa"/>
            <w:tcBorders>
              <w:top w:val="single" w:sz="4" w:space="0" w:color="auto"/>
              <w:left w:val="single" w:sz="4" w:space="0" w:color="auto"/>
              <w:bottom w:val="single" w:sz="4" w:space="0" w:color="auto"/>
              <w:right w:val="single" w:sz="4" w:space="0" w:color="auto"/>
            </w:tcBorders>
          </w:tcPr>
          <w:p w14:paraId="0C611AA8" w14:textId="3DA9768F" w:rsidR="00C11C1E" w:rsidRDefault="00C11C1E" w:rsidP="0053379A">
            <w:pPr>
              <w:pStyle w:val="TAL"/>
              <w:rPr>
                <w:ins w:id="249" w:author="Nokia" w:date="2021-10-30T12:15:00Z"/>
                <w:noProof/>
                <w:lang w:eastAsia="zh-CN"/>
              </w:rPr>
            </w:pPr>
            <w:ins w:id="250" w:author="Nokia" w:date="2021-10-30T12:17:00Z">
              <w:r>
                <w:rPr>
                  <w:noProof/>
                  <w:lang w:eastAsia="zh-CN"/>
                </w:rPr>
                <w:t>target</w:t>
              </w:r>
            </w:ins>
          </w:p>
        </w:tc>
        <w:tc>
          <w:tcPr>
            <w:tcW w:w="1701" w:type="dxa"/>
            <w:tcBorders>
              <w:top w:val="single" w:sz="4" w:space="0" w:color="auto"/>
              <w:left w:val="single" w:sz="4" w:space="0" w:color="auto"/>
              <w:bottom w:val="single" w:sz="4" w:space="0" w:color="auto"/>
              <w:right w:val="single" w:sz="4" w:space="0" w:color="auto"/>
            </w:tcBorders>
          </w:tcPr>
          <w:p w14:paraId="044845D9" w14:textId="7CCC1C8D" w:rsidR="00C11C1E" w:rsidRDefault="00C11C1E" w:rsidP="0053379A">
            <w:pPr>
              <w:pStyle w:val="TAL"/>
              <w:rPr>
                <w:ins w:id="251" w:author="Nokia" w:date="2021-10-30T12:15:00Z"/>
                <w:noProof/>
                <w:lang w:eastAsia="zh-CN"/>
              </w:rPr>
            </w:pPr>
            <w:ins w:id="252" w:author="Nokia" w:date="2021-10-30T12:18:00Z">
              <w:r>
                <w:rPr>
                  <w:noProof/>
                  <w:lang w:eastAsia="zh-CN"/>
                </w:rPr>
                <w:t>ServerAddress</w:t>
              </w:r>
            </w:ins>
          </w:p>
        </w:tc>
        <w:tc>
          <w:tcPr>
            <w:tcW w:w="425" w:type="dxa"/>
            <w:tcBorders>
              <w:top w:val="single" w:sz="4" w:space="0" w:color="auto"/>
              <w:left w:val="single" w:sz="4" w:space="0" w:color="auto"/>
              <w:bottom w:val="single" w:sz="4" w:space="0" w:color="auto"/>
              <w:right w:val="single" w:sz="4" w:space="0" w:color="auto"/>
            </w:tcBorders>
          </w:tcPr>
          <w:p w14:paraId="63AC4CC1" w14:textId="150CE651" w:rsidR="00C11C1E" w:rsidRDefault="00C11C1E" w:rsidP="0053379A">
            <w:pPr>
              <w:pStyle w:val="TAC"/>
              <w:rPr>
                <w:ins w:id="253" w:author="Nokia" w:date="2021-10-30T12:15:00Z"/>
                <w:noProof/>
              </w:rPr>
            </w:pPr>
            <w:ins w:id="254" w:author="Nokia" w:date="2021-10-30T12:18:00Z">
              <w:r>
                <w:rPr>
                  <w:noProof/>
                </w:rPr>
                <w:t>M</w:t>
              </w:r>
            </w:ins>
          </w:p>
        </w:tc>
        <w:tc>
          <w:tcPr>
            <w:tcW w:w="1134" w:type="dxa"/>
            <w:tcBorders>
              <w:top w:val="single" w:sz="4" w:space="0" w:color="auto"/>
              <w:left w:val="single" w:sz="4" w:space="0" w:color="auto"/>
              <w:bottom w:val="single" w:sz="4" w:space="0" w:color="auto"/>
              <w:right w:val="single" w:sz="4" w:space="0" w:color="auto"/>
            </w:tcBorders>
          </w:tcPr>
          <w:p w14:paraId="6409676C" w14:textId="48E7EF19" w:rsidR="00C11C1E" w:rsidRDefault="00C11C1E" w:rsidP="0053379A">
            <w:pPr>
              <w:pStyle w:val="TAC"/>
              <w:rPr>
                <w:ins w:id="255" w:author="Nokia" w:date="2021-10-30T12:15:00Z"/>
                <w:noProof/>
              </w:rPr>
            </w:pPr>
            <w:ins w:id="256" w:author="Nokia" w:date="2021-10-30T12:18:00Z">
              <w:r>
                <w:rPr>
                  <w:noProof/>
                </w:rPr>
                <w:t>1</w:t>
              </w:r>
            </w:ins>
          </w:p>
        </w:tc>
        <w:tc>
          <w:tcPr>
            <w:tcW w:w="2944" w:type="dxa"/>
            <w:tcBorders>
              <w:top w:val="single" w:sz="4" w:space="0" w:color="auto"/>
              <w:left w:val="single" w:sz="4" w:space="0" w:color="auto"/>
              <w:bottom w:val="single" w:sz="4" w:space="0" w:color="auto"/>
              <w:right w:val="single" w:sz="4" w:space="0" w:color="auto"/>
            </w:tcBorders>
          </w:tcPr>
          <w:p w14:paraId="57D175DF" w14:textId="7E58AD2A" w:rsidR="00C11C1E" w:rsidRDefault="00891212" w:rsidP="0053379A">
            <w:pPr>
              <w:pStyle w:val="TAL"/>
              <w:rPr>
                <w:ins w:id="257" w:author="Nokia" w:date="2021-10-30T12:15:00Z"/>
                <w:noProof/>
                <w:lang w:eastAsia="zh-CN"/>
              </w:rPr>
            </w:pPr>
            <w:ins w:id="258" w:author="Nokia" w:date="2021-10-30T12:23:00Z">
              <w:r>
                <w:rPr>
                  <w:noProof/>
                  <w:lang w:eastAsia="zh-CN"/>
                </w:rPr>
                <w:t xml:space="preserve">Address of the target EAS, i.e., address that shall </w:t>
              </w:r>
            </w:ins>
            <w:ins w:id="259" w:author="Nokia" w:date="2021-10-30T12:25:00Z">
              <w:r>
                <w:rPr>
                  <w:noProof/>
                  <w:lang w:eastAsia="zh-CN"/>
                </w:rPr>
                <w:t xml:space="preserve">be </w:t>
              </w:r>
            </w:ins>
            <w:ins w:id="260" w:author="Nokia" w:date="2021-10-30T12:23:00Z">
              <w:r>
                <w:rPr>
                  <w:noProof/>
                  <w:lang w:eastAsia="zh-CN"/>
                </w:rPr>
                <w:t>use</w:t>
              </w:r>
            </w:ins>
            <w:ins w:id="261" w:author="Nokia" w:date="2021-10-30T12:25:00Z">
              <w:r>
                <w:rPr>
                  <w:noProof/>
                  <w:lang w:eastAsia="zh-CN"/>
                </w:rPr>
                <w:t>d</w:t>
              </w:r>
            </w:ins>
            <w:ins w:id="262" w:author="Nokia" w:date="2021-10-30T12:23:00Z">
              <w:r>
                <w:rPr>
                  <w:noProof/>
                  <w:lang w:eastAsia="zh-CN"/>
                </w:rPr>
                <w:t xml:space="preserve"> for the traffic on the N6 side</w:t>
              </w:r>
            </w:ins>
            <w:ins w:id="263" w:author="Nokia" w:date="2021-10-30T12:25:00Z">
              <w:r>
                <w:rPr>
                  <w:noProof/>
                  <w:lang w:eastAsia="zh-CN"/>
                </w:rPr>
                <w:t xml:space="preserve"> of the UPF(</w:t>
              </w:r>
            </w:ins>
            <w:ins w:id="264" w:author="Nokia" w:date="2021-10-30T12:26:00Z">
              <w:r>
                <w:rPr>
                  <w:noProof/>
                  <w:lang w:eastAsia="zh-CN"/>
                </w:rPr>
                <w:t>s)</w:t>
              </w:r>
            </w:ins>
            <w:ins w:id="265" w:author="Nokia" w:date="2021-10-30T12:23:00Z">
              <w:r>
                <w:rPr>
                  <w:noProof/>
                  <w:lang w:eastAsia="zh-CN"/>
                </w:rPr>
                <w:t>.</w:t>
              </w:r>
            </w:ins>
          </w:p>
        </w:tc>
        <w:tc>
          <w:tcPr>
            <w:tcW w:w="1304" w:type="dxa"/>
            <w:tcBorders>
              <w:top w:val="single" w:sz="4" w:space="0" w:color="auto"/>
              <w:left w:val="single" w:sz="4" w:space="0" w:color="auto"/>
              <w:bottom w:val="single" w:sz="4" w:space="0" w:color="auto"/>
              <w:right w:val="single" w:sz="4" w:space="0" w:color="auto"/>
            </w:tcBorders>
          </w:tcPr>
          <w:p w14:paraId="19A3CB79" w14:textId="77777777" w:rsidR="00C11C1E" w:rsidRDefault="00C11C1E" w:rsidP="0053379A">
            <w:pPr>
              <w:pStyle w:val="TAL"/>
              <w:rPr>
                <w:ins w:id="266" w:author="Nokia" w:date="2021-10-30T12:15:00Z"/>
                <w:rFonts w:cs="Arial"/>
                <w:noProof/>
                <w:szCs w:val="18"/>
              </w:rPr>
            </w:pPr>
          </w:p>
        </w:tc>
      </w:tr>
    </w:tbl>
    <w:p w14:paraId="4B61FFD1" w14:textId="77777777" w:rsidR="00C11C1E" w:rsidRPr="0061791A" w:rsidRDefault="00C11C1E" w:rsidP="00C11C1E">
      <w:pPr>
        <w:rPr>
          <w:lang w:val="x-none"/>
        </w:rPr>
      </w:pPr>
    </w:p>
    <w:p w14:paraId="099FC0FB" w14:textId="77777777" w:rsidR="00C11C1E" w:rsidRPr="0061791A" w:rsidRDefault="00C11C1E" w:rsidP="00C11C1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37C0BAD8" w14:textId="373B655D" w:rsidR="00891212" w:rsidRDefault="00891212" w:rsidP="00891212">
      <w:pPr>
        <w:pStyle w:val="Heading5"/>
        <w:rPr>
          <w:ins w:id="267" w:author="Nokia" w:date="2021-10-30T12:26:00Z"/>
          <w:noProof/>
        </w:rPr>
      </w:pPr>
      <w:ins w:id="268" w:author="Nokia" w:date="2021-10-30T12:26:00Z">
        <w:r>
          <w:rPr>
            <w:noProof/>
          </w:rPr>
          <w:t>5.4.3.3.</w:t>
        </w:r>
        <w:r w:rsidRPr="00891212">
          <w:rPr>
            <w:noProof/>
            <w:highlight w:val="yellow"/>
          </w:rPr>
          <w:t>Y</w:t>
        </w:r>
        <w:r>
          <w:rPr>
            <w:noProof/>
          </w:rPr>
          <w:tab/>
          <w:t>Type ServerAddress</w:t>
        </w:r>
      </w:ins>
    </w:p>
    <w:p w14:paraId="77CCCF66" w14:textId="1C78761C" w:rsidR="00891212" w:rsidRDefault="00891212" w:rsidP="00891212">
      <w:pPr>
        <w:pStyle w:val="TH"/>
        <w:rPr>
          <w:ins w:id="269" w:author="Nokia" w:date="2021-10-30T12:26:00Z"/>
          <w:noProof/>
        </w:rPr>
      </w:pPr>
      <w:ins w:id="270" w:author="Nokia" w:date="2021-10-30T12:26:00Z">
        <w:r>
          <w:rPr>
            <w:noProof/>
          </w:rPr>
          <w:t>Table 5.4.3.3.</w:t>
        </w:r>
        <w:r w:rsidRPr="00891212">
          <w:rPr>
            <w:noProof/>
            <w:highlight w:val="yellow"/>
          </w:rPr>
          <w:t>Y</w:t>
        </w:r>
        <w:r>
          <w:rPr>
            <w:noProof/>
          </w:rPr>
          <w:t>-1: Definition of type ServerAddress</w:t>
        </w:r>
      </w:ins>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40"/>
        <w:gridCol w:w="1701"/>
        <w:gridCol w:w="425"/>
        <w:gridCol w:w="1134"/>
        <w:gridCol w:w="2944"/>
        <w:gridCol w:w="1304"/>
      </w:tblGrid>
      <w:tr w:rsidR="00891212" w14:paraId="1DE8055D" w14:textId="77777777" w:rsidTr="0053379A">
        <w:trPr>
          <w:jc w:val="center"/>
          <w:ins w:id="271" w:author="Nokia" w:date="2021-10-30T12:26:00Z"/>
        </w:trPr>
        <w:tc>
          <w:tcPr>
            <w:tcW w:w="1840" w:type="dxa"/>
            <w:tcBorders>
              <w:top w:val="single" w:sz="4" w:space="0" w:color="auto"/>
              <w:left w:val="single" w:sz="4" w:space="0" w:color="auto"/>
              <w:bottom w:val="single" w:sz="4" w:space="0" w:color="auto"/>
              <w:right w:val="single" w:sz="4" w:space="0" w:color="auto"/>
            </w:tcBorders>
            <w:shd w:val="clear" w:color="auto" w:fill="C0C0C0"/>
            <w:hideMark/>
          </w:tcPr>
          <w:p w14:paraId="073D8195" w14:textId="77777777" w:rsidR="00891212" w:rsidRDefault="00891212" w:rsidP="0053379A">
            <w:pPr>
              <w:pStyle w:val="TAH"/>
              <w:rPr>
                <w:ins w:id="272" w:author="Nokia" w:date="2021-10-30T12:26:00Z"/>
                <w:noProof/>
              </w:rPr>
            </w:pPr>
            <w:ins w:id="273" w:author="Nokia" w:date="2021-10-30T12:26:00Z">
              <w:r>
                <w:rPr>
                  <w:noProof/>
                </w:rPr>
                <w:t>Attribute name</w:t>
              </w:r>
            </w:ins>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DA0D89D" w14:textId="77777777" w:rsidR="00891212" w:rsidRDefault="00891212" w:rsidP="0053379A">
            <w:pPr>
              <w:pStyle w:val="TAH"/>
              <w:rPr>
                <w:ins w:id="274" w:author="Nokia" w:date="2021-10-30T12:26:00Z"/>
                <w:noProof/>
              </w:rPr>
            </w:pPr>
            <w:ins w:id="275" w:author="Nokia" w:date="2021-10-30T12:26:00Z">
              <w:r>
                <w:rPr>
                  <w:noProof/>
                </w:rP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EA2F4AB" w14:textId="77777777" w:rsidR="00891212" w:rsidRDefault="00891212" w:rsidP="0053379A">
            <w:pPr>
              <w:pStyle w:val="TAH"/>
              <w:rPr>
                <w:ins w:id="276" w:author="Nokia" w:date="2021-10-30T12:26:00Z"/>
                <w:noProof/>
              </w:rPr>
            </w:pPr>
            <w:ins w:id="277" w:author="Nokia" w:date="2021-10-30T12:26:00Z">
              <w:r>
                <w:rPr>
                  <w:noProof/>
                </w:rP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C914B11" w14:textId="77777777" w:rsidR="00891212" w:rsidRDefault="00891212" w:rsidP="0053379A">
            <w:pPr>
              <w:pStyle w:val="TAH"/>
              <w:rPr>
                <w:ins w:id="278" w:author="Nokia" w:date="2021-10-30T12:26:00Z"/>
                <w:noProof/>
              </w:rPr>
            </w:pPr>
            <w:ins w:id="279" w:author="Nokia" w:date="2021-10-30T12:26:00Z">
              <w:r>
                <w:rPr>
                  <w:noProof/>
                </w:rPr>
                <w:t>Cardinality</w:t>
              </w:r>
            </w:ins>
          </w:p>
        </w:tc>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7CF9AA42" w14:textId="77777777" w:rsidR="00891212" w:rsidRDefault="00891212" w:rsidP="0053379A">
            <w:pPr>
              <w:pStyle w:val="TAH"/>
              <w:rPr>
                <w:ins w:id="280" w:author="Nokia" w:date="2021-10-30T12:26:00Z"/>
                <w:noProof/>
              </w:rPr>
            </w:pPr>
            <w:ins w:id="281" w:author="Nokia" w:date="2021-10-30T12:26:00Z">
              <w:r>
                <w:rPr>
                  <w:noProof/>
                </w:rPr>
                <w:t>Description</w:t>
              </w:r>
            </w:ins>
          </w:p>
        </w:tc>
        <w:tc>
          <w:tcPr>
            <w:tcW w:w="1304" w:type="dxa"/>
            <w:tcBorders>
              <w:top w:val="single" w:sz="4" w:space="0" w:color="auto"/>
              <w:left w:val="single" w:sz="4" w:space="0" w:color="auto"/>
              <w:bottom w:val="single" w:sz="4" w:space="0" w:color="auto"/>
              <w:right w:val="single" w:sz="4" w:space="0" w:color="auto"/>
            </w:tcBorders>
            <w:shd w:val="clear" w:color="auto" w:fill="C0C0C0"/>
          </w:tcPr>
          <w:p w14:paraId="11059313" w14:textId="77777777" w:rsidR="00891212" w:rsidRDefault="00891212" w:rsidP="0053379A">
            <w:pPr>
              <w:pStyle w:val="TAH"/>
              <w:rPr>
                <w:ins w:id="282" w:author="Nokia" w:date="2021-10-30T12:26:00Z"/>
                <w:noProof/>
              </w:rPr>
            </w:pPr>
            <w:ins w:id="283" w:author="Nokia" w:date="2021-10-30T12:26:00Z">
              <w:r>
                <w:rPr>
                  <w:noProof/>
                </w:rPr>
                <w:t>Applicability</w:t>
              </w:r>
            </w:ins>
          </w:p>
        </w:tc>
      </w:tr>
      <w:tr w:rsidR="00891212" w14:paraId="7A4430E8" w14:textId="77777777" w:rsidTr="0053379A">
        <w:trPr>
          <w:jc w:val="center"/>
          <w:ins w:id="284" w:author="Nokia" w:date="2021-10-30T12:26:00Z"/>
        </w:trPr>
        <w:tc>
          <w:tcPr>
            <w:tcW w:w="1840" w:type="dxa"/>
            <w:tcBorders>
              <w:top w:val="single" w:sz="4" w:space="0" w:color="auto"/>
              <w:left w:val="single" w:sz="4" w:space="0" w:color="auto"/>
              <w:bottom w:val="single" w:sz="4" w:space="0" w:color="auto"/>
              <w:right w:val="single" w:sz="4" w:space="0" w:color="auto"/>
            </w:tcBorders>
          </w:tcPr>
          <w:p w14:paraId="692282DF" w14:textId="72AEA6A5" w:rsidR="00891212" w:rsidRDefault="00891212" w:rsidP="0053379A">
            <w:pPr>
              <w:pStyle w:val="TAL"/>
              <w:rPr>
                <w:ins w:id="285" w:author="Nokia" w:date="2021-10-30T12:26:00Z"/>
                <w:noProof/>
              </w:rPr>
            </w:pPr>
            <w:ins w:id="286" w:author="Nokia" w:date="2021-10-30T12:26:00Z">
              <w:r>
                <w:rPr>
                  <w:noProof/>
                </w:rPr>
                <w:t>ip</w:t>
              </w:r>
            </w:ins>
          </w:p>
        </w:tc>
        <w:tc>
          <w:tcPr>
            <w:tcW w:w="1701" w:type="dxa"/>
            <w:tcBorders>
              <w:top w:val="single" w:sz="4" w:space="0" w:color="auto"/>
              <w:left w:val="single" w:sz="4" w:space="0" w:color="auto"/>
              <w:bottom w:val="single" w:sz="4" w:space="0" w:color="auto"/>
              <w:right w:val="single" w:sz="4" w:space="0" w:color="auto"/>
            </w:tcBorders>
          </w:tcPr>
          <w:p w14:paraId="6C0386CA" w14:textId="7750EC07" w:rsidR="00891212" w:rsidRDefault="00891212" w:rsidP="0053379A">
            <w:pPr>
              <w:pStyle w:val="TAL"/>
              <w:rPr>
                <w:ins w:id="287" w:author="Nokia" w:date="2021-10-30T12:26:00Z"/>
                <w:noProof/>
              </w:rPr>
            </w:pPr>
            <w:ins w:id="288" w:author="Nokia" w:date="2021-10-30T12:26:00Z">
              <w:r>
                <w:rPr>
                  <w:noProof/>
                </w:rPr>
                <w:t>IpAddr</w:t>
              </w:r>
            </w:ins>
          </w:p>
        </w:tc>
        <w:tc>
          <w:tcPr>
            <w:tcW w:w="425" w:type="dxa"/>
            <w:tcBorders>
              <w:top w:val="single" w:sz="4" w:space="0" w:color="auto"/>
              <w:left w:val="single" w:sz="4" w:space="0" w:color="auto"/>
              <w:bottom w:val="single" w:sz="4" w:space="0" w:color="auto"/>
              <w:right w:val="single" w:sz="4" w:space="0" w:color="auto"/>
            </w:tcBorders>
          </w:tcPr>
          <w:p w14:paraId="5E56F528" w14:textId="77777777" w:rsidR="00891212" w:rsidRDefault="00891212" w:rsidP="0053379A">
            <w:pPr>
              <w:pStyle w:val="TAC"/>
              <w:rPr>
                <w:ins w:id="289" w:author="Nokia" w:date="2021-10-30T12:26:00Z"/>
                <w:noProof/>
              </w:rPr>
            </w:pPr>
            <w:ins w:id="290" w:author="Nokia" w:date="2021-10-30T12:26:00Z">
              <w:r>
                <w:rPr>
                  <w:noProof/>
                </w:rPr>
                <w:t>M</w:t>
              </w:r>
            </w:ins>
          </w:p>
        </w:tc>
        <w:tc>
          <w:tcPr>
            <w:tcW w:w="1134" w:type="dxa"/>
            <w:tcBorders>
              <w:top w:val="single" w:sz="4" w:space="0" w:color="auto"/>
              <w:left w:val="single" w:sz="4" w:space="0" w:color="auto"/>
              <w:bottom w:val="single" w:sz="4" w:space="0" w:color="auto"/>
              <w:right w:val="single" w:sz="4" w:space="0" w:color="auto"/>
            </w:tcBorders>
          </w:tcPr>
          <w:p w14:paraId="4907F073" w14:textId="77777777" w:rsidR="00891212" w:rsidRDefault="00891212" w:rsidP="0053379A">
            <w:pPr>
              <w:pStyle w:val="TAC"/>
              <w:rPr>
                <w:ins w:id="291" w:author="Nokia" w:date="2021-10-30T12:26:00Z"/>
                <w:noProof/>
              </w:rPr>
            </w:pPr>
            <w:ins w:id="292" w:author="Nokia" w:date="2021-10-30T12:26:00Z">
              <w:r>
                <w:rPr>
                  <w:noProof/>
                </w:rPr>
                <w:t>1</w:t>
              </w:r>
            </w:ins>
          </w:p>
        </w:tc>
        <w:tc>
          <w:tcPr>
            <w:tcW w:w="2944" w:type="dxa"/>
            <w:tcBorders>
              <w:top w:val="single" w:sz="4" w:space="0" w:color="auto"/>
              <w:left w:val="single" w:sz="4" w:space="0" w:color="auto"/>
              <w:bottom w:val="single" w:sz="4" w:space="0" w:color="auto"/>
              <w:right w:val="single" w:sz="4" w:space="0" w:color="auto"/>
            </w:tcBorders>
          </w:tcPr>
          <w:p w14:paraId="50A03B5A" w14:textId="3EDD6029" w:rsidR="00891212" w:rsidRDefault="00891212" w:rsidP="0053379A">
            <w:pPr>
              <w:pStyle w:val="TAL"/>
              <w:rPr>
                <w:ins w:id="293" w:author="Nokia" w:date="2021-10-30T12:26:00Z"/>
                <w:noProof/>
                <w:lang w:eastAsia="zh-CN"/>
              </w:rPr>
            </w:pPr>
            <w:ins w:id="294" w:author="Nokia" w:date="2021-10-30T12:27:00Z">
              <w:r>
                <w:rPr>
                  <w:noProof/>
                  <w:lang w:eastAsia="zh-CN"/>
                </w:rPr>
                <w:t>IP address information.</w:t>
              </w:r>
            </w:ins>
          </w:p>
        </w:tc>
        <w:tc>
          <w:tcPr>
            <w:tcW w:w="1304" w:type="dxa"/>
            <w:tcBorders>
              <w:top w:val="single" w:sz="4" w:space="0" w:color="auto"/>
              <w:left w:val="single" w:sz="4" w:space="0" w:color="auto"/>
              <w:bottom w:val="single" w:sz="4" w:space="0" w:color="auto"/>
              <w:right w:val="single" w:sz="4" w:space="0" w:color="auto"/>
            </w:tcBorders>
          </w:tcPr>
          <w:p w14:paraId="2E11C1CA" w14:textId="77777777" w:rsidR="00891212" w:rsidRDefault="00891212" w:rsidP="0053379A">
            <w:pPr>
              <w:pStyle w:val="TAL"/>
              <w:rPr>
                <w:ins w:id="295" w:author="Nokia" w:date="2021-10-30T12:26:00Z"/>
                <w:rFonts w:cs="Arial"/>
                <w:noProof/>
                <w:szCs w:val="18"/>
              </w:rPr>
            </w:pPr>
          </w:p>
        </w:tc>
      </w:tr>
      <w:tr w:rsidR="00891212" w14:paraId="2FC5F89A" w14:textId="77777777" w:rsidTr="0053379A">
        <w:trPr>
          <w:jc w:val="center"/>
          <w:ins w:id="296" w:author="Nokia" w:date="2021-10-30T12:26:00Z"/>
        </w:trPr>
        <w:tc>
          <w:tcPr>
            <w:tcW w:w="1840" w:type="dxa"/>
            <w:tcBorders>
              <w:top w:val="single" w:sz="4" w:space="0" w:color="auto"/>
              <w:left w:val="single" w:sz="4" w:space="0" w:color="auto"/>
              <w:bottom w:val="single" w:sz="4" w:space="0" w:color="auto"/>
              <w:right w:val="single" w:sz="4" w:space="0" w:color="auto"/>
            </w:tcBorders>
          </w:tcPr>
          <w:p w14:paraId="25151BE9" w14:textId="3BEDCF3B" w:rsidR="00891212" w:rsidRDefault="00891212" w:rsidP="0053379A">
            <w:pPr>
              <w:pStyle w:val="TAL"/>
              <w:rPr>
                <w:ins w:id="297" w:author="Nokia" w:date="2021-10-30T12:26:00Z"/>
                <w:noProof/>
                <w:lang w:eastAsia="zh-CN"/>
              </w:rPr>
            </w:pPr>
            <w:ins w:id="298" w:author="Nokia" w:date="2021-10-30T12:26:00Z">
              <w:r>
                <w:rPr>
                  <w:noProof/>
                  <w:lang w:eastAsia="zh-CN"/>
                </w:rPr>
                <w:t>port</w:t>
              </w:r>
            </w:ins>
          </w:p>
        </w:tc>
        <w:tc>
          <w:tcPr>
            <w:tcW w:w="1701" w:type="dxa"/>
            <w:tcBorders>
              <w:top w:val="single" w:sz="4" w:space="0" w:color="auto"/>
              <w:left w:val="single" w:sz="4" w:space="0" w:color="auto"/>
              <w:bottom w:val="single" w:sz="4" w:space="0" w:color="auto"/>
              <w:right w:val="single" w:sz="4" w:space="0" w:color="auto"/>
            </w:tcBorders>
          </w:tcPr>
          <w:p w14:paraId="35DC7537" w14:textId="081B676D" w:rsidR="00891212" w:rsidRDefault="00EB5F46" w:rsidP="0053379A">
            <w:pPr>
              <w:pStyle w:val="TAL"/>
              <w:rPr>
                <w:ins w:id="299" w:author="Nokia" w:date="2021-10-30T12:26:00Z"/>
                <w:noProof/>
                <w:lang w:eastAsia="zh-CN"/>
              </w:rPr>
            </w:pPr>
            <w:ins w:id="300" w:author="Nokia" w:date="2021-10-30T13:35:00Z">
              <w:r>
                <w:rPr>
                  <w:noProof/>
                  <w:lang w:eastAsia="zh-CN"/>
                </w:rPr>
                <w:t>Uinteger</w:t>
              </w:r>
            </w:ins>
          </w:p>
        </w:tc>
        <w:tc>
          <w:tcPr>
            <w:tcW w:w="425" w:type="dxa"/>
            <w:tcBorders>
              <w:top w:val="single" w:sz="4" w:space="0" w:color="auto"/>
              <w:left w:val="single" w:sz="4" w:space="0" w:color="auto"/>
              <w:bottom w:val="single" w:sz="4" w:space="0" w:color="auto"/>
              <w:right w:val="single" w:sz="4" w:space="0" w:color="auto"/>
            </w:tcBorders>
          </w:tcPr>
          <w:p w14:paraId="658981F7" w14:textId="77777777" w:rsidR="00891212" w:rsidRDefault="00891212" w:rsidP="0053379A">
            <w:pPr>
              <w:pStyle w:val="TAC"/>
              <w:rPr>
                <w:ins w:id="301" w:author="Nokia" w:date="2021-10-30T12:26:00Z"/>
                <w:noProof/>
              </w:rPr>
            </w:pPr>
            <w:ins w:id="302" w:author="Nokia" w:date="2021-10-30T12:26:00Z">
              <w:r>
                <w:rPr>
                  <w:noProof/>
                </w:rPr>
                <w:t>M</w:t>
              </w:r>
            </w:ins>
          </w:p>
        </w:tc>
        <w:tc>
          <w:tcPr>
            <w:tcW w:w="1134" w:type="dxa"/>
            <w:tcBorders>
              <w:top w:val="single" w:sz="4" w:space="0" w:color="auto"/>
              <w:left w:val="single" w:sz="4" w:space="0" w:color="auto"/>
              <w:bottom w:val="single" w:sz="4" w:space="0" w:color="auto"/>
              <w:right w:val="single" w:sz="4" w:space="0" w:color="auto"/>
            </w:tcBorders>
          </w:tcPr>
          <w:p w14:paraId="674BC967" w14:textId="77777777" w:rsidR="00891212" w:rsidRDefault="00891212" w:rsidP="0053379A">
            <w:pPr>
              <w:pStyle w:val="TAC"/>
              <w:rPr>
                <w:ins w:id="303" w:author="Nokia" w:date="2021-10-30T12:26:00Z"/>
                <w:noProof/>
              </w:rPr>
            </w:pPr>
            <w:ins w:id="304" w:author="Nokia" w:date="2021-10-30T12:26:00Z">
              <w:r>
                <w:rPr>
                  <w:noProof/>
                </w:rPr>
                <w:t>1</w:t>
              </w:r>
            </w:ins>
          </w:p>
        </w:tc>
        <w:tc>
          <w:tcPr>
            <w:tcW w:w="2944" w:type="dxa"/>
            <w:tcBorders>
              <w:top w:val="single" w:sz="4" w:space="0" w:color="auto"/>
              <w:left w:val="single" w:sz="4" w:space="0" w:color="auto"/>
              <w:bottom w:val="single" w:sz="4" w:space="0" w:color="auto"/>
              <w:right w:val="single" w:sz="4" w:space="0" w:color="auto"/>
            </w:tcBorders>
          </w:tcPr>
          <w:p w14:paraId="617A6B1A" w14:textId="19F106AD" w:rsidR="00891212" w:rsidRDefault="00891212" w:rsidP="0053379A">
            <w:pPr>
              <w:pStyle w:val="TAL"/>
              <w:rPr>
                <w:ins w:id="305" w:author="Nokia" w:date="2021-10-30T12:26:00Z"/>
                <w:noProof/>
                <w:lang w:eastAsia="zh-CN"/>
              </w:rPr>
            </w:pPr>
            <w:ins w:id="306" w:author="Nokia" w:date="2021-10-30T12:27:00Z">
              <w:r>
                <w:rPr>
                  <w:noProof/>
                  <w:lang w:eastAsia="zh-CN"/>
                </w:rPr>
                <w:t>IP port number</w:t>
              </w:r>
            </w:ins>
            <w:ins w:id="307" w:author="Nokia" w:date="2021-10-30T12:26:00Z">
              <w:r>
                <w:rPr>
                  <w:noProof/>
                  <w:lang w:eastAsia="zh-CN"/>
                </w:rPr>
                <w:t>.</w:t>
              </w:r>
            </w:ins>
          </w:p>
        </w:tc>
        <w:tc>
          <w:tcPr>
            <w:tcW w:w="1304" w:type="dxa"/>
            <w:tcBorders>
              <w:top w:val="single" w:sz="4" w:space="0" w:color="auto"/>
              <w:left w:val="single" w:sz="4" w:space="0" w:color="auto"/>
              <w:bottom w:val="single" w:sz="4" w:space="0" w:color="auto"/>
              <w:right w:val="single" w:sz="4" w:space="0" w:color="auto"/>
            </w:tcBorders>
          </w:tcPr>
          <w:p w14:paraId="306BB9DC" w14:textId="77777777" w:rsidR="00891212" w:rsidRDefault="00891212" w:rsidP="0053379A">
            <w:pPr>
              <w:pStyle w:val="TAL"/>
              <w:rPr>
                <w:ins w:id="308" w:author="Nokia" w:date="2021-10-30T12:26:00Z"/>
                <w:rFonts w:cs="Arial"/>
                <w:noProof/>
                <w:szCs w:val="18"/>
              </w:rPr>
            </w:pPr>
          </w:p>
        </w:tc>
      </w:tr>
    </w:tbl>
    <w:p w14:paraId="50BB1EAC" w14:textId="77777777" w:rsidR="00C11C1E" w:rsidRPr="0061791A" w:rsidRDefault="00C11C1E" w:rsidP="00C11C1E">
      <w:pPr>
        <w:rPr>
          <w:lang w:val="x-none"/>
        </w:rPr>
      </w:pPr>
    </w:p>
    <w:p w14:paraId="35947CE2" w14:textId="77777777" w:rsidR="00C11C1E" w:rsidRPr="0061791A" w:rsidRDefault="00C11C1E" w:rsidP="00C11C1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2C09EE37" w14:textId="77777777" w:rsidR="00404856" w:rsidRDefault="00404856" w:rsidP="00404856">
      <w:pPr>
        <w:pStyle w:val="Heading1"/>
        <w:rPr>
          <w:noProof/>
        </w:rPr>
      </w:pPr>
      <w:bookmarkStart w:id="309" w:name="_Toc28013569"/>
      <w:bookmarkStart w:id="310" w:name="_Toc36040407"/>
      <w:bookmarkStart w:id="311" w:name="_Toc44693055"/>
      <w:bookmarkStart w:id="312" w:name="_Toc45134516"/>
      <w:bookmarkStart w:id="313" w:name="_Toc49607580"/>
      <w:bookmarkStart w:id="314" w:name="_Toc51763552"/>
      <w:bookmarkStart w:id="315" w:name="_Toc58850470"/>
      <w:bookmarkStart w:id="316" w:name="_Toc59018850"/>
      <w:bookmarkStart w:id="317" w:name="_Toc68169862"/>
      <w:bookmarkStart w:id="318" w:name="_Toc82747564"/>
      <w:r>
        <w:t>A.2</w:t>
      </w:r>
      <w:r>
        <w:tab/>
      </w:r>
      <w:r>
        <w:rPr>
          <w:noProof/>
        </w:rPr>
        <w:t>TrafficInfluence API</w:t>
      </w:r>
      <w:bookmarkEnd w:id="309"/>
      <w:bookmarkEnd w:id="310"/>
      <w:bookmarkEnd w:id="311"/>
      <w:bookmarkEnd w:id="312"/>
      <w:bookmarkEnd w:id="313"/>
      <w:bookmarkEnd w:id="314"/>
      <w:bookmarkEnd w:id="315"/>
      <w:bookmarkEnd w:id="316"/>
      <w:bookmarkEnd w:id="317"/>
      <w:bookmarkEnd w:id="318"/>
    </w:p>
    <w:p w14:paraId="14048D86" w14:textId="77777777" w:rsidR="00404856" w:rsidRDefault="00404856" w:rsidP="00404856">
      <w:pPr>
        <w:pStyle w:val="PL"/>
      </w:pPr>
      <w:r>
        <w:t>openapi: 3.0.0</w:t>
      </w:r>
    </w:p>
    <w:p w14:paraId="0DB6037B" w14:textId="77777777" w:rsidR="00404856" w:rsidRDefault="00404856" w:rsidP="00404856">
      <w:pPr>
        <w:pStyle w:val="PL"/>
      </w:pPr>
      <w:r>
        <w:t>info:</w:t>
      </w:r>
    </w:p>
    <w:p w14:paraId="1AB04932" w14:textId="77777777" w:rsidR="00404856" w:rsidRDefault="00404856" w:rsidP="00404856">
      <w:pPr>
        <w:pStyle w:val="PL"/>
      </w:pPr>
      <w:r>
        <w:t xml:space="preserve">  title: 3gpp-traffic-influence</w:t>
      </w:r>
    </w:p>
    <w:p w14:paraId="77F4CFE3" w14:textId="77777777" w:rsidR="00404856" w:rsidRDefault="00404856" w:rsidP="00404856">
      <w:pPr>
        <w:pStyle w:val="PL"/>
      </w:pPr>
      <w:r>
        <w:t xml:space="preserve">  version: 1.2.0-alpha.3</w:t>
      </w:r>
    </w:p>
    <w:p w14:paraId="05D837AC" w14:textId="77777777" w:rsidR="00404856" w:rsidRDefault="00404856" w:rsidP="00404856">
      <w:pPr>
        <w:pStyle w:val="PL"/>
        <w:rPr>
          <w:noProof w:val="0"/>
        </w:rPr>
      </w:pPr>
      <w:r>
        <w:rPr>
          <w:noProof w:val="0"/>
        </w:rPr>
        <w:t xml:space="preserve">  description:</w:t>
      </w:r>
      <w:r>
        <w:t xml:space="preserve"> |</w:t>
      </w:r>
    </w:p>
    <w:p w14:paraId="52DC6CDE" w14:textId="77777777" w:rsidR="00404856" w:rsidRDefault="00404856" w:rsidP="00404856">
      <w:pPr>
        <w:pStyle w:val="PL"/>
        <w:rPr>
          <w:noProof w:val="0"/>
        </w:rPr>
      </w:pPr>
      <w:r>
        <w:t xml:space="preserve">    </w:t>
      </w:r>
      <w:r>
        <w:rPr>
          <w:noProof w:val="0"/>
        </w:rPr>
        <w:t>API for AF traffic influence</w:t>
      </w:r>
    </w:p>
    <w:p w14:paraId="6D496101" w14:textId="77777777" w:rsidR="00404856" w:rsidRDefault="00404856" w:rsidP="00404856">
      <w:pPr>
        <w:pStyle w:val="PL"/>
      </w:pPr>
      <w:r>
        <w:t xml:space="preserve">    © 2021, 3GPP Organizational Partners (ARIB, ATIS, CCSA, ETSI, TSDSI, TTA, TTC).</w:t>
      </w:r>
    </w:p>
    <w:p w14:paraId="331B53D5" w14:textId="77777777" w:rsidR="00404856" w:rsidRDefault="00404856" w:rsidP="00404856">
      <w:pPr>
        <w:pStyle w:val="PL"/>
      </w:pPr>
      <w:r>
        <w:t xml:space="preserve">    All rights reserved.</w:t>
      </w:r>
    </w:p>
    <w:p w14:paraId="3A6BDE95" w14:textId="77777777" w:rsidR="00404856" w:rsidRDefault="00404856" w:rsidP="00404856">
      <w:pPr>
        <w:pStyle w:val="PL"/>
        <w:rPr>
          <w:noProof w:val="0"/>
        </w:rPr>
      </w:pPr>
      <w:r>
        <w:t>externalDocs:</w:t>
      </w:r>
    </w:p>
    <w:p w14:paraId="5746C98D" w14:textId="77777777" w:rsidR="00404856" w:rsidRDefault="00404856" w:rsidP="00404856">
      <w:pPr>
        <w:pStyle w:val="PL"/>
        <w:rPr>
          <w:noProof w:val="0"/>
        </w:rPr>
      </w:pPr>
      <w:r>
        <w:rPr>
          <w:noProof w:val="0"/>
        </w:rPr>
        <w:t xml:space="preserve">  description: 3GPP TS 29.522 V17.3.0; 5G System; Network Exposure Function Northbound APIs.</w:t>
      </w:r>
    </w:p>
    <w:p w14:paraId="51AF14BE" w14:textId="77777777" w:rsidR="00404856" w:rsidRDefault="00404856" w:rsidP="00404856">
      <w:pPr>
        <w:pStyle w:val="PL"/>
      </w:pPr>
      <w:r>
        <w:t xml:space="preserve">  url: 'http://www.3gpp.org/ftp/Specs/archive/29_series/29.522/'</w:t>
      </w:r>
    </w:p>
    <w:p w14:paraId="44BB93CA" w14:textId="77777777" w:rsidR="00404856" w:rsidRDefault="00404856" w:rsidP="00404856">
      <w:pPr>
        <w:pStyle w:val="PL"/>
      </w:pPr>
      <w:r>
        <w:lastRenderedPageBreak/>
        <w:t>security:</w:t>
      </w:r>
    </w:p>
    <w:p w14:paraId="6B219342" w14:textId="77777777" w:rsidR="00404856" w:rsidRDefault="00404856" w:rsidP="00404856">
      <w:pPr>
        <w:pStyle w:val="PL"/>
        <w:rPr>
          <w:lang w:val="en-US"/>
        </w:rPr>
      </w:pPr>
      <w:r>
        <w:rPr>
          <w:lang w:val="en-US"/>
        </w:rPr>
        <w:t xml:space="preserve">  - {}</w:t>
      </w:r>
    </w:p>
    <w:p w14:paraId="021B33E1" w14:textId="77777777" w:rsidR="00404856" w:rsidRDefault="00404856" w:rsidP="00404856">
      <w:pPr>
        <w:pStyle w:val="PL"/>
      </w:pPr>
      <w:r>
        <w:t xml:space="preserve">  - oAuth2ClientCredentials: []</w:t>
      </w:r>
    </w:p>
    <w:p w14:paraId="68A1FD9A" w14:textId="77777777" w:rsidR="00404856" w:rsidRDefault="00404856" w:rsidP="00404856">
      <w:pPr>
        <w:pStyle w:val="PL"/>
      </w:pPr>
      <w:r>
        <w:t>servers:</w:t>
      </w:r>
    </w:p>
    <w:p w14:paraId="298AE600" w14:textId="77777777" w:rsidR="00404856" w:rsidRDefault="00404856" w:rsidP="00404856">
      <w:pPr>
        <w:pStyle w:val="PL"/>
      </w:pPr>
      <w:r>
        <w:t xml:space="preserve">  - url: '{apiRoot}/3gpp-traffic-influence/v1'</w:t>
      </w:r>
    </w:p>
    <w:p w14:paraId="50A64B71" w14:textId="77777777" w:rsidR="00404856" w:rsidRDefault="00404856" w:rsidP="00404856">
      <w:pPr>
        <w:pStyle w:val="PL"/>
      </w:pPr>
      <w:r>
        <w:t xml:space="preserve">    variables:</w:t>
      </w:r>
    </w:p>
    <w:p w14:paraId="16A905CB" w14:textId="77777777" w:rsidR="00404856" w:rsidRDefault="00404856" w:rsidP="00404856">
      <w:pPr>
        <w:pStyle w:val="PL"/>
      </w:pPr>
      <w:r>
        <w:t xml:space="preserve">      apiRoot:</w:t>
      </w:r>
    </w:p>
    <w:p w14:paraId="6D500B1E" w14:textId="77777777" w:rsidR="00404856" w:rsidRDefault="00404856" w:rsidP="00404856">
      <w:pPr>
        <w:pStyle w:val="PL"/>
      </w:pPr>
      <w:r>
        <w:t xml:space="preserve">        default: https://example.com</w:t>
      </w:r>
    </w:p>
    <w:p w14:paraId="32C77DF4" w14:textId="77777777" w:rsidR="00404856" w:rsidRDefault="00404856" w:rsidP="00404856">
      <w:pPr>
        <w:pStyle w:val="PL"/>
      </w:pPr>
      <w:r>
        <w:t xml:space="preserve">        description: apiRoot as defined in subclause 5.2.4 of 3GPP TS 29.122.</w:t>
      </w:r>
    </w:p>
    <w:p w14:paraId="2A37BD74" w14:textId="77777777" w:rsidR="00404856" w:rsidRDefault="00404856" w:rsidP="00404856">
      <w:pPr>
        <w:pStyle w:val="PL"/>
      </w:pPr>
    </w:p>
    <w:p w14:paraId="376BCD61" w14:textId="77777777" w:rsidR="00404856" w:rsidRDefault="00404856" w:rsidP="00404856">
      <w:pPr>
        <w:pStyle w:val="PL"/>
      </w:pPr>
      <w:r>
        <w:t>paths:</w:t>
      </w:r>
    </w:p>
    <w:p w14:paraId="3DB2CB98" w14:textId="77777777" w:rsidR="00404856" w:rsidRDefault="00404856" w:rsidP="00404856">
      <w:pPr>
        <w:pStyle w:val="PL"/>
      </w:pPr>
      <w:r>
        <w:t xml:space="preserve">  /{afId}/subscriptions:</w:t>
      </w:r>
    </w:p>
    <w:p w14:paraId="0F395964" w14:textId="77777777" w:rsidR="00404856" w:rsidRDefault="00404856" w:rsidP="00404856">
      <w:pPr>
        <w:pStyle w:val="PL"/>
      </w:pPr>
      <w:r>
        <w:t xml:space="preserve">    parameters:</w:t>
      </w:r>
    </w:p>
    <w:p w14:paraId="26271CA2" w14:textId="77777777" w:rsidR="00404856" w:rsidRDefault="00404856" w:rsidP="00404856">
      <w:pPr>
        <w:pStyle w:val="PL"/>
      </w:pPr>
      <w:r>
        <w:t xml:space="preserve">      - name: afId</w:t>
      </w:r>
    </w:p>
    <w:p w14:paraId="45823B62" w14:textId="77777777" w:rsidR="00404856" w:rsidRDefault="00404856" w:rsidP="00404856">
      <w:pPr>
        <w:pStyle w:val="PL"/>
      </w:pPr>
      <w:r>
        <w:t xml:space="preserve">        in: path</w:t>
      </w:r>
    </w:p>
    <w:p w14:paraId="302CF1D9" w14:textId="77777777" w:rsidR="00404856" w:rsidRDefault="00404856" w:rsidP="00404856">
      <w:pPr>
        <w:pStyle w:val="PL"/>
      </w:pPr>
      <w:r>
        <w:t xml:space="preserve">        description: Identifier of the AF</w:t>
      </w:r>
    </w:p>
    <w:p w14:paraId="4746E41A" w14:textId="77777777" w:rsidR="00404856" w:rsidRDefault="00404856" w:rsidP="00404856">
      <w:pPr>
        <w:pStyle w:val="PL"/>
      </w:pPr>
      <w:r>
        <w:t xml:space="preserve">        required: true</w:t>
      </w:r>
    </w:p>
    <w:p w14:paraId="05A9A439" w14:textId="77777777" w:rsidR="00404856" w:rsidRDefault="00404856" w:rsidP="00404856">
      <w:pPr>
        <w:pStyle w:val="PL"/>
      </w:pPr>
      <w:r>
        <w:t xml:space="preserve">        schema:</w:t>
      </w:r>
    </w:p>
    <w:p w14:paraId="580DCBF6" w14:textId="77777777" w:rsidR="00404856" w:rsidRDefault="00404856" w:rsidP="00404856">
      <w:pPr>
        <w:pStyle w:val="PL"/>
      </w:pPr>
      <w:r>
        <w:t xml:space="preserve">          type: string</w:t>
      </w:r>
    </w:p>
    <w:p w14:paraId="2456917B" w14:textId="77777777" w:rsidR="00404856" w:rsidRDefault="00404856" w:rsidP="00404856">
      <w:pPr>
        <w:pStyle w:val="PL"/>
      </w:pPr>
      <w:r>
        <w:t xml:space="preserve">    get:</w:t>
      </w:r>
    </w:p>
    <w:p w14:paraId="2817F1DA" w14:textId="77777777" w:rsidR="00404856" w:rsidRDefault="00404856" w:rsidP="00404856">
      <w:pPr>
        <w:pStyle w:val="PL"/>
      </w:pPr>
      <w:r>
        <w:t xml:space="preserve">      summary: read all of the active subscriptions for the AF</w:t>
      </w:r>
    </w:p>
    <w:p w14:paraId="39A60DB0" w14:textId="77777777" w:rsidR="00404856" w:rsidRDefault="00404856" w:rsidP="00404856">
      <w:pPr>
        <w:pStyle w:val="PL"/>
        <w:rPr>
          <w:lang w:val="fr-FR"/>
        </w:rPr>
      </w:pPr>
      <w:r>
        <w:t xml:space="preserve">      </w:t>
      </w:r>
      <w:r>
        <w:rPr>
          <w:lang w:val="fr-FR"/>
        </w:rPr>
        <w:t>tags:</w:t>
      </w:r>
    </w:p>
    <w:p w14:paraId="3267FC72" w14:textId="77777777" w:rsidR="00404856" w:rsidRDefault="00404856" w:rsidP="00404856">
      <w:pPr>
        <w:pStyle w:val="PL"/>
        <w:rPr>
          <w:lang w:val="fr-FR"/>
        </w:rPr>
      </w:pPr>
      <w:r>
        <w:rPr>
          <w:lang w:val="fr-FR"/>
        </w:rPr>
        <w:t xml:space="preserve">        - Traffic Influence Subscription</w:t>
      </w:r>
    </w:p>
    <w:p w14:paraId="5A4C5D48" w14:textId="77777777" w:rsidR="00404856" w:rsidRDefault="00404856" w:rsidP="00404856">
      <w:pPr>
        <w:pStyle w:val="PL"/>
        <w:rPr>
          <w:lang w:val="fr-FR"/>
        </w:rPr>
      </w:pPr>
      <w:r>
        <w:rPr>
          <w:lang w:val="fr-FR"/>
        </w:rPr>
        <w:t xml:space="preserve">      responses:</w:t>
      </w:r>
    </w:p>
    <w:p w14:paraId="3EA37204" w14:textId="77777777" w:rsidR="00404856" w:rsidRDefault="00404856" w:rsidP="00404856">
      <w:pPr>
        <w:pStyle w:val="PL"/>
        <w:rPr>
          <w:lang w:val="fr-FR"/>
        </w:rPr>
      </w:pPr>
      <w:r>
        <w:rPr>
          <w:lang w:val="fr-FR"/>
        </w:rPr>
        <w:t xml:space="preserve">        '200':</w:t>
      </w:r>
    </w:p>
    <w:p w14:paraId="1F59DBA5" w14:textId="77777777" w:rsidR="00404856" w:rsidRDefault="00404856" w:rsidP="00404856">
      <w:pPr>
        <w:pStyle w:val="PL"/>
        <w:rPr>
          <w:lang w:val="fr-FR"/>
        </w:rPr>
      </w:pPr>
      <w:r>
        <w:rPr>
          <w:lang w:val="fr-FR"/>
        </w:rPr>
        <w:t xml:space="preserve">          description: OK. </w:t>
      </w:r>
    </w:p>
    <w:p w14:paraId="554C1AC3" w14:textId="77777777" w:rsidR="00404856" w:rsidRDefault="00404856" w:rsidP="00404856">
      <w:pPr>
        <w:pStyle w:val="PL"/>
        <w:rPr>
          <w:lang w:val="fr-FR"/>
        </w:rPr>
      </w:pPr>
      <w:r>
        <w:rPr>
          <w:lang w:val="fr-FR"/>
        </w:rPr>
        <w:t xml:space="preserve">          content:</w:t>
      </w:r>
    </w:p>
    <w:p w14:paraId="63AB922A" w14:textId="77777777" w:rsidR="00404856" w:rsidRDefault="00404856" w:rsidP="00404856">
      <w:pPr>
        <w:pStyle w:val="PL"/>
        <w:rPr>
          <w:lang w:val="fr-FR"/>
        </w:rPr>
      </w:pPr>
      <w:r>
        <w:rPr>
          <w:lang w:val="fr-FR"/>
        </w:rPr>
        <w:t xml:space="preserve">            application/json:</w:t>
      </w:r>
    </w:p>
    <w:p w14:paraId="4813419B" w14:textId="77777777" w:rsidR="00404856" w:rsidRDefault="00404856" w:rsidP="00404856">
      <w:pPr>
        <w:pStyle w:val="PL"/>
      </w:pPr>
      <w:r>
        <w:rPr>
          <w:lang w:val="fr-FR"/>
        </w:rPr>
        <w:t xml:space="preserve">              </w:t>
      </w:r>
      <w:r>
        <w:t>schema:</w:t>
      </w:r>
    </w:p>
    <w:p w14:paraId="25C8A3D0" w14:textId="77777777" w:rsidR="00404856" w:rsidRDefault="00404856" w:rsidP="00404856">
      <w:pPr>
        <w:pStyle w:val="PL"/>
      </w:pPr>
      <w:r>
        <w:t xml:space="preserve">                type: array</w:t>
      </w:r>
    </w:p>
    <w:p w14:paraId="1D412780" w14:textId="77777777" w:rsidR="00404856" w:rsidRDefault="00404856" w:rsidP="00404856">
      <w:pPr>
        <w:pStyle w:val="PL"/>
      </w:pPr>
      <w:r>
        <w:t xml:space="preserve">                items:</w:t>
      </w:r>
    </w:p>
    <w:p w14:paraId="6795112B" w14:textId="77777777" w:rsidR="00404856" w:rsidRDefault="00404856" w:rsidP="00404856">
      <w:pPr>
        <w:pStyle w:val="PL"/>
      </w:pPr>
      <w:r>
        <w:t xml:space="preserve">                  $ref: '#/components/schemas/TrafficInfluSub'</w:t>
      </w:r>
    </w:p>
    <w:p w14:paraId="5CC09D40" w14:textId="77777777" w:rsidR="00404856" w:rsidRDefault="00404856" w:rsidP="00404856">
      <w:pPr>
        <w:pStyle w:val="PL"/>
        <w:rPr>
          <w:noProof w:val="0"/>
        </w:rPr>
      </w:pPr>
      <w:r>
        <w:rPr>
          <w:noProof w:val="0"/>
        </w:rPr>
        <w:t xml:space="preserve">        '307':</w:t>
      </w:r>
    </w:p>
    <w:p w14:paraId="645D790A" w14:textId="77777777" w:rsidR="00404856" w:rsidRDefault="00404856" w:rsidP="00404856">
      <w:pPr>
        <w:pStyle w:val="PL"/>
      </w:pPr>
      <w:r>
        <w:t xml:space="preserve">          $ref: 'TS29122_CommonData.yaml#/components/responses/307'</w:t>
      </w:r>
    </w:p>
    <w:p w14:paraId="70F957D6" w14:textId="77777777" w:rsidR="00404856" w:rsidRDefault="00404856" w:rsidP="00404856">
      <w:pPr>
        <w:pStyle w:val="PL"/>
        <w:rPr>
          <w:noProof w:val="0"/>
        </w:rPr>
      </w:pPr>
      <w:r>
        <w:rPr>
          <w:noProof w:val="0"/>
        </w:rPr>
        <w:t xml:space="preserve">        '308':</w:t>
      </w:r>
    </w:p>
    <w:p w14:paraId="28AB9977" w14:textId="77777777" w:rsidR="00404856" w:rsidRDefault="00404856" w:rsidP="00404856">
      <w:pPr>
        <w:pStyle w:val="PL"/>
        <w:rPr>
          <w:noProof w:val="0"/>
        </w:rPr>
      </w:pPr>
      <w:r>
        <w:t xml:space="preserve">          $ref: 'TS29122_CommonData.yaml#/components/responses/308'</w:t>
      </w:r>
    </w:p>
    <w:p w14:paraId="5A2B3349" w14:textId="77777777" w:rsidR="00404856" w:rsidRDefault="00404856" w:rsidP="00404856">
      <w:pPr>
        <w:pStyle w:val="PL"/>
      </w:pPr>
      <w:r>
        <w:t xml:space="preserve">        '400':</w:t>
      </w:r>
    </w:p>
    <w:p w14:paraId="465B552E" w14:textId="77777777" w:rsidR="00404856" w:rsidRDefault="00404856" w:rsidP="00404856">
      <w:pPr>
        <w:pStyle w:val="PL"/>
      </w:pPr>
      <w:r>
        <w:t xml:space="preserve">          $ref: 'TS29122_CommonData.yaml#/components/responses/400'</w:t>
      </w:r>
    </w:p>
    <w:p w14:paraId="38DFA180" w14:textId="77777777" w:rsidR="00404856" w:rsidRDefault="00404856" w:rsidP="00404856">
      <w:pPr>
        <w:pStyle w:val="PL"/>
      </w:pPr>
      <w:r>
        <w:t xml:space="preserve">        '401':</w:t>
      </w:r>
    </w:p>
    <w:p w14:paraId="76437287" w14:textId="77777777" w:rsidR="00404856" w:rsidRDefault="00404856" w:rsidP="00404856">
      <w:pPr>
        <w:pStyle w:val="PL"/>
      </w:pPr>
      <w:r>
        <w:t xml:space="preserve">          $ref: 'TS29122_CommonData.yaml#/components/responses/401'</w:t>
      </w:r>
    </w:p>
    <w:p w14:paraId="148DACBE" w14:textId="77777777" w:rsidR="00404856" w:rsidRDefault="00404856" w:rsidP="00404856">
      <w:pPr>
        <w:pStyle w:val="PL"/>
      </w:pPr>
      <w:r>
        <w:t xml:space="preserve">        '403':</w:t>
      </w:r>
    </w:p>
    <w:p w14:paraId="1A28A6B4" w14:textId="77777777" w:rsidR="00404856" w:rsidRDefault="00404856" w:rsidP="00404856">
      <w:pPr>
        <w:pStyle w:val="PL"/>
      </w:pPr>
      <w:r>
        <w:t xml:space="preserve">          $ref: 'TS29122_CommonData.yaml#/components/responses/403'</w:t>
      </w:r>
    </w:p>
    <w:p w14:paraId="24900B47" w14:textId="77777777" w:rsidR="00404856" w:rsidRDefault="00404856" w:rsidP="00404856">
      <w:pPr>
        <w:pStyle w:val="PL"/>
      </w:pPr>
      <w:r>
        <w:t xml:space="preserve">        '404':</w:t>
      </w:r>
    </w:p>
    <w:p w14:paraId="450D6BFF" w14:textId="77777777" w:rsidR="00404856" w:rsidRDefault="00404856" w:rsidP="00404856">
      <w:pPr>
        <w:pStyle w:val="PL"/>
      </w:pPr>
      <w:r>
        <w:t xml:space="preserve">          $ref: 'TS29122_CommonData.yaml#/components/responses/404'</w:t>
      </w:r>
    </w:p>
    <w:p w14:paraId="2EF5013C" w14:textId="77777777" w:rsidR="00404856" w:rsidRDefault="00404856" w:rsidP="00404856">
      <w:pPr>
        <w:pStyle w:val="PL"/>
      </w:pPr>
      <w:r>
        <w:t xml:space="preserve">        '406':</w:t>
      </w:r>
    </w:p>
    <w:p w14:paraId="083D2E58" w14:textId="77777777" w:rsidR="00404856" w:rsidRDefault="00404856" w:rsidP="00404856">
      <w:pPr>
        <w:pStyle w:val="PL"/>
      </w:pPr>
      <w:r>
        <w:t xml:space="preserve">          $ref: 'TS29122_CommonData.yaml#/components/responses/406'</w:t>
      </w:r>
    </w:p>
    <w:p w14:paraId="2E27ADC0" w14:textId="77777777" w:rsidR="00404856" w:rsidRDefault="00404856" w:rsidP="00404856">
      <w:pPr>
        <w:pStyle w:val="PL"/>
      </w:pPr>
      <w:r>
        <w:t xml:space="preserve">        '429':</w:t>
      </w:r>
    </w:p>
    <w:p w14:paraId="4341790A" w14:textId="77777777" w:rsidR="00404856" w:rsidRDefault="00404856" w:rsidP="00404856">
      <w:pPr>
        <w:pStyle w:val="PL"/>
      </w:pPr>
      <w:r>
        <w:t xml:space="preserve">          $ref: 'TS29122_CommonData.yaml#/components/responses/429'</w:t>
      </w:r>
    </w:p>
    <w:p w14:paraId="41CD49C0" w14:textId="77777777" w:rsidR="00404856" w:rsidRDefault="00404856" w:rsidP="00404856">
      <w:pPr>
        <w:pStyle w:val="PL"/>
      </w:pPr>
      <w:r>
        <w:t xml:space="preserve">        '500':</w:t>
      </w:r>
    </w:p>
    <w:p w14:paraId="7B9331C6" w14:textId="77777777" w:rsidR="00404856" w:rsidRDefault="00404856" w:rsidP="00404856">
      <w:pPr>
        <w:pStyle w:val="PL"/>
      </w:pPr>
      <w:r>
        <w:t xml:space="preserve">          $ref: 'TS29122_CommonData.yaml#/components/responses/500'</w:t>
      </w:r>
    </w:p>
    <w:p w14:paraId="58E96FC4" w14:textId="77777777" w:rsidR="00404856" w:rsidRDefault="00404856" w:rsidP="00404856">
      <w:pPr>
        <w:pStyle w:val="PL"/>
      </w:pPr>
      <w:r>
        <w:t xml:space="preserve">        '503':</w:t>
      </w:r>
    </w:p>
    <w:p w14:paraId="0E718F58" w14:textId="77777777" w:rsidR="00404856" w:rsidRDefault="00404856" w:rsidP="00404856">
      <w:pPr>
        <w:pStyle w:val="PL"/>
      </w:pPr>
      <w:r>
        <w:t xml:space="preserve">          $ref: 'TS29122_CommonData.yaml#/components/responses/503'</w:t>
      </w:r>
    </w:p>
    <w:p w14:paraId="3594CDFB" w14:textId="77777777" w:rsidR="00404856" w:rsidRDefault="00404856" w:rsidP="00404856">
      <w:pPr>
        <w:pStyle w:val="PL"/>
      </w:pPr>
      <w:r>
        <w:t xml:space="preserve">        default:</w:t>
      </w:r>
    </w:p>
    <w:p w14:paraId="28AED3B4" w14:textId="77777777" w:rsidR="00404856" w:rsidRDefault="00404856" w:rsidP="00404856">
      <w:pPr>
        <w:pStyle w:val="PL"/>
      </w:pPr>
      <w:r>
        <w:t xml:space="preserve">          $ref: 'TS29122_CommonData.yaml#/components/responses/default'</w:t>
      </w:r>
    </w:p>
    <w:p w14:paraId="55FC58BC" w14:textId="77777777" w:rsidR="00404856" w:rsidRDefault="00404856" w:rsidP="00404856">
      <w:pPr>
        <w:pStyle w:val="PL"/>
      </w:pPr>
    </w:p>
    <w:p w14:paraId="4CE514EA" w14:textId="77777777" w:rsidR="00404856" w:rsidRDefault="00404856" w:rsidP="00404856">
      <w:pPr>
        <w:pStyle w:val="PL"/>
      </w:pPr>
      <w:r>
        <w:t xml:space="preserve">    post:</w:t>
      </w:r>
    </w:p>
    <w:p w14:paraId="0B602F13" w14:textId="77777777" w:rsidR="00404856" w:rsidRDefault="00404856" w:rsidP="00404856">
      <w:pPr>
        <w:pStyle w:val="PL"/>
      </w:pPr>
      <w:r>
        <w:t xml:space="preserve">      summary: Creates a new subscription resource </w:t>
      </w:r>
    </w:p>
    <w:p w14:paraId="03FAAC1F" w14:textId="77777777" w:rsidR="00404856" w:rsidRDefault="00404856" w:rsidP="00404856">
      <w:pPr>
        <w:pStyle w:val="PL"/>
      </w:pPr>
      <w:r>
        <w:t xml:space="preserve">      tags:</w:t>
      </w:r>
    </w:p>
    <w:p w14:paraId="42A9C7ED" w14:textId="77777777" w:rsidR="00404856" w:rsidRDefault="00404856" w:rsidP="00404856">
      <w:pPr>
        <w:pStyle w:val="PL"/>
      </w:pPr>
      <w:r>
        <w:t xml:space="preserve">        - Traffic Influence Subscription</w:t>
      </w:r>
    </w:p>
    <w:p w14:paraId="06679E73" w14:textId="77777777" w:rsidR="00404856" w:rsidRDefault="00404856" w:rsidP="00404856">
      <w:pPr>
        <w:pStyle w:val="PL"/>
      </w:pPr>
      <w:r>
        <w:t xml:space="preserve">      requestBody:</w:t>
      </w:r>
    </w:p>
    <w:p w14:paraId="503662F7" w14:textId="77777777" w:rsidR="00404856" w:rsidRDefault="00404856" w:rsidP="00404856">
      <w:pPr>
        <w:pStyle w:val="PL"/>
      </w:pPr>
      <w:r>
        <w:t xml:space="preserve">        description: Request to create a new subscription resource</w:t>
      </w:r>
    </w:p>
    <w:p w14:paraId="517F789E" w14:textId="77777777" w:rsidR="00404856" w:rsidRDefault="00404856" w:rsidP="00404856">
      <w:pPr>
        <w:pStyle w:val="PL"/>
      </w:pPr>
      <w:r>
        <w:t xml:space="preserve">        required: true</w:t>
      </w:r>
    </w:p>
    <w:p w14:paraId="22432BE7" w14:textId="77777777" w:rsidR="00404856" w:rsidRDefault="00404856" w:rsidP="00404856">
      <w:pPr>
        <w:pStyle w:val="PL"/>
      </w:pPr>
      <w:r>
        <w:t xml:space="preserve">        content:</w:t>
      </w:r>
    </w:p>
    <w:p w14:paraId="05F802FB" w14:textId="77777777" w:rsidR="00404856" w:rsidRDefault="00404856" w:rsidP="00404856">
      <w:pPr>
        <w:pStyle w:val="PL"/>
      </w:pPr>
      <w:r>
        <w:t xml:space="preserve">          application/json:</w:t>
      </w:r>
    </w:p>
    <w:p w14:paraId="1697044B" w14:textId="77777777" w:rsidR="00404856" w:rsidRDefault="00404856" w:rsidP="00404856">
      <w:pPr>
        <w:pStyle w:val="PL"/>
      </w:pPr>
      <w:r>
        <w:t xml:space="preserve">            schema:</w:t>
      </w:r>
    </w:p>
    <w:p w14:paraId="3A8C720F" w14:textId="77777777" w:rsidR="00404856" w:rsidRDefault="00404856" w:rsidP="00404856">
      <w:pPr>
        <w:pStyle w:val="PL"/>
      </w:pPr>
      <w:r>
        <w:t xml:space="preserve">              $ref: '#/components/schemas/TrafficInfluSub'</w:t>
      </w:r>
    </w:p>
    <w:p w14:paraId="390087DC" w14:textId="77777777" w:rsidR="00404856" w:rsidRDefault="00404856" w:rsidP="00404856">
      <w:pPr>
        <w:pStyle w:val="PL"/>
      </w:pPr>
      <w:r>
        <w:t xml:space="preserve">      callbacks:</w:t>
      </w:r>
    </w:p>
    <w:p w14:paraId="6468D7AA" w14:textId="77777777" w:rsidR="00404856" w:rsidRDefault="00404856" w:rsidP="00404856">
      <w:pPr>
        <w:pStyle w:val="PL"/>
        <w:rPr>
          <w:lang w:val="fr-FR"/>
        </w:rPr>
      </w:pPr>
      <w:r>
        <w:t xml:space="preserve">        </w:t>
      </w:r>
      <w:r>
        <w:rPr>
          <w:lang w:val="fr-FR"/>
        </w:rPr>
        <w:t>notificationDestination:</w:t>
      </w:r>
    </w:p>
    <w:p w14:paraId="25267F4F" w14:textId="77777777" w:rsidR="00404856" w:rsidRDefault="00404856" w:rsidP="00404856">
      <w:pPr>
        <w:pStyle w:val="PL"/>
        <w:rPr>
          <w:lang w:val="fr-FR"/>
        </w:rPr>
      </w:pPr>
      <w:r>
        <w:rPr>
          <w:lang w:val="fr-FR"/>
        </w:rPr>
        <w:t xml:space="preserve">          '{request.body#/notificationDestination}':</w:t>
      </w:r>
    </w:p>
    <w:p w14:paraId="50EEB86A" w14:textId="77777777" w:rsidR="00404856" w:rsidRDefault="00404856" w:rsidP="00404856">
      <w:pPr>
        <w:pStyle w:val="PL"/>
      </w:pPr>
      <w:r>
        <w:rPr>
          <w:lang w:val="fr-FR"/>
        </w:rPr>
        <w:t xml:space="preserve">            </w:t>
      </w:r>
      <w:r>
        <w:t>post:</w:t>
      </w:r>
    </w:p>
    <w:p w14:paraId="7125959E" w14:textId="77777777" w:rsidR="00404856" w:rsidRDefault="00404856" w:rsidP="00404856">
      <w:pPr>
        <w:pStyle w:val="PL"/>
      </w:pPr>
      <w:r>
        <w:t xml:space="preserve">              requestBody:  # contents of the callback message</w:t>
      </w:r>
    </w:p>
    <w:p w14:paraId="49E9C9CE" w14:textId="77777777" w:rsidR="00404856" w:rsidRDefault="00404856" w:rsidP="00404856">
      <w:pPr>
        <w:pStyle w:val="PL"/>
      </w:pPr>
      <w:r>
        <w:t xml:space="preserve">                required: true</w:t>
      </w:r>
    </w:p>
    <w:p w14:paraId="28EFC3F8" w14:textId="77777777" w:rsidR="00404856" w:rsidRDefault="00404856" w:rsidP="00404856">
      <w:pPr>
        <w:pStyle w:val="PL"/>
      </w:pPr>
      <w:r>
        <w:t xml:space="preserve">                content:</w:t>
      </w:r>
    </w:p>
    <w:p w14:paraId="113DDCA9" w14:textId="77777777" w:rsidR="00404856" w:rsidRDefault="00404856" w:rsidP="00404856">
      <w:pPr>
        <w:pStyle w:val="PL"/>
      </w:pPr>
      <w:r>
        <w:t xml:space="preserve">                  application/json:</w:t>
      </w:r>
    </w:p>
    <w:p w14:paraId="0D46F186" w14:textId="77777777" w:rsidR="00404856" w:rsidRDefault="00404856" w:rsidP="00404856">
      <w:pPr>
        <w:pStyle w:val="PL"/>
      </w:pPr>
      <w:r>
        <w:t xml:space="preserve">                    schema:</w:t>
      </w:r>
    </w:p>
    <w:p w14:paraId="75AC6902" w14:textId="77777777" w:rsidR="00404856" w:rsidRDefault="00404856" w:rsidP="00404856">
      <w:pPr>
        <w:pStyle w:val="PL"/>
      </w:pPr>
      <w:r>
        <w:t xml:space="preserve">                      $ref: '#/components/schemas/EventNotification'</w:t>
      </w:r>
    </w:p>
    <w:p w14:paraId="72456EEE" w14:textId="77777777" w:rsidR="00404856" w:rsidRDefault="00404856" w:rsidP="00404856">
      <w:pPr>
        <w:pStyle w:val="PL"/>
      </w:pPr>
      <w:r>
        <w:t xml:space="preserve">              callbacks:</w:t>
      </w:r>
    </w:p>
    <w:p w14:paraId="6CBD8E61" w14:textId="77777777" w:rsidR="00404856" w:rsidRDefault="00404856" w:rsidP="00404856">
      <w:pPr>
        <w:pStyle w:val="PL"/>
        <w:tabs>
          <w:tab w:val="clear" w:pos="3456"/>
          <w:tab w:val="clear" w:pos="3840"/>
          <w:tab w:val="clear" w:pos="4224"/>
          <w:tab w:val="clear" w:pos="4608"/>
          <w:tab w:val="clear" w:pos="4992"/>
          <w:tab w:val="clear" w:pos="5376"/>
          <w:tab w:val="clear" w:pos="5760"/>
          <w:tab w:val="clear" w:pos="6144"/>
          <w:tab w:val="clear" w:pos="6528"/>
          <w:tab w:val="clear" w:pos="7296"/>
          <w:tab w:val="clear" w:pos="7680"/>
          <w:tab w:val="clear" w:pos="8064"/>
          <w:tab w:val="clear" w:pos="8448"/>
          <w:tab w:val="clear" w:pos="8832"/>
          <w:tab w:val="clear" w:pos="9216"/>
        </w:tabs>
      </w:pPr>
      <w:r>
        <w:t xml:space="preserve">                afAcknowledgement:</w:t>
      </w:r>
    </w:p>
    <w:p w14:paraId="3F0C0B0F" w14:textId="77777777" w:rsidR="00404856" w:rsidRDefault="00404856" w:rsidP="00404856">
      <w:pPr>
        <w:pStyle w:val="PL"/>
        <w:rPr>
          <w:lang w:val="en-US"/>
        </w:rPr>
      </w:pPr>
      <w:r>
        <w:lastRenderedPageBreak/>
        <w:t xml:space="preserve">                  </w:t>
      </w:r>
      <w:r>
        <w:rPr>
          <w:lang w:val="en-US"/>
        </w:rPr>
        <w:t>'{request.body#/</w:t>
      </w:r>
      <w:r>
        <w:t>afAckUri</w:t>
      </w:r>
      <w:r>
        <w:rPr>
          <w:lang w:val="en-US"/>
        </w:rPr>
        <w:t>}':</w:t>
      </w:r>
    </w:p>
    <w:p w14:paraId="4C1126F9" w14:textId="77777777" w:rsidR="00404856" w:rsidRDefault="00404856" w:rsidP="00404856">
      <w:pPr>
        <w:pStyle w:val="PL"/>
      </w:pPr>
      <w:r>
        <w:t xml:space="preserve">                    post:</w:t>
      </w:r>
    </w:p>
    <w:p w14:paraId="49110735" w14:textId="77777777" w:rsidR="00404856" w:rsidRDefault="00404856" w:rsidP="00404856">
      <w:pPr>
        <w:pStyle w:val="PL"/>
      </w:pPr>
      <w:r>
        <w:t xml:space="preserve">                      requestBody:  # contents of the callback message</w:t>
      </w:r>
    </w:p>
    <w:p w14:paraId="2D4E538C" w14:textId="77777777" w:rsidR="00404856" w:rsidRDefault="00404856" w:rsidP="00404856">
      <w:pPr>
        <w:pStyle w:val="PL"/>
        <w:rPr>
          <w:lang w:val="en-US"/>
        </w:rPr>
      </w:pPr>
      <w:r>
        <w:t xml:space="preserve">                        required: true</w:t>
      </w:r>
    </w:p>
    <w:p w14:paraId="30E7ECCA" w14:textId="77777777" w:rsidR="00404856" w:rsidRDefault="00404856" w:rsidP="00404856">
      <w:pPr>
        <w:pStyle w:val="PL"/>
      </w:pPr>
      <w:r>
        <w:t xml:space="preserve">                        content:</w:t>
      </w:r>
    </w:p>
    <w:p w14:paraId="4C73CD6F" w14:textId="77777777" w:rsidR="00404856" w:rsidRDefault="00404856" w:rsidP="00404856">
      <w:pPr>
        <w:pStyle w:val="PL"/>
      </w:pPr>
      <w:r>
        <w:t xml:space="preserve">                          application/json:</w:t>
      </w:r>
    </w:p>
    <w:p w14:paraId="119D032E" w14:textId="77777777" w:rsidR="00404856" w:rsidRDefault="00404856" w:rsidP="00404856">
      <w:pPr>
        <w:pStyle w:val="PL"/>
      </w:pPr>
      <w:r>
        <w:t xml:space="preserve">                            schema:</w:t>
      </w:r>
    </w:p>
    <w:p w14:paraId="4F8FA5BF" w14:textId="77777777" w:rsidR="00404856" w:rsidRDefault="00404856" w:rsidP="00404856">
      <w:pPr>
        <w:pStyle w:val="PL"/>
      </w:pPr>
      <w:r>
        <w:t xml:space="preserve">                              $ref: '#/components/schemas/AfAckInfo'</w:t>
      </w:r>
    </w:p>
    <w:p w14:paraId="54D66667" w14:textId="77777777" w:rsidR="00404856" w:rsidRDefault="00404856" w:rsidP="00404856">
      <w:pPr>
        <w:pStyle w:val="PL"/>
      </w:pPr>
      <w:r>
        <w:t xml:space="preserve">                      responses:</w:t>
      </w:r>
    </w:p>
    <w:p w14:paraId="40236B57" w14:textId="77777777" w:rsidR="00404856" w:rsidRDefault="00404856" w:rsidP="00404856">
      <w:pPr>
        <w:pStyle w:val="PL"/>
      </w:pPr>
      <w:r>
        <w:t xml:space="preserve">                        '204':</w:t>
      </w:r>
    </w:p>
    <w:p w14:paraId="29D9ADFE" w14:textId="77777777" w:rsidR="00404856" w:rsidRDefault="00404856" w:rsidP="00404856">
      <w:pPr>
        <w:pStyle w:val="PL"/>
      </w:pPr>
      <w:r>
        <w:t xml:space="preserve">                          description: No Content (successful acknowledgement)</w:t>
      </w:r>
    </w:p>
    <w:p w14:paraId="1EF4A465" w14:textId="77777777" w:rsidR="00404856" w:rsidRDefault="00404856" w:rsidP="00404856">
      <w:pPr>
        <w:pStyle w:val="PL"/>
        <w:rPr>
          <w:noProof w:val="0"/>
        </w:rPr>
      </w:pPr>
      <w:r>
        <w:t xml:space="preserve">        </w:t>
      </w:r>
      <w:r>
        <w:rPr>
          <w:noProof w:val="0"/>
        </w:rPr>
        <w:t xml:space="preserve">                '307':</w:t>
      </w:r>
    </w:p>
    <w:p w14:paraId="2A53763B" w14:textId="77777777" w:rsidR="00404856" w:rsidRDefault="00404856" w:rsidP="00404856">
      <w:pPr>
        <w:pStyle w:val="PL"/>
      </w:pPr>
      <w:r>
        <w:t xml:space="preserve">                          $ref: 'TS29122_CommonData.yaml#/components/responses/307'</w:t>
      </w:r>
    </w:p>
    <w:p w14:paraId="5EEB9078" w14:textId="77777777" w:rsidR="00404856" w:rsidRDefault="00404856" w:rsidP="00404856">
      <w:pPr>
        <w:pStyle w:val="PL"/>
        <w:rPr>
          <w:noProof w:val="0"/>
        </w:rPr>
      </w:pPr>
      <w:r>
        <w:t xml:space="preserve">        </w:t>
      </w:r>
      <w:r>
        <w:rPr>
          <w:noProof w:val="0"/>
        </w:rPr>
        <w:t xml:space="preserve">                '308':</w:t>
      </w:r>
    </w:p>
    <w:p w14:paraId="0E124009" w14:textId="77777777" w:rsidR="00404856" w:rsidRDefault="00404856" w:rsidP="00404856">
      <w:pPr>
        <w:pStyle w:val="PL"/>
      </w:pPr>
      <w:r>
        <w:t xml:space="preserve">                          $ref: 'TS29122_CommonData.yaml#/components/responses/308'</w:t>
      </w:r>
    </w:p>
    <w:p w14:paraId="6D2F5715" w14:textId="77777777" w:rsidR="00404856" w:rsidRDefault="00404856" w:rsidP="00404856">
      <w:pPr>
        <w:pStyle w:val="PL"/>
      </w:pPr>
      <w:r>
        <w:t xml:space="preserve">                        '400':</w:t>
      </w:r>
    </w:p>
    <w:p w14:paraId="4C2CBB36" w14:textId="77777777" w:rsidR="00404856" w:rsidRDefault="00404856" w:rsidP="00404856">
      <w:pPr>
        <w:pStyle w:val="PL"/>
      </w:pPr>
      <w:r>
        <w:t xml:space="preserve">                          $ref: 'TS29122_CommonData.yaml#/components/responses/400'</w:t>
      </w:r>
    </w:p>
    <w:p w14:paraId="6B16E6BF" w14:textId="77777777" w:rsidR="00404856" w:rsidRDefault="00404856" w:rsidP="00404856">
      <w:pPr>
        <w:pStyle w:val="PL"/>
      </w:pPr>
      <w:r>
        <w:t xml:space="preserve">                        '401':</w:t>
      </w:r>
    </w:p>
    <w:p w14:paraId="689F2F4F" w14:textId="77777777" w:rsidR="00404856" w:rsidRDefault="00404856" w:rsidP="00404856">
      <w:pPr>
        <w:pStyle w:val="PL"/>
      </w:pPr>
      <w:r>
        <w:t xml:space="preserve">                          $ref: 'TS29122_CommonData.yaml#/components/responses/401'</w:t>
      </w:r>
    </w:p>
    <w:p w14:paraId="3DE6E8B4" w14:textId="77777777" w:rsidR="00404856" w:rsidRDefault="00404856" w:rsidP="00404856">
      <w:pPr>
        <w:pStyle w:val="PL"/>
      </w:pPr>
      <w:r>
        <w:t xml:space="preserve">                        '403':</w:t>
      </w:r>
    </w:p>
    <w:p w14:paraId="5E7A16A8" w14:textId="77777777" w:rsidR="00404856" w:rsidRDefault="00404856" w:rsidP="00404856">
      <w:pPr>
        <w:pStyle w:val="PL"/>
      </w:pPr>
      <w:r>
        <w:t xml:space="preserve">                          $ref: 'TS29122_CommonData.yaml#/components/responses/403'</w:t>
      </w:r>
    </w:p>
    <w:p w14:paraId="0CC41FFF" w14:textId="77777777" w:rsidR="00404856" w:rsidRDefault="00404856" w:rsidP="00404856">
      <w:pPr>
        <w:pStyle w:val="PL"/>
      </w:pPr>
      <w:r>
        <w:t xml:space="preserve">                        '404':</w:t>
      </w:r>
    </w:p>
    <w:p w14:paraId="5B0C41DE" w14:textId="77777777" w:rsidR="00404856" w:rsidRDefault="00404856" w:rsidP="00404856">
      <w:pPr>
        <w:pStyle w:val="PL"/>
      </w:pPr>
      <w:r>
        <w:t xml:space="preserve">                          $ref: 'TS29122_CommonData.yaml#/components/responses/404'</w:t>
      </w:r>
    </w:p>
    <w:p w14:paraId="0047BF63" w14:textId="77777777" w:rsidR="00404856" w:rsidRDefault="00404856" w:rsidP="00404856">
      <w:pPr>
        <w:pStyle w:val="PL"/>
      </w:pPr>
      <w:r>
        <w:t xml:space="preserve">                        '411':</w:t>
      </w:r>
    </w:p>
    <w:p w14:paraId="5B85F55B" w14:textId="77777777" w:rsidR="00404856" w:rsidRDefault="00404856" w:rsidP="00404856">
      <w:pPr>
        <w:pStyle w:val="PL"/>
      </w:pPr>
      <w:r>
        <w:t xml:space="preserve">                          $ref: 'TS29122_CommonData.yaml#/components/responses/411'</w:t>
      </w:r>
    </w:p>
    <w:p w14:paraId="3D228D56" w14:textId="77777777" w:rsidR="00404856" w:rsidRDefault="00404856" w:rsidP="00404856">
      <w:pPr>
        <w:pStyle w:val="PL"/>
      </w:pPr>
      <w:r>
        <w:t xml:space="preserve">                        '413':</w:t>
      </w:r>
    </w:p>
    <w:p w14:paraId="7194E5F8" w14:textId="77777777" w:rsidR="00404856" w:rsidRDefault="00404856" w:rsidP="00404856">
      <w:pPr>
        <w:pStyle w:val="PL"/>
      </w:pPr>
      <w:r>
        <w:t xml:space="preserve">                          $ref: 'TS29122_CommonData.yaml#/components/responses/413'</w:t>
      </w:r>
    </w:p>
    <w:p w14:paraId="7847511A" w14:textId="77777777" w:rsidR="00404856" w:rsidRDefault="00404856" w:rsidP="00404856">
      <w:pPr>
        <w:pStyle w:val="PL"/>
      </w:pPr>
      <w:r>
        <w:t xml:space="preserve">                        '415':</w:t>
      </w:r>
    </w:p>
    <w:p w14:paraId="62FF55F1" w14:textId="77777777" w:rsidR="00404856" w:rsidRDefault="00404856" w:rsidP="00404856">
      <w:pPr>
        <w:pStyle w:val="PL"/>
      </w:pPr>
      <w:r>
        <w:t xml:space="preserve">                          $ref: 'TS29122_CommonData.yaml#/components/responses/415'</w:t>
      </w:r>
    </w:p>
    <w:p w14:paraId="7890F65C" w14:textId="77777777" w:rsidR="00404856" w:rsidRDefault="00404856" w:rsidP="00404856">
      <w:pPr>
        <w:pStyle w:val="PL"/>
      </w:pPr>
      <w:r>
        <w:t xml:space="preserve">                        '429':</w:t>
      </w:r>
    </w:p>
    <w:p w14:paraId="6C481244" w14:textId="77777777" w:rsidR="00404856" w:rsidRDefault="00404856" w:rsidP="00404856">
      <w:pPr>
        <w:pStyle w:val="PL"/>
      </w:pPr>
      <w:r>
        <w:t xml:space="preserve">                          $ref: 'TS29122_CommonData.yaml#/components/responses/429'</w:t>
      </w:r>
    </w:p>
    <w:p w14:paraId="23F1BBCE" w14:textId="77777777" w:rsidR="00404856" w:rsidRDefault="00404856" w:rsidP="00404856">
      <w:pPr>
        <w:pStyle w:val="PL"/>
      </w:pPr>
      <w:r>
        <w:t xml:space="preserve">                        '500':</w:t>
      </w:r>
    </w:p>
    <w:p w14:paraId="0BBEA67B" w14:textId="77777777" w:rsidR="00404856" w:rsidRDefault="00404856" w:rsidP="00404856">
      <w:pPr>
        <w:pStyle w:val="PL"/>
      </w:pPr>
      <w:r>
        <w:t xml:space="preserve">                          $ref: 'TS29122_CommonData.yaml#/components/responses/500'</w:t>
      </w:r>
    </w:p>
    <w:p w14:paraId="2C056B97" w14:textId="77777777" w:rsidR="00404856" w:rsidRDefault="00404856" w:rsidP="00404856">
      <w:pPr>
        <w:pStyle w:val="PL"/>
      </w:pPr>
      <w:r>
        <w:t xml:space="preserve">                        '503':</w:t>
      </w:r>
    </w:p>
    <w:p w14:paraId="66FD4E74" w14:textId="77777777" w:rsidR="00404856" w:rsidRDefault="00404856" w:rsidP="00404856">
      <w:pPr>
        <w:pStyle w:val="PL"/>
      </w:pPr>
      <w:r>
        <w:t xml:space="preserve">                          $ref: 'TS29122_CommonData.yaml#/components/responses/503'</w:t>
      </w:r>
    </w:p>
    <w:p w14:paraId="1EB7A6BD" w14:textId="77777777" w:rsidR="00404856" w:rsidRDefault="00404856" w:rsidP="00404856">
      <w:pPr>
        <w:pStyle w:val="PL"/>
      </w:pPr>
      <w:r>
        <w:t xml:space="preserve">                        default:</w:t>
      </w:r>
    </w:p>
    <w:p w14:paraId="06845809" w14:textId="77777777" w:rsidR="00404856" w:rsidRDefault="00404856" w:rsidP="00404856">
      <w:pPr>
        <w:pStyle w:val="PL"/>
      </w:pPr>
      <w:r>
        <w:t xml:space="preserve">                          $ref: 'TS29122_CommonData.yaml#/components/responses/default'</w:t>
      </w:r>
    </w:p>
    <w:p w14:paraId="1E320DAA" w14:textId="77777777" w:rsidR="00404856" w:rsidRDefault="00404856" w:rsidP="00404856">
      <w:pPr>
        <w:pStyle w:val="PL"/>
      </w:pPr>
      <w:r>
        <w:t xml:space="preserve">              responses:</w:t>
      </w:r>
    </w:p>
    <w:p w14:paraId="0142F5AC" w14:textId="77777777" w:rsidR="00404856" w:rsidRDefault="00404856" w:rsidP="00404856">
      <w:pPr>
        <w:pStyle w:val="PL"/>
      </w:pPr>
      <w:r>
        <w:t xml:space="preserve">                '204':</w:t>
      </w:r>
    </w:p>
    <w:p w14:paraId="00D782D5" w14:textId="77777777" w:rsidR="00404856" w:rsidRDefault="00404856" w:rsidP="00404856">
      <w:pPr>
        <w:pStyle w:val="PL"/>
      </w:pPr>
      <w:r>
        <w:t xml:space="preserve">                  description: No Content (successful notification)</w:t>
      </w:r>
    </w:p>
    <w:p w14:paraId="66C2D375" w14:textId="77777777" w:rsidR="00404856" w:rsidRDefault="00404856" w:rsidP="00404856">
      <w:pPr>
        <w:pStyle w:val="PL"/>
        <w:rPr>
          <w:noProof w:val="0"/>
        </w:rPr>
      </w:pPr>
      <w:r>
        <w:rPr>
          <w:noProof w:val="0"/>
        </w:rPr>
        <w:t xml:space="preserve">                '307':</w:t>
      </w:r>
    </w:p>
    <w:p w14:paraId="5B37300A" w14:textId="77777777" w:rsidR="00404856" w:rsidRDefault="00404856" w:rsidP="00404856">
      <w:pPr>
        <w:pStyle w:val="PL"/>
        <w:rPr>
          <w:noProof w:val="0"/>
        </w:rPr>
      </w:pPr>
      <w:r>
        <w:t xml:space="preserve">                  $ref: 'TS29122_CommonData.yaml#/components/responses/307'</w:t>
      </w:r>
    </w:p>
    <w:p w14:paraId="6F3ADCE0" w14:textId="77777777" w:rsidR="00404856" w:rsidRDefault="00404856" w:rsidP="00404856">
      <w:pPr>
        <w:pStyle w:val="PL"/>
        <w:rPr>
          <w:noProof w:val="0"/>
        </w:rPr>
      </w:pPr>
      <w:r>
        <w:rPr>
          <w:noProof w:val="0"/>
        </w:rPr>
        <w:t xml:space="preserve">                '308':</w:t>
      </w:r>
    </w:p>
    <w:p w14:paraId="40387722" w14:textId="77777777" w:rsidR="00404856" w:rsidRDefault="00404856" w:rsidP="00404856">
      <w:pPr>
        <w:pStyle w:val="PL"/>
        <w:rPr>
          <w:noProof w:val="0"/>
        </w:rPr>
      </w:pPr>
      <w:r>
        <w:t xml:space="preserve">                  $ref: 'TS29122_CommonData.yaml#/components/responses/308'</w:t>
      </w:r>
    </w:p>
    <w:p w14:paraId="513F33A2" w14:textId="77777777" w:rsidR="00404856" w:rsidRDefault="00404856" w:rsidP="00404856">
      <w:pPr>
        <w:pStyle w:val="PL"/>
      </w:pPr>
      <w:r>
        <w:t xml:space="preserve">                '400':</w:t>
      </w:r>
    </w:p>
    <w:p w14:paraId="00ACB75B" w14:textId="77777777" w:rsidR="00404856" w:rsidRDefault="00404856" w:rsidP="00404856">
      <w:pPr>
        <w:pStyle w:val="PL"/>
      </w:pPr>
      <w:r>
        <w:t xml:space="preserve">                  $ref: 'TS29122_CommonData.yaml#/components/responses/400'</w:t>
      </w:r>
    </w:p>
    <w:p w14:paraId="7D02C7F1" w14:textId="77777777" w:rsidR="00404856" w:rsidRDefault="00404856" w:rsidP="00404856">
      <w:pPr>
        <w:pStyle w:val="PL"/>
      </w:pPr>
      <w:r>
        <w:t xml:space="preserve">                '401':</w:t>
      </w:r>
    </w:p>
    <w:p w14:paraId="6EBD56FE" w14:textId="77777777" w:rsidR="00404856" w:rsidRDefault="00404856" w:rsidP="00404856">
      <w:pPr>
        <w:pStyle w:val="PL"/>
      </w:pPr>
      <w:r>
        <w:t xml:space="preserve">                  $ref: 'TS29122_CommonData.yaml#/components/responses/401'</w:t>
      </w:r>
    </w:p>
    <w:p w14:paraId="70BF4FF9" w14:textId="77777777" w:rsidR="00404856" w:rsidRDefault="00404856" w:rsidP="00404856">
      <w:pPr>
        <w:pStyle w:val="PL"/>
      </w:pPr>
      <w:r>
        <w:t xml:space="preserve">                '403':</w:t>
      </w:r>
    </w:p>
    <w:p w14:paraId="766BED7A" w14:textId="77777777" w:rsidR="00404856" w:rsidRDefault="00404856" w:rsidP="00404856">
      <w:pPr>
        <w:pStyle w:val="PL"/>
      </w:pPr>
      <w:r>
        <w:t xml:space="preserve">                  $ref: 'TS29122_CommonData.yaml#/components/responses/403'</w:t>
      </w:r>
    </w:p>
    <w:p w14:paraId="2582626C" w14:textId="77777777" w:rsidR="00404856" w:rsidRDefault="00404856" w:rsidP="00404856">
      <w:pPr>
        <w:pStyle w:val="PL"/>
      </w:pPr>
      <w:r>
        <w:t xml:space="preserve">                '404':</w:t>
      </w:r>
    </w:p>
    <w:p w14:paraId="1606A1E1" w14:textId="77777777" w:rsidR="00404856" w:rsidRDefault="00404856" w:rsidP="00404856">
      <w:pPr>
        <w:pStyle w:val="PL"/>
      </w:pPr>
      <w:r>
        <w:t xml:space="preserve">                  $ref: 'TS29122_CommonData.yaml#/components/responses/404'</w:t>
      </w:r>
    </w:p>
    <w:p w14:paraId="177CE3A5" w14:textId="77777777" w:rsidR="00404856" w:rsidRDefault="00404856" w:rsidP="00404856">
      <w:pPr>
        <w:pStyle w:val="PL"/>
      </w:pPr>
      <w:r>
        <w:t xml:space="preserve">                '411':</w:t>
      </w:r>
    </w:p>
    <w:p w14:paraId="2D35FF8B" w14:textId="77777777" w:rsidR="00404856" w:rsidRDefault="00404856" w:rsidP="00404856">
      <w:pPr>
        <w:pStyle w:val="PL"/>
      </w:pPr>
      <w:r>
        <w:t xml:space="preserve">                  $ref: 'TS29122_CommonData.yaml#/components/responses/411'</w:t>
      </w:r>
    </w:p>
    <w:p w14:paraId="0B993FBB" w14:textId="77777777" w:rsidR="00404856" w:rsidRDefault="00404856" w:rsidP="00404856">
      <w:pPr>
        <w:pStyle w:val="PL"/>
      </w:pPr>
      <w:r>
        <w:t xml:space="preserve">                '413':</w:t>
      </w:r>
    </w:p>
    <w:p w14:paraId="112EA04F" w14:textId="77777777" w:rsidR="00404856" w:rsidRDefault="00404856" w:rsidP="00404856">
      <w:pPr>
        <w:pStyle w:val="PL"/>
      </w:pPr>
      <w:r>
        <w:t xml:space="preserve">                  $ref: 'TS29122_CommonData.yaml#/components/responses/413'</w:t>
      </w:r>
    </w:p>
    <w:p w14:paraId="44C8B317" w14:textId="77777777" w:rsidR="00404856" w:rsidRDefault="00404856" w:rsidP="00404856">
      <w:pPr>
        <w:pStyle w:val="PL"/>
      </w:pPr>
      <w:r>
        <w:t xml:space="preserve">                '415':</w:t>
      </w:r>
    </w:p>
    <w:p w14:paraId="628B62A1" w14:textId="77777777" w:rsidR="00404856" w:rsidRDefault="00404856" w:rsidP="00404856">
      <w:pPr>
        <w:pStyle w:val="PL"/>
      </w:pPr>
      <w:r>
        <w:t xml:space="preserve">                  $ref: 'TS29122_CommonData.yaml#/components/responses/415'</w:t>
      </w:r>
    </w:p>
    <w:p w14:paraId="18539C33" w14:textId="77777777" w:rsidR="00404856" w:rsidRDefault="00404856" w:rsidP="00404856">
      <w:pPr>
        <w:pStyle w:val="PL"/>
      </w:pPr>
      <w:r>
        <w:t xml:space="preserve">                '429':</w:t>
      </w:r>
    </w:p>
    <w:p w14:paraId="5A9BFE9B" w14:textId="77777777" w:rsidR="00404856" w:rsidRDefault="00404856" w:rsidP="00404856">
      <w:pPr>
        <w:pStyle w:val="PL"/>
      </w:pPr>
      <w:r>
        <w:t xml:space="preserve">                  $ref: 'TS29122_CommonData.yaml#/components/responses/429'</w:t>
      </w:r>
    </w:p>
    <w:p w14:paraId="2D837559" w14:textId="77777777" w:rsidR="00404856" w:rsidRDefault="00404856" w:rsidP="00404856">
      <w:pPr>
        <w:pStyle w:val="PL"/>
      </w:pPr>
      <w:r>
        <w:t xml:space="preserve">                '500':</w:t>
      </w:r>
    </w:p>
    <w:p w14:paraId="2739A688" w14:textId="77777777" w:rsidR="00404856" w:rsidRDefault="00404856" w:rsidP="00404856">
      <w:pPr>
        <w:pStyle w:val="PL"/>
      </w:pPr>
      <w:r>
        <w:t xml:space="preserve">                  $ref: 'TS29122_CommonData.yaml#/components/responses/500'</w:t>
      </w:r>
    </w:p>
    <w:p w14:paraId="69B68905" w14:textId="77777777" w:rsidR="00404856" w:rsidRDefault="00404856" w:rsidP="00404856">
      <w:pPr>
        <w:pStyle w:val="PL"/>
      </w:pPr>
      <w:r>
        <w:t xml:space="preserve">                '503':</w:t>
      </w:r>
    </w:p>
    <w:p w14:paraId="1AB367F3" w14:textId="77777777" w:rsidR="00404856" w:rsidRDefault="00404856" w:rsidP="00404856">
      <w:pPr>
        <w:pStyle w:val="PL"/>
      </w:pPr>
      <w:r>
        <w:t xml:space="preserve">                  $ref: 'TS29122_CommonData.yaml#/components/responses/503'</w:t>
      </w:r>
    </w:p>
    <w:p w14:paraId="6FA794AA" w14:textId="77777777" w:rsidR="00404856" w:rsidRDefault="00404856" w:rsidP="00404856">
      <w:pPr>
        <w:pStyle w:val="PL"/>
      </w:pPr>
      <w:r>
        <w:t xml:space="preserve">                default:</w:t>
      </w:r>
    </w:p>
    <w:p w14:paraId="0AFF313A" w14:textId="77777777" w:rsidR="00404856" w:rsidRDefault="00404856" w:rsidP="00404856">
      <w:pPr>
        <w:pStyle w:val="PL"/>
      </w:pPr>
      <w:r>
        <w:t xml:space="preserve">                  $ref: 'TS29122_CommonData.yaml#/components/responses/default'</w:t>
      </w:r>
    </w:p>
    <w:p w14:paraId="7B102E19" w14:textId="77777777" w:rsidR="00404856" w:rsidRDefault="00404856" w:rsidP="00404856">
      <w:pPr>
        <w:pStyle w:val="PL"/>
      </w:pPr>
      <w:r>
        <w:t xml:space="preserve">      responses:</w:t>
      </w:r>
    </w:p>
    <w:p w14:paraId="36C55F7B" w14:textId="77777777" w:rsidR="00404856" w:rsidRDefault="00404856" w:rsidP="00404856">
      <w:pPr>
        <w:pStyle w:val="PL"/>
      </w:pPr>
      <w:r>
        <w:t xml:space="preserve">        '201':</w:t>
      </w:r>
    </w:p>
    <w:p w14:paraId="4CECC8D3" w14:textId="77777777" w:rsidR="00404856" w:rsidRDefault="00404856" w:rsidP="00404856">
      <w:pPr>
        <w:pStyle w:val="PL"/>
      </w:pPr>
      <w:r>
        <w:t xml:space="preserve">          description: Created (Successful creation of subscription)</w:t>
      </w:r>
    </w:p>
    <w:p w14:paraId="32E12A02" w14:textId="77777777" w:rsidR="00404856" w:rsidRDefault="00404856" w:rsidP="00404856">
      <w:pPr>
        <w:pStyle w:val="PL"/>
      </w:pPr>
      <w:r>
        <w:t xml:space="preserve">          content:</w:t>
      </w:r>
    </w:p>
    <w:p w14:paraId="03156306" w14:textId="77777777" w:rsidR="00404856" w:rsidRDefault="00404856" w:rsidP="00404856">
      <w:pPr>
        <w:pStyle w:val="PL"/>
      </w:pPr>
      <w:r>
        <w:t xml:space="preserve">            application/json:</w:t>
      </w:r>
    </w:p>
    <w:p w14:paraId="66849DEA" w14:textId="77777777" w:rsidR="00404856" w:rsidRDefault="00404856" w:rsidP="00404856">
      <w:pPr>
        <w:pStyle w:val="PL"/>
      </w:pPr>
      <w:r>
        <w:t xml:space="preserve">              schema:</w:t>
      </w:r>
    </w:p>
    <w:p w14:paraId="08AB17D2" w14:textId="77777777" w:rsidR="00404856" w:rsidRDefault="00404856" w:rsidP="00404856">
      <w:pPr>
        <w:pStyle w:val="PL"/>
      </w:pPr>
      <w:r>
        <w:t xml:space="preserve">                $ref: '#/components/schemas/TrafficInfluSub'</w:t>
      </w:r>
    </w:p>
    <w:p w14:paraId="26BD766F" w14:textId="77777777" w:rsidR="00404856" w:rsidRDefault="00404856" w:rsidP="00404856">
      <w:pPr>
        <w:pStyle w:val="PL"/>
      </w:pPr>
      <w:r>
        <w:t xml:space="preserve">          headers:</w:t>
      </w:r>
    </w:p>
    <w:p w14:paraId="4D753B11" w14:textId="77777777" w:rsidR="00404856" w:rsidRDefault="00404856" w:rsidP="00404856">
      <w:pPr>
        <w:pStyle w:val="PL"/>
      </w:pPr>
      <w:r>
        <w:t xml:space="preserve">            Location:</w:t>
      </w:r>
    </w:p>
    <w:p w14:paraId="2567E49A" w14:textId="77777777" w:rsidR="00404856" w:rsidRDefault="00404856" w:rsidP="00404856">
      <w:pPr>
        <w:pStyle w:val="PL"/>
      </w:pPr>
      <w:r>
        <w:t xml:space="preserve">              description: 'Contains the URI of the newly created resource'</w:t>
      </w:r>
    </w:p>
    <w:p w14:paraId="1DB9B13A" w14:textId="77777777" w:rsidR="00404856" w:rsidRDefault="00404856" w:rsidP="00404856">
      <w:pPr>
        <w:pStyle w:val="PL"/>
      </w:pPr>
      <w:r>
        <w:t xml:space="preserve">              required: true</w:t>
      </w:r>
    </w:p>
    <w:p w14:paraId="77D0CA45" w14:textId="77777777" w:rsidR="00404856" w:rsidRDefault="00404856" w:rsidP="00404856">
      <w:pPr>
        <w:pStyle w:val="PL"/>
      </w:pPr>
      <w:r>
        <w:t xml:space="preserve">              schema:</w:t>
      </w:r>
    </w:p>
    <w:p w14:paraId="1FECAEDB" w14:textId="77777777" w:rsidR="00404856" w:rsidRDefault="00404856" w:rsidP="00404856">
      <w:pPr>
        <w:pStyle w:val="PL"/>
      </w:pPr>
      <w:r>
        <w:lastRenderedPageBreak/>
        <w:t xml:space="preserve">                type: string</w:t>
      </w:r>
    </w:p>
    <w:p w14:paraId="55FCCFB7" w14:textId="77777777" w:rsidR="00404856" w:rsidRDefault="00404856" w:rsidP="00404856">
      <w:pPr>
        <w:pStyle w:val="PL"/>
      </w:pPr>
      <w:r>
        <w:t xml:space="preserve">        '400':</w:t>
      </w:r>
    </w:p>
    <w:p w14:paraId="5EB9763F" w14:textId="77777777" w:rsidR="00404856" w:rsidRDefault="00404856" w:rsidP="00404856">
      <w:pPr>
        <w:pStyle w:val="PL"/>
      </w:pPr>
      <w:r>
        <w:t xml:space="preserve">          $ref: 'TS29122_CommonData.yaml#/components/responses/400'</w:t>
      </w:r>
    </w:p>
    <w:p w14:paraId="0BFA35C4" w14:textId="77777777" w:rsidR="00404856" w:rsidRDefault="00404856" w:rsidP="00404856">
      <w:pPr>
        <w:pStyle w:val="PL"/>
      </w:pPr>
      <w:r>
        <w:t xml:space="preserve">        '401':</w:t>
      </w:r>
    </w:p>
    <w:p w14:paraId="18ED62BE" w14:textId="77777777" w:rsidR="00404856" w:rsidRDefault="00404856" w:rsidP="00404856">
      <w:pPr>
        <w:pStyle w:val="PL"/>
      </w:pPr>
      <w:r>
        <w:t xml:space="preserve">          $ref: 'TS29122_CommonData.yaml#/components/responses/401'</w:t>
      </w:r>
    </w:p>
    <w:p w14:paraId="65F1D1E3" w14:textId="77777777" w:rsidR="00404856" w:rsidRDefault="00404856" w:rsidP="00404856">
      <w:pPr>
        <w:pStyle w:val="PL"/>
      </w:pPr>
      <w:r>
        <w:t xml:space="preserve">        '403':</w:t>
      </w:r>
    </w:p>
    <w:p w14:paraId="090DDA85" w14:textId="77777777" w:rsidR="00404856" w:rsidRDefault="00404856" w:rsidP="00404856">
      <w:pPr>
        <w:pStyle w:val="PL"/>
      </w:pPr>
      <w:r>
        <w:t xml:space="preserve">          $ref: 'TS29122_CommonData.yaml#/components/responses/403'</w:t>
      </w:r>
    </w:p>
    <w:p w14:paraId="7384C6C0" w14:textId="77777777" w:rsidR="00404856" w:rsidRDefault="00404856" w:rsidP="00404856">
      <w:pPr>
        <w:pStyle w:val="PL"/>
      </w:pPr>
      <w:r>
        <w:t xml:space="preserve">        '404':</w:t>
      </w:r>
    </w:p>
    <w:p w14:paraId="47C9BAEC" w14:textId="77777777" w:rsidR="00404856" w:rsidRDefault="00404856" w:rsidP="00404856">
      <w:pPr>
        <w:pStyle w:val="PL"/>
      </w:pPr>
      <w:r>
        <w:t xml:space="preserve">          $ref: 'TS29122_CommonData.yaml#/components/responses/404'</w:t>
      </w:r>
    </w:p>
    <w:p w14:paraId="2114BD4A" w14:textId="77777777" w:rsidR="00404856" w:rsidRDefault="00404856" w:rsidP="00404856">
      <w:pPr>
        <w:pStyle w:val="PL"/>
      </w:pPr>
      <w:r>
        <w:t xml:space="preserve">        '411':</w:t>
      </w:r>
    </w:p>
    <w:p w14:paraId="33AE7349" w14:textId="77777777" w:rsidR="00404856" w:rsidRDefault="00404856" w:rsidP="00404856">
      <w:pPr>
        <w:pStyle w:val="PL"/>
      </w:pPr>
      <w:r>
        <w:t xml:space="preserve">          $ref: 'TS29122_CommonData.yaml#/components/responses/411'</w:t>
      </w:r>
    </w:p>
    <w:p w14:paraId="46898239" w14:textId="77777777" w:rsidR="00404856" w:rsidRDefault="00404856" w:rsidP="00404856">
      <w:pPr>
        <w:pStyle w:val="PL"/>
      </w:pPr>
      <w:r>
        <w:t xml:space="preserve">        '413':</w:t>
      </w:r>
    </w:p>
    <w:p w14:paraId="2455A238" w14:textId="77777777" w:rsidR="00404856" w:rsidRDefault="00404856" w:rsidP="00404856">
      <w:pPr>
        <w:pStyle w:val="PL"/>
      </w:pPr>
      <w:r>
        <w:t xml:space="preserve">          $ref: 'TS29122_CommonData.yaml#/components/responses/413'</w:t>
      </w:r>
    </w:p>
    <w:p w14:paraId="043D0C33" w14:textId="77777777" w:rsidR="00404856" w:rsidRDefault="00404856" w:rsidP="00404856">
      <w:pPr>
        <w:pStyle w:val="PL"/>
      </w:pPr>
      <w:r>
        <w:t xml:space="preserve">        '415':</w:t>
      </w:r>
    </w:p>
    <w:p w14:paraId="3509A970" w14:textId="77777777" w:rsidR="00404856" w:rsidRDefault="00404856" w:rsidP="00404856">
      <w:pPr>
        <w:pStyle w:val="PL"/>
      </w:pPr>
      <w:r>
        <w:t xml:space="preserve">          $ref: 'TS29122_CommonData.yaml#/components/responses/415'</w:t>
      </w:r>
    </w:p>
    <w:p w14:paraId="4EB60E45" w14:textId="77777777" w:rsidR="00404856" w:rsidRDefault="00404856" w:rsidP="00404856">
      <w:pPr>
        <w:pStyle w:val="PL"/>
      </w:pPr>
      <w:r>
        <w:t xml:space="preserve">        '429':</w:t>
      </w:r>
    </w:p>
    <w:p w14:paraId="394E4C14" w14:textId="77777777" w:rsidR="00404856" w:rsidRDefault="00404856" w:rsidP="00404856">
      <w:pPr>
        <w:pStyle w:val="PL"/>
      </w:pPr>
      <w:r>
        <w:t xml:space="preserve">          $ref: 'TS29122_CommonData.yaml#/components/responses/429'</w:t>
      </w:r>
    </w:p>
    <w:p w14:paraId="0BC95B08" w14:textId="77777777" w:rsidR="00404856" w:rsidRDefault="00404856" w:rsidP="00404856">
      <w:pPr>
        <w:pStyle w:val="PL"/>
      </w:pPr>
      <w:r>
        <w:t xml:space="preserve">        '500':</w:t>
      </w:r>
    </w:p>
    <w:p w14:paraId="46B60B7C" w14:textId="77777777" w:rsidR="00404856" w:rsidRDefault="00404856" w:rsidP="00404856">
      <w:pPr>
        <w:pStyle w:val="PL"/>
      </w:pPr>
      <w:r>
        <w:t xml:space="preserve">          $ref: 'TS29122_CommonData.yaml#/components/responses/500'</w:t>
      </w:r>
    </w:p>
    <w:p w14:paraId="50E37C1F" w14:textId="77777777" w:rsidR="00404856" w:rsidRDefault="00404856" w:rsidP="00404856">
      <w:pPr>
        <w:pStyle w:val="PL"/>
      </w:pPr>
      <w:r>
        <w:t xml:space="preserve">        '503':</w:t>
      </w:r>
    </w:p>
    <w:p w14:paraId="421D9691" w14:textId="77777777" w:rsidR="00404856" w:rsidRDefault="00404856" w:rsidP="00404856">
      <w:pPr>
        <w:pStyle w:val="PL"/>
      </w:pPr>
      <w:r>
        <w:t xml:space="preserve">          $ref: 'TS29122_CommonData.yaml#/components/responses/503'</w:t>
      </w:r>
    </w:p>
    <w:p w14:paraId="04260256" w14:textId="77777777" w:rsidR="00404856" w:rsidRDefault="00404856" w:rsidP="00404856">
      <w:pPr>
        <w:pStyle w:val="PL"/>
      </w:pPr>
      <w:r>
        <w:t xml:space="preserve">        default:</w:t>
      </w:r>
    </w:p>
    <w:p w14:paraId="41343F8F" w14:textId="77777777" w:rsidR="00404856" w:rsidRDefault="00404856" w:rsidP="00404856">
      <w:pPr>
        <w:pStyle w:val="PL"/>
      </w:pPr>
      <w:r>
        <w:t xml:space="preserve">          $ref: 'TS29122_CommonData.yaml#/components/responses/default'</w:t>
      </w:r>
    </w:p>
    <w:p w14:paraId="0C773222" w14:textId="77777777" w:rsidR="00404856" w:rsidRDefault="00404856" w:rsidP="00404856">
      <w:pPr>
        <w:pStyle w:val="PL"/>
      </w:pPr>
    </w:p>
    <w:p w14:paraId="53CB0C61" w14:textId="77777777" w:rsidR="00404856" w:rsidRDefault="00404856" w:rsidP="00404856">
      <w:pPr>
        <w:pStyle w:val="PL"/>
      </w:pPr>
      <w:r>
        <w:t xml:space="preserve">  /{afId}/subscriptions/{subscriptionId}:</w:t>
      </w:r>
    </w:p>
    <w:p w14:paraId="2FA6D0C3" w14:textId="77777777" w:rsidR="00404856" w:rsidRDefault="00404856" w:rsidP="00404856">
      <w:pPr>
        <w:pStyle w:val="PL"/>
      </w:pPr>
      <w:r>
        <w:t xml:space="preserve">    parameters:</w:t>
      </w:r>
    </w:p>
    <w:p w14:paraId="2DA3956B" w14:textId="77777777" w:rsidR="00404856" w:rsidRDefault="00404856" w:rsidP="00404856">
      <w:pPr>
        <w:pStyle w:val="PL"/>
      </w:pPr>
      <w:r>
        <w:t xml:space="preserve">      - name: afId</w:t>
      </w:r>
    </w:p>
    <w:p w14:paraId="77A7F5C5" w14:textId="77777777" w:rsidR="00404856" w:rsidRDefault="00404856" w:rsidP="00404856">
      <w:pPr>
        <w:pStyle w:val="PL"/>
      </w:pPr>
      <w:r>
        <w:t xml:space="preserve">        in: path</w:t>
      </w:r>
    </w:p>
    <w:p w14:paraId="018C86D9" w14:textId="77777777" w:rsidR="00404856" w:rsidRDefault="00404856" w:rsidP="00404856">
      <w:pPr>
        <w:pStyle w:val="PL"/>
      </w:pPr>
      <w:r>
        <w:t xml:space="preserve">        description: Identifier of the AF</w:t>
      </w:r>
    </w:p>
    <w:p w14:paraId="071DE51D" w14:textId="77777777" w:rsidR="00404856" w:rsidRDefault="00404856" w:rsidP="00404856">
      <w:pPr>
        <w:pStyle w:val="PL"/>
      </w:pPr>
      <w:r>
        <w:t xml:space="preserve">        required: true</w:t>
      </w:r>
    </w:p>
    <w:p w14:paraId="20EB3872" w14:textId="77777777" w:rsidR="00404856" w:rsidRDefault="00404856" w:rsidP="00404856">
      <w:pPr>
        <w:pStyle w:val="PL"/>
      </w:pPr>
      <w:r>
        <w:t xml:space="preserve">        schema:</w:t>
      </w:r>
    </w:p>
    <w:p w14:paraId="7AE12126" w14:textId="77777777" w:rsidR="00404856" w:rsidRDefault="00404856" w:rsidP="00404856">
      <w:pPr>
        <w:pStyle w:val="PL"/>
      </w:pPr>
      <w:r>
        <w:t xml:space="preserve">          type: string</w:t>
      </w:r>
    </w:p>
    <w:p w14:paraId="29C1AC0D" w14:textId="77777777" w:rsidR="00404856" w:rsidRDefault="00404856" w:rsidP="00404856">
      <w:pPr>
        <w:pStyle w:val="PL"/>
      </w:pPr>
      <w:r>
        <w:t xml:space="preserve">      - name: subscriptionId</w:t>
      </w:r>
    </w:p>
    <w:p w14:paraId="05F2268C" w14:textId="77777777" w:rsidR="00404856" w:rsidRDefault="00404856" w:rsidP="00404856">
      <w:pPr>
        <w:pStyle w:val="PL"/>
      </w:pPr>
      <w:r>
        <w:t xml:space="preserve">        in: path</w:t>
      </w:r>
    </w:p>
    <w:p w14:paraId="35BD88B3" w14:textId="77777777" w:rsidR="00404856" w:rsidRDefault="00404856" w:rsidP="00404856">
      <w:pPr>
        <w:pStyle w:val="PL"/>
      </w:pPr>
      <w:r>
        <w:t xml:space="preserve">        description: Identifier of the subscription resource</w:t>
      </w:r>
    </w:p>
    <w:p w14:paraId="43320B93" w14:textId="77777777" w:rsidR="00404856" w:rsidRDefault="00404856" w:rsidP="00404856">
      <w:pPr>
        <w:pStyle w:val="PL"/>
      </w:pPr>
      <w:r>
        <w:t xml:space="preserve">        required: true</w:t>
      </w:r>
    </w:p>
    <w:p w14:paraId="71F2EA5B" w14:textId="77777777" w:rsidR="00404856" w:rsidRDefault="00404856" w:rsidP="00404856">
      <w:pPr>
        <w:pStyle w:val="PL"/>
      </w:pPr>
      <w:r>
        <w:t xml:space="preserve">        schema:</w:t>
      </w:r>
    </w:p>
    <w:p w14:paraId="0F158ABD" w14:textId="77777777" w:rsidR="00404856" w:rsidRDefault="00404856" w:rsidP="00404856">
      <w:pPr>
        <w:pStyle w:val="PL"/>
      </w:pPr>
      <w:r>
        <w:t xml:space="preserve">          type: string</w:t>
      </w:r>
    </w:p>
    <w:p w14:paraId="48783ADE" w14:textId="77777777" w:rsidR="00404856" w:rsidRDefault="00404856" w:rsidP="00404856">
      <w:pPr>
        <w:pStyle w:val="PL"/>
      </w:pPr>
      <w:r>
        <w:t xml:space="preserve">    get:</w:t>
      </w:r>
    </w:p>
    <w:p w14:paraId="4777380E" w14:textId="77777777" w:rsidR="00404856" w:rsidRDefault="00404856" w:rsidP="00404856">
      <w:pPr>
        <w:pStyle w:val="PL"/>
      </w:pPr>
      <w:r>
        <w:t xml:space="preserve">      summary: read an active subscriptions for the SCS/AS and the subscription Id</w:t>
      </w:r>
    </w:p>
    <w:p w14:paraId="43AE5005" w14:textId="77777777" w:rsidR="00404856" w:rsidRDefault="00404856" w:rsidP="00404856">
      <w:pPr>
        <w:pStyle w:val="PL"/>
      </w:pPr>
      <w:r>
        <w:t xml:space="preserve">      tags:</w:t>
      </w:r>
    </w:p>
    <w:p w14:paraId="1140AEFA" w14:textId="77777777" w:rsidR="00404856" w:rsidRDefault="00404856" w:rsidP="00404856">
      <w:pPr>
        <w:pStyle w:val="PL"/>
      </w:pPr>
      <w:r>
        <w:t xml:space="preserve">        - Individual Traffic Influence Subscription</w:t>
      </w:r>
    </w:p>
    <w:p w14:paraId="79857A85" w14:textId="77777777" w:rsidR="00404856" w:rsidRDefault="00404856" w:rsidP="00404856">
      <w:pPr>
        <w:pStyle w:val="PL"/>
      </w:pPr>
      <w:r>
        <w:t xml:space="preserve">      responses:</w:t>
      </w:r>
    </w:p>
    <w:p w14:paraId="10BA2805" w14:textId="77777777" w:rsidR="00404856" w:rsidRDefault="00404856" w:rsidP="00404856">
      <w:pPr>
        <w:pStyle w:val="PL"/>
      </w:pPr>
      <w:r>
        <w:t xml:space="preserve">        '200':</w:t>
      </w:r>
    </w:p>
    <w:p w14:paraId="509E0A47" w14:textId="77777777" w:rsidR="00404856" w:rsidRDefault="00404856" w:rsidP="00404856">
      <w:pPr>
        <w:pStyle w:val="PL"/>
      </w:pPr>
      <w:r>
        <w:t xml:space="preserve">          description: OK (Successful get the active subscription)</w:t>
      </w:r>
    </w:p>
    <w:p w14:paraId="59FD240D" w14:textId="77777777" w:rsidR="00404856" w:rsidRDefault="00404856" w:rsidP="00404856">
      <w:pPr>
        <w:pStyle w:val="PL"/>
      </w:pPr>
      <w:r>
        <w:t xml:space="preserve">          content:</w:t>
      </w:r>
    </w:p>
    <w:p w14:paraId="5F5CF3E4" w14:textId="77777777" w:rsidR="00404856" w:rsidRDefault="00404856" w:rsidP="00404856">
      <w:pPr>
        <w:pStyle w:val="PL"/>
      </w:pPr>
      <w:r>
        <w:t xml:space="preserve">            application/json:</w:t>
      </w:r>
    </w:p>
    <w:p w14:paraId="0C05649F" w14:textId="77777777" w:rsidR="00404856" w:rsidRDefault="00404856" w:rsidP="00404856">
      <w:pPr>
        <w:pStyle w:val="PL"/>
      </w:pPr>
      <w:r>
        <w:t xml:space="preserve">              schema:</w:t>
      </w:r>
    </w:p>
    <w:p w14:paraId="45F1E5BA" w14:textId="77777777" w:rsidR="00404856" w:rsidRDefault="00404856" w:rsidP="00404856">
      <w:pPr>
        <w:pStyle w:val="PL"/>
      </w:pPr>
      <w:r>
        <w:t xml:space="preserve">                $ref: '#/components/schemas/TrafficInfluSub'</w:t>
      </w:r>
    </w:p>
    <w:p w14:paraId="6C06F2B9" w14:textId="77777777" w:rsidR="00404856" w:rsidRDefault="00404856" w:rsidP="00404856">
      <w:pPr>
        <w:pStyle w:val="PL"/>
        <w:rPr>
          <w:noProof w:val="0"/>
        </w:rPr>
      </w:pPr>
      <w:r>
        <w:rPr>
          <w:noProof w:val="0"/>
        </w:rPr>
        <w:t xml:space="preserve">        '307':</w:t>
      </w:r>
    </w:p>
    <w:p w14:paraId="619AA176" w14:textId="77777777" w:rsidR="00404856" w:rsidRDefault="00404856" w:rsidP="00404856">
      <w:pPr>
        <w:pStyle w:val="PL"/>
      </w:pPr>
      <w:r>
        <w:t xml:space="preserve">          $ref: 'TS29122_CommonData.yaml#/components/responses/307'</w:t>
      </w:r>
    </w:p>
    <w:p w14:paraId="04310842" w14:textId="77777777" w:rsidR="00404856" w:rsidRDefault="00404856" w:rsidP="00404856">
      <w:pPr>
        <w:pStyle w:val="PL"/>
        <w:rPr>
          <w:noProof w:val="0"/>
        </w:rPr>
      </w:pPr>
      <w:r>
        <w:rPr>
          <w:noProof w:val="0"/>
        </w:rPr>
        <w:t xml:space="preserve">        '308':</w:t>
      </w:r>
    </w:p>
    <w:p w14:paraId="68167E07" w14:textId="77777777" w:rsidR="00404856" w:rsidRDefault="00404856" w:rsidP="00404856">
      <w:pPr>
        <w:pStyle w:val="PL"/>
        <w:rPr>
          <w:noProof w:val="0"/>
        </w:rPr>
      </w:pPr>
      <w:r>
        <w:t xml:space="preserve">          $ref: 'TS29122_CommonData.yaml#/components/responses/308'</w:t>
      </w:r>
    </w:p>
    <w:p w14:paraId="41EDB945" w14:textId="77777777" w:rsidR="00404856" w:rsidRDefault="00404856" w:rsidP="00404856">
      <w:pPr>
        <w:pStyle w:val="PL"/>
      </w:pPr>
      <w:r>
        <w:t xml:space="preserve">        '400':</w:t>
      </w:r>
    </w:p>
    <w:p w14:paraId="57E96707" w14:textId="77777777" w:rsidR="00404856" w:rsidRDefault="00404856" w:rsidP="00404856">
      <w:pPr>
        <w:pStyle w:val="PL"/>
      </w:pPr>
      <w:r>
        <w:t xml:space="preserve">          $ref: 'TS29122_CommonData.yaml#/components/responses/400'</w:t>
      </w:r>
    </w:p>
    <w:p w14:paraId="30226504" w14:textId="77777777" w:rsidR="00404856" w:rsidRDefault="00404856" w:rsidP="00404856">
      <w:pPr>
        <w:pStyle w:val="PL"/>
      </w:pPr>
      <w:r>
        <w:t xml:space="preserve">        '401':</w:t>
      </w:r>
    </w:p>
    <w:p w14:paraId="328A0C64" w14:textId="77777777" w:rsidR="00404856" w:rsidRDefault="00404856" w:rsidP="00404856">
      <w:pPr>
        <w:pStyle w:val="PL"/>
      </w:pPr>
      <w:r>
        <w:t xml:space="preserve">          $ref: 'TS29122_CommonData.yaml#/components/responses/401'</w:t>
      </w:r>
    </w:p>
    <w:p w14:paraId="750A2C2C" w14:textId="77777777" w:rsidR="00404856" w:rsidRDefault="00404856" w:rsidP="00404856">
      <w:pPr>
        <w:pStyle w:val="PL"/>
      </w:pPr>
      <w:r>
        <w:t xml:space="preserve">        '403':</w:t>
      </w:r>
    </w:p>
    <w:p w14:paraId="224D77A4" w14:textId="77777777" w:rsidR="00404856" w:rsidRDefault="00404856" w:rsidP="00404856">
      <w:pPr>
        <w:pStyle w:val="PL"/>
      </w:pPr>
      <w:r>
        <w:t xml:space="preserve">          $ref: 'TS29122_CommonData.yaml#/components/responses/403'</w:t>
      </w:r>
    </w:p>
    <w:p w14:paraId="10F39889" w14:textId="77777777" w:rsidR="00404856" w:rsidRDefault="00404856" w:rsidP="00404856">
      <w:pPr>
        <w:pStyle w:val="PL"/>
      </w:pPr>
      <w:r>
        <w:t xml:space="preserve">        '404':</w:t>
      </w:r>
    </w:p>
    <w:p w14:paraId="6C2F7DF5" w14:textId="77777777" w:rsidR="00404856" w:rsidRDefault="00404856" w:rsidP="00404856">
      <w:pPr>
        <w:pStyle w:val="PL"/>
      </w:pPr>
      <w:r>
        <w:t xml:space="preserve">          $ref: 'TS29122_CommonData.yaml#/components/responses/404'</w:t>
      </w:r>
    </w:p>
    <w:p w14:paraId="75001710" w14:textId="77777777" w:rsidR="00404856" w:rsidRDefault="00404856" w:rsidP="00404856">
      <w:pPr>
        <w:pStyle w:val="PL"/>
      </w:pPr>
      <w:r>
        <w:t xml:space="preserve">        '406':</w:t>
      </w:r>
    </w:p>
    <w:p w14:paraId="1F81B2C8" w14:textId="77777777" w:rsidR="00404856" w:rsidRDefault="00404856" w:rsidP="00404856">
      <w:pPr>
        <w:pStyle w:val="PL"/>
      </w:pPr>
      <w:r>
        <w:t xml:space="preserve">          $ref: 'TS29122_CommonData.yaml#/components/responses/406'</w:t>
      </w:r>
    </w:p>
    <w:p w14:paraId="4DB460C5" w14:textId="77777777" w:rsidR="00404856" w:rsidRDefault="00404856" w:rsidP="00404856">
      <w:pPr>
        <w:pStyle w:val="PL"/>
      </w:pPr>
      <w:r>
        <w:t xml:space="preserve">        '429':</w:t>
      </w:r>
    </w:p>
    <w:p w14:paraId="1BF155A9" w14:textId="77777777" w:rsidR="00404856" w:rsidRDefault="00404856" w:rsidP="00404856">
      <w:pPr>
        <w:pStyle w:val="PL"/>
      </w:pPr>
      <w:r>
        <w:t xml:space="preserve">          $ref: 'TS29122_CommonData.yaml#/components/responses/429'</w:t>
      </w:r>
    </w:p>
    <w:p w14:paraId="1470040C" w14:textId="77777777" w:rsidR="00404856" w:rsidRDefault="00404856" w:rsidP="00404856">
      <w:pPr>
        <w:pStyle w:val="PL"/>
      </w:pPr>
      <w:r>
        <w:t xml:space="preserve">        '500':</w:t>
      </w:r>
    </w:p>
    <w:p w14:paraId="2857F70F" w14:textId="77777777" w:rsidR="00404856" w:rsidRDefault="00404856" w:rsidP="00404856">
      <w:pPr>
        <w:pStyle w:val="PL"/>
      </w:pPr>
      <w:r>
        <w:t xml:space="preserve">          $ref: 'TS29122_CommonData.yaml#/components/responses/500'</w:t>
      </w:r>
    </w:p>
    <w:p w14:paraId="51ADC4DA" w14:textId="77777777" w:rsidR="00404856" w:rsidRDefault="00404856" w:rsidP="00404856">
      <w:pPr>
        <w:pStyle w:val="PL"/>
      </w:pPr>
      <w:r>
        <w:t xml:space="preserve">        '503':</w:t>
      </w:r>
    </w:p>
    <w:p w14:paraId="1265C733" w14:textId="77777777" w:rsidR="00404856" w:rsidRDefault="00404856" w:rsidP="00404856">
      <w:pPr>
        <w:pStyle w:val="PL"/>
      </w:pPr>
      <w:r>
        <w:t xml:space="preserve">          $ref: 'TS29122_CommonData.yaml#/components/responses/503'</w:t>
      </w:r>
    </w:p>
    <w:p w14:paraId="6597A77F" w14:textId="77777777" w:rsidR="00404856" w:rsidRDefault="00404856" w:rsidP="00404856">
      <w:pPr>
        <w:pStyle w:val="PL"/>
      </w:pPr>
      <w:r>
        <w:t xml:space="preserve">        default:</w:t>
      </w:r>
    </w:p>
    <w:p w14:paraId="0601A748" w14:textId="77777777" w:rsidR="00404856" w:rsidRDefault="00404856" w:rsidP="00404856">
      <w:pPr>
        <w:pStyle w:val="PL"/>
      </w:pPr>
      <w:r>
        <w:t xml:space="preserve">          $ref: 'TS29122_CommonData.yaml#/components/responses/default'</w:t>
      </w:r>
    </w:p>
    <w:p w14:paraId="087B171A" w14:textId="77777777" w:rsidR="00404856" w:rsidRDefault="00404856" w:rsidP="00404856">
      <w:pPr>
        <w:pStyle w:val="PL"/>
      </w:pPr>
    </w:p>
    <w:p w14:paraId="7531FEC8" w14:textId="77777777" w:rsidR="00404856" w:rsidRDefault="00404856" w:rsidP="00404856">
      <w:pPr>
        <w:pStyle w:val="PL"/>
      </w:pPr>
      <w:r>
        <w:t xml:space="preserve">    put:</w:t>
      </w:r>
    </w:p>
    <w:p w14:paraId="1A0843A8" w14:textId="77777777" w:rsidR="00404856" w:rsidRDefault="00404856" w:rsidP="00404856">
      <w:pPr>
        <w:pStyle w:val="PL"/>
      </w:pPr>
      <w:r>
        <w:t xml:space="preserve">      summary: Updates/replaces an existing subscription resource</w:t>
      </w:r>
    </w:p>
    <w:p w14:paraId="4A184764" w14:textId="77777777" w:rsidR="00404856" w:rsidRDefault="00404856" w:rsidP="00404856">
      <w:pPr>
        <w:pStyle w:val="PL"/>
      </w:pPr>
      <w:r>
        <w:t xml:space="preserve">      tags:</w:t>
      </w:r>
    </w:p>
    <w:p w14:paraId="2077AC7C" w14:textId="77777777" w:rsidR="00404856" w:rsidRDefault="00404856" w:rsidP="00404856">
      <w:pPr>
        <w:pStyle w:val="PL"/>
      </w:pPr>
      <w:r>
        <w:t xml:space="preserve">        - Individual Traffic Influence Subscription</w:t>
      </w:r>
    </w:p>
    <w:p w14:paraId="2A20CCC4" w14:textId="77777777" w:rsidR="00404856" w:rsidRDefault="00404856" w:rsidP="00404856">
      <w:pPr>
        <w:pStyle w:val="PL"/>
      </w:pPr>
      <w:r>
        <w:t xml:space="preserve">      requestBody:</w:t>
      </w:r>
    </w:p>
    <w:p w14:paraId="475C4C20" w14:textId="77777777" w:rsidR="00404856" w:rsidRDefault="00404856" w:rsidP="00404856">
      <w:pPr>
        <w:pStyle w:val="PL"/>
      </w:pPr>
      <w:r>
        <w:t xml:space="preserve">        description: Parameters to update/replace the existing subscription</w:t>
      </w:r>
    </w:p>
    <w:p w14:paraId="3AE1480F" w14:textId="77777777" w:rsidR="00404856" w:rsidRDefault="00404856" w:rsidP="00404856">
      <w:pPr>
        <w:pStyle w:val="PL"/>
      </w:pPr>
      <w:r>
        <w:lastRenderedPageBreak/>
        <w:t xml:space="preserve">        required: true</w:t>
      </w:r>
    </w:p>
    <w:p w14:paraId="6F963885" w14:textId="77777777" w:rsidR="00404856" w:rsidRDefault="00404856" w:rsidP="00404856">
      <w:pPr>
        <w:pStyle w:val="PL"/>
      </w:pPr>
      <w:r>
        <w:t xml:space="preserve">        content:</w:t>
      </w:r>
    </w:p>
    <w:p w14:paraId="710334AF" w14:textId="77777777" w:rsidR="00404856" w:rsidRDefault="00404856" w:rsidP="00404856">
      <w:pPr>
        <w:pStyle w:val="PL"/>
      </w:pPr>
      <w:r>
        <w:t xml:space="preserve">          application/json:</w:t>
      </w:r>
    </w:p>
    <w:p w14:paraId="23090CD8" w14:textId="77777777" w:rsidR="00404856" w:rsidRDefault="00404856" w:rsidP="00404856">
      <w:pPr>
        <w:pStyle w:val="PL"/>
      </w:pPr>
      <w:r>
        <w:t xml:space="preserve">            schema:</w:t>
      </w:r>
    </w:p>
    <w:p w14:paraId="2D3E8A45" w14:textId="77777777" w:rsidR="00404856" w:rsidRDefault="00404856" w:rsidP="00404856">
      <w:pPr>
        <w:pStyle w:val="PL"/>
      </w:pPr>
      <w:r>
        <w:t xml:space="preserve">              $ref: '#/components/schemas/TrafficInfluSub'</w:t>
      </w:r>
    </w:p>
    <w:p w14:paraId="534B3DB3" w14:textId="77777777" w:rsidR="00404856" w:rsidRDefault="00404856" w:rsidP="00404856">
      <w:pPr>
        <w:pStyle w:val="PL"/>
      </w:pPr>
      <w:r>
        <w:t xml:space="preserve">      responses:</w:t>
      </w:r>
    </w:p>
    <w:p w14:paraId="088AE48E" w14:textId="77777777" w:rsidR="00404856" w:rsidRDefault="00404856" w:rsidP="00404856">
      <w:pPr>
        <w:pStyle w:val="PL"/>
      </w:pPr>
      <w:r>
        <w:t xml:space="preserve">        '200':</w:t>
      </w:r>
    </w:p>
    <w:p w14:paraId="536EDDF9" w14:textId="77777777" w:rsidR="00404856" w:rsidRDefault="00404856" w:rsidP="00404856">
      <w:pPr>
        <w:pStyle w:val="PL"/>
      </w:pPr>
      <w:r>
        <w:t xml:space="preserve">          description: OK (Successful update of the subscription)</w:t>
      </w:r>
    </w:p>
    <w:p w14:paraId="5F4670BF" w14:textId="77777777" w:rsidR="00404856" w:rsidRDefault="00404856" w:rsidP="00404856">
      <w:pPr>
        <w:pStyle w:val="PL"/>
      </w:pPr>
      <w:r>
        <w:t xml:space="preserve">          content:</w:t>
      </w:r>
    </w:p>
    <w:p w14:paraId="2C6040AE" w14:textId="77777777" w:rsidR="00404856" w:rsidRDefault="00404856" w:rsidP="00404856">
      <w:pPr>
        <w:pStyle w:val="PL"/>
      </w:pPr>
      <w:r>
        <w:t xml:space="preserve">            application/json:</w:t>
      </w:r>
    </w:p>
    <w:p w14:paraId="039E1F44" w14:textId="77777777" w:rsidR="00404856" w:rsidRDefault="00404856" w:rsidP="00404856">
      <w:pPr>
        <w:pStyle w:val="PL"/>
      </w:pPr>
      <w:r>
        <w:t xml:space="preserve">              schema:</w:t>
      </w:r>
    </w:p>
    <w:p w14:paraId="64223530" w14:textId="77777777" w:rsidR="00404856" w:rsidRDefault="00404856" w:rsidP="00404856">
      <w:pPr>
        <w:pStyle w:val="PL"/>
      </w:pPr>
      <w:r>
        <w:t xml:space="preserve">                $ref: '#/components/schemas/TrafficInfluSub'</w:t>
      </w:r>
    </w:p>
    <w:p w14:paraId="0F5F6934" w14:textId="77777777" w:rsidR="00404856" w:rsidRDefault="00404856" w:rsidP="00404856">
      <w:pPr>
        <w:pStyle w:val="PL"/>
      </w:pPr>
      <w:r>
        <w:t xml:space="preserve">        '204':</w:t>
      </w:r>
    </w:p>
    <w:p w14:paraId="5A539F8B" w14:textId="77777777" w:rsidR="00404856" w:rsidRDefault="00404856" w:rsidP="00404856">
      <w:pPr>
        <w:pStyle w:val="PL"/>
      </w:pPr>
      <w:r>
        <w:t xml:space="preserve">          description: No Content</w:t>
      </w:r>
    </w:p>
    <w:p w14:paraId="551C856A" w14:textId="77777777" w:rsidR="00404856" w:rsidRDefault="00404856" w:rsidP="00404856">
      <w:pPr>
        <w:pStyle w:val="PL"/>
        <w:rPr>
          <w:noProof w:val="0"/>
        </w:rPr>
      </w:pPr>
      <w:r>
        <w:rPr>
          <w:noProof w:val="0"/>
        </w:rPr>
        <w:t xml:space="preserve">        '307':</w:t>
      </w:r>
    </w:p>
    <w:p w14:paraId="42371F41" w14:textId="77777777" w:rsidR="00404856" w:rsidRDefault="00404856" w:rsidP="00404856">
      <w:pPr>
        <w:pStyle w:val="PL"/>
      </w:pPr>
      <w:r>
        <w:t xml:space="preserve">          $ref: 'TS29122_CommonData.yaml#/components/responses/307'</w:t>
      </w:r>
    </w:p>
    <w:p w14:paraId="57B6E218" w14:textId="77777777" w:rsidR="00404856" w:rsidRDefault="00404856" w:rsidP="00404856">
      <w:pPr>
        <w:pStyle w:val="PL"/>
        <w:rPr>
          <w:noProof w:val="0"/>
        </w:rPr>
      </w:pPr>
      <w:r>
        <w:rPr>
          <w:noProof w:val="0"/>
        </w:rPr>
        <w:t xml:space="preserve">        '308':</w:t>
      </w:r>
    </w:p>
    <w:p w14:paraId="1E0C98A0" w14:textId="77777777" w:rsidR="00404856" w:rsidRDefault="00404856" w:rsidP="00404856">
      <w:pPr>
        <w:pStyle w:val="PL"/>
        <w:rPr>
          <w:noProof w:val="0"/>
        </w:rPr>
      </w:pPr>
      <w:r>
        <w:t xml:space="preserve">          $ref: 'TS29122_CommonData.yaml#/components/responses/308'</w:t>
      </w:r>
    </w:p>
    <w:p w14:paraId="6447E6CC" w14:textId="77777777" w:rsidR="00404856" w:rsidRDefault="00404856" w:rsidP="00404856">
      <w:pPr>
        <w:pStyle w:val="PL"/>
      </w:pPr>
      <w:r>
        <w:t xml:space="preserve">        '400':</w:t>
      </w:r>
    </w:p>
    <w:p w14:paraId="356E148D" w14:textId="77777777" w:rsidR="00404856" w:rsidRDefault="00404856" w:rsidP="00404856">
      <w:pPr>
        <w:pStyle w:val="PL"/>
      </w:pPr>
      <w:r>
        <w:t xml:space="preserve">          $ref: 'TS29122_CommonData.yaml#/components/responses/400'</w:t>
      </w:r>
    </w:p>
    <w:p w14:paraId="5B17230A" w14:textId="77777777" w:rsidR="00404856" w:rsidRDefault="00404856" w:rsidP="00404856">
      <w:pPr>
        <w:pStyle w:val="PL"/>
      </w:pPr>
      <w:r>
        <w:t xml:space="preserve">        '401':</w:t>
      </w:r>
    </w:p>
    <w:p w14:paraId="21A80ADB" w14:textId="77777777" w:rsidR="00404856" w:rsidRDefault="00404856" w:rsidP="00404856">
      <w:pPr>
        <w:pStyle w:val="PL"/>
      </w:pPr>
      <w:r>
        <w:t xml:space="preserve">          $ref: 'TS29122_CommonData.yaml#/components/responses/401'</w:t>
      </w:r>
    </w:p>
    <w:p w14:paraId="46B52D54" w14:textId="77777777" w:rsidR="00404856" w:rsidRDefault="00404856" w:rsidP="00404856">
      <w:pPr>
        <w:pStyle w:val="PL"/>
      </w:pPr>
      <w:r>
        <w:t xml:space="preserve">        '403':</w:t>
      </w:r>
    </w:p>
    <w:p w14:paraId="2F98CB14" w14:textId="77777777" w:rsidR="00404856" w:rsidRDefault="00404856" w:rsidP="00404856">
      <w:pPr>
        <w:pStyle w:val="PL"/>
      </w:pPr>
      <w:r>
        <w:t xml:space="preserve">          $ref: 'TS29122_CommonData.yaml#/components/responses/403'</w:t>
      </w:r>
    </w:p>
    <w:p w14:paraId="13B396C2" w14:textId="77777777" w:rsidR="00404856" w:rsidRDefault="00404856" w:rsidP="00404856">
      <w:pPr>
        <w:pStyle w:val="PL"/>
      </w:pPr>
      <w:r>
        <w:t xml:space="preserve">        '404':</w:t>
      </w:r>
    </w:p>
    <w:p w14:paraId="6BAB57CE" w14:textId="77777777" w:rsidR="00404856" w:rsidRDefault="00404856" w:rsidP="00404856">
      <w:pPr>
        <w:pStyle w:val="PL"/>
      </w:pPr>
      <w:r>
        <w:t xml:space="preserve">          $ref: 'TS29122_CommonData.yaml#/components/responses/404'</w:t>
      </w:r>
    </w:p>
    <w:p w14:paraId="2754770B" w14:textId="77777777" w:rsidR="00404856" w:rsidRDefault="00404856" w:rsidP="00404856">
      <w:pPr>
        <w:pStyle w:val="PL"/>
      </w:pPr>
      <w:r>
        <w:t xml:space="preserve">        '411':</w:t>
      </w:r>
    </w:p>
    <w:p w14:paraId="6E67A88D" w14:textId="77777777" w:rsidR="00404856" w:rsidRDefault="00404856" w:rsidP="00404856">
      <w:pPr>
        <w:pStyle w:val="PL"/>
      </w:pPr>
      <w:r>
        <w:t xml:space="preserve">          $ref: 'TS29122_CommonData.yaml#/components/responses/411'</w:t>
      </w:r>
    </w:p>
    <w:p w14:paraId="19BA14F9" w14:textId="77777777" w:rsidR="00404856" w:rsidRDefault="00404856" w:rsidP="00404856">
      <w:pPr>
        <w:pStyle w:val="PL"/>
      </w:pPr>
      <w:r>
        <w:t xml:space="preserve">        '413':</w:t>
      </w:r>
    </w:p>
    <w:p w14:paraId="12C34FBA" w14:textId="77777777" w:rsidR="00404856" w:rsidRDefault="00404856" w:rsidP="00404856">
      <w:pPr>
        <w:pStyle w:val="PL"/>
      </w:pPr>
      <w:r>
        <w:t xml:space="preserve">          $ref: 'TS29122_CommonData.yaml#/components/responses/413'</w:t>
      </w:r>
    </w:p>
    <w:p w14:paraId="69D6600B" w14:textId="77777777" w:rsidR="00404856" w:rsidRDefault="00404856" w:rsidP="00404856">
      <w:pPr>
        <w:pStyle w:val="PL"/>
      </w:pPr>
      <w:r>
        <w:t xml:space="preserve">        '415':</w:t>
      </w:r>
    </w:p>
    <w:p w14:paraId="602F7F27" w14:textId="77777777" w:rsidR="00404856" w:rsidRDefault="00404856" w:rsidP="00404856">
      <w:pPr>
        <w:pStyle w:val="PL"/>
      </w:pPr>
      <w:r>
        <w:t xml:space="preserve">          $ref: 'TS29122_CommonData.yaml#/components/responses/415'</w:t>
      </w:r>
    </w:p>
    <w:p w14:paraId="192DF05C" w14:textId="77777777" w:rsidR="00404856" w:rsidRDefault="00404856" w:rsidP="00404856">
      <w:pPr>
        <w:pStyle w:val="PL"/>
      </w:pPr>
      <w:r>
        <w:t xml:space="preserve">        '429':</w:t>
      </w:r>
    </w:p>
    <w:p w14:paraId="126AB033" w14:textId="77777777" w:rsidR="00404856" w:rsidRDefault="00404856" w:rsidP="00404856">
      <w:pPr>
        <w:pStyle w:val="PL"/>
      </w:pPr>
      <w:r>
        <w:t xml:space="preserve">          $ref: 'TS29122_CommonData.yaml#/components/responses/429'</w:t>
      </w:r>
    </w:p>
    <w:p w14:paraId="21F63F8A" w14:textId="77777777" w:rsidR="00404856" w:rsidRDefault="00404856" w:rsidP="00404856">
      <w:pPr>
        <w:pStyle w:val="PL"/>
      </w:pPr>
      <w:r>
        <w:t xml:space="preserve">        '500':</w:t>
      </w:r>
    </w:p>
    <w:p w14:paraId="7EF04EA5" w14:textId="77777777" w:rsidR="00404856" w:rsidRDefault="00404856" w:rsidP="00404856">
      <w:pPr>
        <w:pStyle w:val="PL"/>
      </w:pPr>
      <w:r>
        <w:t xml:space="preserve">          $ref: 'TS29122_CommonData.yaml#/components/responses/500'</w:t>
      </w:r>
    </w:p>
    <w:p w14:paraId="64061503" w14:textId="77777777" w:rsidR="00404856" w:rsidRDefault="00404856" w:rsidP="00404856">
      <w:pPr>
        <w:pStyle w:val="PL"/>
      </w:pPr>
      <w:r>
        <w:t xml:space="preserve">        '503':</w:t>
      </w:r>
    </w:p>
    <w:p w14:paraId="586104B5" w14:textId="77777777" w:rsidR="00404856" w:rsidRDefault="00404856" w:rsidP="00404856">
      <w:pPr>
        <w:pStyle w:val="PL"/>
      </w:pPr>
      <w:r>
        <w:t xml:space="preserve">          $ref: 'TS29122_CommonData.yaml#/components/responses/503'</w:t>
      </w:r>
    </w:p>
    <w:p w14:paraId="1CFE6DD2" w14:textId="77777777" w:rsidR="00404856" w:rsidRDefault="00404856" w:rsidP="00404856">
      <w:pPr>
        <w:pStyle w:val="PL"/>
      </w:pPr>
      <w:r>
        <w:t xml:space="preserve">        default:</w:t>
      </w:r>
    </w:p>
    <w:p w14:paraId="67C7D180" w14:textId="77777777" w:rsidR="00404856" w:rsidRDefault="00404856" w:rsidP="00404856">
      <w:pPr>
        <w:pStyle w:val="PL"/>
      </w:pPr>
      <w:r>
        <w:t xml:space="preserve">          $ref: 'TS29122_CommonData.yaml#/components/responses/default'</w:t>
      </w:r>
    </w:p>
    <w:p w14:paraId="77BD0EE3" w14:textId="77777777" w:rsidR="00404856" w:rsidRDefault="00404856" w:rsidP="00404856">
      <w:pPr>
        <w:pStyle w:val="PL"/>
      </w:pPr>
    </w:p>
    <w:p w14:paraId="2AF1102E" w14:textId="77777777" w:rsidR="00404856" w:rsidRDefault="00404856" w:rsidP="00404856">
      <w:pPr>
        <w:pStyle w:val="PL"/>
      </w:pPr>
      <w:r>
        <w:t xml:space="preserve">    patch:</w:t>
      </w:r>
    </w:p>
    <w:p w14:paraId="7D0675F8" w14:textId="77777777" w:rsidR="00404856" w:rsidRDefault="00404856" w:rsidP="00404856">
      <w:pPr>
        <w:pStyle w:val="PL"/>
      </w:pPr>
      <w:r>
        <w:t xml:space="preserve">      summary: Updates/replaces an existing subscription resource</w:t>
      </w:r>
    </w:p>
    <w:p w14:paraId="7BE8B34F" w14:textId="77777777" w:rsidR="00404856" w:rsidRDefault="00404856" w:rsidP="00404856">
      <w:pPr>
        <w:pStyle w:val="PL"/>
      </w:pPr>
      <w:r>
        <w:t xml:space="preserve">      tags:</w:t>
      </w:r>
    </w:p>
    <w:p w14:paraId="2933E698" w14:textId="77777777" w:rsidR="00404856" w:rsidRDefault="00404856" w:rsidP="00404856">
      <w:pPr>
        <w:pStyle w:val="PL"/>
      </w:pPr>
      <w:r>
        <w:t xml:space="preserve">        - Individual Traffic Influence Subscription</w:t>
      </w:r>
    </w:p>
    <w:p w14:paraId="472229AA" w14:textId="77777777" w:rsidR="00404856" w:rsidRDefault="00404856" w:rsidP="00404856">
      <w:pPr>
        <w:pStyle w:val="PL"/>
      </w:pPr>
      <w:r>
        <w:t xml:space="preserve">      requestBody:</w:t>
      </w:r>
    </w:p>
    <w:p w14:paraId="04A52D70" w14:textId="77777777" w:rsidR="00404856" w:rsidRDefault="00404856" w:rsidP="00404856">
      <w:pPr>
        <w:pStyle w:val="PL"/>
      </w:pPr>
      <w:r>
        <w:t xml:space="preserve">        required: true</w:t>
      </w:r>
    </w:p>
    <w:p w14:paraId="4FCCCA86" w14:textId="77777777" w:rsidR="00404856" w:rsidRDefault="00404856" w:rsidP="00404856">
      <w:pPr>
        <w:pStyle w:val="PL"/>
      </w:pPr>
      <w:r>
        <w:t xml:space="preserve">        content:</w:t>
      </w:r>
    </w:p>
    <w:p w14:paraId="7E82504A" w14:textId="77777777" w:rsidR="00404856" w:rsidRDefault="00404856" w:rsidP="00404856">
      <w:pPr>
        <w:pStyle w:val="PL"/>
      </w:pPr>
      <w:r>
        <w:t xml:space="preserve">          application/merge-patch+json:</w:t>
      </w:r>
    </w:p>
    <w:p w14:paraId="684F3060" w14:textId="77777777" w:rsidR="00404856" w:rsidRDefault="00404856" w:rsidP="00404856">
      <w:pPr>
        <w:pStyle w:val="PL"/>
      </w:pPr>
      <w:r>
        <w:t xml:space="preserve">            schema:</w:t>
      </w:r>
    </w:p>
    <w:p w14:paraId="40FFB8B4" w14:textId="77777777" w:rsidR="00404856" w:rsidRDefault="00404856" w:rsidP="00404856">
      <w:pPr>
        <w:pStyle w:val="PL"/>
      </w:pPr>
      <w:r>
        <w:t xml:space="preserve">              $ref: '#/components/schemas/TrafficInfluSubPatch'</w:t>
      </w:r>
    </w:p>
    <w:p w14:paraId="2D5DA576" w14:textId="77777777" w:rsidR="00404856" w:rsidRDefault="00404856" w:rsidP="00404856">
      <w:pPr>
        <w:pStyle w:val="PL"/>
      </w:pPr>
      <w:r>
        <w:t xml:space="preserve">      responses:</w:t>
      </w:r>
    </w:p>
    <w:p w14:paraId="7CA1720F" w14:textId="77777777" w:rsidR="00404856" w:rsidRDefault="00404856" w:rsidP="00404856">
      <w:pPr>
        <w:pStyle w:val="PL"/>
      </w:pPr>
      <w:r>
        <w:t xml:space="preserve">        '200':</w:t>
      </w:r>
    </w:p>
    <w:p w14:paraId="58A1B39E" w14:textId="77777777" w:rsidR="00404856" w:rsidRDefault="00404856" w:rsidP="00404856">
      <w:pPr>
        <w:pStyle w:val="PL"/>
      </w:pPr>
      <w:r>
        <w:t xml:space="preserve">          description: OK. The subscription was modified successfully.</w:t>
      </w:r>
    </w:p>
    <w:p w14:paraId="4E748C24" w14:textId="77777777" w:rsidR="00404856" w:rsidRDefault="00404856" w:rsidP="00404856">
      <w:pPr>
        <w:pStyle w:val="PL"/>
      </w:pPr>
      <w:r>
        <w:t xml:space="preserve">          content:</w:t>
      </w:r>
    </w:p>
    <w:p w14:paraId="68310F73" w14:textId="77777777" w:rsidR="00404856" w:rsidRDefault="00404856" w:rsidP="00404856">
      <w:pPr>
        <w:pStyle w:val="PL"/>
      </w:pPr>
      <w:r>
        <w:t xml:space="preserve">            application/json:</w:t>
      </w:r>
    </w:p>
    <w:p w14:paraId="3D2AAED5" w14:textId="77777777" w:rsidR="00404856" w:rsidRDefault="00404856" w:rsidP="00404856">
      <w:pPr>
        <w:pStyle w:val="PL"/>
      </w:pPr>
      <w:r>
        <w:t xml:space="preserve">              schema:</w:t>
      </w:r>
    </w:p>
    <w:p w14:paraId="2981E51E" w14:textId="77777777" w:rsidR="00404856" w:rsidRDefault="00404856" w:rsidP="00404856">
      <w:pPr>
        <w:pStyle w:val="PL"/>
      </w:pPr>
      <w:r>
        <w:t xml:space="preserve">                $ref: '#/components/schemas/TrafficInfluSub'</w:t>
      </w:r>
    </w:p>
    <w:p w14:paraId="773F6B2A" w14:textId="77777777" w:rsidR="00404856" w:rsidRDefault="00404856" w:rsidP="00404856">
      <w:pPr>
        <w:pStyle w:val="PL"/>
      </w:pPr>
      <w:r>
        <w:t xml:space="preserve">        '204':</w:t>
      </w:r>
    </w:p>
    <w:p w14:paraId="56FF1E19" w14:textId="77777777" w:rsidR="00404856" w:rsidRDefault="00404856" w:rsidP="00404856">
      <w:pPr>
        <w:pStyle w:val="PL"/>
      </w:pPr>
      <w:r>
        <w:t xml:space="preserve">          description: No Content</w:t>
      </w:r>
    </w:p>
    <w:p w14:paraId="14327808" w14:textId="77777777" w:rsidR="00404856" w:rsidRDefault="00404856" w:rsidP="00404856">
      <w:pPr>
        <w:pStyle w:val="PL"/>
        <w:rPr>
          <w:noProof w:val="0"/>
        </w:rPr>
      </w:pPr>
      <w:r>
        <w:rPr>
          <w:noProof w:val="0"/>
        </w:rPr>
        <w:t xml:space="preserve">        '307':</w:t>
      </w:r>
    </w:p>
    <w:p w14:paraId="6F33814D" w14:textId="77777777" w:rsidR="00404856" w:rsidRDefault="00404856" w:rsidP="00404856">
      <w:pPr>
        <w:pStyle w:val="PL"/>
      </w:pPr>
      <w:r>
        <w:t xml:space="preserve">          $ref: 'TS29122_CommonData.yaml#/components/responses/307'</w:t>
      </w:r>
    </w:p>
    <w:p w14:paraId="25F4623B" w14:textId="77777777" w:rsidR="00404856" w:rsidRDefault="00404856" w:rsidP="00404856">
      <w:pPr>
        <w:pStyle w:val="PL"/>
        <w:rPr>
          <w:noProof w:val="0"/>
        </w:rPr>
      </w:pPr>
      <w:r>
        <w:rPr>
          <w:noProof w:val="0"/>
        </w:rPr>
        <w:t xml:space="preserve">        '308':</w:t>
      </w:r>
    </w:p>
    <w:p w14:paraId="2B6943A2" w14:textId="77777777" w:rsidR="00404856" w:rsidRDefault="00404856" w:rsidP="00404856">
      <w:pPr>
        <w:pStyle w:val="PL"/>
        <w:rPr>
          <w:noProof w:val="0"/>
        </w:rPr>
      </w:pPr>
      <w:r>
        <w:t xml:space="preserve">          $ref: 'TS29122_CommonData.yaml#/components/responses/308'</w:t>
      </w:r>
    </w:p>
    <w:p w14:paraId="00545B4C" w14:textId="77777777" w:rsidR="00404856" w:rsidRDefault="00404856" w:rsidP="00404856">
      <w:pPr>
        <w:pStyle w:val="PL"/>
      </w:pPr>
      <w:r>
        <w:t xml:space="preserve">        '400':</w:t>
      </w:r>
    </w:p>
    <w:p w14:paraId="3F3F23FD" w14:textId="77777777" w:rsidR="00404856" w:rsidRDefault="00404856" w:rsidP="00404856">
      <w:pPr>
        <w:pStyle w:val="PL"/>
      </w:pPr>
      <w:r>
        <w:t xml:space="preserve">          $ref: 'TS29122_CommonData.yaml#/components/responses/400'</w:t>
      </w:r>
    </w:p>
    <w:p w14:paraId="74546F49" w14:textId="77777777" w:rsidR="00404856" w:rsidRDefault="00404856" w:rsidP="00404856">
      <w:pPr>
        <w:pStyle w:val="PL"/>
      </w:pPr>
      <w:r>
        <w:t xml:space="preserve">        '401':</w:t>
      </w:r>
    </w:p>
    <w:p w14:paraId="663E2B98" w14:textId="77777777" w:rsidR="00404856" w:rsidRDefault="00404856" w:rsidP="00404856">
      <w:pPr>
        <w:pStyle w:val="PL"/>
      </w:pPr>
      <w:r>
        <w:t xml:space="preserve">          $ref: 'TS29122_CommonData.yaml#/components/responses/401'</w:t>
      </w:r>
    </w:p>
    <w:p w14:paraId="7A1B4B98" w14:textId="77777777" w:rsidR="00404856" w:rsidRDefault="00404856" w:rsidP="00404856">
      <w:pPr>
        <w:pStyle w:val="PL"/>
      </w:pPr>
      <w:r>
        <w:t xml:space="preserve">        '403':</w:t>
      </w:r>
    </w:p>
    <w:p w14:paraId="042FFD35" w14:textId="77777777" w:rsidR="00404856" w:rsidRDefault="00404856" w:rsidP="00404856">
      <w:pPr>
        <w:pStyle w:val="PL"/>
      </w:pPr>
      <w:r>
        <w:t xml:space="preserve">          $ref: 'TS29122_CommonData.yaml#/components/responses/403'</w:t>
      </w:r>
    </w:p>
    <w:p w14:paraId="40119ED0" w14:textId="77777777" w:rsidR="00404856" w:rsidRDefault="00404856" w:rsidP="00404856">
      <w:pPr>
        <w:pStyle w:val="PL"/>
      </w:pPr>
      <w:r>
        <w:t xml:space="preserve">        '404':</w:t>
      </w:r>
    </w:p>
    <w:p w14:paraId="7F06731E" w14:textId="77777777" w:rsidR="00404856" w:rsidRDefault="00404856" w:rsidP="00404856">
      <w:pPr>
        <w:pStyle w:val="PL"/>
      </w:pPr>
      <w:r>
        <w:t xml:space="preserve">          $ref: 'TS29122_CommonData.yaml#/components/responses/404'</w:t>
      </w:r>
    </w:p>
    <w:p w14:paraId="357B32C5" w14:textId="77777777" w:rsidR="00404856" w:rsidRDefault="00404856" w:rsidP="00404856">
      <w:pPr>
        <w:pStyle w:val="PL"/>
      </w:pPr>
      <w:r>
        <w:t xml:space="preserve">        '411':</w:t>
      </w:r>
    </w:p>
    <w:p w14:paraId="5257868F" w14:textId="77777777" w:rsidR="00404856" w:rsidRDefault="00404856" w:rsidP="00404856">
      <w:pPr>
        <w:pStyle w:val="PL"/>
      </w:pPr>
      <w:r>
        <w:t xml:space="preserve">          $ref: 'TS29122_CommonData.yaml#/components/responses/411'</w:t>
      </w:r>
    </w:p>
    <w:p w14:paraId="02D1F15F" w14:textId="77777777" w:rsidR="00404856" w:rsidRDefault="00404856" w:rsidP="00404856">
      <w:pPr>
        <w:pStyle w:val="PL"/>
      </w:pPr>
      <w:r>
        <w:t xml:space="preserve">        '413':</w:t>
      </w:r>
    </w:p>
    <w:p w14:paraId="4B257FAF" w14:textId="77777777" w:rsidR="00404856" w:rsidRDefault="00404856" w:rsidP="00404856">
      <w:pPr>
        <w:pStyle w:val="PL"/>
      </w:pPr>
      <w:r>
        <w:t xml:space="preserve">          $ref: 'TS29122_CommonData.yaml#/components/responses/413'</w:t>
      </w:r>
    </w:p>
    <w:p w14:paraId="78A042ED" w14:textId="77777777" w:rsidR="00404856" w:rsidRDefault="00404856" w:rsidP="00404856">
      <w:pPr>
        <w:pStyle w:val="PL"/>
      </w:pPr>
      <w:r>
        <w:t xml:space="preserve">        '415':</w:t>
      </w:r>
    </w:p>
    <w:p w14:paraId="37347396" w14:textId="77777777" w:rsidR="00404856" w:rsidRDefault="00404856" w:rsidP="00404856">
      <w:pPr>
        <w:pStyle w:val="PL"/>
      </w:pPr>
      <w:r>
        <w:t xml:space="preserve">          $ref: 'TS29122_CommonData.yaml#/components/responses/415'</w:t>
      </w:r>
    </w:p>
    <w:p w14:paraId="72431423" w14:textId="77777777" w:rsidR="00404856" w:rsidRDefault="00404856" w:rsidP="00404856">
      <w:pPr>
        <w:pStyle w:val="PL"/>
      </w:pPr>
      <w:r>
        <w:lastRenderedPageBreak/>
        <w:t xml:space="preserve">        '429':</w:t>
      </w:r>
    </w:p>
    <w:p w14:paraId="126869F8" w14:textId="77777777" w:rsidR="00404856" w:rsidRDefault="00404856" w:rsidP="00404856">
      <w:pPr>
        <w:pStyle w:val="PL"/>
      </w:pPr>
      <w:r>
        <w:t xml:space="preserve">          $ref: 'TS29122_CommonData.yaml#/components/responses/429'</w:t>
      </w:r>
    </w:p>
    <w:p w14:paraId="4AB60E42" w14:textId="77777777" w:rsidR="00404856" w:rsidRDefault="00404856" w:rsidP="00404856">
      <w:pPr>
        <w:pStyle w:val="PL"/>
      </w:pPr>
      <w:r>
        <w:t xml:space="preserve">        '500':</w:t>
      </w:r>
    </w:p>
    <w:p w14:paraId="454DD889" w14:textId="77777777" w:rsidR="00404856" w:rsidRDefault="00404856" w:rsidP="00404856">
      <w:pPr>
        <w:pStyle w:val="PL"/>
      </w:pPr>
      <w:r>
        <w:t xml:space="preserve">          $ref: 'TS29122_CommonData.yaml#/components/responses/500'</w:t>
      </w:r>
    </w:p>
    <w:p w14:paraId="5678E273" w14:textId="77777777" w:rsidR="00404856" w:rsidRDefault="00404856" w:rsidP="00404856">
      <w:pPr>
        <w:pStyle w:val="PL"/>
      </w:pPr>
      <w:r>
        <w:t xml:space="preserve">        '503':</w:t>
      </w:r>
    </w:p>
    <w:p w14:paraId="76943815" w14:textId="77777777" w:rsidR="00404856" w:rsidRDefault="00404856" w:rsidP="00404856">
      <w:pPr>
        <w:pStyle w:val="PL"/>
      </w:pPr>
      <w:r>
        <w:t xml:space="preserve">          $ref: 'TS29122_CommonData.yaml#/components/responses/503'</w:t>
      </w:r>
    </w:p>
    <w:p w14:paraId="2F386375" w14:textId="77777777" w:rsidR="00404856" w:rsidRDefault="00404856" w:rsidP="00404856">
      <w:pPr>
        <w:pStyle w:val="PL"/>
      </w:pPr>
      <w:r>
        <w:t xml:space="preserve">        default:</w:t>
      </w:r>
    </w:p>
    <w:p w14:paraId="214C53A7" w14:textId="77777777" w:rsidR="00404856" w:rsidRDefault="00404856" w:rsidP="00404856">
      <w:pPr>
        <w:pStyle w:val="PL"/>
      </w:pPr>
      <w:r>
        <w:t xml:space="preserve">          $ref: 'TS29122_CommonData.yaml#/components/responses/default'</w:t>
      </w:r>
    </w:p>
    <w:p w14:paraId="0831E079" w14:textId="77777777" w:rsidR="00404856" w:rsidRDefault="00404856" w:rsidP="00404856">
      <w:pPr>
        <w:pStyle w:val="PL"/>
      </w:pPr>
    </w:p>
    <w:p w14:paraId="7C7D3B46" w14:textId="77777777" w:rsidR="00404856" w:rsidRDefault="00404856" w:rsidP="00404856">
      <w:pPr>
        <w:pStyle w:val="PL"/>
      </w:pPr>
      <w:r>
        <w:t xml:space="preserve">    delete:</w:t>
      </w:r>
    </w:p>
    <w:p w14:paraId="6B57EAE8" w14:textId="77777777" w:rsidR="00404856" w:rsidRDefault="00404856" w:rsidP="00404856">
      <w:pPr>
        <w:pStyle w:val="PL"/>
      </w:pPr>
      <w:r>
        <w:t xml:space="preserve">      summary: Deletes an already existing subscription</w:t>
      </w:r>
    </w:p>
    <w:p w14:paraId="26DBB780" w14:textId="77777777" w:rsidR="00404856" w:rsidRDefault="00404856" w:rsidP="00404856">
      <w:pPr>
        <w:pStyle w:val="PL"/>
      </w:pPr>
      <w:r>
        <w:t xml:space="preserve">      tags:</w:t>
      </w:r>
    </w:p>
    <w:p w14:paraId="561B6EA8" w14:textId="77777777" w:rsidR="00404856" w:rsidRDefault="00404856" w:rsidP="00404856">
      <w:pPr>
        <w:pStyle w:val="PL"/>
      </w:pPr>
      <w:r>
        <w:t xml:space="preserve">        - Individual Traffic Influence Subscription</w:t>
      </w:r>
    </w:p>
    <w:p w14:paraId="757115F8" w14:textId="77777777" w:rsidR="00404856" w:rsidRDefault="00404856" w:rsidP="00404856">
      <w:pPr>
        <w:pStyle w:val="PL"/>
      </w:pPr>
      <w:r>
        <w:t xml:space="preserve">      responses:</w:t>
      </w:r>
    </w:p>
    <w:p w14:paraId="0E64BD5D" w14:textId="77777777" w:rsidR="00404856" w:rsidRDefault="00404856" w:rsidP="00404856">
      <w:pPr>
        <w:pStyle w:val="PL"/>
      </w:pPr>
      <w:r>
        <w:t xml:space="preserve">        '204':</w:t>
      </w:r>
    </w:p>
    <w:p w14:paraId="49C14C69" w14:textId="77777777" w:rsidR="00404856" w:rsidRDefault="00404856" w:rsidP="00404856">
      <w:pPr>
        <w:pStyle w:val="PL"/>
      </w:pPr>
      <w:r>
        <w:t xml:space="preserve">          description: No Content (Successful deletion of the existing subscription)</w:t>
      </w:r>
    </w:p>
    <w:p w14:paraId="179D37C1" w14:textId="77777777" w:rsidR="00404856" w:rsidRDefault="00404856" w:rsidP="00404856">
      <w:pPr>
        <w:pStyle w:val="PL"/>
        <w:rPr>
          <w:noProof w:val="0"/>
        </w:rPr>
      </w:pPr>
      <w:r>
        <w:rPr>
          <w:noProof w:val="0"/>
        </w:rPr>
        <w:t xml:space="preserve">        '307':</w:t>
      </w:r>
    </w:p>
    <w:p w14:paraId="0570B844" w14:textId="77777777" w:rsidR="00404856" w:rsidRDefault="00404856" w:rsidP="00404856">
      <w:pPr>
        <w:pStyle w:val="PL"/>
      </w:pPr>
      <w:r>
        <w:t xml:space="preserve">          $ref: 'TS29122_CommonData.yaml#/components/responses/307'</w:t>
      </w:r>
    </w:p>
    <w:p w14:paraId="5059B150" w14:textId="77777777" w:rsidR="00404856" w:rsidRDefault="00404856" w:rsidP="00404856">
      <w:pPr>
        <w:pStyle w:val="PL"/>
        <w:rPr>
          <w:noProof w:val="0"/>
        </w:rPr>
      </w:pPr>
      <w:r>
        <w:rPr>
          <w:noProof w:val="0"/>
        </w:rPr>
        <w:t xml:space="preserve">        '308':</w:t>
      </w:r>
    </w:p>
    <w:p w14:paraId="1BF43523" w14:textId="77777777" w:rsidR="00404856" w:rsidRDefault="00404856" w:rsidP="00404856">
      <w:pPr>
        <w:pStyle w:val="PL"/>
        <w:rPr>
          <w:noProof w:val="0"/>
        </w:rPr>
      </w:pPr>
      <w:r>
        <w:t xml:space="preserve">          $ref: 'TS29122_CommonData.yaml#/components/responses/308'</w:t>
      </w:r>
    </w:p>
    <w:p w14:paraId="02A748D9" w14:textId="77777777" w:rsidR="00404856" w:rsidRDefault="00404856" w:rsidP="00404856">
      <w:pPr>
        <w:pStyle w:val="PL"/>
      </w:pPr>
      <w:r>
        <w:t xml:space="preserve">        '400':</w:t>
      </w:r>
    </w:p>
    <w:p w14:paraId="66A26B18" w14:textId="77777777" w:rsidR="00404856" w:rsidRDefault="00404856" w:rsidP="00404856">
      <w:pPr>
        <w:pStyle w:val="PL"/>
      </w:pPr>
      <w:r>
        <w:t xml:space="preserve">          $ref: 'TS29122_CommonData.yaml#/components/responses/400'</w:t>
      </w:r>
    </w:p>
    <w:p w14:paraId="7FF375BF" w14:textId="77777777" w:rsidR="00404856" w:rsidRDefault="00404856" w:rsidP="00404856">
      <w:pPr>
        <w:pStyle w:val="PL"/>
      </w:pPr>
      <w:r>
        <w:t xml:space="preserve">        '401':</w:t>
      </w:r>
    </w:p>
    <w:p w14:paraId="39F92529" w14:textId="77777777" w:rsidR="00404856" w:rsidRDefault="00404856" w:rsidP="00404856">
      <w:pPr>
        <w:pStyle w:val="PL"/>
      </w:pPr>
      <w:r>
        <w:t xml:space="preserve">          $ref: 'TS29122_CommonData.yaml#/components/responses/401'</w:t>
      </w:r>
    </w:p>
    <w:p w14:paraId="26136AA4" w14:textId="77777777" w:rsidR="00404856" w:rsidRDefault="00404856" w:rsidP="00404856">
      <w:pPr>
        <w:pStyle w:val="PL"/>
      </w:pPr>
      <w:r>
        <w:t xml:space="preserve">        '403':</w:t>
      </w:r>
    </w:p>
    <w:p w14:paraId="51EED9C3" w14:textId="77777777" w:rsidR="00404856" w:rsidRDefault="00404856" w:rsidP="00404856">
      <w:pPr>
        <w:pStyle w:val="PL"/>
      </w:pPr>
      <w:r>
        <w:t xml:space="preserve">          $ref: 'TS29122_CommonData.yaml#/components/responses/403'</w:t>
      </w:r>
    </w:p>
    <w:p w14:paraId="5324F2EB" w14:textId="77777777" w:rsidR="00404856" w:rsidRDefault="00404856" w:rsidP="00404856">
      <w:pPr>
        <w:pStyle w:val="PL"/>
      </w:pPr>
      <w:r>
        <w:t xml:space="preserve">        '404':</w:t>
      </w:r>
    </w:p>
    <w:p w14:paraId="4B87FC7C" w14:textId="77777777" w:rsidR="00404856" w:rsidRDefault="00404856" w:rsidP="00404856">
      <w:pPr>
        <w:pStyle w:val="PL"/>
      </w:pPr>
      <w:r>
        <w:t xml:space="preserve">          $ref: 'TS29122_CommonData.yaml#/components/responses/404'</w:t>
      </w:r>
    </w:p>
    <w:p w14:paraId="3AEDF617" w14:textId="77777777" w:rsidR="00404856" w:rsidRDefault="00404856" w:rsidP="00404856">
      <w:pPr>
        <w:pStyle w:val="PL"/>
      </w:pPr>
      <w:r>
        <w:t xml:space="preserve">        '429':</w:t>
      </w:r>
    </w:p>
    <w:p w14:paraId="5606B06A" w14:textId="77777777" w:rsidR="00404856" w:rsidRDefault="00404856" w:rsidP="00404856">
      <w:pPr>
        <w:pStyle w:val="PL"/>
      </w:pPr>
      <w:r>
        <w:t xml:space="preserve">          $ref: 'TS29122_CommonData.yaml#/components/responses/429'</w:t>
      </w:r>
    </w:p>
    <w:p w14:paraId="59AAA71A" w14:textId="77777777" w:rsidR="00404856" w:rsidRDefault="00404856" w:rsidP="00404856">
      <w:pPr>
        <w:pStyle w:val="PL"/>
      </w:pPr>
      <w:r>
        <w:t xml:space="preserve">        '500':</w:t>
      </w:r>
    </w:p>
    <w:p w14:paraId="02D96D10" w14:textId="77777777" w:rsidR="00404856" w:rsidRDefault="00404856" w:rsidP="00404856">
      <w:pPr>
        <w:pStyle w:val="PL"/>
      </w:pPr>
      <w:r>
        <w:t xml:space="preserve">          $ref: 'TS29122_CommonData.yaml#/components/responses/500'</w:t>
      </w:r>
    </w:p>
    <w:p w14:paraId="6A399F67" w14:textId="77777777" w:rsidR="00404856" w:rsidRDefault="00404856" w:rsidP="00404856">
      <w:pPr>
        <w:pStyle w:val="PL"/>
      </w:pPr>
      <w:r>
        <w:t xml:space="preserve">        '503':</w:t>
      </w:r>
    </w:p>
    <w:p w14:paraId="3FA53326" w14:textId="77777777" w:rsidR="00404856" w:rsidRDefault="00404856" w:rsidP="00404856">
      <w:pPr>
        <w:pStyle w:val="PL"/>
      </w:pPr>
      <w:r>
        <w:t xml:space="preserve">          $ref: 'TS29122_CommonData.yaml#/components/responses/503'</w:t>
      </w:r>
    </w:p>
    <w:p w14:paraId="3FA80588" w14:textId="77777777" w:rsidR="00404856" w:rsidRDefault="00404856" w:rsidP="00404856">
      <w:pPr>
        <w:pStyle w:val="PL"/>
      </w:pPr>
      <w:r>
        <w:t xml:space="preserve">        default:</w:t>
      </w:r>
    </w:p>
    <w:p w14:paraId="2BE90C3F" w14:textId="77777777" w:rsidR="00404856" w:rsidRDefault="00404856" w:rsidP="00404856">
      <w:pPr>
        <w:pStyle w:val="PL"/>
      </w:pPr>
      <w:r>
        <w:t xml:space="preserve">          $ref: 'TS29122_CommonData.yaml#/components/responses/default'</w:t>
      </w:r>
    </w:p>
    <w:p w14:paraId="26879E8F" w14:textId="77777777" w:rsidR="00404856" w:rsidRDefault="00404856" w:rsidP="00404856">
      <w:pPr>
        <w:pStyle w:val="PL"/>
      </w:pPr>
    </w:p>
    <w:p w14:paraId="3BDAAD57" w14:textId="77777777" w:rsidR="00404856" w:rsidRDefault="00404856" w:rsidP="00404856">
      <w:pPr>
        <w:pStyle w:val="PL"/>
      </w:pPr>
      <w:r>
        <w:t>components:</w:t>
      </w:r>
    </w:p>
    <w:p w14:paraId="4F38B0D4" w14:textId="77777777" w:rsidR="00404856" w:rsidRDefault="00404856" w:rsidP="00404856">
      <w:pPr>
        <w:pStyle w:val="PL"/>
        <w:rPr>
          <w:lang w:val="en-US"/>
        </w:rPr>
      </w:pPr>
      <w:r>
        <w:rPr>
          <w:lang w:val="en-US"/>
        </w:rPr>
        <w:t xml:space="preserve">  securitySchemes:</w:t>
      </w:r>
    </w:p>
    <w:p w14:paraId="4CE4A722" w14:textId="77777777" w:rsidR="00404856" w:rsidRDefault="00404856" w:rsidP="00404856">
      <w:pPr>
        <w:pStyle w:val="PL"/>
        <w:rPr>
          <w:lang w:val="en-US"/>
        </w:rPr>
      </w:pPr>
      <w:r>
        <w:rPr>
          <w:lang w:val="en-US"/>
        </w:rPr>
        <w:t xml:space="preserve">    oAuth2ClientCredentials:</w:t>
      </w:r>
    </w:p>
    <w:p w14:paraId="7AEC8F53" w14:textId="77777777" w:rsidR="00404856" w:rsidRDefault="00404856" w:rsidP="00404856">
      <w:pPr>
        <w:pStyle w:val="PL"/>
        <w:rPr>
          <w:lang w:val="en-US"/>
        </w:rPr>
      </w:pPr>
      <w:r>
        <w:rPr>
          <w:lang w:val="en-US"/>
        </w:rPr>
        <w:t xml:space="preserve">      type: oauth2</w:t>
      </w:r>
    </w:p>
    <w:p w14:paraId="60436A65" w14:textId="77777777" w:rsidR="00404856" w:rsidRDefault="00404856" w:rsidP="00404856">
      <w:pPr>
        <w:pStyle w:val="PL"/>
        <w:rPr>
          <w:lang w:val="en-US"/>
        </w:rPr>
      </w:pPr>
      <w:r>
        <w:rPr>
          <w:lang w:val="en-US"/>
        </w:rPr>
        <w:t xml:space="preserve">      flows:</w:t>
      </w:r>
    </w:p>
    <w:p w14:paraId="15559FA7" w14:textId="77777777" w:rsidR="00404856" w:rsidRDefault="00404856" w:rsidP="00404856">
      <w:pPr>
        <w:pStyle w:val="PL"/>
        <w:rPr>
          <w:lang w:val="en-US"/>
        </w:rPr>
      </w:pPr>
      <w:r>
        <w:rPr>
          <w:lang w:val="en-US"/>
        </w:rPr>
        <w:t xml:space="preserve">        clientCredentials:</w:t>
      </w:r>
    </w:p>
    <w:p w14:paraId="10DA7FEB" w14:textId="77777777" w:rsidR="00404856" w:rsidRDefault="00404856" w:rsidP="00404856">
      <w:pPr>
        <w:pStyle w:val="PL"/>
        <w:rPr>
          <w:lang w:val="en-US"/>
        </w:rPr>
      </w:pPr>
      <w:r>
        <w:rPr>
          <w:lang w:val="en-US"/>
        </w:rPr>
        <w:t xml:space="preserve">          tokenUrl: '{tokenUrl}'</w:t>
      </w:r>
    </w:p>
    <w:p w14:paraId="296A2154" w14:textId="77777777" w:rsidR="00404856" w:rsidRDefault="00404856" w:rsidP="00404856">
      <w:pPr>
        <w:pStyle w:val="PL"/>
        <w:rPr>
          <w:lang w:val="en-US"/>
        </w:rPr>
      </w:pPr>
      <w:r>
        <w:rPr>
          <w:lang w:val="en-US"/>
        </w:rPr>
        <w:t xml:space="preserve">          scopes: {}</w:t>
      </w:r>
    </w:p>
    <w:p w14:paraId="678D6DE1" w14:textId="77777777" w:rsidR="00404856" w:rsidRDefault="00404856" w:rsidP="00404856">
      <w:pPr>
        <w:pStyle w:val="PL"/>
      </w:pPr>
      <w:r>
        <w:t xml:space="preserve">  schemas: </w:t>
      </w:r>
    </w:p>
    <w:p w14:paraId="37BD2CD3" w14:textId="77777777" w:rsidR="00404856" w:rsidRDefault="00404856" w:rsidP="00404856">
      <w:pPr>
        <w:pStyle w:val="PL"/>
      </w:pPr>
      <w:r>
        <w:t xml:space="preserve">    TrafficInfluSub:</w:t>
      </w:r>
    </w:p>
    <w:p w14:paraId="6F6D7D8E" w14:textId="77777777" w:rsidR="00404856" w:rsidRDefault="00404856" w:rsidP="00404856">
      <w:pPr>
        <w:pStyle w:val="PL"/>
        <w:rPr>
          <w:rFonts w:eastAsia="Batang"/>
        </w:rPr>
      </w:pPr>
      <w:r>
        <w:rPr>
          <w:rFonts w:eastAsia="Batang"/>
        </w:rPr>
        <w:t xml:space="preserve">      description: Represents a traffic influence subscription.</w:t>
      </w:r>
    </w:p>
    <w:p w14:paraId="5676A7CC" w14:textId="77777777" w:rsidR="00404856" w:rsidRDefault="00404856" w:rsidP="00404856">
      <w:pPr>
        <w:pStyle w:val="PL"/>
      </w:pPr>
      <w:r>
        <w:t xml:space="preserve">      type: object</w:t>
      </w:r>
    </w:p>
    <w:p w14:paraId="211016A7" w14:textId="77777777" w:rsidR="00404856" w:rsidRDefault="00404856" w:rsidP="00404856">
      <w:pPr>
        <w:pStyle w:val="PL"/>
      </w:pPr>
      <w:r>
        <w:t xml:space="preserve">      properties:</w:t>
      </w:r>
    </w:p>
    <w:p w14:paraId="0141BA78" w14:textId="77777777" w:rsidR="00404856" w:rsidRDefault="00404856" w:rsidP="00404856">
      <w:pPr>
        <w:pStyle w:val="PL"/>
      </w:pPr>
      <w:r>
        <w:t xml:space="preserve">        afServiceId:</w:t>
      </w:r>
    </w:p>
    <w:p w14:paraId="519B511A" w14:textId="77777777" w:rsidR="00404856" w:rsidRDefault="00404856" w:rsidP="00404856">
      <w:pPr>
        <w:pStyle w:val="PL"/>
      </w:pPr>
      <w:r>
        <w:t xml:space="preserve">          type: string</w:t>
      </w:r>
    </w:p>
    <w:p w14:paraId="4E834589" w14:textId="77777777" w:rsidR="00404856" w:rsidRDefault="00404856" w:rsidP="00404856">
      <w:pPr>
        <w:pStyle w:val="PL"/>
      </w:pPr>
      <w:r>
        <w:t xml:space="preserve">          description: Identifies a service on behalf of which the AF is issuing the request.</w:t>
      </w:r>
    </w:p>
    <w:p w14:paraId="1D0F7E13" w14:textId="77777777" w:rsidR="00404856" w:rsidRDefault="00404856" w:rsidP="00404856">
      <w:pPr>
        <w:pStyle w:val="PL"/>
      </w:pPr>
      <w:r>
        <w:t xml:space="preserve">        afAppId:</w:t>
      </w:r>
    </w:p>
    <w:p w14:paraId="7664688E" w14:textId="77777777" w:rsidR="00404856" w:rsidRDefault="00404856" w:rsidP="00404856">
      <w:pPr>
        <w:pStyle w:val="PL"/>
      </w:pPr>
      <w:r>
        <w:t xml:space="preserve">          type: string</w:t>
      </w:r>
    </w:p>
    <w:p w14:paraId="050BFEA2" w14:textId="77777777" w:rsidR="00404856" w:rsidRDefault="00404856" w:rsidP="00404856">
      <w:pPr>
        <w:pStyle w:val="PL"/>
      </w:pPr>
      <w:r>
        <w:t xml:space="preserve">          description: Identifies an application.</w:t>
      </w:r>
    </w:p>
    <w:p w14:paraId="383447D2" w14:textId="77777777" w:rsidR="00404856" w:rsidRDefault="00404856" w:rsidP="00404856">
      <w:pPr>
        <w:pStyle w:val="PL"/>
      </w:pPr>
      <w:r>
        <w:t xml:space="preserve">        afTransId:</w:t>
      </w:r>
    </w:p>
    <w:p w14:paraId="48B41B41" w14:textId="77777777" w:rsidR="00404856" w:rsidRDefault="00404856" w:rsidP="00404856">
      <w:pPr>
        <w:pStyle w:val="PL"/>
      </w:pPr>
      <w:r>
        <w:t xml:space="preserve">          type: string</w:t>
      </w:r>
    </w:p>
    <w:p w14:paraId="40866FE5" w14:textId="77777777" w:rsidR="00404856" w:rsidRDefault="00404856" w:rsidP="00404856">
      <w:pPr>
        <w:pStyle w:val="PL"/>
      </w:pPr>
      <w:r>
        <w:t xml:space="preserve">          description: Identifies an NEF Northbound interface transaction, generated by the AF.</w:t>
      </w:r>
    </w:p>
    <w:p w14:paraId="007F7186" w14:textId="77777777" w:rsidR="00404856" w:rsidRDefault="00404856" w:rsidP="00404856">
      <w:pPr>
        <w:pStyle w:val="PL"/>
      </w:pPr>
      <w:r>
        <w:t xml:space="preserve">        appReloInd:</w:t>
      </w:r>
    </w:p>
    <w:p w14:paraId="3432C02D" w14:textId="77777777" w:rsidR="00404856" w:rsidRDefault="00404856" w:rsidP="00404856">
      <w:pPr>
        <w:pStyle w:val="PL"/>
      </w:pPr>
      <w:r>
        <w:t xml:space="preserve">          type: boolean</w:t>
      </w:r>
    </w:p>
    <w:p w14:paraId="1A03556B" w14:textId="77777777" w:rsidR="00404856" w:rsidRDefault="00404856" w:rsidP="00404856">
      <w:pPr>
        <w:pStyle w:val="PL"/>
      </w:pPr>
      <w:r>
        <w:t xml:space="preserve">          description: Identifies whether an application can be relocated once a location of the application has been selected.</w:t>
      </w:r>
    </w:p>
    <w:p w14:paraId="0CF0AB66" w14:textId="77777777" w:rsidR="00404856" w:rsidRDefault="00404856" w:rsidP="00404856">
      <w:pPr>
        <w:pStyle w:val="PL"/>
      </w:pPr>
      <w:r>
        <w:t xml:space="preserve">        dnn:</w:t>
      </w:r>
    </w:p>
    <w:p w14:paraId="07EC28C2" w14:textId="77777777" w:rsidR="00404856" w:rsidRDefault="00404856" w:rsidP="00404856">
      <w:pPr>
        <w:pStyle w:val="PL"/>
      </w:pPr>
      <w:r>
        <w:t xml:space="preserve">          $ref: 'TS29571_CommonData.yaml#/components/schemas/Dnn'</w:t>
      </w:r>
    </w:p>
    <w:p w14:paraId="09E45B41" w14:textId="77777777" w:rsidR="00404856" w:rsidRDefault="00404856" w:rsidP="00404856">
      <w:pPr>
        <w:pStyle w:val="PL"/>
      </w:pPr>
      <w:r>
        <w:t xml:space="preserve">        snssai:</w:t>
      </w:r>
    </w:p>
    <w:p w14:paraId="188D945C" w14:textId="77777777" w:rsidR="00404856" w:rsidRDefault="00404856" w:rsidP="00404856">
      <w:pPr>
        <w:pStyle w:val="PL"/>
      </w:pPr>
      <w:r>
        <w:t xml:space="preserve">          $ref: 'TS29571_CommonData.yaml#/components/schemas/Snssai'</w:t>
      </w:r>
    </w:p>
    <w:p w14:paraId="0A81510C" w14:textId="77777777" w:rsidR="00404856" w:rsidRDefault="00404856" w:rsidP="00404856">
      <w:pPr>
        <w:pStyle w:val="PL"/>
      </w:pPr>
      <w:r>
        <w:t xml:space="preserve">        externalGroupId:</w:t>
      </w:r>
    </w:p>
    <w:p w14:paraId="1E0EFD5C" w14:textId="77777777" w:rsidR="00404856" w:rsidRDefault="00404856" w:rsidP="00404856">
      <w:pPr>
        <w:pStyle w:val="PL"/>
      </w:pPr>
      <w:r>
        <w:t xml:space="preserve">          $ref: 'TS29122_CommonData.yaml#/components/schemas/ExternalGroupId'</w:t>
      </w:r>
    </w:p>
    <w:p w14:paraId="401A72E6" w14:textId="77777777" w:rsidR="00404856" w:rsidRDefault="00404856" w:rsidP="00404856">
      <w:pPr>
        <w:pStyle w:val="PL"/>
      </w:pPr>
      <w:r>
        <w:t xml:space="preserve">        anyUeInd:</w:t>
      </w:r>
    </w:p>
    <w:p w14:paraId="51B6B3CA" w14:textId="77777777" w:rsidR="00404856" w:rsidRDefault="00404856" w:rsidP="00404856">
      <w:pPr>
        <w:pStyle w:val="PL"/>
      </w:pPr>
      <w:r>
        <w:t xml:space="preserve">          type: boolean</w:t>
      </w:r>
    </w:p>
    <w:p w14:paraId="691C2073" w14:textId="77777777" w:rsidR="00404856" w:rsidRDefault="00404856" w:rsidP="00404856">
      <w:pPr>
        <w:pStyle w:val="PL"/>
      </w:pPr>
      <w:r>
        <w:t xml:space="preserve">          description: Identifies whether the AF request applies to any UE. This attribute shall set to "true" if applicable for any UE, otherwise, set to "false".</w:t>
      </w:r>
    </w:p>
    <w:p w14:paraId="7715D455" w14:textId="77777777" w:rsidR="00404856" w:rsidRDefault="00404856" w:rsidP="00404856">
      <w:pPr>
        <w:pStyle w:val="PL"/>
      </w:pPr>
      <w:r>
        <w:t xml:space="preserve">        subscribedEvents:</w:t>
      </w:r>
    </w:p>
    <w:p w14:paraId="1B7FCB0D" w14:textId="77777777" w:rsidR="00404856" w:rsidRDefault="00404856" w:rsidP="00404856">
      <w:pPr>
        <w:pStyle w:val="PL"/>
      </w:pPr>
      <w:r>
        <w:t xml:space="preserve">          type: array</w:t>
      </w:r>
    </w:p>
    <w:p w14:paraId="109D631B" w14:textId="77777777" w:rsidR="00404856" w:rsidRDefault="00404856" w:rsidP="00404856">
      <w:pPr>
        <w:pStyle w:val="PL"/>
      </w:pPr>
      <w:r>
        <w:t xml:space="preserve">          items:</w:t>
      </w:r>
    </w:p>
    <w:p w14:paraId="00EFAAD3" w14:textId="77777777" w:rsidR="00404856" w:rsidRDefault="00404856" w:rsidP="00404856">
      <w:pPr>
        <w:pStyle w:val="PL"/>
      </w:pPr>
      <w:r>
        <w:t xml:space="preserve">            $ref: '#/components/schemas/SubscribedEvent'</w:t>
      </w:r>
    </w:p>
    <w:p w14:paraId="057913FB" w14:textId="77777777" w:rsidR="00404856" w:rsidRDefault="00404856" w:rsidP="00404856">
      <w:pPr>
        <w:pStyle w:val="PL"/>
      </w:pPr>
      <w:r>
        <w:t xml:space="preserve">          minItems: 1</w:t>
      </w:r>
    </w:p>
    <w:p w14:paraId="110047EC" w14:textId="77777777" w:rsidR="00404856" w:rsidRDefault="00404856" w:rsidP="00404856">
      <w:pPr>
        <w:pStyle w:val="PL"/>
      </w:pPr>
      <w:r>
        <w:lastRenderedPageBreak/>
        <w:t xml:space="preserve">          description: Identifies the requirement to be notified of the event(s).</w:t>
      </w:r>
    </w:p>
    <w:p w14:paraId="52D3EF80" w14:textId="77777777" w:rsidR="00404856" w:rsidRDefault="00404856" w:rsidP="00404856">
      <w:pPr>
        <w:pStyle w:val="PL"/>
      </w:pPr>
      <w:r>
        <w:t xml:space="preserve">        gpsi:</w:t>
      </w:r>
    </w:p>
    <w:p w14:paraId="2797D601" w14:textId="77777777" w:rsidR="00404856" w:rsidRDefault="00404856" w:rsidP="00404856">
      <w:pPr>
        <w:pStyle w:val="PL"/>
      </w:pPr>
      <w:r>
        <w:t xml:space="preserve">          $ref: 'TS29571_CommonData.yaml#/components/schemas/Gpsi'</w:t>
      </w:r>
    </w:p>
    <w:p w14:paraId="06F99B84" w14:textId="77777777" w:rsidR="00404856" w:rsidRDefault="00404856" w:rsidP="00404856">
      <w:pPr>
        <w:pStyle w:val="PL"/>
      </w:pPr>
      <w:r>
        <w:t xml:space="preserve">        ipv4Addr:</w:t>
      </w:r>
    </w:p>
    <w:p w14:paraId="30CFBE71" w14:textId="77777777" w:rsidR="00404856" w:rsidRDefault="00404856" w:rsidP="00404856">
      <w:pPr>
        <w:pStyle w:val="PL"/>
      </w:pPr>
      <w:r>
        <w:t xml:space="preserve">          $ref: 'TS29122_CommonData.yaml#/components/schemas/Ipv4Addr'</w:t>
      </w:r>
    </w:p>
    <w:p w14:paraId="2CC9C454" w14:textId="77777777" w:rsidR="00404856" w:rsidRDefault="00404856" w:rsidP="00404856">
      <w:pPr>
        <w:pStyle w:val="PL"/>
      </w:pPr>
      <w:r>
        <w:t xml:space="preserve">        ipDomain:</w:t>
      </w:r>
    </w:p>
    <w:p w14:paraId="537D84BC" w14:textId="77777777" w:rsidR="00404856" w:rsidRDefault="00404856" w:rsidP="00404856">
      <w:pPr>
        <w:pStyle w:val="PL"/>
      </w:pPr>
      <w:r>
        <w:t xml:space="preserve">          type: string</w:t>
      </w:r>
    </w:p>
    <w:p w14:paraId="1159FF4F" w14:textId="77777777" w:rsidR="00404856" w:rsidRDefault="00404856" w:rsidP="00404856">
      <w:pPr>
        <w:pStyle w:val="PL"/>
      </w:pPr>
      <w:r>
        <w:t xml:space="preserve">        ipv6Addr:</w:t>
      </w:r>
    </w:p>
    <w:p w14:paraId="44A43977" w14:textId="77777777" w:rsidR="00404856" w:rsidRDefault="00404856" w:rsidP="00404856">
      <w:pPr>
        <w:pStyle w:val="PL"/>
      </w:pPr>
      <w:r>
        <w:t xml:space="preserve">          $ref: 'TS29122_CommonData.yaml#/components/schemas/Ipv6Addr'</w:t>
      </w:r>
    </w:p>
    <w:p w14:paraId="6B3D53CF" w14:textId="77777777" w:rsidR="00404856" w:rsidRDefault="00404856" w:rsidP="00404856">
      <w:pPr>
        <w:pStyle w:val="PL"/>
      </w:pPr>
      <w:r>
        <w:t xml:space="preserve">        macAddr:</w:t>
      </w:r>
    </w:p>
    <w:p w14:paraId="2AC51447" w14:textId="77777777" w:rsidR="00404856" w:rsidRDefault="00404856" w:rsidP="00404856">
      <w:pPr>
        <w:pStyle w:val="PL"/>
      </w:pPr>
      <w:r>
        <w:t xml:space="preserve">          $ref: 'TS29571_CommonData.yaml#/components/schemas/</w:t>
      </w:r>
      <w:r>
        <w:rPr>
          <w:lang w:eastAsia="zh-CN"/>
        </w:rPr>
        <w:t>M</w:t>
      </w:r>
      <w:r>
        <w:rPr>
          <w:rFonts w:hint="eastAsia"/>
          <w:lang w:eastAsia="zh-CN"/>
        </w:rPr>
        <w:t>acAddr</w:t>
      </w:r>
      <w:r>
        <w:rPr>
          <w:lang w:eastAsia="zh-CN"/>
        </w:rPr>
        <w:t>48</w:t>
      </w:r>
      <w:r>
        <w:t>'</w:t>
      </w:r>
    </w:p>
    <w:p w14:paraId="65A7A6CE" w14:textId="77777777" w:rsidR="00404856" w:rsidRDefault="00404856" w:rsidP="00404856">
      <w:pPr>
        <w:pStyle w:val="PL"/>
      </w:pPr>
      <w:r>
        <w:t xml:space="preserve">        dnaiChgType:</w:t>
      </w:r>
    </w:p>
    <w:p w14:paraId="6BB723D2" w14:textId="77777777" w:rsidR="00404856" w:rsidRDefault="00404856" w:rsidP="00404856">
      <w:pPr>
        <w:pStyle w:val="PL"/>
      </w:pPr>
      <w:r>
        <w:t xml:space="preserve">          $ref: 'TS29571_CommonData.yaml#/components/schemas/DnaiChangeType'</w:t>
      </w:r>
    </w:p>
    <w:p w14:paraId="6BE61A36" w14:textId="77777777" w:rsidR="00404856" w:rsidRDefault="00404856" w:rsidP="00404856">
      <w:pPr>
        <w:pStyle w:val="PL"/>
      </w:pPr>
      <w:r>
        <w:t xml:space="preserve">        notificationDestination:</w:t>
      </w:r>
    </w:p>
    <w:p w14:paraId="75886B3F" w14:textId="77777777" w:rsidR="00404856" w:rsidRDefault="00404856" w:rsidP="00404856">
      <w:pPr>
        <w:pStyle w:val="PL"/>
      </w:pPr>
      <w:r>
        <w:t xml:space="preserve">          $ref: 'TS29122_CommonData.yaml#/components/schemas/Link'</w:t>
      </w:r>
    </w:p>
    <w:p w14:paraId="0D8743CE" w14:textId="77777777" w:rsidR="00404856" w:rsidRDefault="00404856" w:rsidP="00404856">
      <w:pPr>
        <w:pStyle w:val="PL"/>
      </w:pPr>
      <w:r>
        <w:t xml:space="preserve">        requestTestNotification:</w:t>
      </w:r>
    </w:p>
    <w:p w14:paraId="1940E950" w14:textId="77777777" w:rsidR="00404856" w:rsidRDefault="00404856" w:rsidP="00404856">
      <w:pPr>
        <w:pStyle w:val="PL"/>
      </w:pPr>
      <w:r>
        <w:t xml:space="preserve">          type: boolean</w:t>
      </w:r>
    </w:p>
    <w:p w14:paraId="6A4373BB" w14:textId="77777777" w:rsidR="00404856" w:rsidRDefault="00404856" w:rsidP="00404856">
      <w:pPr>
        <w:pStyle w:val="PL"/>
      </w:pPr>
      <w:r>
        <w:t xml:space="preserve">          description: Set to true by the SCS/AS to request the NEF to send a test notification as defined in subclause 5.2.5.3. Set to false or omitted otherwise.</w:t>
      </w:r>
    </w:p>
    <w:p w14:paraId="38BBCCB0" w14:textId="77777777" w:rsidR="00404856" w:rsidRDefault="00404856" w:rsidP="00404856">
      <w:pPr>
        <w:pStyle w:val="PL"/>
      </w:pPr>
      <w:r>
        <w:t xml:space="preserve">        websockNotifConfig:</w:t>
      </w:r>
    </w:p>
    <w:p w14:paraId="17A84A2A" w14:textId="77777777" w:rsidR="00404856" w:rsidRDefault="00404856" w:rsidP="00404856">
      <w:pPr>
        <w:pStyle w:val="PL"/>
      </w:pPr>
      <w:r>
        <w:t xml:space="preserve">          $ref: 'TS29122_CommonData.yaml#/components/schemas/WebsockNotifConfig'</w:t>
      </w:r>
    </w:p>
    <w:p w14:paraId="2E31F903" w14:textId="77777777" w:rsidR="00404856" w:rsidRDefault="00404856" w:rsidP="00404856">
      <w:pPr>
        <w:pStyle w:val="PL"/>
      </w:pPr>
      <w:r>
        <w:t xml:space="preserve">        self:</w:t>
      </w:r>
    </w:p>
    <w:p w14:paraId="4E2AB411" w14:textId="77777777" w:rsidR="00404856" w:rsidRDefault="00404856" w:rsidP="00404856">
      <w:pPr>
        <w:pStyle w:val="PL"/>
      </w:pPr>
      <w:r>
        <w:t xml:space="preserve">          $ref: 'TS29122_CommonData.yaml#/components/schemas/Link'</w:t>
      </w:r>
    </w:p>
    <w:p w14:paraId="574AD10F" w14:textId="77777777" w:rsidR="00404856" w:rsidRDefault="00404856" w:rsidP="00404856">
      <w:pPr>
        <w:pStyle w:val="PL"/>
      </w:pPr>
      <w:r>
        <w:t xml:space="preserve">        trafficFilters:</w:t>
      </w:r>
    </w:p>
    <w:p w14:paraId="6C4300F7" w14:textId="77777777" w:rsidR="00404856" w:rsidRDefault="00404856" w:rsidP="00404856">
      <w:pPr>
        <w:pStyle w:val="PL"/>
      </w:pPr>
      <w:r>
        <w:t xml:space="preserve">          type: array</w:t>
      </w:r>
    </w:p>
    <w:p w14:paraId="6188FFBC" w14:textId="77777777" w:rsidR="00404856" w:rsidRDefault="00404856" w:rsidP="00404856">
      <w:pPr>
        <w:pStyle w:val="PL"/>
      </w:pPr>
      <w:r>
        <w:t xml:space="preserve">          items:</w:t>
      </w:r>
    </w:p>
    <w:p w14:paraId="5FC7C0D0" w14:textId="77777777" w:rsidR="00404856" w:rsidRDefault="00404856" w:rsidP="00404856">
      <w:pPr>
        <w:pStyle w:val="PL"/>
      </w:pPr>
      <w:r>
        <w:t xml:space="preserve">            $ref: 'TS29122_CommonData.yaml#/components/schemas/FlowInfo'</w:t>
      </w:r>
    </w:p>
    <w:p w14:paraId="0D3CCC86" w14:textId="77777777" w:rsidR="00404856" w:rsidRDefault="00404856" w:rsidP="00404856">
      <w:pPr>
        <w:pStyle w:val="PL"/>
      </w:pPr>
      <w:r>
        <w:t xml:space="preserve">          minItems: 1</w:t>
      </w:r>
    </w:p>
    <w:p w14:paraId="707EE5CD" w14:textId="77777777" w:rsidR="00404856" w:rsidRDefault="00404856" w:rsidP="00404856">
      <w:pPr>
        <w:pStyle w:val="PL"/>
      </w:pPr>
      <w:r>
        <w:t xml:space="preserve">          description: Identifies IP packet filters.</w:t>
      </w:r>
    </w:p>
    <w:p w14:paraId="4F42E15B" w14:textId="77777777" w:rsidR="00404856" w:rsidRDefault="00404856" w:rsidP="00404856">
      <w:pPr>
        <w:pStyle w:val="PL"/>
      </w:pPr>
      <w:r>
        <w:t xml:space="preserve">        ethTrafficFilters:</w:t>
      </w:r>
    </w:p>
    <w:p w14:paraId="53CC51E0" w14:textId="77777777" w:rsidR="00404856" w:rsidRDefault="00404856" w:rsidP="00404856">
      <w:pPr>
        <w:pStyle w:val="PL"/>
      </w:pPr>
      <w:r>
        <w:t xml:space="preserve">          type: array</w:t>
      </w:r>
    </w:p>
    <w:p w14:paraId="606DD4D7" w14:textId="77777777" w:rsidR="00404856" w:rsidRDefault="00404856" w:rsidP="00404856">
      <w:pPr>
        <w:pStyle w:val="PL"/>
      </w:pPr>
      <w:r>
        <w:t xml:space="preserve">          items:</w:t>
      </w:r>
    </w:p>
    <w:p w14:paraId="708B2D78" w14:textId="77777777" w:rsidR="00404856" w:rsidRDefault="00404856" w:rsidP="00404856">
      <w:pPr>
        <w:pStyle w:val="PL"/>
      </w:pPr>
      <w:r>
        <w:t xml:space="preserve">            $ref: </w:t>
      </w:r>
      <w:r>
        <w:rPr>
          <w:rFonts w:cs="Courier New"/>
          <w:szCs w:val="16"/>
          <w:lang w:val="en-US"/>
        </w:rPr>
        <w:t>'TS2951</w:t>
      </w:r>
      <w:r>
        <w:t>4_Npcf_PolicyAuthorization</w:t>
      </w:r>
      <w:r>
        <w:rPr>
          <w:rFonts w:cs="Courier New"/>
          <w:szCs w:val="16"/>
          <w:lang w:val="en-US"/>
        </w:rPr>
        <w:t>.yaml#/components/schemas/EthFlowDescription'</w:t>
      </w:r>
    </w:p>
    <w:p w14:paraId="265C4DFB" w14:textId="77777777" w:rsidR="00404856" w:rsidRDefault="00404856" w:rsidP="00404856">
      <w:pPr>
        <w:pStyle w:val="PL"/>
      </w:pPr>
      <w:r>
        <w:t xml:space="preserve">          minItems: 1</w:t>
      </w:r>
    </w:p>
    <w:p w14:paraId="3E28538D" w14:textId="77777777" w:rsidR="00404856" w:rsidRDefault="00404856" w:rsidP="00404856">
      <w:pPr>
        <w:pStyle w:val="PL"/>
      </w:pPr>
      <w:r>
        <w:t xml:space="preserve">          description: Identifies Ethernet packet filters.</w:t>
      </w:r>
    </w:p>
    <w:p w14:paraId="2C1A18FF" w14:textId="77777777" w:rsidR="00404856" w:rsidRDefault="00404856" w:rsidP="00404856">
      <w:pPr>
        <w:pStyle w:val="PL"/>
      </w:pPr>
      <w:r>
        <w:t xml:space="preserve">        trafficRoutes:</w:t>
      </w:r>
    </w:p>
    <w:p w14:paraId="003DC123" w14:textId="77777777" w:rsidR="00404856" w:rsidRDefault="00404856" w:rsidP="00404856">
      <w:pPr>
        <w:pStyle w:val="PL"/>
      </w:pPr>
      <w:r>
        <w:t xml:space="preserve">          type: array</w:t>
      </w:r>
    </w:p>
    <w:p w14:paraId="5C270EAA" w14:textId="77777777" w:rsidR="00404856" w:rsidRDefault="00404856" w:rsidP="00404856">
      <w:pPr>
        <w:pStyle w:val="PL"/>
      </w:pPr>
      <w:r>
        <w:t xml:space="preserve">          items:</w:t>
      </w:r>
    </w:p>
    <w:p w14:paraId="616A7D61" w14:textId="77777777" w:rsidR="00404856" w:rsidRDefault="00404856" w:rsidP="00404856">
      <w:pPr>
        <w:pStyle w:val="PL"/>
      </w:pPr>
      <w:r>
        <w:t xml:space="preserve">            $ref: 'TS29571_CommonData.yaml#/components/schemas/RouteToLocation'</w:t>
      </w:r>
    </w:p>
    <w:p w14:paraId="4D58D07F" w14:textId="77777777" w:rsidR="00404856" w:rsidRDefault="00404856" w:rsidP="00404856">
      <w:pPr>
        <w:pStyle w:val="PL"/>
      </w:pPr>
      <w:r>
        <w:t xml:space="preserve">          minItems: 1</w:t>
      </w:r>
    </w:p>
    <w:p w14:paraId="6343854E" w14:textId="77777777" w:rsidR="00404856" w:rsidRDefault="00404856" w:rsidP="00404856">
      <w:pPr>
        <w:pStyle w:val="PL"/>
      </w:pPr>
      <w:r>
        <w:t xml:space="preserve">          description: Identifies the N6 traffic routing requirement.</w:t>
      </w:r>
    </w:p>
    <w:p w14:paraId="305DF421" w14:textId="77777777" w:rsidR="00404856" w:rsidRDefault="00404856" w:rsidP="00404856">
      <w:pPr>
        <w:pStyle w:val="PL"/>
      </w:pPr>
      <w:r>
        <w:t xml:space="preserve">        tfcCorrInd:</w:t>
      </w:r>
    </w:p>
    <w:p w14:paraId="1F6B53F5" w14:textId="77777777" w:rsidR="00404856" w:rsidRDefault="00404856" w:rsidP="00404856">
      <w:pPr>
        <w:pStyle w:val="PL"/>
      </w:pPr>
      <w:r>
        <w:t xml:space="preserve">          type: boolean</w:t>
      </w:r>
    </w:p>
    <w:p w14:paraId="738099CB" w14:textId="77777777" w:rsidR="00404856" w:rsidRDefault="00404856" w:rsidP="00404856">
      <w:pPr>
        <w:pStyle w:val="PL"/>
      </w:pPr>
      <w:r>
        <w:t xml:space="preserve">        tempValidities:</w:t>
      </w:r>
    </w:p>
    <w:p w14:paraId="2798FF01" w14:textId="77777777" w:rsidR="00404856" w:rsidRDefault="00404856" w:rsidP="00404856">
      <w:pPr>
        <w:pStyle w:val="PL"/>
      </w:pPr>
      <w:r>
        <w:t xml:space="preserve">          type: array</w:t>
      </w:r>
    </w:p>
    <w:p w14:paraId="337B7F63" w14:textId="77777777" w:rsidR="00404856" w:rsidRDefault="00404856" w:rsidP="00404856">
      <w:pPr>
        <w:pStyle w:val="PL"/>
      </w:pPr>
      <w:r>
        <w:t xml:space="preserve">          items:</w:t>
      </w:r>
    </w:p>
    <w:p w14:paraId="23D2D162" w14:textId="77777777" w:rsidR="00404856" w:rsidRDefault="00404856" w:rsidP="00404856">
      <w:pPr>
        <w:pStyle w:val="PL"/>
      </w:pPr>
      <w:r>
        <w:t xml:space="preserve">            $ref: 'TS29514_Npcf_PolicyAuthorization.yaml#/components/schemas/</w:t>
      </w:r>
      <w:r>
        <w:rPr>
          <w:rFonts w:cs="Courier New"/>
          <w:szCs w:val="16"/>
          <w:lang w:val="en-US"/>
        </w:rPr>
        <w:t>TemporalValidity</w:t>
      </w:r>
      <w:r>
        <w:t>'</w:t>
      </w:r>
    </w:p>
    <w:p w14:paraId="69B75CF6" w14:textId="77777777" w:rsidR="00404856" w:rsidRDefault="00404856" w:rsidP="00404856">
      <w:pPr>
        <w:pStyle w:val="PL"/>
      </w:pPr>
      <w:r>
        <w:t xml:space="preserve">        validGeoZoneIds:</w:t>
      </w:r>
    </w:p>
    <w:p w14:paraId="3A764AB2" w14:textId="77777777" w:rsidR="00404856" w:rsidRDefault="00404856" w:rsidP="00404856">
      <w:pPr>
        <w:pStyle w:val="PL"/>
      </w:pPr>
      <w:r>
        <w:t xml:space="preserve">          type: array</w:t>
      </w:r>
    </w:p>
    <w:p w14:paraId="671C55C5" w14:textId="77777777" w:rsidR="00404856" w:rsidRDefault="00404856" w:rsidP="00404856">
      <w:pPr>
        <w:pStyle w:val="PL"/>
      </w:pPr>
      <w:r>
        <w:t xml:space="preserve">          items:</w:t>
      </w:r>
    </w:p>
    <w:p w14:paraId="45134EDE" w14:textId="77777777" w:rsidR="00404856" w:rsidRDefault="00404856" w:rsidP="00404856">
      <w:pPr>
        <w:pStyle w:val="PL"/>
      </w:pPr>
      <w:r>
        <w:t xml:space="preserve">            type: string</w:t>
      </w:r>
    </w:p>
    <w:p w14:paraId="10C56E7F" w14:textId="77777777" w:rsidR="00404856" w:rsidRDefault="00404856" w:rsidP="00404856">
      <w:pPr>
        <w:pStyle w:val="PL"/>
      </w:pPr>
      <w:r>
        <w:t xml:space="preserve">          minItems: 1</w:t>
      </w:r>
    </w:p>
    <w:p w14:paraId="012CBB6F" w14:textId="77777777" w:rsidR="00404856" w:rsidRDefault="00404856" w:rsidP="00404856">
      <w:pPr>
        <w:pStyle w:val="PL"/>
        <w:rPr>
          <w:rFonts w:cs="Arial"/>
          <w:szCs w:val="18"/>
          <w:lang w:eastAsia="zh-CN"/>
        </w:rPr>
      </w:pPr>
      <w:r>
        <w:t xml:space="preserve">          description: </w:t>
      </w:r>
      <w:r>
        <w:rPr>
          <w:rFonts w:cs="Arial" w:hint="eastAsia"/>
          <w:szCs w:val="18"/>
          <w:lang w:eastAsia="zh-CN"/>
        </w:rPr>
        <w:t>Identifies a geographic zone</w:t>
      </w:r>
      <w:r>
        <w:rPr>
          <w:rFonts w:cs="Arial"/>
          <w:szCs w:val="18"/>
          <w:lang w:eastAsia="zh-CN"/>
        </w:rPr>
        <w:t xml:space="preserve"> that the AF request applies only to the traffic of UE(s) located in this specific zone.</w:t>
      </w:r>
    </w:p>
    <w:p w14:paraId="2C1F34C4" w14:textId="77777777" w:rsidR="00404856" w:rsidRDefault="00404856" w:rsidP="00404856">
      <w:pPr>
        <w:pStyle w:val="PL"/>
      </w:pPr>
      <w:r>
        <w:t xml:space="preserve">        afAckInd:</w:t>
      </w:r>
    </w:p>
    <w:p w14:paraId="443819D2" w14:textId="77777777" w:rsidR="00404856" w:rsidRDefault="00404856" w:rsidP="00404856">
      <w:pPr>
        <w:pStyle w:val="PL"/>
      </w:pPr>
      <w:r>
        <w:t xml:space="preserve">          type: boolean</w:t>
      </w:r>
    </w:p>
    <w:p w14:paraId="374371BB" w14:textId="77777777" w:rsidR="00404856" w:rsidRDefault="00404856" w:rsidP="00404856">
      <w:pPr>
        <w:pStyle w:val="PL"/>
      </w:pPr>
      <w:r>
        <w:t xml:space="preserve">        </w:t>
      </w:r>
      <w:r>
        <w:rPr>
          <w:lang w:eastAsia="zh-CN"/>
        </w:rPr>
        <w:t>addrPreserInd</w:t>
      </w:r>
      <w:r>
        <w:t>:</w:t>
      </w:r>
    </w:p>
    <w:p w14:paraId="316EEC66" w14:textId="77777777" w:rsidR="00404856" w:rsidRDefault="00404856" w:rsidP="00404856">
      <w:pPr>
        <w:pStyle w:val="PL"/>
      </w:pPr>
      <w:r>
        <w:t xml:space="preserve">          type: boolean</w:t>
      </w:r>
    </w:p>
    <w:p w14:paraId="076FDA40" w14:textId="77777777" w:rsidR="00404856" w:rsidRDefault="00404856" w:rsidP="00404856">
      <w:pPr>
        <w:pStyle w:val="PL"/>
        <w:rPr>
          <w:noProof w:val="0"/>
        </w:rPr>
      </w:pPr>
      <w:r>
        <w:rPr>
          <w:noProof w:val="0"/>
        </w:rPr>
        <w:t xml:space="preserve">        </w:t>
      </w:r>
      <w:proofErr w:type="spellStart"/>
      <w:r>
        <w:rPr>
          <w:noProof w:val="0"/>
        </w:rPr>
        <w:t>upLatReq</w:t>
      </w:r>
      <w:proofErr w:type="spellEnd"/>
      <w:r>
        <w:rPr>
          <w:noProof w:val="0"/>
        </w:rPr>
        <w:t>:</w:t>
      </w:r>
    </w:p>
    <w:p w14:paraId="691490E1" w14:textId="42C5B14D" w:rsidR="00404856" w:rsidRDefault="00404856" w:rsidP="00404856">
      <w:pPr>
        <w:pStyle w:val="PL"/>
        <w:rPr>
          <w:ins w:id="319" w:author="Nokia" w:date="2021-10-30T13:14:00Z"/>
        </w:rPr>
      </w:pPr>
      <w:r>
        <w:rPr>
          <w:noProof w:val="0"/>
        </w:rPr>
        <w:t xml:space="preserve">          $ref: 'TS29512_Npcf_SMPolicyControl.yaml#/components/schemas/</w:t>
      </w:r>
      <w:r>
        <w:rPr>
          <w:rFonts w:eastAsia="Malgun Gothic" w:hint="eastAsia"/>
          <w:szCs w:val="18"/>
          <w:lang w:eastAsia="ko-KR"/>
        </w:rPr>
        <w:t>UserPlaneLatency</w:t>
      </w:r>
      <w:r>
        <w:rPr>
          <w:rFonts w:eastAsia="Malgun Gothic"/>
          <w:szCs w:val="18"/>
          <w:lang w:eastAsia="ko-KR"/>
        </w:rPr>
        <w:t>R</w:t>
      </w:r>
      <w:r>
        <w:rPr>
          <w:rFonts w:eastAsia="Malgun Gothic" w:hint="eastAsia"/>
          <w:szCs w:val="18"/>
          <w:lang w:eastAsia="ko-KR"/>
        </w:rPr>
        <w:t>equireme</w:t>
      </w:r>
      <w:r>
        <w:rPr>
          <w:rFonts w:eastAsia="Malgun Gothic"/>
          <w:szCs w:val="18"/>
          <w:lang w:eastAsia="ko-KR"/>
        </w:rPr>
        <w:t>nts</w:t>
      </w:r>
      <w:r>
        <w:t>'</w:t>
      </w:r>
    </w:p>
    <w:p w14:paraId="225AD31C" w14:textId="578827CC" w:rsidR="00A373D7" w:rsidRDefault="00A373D7" w:rsidP="00A373D7">
      <w:pPr>
        <w:pStyle w:val="PL"/>
        <w:rPr>
          <w:ins w:id="320" w:author="Nokia" w:date="2021-10-30T13:15:00Z"/>
        </w:rPr>
      </w:pPr>
      <w:ins w:id="321" w:author="Nokia" w:date="2021-10-30T13:15:00Z">
        <w:r>
          <w:t xml:space="preserve">        </w:t>
        </w:r>
        <w:r w:rsidRPr="00A373D7">
          <w:t>easIpReplaceInfos</w:t>
        </w:r>
        <w:r>
          <w:t>:</w:t>
        </w:r>
      </w:ins>
    </w:p>
    <w:p w14:paraId="1161A36E" w14:textId="77777777" w:rsidR="00A373D7" w:rsidRDefault="00A373D7" w:rsidP="00A373D7">
      <w:pPr>
        <w:pStyle w:val="PL"/>
        <w:rPr>
          <w:ins w:id="322" w:author="Nokia" w:date="2021-10-30T13:15:00Z"/>
        </w:rPr>
      </w:pPr>
      <w:ins w:id="323" w:author="Nokia" w:date="2021-10-30T13:15:00Z">
        <w:r>
          <w:t xml:space="preserve">          type: array</w:t>
        </w:r>
      </w:ins>
    </w:p>
    <w:p w14:paraId="69C766A9" w14:textId="77777777" w:rsidR="00A373D7" w:rsidRDefault="00A373D7" w:rsidP="00A373D7">
      <w:pPr>
        <w:pStyle w:val="PL"/>
        <w:rPr>
          <w:ins w:id="324" w:author="Nokia" w:date="2021-10-30T13:15:00Z"/>
        </w:rPr>
      </w:pPr>
      <w:ins w:id="325" w:author="Nokia" w:date="2021-10-30T13:15:00Z">
        <w:r>
          <w:t xml:space="preserve">          items:</w:t>
        </w:r>
      </w:ins>
    </w:p>
    <w:p w14:paraId="21BA47F9" w14:textId="4FDA233A" w:rsidR="00A373D7" w:rsidRDefault="00A373D7" w:rsidP="00A373D7">
      <w:pPr>
        <w:pStyle w:val="PL"/>
        <w:rPr>
          <w:ins w:id="326" w:author="Nokia" w:date="2021-10-30T13:15:00Z"/>
        </w:rPr>
      </w:pPr>
      <w:ins w:id="327" w:author="Nokia" w:date="2021-10-30T13:15:00Z">
        <w:r>
          <w:t xml:space="preserve">            $ref: '#/components/schemas/EasIpReplacementInfo'</w:t>
        </w:r>
      </w:ins>
    </w:p>
    <w:p w14:paraId="0267E87D" w14:textId="77777777" w:rsidR="00A373D7" w:rsidRDefault="00A373D7" w:rsidP="00A373D7">
      <w:pPr>
        <w:pStyle w:val="PL"/>
        <w:rPr>
          <w:ins w:id="328" w:author="Nokia" w:date="2021-10-30T13:15:00Z"/>
        </w:rPr>
      </w:pPr>
      <w:ins w:id="329" w:author="Nokia" w:date="2021-10-30T13:15:00Z">
        <w:r>
          <w:t xml:space="preserve">          minItems: 1</w:t>
        </w:r>
      </w:ins>
    </w:p>
    <w:p w14:paraId="5343A89B" w14:textId="31A47ACE" w:rsidR="00A373D7" w:rsidRDefault="00A373D7" w:rsidP="00A373D7">
      <w:pPr>
        <w:pStyle w:val="PL"/>
      </w:pPr>
      <w:ins w:id="330" w:author="Nokia" w:date="2021-10-30T13:15:00Z">
        <w:r>
          <w:t xml:space="preserve">          description: </w:t>
        </w:r>
      </w:ins>
      <w:ins w:id="331" w:author="Nokia" w:date="2021-10-30T13:16:00Z">
        <w:r w:rsidRPr="00A373D7">
          <w:t>Contains EAS IP replacement information</w:t>
        </w:r>
      </w:ins>
      <w:ins w:id="332" w:author="Nokia" w:date="2021-10-30T13:15:00Z">
        <w:r>
          <w:rPr>
            <w:rFonts w:cs="Arial"/>
            <w:szCs w:val="18"/>
            <w:lang w:eastAsia="zh-CN"/>
          </w:rPr>
          <w:t>.</w:t>
        </w:r>
      </w:ins>
    </w:p>
    <w:p w14:paraId="5506FA74" w14:textId="77777777" w:rsidR="00404856" w:rsidRDefault="00404856" w:rsidP="00404856">
      <w:pPr>
        <w:pStyle w:val="PL"/>
      </w:pPr>
      <w:r>
        <w:t xml:space="preserve">        suppFeat:</w:t>
      </w:r>
    </w:p>
    <w:p w14:paraId="07C31181" w14:textId="77777777" w:rsidR="00404856" w:rsidRDefault="00404856" w:rsidP="00404856">
      <w:pPr>
        <w:pStyle w:val="PL"/>
      </w:pPr>
      <w:r>
        <w:t xml:space="preserve">          $ref: 'TS29571_CommonData.yaml#/components/schemas/SupportedFeatures'</w:t>
      </w:r>
    </w:p>
    <w:p w14:paraId="618341C7" w14:textId="77777777" w:rsidR="00404856" w:rsidRDefault="00404856" w:rsidP="00404856">
      <w:pPr>
        <w:pStyle w:val="PL"/>
      </w:pPr>
      <w:r>
        <w:t xml:space="preserve">      allOf:</w:t>
      </w:r>
    </w:p>
    <w:p w14:paraId="037F46D0" w14:textId="77777777" w:rsidR="00404856" w:rsidRDefault="00404856" w:rsidP="00404856">
      <w:pPr>
        <w:pStyle w:val="PL"/>
      </w:pPr>
      <w:r>
        <w:t xml:space="preserve">        - oneOf:</w:t>
      </w:r>
    </w:p>
    <w:p w14:paraId="44CC5308" w14:textId="77777777" w:rsidR="00404856" w:rsidRDefault="00404856" w:rsidP="00404856">
      <w:pPr>
        <w:pStyle w:val="PL"/>
      </w:pPr>
      <w:r>
        <w:t xml:space="preserve">          - required: [afAppId]</w:t>
      </w:r>
    </w:p>
    <w:p w14:paraId="6D9A3FF5" w14:textId="77777777" w:rsidR="00404856" w:rsidRDefault="00404856" w:rsidP="00404856">
      <w:pPr>
        <w:pStyle w:val="PL"/>
      </w:pPr>
      <w:r>
        <w:t xml:space="preserve">          - required: [trafficFilters]</w:t>
      </w:r>
    </w:p>
    <w:p w14:paraId="519482FA" w14:textId="77777777" w:rsidR="00404856" w:rsidRDefault="00404856" w:rsidP="00404856">
      <w:pPr>
        <w:pStyle w:val="PL"/>
      </w:pPr>
      <w:r>
        <w:t xml:space="preserve">          - required: [ethTrafficFilters]</w:t>
      </w:r>
    </w:p>
    <w:p w14:paraId="49719D17" w14:textId="77777777" w:rsidR="00404856" w:rsidRDefault="00404856" w:rsidP="00404856">
      <w:pPr>
        <w:pStyle w:val="PL"/>
      </w:pPr>
      <w:r>
        <w:t xml:space="preserve">        - oneOf:</w:t>
      </w:r>
    </w:p>
    <w:p w14:paraId="26A46741" w14:textId="77777777" w:rsidR="00404856" w:rsidRDefault="00404856" w:rsidP="00404856">
      <w:pPr>
        <w:pStyle w:val="PL"/>
      </w:pPr>
      <w:r>
        <w:t xml:space="preserve">          - required: [ipv4Addr]</w:t>
      </w:r>
    </w:p>
    <w:p w14:paraId="0C19F1AC" w14:textId="77777777" w:rsidR="00404856" w:rsidRDefault="00404856" w:rsidP="00404856">
      <w:pPr>
        <w:pStyle w:val="PL"/>
      </w:pPr>
      <w:r>
        <w:t xml:space="preserve">          - required: [ipv6Addr]</w:t>
      </w:r>
    </w:p>
    <w:p w14:paraId="5A590AC8" w14:textId="77777777" w:rsidR="00404856" w:rsidRDefault="00404856" w:rsidP="00404856">
      <w:pPr>
        <w:pStyle w:val="PL"/>
      </w:pPr>
      <w:r>
        <w:t xml:space="preserve">          - required: [macAddr]</w:t>
      </w:r>
    </w:p>
    <w:p w14:paraId="24FF7672" w14:textId="77777777" w:rsidR="00404856" w:rsidRDefault="00404856" w:rsidP="00404856">
      <w:pPr>
        <w:pStyle w:val="PL"/>
      </w:pPr>
      <w:r>
        <w:t xml:space="preserve">          - required: [gpsi]</w:t>
      </w:r>
    </w:p>
    <w:p w14:paraId="776FBA71" w14:textId="77777777" w:rsidR="00404856" w:rsidRDefault="00404856" w:rsidP="00404856">
      <w:pPr>
        <w:pStyle w:val="PL"/>
      </w:pPr>
      <w:r>
        <w:lastRenderedPageBreak/>
        <w:t xml:space="preserve">          - required: [externalGroupId]</w:t>
      </w:r>
    </w:p>
    <w:p w14:paraId="145088C0" w14:textId="77777777" w:rsidR="00404856" w:rsidRDefault="00404856" w:rsidP="00404856">
      <w:pPr>
        <w:pStyle w:val="PL"/>
      </w:pPr>
      <w:r>
        <w:t xml:space="preserve">          - required: [anyUeInd]</w:t>
      </w:r>
    </w:p>
    <w:p w14:paraId="709ADF6D" w14:textId="77777777" w:rsidR="00404856" w:rsidRDefault="00404856" w:rsidP="00404856">
      <w:pPr>
        <w:pStyle w:val="PL"/>
      </w:pPr>
      <w:r>
        <w:t xml:space="preserve">      anyOf:</w:t>
      </w:r>
    </w:p>
    <w:p w14:paraId="007A42DA" w14:textId="77777777" w:rsidR="00404856" w:rsidRDefault="00404856" w:rsidP="00404856">
      <w:pPr>
        <w:pStyle w:val="PL"/>
      </w:pPr>
      <w:r>
        <w:t xml:space="preserve">        - not:</w:t>
      </w:r>
    </w:p>
    <w:p w14:paraId="6D63482F" w14:textId="77777777" w:rsidR="00404856" w:rsidRDefault="00404856" w:rsidP="00404856">
      <w:pPr>
        <w:pStyle w:val="PL"/>
      </w:pPr>
      <w:r>
        <w:t xml:space="preserve">            required: [subscribedEvents]</w:t>
      </w:r>
    </w:p>
    <w:p w14:paraId="14D52C9D" w14:textId="77777777" w:rsidR="00404856" w:rsidRDefault="00404856" w:rsidP="00404856">
      <w:pPr>
        <w:pStyle w:val="PL"/>
      </w:pPr>
      <w:r>
        <w:t xml:space="preserve">        - required: [notificationDestination]</w:t>
      </w:r>
    </w:p>
    <w:p w14:paraId="511D3383" w14:textId="77777777" w:rsidR="00404856" w:rsidRDefault="00404856" w:rsidP="00404856">
      <w:pPr>
        <w:pStyle w:val="PL"/>
      </w:pPr>
      <w:r>
        <w:t xml:space="preserve">    TrafficInfluSubPatch:</w:t>
      </w:r>
    </w:p>
    <w:p w14:paraId="684E166F" w14:textId="77777777" w:rsidR="00404856" w:rsidRDefault="00404856" w:rsidP="00404856">
      <w:pPr>
        <w:pStyle w:val="PL"/>
        <w:rPr>
          <w:rFonts w:eastAsia="Batang"/>
        </w:rPr>
      </w:pPr>
      <w:r>
        <w:rPr>
          <w:rFonts w:eastAsia="Batang"/>
        </w:rPr>
        <w:t xml:space="preserve">      description: Represents parameters to request the modification of a traffic influence subscription resource.</w:t>
      </w:r>
    </w:p>
    <w:p w14:paraId="16BF851B" w14:textId="77777777" w:rsidR="00404856" w:rsidRDefault="00404856" w:rsidP="00404856">
      <w:pPr>
        <w:pStyle w:val="PL"/>
      </w:pPr>
      <w:r>
        <w:t xml:space="preserve">      type: object</w:t>
      </w:r>
    </w:p>
    <w:p w14:paraId="4C621C0C" w14:textId="77777777" w:rsidR="00404856" w:rsidRDefault="00404856" w:rsidP="00404856">
      <w:pPr>
        <w:pStyle w:val="PL"/>
      </w:pPr>
      <w:r>
        <w:t xml:space="preserve">      properties:</w:t>
      </w:r>
    </w:p>
    <w:p w14:paraId="6ADADDE3" w14:textId="77777777" w:rsidR="00404856" w:rsidRDefault="00404856" w:rsidP="00404856">
      <w:pPr>
        <w:pStyle w:val="PL"/>
      </w:pPr>
      <w:r>
        <w:t xml:space="preserve">        appReloInd:</w:t>
      </w:r>
    </w:p>
    <w:p w14:paraId="697F2C06" w14:textId="77777777" w:rsidR="00404856" w:rsidRDefault="00404856" w:rsidP="00404856">
      <w:pPr>
        <w:pStyle w:val="PL"/>
      </w:pPr>
      <w:r>
        <w:t xml:space="preserve">          type: boolean</w:t>
      </w:r>
    </w:p>
    <w:p w14:paraId="4EC8C502" w14:textId="77777777" w:rsidR="00404856" w:rsidRDefault="00404856" w:rsidP="00404856">
      <w:pPr>
        <w:pStyle w:val="PL"/>
      </w:pPr>
      <w:r>
        <w:t xml:space="preserve">          description: Identifies whether an application can be relocated once a location of the application has been selected.</w:t>
      </w:r>
    </w:p>
    <w:p w14:paraId="073ACDF9" w14:textId="77777777" w:rsidR="00404856" w:rsidRDefault="00404856" w:rsidP="00404856">
      <w:pPr>
        <w:pStyle w:val="PL"/>
      </w:pPr>
      <w:r>
        <w:t xml:space="preserve">          nullable: true</w:t>
      </w:r>
    </w:p>
    <w:p w14:paraId="75FC80AD" w14:textId="77777777" w:rsidR="00404856" w:rsidRDefault="00404856" w:rsidP="00404856">
      <w:pPr>
        <w:pStyle w:val="PL"/>
      </w:pPr>
      <w:r>
        <w:t xml:space="preserve">        trafficFilters:</w:t>
      </w:r>
    </w:p>
    <w:p w14:paraId="72E16807" w14:textId="77777777" w:rsidR="00404856" w:rsidRDefault="00404856" w:rsidP="00404856">
      <w:pPr>
        <w:pStyle w:val="PL"/>
      </w:pPr>
      <w:r>
        <w:t xml:space="preserve">          type: array</w:t>
      </w:r>
    </w:p>
    <w:p w14:paraId="4C60C60F" w14:textId="77777777" w:rsidR="00404856" w:rsidRDefault="00404856" w:rsidP="00404856">
      <w:pPr>
        <w:pStyle w:val="PL"/>
      </w:pPr>
      <w:r>
        <w:t xml:space="preserve">          items:</w:t>
      </w:r>
    </w:p>
    <w:p w14:paraId="379B0E7B" w14:textId="77777777" w:rsidR="00404856" w:rsidRDefault="00404856" w:rsidP="00404856">
      <w:pPr>
        <w:pStyle w:val="PL"/>
      </w:pPr>
      <w:r>
        <w:t xml:space="preserve">            $ref: 'TS29122_CommonData.yaml#/components/schemas/FlowInfo'</w:t>
      </w:r>
    </w:p>
    <w:p w14:paraId="52876723" w14:textId="77777777" w:rsidR="00404856" w:rsidRDefault="00404856" w:rsidP="00404856">
      <w:pPr>
        <w:pStyle w:val="PL"/>
      </w:pPr>
      <w:r>
        <w:t xml:space="preserve">          minItems: 1</w:t>
      </w:r>
    </w:p>
    <w:p w14:paraId="2F8C9D7B" w14:textId="77777777" w:rsidR="00404856" w:rsidRDefault="00404856" w:rsidP="00404856">
      <w:pPr>
        <w:pStyle w:val="PL"/>
      </w:pPr>
      <w:r>
        <w:t xml:space="preserve">          description: Identifies IP packet filters.</w:t>
      </w:r>
    </w:p>
    <w:p w14:paraId="40824383" w14:textId="77777777" w:rsidR="00404856" w:rsidRDefault="00404856" w:rsidP="00404856">
      <w:pPr>
        <w:pStyle w:val="PL"/>
      </w:pPr>
      <w:r>
        <w:t xml:space="preserve">        ethTrafficFilters:</w:t>
      </w:r>
    </w:p>
    <w:p w14:paraId="6064CB89" w14:textId="77777777" w:rsidR="00404856" w:rsidRDefault="00404856" w:rsidP="00404856">
      <w:pPr>
        <w:pStyle w:val="PL"/>
      </w:pPr>
      <w:r>
        <w:t xml:space="preserve">          type: array</w:t>
      </w:r>
    </w:p>
    <w:p w14:paraId="15E12389" w14:textId="77777777" w:rsidR="00404856" w:rsidRDefault="00404856" w:rsidP="00404856">
      <w:pPr>
        <w:pStyle w:val="PL"/>
      </w:pPr>
      <w:r>
        <w:t xml:space="preserve">          items:</w:t>
      </w:r>
    </w:p>
    <w:p w14:paraId="791CED4C" w14:textId="77777777" w:rsidR="00404856" w:rsidRDefault="00404856" w:rsidP="00404856">
      <w:pPr>
        <w:pStyle w:val="PL"/>
      </w:pPr>
      <w:r>
        <w:t xml:space="preserve">            $ref: </w:t>
      </w:r>
      <w:r>
        <w:rPr>
          <w:rFonts w:cs="Courier New"/>
          <w:szCs w:val="16"/>
          <w:lang w:val="en-US"/>
        </w:rPr>
        <w:t>'TS2951</w:t>
      </w:r>
      <w:r>
        <w:t>4_Npcf_PolicyAuthorization</w:t>
      </w:r>
      <w:r>
        <w:rPr>
          <w:rFonts w:cs="Courier New"/>
          <w:szCs w:val="16"/>
          <w:lang w:val="en-US"/>
        </w:rPr>
        <w:t>.yaml#/components/schemas/EthFlowDescription'</w:t>
      </w:r>
    </w:p>
    <w:p w14:paraId="65C87518" w14:textId="77777777" w:rsidR="00404856" w:rsidRDefault="00404856" w:rsidP="00404856">
      <w:pPr>
        <w:pStyle w:val="PL"/>
      </w:pPr>
      <w:r>
        <w:t xml:space="preserve">          minItems: 1</w:t>
      </w:r>
    </w:p>
    <w:p w14:paraId="5640F68E" w14:textId="77777777" w:rsidR="00404856" w:rsidRDefault="00404856" w:rsidP="00404856">
      <w:pPr>
        <w:pStyle w:val="PL"/>
      </w:pPr>
      <w:r>
        <w:t xml:space="preserve">          description: Identifies Ethernet packet filters.</w:t>
      </w:r>
    </w:p>
    <w:p w14:paraId="153F8173" w14:textId="77777777" w:rsidR="00404856" w:rsidRDefault="00404856" w:rsidP="00404856">
      <w:pPr>
        <w:pStyle w:val="PL"/>
      </w:pPr>
      <w:r>
        <w:t xml:space="preserve">        trafficRoutes:</w:t>
      </w:r>
    </w:p>
    <w:p w14:paraId="4055E6C7" w14:textId="77777777" w:rsidR="00404856" w:rsidRDefault="00404856" w:rsidP="00404856">
      <w:pPr>
        <w:pStyle w:val="PL"/>
      </w:pPr>
      <w:r>
        <w:t xml:space="preserve">          type: array</w:t>
      </w:r>
    </w:p>
    <w:p w14:paraId="3A833D81" w14:textId="77777777" w:rsidR="00404856" w:rsidRDefault="00404856" w:rsidP="00404856">
      <w:pPr>
        <w:pStyle w:val="PL"/>
      </w:pPr>
      <w:r>
        <w:t xml:space="preserve">          items:</w:t>
      </w:r>
    </w:p>
    <w:p w14:paraId="57DB5634" w14:textId="77777777" w:rsidR="00404856" w:rsidRDefault="00404856" w:rsidP="00404856">
      <w:pPr>
        <w:pStyle w:val="PL"/>
      </w:pPr>
      <w:r>
        <w:t xml:space="preserve">            $ref: 'TS29571_CommonData.yaml#/components/schemas/RouteToLocation'</w:t>
      </w:r>
    </w:p>
    <w:p w14:paraId="1486E8A7" w14:textId="77777777" w:rsidR="00404856" w:rsidRDefault="00404856" w:rsidP="00404856">
      <w:pPr>
        <w:pStyle w:val="PL"/>
      </w:pPr>
      <w:r>
        <w:t xml:space="preserve">          minItems: 1</w:t>
      </w:r>
    </w:p>
    <w:p w14:paraId="16980764" w14:textId="77777777" w:rsidR="00404856" w:rsidRDefault="00404856" w:rsidP="00404856">
      <w:pPr>
        <w:pStyle w:val="PL"/>
      </w:pPr>
      <w:r>
        <w:t xml:space="preserve">          description: Identifies the N6 traffic routing requirement.</w:t>
      </w:r>
    </w:p>
    <w:p w14:paraId="61604E0F" w14:textId="77777777" w:rsidR="00404856" w:rsidRDefault="00404856" w:rsidP="00404856">
      <w:pPr>
        <w:pStyle w:val="PL"/>
      </w:pPr>
      <w:r>
        <w:t xml:space="preserve">        tfcCorrInd:</w:t>
      </w:r>
    </w:p>
    <w:p w14:paraId="469F8145" w14:textId="77777777" w:rsidR="00404856" w:rsidRDefault="00404856" w:rsidP="00404856">
      <w:pPr>
        <w:pStyle w:val="PL"/>
      </w:pPr>
      <w:r>
        <w:t xml:space="preserve">          type: boolean</w:t>
      </w:r>
    </w:p>
    <w:p w14:paraId="702F1C84" w14:textId="77777777" w:rsidR="00404856" w:rsidRDefault="00404856" w:rsidP="00404856">
      <w:pPr>
        <w:pStyle w:val="PL"/>
      </w:pPr>
      <w:r>
        <w:t xml:space="preserve">          nullable: true</w:t>
      </w:r>
    </w:p>
    <w:p w14:paraId="5A65D5BC" w14:textId="77777777" w:rsidR="00404856" w:rsidRDefault="00404856" w:rsidP="00404856">
      <w:pPr>
        <w:pStyle w:val="PL"/>
      </w:pPr>
      <w:r>
        <w:t xml:space="preserve">        tempValidities:</w:t>
      </w:r>
    </w:p>
    <w:p w14:paraId="0FC568CA" w14:textId="77777777" w:rsidR="00404856" w:rsidRDefault="00404856" w:rsidP="00404856">
      <w:pPr>
        <w:pStyle w:val="PL"/>
      </w:pPr>
      <w:r>
        <w:t xml:space="preserve">          type: array</w:t>
      </w:r>
    </w:p>
    <w:p w14:paraId="2351B88B" w14:textId="77777777" w:rsidR="00404856" w:rsidRDefault="00404856" w:rsidP="00404856">
      <w:pPr>
        <w:pStyle w:val="PL"/>
      </w:pPr>
      <w:r>
        <w:t xml:space="preserve">          items:</w:t>
      </w:r>
    </w:p>
    <w:p w14:paraId="112177F4" w14:textId="77777777" w:rsidR="00404856" w:rsidRDefault="00404856" w:rsidP="00404856">
      <w:pPr>
        <w:pStyle w:val="PL"/>
      </w:pPr>
      <w:r>
        <w:t xml:space="preserve">            $ref: 'TS29514_Npcf_PolicyAuthorization.yaml#/components/schemas/</w:t>
      </w:r>
      <w:r>
        <w:rPr>
          <w:rFonts w:cs="Courier New"/>
          <w:szCs w:val="16"/>
          <w:lang w:val="en-US"/>
        </w:rPr>
        <w:t>TemporalValidity</w:t>
      </w:r>
      <w:r>
        <w:t>'</w:t>
      </w:r>
    </w:p>
    <w:p w14:paraId="4C037BBF" w14:textId="77777777" w:rsidR="00404856" w:rsidRDefault="00404856" w:rsidP="00404856">
      <w:pPr>
        <w:pStyle w:val="PL"/>
      </w:pPr>
      <w:r>
        <w:t xml:space="preserve">          minItems: 1</w:t>
      </w:r>
    </w:p>
    <w:p w14:paraId="3CAF1964" w14:textId="77777777" w:rsidR="00404856" w:rsidRDefault="00404856" w:rsidP="00404856">
      <w:pPr>
        <w:pStyle w:val="PL"/>
      </w:pPr>
      <w:r>
        <w:t xml:space="preserve">          nullable: true</w:t>
      </w:r>
    </w:p>
    <w:p w14:paraId="246DE45A" w14:textId="77777777" w:rsidR="00404856" w:rsidRDefault="00404856" w:rsidP="00404856">
      <w:pPr>
        <w:pStyle w:val="PL"/>
      </w:pPr>
      <w:r>
        <w:t xml:space="preserve">        validGeoZoneIds:</w:t>
      </w:r>
    </w:p>
    <w:p w14:paraId="26DE0E10" w14:textId="77777777" w:rsidR="00404856" w:rsidRDefault="00404856" w:rsidP="00404856">
      <w:pPr>
        <w:pStyle w:val="PL"/>
      </w:pPr>
      <w:r>
        <w:t xml:space="preserve">          type: array</w:t>
      </w:r>
    </w:p>
    <w:p w14:paraId="2FCE4C96" w14:textId="77777777" w:rsidR="00404856" w:rsidRDefault="00404856" w:rsidP="00404856">
      <w:pPr>
        <w:pStyle w:val="PL"/>
      </w:pPr>
      <w:r>
        <w:t xml:space="preserve">          items:</w:t>
      </w:r>
    </w:p>
    <w:p w14:paraId="185CE8FE" w14:textId="77777777" w:rsidR="00404856" w:rsidRDefault="00404856" w:rsidP="00404856">
      <w:pPr>
        <w:pStyle w:val="PL"/>
      </w:pPr>
      <w:r>
        <w:t xml:space="preserve">            type: string</w:t>
      </w:r>
    </w:p>
    <w:p w14:paraId="3F630B3A" w14:textId="77777777" w:rsidR="00404856" w:rsidRDefault="00404856" w:rsidP="00404856">
      <w:pPr>
        <w:pStyle w:val="PL"/>
      </w:pPr>
      <w:r>
        <w:t xml:space="preserve">          minItems: 1</w:t>
      </w:r>
    </w:p>
    <w:p w14:paraId="55B27753" w14:textId="77777777" w:rsidR="00404856" w:rsidRDefault="00404856" w:rsidP="00404856">
      <w:pPr>
        <w:pStyle w:val="PL"/>
        <w:rPr>
          <w:rFonts w:cs="Arial"/>
          <w:szCs w:val="18"/>
          <w:lang w:eastAsia="zh-CN"/>
        </w:rPr>
      </w:pPr>
      <w:r>
        <w:t xml:space="preserve">          description: </w:t>
      </w:r>
      <w:r>
        <w:rPr>
          <w:rFonts w:cs="Arial" w:hint="eastAsia"/>
          <w:szCs w:val="18"/>
          <w:lang w:eastAsia="zh-CN"/>
        </w:rPr>
        <w:t>Identifies a geographic zone</w:t>
      </w:r>
      <w:r>
        <w:rPr>
          <w:rFonts w:cs="Arial"/>
          <w:szCs w:val="18"/>
          <w:lang w:eastAsia="zh-CN"/>
        </w:rPr>
        <w:t xml:space="preserve"> that the AF request applies only to the traffic of UE(s) located in this specific zone.</w:t>
      </w:r>
    </w:p>
    <w:p w14:paraId="3A98A164" w14:textId="77777777" w:rsidR="00404856" w:rsidRDefault="00404856" w:rsidP="00404856">
      <w:pPr>
        <w:pStyle w:val="PL"/>
      </w:pPr>
      <w:r>
        <w:t xml:space="preserve">          nullable: true</w:t>
      </w:r>
    </w:p>
    <w:p w14:paraId="0C7444EF" w14:textId="77777777" w:rsidR="00404856" w:rsidRDefault="00404856" w:rsidP="00404856">
      <w:pPr>
        <w:pStyle w:val="PL"/>
      </w:pPr>
      <w:r>
        <w:t xml:space="preserve">        afAckInd:</w:t>
      </w:r>
    </w:p>
    <w:p w14:paraId="638542DD" w14:textId="77777777" w:rsidR="00404856" w:rsidRDefault="00404856" w:rsidP="00404856">
      <w:pPr>
        <w:pStyle w:val="PL"/>
      </w:pPr>
      <w:r>
        <w:t xml:space="preserve">          type: boolean</w:t>
      </w:r>
    </w:p>
    <w:p w14:paraId="0A63016A" w14:textId="77777777" w:rsidR="00404856" w:rsidRDefault="00404856" w:rsidP="00404856">
      <w:pPr>
        <w:pStyle w:val="PL"/>
      </w:pPr>
      <w:r>
        <w:t xml:space="preserve">          nullable: true</w:t>
      </w:r>
    </w:p>
    <w:p w14:paraId="1339ECEB" w14:textId="77777777" w:rsidR="00404856" w:rsidRDefault="00404856" w:rsidP="00404856">
      <w:pPr>
        <w:pStyle w:val="PL"/>
      </w:pPr>
      <w:r>
        <w:t xml:space="preserve">        </w:t>
      </w:r>
      <w:r>
        <w:rPr>
          <w:lang w:eastAsia="zh-CN"/>
        </w:rPr>
        <w:t>addrPreserInd</w:t>
      </w:r>
      <w:r>
        <w:t>:</w:t>
      </w:r>
    </w:p>
    <w:p w14:paraId="3042A9B2" w14:textId="77777777" w:rsidR="00404856" w:rsidRDefault="00404856" w:rsidP="00404856">
      <w:pPr>
        <w:pStyle w:val="PL"/>
      </w:pPr>
      <w:r>
        <w:t xml:space="preserve">          type: boolean</w:t>
      </w:r>
    </w:p>
    <w:p w14:paraId="0874DF98" w14:textId="77777777" w:rsidR="00404856" w:rsidRDefault="00404856" w:rsidP="00404856">
      <w:pPr>
        <w:pStyle w:val="PL"/>
      </w:pPr>
      <w:r>
        <w:t xml:space="preserve">          nullable: true</w:t>
      </w:r>
    </w:p>
    <w:p w14:paraId="06B27A1A" w14:textId="77777777" w:rsidR="00404856" w:rsidRDefault="00404856" w:rsidP="00404856">
      <w:pPr>
        <w:pStyle w:val="PL"/>
        <w:rPr>
          <w:noProof w:val="0"/>
        </w:rPr>
      </w:pPr>
      <w:r>
        <w:rPr>
          <w:noProof w:val="0"/>
        </w:rPr>
        <w:t xml:space="preserve">        </w:t>
      </w:r>
      <w:proofErr w:type="spellStart"/>
      <w:r>
        <w:rPr>
          <w:noProof w:val="0"/>
        </w:rPr>
        <w:t>upLatReq</w:t>
      </w:r>
      <w:proofErr w:type="spellEnd"/>
      <w:r>
        <w:rPr>
          <w:noProof w:val="0"/>
        </w:rPr>
        <w:t>:</w:t>
      </w:r>
    </w:p>
    <w:p w14:paraId="0802ED8C" w14:textId="1247E663" w:rsidR="00404856" w:rsidRDefault="00404856" w:rsidP="00404856">
      <w:pPr>
        <w:pStyle w:val="PL"/>
        <w:rPr>
          <w:ins w:id="333" w:author="Nokia" w:date="2021-10-30T13:17:00Z"/>
        </w:rPr>
      </w:pPr>
      <w:r>
        <w:rPr>
          <w:noProof w:val="0"/>
        </w:rPr>
        <w:t xml:space="preserve">          $ref: 'TS29512_Npcf_SMPolicyControl.yaml#/components/schemas/</w:t>
      </w:r>
      <w:r>
        <w:rPr>
          <w:rFonts w:eastAsia="Malgun Gothic" w:hint="eastAsia"/>
          <w:szCs w:val="18"/>
          <w:lang w:eastAsia="ko-KR"/>
        </w:rPr>
        <w:t>UserPlaneLatency</w:t>
      </w:r>
      <w:r>
        <w:rPr>
          <w:rFonts w:eastAsia="Malgun Gothic"/>
          <w:szCs w:val="18"/>
          <w:lang w:eastAsia="ko-KR"/>
        </w:rPr>
        <w:t>R</w:t>
      </w:r>
      <w:r>
        <w:rPr>
          <w:rFonts w:eastAsia="Malgun Gothic" w:hint="eastAsia"/>
          <w:szCs w:val="18"/>
          <w:lang w:eastAsia="ko-KR"/>
        </w:rPr>
        <w:t>equireme</w:t>
      </w:r>
      <w:r>
        <w:rPr>
          <w:rFonts w:eastAsia="Malgun Gothic"/>
          <w:szCs w:val="18"/>
          <w:lang w:eastAsia="ko-KR"/>
        </w:rPr>
        <w:t>nts</w:t>
      </w:r>
      <w:r>
        <w:t>'</w:t>
      </w:r>
    </w:p>
    <w:p w14:paraId="177070CA" w14:textId="77777777" w:rsidR="009D2608" w:rsidRDefault="009D2608" w:rsidP="009D2608">
      <w:pPr>
        <w:pStyle w:val="PL"/>
        <w:rPr>
          <w:ins w:id="334" w:author="Nokia" w:date="2021-10-30T13:17:00Z"/>
        </w:rPr>
      </w:pPr>
      <w:ins w:id="335" w:author="Nokia" w:date="2021-10-30T13:17:00Z">
        <w:r>
          <w:t xml:space="preserve">        </w:t>
        </w:r>
        <w:r w:rsidRPr="00A373D7">
          <w:t>easIpReplaceInfos</w:t>
        </w:r>
        <w:r>
          <w:t>:</w:t>
        </w:r>
      </w:ins>
    </w:p>
    <w:p w14:paraId="4FA3B572" w14:textId="77777777" w:rsidR="009D2608" w:rsidRDefault="009D2608" w:rsidP="009D2608">
      <w:pPr>
        <w:pStyle w:val="PL"/>
        <w:rPr>
          <w:ins w:id="336" w:author="Nokia" w:date="2021-10-30T13:17:00Z"/>
        </w:rPr>
      </w:pPr>
      <w:ins w:id="337" w:author="Nokia" w:date="2021-10-30T13:17:00Z">
        <w:r>
          <w:t xml:space="preserve">          type: array</w:t>
        </w:r>
      </w:ins>
    </w:p>
    <w:p w14:paraId="5674BBDE" w14:textId="77777777" w:rsidR="009D2608" w:rsidRDefault="009D2608" w:rsidP="009D2608">
      <w:pPr>
        <w:pStyle w:val="PL"/>
        <w:rPr>
          <w:ins w:id="338" w:author="Nokia" w:date="2021-10-30T13:17:00Z"/>
        </w:rPr>
      </w:pPr>
      <w:ins w:id="339" w:author="Nokia" w:date="2021-10-30T13:17:00Z">
        <w:r>
          <w:t xml:space="preserve">          items:</w:t>
        </w:r>
      </w:ins>
    </w:p>
    <w:p w14:paraId="57580B3D" w14:textId="77777777" w:rsidR="009D2608" w:rsidRDefault="009D2608" w:rsidP="009D2608">
      <w:pPr>
        <w:pStyle w:val="PL"/>
        <w:rPr>
          <w:ins w:id="340" w:author="Nokia" w:date="2021-10-30T13:17:00Z"/>
        </w:rPr>
      </w:pPr>
      <w:ins w:id="341" w:author="Nokia" w:date="2021-10-30T13:17:00Z">
        <w:r>
          <w:t xml:space="preserve">            $ref: '#/components/schemas/EasIpReplacementInfo'</w:t>
        </w:r>
      </w:ins>
    </w:p>
    <w:p w14:paraId="67B409F6" w14:textId="77777777" w:rsidR="009D2608" w:rsidRDefault="009D2608" w:rsidP="009D2608">
      <w:pPr>
        <w:pStyle w:val="PL"/>
        <w:rPr>
          <w:ins w:id="342" w:author="Nokia" w:date="2021-10-30T13:17:00Z"/>
        </w:rPr>
      </w:pPr>
      <w:ins w:id="343" w:author="Nokia" w:date="2021-10-30T13:17:00Z">
        <w:r>
          <w:t xml:space="preserve">          minItems: 1</w:t>
        </w:r>
      </w:ins>
    </w:p>
    <w:p w14:paraId="6B5E3051" w14:textId="6C84C0F5" w:rsidR="009D2608" w:rsidRDefault="009D2608" w:rsidP="009D2608">
      <w:pPr>
        <w:pStyle w:val="PL"/>
        <w:rPr>
          <w:ins w:id="344" w:author="Nokia" w:date="2021-10-30T13:17:00Z"/>
          <w:rFonts w:cs="Arial"/>
          <w:szCs w:val="18"/>
          <w:lang w:eastAsia="zh-CN"/>
        </w:rPr>
      </w:pPr>
      <w:ins w:id="345" w:author="Nokia" w:date="2021-10-30T13:17:00Z">
        <w:r>
          <w:t xml:space="preserve">          description: </w:t>
        </w:r>
        <w:r w:rsidRPr="00A373D7">
          <w:t>Contains EAS IP replacement information</w:t>
        </w:r>
        <w:r>
          <w:rPr>
            <w:rFonts w:cs="Arial"/>
            <w:szCs w:val="18"/>
            <w:lang w:eastAsia="zh-CN"/>
          </w:rPr>
          <w:t>.</w:t>
        </w:r>
      </w:ins>
    </w:p>
    <w:p w14:paraId="3BEB5FAE" w14:textId="68014D40" w:rsidR="009D2608" w:rsidRDefault="009D2608" w:rsidP="009D2608">
      <w:pPr>
        <w:pStyle w:val="PL"/>
      </w:pPr>
      <w:ins w:id="346" w:author="Nokia" w:date="2021-10-30T13:17:00Z">
        <w:r>
          <w:rPr>
            <w:rFonts w:cs="Arial"/>
            <w:szCs w:val="18"/>
            <w:lang w:eastAsia="zh-CN"/>
          </w:rPr>
          <w:t xml:space="preserve">          nullable: true</w:t>
        </w:r>
      </w:ins>
    </w:p>
    <w:p w14:paraId="735FCCE1" w14:textId="77777777" w:rsidR="00404856" w:rsidRDefault="00404856" w:rsidP="00404856">
      <w:pPr>
        <w:pStyle w:val="PL"/>
      </w:pPr>
      <w:r>
        <w:t xml:space="preserve">        notificationDestination:</w:t>
      </w:r>
    </w:p>
    <w:p w14:paraId="3D43B658" w14:textId="77777777" w:rsidR="00404856" w:rsidRDefault="00404856" w:rsidP="00404856">
      <w:pPr>
        <w:pStyle w:val="PL"/>
      </w:pPr>
      <w:r>
        <w:t xml:space="preserve">          $ref: 'TS29122_CommonData.yaml#/components/schemas/Link'</w:t>
      </w:r>
    </w:p>
    <w:p w14:paraId="69B7294E" w14:textId="77777777" w:rsidR="00404856" w:rsidRDefault="00404856" w:rsidP="00404856">
      <w:pPr>
        <w:pStyle w:val="PL"/>
      </w:pPr>
      <w:r>
        <w:t xml:space="preserve">    EventNotification:</w:t>
      </w:r>
    </w:p>
    <w:p w14:paraId="32B87F49" w14:textId="77777777" w:rsidR="00404856" w:rsidRDefault="00404856" w:rsidP="00404856">
      <w:pPr>
        <w:pStyle w:val="PL"/>
        <w:rPr>
          <w:rFonts w:eastAsia="Batang"/>
        </w:rPr>
      </w:pPr>
      <w:r>
        <w:rPr>
          <w:rFonts w:eastAsia="Batang"/>
        </w:rPr>
        <w:t xml:space="preserve">      description: Represents a traffic influence event notification.</w:t>
      </w:r>
    </w:p>
    <w:p w14:paraId="6AF7E736" w14:textId="77777777" w:rsidR="00404856" w:rsidRDefault="00404856" w:rsidP="00404856">
      <w:pPr>
        <w:pStyle w:val="PL"/>
      </w:pPr>
      <w:r>
        <w:t xml:space="preserve">      type: object</w:t>
      </w:r>
    </w:p>
    <w:p w14:paraId="436DFEB3" w14:textId="77777777" w:rsidR="00404856" w:rsidRDefault="00404856" w:rsidP="00404856">
      <w:pPr>
        <w:pStyle w:val="PL"/>
      </w:pPr>
      <w:r>
        <w:t xml:space="preserve">      properties:</w:t>
      </w:r>
    </w:p>
    <w:p w14:paraId="6DD0EB12" w14:textId="77777777" w:rsidR="00404856" w:rsidRDefault="00404856" w:rsidP="00404856">
      <w:pPr>
        <w:pStyle w:val="PL"/>
      </w:pPr>
      <w:r>
        <w:t xml:space="preserve">        afTransId:</w:t>
      </w:r>
    </w:p>
    <w:p w14:paraId="02D70DC6" w14:textId="77777777" w:rsidR="00404856" w:rsidRDefault="00404856" w:rsidP="00404856">
      <w:pPr>
        <w:pStyle w:val="PL"/>
      </w:pPr>
      <w:r>
        <w:t xml:space="preserve">          type: string</w:t>
      </w:r>
    </w:p>
    <w:p w14:paraId="0F381EB4" w14:textId="77777777" w:rsidR="00404856" w:rsidRDefault="00404856" w:rsidP="00404856">
      <w:pPr>
        <w:pStyle w:val="PL"/>
      </w:pPr>
      <w:r>
        <w:t xml:space="preserve">          description: Identifies an NEF Northbound interface transaction, generated by the AF.</w:t>
      </w:r>
    </w:p>
    <w:p w14:paraId="76FE9497" w14:textId="77777777" w:rsidR="00404856" w:rsidRDefault="00404856" w:rsidP="00404856">
      <w:pPr>
        <w:pStyle w:val="PL"/>
      </w:pPr>
      <w:r>
        <w:t xml:space="preserve">        dnaiChgType:</w:t>
      </w:r>
    </w:p>
    <w:p w14:paraId="1F97545A" w14:textId="77777777" w:rsidR="00404856" w:rsidRDefault="00404856" w:rsidP="00404856">
      <w:pPr>
        <w:pStyle w:val="PL"/>
      </w:pPr>
      <w:r>
        <w:t xml:space="preserve">          $ref: 'TS29571_CommonData.yaml#/components/schemas/DnaiChangeType'</w:t>
      </w:r>
    </w:p>
    <w:p w14:paraId="0B8BBEF7" w14:textId="77777777" w:rsidR="00404856" w:rsidRDefault="00404856" w:rsidP="00404856">
      <w:pPr>
        <w:pStyle w:val="PL"/>
      </w:pPr>
      <w:r>
        <w:t xml:space="preserve">        sourceTrafficRoute:</w:t>
      </w:r>
    </w:p>
    <w:p w14:paraId="0B29BB09" w14:textId="77777777" w:rsidR="00404856" w:rsidRDefault="00404856" w:rsidP="00404856">
      <w:pPr>
        <w:pStyle w:val="PL"/>
      </w:pPr>
      <w:r>
        <w:lastRenderedPageBreak/>
        <w:t xml:space="preserve">          $ref: 'TS29571_CommonData.yaml#/components/schemas/RouteToLocation'</w:t>
      </w:r>
    </w:p>
    <w:p w14:paraId="5AF90FAD" w14:textId="77777777" w:rsidR="00404856" w:rsidRDefault="00404856" w:rsidP="00404856">
      <w:pPr>
        <w:pStyle w:val="PL"/>
      </w:pPr>
      <w:r>
        <w:t xml:space="preserve">        subscribedEvent:</w:t>
      </w:r>
    </w:p>
    <w:p w14:paraId="1FDB3DA9" w14:textId="77777777" w:rsidR="00404856" w:rsidRDefault="00404856" w:rsidP="00404856">
      <w:pPr>
        <w:pStyle w:val="PL"/>
      </w:pPr>
      <w:r>
        <w:t xml:space="preserve">          $ref: '#/components/schemas/SubscribedEvent'</w:t>
      </w:r>
    </w:p>
    <w:p w14:paraId="38D93FC1" w14:textId="77777777" w:rsidR="00404856" w:rsidRDefault="00404856" w:rsidP="00404856">
      <w:pPr>
        <w:pStyle w:val="PL"/>
      </w:pPr>
      <w:r>
        <w:t xml:space="preserve">        targetTrafficRoute:</w:t>
      </w:r>
    </w:p>
    <w:p w14:paraId="016FB445" w14:textId="77777777" w:rsidR="00404856" w:rsidRDefault="00404856" w:rsidP="00404856">
      <w:pPr>
        <w:pStyle w:val="PL"/>
      </w:pPr>
      <w:r>
        <w:t xml:space="preserve">          $ref: 'TS29571_CommonData.yaml#/components/schemas/RouteToLocation'</w:t>
      </w:r>
    </w:p>
    <w:p w14:paraId="356376C9" w14:textId="77777777" w:rsidR="00404856" w:rsidRDefault="00404856" w:rsidP="00404856">
      <w:pPr>
        <w:pStyle w:val="PL"/>
      </w:pPr>
      <w:r>
        <w:t xml:space="preserve">        sourceDnai:</w:t>
      </w:r>
    </w:p>
    <w:p w14:paraId="43D0CDF1" w14:textId="77777777" w:rsidR="00404856" w:rsidRDefault="00404856" w:rsidP="00404856">
      <w:pPr>
        <w:pStyle w:val="PL"/>
      </w:pPr>
      <w:r>
        <w:t xml:space="preserve">          $ref: 'TS29571_CommonData.yaml#/components/schemas/Dnai'</w:t>
      </w:r>
    </w:p>
    <w:p w14:paraId="3C798273" w14:textId="77777777" w:rsidR="00404856" w:rsidRDefault="00404856" w:rsidP="00404856">
      <w:pPr>
        <w:pStyle w:val="PL"/>
      </w:pPr>
      <w:r>
        <w:t xml:space="preserve">        targetDnai:</w:t>
      </w:r>
    </w:p>
    <w:p w14:paraId="1C8E3ED6" w14:textId="77777777" w:rsidR="00404856" w:rsidRDefault="00404856" w:rsidP="00404856">
      <w:pPr>
        <w:pStyle w:val="PL"/>
      </w:pPr>
      <w:r>
        <w:t xml:space="preserve">          $ref: 'TS29571_CommonData.yaml#/components/schemas/Dnai'</w:t>
      </w:r>
    </w:p>
    <w:p w14:paraId="180D4F0B" w14:textId="77777777" w:rsidR="00404856" w:rsidRDefault="00404856" w:rsidP="00404856">
      <w:pPr>
        <w:pStyle w:val="PL"/>
      </w:pPr>
      <w:r>
        <w:t xml:space="preserve">        gpsi:</w:t>
      </w:r>
    </w:p>
    <w:p w14:paraId="519E0E6B" w14:textId="77777777" w:rsidR="00404856" w:rsidRDefault="00404856" w:rsidP="00404856">
      <w:pPr>
        <w:pStyle w:val="PL"/>
      </w:pPr>
      <w:r>
        <w:t xml:space="preserve">          $ref: 'TS29571_CommonData.yaml#/components/schemas/Gpsi'</w:t>
      </w:r>
    </w:p>
    <w:p w14:paraId="379C0C44" w14:textId="77777777" w:rsidR="00404856" w:rsidRDefault="00404856" w:rsidP="00404856">
      <w:pPr>
        <w:pStyle w:val="PL"/>
      </w:pPr>
      <w:r>
        <w:t xml:space="preserve">        srcUeIpv4Addr:</w:t>
      </w:r>
    </w:p>
    <w:p w14:paraId="788F6E08" w14:textId="77777777" w:rsidR="00404856" w:rsidRDefault="00404856" w:rsidP="00404856">
      <w:pPr>
        <w:pStyle w:val="PL"/>
      </w:pPr>
      <w:r>
        <w:t xml:space="preserve">          $ref: 'TS29122_CommonData.yaml#/components/schemas/Ipv4Addr'</w:t>
      </w:r>
    </w:p>
    <w:p w14:paraId="317D273D" w14:textId="77777777" w:rsidR="00404856" w:rsidRDefault="00404856" w:rsidP="00404856">
      <w:pPr>
        <w:pStyle w:val="PL"/>
      </w:pPr>
      <w:r>
        <w:t xml:space="preserve">        srcUeIpv6Prefix:</w:t>
      </w:r>
    </w:p>
    <w:p w14:paraId="29570C3A" w14:textId="77777777" w:rsidR="00404856" w:rsidRDefault="00404856" w:rsidP="00404856">
      <w:pPr>
        <w:pStyle w:val="PL"/>
      </w:pPr>
      <w:r>
        <w:t xml:space="preserve">          $ref: 'TS29571_CommonData.yaml#/components/schemas/Ipv6Prefix'</w:t>
      </w:r>
    </w:p>
    <w:p w14:paraId="0B7CE856" w14:textId="77777777" w:rsidR="00404856" w:rsidRDefault="00404856" w:rsidP="00404856">
      <w:pPr>
        <w:pStyle w:val="PL"/>
      </w:pPr>
      <w:r>
        <w:t xml:space="preserve">        tgtUeIpv4Addr:</w:t>
      </w:r>
    </w:p>
    <w:p w14:paraId="51E9E7DC" w14:textId="77777777" w:rsidR="00404856" w:rsidRDefault="00404856" w:rsidP="00404856">
      <w:pPr>
        <w:pStyle w:val="PL"/>
      </w:pPr>
      <w:r>
        <w:t xml:space="preserve">          $ref: 'TS29122_CommonData.yaml#/components/schemas/Ipv4Addr'</w:t>
      </w:r>
    </w:p>
    <w:p w14:paraId="1570BABE" w14:textId="77777777" w:rsidR="00404856" w:rsidRDefault="00404856" w:rsidP="00404856">
      <w:pPr>
        <w:pStyle w:val="PL"/>
      </w:pPr>
      <w:r>
        <w:t xml:space="preserve">        tgtUeIpv6Prefix:</w:t>
      </w:r>
    </w:p>
    <w:p w14:paraId="20B8BA01" w14:textId="77777777" w:rsidR="00404856" w:rsidRDefault="00404856" w:rsidP="00404856">
      <w:pPr>
        <w:pStyle w:val="PL"/>
      </w:pPr>
      <w:r>
        <w:t xml:space="preserve">          $ref: 'TS29571_CommonData.yaml#/components/schemas/Ipv6Prefix'</w:t>
      </w:r>
    </w:p>
    <w:p w14:paraId="69C48DEE" w14:textId="77777777" w:rsidR="00404856" w:rsidRDefault="00404856" w:rsidP="00404856">
      <w:pPr>
        <w:pStyle w:val="PL"/>
        <w:rPr>
          <w:rFonts w:cs="Courier New"/>
          <w:szCs w:val="16"/>
          <w:lang w:val="en-US"/>
        </w:rPr>
      </w:pPr>
      <w:r>
        <w:rPr>
          <w:rFonts w:cs="Courier New"/>
          <w:szCs w:val="16"/>
          <w:lang w:val="en-US"/>
        </w:rPr>
        <w:t xml:space="preserve">        ueMac:</w:t>
      </w:r>
    </w:p>
    <w:p w14:paraId="3485CDEF" w14:textId="57A33E80" w:rsidR="00404856" w:rsidRDefault="00404856" w:rsidP="00404856">
      <w:pPr>
        <w:pStyle w:val="PL"/>
        <w:rPr>
          <w:ins w:id="347" w:author="Nokia" w:date="2021-10-30T13:23:00Z"/>
          <w:rFonts w:cs="Courier New"/>
          <w:szCs w:val="16"/>
          <w:lang w:val="en-US"/>
        </w:rPr>
      </w:pPr>
      <w:r>
        <w:rPr>
          <w:rFonts w:cs="Courier New"/>
          <w:szCs w:val="16"/>
          <w:lang w:val="en-US"/>
        </w:rPr>
        <w:t xml:space="preserve">          $ref: 'TS29571_CommonData.yaml#/components/schemas/MacAddr48'</w:t>
      </w:r>
    </w:p>
    <w:p w14:paraId="2CA19F46" w14:textId="09295B9D" w:rsidR="00DA183F" w:rsidRDefault="00DA183F" w:rsidP="00404856">
      <w:pPr>
        <w:pStyle w:val="PL"/>
        <w:rPr>
          <w:ins w:id="348" w:author="Nokia" w:date="2021-10-30T13:23:00Z"/>
          <w:rFonts w:cs="Courier New"/>
          <w:szCs w:val="16"/>
          <w:lang w:val="en-US"/>
        </w:rPr>
      </w:pPr>
      <w:ins w:id="349" w:author="Nokia" w:date="2021-10-30T13:23:00Z">
        <w:r>
          <w:rPr>
            <w:rFonts w:cs="Courier New"/>
            <w:szCs w:val="16"/>
            <w:lang w:val="en-US"/>
          </w:rPr>
          <w:t xml:space="preserve">        easIpReplSupport:</w:t>
        </w:r>
      </w:ins>
    </w:p>
    <w:p w14:paraId="12AC4F35" w14:textId="56046B6B" w:rsidR="00DA183F" w:rsidRDefault="00DA183F" w:rsidP="00404856">
      <w:pPr>
        <w:pStyle w:val="PL"/>
        <w:rPr>
          <w:ins w:id="350" w:author="Nokia" w:date="2021-10-30T13:23:00Z"/>
        </w:rPr>
      </w:pPr>
      <w:ins w:id="351" w:author="Nokia" w:date="2021-10-30T13:23:00Z">
        <w:r>
          <w:t xml:space="preserve">          type: boolean</w:t>
        </w:r>
      </w:ins>
    </w:p>
    <w:p w14:paraId="0299D2A6" w14:textId="209640FE" w:rsidR="00DA183F" w:rsidRDefault="00DA183F" w:rsidP="00404856">
      <w:pPr>
        <w:pStyle w:val="PL"/>
        <w:rPr>
          <w:rFonts w:cs="Courier New"/>
          <w:szCs w:val="16"/>
          <w:lang w:val="en-US"/>
        </w:rPr>
      </w:pPr>
      <w:ins w:id="352" w:author="Nokia" w:date="2021-10-30T13:23:00Z">
        <w:r>
          <w:t xml:space="preserve">          description: </w:t>
        </w:r>
      </w:ins>
      <w:ins w:id="353" w:author="Nokia" w:date="2021-10-30T13:24:00Z">
        <w:r>
          <w:t>Indicates the capability of supporting EAS IP replacement in 5GC.</w:t>
        </w:r>
      </w:ins>
    </w:p>
    <w:p w14:paraId="0C3A27F0" w14:textId="77777777" w:rsidR="00404856" w:rsidRDefault="00404856" w:rsidP="00404856">
      <w:pPr>
        <w:pStyle w:val="PL"/>
      </w:pPr>
      <w:r>
        <w:t xml:space="preserve">        afAckUri:</w:t>
      </w:r>
    </w:p>
    <w:p w14:paraId="2E1ADB0F" w14:textId="77777777" w:rsidR="00404856" w:rsidRDefault="00404856" w:rsidP="00404856">
      <w:pPr>
        <w:pStyle w:val="PL"/>
        <w:rPr>
          <w:rFonts w:cs="Courier New"/>
          <w:szCs w:val="16"/>
          <w:lang w:val="en-US"/>
        </w:rPr>
      </w:pPr>
      <w:r>
        <w:t xml:space="preserve">          $ref: 'TS29122_CommonData.yaml#/components/schemas/Link'</w:t>
      </w:r>
    </w:p>
    <w:p w14:paraId="5752A31E" w14:textId="77777777" w:rsidR="00404856" w:rsidRDefault="00404856" w:rsidP="00404856">
      <w:pPr>
        <w:pStyle w:val="PL"/>
      </w:pPr>
      <w:r>
        <w:t xml:space="preserve">      required:</w:t>
      </w:r>
    </w:p>
    <w:p w14:paraId="1848997B" w14:textId="77777777" w:rsidR="00404856" w:rsidRDefault="00404856" w:rsidP="00404856">
      <w:pPr>
        <w:pStyle w:val="PL"/>
      </w:pPr>
      <w:r>
        <w:t xml:space="preserve">        - dnaiChgType</w:t>
      </w:r>
    </w:p>
    <w:p w14:paraId="3434C685" w14:textId="77777777" w:rsidR="00404856" w:rsidRDefault="00404856" w:rsidP="00404856">
      <w:pPr>
        <w:pStyle w:val="PL"/>
      </w:pPr>
      <w:r>
        <w:t xml:space="preserve">        - subscribedEvent</w:t>
      </w:r>
    </w:p>
    <w:p w14:paraId="67B0B70D" w14:textId="77777777" w:rsidR="00404856" w:rsidRDefault="00404856" w:rsidP="00404856">
      <w:pPr>
        <w:pStyle w:val="PL"/>
      </w:pPr>
      <w:r>
        <w:t xml:space="preserve">    AfResultInfo:</w:t>
      </w:r>
    </w:p>
    <w:p w14:paraId="016B6CA8" w14:textId="77777777" w:rsidR="00404856" w:rsidRDefault="00404856" w:rsidP="00404856">
      <w:pPr>
        <w:pStyle w:val="PL"/>
        <w:rPr>
          <w:rFonts w:eastAsia="Batang"/>
        </w:rPr>
      </w:pPr>
      <w:r>
        <w:rPr>
          <w:rFonts w:eastAsia="Batang"/>
        </w:rPr>
        <w:t xml:space="preserve">      description: Identifies the result of application layer handling.</w:t>
      </w:r>
    </w:p>
    <w:p w14:paraId="113410F9" w14:textId="77777777" w:rsidR="00404856" w:rsidRDefault="00404856" w:rsidP="00404856">
      <w:pPr>
        <w:pStyle w:val="PL"/>
      </w:pPr>
      <w:r>
        <w:t xml:space="preserve">      type: object</w:t>
      </w:r>
    </w:p>
    <w:p w14:paraId="157BCCD2" w14:textId="77777777" w:rsidR="00404856" w:rsidRDefault="00404856" w:rsidP="00404856">
      <w:pPr>
        <w:pStyle w:val="PL"/>
      </w:pPr>
      <w:r>
        <w:t xml:space="preserve">      properties:</w:t>
      </w:r>
    </w:p>
    <w:p w14:paraId="496D4149" w14:textId="77777777" w:rsidR="00404856" w:rsidRDefault="00404856" w:rsidP="00404856">
      <w:pPr>
        <w:pStyle w:val="PL"/>
      </w:pPr>
      <w:r>
        <w:t xml:space="preserve">        afStatus:</w:t>
      </w:r>
    </w:p>
    <w:p w14:paraId="7F6E570F" w14:textId="77777777" w:rsidR="00404856" w:rsidRDefault="00404856" w:rsidP="00404856">
      <w:pPr>
        <w:pStyle w:val="PL"/>
      </w:pPr>
      <w:r>
        <w:t xml:space="preserve">          $ref: '#/components/schemas/</w:t>
      </w:r>
      <w:r>
        <w:rPr>
          <w:lang w:eastAsia="zh-CN"/>
        </w:rPr>
        <w:t>AfResultStatus</w:t>
      </w:r>
      <w:r>
        <w:t>'</w:t>
      </w:r>
    </w:p>
    <w:p w14:paraId="470ED22F" w14:textId="77777777" w:rsidR="00404856" w:rsidRDefault="00404856" w:rsidP="00404856">
      <w:pPr>
        <w:pStyle w:val="PL"/>
      </w:pPr>
      <w:r>
        <w:t xml:space="preserve">        </w:t>
      </w:r>
      <w:r>
        <w:rPr>
          <w:rFonts w:hint="eastAsia"/>
          <w:lang w:eastAsia="zh-CN"/>
        </w:rPr>
        <w:t>trafficRoute</w:t>
      </w:r>
      <w:r>
        <w:t>:</w:t>
      </w:r>
    </w:p>
    <w:p w14:paraId="1EA2391B" w14:textId="77777777" w:rsidR="00404856" w:rsidRDefault="00404856" w:rsidP="00404856">
      <w:pPr>
        <w:pStyle w:val="PL"/>
      </w:pPr>
      <w:r>
        <w:t xml:space="preserve">          $ref: '</w:t>
      </w:r>
      <w:r>
        <w:rPr>
          <w:rFonts w:cs="Courier New"/>
          <w:szCs w:val="16"/>
          <w:lang w:val="en-US"/>
        </w:rPr>
        <w:t>TS29571_CommonData.yaml#</w:t>
      </w:r>
      <w:r>
        <w:t>/components/schemas/RouteToLocation'</w:t>
      </w:r>
    </w:p>
    <w:p w14:paraId="50758717" w14:textId="77777777" w:rsidR="00404856" w:rsidRDefault="00404856" w:rsidP="00404856">
      <w:pPr>
        <w:pStyle w:val="PL"/>
      </w:pPr>
      <w:r>
        <w:t xml:space="preserve">        upBuffInd:</w:t>
      </w:r>
    </w:p>
    <w:p w14:paraId="47CC65BB" w14:textId="77777777" w:rsidR="00404856" w:rsidRDefault="00404856" w:rsidP="00404856">
      <w:pPr>
        <w:pStyle w:val="PL"/>
      </w:pPr>
      <w:r>
        <w:t xml:space="preserve">          type: boolean</w:t>
      </w:r>
    </w:p>
    <w:p w14:paraId="076791C0" w14:textId="06B98B00" w:rsidR="00404856" w:rsidRDefault="00404856" w:rsidP="00404856">
      <w:pPr>
        <w:pStyle w:val="PL"/>
        <w:rPr>
          <w:ins w:id="354" w:author="Nokia" w:date="2021-10-30T13:24:00Z"/>
        </w:rPr>
      </w:pPr>
      <w:r>
        <w:t xml:space="preserve">          description: </w:t>
      </w:r>
      <w:r>
        <w:rPr>
          <w:rFonts w:cs="Arial"/>
          <w:szCs w:val="18"/>
          <w:lang w:eastAsia="zh-CN"/>
        </w:rPr>
        <w:t xml:space="preserve">If present and set to "true" it indicates that </w:t>
      </w:r>
      <w:r>
        <w:t>buffering of uplink traffic to the target DNAI is needed.</w:t>
      </w:r>
    </w:p>
    <w:p w14:paraId="331D08E6" w14:textId="77777777" w:rsidR="00036713" w:rsidRDefault="00036713" w:rsidP="00036713">
      <w:pPr>
        <w:pStyle w:val="PL"/>
        <w:rPr>
          <w:ins w:id="355" w:author="Nokia" w:date="2021-10-30T13:25:00Z"/>
        </w:rPr>
      </w:pPr>
      <w:ins w:id="356" w:author="Nokia" w:date="2021-10-30T13:25:00Z">
        <w:r>
          <w:t xml:space="preserve">        </w:t>
        </w:r>
        <w:r w:rsidRPr="00A373D7">
          <w:t>easIpReplaceInfos</w:t>
        </w:r>
        <w:r>
          <w:t>:</w:t>
        </w:r>
      </w:ins>
    </w:p>
    <w:p w14:paraId="7BEB30E2" w14:textId="77777777" w:rsidR="00036713" w:rsidRDefault="00036713" w:rsidP="00036713">
      <w:pPr>
        <w:pStyle w:val="PL"/>
        <w:rPr>
          <w:ins w:id="357" w:author="Nokia" w:date="2021-10-30T13:25:00Z"/>
        </w:rPr>
      </w:pPr>
      <w:ins w:id="358" w:author="Nokia" w:date="2021-10-30T13:25:00Z">
        <w:r>
          <w:t xml:space="preserve">          type: array</w:t>
        </w:r>
      </w:ins>
    </w:p>
    <w:p w14:paraId="08BF3A0A" w14:textId="77777777" w:rsidR="00036713" w:rsidRDefault="00036713" w:rsidP="00036713">
      <w:pPr>
        <w:pStyle w:val="PL"/>
        <w:rPr>
          <w:ins w:id="359" w:author="Nokia" w:date="2021-10-30T13:25:00Z"/>
        </w:rPr>
      </w:pPr>
      <w:ins w:id="360" w:author="Nokia" w:date="2021-10-30T13:25:00Z">
        <w:r>
          <w:t xml:space="preserve">          items:</w:t>
        </w:r>
      </w:ins>
    </w:p>
    <w:p w14:paraId="2B224B1B" w14:textId="77777777" w:rsidR="00036713" w:rsidRDefault="00036713" w:rsidP="00036713">
      <w:pPr>
        <w:pStyle w:val="PL"/>
        <w:rPr>
          <w:ins w:id="361" w:author="Nokia" w:date="2021-10-30T13:25:00Z"/>
        </w:rPr>
      </w:pPr>
      <w:ins w:id="362" w:author="Nokia" w:date="2021-10-30T13:25:00Z">
        <w:r>
          <w:t xml:space="preserve">            $ref: '#/components/schemas/EasIpReplacementInfo'</w:t>
        </w:r>
      </w:ins>
    </w:p>
    <w:p w14:paraId="5DA80A7F" w14:textId="77777777" w:rsidR="00036713" w:rsidRDefault="00036713" w:rsidP="00036713">
      <w:pPr>
        <w:pStyle w:val="PL"/>
        <w:rPr>
          <w:ins w:id="363" w:author="Nokia" w:date="2021-10-30T13:25:00Z"/>
        </w:rPr>
      </w:pPr>
      <w:ins w:id="364" w:author="Nokia" w:date="2021-10-30T13:25:00Z">
        <w:r>
          <w:t xml:space="preserve">          minItems: 1</w:t>
        </w:r>
      </w:ins>
    </w:p>
    <w:p w14:paraId="6ED01E27" w14:textId="12A7931D" w:rsidR="00036713" w:rsidRDefault="00036713" w:rsidP="00036713">
      <w:pPr>
        <w:pStyle w:val="PL"/>
      </w:pPr>
      <w:ins w:id="365" w:author="Nokia" w:date="2021-10-30T13:25:00Z">
        <w:r>
          <w:t xml:space="preserve">          description: </w:t>
        </w:r>
        <w:r w:rsidRPr="00A373D7">
          <w:t>Contains EAS IP replacement information</w:t>
        </w:r>
        <w:r>
          <w:rPr>
            <w:rFonts w:cs="Arial"/>
            <w:szCs w:val="18"/>
            <w:lang w:eastAsia="zh-CN"/>
          </w:rPr>
          <w:t>.</w:t>
        </w:r>
      </w:ins>
    </w:p>
    <w:p w14:paraId="2B4F2BEC" w14:textId="77777777" w:rsidR="00404856" w:rsidRDefault="00404856" w:rsidP="00404856">
      <w:pPr>
        <w:pStyle w:val="PL"/>
      </w:pPr>
      <w:r>
        <w:t xml:space="preserve">      required:</w:t>
      </w:r>
    </w:p>
    <w:p w14:paraId="1754C6EB" w14:textId="77777777" w:rsidR="00404856" w:rsidRDefault="00404856" w:rsidP="00404856">
      <w:pPr>
        <w:pStyle w:val="PL"/>
      </w:pPr>
      <w:r>
        <w:t xml:space="preserve">        - afStatus</w:t>
      </w:r>
    </w:p>
    <w:p w14:paraId="2A5FD21B" w14:textId="77777777" w:rsidR="00404856" w:rsidRDefault="00404856" w:rsidP="00404856">
      <w:pPr>
        <w:pStyle w:val="PL"/>
      </w:pPr>
      <w:r>
        <w:t xml:space="preserve">    AfAckInfo:</w:t>
      </w:r>
    </w:p>
    <w:p w14:paraId="390C1A25" w14:textId="77777777" w:rsidR="00404856" w:rsidRDefault="00404856" w:rsidP="00404856">
      <w:pPr>
        <w:pStyle w:val="PL"/>
        <w:rPr>
          <w:rFonts w:eastAsia="Batang"/>
        </w:rPr>
      </w:pPr>
      <w:r>
        <w:rPr>
          <w:rFonts w:eastAsia="Batang"/>
        </w:rPr>
        <w:t xml:space="preserve">      description: Represents acknowledgement information of a traffic influence event notification.</w:t>
      </w:r>
    </w:p>
    <w:p w14:paraId="2053CA18" w14:textId="77777777" w:rsidR="00404856" w:rsidRDefault="00404856" w:rsidP="00404856">
      <w:pPr>
        <w:pStyle w:val="PL"/>
      </w:pPr>
      <w:r>
        <w:t xml:space="preserve">      type: object</w:t>
      </w:r>
    </w:p>
    <w:p w14:paraId="497CCD97" w14:textId="77777777" w:rsidR="00404856" w:rsidRDefault="00404856" w:rsidP="00404856">
      <w:pPr>
        <w:pStyle w:val="PL"/>
      </w:pPr>
      <w:r>
        <w:t xml:space="preserve">      properties:</w:t>
      </w:r>
    </w:p>
    <w:p w14:paraId="53E7EFA6" w14:textId="77777777" w:rsidR="00404856" w:rsidRDefault="00404856" w:rsidP="00404856">
      <w:pPr>
        <w:pStyle w:val="PL"/>
      </w:pPr>
      <w:r>
        <w:t xml:space="preserve">        afTransId:</w:t>
      </w:r>
    </w:p>
    <w:p w14:paraId="03E18C53" w14:textId="77777777" w:rsidR="00404856" w:rsidRDefault="00404856" w:rsidP="00404856">
      <w:pPr>
        <w:pStyle w:val="PL"/>
      </w:pPr>
      <w:r>
        <w:t xml:space="preserve">          type: string</w:t>
      </w:r>
    </w:p>
    <w:p w14:paraId="7ED0F788" w14:textId="77777777" w:rsidR="00404856" w:rsidRDefault="00404856" w:rsidP="00404856">
      <w:pPr>
        <w:pStyle w:val="PL"/>
      </w:pPr>
      <w:r>
        <w:t xml:space="preserve">        </w:t>
      </w:r>
      <w:r>
        <w:rPr>
          <w:lang w:eastAsia="zh-CN"/>
        </w:rPr>
        <w:t>ackResult</w:t>
      </w:r>
      <w:r>
        <w:t>:</w:t>
      </w:r>
    </w:p>
    <w:p w14:paraId="31B52321" w14:textId="77777777" w:rsidR="00404856" w:rsidRDefault="00404856" w:rsidP="00404856">
      <w:pPr>
        <w:pStyle w:val="PL"/>
      </w:pPr>
      <w:r>
        <w:t xml:space="preserve">          $ref: '#/components/schemas/AfResultInfo'</w:t>
      </w:r>
    </w:p>
    <w:p w14:paraId="0D11733F" w14:textId="77777777" w:rsidR="00404856" w:rsidRDefault="00404856" w:rsidP="00404856">
      <w:pPr>
        <w:pStyle w:val="PL"/>
      </w:pPr>
      <w:r>
        <w:t xml:space="preserve">        gpsi:</w:t>
      </w:r>
    </w:p>
    <w:p w14:paraId="717EEB96" w14:textId="77777777" w:rsidR="00404856" w:rsidRDefault="00404856" w:rsidP="00404856">
      <w:pPr>
        <w:pStyle w:val="PL"/>
      </w:pPr>
      <w:r>
        <w:t xml:space="preserve">          $ref: 'TS29571_CommonData.yaml#/components/schemas/Gpsi'</w:t>
      </w:r>
    </w:p>
    <w:p w14:paraId="2D20C012" w14:textId="77777777" w:rsidR="00404856" w:rsidRDefault="00404856" w:rsidP="00404856">
      <w:pPr>
        <w:pStyle w:val="PL"/>
      </w:pPr>
      <w:r>
        <w:t xml:space="preserve">      required:</w:t>
      </w:r>
    </w:p>
    <w:p w14:paraId="5C753FA4" w14:textId="61F9E7AF" w:rsidR="00404856" w:rsidRDefault="00404856" w:rsidP="00404856">
      <w:pPr>
        <w:pStyle w:val="PL"/>
        <w:rPr>
          <w:ins w:id="366" w:author="Nokia" w:date="2021-10-30T13:26:00Z"/>
          <w:lang w:eastAsia="zh-CN"/>
        </w:rPr>
      </w:pPr>
      <w:r>
        <w:t xml:space="preserve">        - </w:t>
      </w:r>
      <w:r>
        <w:rPr>
          <w:lang w:eastAsia="zh-CN"/>
        </w:rPr>
        <w:t>ackResult</w:t>
      </w:r>
    </w:p>
    <w:p w14:paraId="16D6FFD3" w14:textId="05A32AC9" w:rsidR="00AB54C5" w:rsidRDefault="00AB54C5" w:rsidP="00AB54C5">
      <w:pPr>
        <w:pStyle w:val="PL"/>
        <w:rPr>
          <w:ins w:id="367" w:author="Nokia" w:date="2021-10-30T13:26:00Z"/>
        </w:rPr>
      </w:pPr>
      <w:ins w:id="368" w:author="Nokia" w:date="2021-10-30T13:26:00Z">
        <w:r>
          <w:t xml:space="preserve">    EasIpReplacementInfo:</w:t>
        </w:r>
      </w:ins>
    </w:p>
    <w:p w14:paraId="512101DD" w14:textId="749AD64D" w:rsidR="00AB54C5" w:rsidRDefault="00AB54C5" w:rsidP="00AB54C5">
      <w:pPr>
        <w:pStyle w:val="PL"/>
        <w:rPr>
          <w:ins w:id="369" w:author="Nokia" w:date="2021-10-30T13:26:00Z"/>
          <w:rFonts w:eastAsia="Batang"/>
        </w:rPr>
      </w:pPr>
      <w:ins w:id="370" w:author="Nokia" w:date="2021-10-30T13:26:00Z">
        <w:r>
          <w:rPr>
            <w:rFonts w:eastAsia="Batang"/>
          </w:rPr>
          <w:t xml:space="preserve">      description: </w:t>
        </w:r>
        <w:r w:rsidRPr="00A373D7">
          <w:t>Contains EAS IP replacement information</w:t>
        </w:r>
      </w:ins>
      <w:ins w:id="371" w:author="Nokia" w:date="2021-10-30T13:27:00Z">
        <w:r>
          <w:t xml:space="preserve"> for a Source and a Target EAS</w:t>
        </w:r>
      </w:ins>
      <w:ins w:id="372" w:author="Nokia" w:date="2021-10-30T13:26:00Z">
        <w:r>
          <w:rPr>
            <w:rFonts w:eastAsia="Batang"/>
          </w:rPr>
          <w:t>.</w:t>
        </w:r>
      </w:ins>
    </w:p>
    <w:p w14:paraId="7A516EAC" w14:textId="77777777" w:rsidR="00AB54C5" w:rsidRDefault="00AB54C5" w:rsidP="00AB54C5">
      <w:pPr>
        <w:pStyle w:val="PL"/>
        <w:rPr>
          <w:ins w:id="373" w:author="Nokia" w:date="2021-10-30T13:26:00Z"/>
        </w:rPr>
      </w:pPr>
      <w:ins w:id="374" w:author="Nokia" w:date="2021-10-30T13:26:00Z">
        <w:r>
          <w:t xml:space="preserve">      type: object</w:t>
        </w:r>
      </w:ins>
    </w:p>
    <w:p w14:paraId="210FB233" w14:textId="77777777" w:rsidR="00AB54C5" w:rsidRDefault="00AB54C5" w:rsidP="00AB54C5">
      <w:pPr>
        <w:pStyle w:val="PL"/>
        <w:rPr>
          <w:ins w:id="375" w:author="Nokia" w:date="2021-10-30T13:26:00Z"/>
        </w:rPr>
      </w:pPr>
      <w:ins w:id="376" w:author="Nokia" w:date="2021-10-30T13:26:00Z">
        <w:r>
          <w:t xml:space="preserve">      properties:</w:t>
        </w:r>
      </w:ins>
    </w:p>
    <w:p w14:paraId="72340FCA" w14:textId="3E553E94" w:rsidR="00AB54C5" w:rsidRDefault="00AB54C5" w:rsidP="00AB54C5">
      <w:pPr>
        <w:pStyle w:val="PL"/>
        <w:rPr>
          <w:ins w:id="377" w:author="Nokia" w:date="2021-10-30T13:26:00Z"/>
        </w:rPr>
      </w:pPr>
      <w:ins w:id="378" w:author="Nokia" w:date="2021-10-30T13:26:00Z">
        <w:r>
          <w:t xml:space="preserve">        </w:t>
        </w:r>
      </w:ins>
      <w:ins w:id="379" w:author="Nokia" w:date="2021-10-30T13:27:00Z">
        <w:r>
          <w:t>source</w:t>
        </w:r>
      </w:ins>
      <w:ins w:id="380" w:author="Nokia" w:date="2021-10-30T13:26:00Z">
        <w:r>
          <w:t>:</w:t>
        </w:r>
      </w:ins>
    </w:p>
    <w:p w14:paraId="524E9A3D" w14:textId="635C1818" w:rsidR="00AB54C5" w:rsidRDefault="00AB54C5" w:rsidP="00AB54C5">
      <w:pPr>
        <w:pStyle w:val="PL"/>
        <w:rPr>
          <w:ins w:id="381" w:author="Nokia" w:date="2021-10-30T13:26:00Z"/>
        </w:rPr>
      </w:pPr>
      <w:ins w:id="382" w:author="Nokia" w:date="2021-10-30T13:26:00Z">
        <w:r>
          <w:t xml:space="preserve">          </w:t>
        </w:r>
      </w:ins>
      <w:ins w:id="383" w:author="Nokia" w:date="2021-10-30T13:28:00Z">
        <w:r>
          <w:t>$ref</w:t>
        </w:r>
      </w:ins>
      <w:ins w:id="384" w:author="Nokia" w:date="2021-10-30T13:26:00Z">
        <w:r>
          <w:t xml:space="preserve">: </w:t>
        </w:r>
      </w:ins>
      <w:ins w:id="385" w:author="Nokia" w:date="2021-10-30T13:28:00Z">
        <w:r>
          <w:t>'#/components/schemas/ServerAddress'</w:t>
        </w:r>
      </w:ins>
    </w:p>
    <w:p w14:paraId="2C7FF8B1" w14:textId="3DB35FD0" w:rsidR="00AB54C5" w:rsidRDefault="00AB54C5" w:rsidP="00AB54C5">
      <w:pPr>
        <w:pStyle w:val="PL"/>
        <w:rPr>
          <w:ins w:id="386" w:author="Nokia" w:date="2021-10-30T13:26:00Z"/>
        </w:rPr>
      </w:pPr>
      <w:ins w:id="387" w:author="Nokia" w:date="2021-10-30T13:26:00Z">
        <w:r>
          <w:t xml:space="preserve">        </w:t>
        </w:r>
      </w:ins>
      <w:ins w:id="388" w:author="Nokia" w:date="2021-10-30T13:28:00Z">
        <w:r>
          <w:rPr>
            <w:lang w:eastAsia="zh-CN"/>
          </w:rPr>
          <w:t>target</w:t>
        </w:r>
      </w:ins>
      <w:ins w:id="389" w:author="Nokia" w:date="2021-10-30T13:26:00Z">
        <w:r>
          <w:t>:</w:t>
        </w:r>
      </w:ins>
    </w:p>
    <w:p w14:paraId="447472AC" w14:textId="67426512" w:rsidR="00AB54C5" w:rsidRDefault="00AB54C5" w:rsidP="00AB54C5">
      <w:pPr>
        <w:pStyle w:val="PL"/>
        <w:rPr>
          <w:ins w:id="390" w:author="Nokia" w:date="2021-10-30T13:26:00Z"/>
        </w:rPr>
      </w:pPr>
      <w:ins w:id="391" w:author="Nokia" w:date="2021-10-30T13:26:00Z">
        <w:r>
          <w:t xml:space="preserve">          </w:t>
        </w:r>
      </w:ins>
      <w:ins w:id="392" w:author="Nokia" w:date="2021-10-30T13:28:00Z">
        <w:r>
          <w:t>$ref: '#/components/schemas/ServerAddress'</w:t>
        </w:r>
      </w:ins>
    </w:p>
    <w:p w14:paraId="6F38D580" w14:textId="77777777" w:rsidR="00AB54C5" w:rsidRDefault="00AB54C5" w:rsidP="00AB54C5">
      <w:pPr>
        <w:pStyle w:val="PL"/>
        <w:rPr>
          <w:ins w:id="393" w:author="Nokia" w:date="2021-10-30T13:26:00Z"/>
        </w:rPr>
      </w:pPr>
      <w:ins w:id="394" w:author="Nokia" w:date="2021-10-30T13:26:00Z">
        <w:r>
          <w:t xml:space="preserve">      required:</w:t>
        </w:r>
      </w:ins>
    </w:p>
    <w:p w14:paraId="4B3A0322" w14:textId="4377B94E" w:rsidR="00AB54C5" w:rsidRDefault="00AB54C5" w:rsidP="00AB54C5">
      <w:pPr>
        <w:pStyle w:val="PL"/>
        <w:rPr>
          <w:ins w:id="395" w:author="Nokia" w:date="2021-10-30T13:28:00Z"/>
          <w:lang w:eastAsia="zh-CN"/>
        </w:rPr>
      </w:pPr>
      <w:ins w:id="396" w:author="Nokia" w:date="2021-10-30T13:26:00Z">
        <w:r>
          <w:t xml:space="preserve">        - </w:t>
        </w:r>
      </w:ins>
      <w:ins w:id="397" w:author="Nokia" w:date="2021-10-30T13:28:00Z">
        <w:r>
          <w:rPr>
            <w:lang w:eastAsia="zh-CN"/>
          </w:rPr>
          <w:t>source</w:t>
        </w:r>
      </w:ins>
    </w:p>
    <w:p w14:paraId="630CC877" w14:textId="7C2768C9" w:rsidR="00AB54C5" w:rsidRDefault="00AB54C5" w:rsidP="00AB54C5">
      <w:pPr>
        <w:pStyle w:val="PL"/>
        <w:rPr>
          <w:ins w:id="398" w:author="Nokia" w:date="2021-10-30T13:29:00Z"/>
          <w:lang w:eastAsia="zh-CN"/>
        </w:rPr>
      </w:pPr>
      <w:ins w:id="399" w:author="Nokia" w:date="2021-10-30T13:28:00Z">
        <w:r>
          <w:t xml:space="preserve">        - </w:t>
        </w:r>
        <w:r>
          <w:rPr>
            <w:lang w:eastAsia="zh-CN"/>
          </w:rPr>
          <w:t>target</w:t>
        </w:r>
      </w:ins>
    </w:p>
    <w:p w14:paraId="0BCD1EFA" w14:textId="3078E654" w:rsidR="00EB5F46" w:rsidRDefault="00EB5F46" w:rsidP="00EB5F46">
      <w:pPr>
        <w:pStyle w:val="PL"/>
        <w:rPr>
          <w:ins w:id="400" w:author="Nokia" w:date="2021-10-30T13:29:00Z"/>
        </w:rPr>
      </w:pPr>
      <w:ins w:id="401" w:author="Nokia" w:date="2021-10-30T13:29:00Z">
        <w:r>
          <w:t xml:space="preserve">    ServerAddress:</w:t>
        </w:r>
      </w:ins>
    </w:p>
    <w:p w14:paraId="572A1085" w14:textId="4AB25B29" w:rsidR="00EB5F46" w:rsidRDefault="00EB5F46" w:rsidP="00EB5F46">
      <w:pPr>
        <w:pStyle w:val="PL"/>
        <w:rPr>
          <w:ins w:id="402" w:author="Nokia" w:date="2021-10-30T13:29:00Z"/>
          <w:rFonts w:eastAsia="Batang"/>
        </w:rPr>
      </w:pPr>
      <w:ins w:id="403" w:author="Nokia" w:date="2021-10-30T13:29:00Z">
        <w:r>
          <w:rPr>
            <w:rFonts w:eastAsia="Batang"/>
          </w:rPr>
          <w:t xml:space="preserve">      description: </w:t>
        </w:r>
        <w:r>
          <w:t>Represents the IP address and port of a server</w:t>
        </w:r>
        <w:r>
          <w:rPr>
            <w:rFonts w:eastAsia="Batang"/>
          </w:rPr>
          <w:t>.</w:t>
        </w:r>
      </w:ins>
    </w:p>
    <w:p w14:paraId="03C8A4E6" w14:textId="77777777" w:rsidR="00EB5F46" w:rsidRDefault="00EB5F46" w:rsidP="00EB5F46">
      <w:pPr>
        <w:pStyle w:val="PL"/>
        <w:rPr>
          <w:ins w:id="404" w:author="Nokia" w:date="2021-10-30T13:29:00Z"/>
        </w:rPr>
      </w:pPr>
      <w:ins w:id="405" w:author="Nokia" w:date="2021-10-30T13:29:00Z">
        <w:r>
          <w:t xml:space="preserve">      type: object</w:t>
        </w:r>
      </w:ins>
    </w:p>
    <w:p w14:paraId="436AB238" w14:textId="77777777" w:rsidR="00EB5F46" w:rsidRDefault="00EB5F46" w:rsidP="00EB5F46">
      <w:pPr>
        <w:pStyle w:val="PL"/>
        <w:rPr>
          <w:ins w:id="406" w:author="Nokia" w:date="2021-10-30T13:29:00Z"/>
        </w:rPr>
      </w:pPr>
      <w:ins w:id="407" w:author="Nokia" w:date="2021-10-30T13:29:00Z">
        <w:r>
          <w:t xml:space="preserve">      properties:</w:t>
        </w:r>
      </w:ins>
    </w:p>
    <w:p w14:paraId="6F43DDB1" w14:textId="6E745DFB" w:rsidR="00EB5F46" w:rsidRDefault="00EB5F46" w:rsidP="00EB5F46">
      <w:pPr>
        <w:pStyle w:val="PL"/>
        <w:rPr>
          <w:ins w:id="408" w:author="Nokia" w:date="2021-10-30T13:29:00Z"/>
        </w:rPr>
      </w:pPr>
      <w:ins w:id="409" w:author="Nokia" w:date="2021-10-30T13:29:00Z">
        <w:r>
          <w:t xml:space="preserve">        </w:t>
        </w:r>
      </w:ins>
      <w:ins w:id="410" w:author="Nokia" w:date="2021-10-30T13:30:00Z">
        <w:r>
          <w:t>ip</w:t>
        </w:r>
      </w:ins>
      <w:ins w:id="411" w:author="Nokia" w:date="2021-10-30T13:29:00Z">
        <w:r>
          <w:t>:</w:t>
        </w:r>
      </w:ins>
    </w:p>
    <w:p w14:paraId="199CB6DB" w14:textId="16B8588C" w:rsidR="00EB5F46" w:rsidRDefault="00EB5F46" w:rsidP="00EB5F46">
      <w:pPr>
        <w:pStyle w:val="PL"/>
        <w:rPr>
          <w:ins w:id="412" w:author="Nokia" w:date="2021-10-30T13:29:00Z"/>
        </w:rPr>
      </w:pPr>
      <w:ins w:id="413" w:author="Nokia" w:date="2021-10-30T13:29:00Z">
        <w:r>
          <w:t xml:space="preserve">          $ref: '</w:t>
        </w:r>
      </w:ins>
      <w:ins w:id="414" w:author="Nokia" w:date="2021-10-30T13:30:00Z">
        <w:r>
          <w:t>TS29571_CommonData.yaml#/components/schemas/IpAddr</w:t>
        </w:r>
      </w:ins>
      <w:ins w:id="415" w:author="Nokia" w:date="2021-10-30T13:29:00Z">
        <w:r>
          <w:t>'</w:t>
        </w:r>
      </w:ins>
    </w:p>
    <w:p w14:paraId="2C1FA43C" w14:textId="489D3048" w:rsidR="00EB5F46" w:rsidRDefault="00EB5F46" w:rsidP="00EB5F46">
      <w:pPr>
        <w:pStyle w:val="PL"/>
        <w:rPr>
          <w:ins w:id="416" w:author="Nokia" w:date="2021-10-30T13:29:00Z"/>
        </w:rPr>
      </w:pPr>
      <w:ins w:id="417" w:author="Nokia" w:date="2021-10-30T13:29:00Z">
        <w:r>
          <w:lastRenderedPageBreak/>
          <w:t xml:space="preserve">        </w:t>
        </w:r>
      </w:ins>
      <w:ins w:id="418" w:author="Nokia" w:date="2021-10-30T13:30:00Z">
        <w:r>
          <w:rPr>
            <w:lang w:eastAsia="zh-CN"/>
          </w:rPr>
          <w:t>port</w:t>
        </w:r>
      </w:ins>
      <w:ins w:id="419" w:author="Nokia" w:date="2021-10-30T13:29:00Z">
        <w:r>
          <w:t>:</w:t>
        </w:r>
      </w:ins>
    </w:p>
    <w:p w14:paraId="54EC5FDF" w14:textId="1F7A1601" w:rsidR="00EB5F46" w:rsidRDefault="00EB5F46" w:rsidP="00EB5F46">
      <w:pPr>
        <w:pStyle w:val="PL"/>
        <w:rPr>
          <w:ins w:id="420" w:author="Nokia" w:date="2021-10-30T13:29:00Z"/>
        </w:rPr>
      </w:pPr>
      <w:ins w:id="421" w:author="Nokia" w:date="2021-10-30T13:29:00Z">
        <w:r>
          <w:t xml:space="preserve">          $ref: '</w:t>
        </w:r>
      </w:ins>
      <w:ins w:id="422" w:author="Nokia" w:date="2021-10-30T13:30:00Z">
        <w:r>
          <w:t>TS29571_CommonData.yaml#/components/schemas/</w:t>
        </w:r>
      </w:ins>
      <w:ins w:id="423" w:author="Nokia" w:date="2021-10-30T13:37:00Z">
        <w:r>
          <w:t>Uinteger</w:t>
        </w:r>
      </w:ins>
      <w:ins w:id="424" w:author="Nokia" w:date="2021-10-30T13:29:00Z">
        <w:r>
          <w:t>'</w:t>
        </w:r>
      </w:ins>
    </w:p>
    <w:p w14:paraId="0B26D232" w14:textId="77777777" w:rsidR="00EB5F46" w:rsidRDefault="00EB5F46" w:rsidP="00EB5F46">
      <w:pPr>
        <w:pStyle w:val="PL"/>
        <w:rPr>
          <w:ins w:id="425" w:author="Nokia" w:date="2021-10-30T13:29:00Z"/>
        </w:rPr>
      </w:pPr>
      <w:ins w:id="426" w:author="Nokia" w:date="2021-10-30T13:29:00Z">
        <w:r>
          <w:t xml:space="preserve">      required:</w:t>
        </w:r>
      </w:ins>
    </w:p>
    <w:p w14:paraId="6B5A7605" w14:textId="27C19549" w:rsidR="00EB5F46" w:rsidRDefault="00EB5F46" w:rsidP="00EB5F46">
      <w:pPr>
        <w:pStyle w:val="PL"/>
        <w:rPr>
          <w:ins w:id="427" w:author="Nokia" w:date="2021-10-30T13:29:00Z"/>
          <w:lang w:eastAsia="zh-CN"/>
        </w:rPr>
      </w:pPr>
      <w:ins w:id="428" w:author="Nokia" w:date="2021-10-30T13:29:00Z">
        <w:r>
          <w:t xml:space="preserve">        - </w:t>
        </w:r>
      </w:ins>
      <w:ins w:id="429" w:author="Nokia" w:date="2021-10-30T13:40:00Z">
        <w:r w:rsidR="00487591">
          <w:rPr>
            <w:lang w:eastAsia="zh-CN"/>
          </w:rPr>
          <w:t>ip</w:t>
        </w:r>
      </w:ins>
    </w:p>
    <w:p w14:paraId="0EEBEC18" w14:textId="7E557395" w:rsidR="00EB5F46" w:rsidRDefault="00EB5F46" w:rsidP="00EB5F46">
      <w:pPr>
        <w:pStyle w:val="PL"/>
      </w:pPr>
      <w:ins w:id="430" w:author="Nokia" w:date="2021-10-30T13:29:00Z">
        <w:r>
          <w:t xml:space="preserve">        - </w:t>
        </w:r>
      </w:ins>
      <w:ins w:id="431" w:author="Nokia" w:date="2021-10-30T13:40:00Z">
        <w:r w:rsidR="00487591">
          <w:rPr>
            <w:lang w:eastAsia="zh-CN"/>
          </w:rPr>
          <w:t>port</w:t>
        </w:r>
      </w:ins>
    </w:p>
    <w:p w14:paraId="19174CE6" w14:textId="77777777" w:rsidR="00404856" w:rsidRDefault="00404856" w:rsidP="00404856">
      <w:pPr>
        <w:pStyle w:val="PL"/>
      </w:pPr>
      <w:r>
        <w:t xml:space="preserve">    SubscribedEvent:</w:t>
      </w:r>
    </w:p>
    <w:p w14:paraId="2DEDD09F" w14:textId="77777777" w:rsidR="00404856" w:rsidRDefault="00404856" w:rsidP="00404856">
      <w:pPr>
        <w:pStyle w:val="PL"/>
      </w:pPr>
      <w:r>
        <w:t xml:space="preserve">      anyOf:</w:t>
      </w:r>
    </w:p>
    <w:p w14:paraId="17693F07" w14:textId="77777777" w:rsidR="00404856" w:rsidRDefault="00404856" w:rsidP="00404856">
      <w:pPr>
        <w:pStyle w:val="PL"/>
      </w:pPr>
      <w:r>
        <w:t xml:space="preserve">      - type: string</w:t>
      </w:r>
    </w:p>
    <w:p w14:paraId="3BA3AC29" w14:textId="77777777" w:rsidR="00404856" w:rsidRDefault="00404856" w:rsidP="00404856">
      <w:pPr>
        <w:pStyle w:val="PL"/>
      </w:pPr>
      <w:r>
        <w:t xml:space="preserve">        enum:</w:t>
      </w:r>
    </w:p>
    <w:p w14:paraId="111078B7" w14:textId="77777777" w:rsidR="00404856" w:rsidRDefault="00404856" w:rsidP="00404856">
      <w:pPr>
        <w:pStyle w:val="PL"/>
      </w:pPr>
      <w:r>
        <w:t xml:space="preserve">          - UP_PATH_CHANGE</w:t>
      </w:r>
    </w:p>
    <w:p w14:paraId="3FF3B376" w14:textId="77777777" w:rsidR="00404856" w:rsidRDefault="00404856" w:rsidP="00404856">
      <w:pPr>
        <w:pStyle w:val="PL"/>
      </w:pPr>
      <w:r>
        <w:t xml:space="preserve">      - type: string</w:t>
      </w:r>
    </w:p>
    <w:p w14:paraId="03388B70" w14:textId="77777777" w:rsidR="00404856" w:rsidRDefault="00404856" w:rsidP="00404856">
      <w:pPr>
        <w:pStyle w:val="PL"/>
      </w:pPr>
      <w:r>
        <w:t xml:space="preserve">      description: &gt;</w:t>
      </w:r>
    </w:p>
    <w:p w14:paraId="2B4A0BCD" w14:textId="77777777" w:rsidR="00404856" w:rsidRDefault="00404856" w:rsidP="00404856">
      <w:pPr>
        <w:pStyle w:val="PL"/>
      </w:pPr>
      <w:r>
        <w:t xml:space="preserve">        Possible values are</w:t>
      </w:r>
    </w:p>
    <w:p w14:paraId="52B36F39" w14:textId="77777777" w:rsidR="00404856" w:rsidRDefault="00404856" w:rsidP="00404856">
      <w:pPr>
        <w:pStyle w:val="PL"/>
      </w:pPr>
      <w:r>
        <w:t xml:space="preserve">        - UP_PATH_CHANGE: The AF requests to be notified when the UP path changes for the PDU session.</w:t>
      </w:r>
    </w:p>
    <w:p w14:paraId="48BEAD95" w14:textId="77777777" w:rsidR="00404856" w:rsidRDefault="00404856" w:rsidP="00404856">
      <w:pPr>
        <w:pStyle w:val="PL"/>
      </w:pPr>
      <w:r>
        <w:t xml:space="preserve">    </w:t>
      </w:r>
      <w:r>
        <w:rPr>
          <w:lang w:eastAsia="zh-CN"/>
        </w:rPr>
        <w:t>AfResultStatus</w:t>
      </w:r>
      <w:r>
        <w:t>:</w:t>
      </w:r>
    </w:p>
    <w:p w14:paraId="5615F8BB" w14:textId="77777777" w:rsidR="00404856" w:rsidRDefault="00404856" w:rsidP="00404856">
      <w:pPr>
        <w:pStyle w:val="PL"/>
      </w:pPr>
      <w:r>
        <w:t xml:space="preserve">      anyOf:</w:t>
      </w:r>
    </w:p>
    <w:p w14:paraId="23F40257" w14:textId="77777777" w:rsidR="00404856" w:rsidRDefault="00404856" w:rsidP="00404856">
      <w:pPr>
        <w:pStyle w:val="PL"/>
      </w:pPr>
      <w:r>
        <w:t xml:space="preserve">        - type: string</w:t>
      </w:r>
    </w:p>
    <w:p w14:paraId="630A865D" w14:textId="77777777" w:rsidR="00404856" w:rsidRDefault="00404856" w:rsidP="00404856">
      <w:pPr>
        <w:pStyle w:val="PL"/>
      </w:pPr>
      <w:r>
        <w:t xml:space="preserve">          enum:</w:t>
      </w:r>
    </w:p>
    <w:p w14:paraId="25D197EC" w14:textId="77777777" w:rsidR="00404856" w:rsidRDefault="00404856" w:rsidP="00404856">
      <w:pPr>
        <w:pStyle w:val="PL"/>
      </w:pPr>
      <w:r>
        <w:t xml:space="preserve">            - SUCCESS</w:t>
      </w:r>
    </w:p>
    <w:p w14:paraId="74BDEF0E" w14:textId="77777777" w:rsidR="00404856" w:rsidRDefault="00404856" w:rsidP="00404856">
      <w:pPr>
        <w:pStyle w:val="PL"/>
      </w:pPr>
      <w:r>
        <w:t xml:space="preserve">            - </w:t>
      </w:r>
      <w:r>
        <w:rPr>
          <w:lang w:eastAsia="zh-CN"/>
        </w:rPr>
        <w:t>TEMPORARY_CONGESTION</w:t>
      </w:r>
    </w:p>
    <w:p w14:paraId="3588E060" w14:textId="77777777" w:rsidR="00404856" w:rsidRDefault="00404856" w:rsidP="00404856">
      <w:pPr>
        <w:pStyle w:val="PL"/>
        <w:rPr>
          <w:lang w:eastAsia="zh-CN"/>
        </w:rPr>
      </w:pPr>
      <w:r>
        <w:t xml:space="preserve">            - </w:t>
      </w:r>
      <w:r>
        <w:rPr>
          <w:rFonts w:hint="eastAsia"/>
          <w:lang w:eastAsia="zh-CN"/>
        </w:rPr>
        <w:t>RELOC_NO_ALLOWED</w:t>
      </w:r>
    </w:p>
    <w:p w14:paraId="5F14991E" w14:textId="77777777" w:rsidR="00404856" w:rsidRDefault="00404856" w:rsidP="00404856">
      <w:pPr>
        <w:pStyle w:val="PL"/>
      </w:pPr>
      <w:r>
        <w:t xml:space="preserve">            - OTHER</w:t>
      </w:r>
    </w:p>
    <w:p w14:paraId="3442F05C" w14:textId="77777777" w:rsidR="00404856" w:rsidRDefault="00404856" w:rsidP="00404856">
      <w:pPr>
        <w:pStyle w:val="PL"/>
      </w:pPr>
      <w:r>
        <w:t xml:space="preserve">        - type: string</w:t>
      </w:r>
    </w:p>
    <w:p w14:paraId="070BD8CF" w14:textId="77777777" w:rsidR="00404856" w:rsidRDefault="00404856" w:rsidP="00404856">
      <w:pPr>
        <w:pStyle w:val="PL"/>
      </w:pPr>
      <w:r>
        <w:t xml:space="preserve">      description: &gt;</w:t>
      </w:r>
    </w:p>
    <w:p w14:paraId="6C893970" w14:textId="77777777" w:rsidR="00404856" w:rsidRDefault="00404856" w:rsidP="00404856">
      <w:pPr>
        <w:pStyle w:val="PL"/>
      </w:pPr>
      <w:r>
        <w:t xml:space="preserve">        Possible values are</w:t>
      </w:r>
    </w:p>
    <w:p w14:paraId="676D7F63" w14:textId="77777777" w:rsidR="00404856" w:rsidRDefault="00404856" w:rsidP="00404856">
      <w:pPr>
        <w:pStyle w:val="PL"/>
      </w:pPr>
      <w:r>
        <w:t xml:space="preserve">        - SUCCESS: </w:t>
      </w:r>
      <w:r>
        <w:rPr>
          <w:rFonts w:cs="Arial"/>
          <w:szCs w:val="18"/>
          <w:lang w:eastAsia="zh-CN"/>
        </w:rPr>
        <w:t>The application layer is ready or the relocation is completed</w:t>
      </w:r>
      <w:r>
        <w:t>.</w:t>
      </w:r>
    </w:p>
    <w:p w14:paraId="6EBCE2FC" w14:textId="77777777" w:rsidR="00404856" w:rsidRDefault="00404856" w:rsidP="00404856">
      <w:pPr>
        <w:pStyle w:val="PL"/>
      </w:pPr>
      <w:r>
        <w:t xml:space="preserve">        - </w:t>
      </w:r>
      <w:r>
        <w:rPr>
          <w:lang w:eastAsia="zh-CN"/>
        </w:rPr>
        <w:t>TEMPORARY_CONGESTION: The application relocation fails due to temporary congestion.</w:t>
      </w:r>
    </w:p>
    <w:p w14:paraId="5F5CDE92" w14:textId="77777777" w:rsidR="00404856" w:rsidRDefault="00404856" w:rsidP="00404856">
      <w:pPr>
        <w:pStyle w:val="PL"/>
        <w:rPr>
          <w:lang w:eastAsia="zh-CN"/>
        </w:rPr>
      </w:pPr>
      <w:r>
        <w:t xml:space="preserve">        - </w:t>
      </w:r>
      <w:r>
        <w:rPr>
          <w:rFonts w:hint="eastAsia"/>
          <w:lang w:eastAsia="zh-CN"/>
        </w:rPr>
        <w:t>RELOC_NO_ALLOWED</w:t>
      </w:r>
      <w:r>
        <w:t xml:space="preserve">: </w:t>
      </w:r>
      <w:r>
        <w:rPr>
          <w:rFonts w:hint="eastAsia"/>
          <w:lang w:eastAsia="zh-CN"/>
        </w:rPr>
        <w:t xml:space="preserve">The </w:t>
      </w:r>
      <w:r>
        <w:rPr>
          <w:lang w:eastAsia="zh-CN"/>
        </w:rPr>
        <w:t>application relocation fails because application relocation is not allowed.</w:t>
      </w:r>
    </w:p>
    <w:p w14:paraId="08D37F27" w14:textId="77777777" w:rsidR="00404856" w:rsidRDefault="00404856" w:rsidP="00404856">
      <w:pPr>
        <w:pStyle w:val="PL"/>
      </w:pPr>
      <w:r>
        <w:t xml:space="preserve">        - </w:t>
      </w:r>
      <w:r>
        <w:rPr>
          <w:lang w:eastAsia="zh-CN"/>
        </w:rPr>
        <w:t>OTHER</w:t>
      </w:r>
      <w:r>
        <w:t xml:space="preserve">: </w:t>
      </w:r>
      <w:r>
        <w:rPr>
          <w:lang w:eastAsia="zh-CN"/>
        </w:rPr>
        <w:t>The application relocation fails due to other reason.</w:t>
      </w:r>
    </w:p>
    <w:p w14:paraId="5248E8D5" w14:textId="2ED69A9D" w:rsidR="0061791A" w:rsidRPr="00404856" w:rsidRDefault="0061791A" w:rsidP="0061791A">
      <w:pPr>
        <w:rPr>
          <w:rFonts w:eastAsiaTheme="minorEastAsia"/>
        </w:rPr>
      </w:pPr>
    </w:p>
    <w:bookmarkEnd w:id="89"/>
    <w:bookmarkEnd w:id="90"/>
    <w:bookmarkEnd w:id="91"/>
    <w:p w14:paraId="68C9CD36" w14:textId="2998A7D4" w:rsidR="001E41F3" w:rsidRPr="00EA015C" w:rsidRDefault="0061791A" w:rsidP="00EA015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sectPr w:rsidR="001E41F3" w:rsidRPr="00EA015C"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95B58C" w14:textId="77777777" w:rsidR="00EA015C" w:rsidRDefault="00EA015C">
      <w:r>
        <w:separator/>
      </w:r>
    </w:p>
  </w:endnote>
  <w:endnote w:type="continuationSeparator" w:id="0">
    <w:p w14:paraId="79B50F27" w14:textId="77777777" w:rsidR="00EA015C" w:rsidRDefault="00EA01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Malgun Gothic"/>
    <w:panose1 w:val="020B0503020000020004"/>
    <w:charset w:val="81"/>
    <w:family w:val="swiss"/>
    <w:pitch w:val="variable"/>
    <w:sig w:usb0="9000002F" w:usb1="29D77CFB" w:usb2="00000012" w:usb3="00000000" w:csb0="00080001" w:csb1="00000000"/>
  </w:font>
  <w:font w:name="DaunPenh">
    <w:charset w:val="00"/>
    <w:family w:val="auto"/>
    <w:pitch w:val="variable"/>
    <w:sig w:usb0="80000003" w:usb1="00000000" w:usb2="0001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68BD1F" w14:textId="77777777" w:rsidR="00EA015C" w:rsidRDefault="00EA015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FBDAB5" w14:textId="77777777" w:rsidR="00EA015C" w:rsidRDefault="00EA015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1EE6E0" w14:textId="77777777" w:rsidR="00EA015C" w:rsidRDefault="00EA015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585D4C" w14:textId="77777777" w:rsidR="00EA015C" w:rsidRDefault="00EA015C">
      <w:r>
        <w:separator/>
      </w:r>
    </w:p>
  </w:footnote>
  <w:footnote w:type="continuationSeparator" w:id="0">
    <w:p w14:paraId="30A7918D" w14:textId="77777777" w:rsidR="00EA015C" w:rsidRDefault="00EA01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EA015C" w:rsidRDefault="00EA015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E8D9B1" w14:textId="77777777" w:rsidR="00EA015C" w:rsidRDefault="00EA015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7E0F60" w14:textId="77777777" w:rsidR="00EA015C" w:rsidRDefault="00EA015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EA015C" w:rsidRDefault="00EA015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EA015C" w:rsidRDefault="00EA015C">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EA015C" w:rsidRDefault="00EA015C">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198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713"/>
    <w:rsid w:val="000548A3"/>
    <w:rsid w:val="00091566"/>
    <w:rsid w:val="000A6394"/>
    <w:rsid w:val="000B7FED"/>
    <w:rsid w:val="000C038A"/>
    <w:rsid w:val="000C6598"/>
    <w:rsid w:val="000D44B3"/>
    <w:rsid w:val="0013294F"/>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49A0"/>
    <w:rsid w:val="00304F1A"/>
    <w:rsid w:val="00305409"/>
    <w:rsid w:val="003609EF"/>
    <w:rsid w:val="0036231A"/>
    <w:rsid w:val="00374DD4"/>
    <w:rsid w:val="00386AEA"/>
    <w:rsid w:val="003E1A36"/>
    <w:rsid w:val="00404856"/>
    <w:rsid w:val="00410371"/>
    <w:rsid w:val="004242F1"/>
    <w:rsid w:val="00487591"/>
    <w:rsid w:val="004B75B7"/>
    <w:rsid w:val="004E6E0C"/>
    <w:rsid w:val="0051580D"/>
    <w:rsid w:val="00545FA0"/>
    <w:rsid w:val="00547111"/>
    <w:rsid w:val="00592D74"/>
    <w:rsid w:val="005E2C44"/>
    <w:rsid w:val="0061791A"/>
    <w:rsid w:val="00621188"/>
    <w:rsid w:val="006257ED"/>
    <w:rsid w:val="00665C47"/>
    <w:rsid w:val="00676592"/>
    <w:rsid w:val="00695808"/>
    <w:rsid w:val="006B46FB"/>
    <w:rsid w:val="006D6687"/>
    <w:rsid w:val="006E21FB"/>
    <w:rsid w:val="00792342"/>
    <w:rsid w:val="007977A8"/>
    <w:rsid w:val="007B512A"/>
    <w:rsid w:val="007C2097"/>
    <w:rsid w:val="007D6A07"/>
    <w:rsid w:val="007F7259"/>
    <w:rsid w:val="008040A8"/>
    <w:rsid w:val="00816673"/>
    <w:rsid w:val="008279FA"/>
    <w:rsid w:val="008626E7"/>
    <w:rsid w:val="00870EE7"/>
    <w:rsid w:val="008863B9"/>
    <w:rsid w:val="00891212"/>
    <w:rsid w:val="00891CAF"/>
    <w:rsid w:val="008A45A6"/>
    <w:rsid w:val="008F3789"/>
    <w:rsid w:val="008F686C"/>
    <w:rsid w:val="009148DE"/>
    <w:rsid w:val="00941E30"/>
    <w:rsid w:val="009777D9"/>
    <w:rsid w:val="00991B88"/>
    <w:rsid w:val="009A5753"/>
    <w:rsid w:val="009A579D"/>
    <w:rsid w:val="009D2608"/>
    <w:rsid w:val="009E3297"/>
    <w:rsid w:val="009F734F"/>
    <w:rsid w:val="00A246B6"/>
    <w:rsid w:val="00A373D7"/>
    <w:rsid w:val="00A47E70"/>
    <w:rsid w:val="00A50CF0"/>
    <w:rsid w:val="00A7671C"/>
    <w:rsid w:val="00AA2CBC"/>
    <w:rsid w:val="00AB54C5"/>
    <w:rsid w:val="00AC5820"/>
    <w:rsid w:val="00AD1CD8"/>
    <w:rsid w:val="00B23ADB"/>
    <w:rsid w:val="00B258BB"/>
    <w:rsid w:val="00B67B97"/>
    <w:rsid w:val="00B968C8"/>
    <w:rsid w:val="00BA3EC5"/>
    <w:rsid w:val="00BA51D9"/>
    <w:rsid w:val="00BB5DFC"/>
    <w:rsid w:val="00BD279D"/>
    <w:rsid w:val="00BD6BB8"/>
    <w:rsid w:val="00BF1B8A"/>
    <w:rsid w:val="00C016EC"/>
    <w:rsid w:val="00C11C1E"/>
    <w:rsid w:val="00C66BA2"/>
    <w:rsid w:val="00C95985"/>
    <w:rsid w:val="00CC5026"/>
    <w:rsid w:val="00CC68D0"/>
    <w:rsid w:val="00D03F9A"/>
    <w:rsid w:val="00D06D51"/>
    <w:rsid w:val="00D24991"/>
    <w:rsid w:val="00D50255"/>
    <w:rsid w:val="00D5292A"/>
    <w:rsid w:val="00D66520"/>
    <w:rsid w:val="00DA183F"/>
    <w:rsid w:val="00DE34CF"/>
    <w:rsid w:val="00E13F3D"/>
    <w:rsid w:val="00E34898"/>
    <w:rsid w:val="00EA015C"/>
    <w:rsid w:val="00EB09B7"/>
    <w:rsid w:val="00EB5F46"/>
    <w:rsid w:val="00EE7D7C"/>
    <w:rsid w:val="00F25D98"/>
    <w:rsid w:val="00F300FB"/>
    <w:rsid w:val="00F42743"/>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198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link w:val="Heading4"/>
    <w:rsid w:val="00F42743"/>
    <w:rPr>
      <w:rFonts w:ascii="Arial" w:hAnsi="Arial"/>
      <w:sz w:val="24"/>
      <w:lang w:val="en-GB" w:eastAsia="en-US"/>
    </w:rPr>
  </w:style>
  <w:style w:type="character" w:customStyle="1" w:styleId="TALChar">
    <w:name w:val="TAL Char"/>
    <w:link w:val="TAL"/>
    <w:qFormat/>
    <w:rsid w:val="00F42743"/>
    <w:rPr>
      <w:rFonts w:ascii="Arial" w:hAnsi="Arial"/>
      <w:sz w:val="18"/>
      <w:lang w:val="en-GB" w:eastAsia="en-US"/>
    </w:rPr>
  </w:style>
  <w:style w:type="character" w:customStyle="1" w:styleId="TAHChar">
    <w:name w:val="TAH Char"/>
    <w:link w:val="TAH"/>
    <w:qFormat/>
    <w:rsid w:val="00F42743"/>
    <w:rPr>
      <w:rFonts w:ascii="Arial" w:hAnsi="Arial"/>
      <w:b/>
      <w:sz w:val="18"/>
      <w:lang w:val="en-GB" w:eastAsia="en-US"/>
    </w:rPr>
  </w:style>
  <w:style w:type="character" w:customStyle="1" w:styleId="THChar">
    <w:name w:val="TH Char"/>
    <w:link w:val="TH"/>
    <w:qFormat/>
    <w:rsid w:val="00F42743"/>
    <w:rPr>
      <w:rFonts w:ascii="Arial" w:hAnsi="Arial"/>
      <w:b/>
      <w:lang w:val="en-GB" w:eastAsia="en-US"/>
    </w:rPr>
  </w:style>
  <w:style w:type="character" w:customStyle="1" w:styleId="TANChar">
    <w:name w:val="TAN Char"/>
    <w:link w:val="TAN"/>
    <w:qFormat/>
    <w:rsid w:val="00F42743"/>
    <w:rPr>
      <w:rFonts w:ascii="Arial" w:hAnsi="Arial"/>
      <w:sz w:val="18"/>
      <w:lang w:val="en-GB" w:eastAsia="en-US"/>
    </w:rPr>
  </w:style>
  <w:style w:type="character" w:customStyle="1" w:styleId="Heading5Char">
    <w:name w:val="Heading 5 Char"/>
    <w:link w:val="Heading5"/>
    <w:rsid w:val="00C11C1E"/>
    <w:rPr>
      <w:rFonts w:ascii="Arial" w:hAnsi="Arial"/>
      <w:sz w:val="22"/>
      <w:lang w:val="en-GB" w:eastAsia="en-US"/>
    </w:rPr>
  </w:style>
  <w:style w:type="character" w:customStyle="1" w:styleId="NOZchn">
    <w:name w:val="NO Zchn"/>
    <w:link w:val="NO"/>
    <w:rsid w:val="00C11C1E"/>
    <w:rPr>
      <w:rFonts w:ascii="Times New Roman" w:hAnsi="Times New Roman"/>
      <w:lang w:val="en-GB" w:eastAsia="en-US"/>
    </w:rPr>
  </w:style>
  <w:style w:type="character" w:customStyle="1" w:styleId="TACChar">
    <w:name w:val="TAC Char"/>
    <w:link w:val="TAC"/>
    <w:qFormat/>
    <w:rsid w:val="00C11C1E"/>
    <w:rPr>
      <w:rFonts w:ascii="Arial" w:hAnsi="Arial"/>
      <w:sz w:val="18"/>
      <w:lang w:val="en-GB" w:eastAsia="en-US"/>
    </w:rPr>
  </w:style>
  <w:style w:type="character" w:customStyle="1" w:styleId="PLChar">
    <w:name w:val="PL Char"/>
    <w:link w:val="PL"/>
    <w:qFormat/>
    <w:rsid w:val="00404856"/>
    <w:rPr>
      <w:rFonts w:ascii="Courier New" w:hAnsi="Courier New"/>
      <w:noProof/>
      <w:sz w:val="16"/>
      <w:lang w:val="en-GB" w:eastAsia="en-US"/>
    </w:rPr>
  </w:style>
  <w:style w:type="character" w:customStyle="1" w:styleId="Heading1Char">
    <w:name w:val="Heading 1 Char"/>
    <w:link w:val="Heading1"/>
    <w:rsid w:val="00404856"/>
    <w:rPr>
      <w:rFonts w:ascii="Arial" w:hAnsi="Arial"/>
      <w:sz w:val="36"/>
      <w:lang w:val="en-GB" w:eastAsia="en-US"/>
    </w:rPr>
  </w:style>
  <w:style w:type="character" w:customStyle="1" w:styleId="Heading2Char">
    <w:name w:val="Heading 2 Char"/>
    <w:link w:val="Heading2"/>
    <w:rsid w:val="00D5292A"/>
    <w:rPr>
      <w:rFonts w:ascii="Arial" w:hAnsi="Arial"/>
      <w:sz w:val="32"/>
      <w:lang w:val="en-GB" w:eastAsia="en-US"/>
    </w:rPr>
  </w:style>
  <w:style w:type="character" w:customStyle="1" w:styleId="EWChar">
    <w:name w:val="EW Char"/>
    <w:link w:val="EW"/>
    <w:locked/>
    <w:rsid w:val="00D5292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2CB087-8EFC-4F1A-8C8E-92222C66BA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151</TotalTime>
  <Pages>19</Pages>
  <Words>4723</Words>
  <Characters>42836</Characters>
  <Application>Microsoft Office Word</Application>
  <DocSecurity>0</DocSecurity>
  <Lines>356</Lines>
  <Paragraphs>94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47465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28</cp:revision>
  <cp:lastPrinted>1899-12-31T23:00:00Z</cp:lastPrinted>
  <dcterms:created xsi:type="dcterms:W3CDTF">2020-02-03T08:32:00Z</dcterms:created>
  <dcterms:modified xsi:type="dcterms:W3CDTF">2021-11-03T13:40:00Z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