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F14A0A" w14:textId="77777777" w:rsidR="009A0409" w:rsidRDefault="009A0409" w:rsidP="009A040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C3-216048</w:t>
      </w:r>
      <w:r>
        <w:rPr>
          <w:b/>
          <w:i/>
          <w:noProof/>
          <w:sz w:val="28"/>
        </w:rPr>
        <w:fldChar w:fldCharType="end"/>
      </w:r>
    </w:p>
    <w:p w14:paraId="7DB2048C" w14:textId="77777777" w:rsidR="009A0409" w:rsidRDefault="009A0409" w:rsidP="009A040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11th Nov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0409" w14:paraId="19577907" w14:textId="77777777" w:rsidTr="00A250FB">
        <w:tc>
          <w:tcPr>
            <w:tcW w:w="9641" w:type="dxa"/>
            <w:gridSpan w:val="9"/>
            <w:tcBorders>
              <w:top w:val="single" w:sz="4" w:space="0" w:color="auto"/>
              <w:left w:val="single" w:sz="4" w:space="0" w:color="auto"/>
              <w:right w:val="single" w:sz="4" w:space="0" w:color="auto"/>
            </w:tcBorders>
          </w:tcPr>
          <w:p w14:paraId="3165616E" w14:textId="77777777" w:rsidR="009A0409" w:rsidRDefault="009A0409" w:rsidP="00A250FB">
            <w:pPr>
              <w:pStyle w:val="CRCoverPage"/>
              <w:spacing w:after="0"/>
              <w:jc w:val="right"/>
              <w:rPr>
                <w:i/>
                <w:noProof/>
              </w:rPr>
            </w:pPr>
            <w:r>
              <w:rPr>
                <w:i/>
                <w:noProof/>
                <w:sz w:val="14"/>
              </w:rPr>
              <w:t>CR-Form-v12.1</w:t>
            </w:r>
          </w:p>
        </w:tc>
      </w:tr>
      <w:tr w:rsidR="009A0409" w14:paraId="3C4CDE71" w14:textId="77777777" w:rsidTr="00A250FB">
        <w:tc>
          <w:tcPr>
            <w:tcW w:w="9641" w:type="dxa"/>
            <w:gridSpan w:val="9"/>
            <w:tcBorders>
              <w:left w:val="single" w:sz="4" w:space="0" w:color="auto"/>
              <w:right w:val="single" w:sz="4" w:space="0" w:color="auto"/>
            </w:tcBorders>
          </w:tcPr>
          <w:p w14:paraId="4BCAC0A2" w14:textId="77777777" w:rsidR="009A0409" w:rsidRDefault="009A0409" w:rsidP="00A250FB">
            <w:pPr>
              <w:pStyle w:val="CRCoverPage"/>
              <w:spacing w:after="0"/>
              <w:jc w:val="center"/>
              <w:rPr>
                <w:noProof/>
              </w:rPr>
            </w:pPr>
            <w:r>
              <w:rPr>
                <w:b/>
                <w:noProof/>
                <w:sz w:val="32"/>
              </w:rPr>
              <w:t>CHANGE REQUEST</w:t>
            </w:r>
          </w:p>
        </w:tc>
      </w:tr>
      <w:tr w:rsidR="009A0409" w14:paraId="1CE23C21" w14:textId="77777777" w:rsidTr="00A250FB">
        <w:tc>
          <w:tcPr>
            <w:tcW w:w="9641" w:type="dxa"/>
            <w:gridSpan w:val="9"/>
            <w:tcBorders>
              <w:left w:val="single" w:sz="4" w:space="0" w:color="auto"/>
              <w:right w:val="single" w:sz="4" w:space="0" w:color="auto"/>
            </w:tcBorders>
          </w:tcPr>
          <w:p w14:paraId="6BFE7BDA" w14:textId="77777777" w:rsidR="009A0409" w:rsidRDefault="009A0409" w:rsidP="00A250FB">
            <w:pPr>
              <w:pStyle w:val="CRCoverPage"/>
              <w:spacing w:after="0"/>
              <w:rPr>
                <w:noProof/>
                <w:sz w:val="8"/>
                <w:szCs w:val="8"/>
              </w:rPr>
            </w:pPr>
          </w:p>
        </w:tc>
      </w:tr>
      <w:tr w:rsidR="009A0409" w14:paraId="75452712" w14:textId="77777777" w:rsidTr="00A250FB">
        <w:tc>
          <w:tcPr>
            <w:tcW w:w="142" w:type="dxa"/>
            <w:tcBorders>
              <w:left w:val="single" w:sz="4" w:space="0" w:color="auto"/>
            </w:tcBorders>
          </w:tcPr>
          <w:p w14:paraId="2E29810D" w14:textId="77777777" w:rsidR="009A0409" w:rsidRDefault="009A0409" w:rsidP="00A250FB">
            <w:pPr>
              <w:pStyle w:val="CRCoverPage"/>
              <w:spacing w:after="0"/>
              <w:jc w:val="right"/>
              <w:rPr>
                <w:noProof/>
              </w:rPr>
            </w:pPr>
          </w:p>
        </w:tc>
        <w:tc>
          <w:tcPr>
            <w:tcW w:w="1559" w:type="dxa"/>
            <w:shd w:val="pct30" w:color="FFFF00" w:fill="auto"/>
          </w:tcPr>
          <w:p w14:paraId="09489902" w14:textId="77777777" w:rsidR="009A0409" w:rsidRPr="00410371" w:rsidRDefault="009A0409" w:rsidP="00A250F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29.514</w:t>
            </w:r>
            <w:r>
              <w:rPr>
                <w:b/>
                <w:noProof/>
                <w:sz w:val="28"/>
              </w:rPr>
              <w:fldChar w:fldCharType="end"/>
            </w:r>
          </w:p>
        </w:tc>
        <w:tc>
          <w:tcPr>
            <w:tcW w:w="709" w:type="dxa"/>
          </w:tcPr>
          <w:p w14:paraId="41228791" w14:textId="77777777" w:rsidR="009A0409" w:rsidRDefault="009A0409" w:rsidP="00A250FB">
            <w:pPr>
              <w:pStyle w:val="CRCoverPage"/>
              <w:spacing w:after="0"/>
              <w:jc w:val="center"/>
              <w:rPr>
                <w:noProof/>
              </w:rPr>
            </w:pPr>
            <w:r>
              <w:rPr>
                <w:b/>
                <w:noProof/>
                <w:sz w:val="28"/>
              </w:rPr>
              <w:t>CR</w:t>
            </w:r>
          </w:p>
        </w:tc>
        <w:tc>
          <w:tcPr>
            <w:tcW w:w="1276" w:type="dxa"/>
            <w:shd w:val="pct30" w:color="FFFF00" w:fill="auto"/>
          </w:tcPr>
          <w:p w14:paraId="64B79519" w14:textId="77777777" w:rsidR="009A0409" w:rsidRPr="00410371" w:rsidRDefault="009A0409" w:rsidP="00A250FB">
            <w:pPr>
              <w:pStyle w:val="CRCoverPage"/>
              <w:spacing w:after="0"/>
              <w:rPr>
                <w:noProof/>
              </w:rPr>
            </w:pPr>
            <w:r>
              <w:fldChar w:fldCharType="begin"/>
            </w:r>
            <w:r>
              <w:instrText xml:space="preserve"> DOCPROPERTY  Cr#  \* MERGEFORMAT </w:instrText>
            </w:r>
            <w:r>
              <w:fldChar w:fldCharType="separate"/>
            </w:r>
            <w:r w:rsidRPr="00410371">
              <w:rPr>
                <w:b/>
                <w:noProof/>
                <w:sz w:val="28"/>
              </w:rPr>
              <w:t>0356</w:t>
            </w:r>
            <w:r>
              <w:rPr>
                <w:b/>
                <w:noProof/>
                <w:sz w:val="28"/>
              </w:rPr>
              <w:fldChar w:fldCharType="end"/>
            </w:r>
          </w:p>
        </w:tc>
        <w:tc>
          <w:tcPr>
            <w:tcW w:w="709" w:type="dxa"/>
          </w:tcPr>
          <w:p w14:paraId="71DFCE99" w14:textId="77777777" w:rsidR="009A0409" w:rsidRDefault="009A0409" w:rsidP="00A250FB">
            <w:pPr>
              <w:pStyle w:val="CRCoverPage"/>
              <w:tabs>
                <w:tab w:val="right" w:pos="625"/>
              </w:tabs>
              <w:spacing w:after="0"/>
              <w:jc w:val="center"/>
              <w:rPr>
                <w:noProof/>
              </w:rPr>
            </w:pPr>
            <w:r>
              <w:rPr>
                <w:b/>
                <w:bCs/>
                <w:noProof/>
                <w:sz w:val="28"/>
              </w:rPr>
              <w:t>rev</w:t>
            </w:r>
          </w:p>
        </w:tc>
        <w:tc>
          <w:tcPr>
            <w:tcW w:w="992" w:type="dxa"/>
            <w:shd w:val="pct30" w:color="FFFF00" w:fill="auto"/>
          </w:tcPr>
          <w:p w14:paraId="3205C0B7" w14:textId="77777777" w:rsidR="009A0409" w:rsidRPr="00410371" w:rsidRDefault="009A0409" w:rsidP="00A250F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1BEED25" w14:textId="77777777" w:rsidR="009A0409" w:rsidRDefault="009A0409" w:rsidP="00A250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9C74EA" w14:textId="77777777" w:rsidR="009A0409" w:rsidRPr="00410371" w:rsidRDefault="009A0409" w:rsidP="00A250F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17.2.0</w:t>
            </w:r>
            <w:r>
              <w:rPr>
                <w:b/>
                <w:noProof/>
                <w:sz w:val="28"/>
              </w:rPr>
              <w:fldChar w:fldCharType="end"/>
            </w:r>
          </w:p>
        </w:tc>
        <w:tc>
          <w:tcPr>
            <w:tcW w:w="143" w:type="dxa"/>
            <w:tcBorders>
              <w:right w:val="single" w:sz="4" w:space="0" w:color="auto"/>
            </w:tcBorders>
          </w:tcPr>
          <w:p w14:paraId="713E11FE" w14:textId="77777777" w:rsidR="009A0409" w:rsidRDefault="009A0409" w:rsidP="00A250FB">
            <w:pPr>
              <w:pStyle w:val="CRCoverPage"/>
              <w:spacing w:after="0"/>
              <w:rPr>
                <w:noProof/>
              </w:rPr>
            </w:pPr>
          </w:p>
        </w:tc>
      </w:tr>
      <w:tr w:rsidR="009A0409" w14:paraId="7B5D366D" w14:textId="77777777" w:rsidTr="00A250FB">
        <w:tc>
          <w:tcPr>
            <w:tcW w:w="9641" w:type="dxa"/>
            <w:gridSpan w:val="9"/>
            <w:tcBorders>
              <w:left w:val="single" w:sz="4" w:space="0" w:color="auto"/>
              <w:right w:val="single" w:sz="4" w:space="0" w:color="auto"/>
            </w:tcBorders>
          </w:tcPr>
          <w:p w14:paraId="78F8C9A8" w14:textId="77777777" w:rsidR="009A0409" w:rsidRDefault="009A0409" w:rsidP="00A250FB">
            <w:pPr>
              <w:pStyle w:val="CRCoverPage"/>
              <w:spacing w:after="0"/>
              <w:rPr>
                <w:noProof/>
              </w:rPr>
            </w:pPr>
          </w:p>
        </w:tc>
      </w:tr>
      <w:tr w:rsidR="009A0409" w14:paraId="464553CE" w14:textId="77777777" w:rsidTr="00A250FB">
        <w:tc>
          <w:tcPr>
            <w:tcW w:w="9641" w:type="dxa"/>
            <w:gridSpan w:val="9"/>
            <w:tcBorders>
              <w:top w:val="single" w:sz="4" w:space="0" w:color="auto"/>
            </w:tcBorders>
          </w:tcPr>
          <w:p w14:paraId="41FDF24D" w14:textId="77777777" w:rsidR="009A0409" w:rsidRPr="00F25D98" w:rsidRDefault="009A0409" w:rsidP="00A250F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A0409" w14:paraId="40E24C71" w14:textId="77777777" w:rsidTr="00A250FB">
        <w:tc>
          <w:tcPr>
            <w:tcW w:w="9641" w:type="dxa"/>
            <w:gridSpan w:val="9"/>
          </w:tcPr>
          <w:p w14:paraId="6CACEBE3" w14:textId="77777777" w:rsidR="009A0409" w:rsidRDefault="009A0409" w:rsidP="00A250FB">
            <w:pPr>
              <w:pStyle w:val="CRCoverPage"/>
              <w:spacing w:after="0"/>
              <w:rPr>
                <w:noProof/>
                <w:sz w:val="8"/>
                <w:szCs w:val="8"/>
              </w:rPr>
            </w:pPr>
          </w:p>
        </w:tc>
      </w:tr>
    </w:tbl>
    <w:p w14:paraId="449B50F5" w14:textId="77777777" w:rsidR="009A0409" w:rsidRDefault="009A0409" w:rsidP="009A04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0409" w14:paraId="718FDF9F" w14:textId="77777777" w:rsidTr="00A250FB">
        <w:tc>
          <w:tcPr>
            <w:tcW w:w="2835" w:type="dxa"/>
          </w:tcPr>
          <w:p w14:paraId="157DB2E7" w14:textId="77777777" w:rsidR="009A0409" w:rsidRDefault="009A0409" w:rsidP="00A250FB">
            <w:pPr>
              <w:pStyle w:val="CRCoverPage"/>
              <w:tabs>
                <w:tab w:val="right" w:pos="2751"/>
              </w:tabs>
              <w:spacing w:after="0"/>
              <w:rPr>
                <w:b/>
                <w:i/>
                <w:noProof/>
              </w:rPr>
            </w:pPr>
            <w:r>
              <w:rPr>
                <w:b/>
                <w:i/>
                <w:noProof/>
              </w:rPr>
              <w:t>Proposed change affects:</w:t>
            </w:r>
          </w:p>
        </w:tc>
        <w:tc>
          <w:tcPr>
            <w:tcW w:w="1418" w:type="dxa"/>
          </w:tcPr>
          <w:p w14:paraId="124510FA" w14:textId="77777777" w:rsidR="009A0409" w:rsidRDefault="009A0409" w:rsidP="00A250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A8FE1D" w14:textId="77777777" w:rsidR="009A0409" w:rsidRDefault="009A0409" w:rsidP="00A250FB">
            <w:pPr>
              <w:pStyle w:val="CRCoverPage"/>
              <w:spacing w:after="0"/>
              <w:jc w:val="center"/>
              <w:rPr>
                <w:b/>
                <w:caps/>
                <w:noProof/>
              </w:rPr>
            </w:pPr>
          </w:p>
        </w:tc>
        <w:tc>
          <w:tcPr>
            <w:tcW w:w="709" w:type="dxa"/>
            <w:tcBorders>
              <w:left w:val="single" w:sz="4" w:space="0" w:color="auto"/>
            </w:tcBorders>
          </w:tcPr>
          <w:p w14:paraId="3429A0B0" w14:textId="77777777" w:rsidR="009A0409" w:rsidRDefault="009A0409" w:rsidP="00A250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06470C" w14:textId="77777777" w:rsidR="009A0409" w:rsidRDefault="009A0409" w:rsidP="00A250FB">
            <w:pPr>
              <w:pStyle w:val="CRCoverPage"/>
              <w:spacing w:after="0"/>
              <w:jc w:val="center"/>
              <w:rPr>
                <w:b/>
                <w:caps/>
                <w:noProof/>
              </w:rPr>
            </w:pPr>
          </w:p>
        </w:tc>
        <w:tc>
          <w:tcPr>
            <w:tcW w:w="2126" w:type="dxa"/>
          </w:tcPr>
          <w:p w14:paraId="57E0594C" w14:textId="77777777" w:rsidR="009A0409" w:rsidRDefault="009A0409" w:rsidP="00A250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CE8C74" w14:textId="77777777" w:rsidR="009A0409" w:rsidRDefault="009A0409" w:rsidP="00A250FB">
            <w:pPr>
              <w:pStyle w:val="CRCoverPage"/>
              <w:spacing w:after="0"/>
              <w:jc w:val="center"/>
              <w:rPr>
                <w:b/>
                <w:caps/>
                <w:noProof/>
              </w:rPr>
            </w:pPr>
          </w:p>
        </w:tc>
        <w:tc>
          <w:tcPr>
            <w:tcW w:w="1418" w:type="dxa"/>
            <w:tcBorders>
              <w:left w:val="nil"/>
            </w:tcBorders>
          </w:tcPr>
          <w:p w14:paraId="12EF21CC" w14:textId="77777777" w:rsidR="009A0409" w:rsidRDefault="009A0409" w:rsidP="00A250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F058E9" w14:textId="4B24CFF5" w:rsidR="009A0409" w:rsidRDefault="009A0409" w:rsidP="00A250FB">
            <w:pPr>
              <w:pStyle w:val="CRCoverPage"/>
              <w:spacing w:after="0"/>
              <w:jc w:val="center"/>
              <w:rPr>
                <w:b/>
                <w:bCs/>
                <w:caps/>
                <w:noProof/>
              </w:rPr>
            </w:pPr>
            <w:r>
              <w:rPr>
                <w:b/>
                <w:bCs/>
                <w:caps/>
                <w:noProof/>
              </w:rPr>
              <w:t>X</w:t>
            </w:r>
          </w:p>
        </w:tc>
      </w:tr>
    </w:tbl>
    <w:p w14:paraId="3782D611" w14:textId="77777777" w:rsidR="009A0409" w:rsidRDefault="009A0409" w:rsidP="009A04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0409" w14:paraId="0E4298FE" w14:textId="77777777" w:rsidTr="00A250FB">
        <w:tc>
          <w:tcPr>
            <w:tcW w:w="9640" w:type="dxa"/>
            <w:gridSpan w:val="11"/>
          </w:tcPr>
          <w:p w14:paraId="315B1508" w14:textId="77777777" w:rsidR="009A0409" w:rsidRDefault="009A0409" w:rsidP="00A250FB">
            <w:pPr>
              <w:pStyle w:val="CRCoverPage"/>
              <w:spacing w:after="0"/>
              <w:rPr>
                <w:noProof/>
                <w:sz w:val="8"/>
                <w:szCs w:val="8"/>
              </w:rPr>
            </w:pPr>
          </w:p>
        </w:tc>
      </w:tr>
      <w:tr w:rsidR="009A0409" w14:paraId="4C12102A" w14:textId="77777777" w:rsidTr="00A250FB">
        <w:tc>
          <w:tcPr>
            <w:tcW w:w="1843" w:type="dxa"/>
            <w:tcBorders>
              <w:top w:val="single" w:sz="4" w:space="0" w:color="auto"/>
              <w:left w:val="single" w:sz="4" w:space="0" w:color="auto"/>
            </w:tcBorders>
          </w:tcPr>
          <w:p w14:paraId="2BF40DE2" w14:textId="77777777" w:rsidR="009A0409" w:rsidRDefault="009A0409" w:rsidP="00A250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C56720" w14:textId="77777777" w:rsidR="009A0409" w:rsidRDefault="009A0409" w:rsidP="00A250FB">
            <w:pPr>
              <w:pStyle w:val="CRCoverPage"/>
              <w:spacing w:after="0"/>
              <w:ind w:left="100"/>
              <w:rPr>
                <w:noProof/>
              </w:rPr>
            </w:pPr>
            <w:r>
              <w:fldChar w:fldCharType="begin"/>
            </w:r>
            <w:r>
              <w:instrText xml:space="preserve"> DOCPROPERTY  CrTitle  \* MERGEFORMAT </w:instrText>
            </w:r>
            <w:r>
              <w:fldChar w:fldCharType="separate"/>
            </w:r>
            <w:r>
              <w:t>Adding EAS IP replacement information in Policy Authorization</w:t>
            </w:r>
            <w:r>
              <w:fldChar w:fldCharType="end"/>
            </w:r>
          </w:p>
        </w:tc>
      </w:tr>
      <w:tr w:rsidR="009A0409" w14:paraId="08484531" w14:textId="77777777" w:rsidTr="00A250FB">
        <w:tc>
          <w:tcPr>
            <w:tcW w:w="1843" w:type="dxa"/>
            <w:tcBorders>
              <w:left w:val="single" w:sz="4" w:space="0" w:color="auto"/>
            </w:tcBorders>
          </w:tcPr>
          <w:p w14:paraId="6C02F76B" w14:textId="77777777" w:rsidR="009A0409" w:rsidRDefault="009A0409" w:rsidP="00A250FB">
            <w:pPr>
              <w:pStyle w:val="CRCoverPage"/>
              <w:spacing w:after="0"/>
              <w:rPr>
                <w:b/>
                <w:i/>
                <w:noProof/>
                <w:sz w:val="8"/>
                <w:szCs w:val="8"/>
              </w:rPr>
            </w:pPr>
          </w:p>
        </w:tc>
        <w:tc>
          <w:tcPr>
            <w:tcW w:w="7797" w:type="dxa"/>
            <w:gridSpan w:val="10"/>
            <w:tcBorders>
              <w:right w:val="single" w:sz="4" w:space="0" w:color="auto"/>
            </w:tcBorders>
          </w:tcPr>
          <w:p w14:paraId="48DAADBF" w14:textId="77777777" w:rsidR="009A0409" w:rsidRDefault="009A0409" w:rsidP="00A250FB">
            <w:pPr>
              <w:pStyle w:val="CRCoverPage"/>
              <w:spacing w:after="0"/>
              <w:rPr>
                <w:noProof/>
                <w:sz w:val="8"/>
                <w:szCs w:val="8"/>
              </w:rPr>
            </w:pPr>
          </w:p>
        </w:tc>
      </w:tr>
      <w:tr w:rsidR="009A0409" w14:paraId="3FC3A374" w14:textId="77777777" w:rsidTr="00A250FB">
        <w:tc>
          <w:tcPr>
            <w:tcW w:w="1843" w:type="dxa"/>
            <w:tcBorders>
              <w:left w:val="single" w:sz="4" w:space="0" w:color="auto"/>
            </w:tcBorders>
          </w:tcPr>
          <w:p w14:paraId="5793233E" w14:textId="77777777" w:rsidR="009A0409" w:rsidRDefault="009A0409" w:rsidP="00A250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BBF570" w14:textId="77777777" w:rsidR="009A0409" w:rsidRDefault="009A0409" w:rsidP="00A250FB">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9A0409" w14:paraId="05B9950A" w14:textId="77777777" w:rsidTr="00A250FB">
        <w:tc>
          <w:tcPr>
            <w:tcW w:w="1843" w:type="dxa"/>
            <w:tcBorders>
              <w:left w:val="single" w:sz="4" w:space="0" w:color="auto"/>
            </w:tcBorders>
          </w:tcPr>
          <w:p w14:paraId="4F6263D8" w14:textId="77777777" w:rsidR="009A0409" w:rsidRDefault="009A0409" w:rsidP="00A250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9D32FC" w14:textId="77E2E922" w:rsidR="009A0409" w:rsidRDefault="009A0409" w:rsidP="00A250FB">
            <w:pPr>
              <w:pStyle w:val="CRCoverPage"/>
              <w:spacing w:after="0"/>
              <w:ind w:left="100"/>
              <w:rPr>
                <w:noProof/>
              </w:rPr>
            </w:pPr>
            <w:r>
              <w:t>C3</w:t>
            </w:r>
            <w:r>
              <w:fldChar w:fldCharType="begin"/>
            </w:r>
            <w:r>
              <w:instrText xml:space="preserve"> DOCPROPERTY  SourceIfTsg  \* MERGEFORMAT </w:instrText>
            </w:r>
            <w:r>
              <w:fldChar w:fldCharType="separate"/>
            </w:r>
            <w:r>
              <w:fldChar w:fldCharType="end"/>
            </w:r>
          </w:p>
        </w:tc>
      </w:tr>
      <w:tr w:rsidR="009A0409" w14:paraId="68D9F046" w14:textId="77777777" w:rsidTr="00A250FB">
        <w:tc>
          <w:tcPr>
            <w:tcW w:w="1843" w:type="dxa"/>
            <w:tcBorders>
              <w:left w:val="single" w:sz="4" w:space="0" w:color="auto"/>
            </w:tcBorders>
          </w:tcPr>
          <w:p w14:paraId="3B97498B" w14:textId="77777777" w:rsidR="009A0409" w:rsidRDefault="009A0409" w:rsidP="00A250FB">
            <w:pPr>
              <w:pStyle w:val="CRCoverPage"/>
              <w:spacing w:after="0"/>
              <w:rPr>
                <w:b/>
                <w:i/>
                <w:noProof/>
                <w:sz w:val="8"/>
                <w:szCs w:val="8"/>
              </w:rPr>
            </w:pPr>
          </w:p>
        </w:tc>
        <w:tc>
          <w:tcPr>
            <w:tcW w:w="7797" w:type="dxa"/>
            <w:gridSpan w:val="10"/>
            <w:tcBorders>
              <w:right w:val="single" w:sz="4" w:space="0" w:color="auto"/>
            </w:tcBorders>
          </w:tcPr>
          <w:p w14:paraId="35ED3A14" w14:textId="77777777" w:rsidR="009A0409" w:rsidRDefault="009A0409" w:rsidP="00A250FB">
            <w:pPr>
              <w:pStyle w:val="CRCoverPage"/>
              <w:spacing w:after="0"/>
              <w:rPr>
                <w:noProof/>
                <w:sz w:val="8"/>
                <w:szCs w:val="8"/>
              </w:rPr>
            </w:pPr>
          </w:p>
        </w:tc>
      </w:tr>
      <w:tr w:rsidR="009A0409" w14:paraId="4DBFB88A" w14:textId="77777777" w:rsidTr="00A250FB">
        <w:tc>
          <w:tcPr>
            <w:tcW w:w="1843" w:type="dxa"/>
            <w:tcBorders>
              <w:left w:val="single" w:sz="4" w:space="0" w:color="auto"/>
            </w:tcBorders>
          </w:tcPr>
          <w:p w14:paraId="0BE3938F" w14:textId="77777777" w:rsidR="009A0409" w:rsidRDefault="009A0409" w:rsidP="00A250FB">
            <w:pPr>
              <w:pStyle w:val="CRCoverPage"/>
              <w:tabs>
                <w:tab w:val="right" w:pos="1759"/>
              </w:tabs>
              <w:spacing w:after="0"/>
              <w:rPr>
                <w:b/>
                <w:i/>
                <w:noProof/>
              </w:rPr>
            </w:pPr>
            <w:r>
              <w:rPr>
                <w:b/>
                <w:i/>
                <w:noProof/>
              </w:rPr>
              <w:t>Work item code:</w:t>
            </w:r>
          </w:p>
        </w:tc>
        <w:tc>
          <w:tcPr>
            <w:tcW w:w="3686" w:type="dxa"/>
            <w:gridSpan w:val="5"/>
            <w:shd w:val="pct30" w:color="FFFF00" w:fill="auto"/>
          </w:tcPr>
          <w:p w14:paraId="34A09E88" w14:textId="77777777" w:rsidR="009A0409" w:rsidRDefault="009A0409" w:rsidP="00A250FB">
            <w:pPr>
              <w:pStyle w:val="CRCoverPage"/>
              <w:spacing w:after="0"/>
              <w:ind w:left="100"/>
              <w:rPr>
                <w:noProof/>
              </w:rPr>
            </w:pPr>
            <w:r>
              <w:fldChar w:fldCharType="begin"/>
            </w:r>
            <w:r>
              <w:instrText xml:space="preserve"> DOCPROPERTY  RelatedWis  \* MERGEFORMAT </w:instrText>
            </w:r>
            <w:r>
              <w:fldChar w:fldCharType="separate"/>
            </w:r>
            <w:r>
              <w:rPr>
                <w:noProof/>
              </w:rPr>
              <w:t>eEDGE_5GC</w:t>
            </w:r>
            <w:r>
              <w:rPr>
                <w:noProof/>
              </w:rPr>
              <w:fldChar w:fldCharType="end"/>
            </w:r>
          </w:p>
        </w:tc>
        <w:tc>
          <w:tcPr>
            <w:tcW w:w="567" w:type="dxa"/>
            <w:tcBorders>
              <w:left w:val="nil"/>
            </w:tcBorders>
          </w:tcPr>
          <w:p w14:paraId="10EE891F" w14:textId="77777777" w:rsidR="009A0409" w:rsidRDefault="009A0409" w:rsidP="00A250FB">
            <w:pPr>
              <w:pStyle w:val="CRCoverPage"/>
              <w:spacing w:after="0"/>
              <w:ind w:right="100"/>
              <w:rPr>
                <w:noProof/>
              </w:rPr>
            </w:pPr>
          </w:p>
        </w:tc>
        <w:tc>
          <w:tcPr>
            <w:tcW w:w="1417" w:type="dxa"/>
            <w:gridSpan w:val="3"/>
            <w:tcBorders>
              <w:left w:val="nil"/>
            </w:tcBorders>
          </w:tcPr>
          <w:p w14:paraId="2A0F2934" w14:textId="77777777" w:rsidR="009A0409" w:rsidRDefault="009A0409" w:rsidP="00A250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AC798C" w14:textId="77777777" w:rsidR="009A0409" w:rsidRDefault="009A0409" w:rsidP="00A250FB">
            <w:pPr>
              <w:pStyle w:val="CRCoverPage"/>
              <w:spacing w:after="0"/>
              <w:ind w:left="100"/>
              <w:rPr>
                <w:noProof/>
              </w:rPr>
            </w:pPr>
            <w:r>
              <w:fldChar w:fldCharType="begin"/>
            </w:r>
            <w:r>
              <w:instrText xml:space="preserve"> DOCPROPERTY  ResDate  \* MERGEFORMAT </w:instrText>
            </w:r>
            <w:r>
              <w:fldChar w:fldCharType="separate"/>
            </w:r>
            <w:r>
              <w:rPr>
                <w:noProof/>
              </w:rPr>
              <w:t>2021-11-03</w:t>
            </w:r>
            <w:r>
              <w:rPr>
                <w:noProof/>
              </w:rPr>
              <w:fldChar w:fldCharType="end"/>
            </w:r>
          </w:p>
        </w:tc>
      </w:tr>
      <w:tr w:rsidR="009A0409" w14:paraId="6BDE475A" w14:textId="77777777" w:rsidTr="00A250FB">
        <w:tc>
          <w:tcPr>
            <w:tcW w:w="1843" w:type="dxa"/>
            <w:tcBorders>
              <w:left w:val="single" w:sz="4" w:space="0" w:color="auto"/>
            </w:tcBorders>
          </w:tcPr>
          <w:p w14:paraId="4F176750" w14:textId="77777777" w:rsidR="009A0409" w:rsidRDefault="009A0409" w:rsidP="00A250FB">
            <w:pPr>
              <w:pStyle w:val="CRCoverPage"/>
              <w:spacing w:after="0"/>
              <w:rPr>
                <w:b/>
                <w:i/>
                <w:noProof/>
                <w:sz w:val="8"/>
                <w:szCs w:val="8"/>
              </w:rPr>
            </w:pPr>
          </w:p>
        </w:tc>
        <w:tc>
          <w:tcPr>
            <w:tcW w:w="1986" w:type="dxa"/>
            <w:gridSpan w:val="4"/>
          </w:tcPr>
          <w:p w14:paraId="4FE35874" w14:textId="77777777" w:rsidR="009A0409" w:rsidRDefault="009A0409" w:rsidP="00A250FB">
            <w:pPr>
              <w:pStyle w:val="CRCoverPage"/>
              <w:spacing w:after="0"/>
              <w:rPr>
                <w:noProof/>
                <w:sz w:val="8"/>
                <w:szCs w:val="8"/>
              </w:rPr>
            </w:pPr>
          </w:p>
        </w:tc>
        <w:tc>
          <w:tcPr>
            <w:tcW w:w="2267" w:type="dxa"/>
            <w:gridSpan w:val="2"/>
          </w:tcPr>
          <w:p w14:paraId="5FC545A9" w14:textId="77777777" w:rsidR="009A0409" w:rsidRDefault="009A0409" w:rsidP="00A250FB">
            <w:pPr>
              <w:pStyle w:val="CRCoverPage"/>
              <w:spacing w:after="0"/>
              <w:rPr>
                <w:noProof/>
                <w:sz w:val="8"/>
                <w:szCs w:val="8"/>
              </w:rPr>
            </w:pPr>
          </w:p>
        </w:tc>
        <w:tc>
          <w:tcPr>
            <w:tcW w:w="1417" w:type="dxa"/>
            <w:gridSpan w:val="3"/>
          </w:tcPr>
          <w:p w14:paraId="2E0E5756" w14:textId="77777777" w:rsidR="009A0409" w:rsidRDefault="009A0409" w:rsidP="00A250FB">
            <w:pPr>
              <w:pStyle w:val="CRCoverPage"/>
              <w:spacing w:after="0"/>
              <w:rPr>
                <w:noProof/>
                <w:sz w:val="8"/>
                <w:szCs w:val="8"/>
              </w:rPr>
            </w:pPr>
          </w:p>
        </w:tc>
        <w:tc>
          <w:tcPr>
            <w:tcW w:w="2127" w:type="dxa"/>
            <w:tcBorders>
              <w:right w:val="single" w:sz="4" w:space="0" w:color="auto"/>
            </w:tcBorders>
          </w:tcPr>
          <w:p w14:paraId="77394A24" w14:textId="77777777" w:rsidR="009A0409" w:rsidRDefault="009A0409" w:rsidP="00A250FB">
            <w:pPr>
              <w:pStyle w:val="CRCoverPage"/>
              <w:spacing w:after="0"/>
              <w:rPr>
                <w:noProof/>
                <w:sz w:val="8"/>
                <w:szCs w:val="8"/>
              </w:rPr>
            </w:pPr>
          </w:p>
        </w:tc>
      </w:tr>
      <w:tr w:rsidR="009A0409" w14:paraId="389015CD" w14:textId="77777777" w:rsidTr="00A250FB">
        <w:trPr>
          <w:cantSplit/>
        </w:trPr>
        <w:tc>
          <w:tcPr>
            <w:tcW w:w="1843" w:type="dxa"/>
            <w:tcBorders>
              <w:left w:val="single" w:sz="4" w:space="0" w:color="auto"/>
            </w:tcBorders>
          </w:tcPr>
          <w:p w14:paraId="496446B3" w14:textId="77777777" w:rsidR="009A0409" w:rsidRDefault="009A0409" w:rsidP="00A250FB">
            <w:pPr>
              <w:pStyle w:val="CRCoverPage"/>
              <w:tabs>
                <w:tab w:val="right" w:pos="1759"/>
              </w:tabs>
              <w:spacing w:after="0"/>
              <w:rPr>
                <w:b/>
                <w:i/>
                <w:noProof/>
              </w:rPr>
            </w:pPr>
            <w:r>
              <w:rPr>
                <w:b/>
                <w:i/>
                <w:noProof/>
              </w:rPr>
              <w:t>Category:</w:t>
            </w:r>
          </w:p>
        </w:tc>
        <w:tc>
          <w:tcPr>
            <w:tcW w:w="851" w:type="dxa"/>
            <w:shd w:val="pct30" w:color="FFFF00" w:fill="auto"/>
          </w:tcPr>
          <w:p w14:paraId="26F9165F" w14:textId="77777777" w:rsidR="009A0409" w:rsidRDefault="009A0409" w:rsidP="00A250FB">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3CDC1015" w14:textId="77777777" w:rsidR="009A0409" w:rsidRDefault="009A0409" w:rsidP="00A250FB">
            <w:pPr>
              <w:pStyle w:val="CRCoverPage"/>
              <w:spacing w:after="0"/>
              <w:rPr>
                <w:noProof/>
              </w:rPr>
            </w:pPr>
          </w:p>
        </w:tc>
        <w:tc>
          <w:tcPr>
            <w:tcW w:w="1417" w:type="dxa"/>
            <w:gridSpan w:val="3"/>
            <w:tcBorders>
              <w:left w:val="nil"/>
            </w:tcBorders>
          </w:tcPr>
          <w:p w14:paraId="6161B9BD" w14:textId="77777777" w:rsidR="009A0409" w:rsidRDefault="009A0409" w:rsidP="00A250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1F65C4" w14:textId="77777777" w:rsidR="009A0409" w:rsidRDefault="009A0409" w:rsidP="00A250FB">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9A0409" w14:paraId="78DB2DEA" w14:textId="77777777" w:rsidTr="00A250FB">
        <w:tc>
          <w:tcPr>
            <w:tcW w:w="1843" w:type="dxa"/>
            <w:tcBorders>
              <w:left w:val="single" w:sz="4" w:space="0" w:color="auto"/>
              <w:bottom w:val="single" w:sz="4" w:space="0" w:color="auto"/>
            </w:tcBorders>
          </w:tcPr>
          <w:p w14:paraId="0AA12E38" w14:textId="77777777" w:rsidR="009A0409" w:rsidRDefault="009A0409" w:rsidP="00A250FB">
            <w:pPr>
              <w:pStyle w:val="CRCoverPage"/>
              <w:spacing w:after="0"/>
              <w:rPr>
                <w:b/>
                <w:i/>
                <w:noProof/>
              </w:rPr>
            </w:pPr>
          </w:p>
        </w:tc>
        <w:tc>
          <w:tcPr>
            <w:tcW w:w="4677" w:type="dxa"/>
            <w:gridSpan w:val="8"/>
            <w:tcBorders>
              <w:bottom w:val="single" w:sz="4" w:space="0" w:color="auto"/>
            </w:tcBorders>
          </w:tcPr>
          <w:p w14:paraId="6476DE87" w14:textId="77777777" w:rsidR="009A0409" w:rsidRDefault="009A0409" w:rsidP="00A250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43C61F" w14:textId="77777777" w:rsidR="009A0409" w:rsidRDefault="009A0409" w:rsidP="00A250F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146E60" w14:textId="77777777" w:rsidR="009A0409" w:rsidRPr="007C2097" w:rsidRDefault="009A0409" w:rsidP="00A250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00B57E" w:rsidR="001E41F3" w:rsidRDefault="00676592" w:rsidP="00676592">
            <w:pPr>
              <w:pStyle w:val="CRCoverPage"/>
              <w:spacing w:after="0"/>
              <w:ind w:left="100"/>
              <w:rPr>
                <w:noProof/>
              </w:rPr>
            </w:pPr>
            <w:r>
              <w:rPr>
                <w:noProof/>
              </w:rPr>
              <w:t>As specified in 23.501 5.6.7, 23.502 4.3.6.3, 23.503 6.3.1, 23.548 6.3.3.2</w:t>
            </w:r>
            <w:r w:rsidR="00386AEA">
              <w:rPr>
                <w:noProof/>
              </w:rPr>
              <w:t>, the AF can provide EAS (Edge Application Server) IP replacement information for the case of EAS relocation either in initial traffic influence requests (using Nnef_TrafficInfluence_Create/Update if untrusted or Npcf_PolicyAuthorization_Create/Update if trusted) or in its responses to Early/Late UP path change notifications of the SMF (in which the SMF may indicate its capability to support EAS IP replacement).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AB3867" w14:textId="684E636F" w:rsidR="000548A3" w:rsidRDefault="000548A3" w:rsidP="00DE526D">
            <w:pPr>
              <w:pStyle w:val="CRCoverPage"/>
              <w:spacing w:after="0"/>
              <w:ind w:left="100"/>
              <w:rPr>
                <w:noProof/>
              </w:rPr>
            </w:pPr>
            <w:r>
              <w:rPr>
                <w:noProof/>
              </w:rPr>
              <w:t xml:space="preserve">Added EAS IP replacement info in </w:t>
            </w:r>
            <w:r w:rsidR="00DE526D">
              <w:rPr>
                <w:noProof/>
              </w:rPr>
              <w:t>Npcf_PolicyAuthorization</w:t>
            </w:r>
            <w:r>
              <w:rPr>
                <w:noProof/>
              </w:rPr>
              <w:t>_Create/Update.</w:t>
            </w:r>
          </w:p>
          <w:p w14:paraId="5103E165" w14:textId="3373398F" w:rsidR="00BF1B8A" w:rsidRDefault="000548A3" w:rsidP="00BF1B8A">
            <w:pPr>
              <w:pStyle w:val="CRCoverPage"/>
              <w:spacing w:after="0"/>
              <w:ind w:left="100"/>
              <w:rPr>
                <w:noProof/>
              </w:rPr>
            </w:pPr>
            <w:r>
              <w:rPr>
                <w:noProof/>
              </w:rPr>
              <w:t xml:space="preserve">Extended the respective </w:t>
            </w:r>
            <w:r w:rsidR="00DE526D">
              <w:rPr>
                <w:noProof/>
              </w:rPr>
              <w:t xml:space="preserve">provisioning of traffic routing </w:t>
            </w:r>
            <w:r>
              <w:rPr>
                <w:noProof/>
              </w:rPr>
              <w:t>procedure descriptions and the OpenAPI accordingly.</w:t>
            </w:r>
          </w:p>
          <w:p w14:paraId="31C656EC" w14:textId="74112826" w:rsidR="00EB5F46" w:rsidRDefault="006D6687" w:rsidP="00B23ADB">
            <w:pPr>
              <w:pStyle w:val="CRCoverPage"/>
              <w:spacing w:after="0"/>
              <w:ind w:left="100"/>
              <w:rPr>
                <w:noProof/>
              </w:rPr>
            </w:pPr>
            <w:r>
              <w:rPr>
                <w:noProof/>
              </w:rPr>
              <w:t>Added also the EAS abbreviation</w:t>
            </w:r>
            <w:r w:rsidR="002F37E7">
              <w:rPr>
                <w:noProof/>
              </w:rPr>
              <w:t xml:space="preserve"> and the 29.522 reference</w:t>
            </w:r>
            <w:r w:rsidR="00EB5F4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E9F545" w:rsidR="001E41F3" w:rsidRDefault="00304F1A" w:rsidP="000548A3">
            <w:pPr>
              <w:pStyle w:val="CRCoverPage"/>
              <w:spacing w:after="0"/>
              <w:rPr>
                <w:noProof/>
              </w:rPr>
            </w:pPr>
            <w:r>
              <w:rPr>
                <w:noProof/>
              </w:rPr>
              <w:t xml:space="preserve">  </w:t>
            </w:r>
            <w:r w:rsidR="000548A3">
              <w:rPr>
                <w:noProof/>
              </w:rPr>
              <w:t>Stage 2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F7047D" w:rsidR="001E41F3" w:rsidRDefault="00C35DD4">
            <w:pPr>
              <w:pStyle w:val="CRCoverPage"/>
              <w:spacing w:after="0"/>
              <w:ind w:left="100"/>
              <w:rPr>
                <w:noProof/>
              </w:rPr>
            </w:pPr>
            <w:r>
              <w:rPr>
                <w:noProof/>
              </w:rPr>
              <w:t xml:space="preserve">2, </w:t>
            </w:r>
            <w:r w:rsidR="003E7B1E">
              <w:rPr>
                <w:noProof/>
              </w:rPr>
              <w:t>3.2, 4.2.2.8, 5.6.1, 5.6.2.13, 5.6.2.24,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3E8F88" w:rsidR="001E41F3" w:rsidRDefault="000548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53824" w:rsidR="001E41F3" w:rsidRDefault="000548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17677C" w:rsidR="001E41F3" w:rsidRDefault="000548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503B20" w:rsidR="001E41F3" w:rsidRDefault="000548A3">
            <w:pPr>
              <w:pStyle w:val="CRCoverPage"/>
              <w:spacing w:after="0"/>
              <w:ind w:left="100"/>
              <w:rPr>
                <w:noProof/>
              </w:rPr>
            </w:pPr>
            <w:r>
              <w:rPr>
                <w:noProof/>
              </w:rPr>
              <w:t xml:space="preserve">This CR introduces a backwards compatible feature in the </w:t>
            </w:r>
            <w:r w:rsidR="00DE526D">
              <w:rPr>
                <w:noProof/>
              </w:rPr>
              <w:t>Npcf_PolicyAuthorization</w:t>
            </w:r>
            <w:r>
              <w:rPr>
                <w:noProof/>
              </w:rPr>
              <w:t xml:space="preserv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1D72C3" w14:textId="777777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3C344BCE" w14:textId="77777777" w:rsidR="00D80641" w:rsidRDefault="00D80641" w:rsidP="00D80641">
      <w:pPr>
        <w:pStyle w:val="Heading1"/>
      </w:pPr>
      <w:bookmarkStart w:id="2" w:name="_Toc28012295"/>
      <w:bookmarkStart w:id="3" w:name="_Toc36038238"/>
      <w:bookmarkStart w:id="4" w:name="_Toc45133503"/>
      <w:bookmarkStart w:id="5" w:name="_Toc51762257"/>
      <w:bookmarkStart w:id="6" w:name="_Toc59016828"/>
      <w:bookmarkStart w:id="7" w:name="_Toc83232216"/>
      <w:bookmarkStart w:id="8" w:name="_Toc28012298"/>
      <w:bookmarkStart w:id="9" w:name="_Toc36038241"/>
      <w:bookmarkStart w:id="10" w:name="_Toc45133506"/>
      <w:bookmarkStart w:id="11" w:name="_Toc51762260"/>
      <w:bookmarkStart w:id="12" w:name="_Toc59016831"/>
      <w:bookmarkStart w:id="13" w:name="_Toc83232219"/>
      <w:bookmarkStart w:id="14" w:name="_Toc28013321"/>
      <w:bookmarkStart w:id="15" w:name="_Toc36040076"/>
      <w:bookmarkStart w:id="16" w:name="_Toc44692689"/>
      <w:bookmarkStart w:id="17" w:name="_Toc45134150"/>
      <w:bookmarkStart w:id="18" w:name="_Toc49607214"/>
      <w:bookmarkStart w:id="19" w:name="_Toc51763186"/>
      <w:bookmarkStart w:id="20" w:name="_Toc58850081"/>
      <w:bookmarkStart w:id="21" w:name="_Toc59018461"/>
      <w:bookmarkStart w:id="22" w:name="_Toc68169467"/>
      <w:bookmarkStart w:id="23" w:name="_Toc82746996"/>
      <w:bookmarkStart w:id="24" w:name="_Toc19197341"/>
      <w:bookmarkStart w:id="25" w:name="_Toc27896494"/>
      <w:bookmarkStart w:id="26" w:name="_Toc36192662"/>
      <w:bookmarkStart w:id="27" w:name="_Toc19197354"/>
      <w:bookmarkStart w:id="28" w:name="_Toc27896507"/>
      <w:bookmarkStart w:id="29" w:name="_Toc36192675"/>
      <w:bookmarkStart w:id="30" w:name="_Toc37076406"/>
      <w:bookmarkStart w:id="31" w:name="_Toc19197330"/>
      <w:bookmarkStart w:id="32" w:name="_Toc27896483"/>
      <w:bookmarkStart w:id="33" w:name="_Toc36192651"/>
      <w:bookmarkEnd w:id="1"/>
      <w:r>
        <w:t>2</w:t>
      </w:r>
      <w:r>
        <w:tab/>
        <w:t>References</w:t>
      </w:r>
      <w:bookmarkEnd w:id="2"/>
      <w:bookmarkEnd w:id="3"/>
      <w:bookmarkEnd w:id="4"/>
      <w:bookmarkEnd w:id="5"/>
      <w:bookmarkEnd w:id="6"/>
      <w:bookmarkEnd w:id="7"/>
    </w:p>
    <w:p w14:paraId="3D4CF19B" w14:textId="77777777" w:rsidR="00D80641" w:rsidRDefault="00D80641" w:rsidP="00D80641">
      <w:r>
        <w:t>The following documents contain provisions which, through reference in this text, constitute provisions of the present document.</w:t>
      </w:r>
    </w:p>
    <w:p w14:paraId="4BDDA3FF" w14:textId="77777777" w:rsidR="00D80641" w:rsidRDefault="00D80641" w:rsidP="00D80641">
      <w:pPr>
        <w:pStyle w:val="B10"/>
      </w:pPr>
      <w:r>
        <w:t>-</w:t>
      </w:r>
      <w:r>
        <w:tab/>
        <w:t>References are either specific (identified by date of publication, edition number, version number, etc.) or non</w:t>
      </w:r>
      <w:r>
        <w:noBreakHyphen/>
        <w:t>specific.</w:t>
      </w:r>
    </w:p>
    <w:p w14:paraId="10E93B91" w14:textId="77777777" w:rsidR="00D80641" w:rsidRDefault="00D80641" w:rsidP="00D80641">
      <w:pPr>
        <w:pStyle w:val="B10"/>
      </w:pPr>
      <w:r>
        <w:t>-</w:t>
      </w:r>
      <w:r>
        <w:tab/>
        <w:t>For a specific reference, subsequent revisions do not apply.</w:t>
      </w:r>
    </w:p>
    <w:p w14:paraId="5E9ED98E" w14:textId="77777777" w:rsidR="00D80641" w:rsidRDefault="00D80641" w:rsidP="00D80641">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F0CF90D" w14:textId="77777777" w:rsidR="00D80641" w:rsidRDefault="00D80641" w:rsidP="00D80641">
      <w:pPr>
        <w:pStyle w:val="EX"/>
      </w:pPr>
      <w:r>
        <w:t>[1]</w:t>
      </w:r>
      <w:r>
        <w:tab/>
        <w:t>3GPP TR 21.905: "Vocabulary for 3GPP Specifications".</w:t>
      </w:r>
    </w:p>
    <w:p w14:paraId="7FBB20BD" w14:textId="77777777" w:rsidR="00D80641" w:rsidRDefault="00D80641" w:rsidP="00D80641">
      <w:pPr>
        <w:pStyle w:val="EX"/>
      </w:pPr>
      <w:r>
        <w:t>[2]</w:t>
      </w:r>
      <w:r>
        <w:tab/>
        <w:t>3GPP TS 23.501: "System Architecture for the 5G System; Stage 2".</w:t>
      </w:r>
    </w:p>
    <w:p w14:paraId="48E3FBA1" w14:textId="77777777" w:rsidR="00D80641" w:rsidRDefault="00D80641" w:rsidP="00D80641">
      <w:pPr>
        <w:pStyle w:val="EX"/>
      </w:pPr>
      <w:r>
        <w:t>[3]</w:t>
      </w:r>
      <w:r>
        <w:tab/>
        <w:t>3GPP TS 23.502: "Procedures for the 5G System; Stage 2".</w:t>
      </w:r>
    </w:p>
    <w:p w14:paraId="6D392AD3" w14:textId="77777777" w:rsidR="00D80641" w:rsidRDefault="00D80641" w:rsidP="00D80641">
      <w:pPr>
        <w:pStyle w:val="EX"/>
      </w:pPr>
      <w:r>
        <w:t>[4]</w:t>
      </w:r>
      <w:r>
        <w:tab/>
        <w:t>3GPP TS 23.503: "Policy and Charging Control Framework for the 5G System; Stage 2".</w:t>
      </w:r>
    </w:p>
    <w:p w14:paraId="452CCA9A" w14:textId="77777777" w:rsidR="00D80641" w:rsidRDefault="00D80641" w:rsidP="00D80641">
      <w:pPr>
        <w:pStyle w:val="EX"/>
      </w:pPr>
      <w:r>
        <w:t>[5]</w:t>
      </w:r>
      <w:r>
        <w:tab/>
        <w:t>3GPP TS 29.500: "5G System; Technical Realization of Service Based Architecture; Stage 3".</w:t>
      </w:r>
    </w:p>
    <w:p w14:paraId="626549CA" w14:textId="77777777" w:rsidR="00D80641" w:rsidRDefault="00D80641" w:rsidP="00D80641">
      <w:pPr>
        <w:pStyle w:val="EX"/>
      </w:pPr>
      <w:r>
        <w:t>[6]</w:t>
      </w:r>
      <w:r>
        <w:tab/>
        <w:t>3GPP TS 29.501: "5G System; Principles and Guidelines for Services Definition; Stage 3".</w:t>
      </w:r>
    </w:p>
    <w:p w14:paraId="62CCAE09" w14:textId="77777777" w:rsidR="00D80641" w:rsidRDefault="00D80641" w:rsidP="00D80641">
      <w:pPr>
        <w:pStyle w:val="EX"/>
      </w:pPr>
      <w:r>
        <w:t>[7]</w:t>
      </w:r>
      <w:r>
        <w:tab/>
        <w:t>3GPP TS 29.513: "5G System; Policy and Charging Control signalling flows and QoS parameter mapping; Stage 3".</w:t>
      </w:r>
    </w:p>
    <w:p w14:paraId="613D7F6F" w14:textId="77777777" w:rsidR="00D80641" w:rsidRDefault="00D80641" w:rsidP="00D80641">
      <w:pPr>
        <w:pStyle w:val="EX"/>
      </w:pPr>
      <w:r>
        <w:t>[8]</w:t>
      </w:r>
      <w:r>
        <w:tab/>
        <w:t>3GPP TS 29.512: "5G System; Session Management Policy Control Service; Stage 3".</w:t>
      </w:r>
    </w:p>
    <w:p w14:paraId="0F4EC24F" w14:textId="77777777" w:rsidR="00D80641" w:rsidRDefault="00D80641" w:rsidP="00D80641">
      <w:pPr>
        <w:pStyle w:val="EX"/>
        <w:rPr>
          <w:lang w:eastAsia="zh-CN"/>
        </w:rPr>
      </w:pPr>
      <w:r>
        <w:t>[9]</w:t>
      </w:r>
      <w:r>
        <w:tab/>
        <w:t>IETF RFC 7540: "Hypertext Transfer Protocol Version 2 (HTTP/2)".</w:t>
      </w:r>
    </w:p>
    <w:p w14:paraId="5B810346" w14:textId="77777777" w:rsidR="00D80641" w:rsidRDefault="00D80641" w:rsidP="00D80641">
      <w:pPr>
        <w:pStyle w:val="EX"/>
        <w:rPr>
          <w:lang w:eastAsia="zh-CN"/>
        </w:rPr>
      </w:pPr>
      <w:r>
        <w:rPr>
          <w:lang w:eastAsia="zh-CN"/>
        </w:rPr>
        <w:t>[10]</w:t>
      </w:r>
      <w:r>
        <w:rPr>
          <w:lang w:eastAsia="zh-CN"/>
        </w:rPr>
        <w:tab/>
        <w:t>IETF RFC 8259: "The JavaScript Object Notation (JSON) Data Interchange Format".</w:t>
      </w:r>
    </w:p>
    <w:p w14:paraId="7F678591" w14:textId="77777777" w:rsidR="00D80641" w:rsidRDefault="00D80641" w:rsidP="00D80641">
      <w:pPr>
        <w:pStyle w:val="EX"/>
        <w:rPr>
          <w:lang w:eastAsia="zh-CN"/>
        </w:rPr>
      </w:pPr>
      <w:r>
        <w:rPr>
          <w:snapToGrid w:val="0"/>
        </w:rPr>
        <w:t>[11]</w:t>
      </w:r>
      <w:r>
        <w:rPr>
          <w:snapToGrid w:val="0"/>
        </w:rPr>
        <w:tab/>
      </w:r>
      <w:r>
        <w:t xml:space="preserve">OpenAPI: "OpenAPI Specification Version 3.0.0", </w:t>
      </w:r>
      <w:hyperlink r:id="rId18" w:history="1">
        <w:r>
          <w:rPr>
            <w:rStyle w:val="Hyperlink"/>
            <w:lang w:val="en-US"/>
          </w:rPr>
          <w:t>https://spec.openapis.org/oas/v3.0.0</w:t>
        </w:r>
      </w:hyperlink>
      <w:r>
        <w:rPr>
          <w:lang w:val="en-US"/>
        </w:rPr>
        <w:t>.</w:t>
      </w:r>
      <w:r>
        <w:t>.</w:t>
      </w:r>
    </w:p>
    <w:p w14:paraId="417C1685" w14:textId="77777777" w:rsidR="00D80641" w:rsidRDefault="00D80641" w:rsidP="00D80641">
      <w:pPr>
        <w:pStyle w:val="EX"/>
      </w:pPr>
      <w:r>
        <w:t>[12]</w:t>
      </w:r>
      <w:r>
        <w:tab/>
        <w:t>3GPP TS 29.571: "5G System; Common Data Types for Service Based Interfaces; Stage 3".</w:t>
      </w:r>
    </w:p>
    <w:p w14:paraId="5078B61F" w14:textId="77777777" w:rsidR="00D80641" w:rsidRDefault="00D80641" w:rsidP="00D80641">
      <w:pPr>
        <w:pStyle w:val="EX"/>
      </w:pPr>
      <w:r>
        <w:t>[13]</w:t>
      </w:r>
      <w:r>
        <w:tab/>
        <w:t>3GPP TS 29.508: "5G System; Session Management Event Exposure Service; Stage 3".</w:t>
      </w:r>
    </w:p>
    <w:p w14:paraId="41EF99E1" w14:textId="77777777" w:rsidR="00D80641" w:rsidRDefault="00D80641" w:rsidP="00D80641">
      <w:pPr>
        <w:pStyle w:val="EX"/>
      </w:pPr>
      <w:r>
        <w:t>[14]</w:t>
      </w:r>
      <w:r>
        <w:tab/>
        <w:t>3GPP TS 29.554: "5G System; Background Data Transfer Policy Control Service; Stage 3".</w:t>
      </w:r>
    </w:p>
    <w:p w14:paraId="1FEF25AE" w14:textId="77777777" w:rsidR="00D80641" w:rsidRDefault="00D80641" w:rsidP="00D80641">
      <w:pPr>
        <w:pStyle w:val="EX"/>
      </w:pPr>
      <w:r>
        <w:t>[15]</w:t>
      </w:r>
      <w:r>
        <w:tab/>
        <w:t>3GPP TS 29.122: "T8 reference point for Northbound APIs".</w:t>
      </w:r>
    </w:p>
    <w:p w14:paraId="34854EFE" w14:textId="77777777" w:rsidR="00D80641" w:rsidRDefault="00D80641" w:rsidP="00D80641">
      <w:pPr>
        <w:pStyle w:val="EX"/>
      </w:pPr>
      <w:r>
        <w:t>[16]</w:t>
      </w:r>
      <w:r>
        <w:tab/>
        <w:t>IEEE 802.3-2015: "IEEE Standard for Ethernet".</w:t>
      </w:r>
    </w:p>
    <w:p w14:paraId="79342463" w14:textId="77777777" w:rsidR="00D80641" w:rsidRDefault="00D80641" w:rsidP="00D80641">
      <w:pPr>
        <w:pStyle w:val="EX"/>
      </w:pPr>
      <w:r>
        <w:t>[17]</w:t>
      </w:r>
      <w:r>
        <w:tab/>
        <w:t>IEEE 802.1Q-2014: "Bridges and Bridged Networks".</w:t>
      </w:r>
    </w:p>
    <w:p w14:paraId="6064DA0E" w14:textId="77777777" w:rsidR="00D80641" w:rsidRDefault="00D80641" w:rsidP="00D80641">
      <w:pPr>
        <w:pStyle w:val="EX"/>
      </w:pPr>
      <w:r>
        <w:t>[18]</w:t>
      </w:r>
      <w:r>
        <w:tab/>
        <w:t>IETF RFC 7042: "IANA Considerations and IETF Protocol and Documentation Usage for IEEE 802 Parameters".</w:t>
      </w:r>
    </w:p>
    <w:p w14:paraId="180E411A" w14:textId="77777777" w:rsidR="00D80641" w:rsidRDefault="00D80641" w:rsidP="00D80641">
      <w:pPr>
        <w:pStyle w:val="EX"/>
      </w:pPr>
      <w:r>
        <w:t>[19]</w:t>
      </w:r>
      <w:r>
        <w:tab/>
        <w:t>IETF RFC 3986: "Uniform Resource Identifier (URI): Generic Syntax".</w:t>
      </w:r>
    </w:p>
    <w:p w14:paraId="75E43924" w14:textId="77777777" w:rsidR="00D80641" w:rsidRDefault="00D80641" w:rsidP="00D80641">
      <w:pPr>
        <w:pStyle w:val="EX"/>
        <w:rPr>
          <w:lang w:eastAsia="en-GB"/>
        </w:rPr>
      </w:pPr>
      <w:r>
        <w:rPr>
          <w:lang w:eastAsia="en-GB"/>
        </w:rPr>
        <w:t>[20]</w:t>
      </w:r>
      <w:r>
        <w:rPr>
          <w:lang w:eastAsia="en-GB"/>
        </w:rPr>
        <w:tab/>
      </w:r>
      <w:r>
        <w:t>3GPP TS 29.214: "Policy and Charging Control over Rx reference point".</w:t>
      </w:r>
    </w:p>
    <w:p w14:paraId="4F710AD8" w14:textId="77777777" w:rsidR="00D80641" w:rsidRDefault="00D80641" w:rsidP="00D80641">
      <w:pPr>
        <w:pStyle w:val="EX"/>
      </w:pPr>
      <w:r>
        <w:t>[21]</w:t>
      </w:r>
      <w:r>
        <w:tab/>
        <w:t>IETF RFC 7396: "JSON Merge Patch".</w:t>
      </w:r>
    </w:p>
    <w:p w14:paraId="3EB9E88B" w14:textId="77777777" w:rsidR="00D80641" w:rsidRDefault="00D80641" w:rsidP="00D80641">
      <w:pPr>
        <w:pStyle w:val="EX"/>
      </w:pPr>
      <w:r>
        <w:t>[22]</w:t>
      </w:r>
      <w:r>
        <w:tab/>
        <w:t>3GPP TS 32.291: "5G System; Charging service; Stage 3".</w:t>
      </w:r>
    </w:p>
    <w:p w14:paraId="7D1B01CC" w14:textId="77777777" w:rsidR="00D80641" w:rsidRDefault="00D80641" w:rsidP="00D80641">
      <w:pPr>
        <w:pStyle w:val="EX"/>
      </w:pPr>
      <w:r>
        <w:t>[23]</w:t>
      </w:r>
      <w:r>
        <w:tab/>
        <w:t>3GPP TS 22.153: "5G System; "Multimedia Priority Service".</w:t>
      </w:r>
    </w:p>
    <w:p w14:paraId="1020DF21" w14:textId="77777777" w:rsidR="00D80641" w:rsidRDefault="00D80641" w:rsidP="00D80641">
      <w:pPr>
        <w:pStyle w:val="EX"/>
      </w:pPr>
      <w:r>
        <w:t>[24]</w:t>
      </w:r>
      <w:r>
        <w:tab/>
        <w:t>IETF RFC 7807: "Problem Details for HTTP APIs".</w:t>
      </w:r>
    </w:p>
    <w:p w14:paraId="581CBDBE" w14:textId="77777777" w:rsidR="00D80641" w:rsidRDefault="00D80641" w:rsidP="00D80641">
      <w:pPr>
        <w:pStyle w:val="EX"/>
      </w:pPr>
      <w:r>
        <w:lastRenderedPageBreak/>
        <w:t>[25]</w:t>
      </w:r>
      <w:r>
        <w:tab/>
        <w:t>3GPP TS 33.501: "Security architecture and procedures for 5G system".</w:t>
      </w:r>
    </w:p>
    <w:p w14:paraId="61A80A2C" w14:textId="77777777" w:rsidR="00D80641" w:rsidRDefault="00D80641" w:rsidP="00D80641">
      <w:pPr>
        <w:pStyle w:val="EX"/>
      </w:pPr>
      <w:r>
        <w:t>[26]</w:t>
      </w:r>
      <w:r>
        <w:tab/>
        <w:t>IETF RFC 6749: "The OAuth 2.0 Authorization Framework".</w:t>
      </w:r>
    </w:p>
    <w:p w14:paraId="069B2642" w14:textId="77777777" w:rsidR="00D80641" w:rsidRDefault="00D80641" w:rsidP="00D80641">
      <w:pPr>
        <w:pStyle w:val="EX"/>
      </w:pPr>
      <w:r>
        <w:t>[27]</w:t>
      </w:r>
      <w:r>
        <w:tab/>
        <w:t>3GPP TS 29.510: "5G System; Network Function Repository Services; Stage 3".</w:t>
      </w:r>
    </w:p>
    <w:p w14:paraId="09177784" w14:textId="77777777" w:rsidR="00D80641" w:rsidRDefault="00D80641" w:rsidP="00D80641">
      <w:pPr>
        <w:pStyle w:val="EX"/>
      </w:pPr>
      <w:r>
        <w:t>[28]</w:t>
      </w:r>
      <w:r>
        <w:tab/>
        <w:t>3GPP TR 21.900: "Technical Specification Group working methods".</w:t>
      </w:r>
    </w:p>
    <w:p w14:paraId="6450A5A5" w14:textId="77777777" w:rsidR="00D80641" w:rsidRDefault="00D80641" w:rsidP="00D80641">
      <w:pPr>
        <w:pStyle w:val="EX"/>
      </w:pPr>
      <w:r>
        <w:rPr>
          <w:lang w:eastAsia="ja-JP"/>
        </w:rPr>
        <w:t>[29]</w:t>
      </w:r>
      <w:r>
        <w:rPr>
          <w:lang w:eastAsia="ja-JP"/>
        </w:rPr>
        <w:tab/>
      </w:r>
      <w:r>
        <w:t>3GPP TS 24.292: "IP Multimedia (IM) Core Network (CN) subsystem Centralized Services (ICS); Stage 3".</w:t>
      </w:r>
    </w:p>
    <w:p w14:paraId="04EF889B" w14:textId="77777777" w:rsidR="00D80641" w:rsidRDefault="00D80641" w:rsidP="00D80641">
      <w:pPr>
        <w:pStyle w:val="EX"/>
        <w:rPr>
          <w:rFonts w:eastAsia="Batang"/>
          <w:lang w:eastAsia="ko-KR"/>
        </w:rPr>
      </w:pPr>
      <w:r>
        <w:rPr>
          <w:rFonts w:eastAsia="Batang"/>
          <w:lang w:eastAsia="ko-KR"/>
        </w:rPr>
        <w:t>[30]</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14:paraId="745857BB" w14:textId="77777777" w:rsidR="00D80641" w:rsidRDefault="00D80641" w:rsidP="00D80641">
      <w:pPr>
        <w:pStyle w:val="EX"/>
      </w:pPr>
      <w:r>
        <w:t>[31]</w:t>
      </w:r>
      <w:r>
        <w:tab/>
        <w:t>IETF RFC 5761: "Multiplexing RTP Data and Control Packets on a Single Port".</w:t>
      </w:r>
    </w:p>
    <w:p w14:paraId="7C2A8E53" w14:textId="77777777" w:rsidR="00D80641" w:rsidRDefault="00D80641" w:rsidP="00D80641">
      <w:pPr>
        <w:pStyle w:val="EX"/>
      </w:pPr>
      <w:r>
        <w:t>[32]</w:t>
      </w:r>
      <w:r>
        <w:tab/>
        <w:t>3GPP TS 24.229: "IP Multimedia Call Control Protocol based on SIP and SDP; Stage 3".</w:t>
      </w:r>
    </w:p>
    <w:p w14:paraId="07A30DDA" w14:textId="77777777" w:rsidR="00D80641" w:rsidRDefault="00D80641" w:rsidP="00D80641">
      <w:pPr>
        <w:pStyle w:val="EX"/>
      </w:pPr>
      <w:r>
        <w:t>[33]</w:t>
      </w:r>
      <w:r>
        <w:tab/>
      </w:r>
      <w:r>
        <w:rPr>
          <w:lang w:eastAsia="ja-JP"/>
        </w:rPr>
        <w:t xml:space="preserve">3GPP TS 23.228: </w:t>
      </w:r>
      <w:r>
        <w:t>"</w:t>
      </w:r>
      <w:r>
        <w:rPr>
          <w:lang w:eastAsia="ja-JP"/>
        </w:rPr>
        <w:t>IP Multimedia Subsystem (IMS); Stage 2</w:t>
      </w:r>
      <w:r>
        <w:t>".</w:t>
      </w:r>
    </w:p>
    <w:p w14:paraId="155715E0" w14:textId="77777777" w:rsidR="00D80641" w:rsidRDefault="00D80641" w:rsidP="00D80641">
      <w:pPr>
        <w:pStyle w:val="EX"/>
      </w:pPr>
      <w:r>
        <w:t>[34]</w:t>
      </w:r>
      <w:r>
        <w:tab/>
        <w:t>IETF RFC 5031: "A Uniform Resource Name (URN) for Emergency and Other Well-Known Services".</w:t>
      </w:r>
    </w:p>
    <w:p w14:paraId="48EEF643" w14:textId="77777777" w:rsidR="00D80641" w:rsidRDefault="00D80641" w:rsidP="00D80641">
      <w:pPr>
        <w:pStyle w:val="EX"/>
      </w:pPr>
      <w:r>
        <w:rPr>
          <w:lang w:eastAsia="ja-JP"/>
        </w:rPr>
        <w:t>[35]</w:t>
      </w:r>
      <w:r>
        <w:rPr>
          <w:lang w:eastAsia="ja-JP"/>
        </w:rPr>
        <w:tab/>
        <w:t>IETF RFC 5009: "Private Header (P-Header) Extension to the Session Initiation Protocol (SIP) for Authorization of Early Media"</w:t>
      </w:r>
      <w:r>
        <w:t>.</w:t>
      </w:r>
    </w:p>
    <w:p w14:paraId="126A318C" w14:textId="77777777" w:rsidR="00D80641" w:rsidRDefault="00D80641" w:rsidP="00D80641">
      <w:pPr>
        <w:pStyle w:val="EX"/>
      </w:pPr>
      <w:r>
        <w:t>[36]</w:t>
      </w:r>
      <w:r>
        <w:tab/>
        <w:t>3GPP TS 24.008: "Mobile radio interface Layer 3 specification; Core network protocols; Stage 3".</w:t>
      </w:r>
    </w:p>
    <w:p w14:paraId="0EFB8D19" w14:textId="77777777" w:rsidR="00D80641" w:rsidRDefault="00D80641" w:rsidP="00D80641">
      <w:pPr>
        <w:pStyle w:val="EX"/>
        <w:rPr>
          <w:bCs/>
        </w:rPr>
      </w:pPr>
      <w:r>
        <w:t>[37]</w:t>
      </w:r>
      <w:r>
        <w:tab/>
        <w:t>IETF RFC 3556: "</w:t>
      </w:r>
      <w:r>
        <w:rPr>
          <w:bCs/>
        </w:rPr>
        <w:t>Session Description Protocol (SDP) Bandwidth Modifiers for RTP Control Protocol (RTCP) Bandwidth".</w:t>
      </w:r>
    </w:p>
    <w:p w14:paraId="6360A543" w14:textId="77777777" w:rsidR="00D80641" w:rsidRDefault="00D80641" w:rsidP="00D80641">
      <w:pPr>
        <w:pStyle w:val="EX"/>
        <w:rPr>
          <w:lang w:eastAsia="ko-KR"/>
        </w:rPr>
      </w:pPr>
      <w:r>
        <w:t>[38]</w:t>
      </w:r>
      <w:r>
        <w:tab/>
        <w:t>IETF RFC 3959 (December 2004): "The Early Session Disposition Type for the Session Initiation Protocol (SIP)".</w:t>
      </w:r>
    </w:p>
    <w:p w14:paraId="0DB0E97D" w14:textId="77777777" w:rsidR="00D80641" w:rsidRDefault="00D80641" w:rsidP="00D80641">
      <w:pPr>
        <w:pStyle w:val="EX"/>
      </w:pPr>
      <w:r>
        <w:rPr>
          <w:lang w:eastAsia="ko-KR"/>
        </w:rPr>
        <w:t>[39]</w:t>
      </w:r>
      <w:r>
        <w:rPr>
          <w:lang w:eastAsia="ko-KR"/>
        </w:rPr>
        <w:tab/>
        <w:t xml:space="preserve">3GPP TS 23.380: </w:t>
      </w:r>
      <w:r>
        <w:t>"</w:t>
      </w:r>
      <w:r>
        <w:rPr>
          <w:lang w:eastAsia="ko-KR"/>
        </w:rPr>
        <w:t>IMS Restoration Procedures</w:t>
      </w:r>
      <w:r>
        <w:t>"</w:t>
      </w:r>
      <w:r>
        <w:rPr>
          <w:lang w:eastAsia="ko-KR"/>
        </w:rPr>
        <w:t>.</w:t>
      </w:r>
    </w:p>
    <w:p w14:paraId="56FA1456" w14:textId="77777777" w:rsidR="00D80641" w:rsidRDefault="00D80641" w:rsidP="00D80641">
      <w:pPr>
        <w:pStyle w:val="EX"/>
      </w:pPr>
      <w:r>
        <w:t>[40]</w:t>
      </w:r>
      <w:r>
        <w:tab/>
        <w:t>3GPP TS 23.167: "IP Multimedia Subsystem (IMS) emergency sessions".</w:t>
      </w:r>
    </w:p>
    <w:p w14:paraId="52EAFC5C" w14:textId="77777777" w:rsidR="00D80641" w:rsidRDefault="00D80641" w:rsidP="00D80641">
      <w:pPr>
        <w:pStyle w:val="EX"/>
      </w:pPr>
      <w:r>
        <w:rPr>
          <w:lang w:eastAsia="en-GB"/>
        </w:rPr>
        <w:t>[41]</w:t>
      </w:r>
      <w:r>
        <w:rPr>
          <w:lang w:eastAsia="en-GB"/>
        </w:rPr>
        <w:tab/>
      </w:r>
      <w:r>
        <w:t>3GPP TS 24.379: "Mission Critical Push To Talk (MCPTT) call control; Protocol specification".</w:t>
      </w:r>
    </w:p>
    <w:p w14:paraId="1BE03C73" w14:textId="77777777" w:rsidR="00D80641" w:rsidRDefault="00D80641" w:rsidP="00D80641">
      <w:pPr>
        <w:pStyle w:val="EX"/>
      </w:pPr>
      <w:r>
        <w:t>[42]</w:t>
      </w:r>
      <w:r>
        <w:tab/>
        <w:t>IETF RFC 8101: "IANA Registration of New Session Initiation Protocol (SIP), Resource-Priority Namespace for Mission Critical Push To Talk Service".</w:t>
      </w:r>
    </w:p>
    <w:p w14:paraId="047BD841" w14:textId="77777777" w:rsidR="00D80641" w:rsidRDefault="00D80641" w:rsidP="00D80641">
      <w:pPr>
        <w:pStyle w:val="EX"/>
      </w:pPr>
      <w:r>
        <w:rPr>
          <w:lang w:eastAsia="en-GB"/>
        </w:rPr>
        <w:t>[43]</w:t>
      </w:r>
      <w:r>
        <w:rPr>
          <w:lang w:eastAsia="en-GB"/>
        </w:rPr>
        <w:tab/>
      </w:r>
      <w:r>
        <w:t>3GPP TS 24.281: "Mission Critical Video (MCVideo) signalling control; Protocol specification".</w:t>
      </w:r>
    </w:p>
    <w:p w14:paraId="1E23EC3D" w14:textId="77777777" w:rsidR="00D80641" w:rsidRDefault="00D80641" w:rsidP="00D80641">
      <w:pPr>
        <w:pStyle w:val="EX"/>
      </w:pPr>
      <w:r>
        <w:t>[44]</w:t>
      </w:r>
      <w:r>
        <w:tab/>
        <w:t>3GPP TS 23.316: "Wireless and wireline convergence access support for the 5G System (5GS)".</w:t>
      </w:r>
    </w:p>
    <w:p w14:paraId="632AA398" w14:textId="77777777" w:rsidR="00D80641" w:rsidRDefault="00D80641" w:rsidP="00D80641">
      <w:pPr>
        <w:pStyle w:val="EX"/>
      </w:pPr>
      <w:r>
        <w:t>[45]</w:t>
      </w:r>
      <w:r>
        <w:tab/>
        <w:t>3GPP TS 22.179: "Mission Critical Push to Talk (MCPTT) over LTE; Stage 1".</w:t>
      </w:r>
    </w:p>
    <w:p w14:paraId="75D2EA56" w14:textId="77777777" w:rsidR="00D80641" w:rsidRDefault="00D80641" w:rsidP="00D80641">
      <w:pPr>
        <w:pStyle w:val="EX"/>
      </w:pPr>
      <w:r>
        <w:t>[46]</w:t>
      </w:r>
      <w:r>
        <w:tab/>
        <w:t>3GPP TS 22.280: "Mission Critical (MC) services common requirements".</w:t>
      </w:r>
    </w:p>
    <w:p w14:paraId="3774E991" w14:textId="77777777" w:rsidR="00D80641" w:rsidRDefault="00D80641" w:rsidP="00D80641">
      <w:pPr>
        <w:pStyle w:val="EX"/>
      </w:pPr>
      <w:r>
        <w:t>[47]</w:t>
      </w:r>
      <w:r>
        <w:tab/>
        <w:t>3GPP TS 22.281: "Mission Critical (MC) video over LTE".</w:t>
      </w:r>
    </w:p>
    <w:p w14:paraId="1B313120" w14:textId="77777777" w:rsidR="00D80641" w:rsidRDefault="00D80641" w:rsidP="00D80641">
      <w:pPr>
        <w:pStyle w:val="EX"/>
      </w:pPr>
      <w:r>
        <w:t>[48]</w:t>
      </w:r>
      <w:r>
        <w:tab/>
        <w:t>3GPP TS 22.282: "Mission Critical (MC) data over LTE".</w:t>
      </w:r>
    </w:p>
    <w:p w14:paraId="49365D1C" w14:textId="77777777" w:rsidR="00D80641" w:rsidRDefault="00D80641" w:rsidP="00D80641">
      <w:pPr>
        <w:pStyle w:val="EX"/>
      </w:pPr>
      <w:r>
        <w:t>[49]</w:t>
      </w:r>
      <w:r>
        <w:tab/>
        <w:t>3GPP TS 24.501: "Non-Access-Stratum (NAS) protocol for 5G System (5GS); Stage 3".</w:t>
      </w:r>
    </w:p>
    <w:p w14:paraId="459ED5C3" w14:textId="77777777" w:rsidR="00D80641" w:rsidRDefault="00D80641" w:rsidP="00D80641">
      <w:pPr>
        <w:pStyle w:val="EX"/>
        <w:rPr>
          <w:lang w:eastAsia="en-GB"/>
        </w:rPr>
      </w:pPr>
      <w:r>
        <w:rPr>
          <w:lang w:eastAsia="en-GB"/>
        </w:rPr>
        <w:t>[50]</w:t>
      </w:r>
      <w:r>
        <w:rPr>
          <w:lang w:eastAsia="en-GB"/>
        </w:rPr>
        <w:tab/>
        <w:t>IETF RFC 4574: "The Session Description Protocol (SDP) Label Attribute".</w:t>
      </w:r>
    </w:p>
    <w:p w14:paraId="797B6477" w14:textId="77777777" w:rsidR="00D80641" w:rsidRDefault="00D80641" w:rsidP="00D80641">
      <w:pPr>
        <w:pStyle w:val="EX"/>
        <w:rPr>
          <w:lang w:eastAsia="ja-JP"/>
        </w:rPr>
      </w:pPr>
      <w:r>
        <w:t>[51]</w:t>
      </w:r>
      <w:r>
        <w:tab/>
        <w:t>3GPP TS 26.238: "Uplink Streaming".</w:t>
      </w:r>
    </w:p>
    <w:p w14:paraId="4CF398F6" w14:textId="0FE1824E" w:rsidR="00581899" w:rsidRDefault="00D80641" w:rsidP="00D80641">
      <w:pPr>
        <w:pStyle w:val="EX"/>
        <w:rPr>
          <w:ins w:id="34" w:author="Nokia" w:date="2021-10-30T15:23:00Z"/>
        </w:rPr>
      </w:pPr>
      <w:r>
        <w:t>[52]</w:t>
      </w:r>
      <w:r>
        <w:tab/>
        <w:t>IETF RFC 6733: "Diameter Base Protocol".</w:t>
      </w:r>
    </w:p>
    <w:p w14:paraId="5950A515" w14:textId="124EDB5D" w:rsidR="00710268" w:rsidRPr="00D5292A" w:rsidRDefault="00710268" w:rsidP="00710268">
      <w:pPr>
        <w:pStyle w:val="EX"/>
      </w:pPr>
      <w:ins w:id="35" w:author="Nokia" w:date="2021-10-30T15:24:00Z">
        <w:r>
          <w:t>[</w:t>
        </w:r>
        <w:r w:rsidRPr="00710268">
          <w:rPr>
            <w:highlight w:val="yellow"/>
          </w:rPr>
          <w:t>xx</w:t>
        </w:r>
        <w:r>
          <w:t>]</w:t>
        </w:r>
        <w:r>
          <w:tab/>
          <w:t>3GPP TS 29.522: "5G System; Network Exposure Function Northbound APIs; Stage 3".</w:t>
        </w:r>
      </w:ins>
    </w:p>
    <w:p w14:paraId="383FEDA2" w14:textId="77777777" w:rsidR="00581899" w:rsidRPr="0061791A" w:rsidRDefault="00581899" w:rsidP="005818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A9609B2" w14:textId="05290A4A" w:rsidR="00E46CC7" w:rsidRDefault="00E46CC7" w:rsidP="00E46CC7">
      <w:pPr>
        <w:pStyle w:val="Heading2"/>
      </w:pPr>
      <w:r>
        <w:lastRenderedPageBreak/>
        <w:t>3.2</w:t>
      </w:r>
      <w:r>
        <w:tab/>
        <w:t>Abbreviations</w:t>
      </w:r>
      <w:bookmarkEnd w:id="8"/>
      <w:bookmarkEnd w:id="9"/>
      <w:bookmarkEnd w:id="10"/>
      <w:bookmarkEnd w:id="11"/>
      <w:bookmarkEnd w:id="12"/>
      <w:bookmarkEnd w:id="13"/>
    </w:p>
    <w:p w14:paraId="18FEE116" w14:textId="77777777" w:rsidR="00E46CC7" w:rsidRDefault="00E46CC7" w:rsidP="00E46CC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50DC04B" w14:textId="77777777" w:rsidR="00E46CC7" w:rsidRDefault="00E46CC7" w:rsidP="00E46CC7">
      <w:pPr>
        <w:pStyle w:val="EW"/>
      </w:pPr>
      <w:r>
        <w:t>5G-RG</w:t>
      </w:r>
      <w:r>
        <w:tab/>
        <w:t>5G Residential Gateway</w:t>
      </w:r>
    </w:p>
    <w:p w14:paraId="7B96B2AB" w14:textId="77777777" w:rsidR="00E46CC7" w:rsidRDefault="00E46CC7" w:rsidP="00E46CC7">
      <w:pPr>
        <w:pStyle w:val="EW"/>
      </w:pPr>
      <w:r>
        <w:t>AF</w:t>
      </w:r>
      <w:r>
        <w:tab/>
        <w:t>Application Function</w:t>
      </w:r>
    </w:p>
    <w:p w14:paraId="5F513784" w14:textId="77777777" w:rsidR="00E46CC7" w:rsidRDefault="00E46CC7" w:rsidP="00E46CC7">
      <w:pPr>
        <w:pStyle w:val="EW"/>
      </w:pPr>
      <w:r>
        <w:t>ARP</w:t>
      </w:r>
      <w:r>
        <w:tab/>
        <w:t>Allocation and Retention Priority</w:t>
      </w:r>
    </w:p>
    <w:p w14:paraId="49CBA449" w14:textId="77777777" w:rsidR="00E46CC7" w:rsidRDefault="00E46CC7" w:rsidP="00E46CC7">
      <w:pPr>
        <w:pStyle w:val="EW"/>
      </w:pPr>
      <w:r>
        <w:t>ATSSS</w:t>
      </w:r>
      <w:r>
        <w:tab/>
        <w:t>Access Traffic Steering, Switching and Splitting</w:t>
      </w:r>
    </w:p>
    <w:p w14:paraId="246A5C7D" w14:textId="77777777" w:rsidR="00E46CC7" w:rsidRDefault="00E46CC7" w:rsidP="00E46CC7">
      <w:pPr>
        <w:pStyle w:val="EW"/>
      </w:pPr>
      <w:r>
        <w:t>BBF</w:t>
      </w:r>
      <w:r>
        <w:tab/>
        <w:t>Broadband Forum</w:t>
      </w:r>
    </w:p>
    <w:p w14:paraId="1F6AE454" w14:textId="77777777" w:rsidR="00E46CC7" w:rsidRDefault="00E46CC7" w:rsidP="00E46CC7">
      <w:pPr>
        <w:pStyle w:val="EW"/>
      </w:pPr>
      <w:r>
        <w:t>BSSID</w:t>
      </w:r>
      <w:r>
        <w:tab/>
        <w:t>Basic Service Set IDentifier</w:t>
      </w:r>
    </w:p>
    <w:p w14:paraId="62C637D7" w14:textId="77777777" w:rsidR="00E46CC7" w:rsidRDefault="00E46CC7" w:rsidP="00E46CC7">
      <w:pPr>
        <w:pStyle w:val="EW"/>
      </w:pPr>
      <w:r>
        <w:rPr>
          <w:rFonts w:eastAsia="MS Mincho"/>
        </w:rPr>
        <w:t>CHEM</w:t>
      </w:r>
      <w:r>
        <w:rPr>
          <w:rFonts w:eastAsia="MS Mincho"/>
        </w:rPr>
        <w:tab/>
        <w:t>Coverage and Handoff Enhancements using Multimedia error robustness feature</w:t>
      </w:r>
    </w:p>
    <w:p w14:paraId="69591E53" w14:textId="77777777" w:rsidR="00E46CC7" w:rsidRDefault="00E46CC7" w:rsidP="00E46CC7">
      <w:pPr>
        <w:pStyle w:val="EW"/>
      </w:pPr>
      <w:r>
        <w:t>CHF</w:t>
      </w:r>
      <w:r>
        <w:tab/>
        <w:t>Charging Function</w:t>
      </w:r>
    </w:p>
    <w:p w14:paraId="1AED5396" w14:textId="77777777" w:rsidR="00E46CC7" w:rsidRDefault="00E46CC7" w:rsidP="00E46CC7">
      <w:pPr>
        <w:pStyle w:val="EW"/>
      </w:pPr>
      <w:r>
        <w:t>DEI</w:t>
      </w:r>
      <w:r>
        <w:tab/>
        <w:t>Drop Eligible Indicator</w:t>
      </w:r>
    </w:p>
    <w:p w14:paraId="1DAC5785" w14:textId="77777777" w:rsidR="00E46CC7" w:rsidRDefault="00E46CC7" w:rsidP="00E46CC7">
      <w:pPr>
        <w:pStyle w:val="EW"/>
      </w:pPr>
      <w:r>
        <w:rPr>
          <w:lang w:eastAsia="zh-CN"/>
        </w:rPr>
        <w:t>DNAI</w:t>
      </w:r>
      <w:r>
        <w:tab/>
      </w:r>
      <w:r>
        <w:rPr>
          <w:lang w:eastAsia="zh-CN"/>
        </w:rPr>
        <w:t>DN Access Identifier</w:t>
      </w:r>
    </w:p>
    <w:p w14:paraId="77A63B5E" w14:textId="77777777" w:rsidR="00E46CC7" w:rsidRDefault="00E46CC7" w:rsidP="00E46CC7">
      <w:pPr>
        <w:pStyle w:val="EW"/>
        <w:keepNext/>
      </w:pPr>
      <w:r>
        <w:t>DNN</w:t>
      </w:r>
      <w:r>
        <w:tab/>
        <w:t>Data Network Name</w:t>
      </w:r>
    </w:p>
    <w:p w14:paraId="3F406BE0" w14:textId="77777777" w:rsidR="00E46CC7" w:rsidRDefault="00E46CC7" w:rsidP="00E46CC7">
      <w:pPr>
        <w:pStyle w:val="EW"/>
        <w:keepNext/>
      </w:pPr>
      <w:r>
        <w:t>DS-TT</w:t>
      </w:r>
      <w:r>
        <w:tab/>
        <w:t>Device-side TSN translator</w:t>
      </w:r>
    </w:p>
    <w:p w14:paraId="25774B6A" w14:textId="77777777" w:rsidR="00E46CC7" w:rsidRDefault="00E46CC7" w:rsidP="00E46CC7">
      <w:pPr>
        <w:pStyle w:val="EW"/>
        <w:keepNext/>
      </w:pPr>
      <w:r>
        <w:t>DSL</w:t>
      </w:r>
      <w:r>
        <w:tab/>
        <w:t>Digital Subscriber Line</w:t>
      </w:r>
    </w:p>
    <w:p w14:paraId="6C94EF95" w14:textId="628F77A3" w:rsidR="00E46CC7" w:rsidRDefault="00E46CC7" w:rsidP="00E46CC7">
      <w:pPr>
        <w:pStyle w:val="EW"/>
        <w:keepNext/>
        <w:rPr>
          <w:ins w:id="36" w:author="Nokia" w:date="2021-10-30T15:21:00Z"/>
        </w:rPr>
      </w:pPr>
      <w:r>
        <w:t>DTS</w:t>
      </w:r>
      <w:r>
        <w:tab/>
        <w:t>Data Transport Service</w:t>
      </w:r>
    </w:p>
    <w:p w14:paraId="34ED8979" w14:textId="7E87F8C2" w:rsidR="00581899" w:rsidRDefault="00581899" w:rsidP="00E46CC7">
      <w:pPr>
        <w:pStyle w:val="EW"/>
        <w:keepNext/>
      </w:pPr>
      <w:ins w:id="37" w:author="Nokia" w:date="2021-10-30T15:21:00Z">
        <w:r>
          <w:t>EAS</w:t>
        </w:r>
        <w:r>
          <w:tab/>
          <w:t>Edge Applic</w:t>
        </w:r>
      </w:ins>
      <w:ins w:id="38" w:author="Nokia" w:date="2021-10-30T15:22:00Z">
        <w:r>
          <w:t>ation Server</w:t>
        </w:r>
      </w:ins>
    </w:p>
    <w:p w14:paraId="28B80B4F" w14:textId="77777777" w:rsidR="00E46CC7" w:rsidRDefault="00E46CC7" w:rsidP="00E46CC7">
      <w:pPr>
        <w:pStyle w:val="EW"/>
        <w:rPr>
          <w:lang w:eastAsia="ja-JP"/>
        </w:rPr>
      </w:pPr>
      <w:r>
        <w:t>E-UTRA</w:t>
      </w:r>
      <w:r>
        <w:tab/>
        <w:t>Evolved Universal Terrestrial Radio Access</w:t>
      </w:r>
      <w:r>
        <w:rPr>
          <w:lang w:eastAsia="ja-JP"/>
        </w:rPr>
        <w:t xml:space="preserve"> </w:t>
      </w:r>
    </w:p>
    <w:p w14:paraId="3796A9FF" w14:textId="77777777" w:rsidR="00E46CC7" w:rsidRDefault="00E46CC7" w:rsidP="00E46CC7">
      <w:pPr>
        <w:pStyle w:val="EW"/>
      </w:pPr>
      <w:r>
        <w:t>FLUS</w:t>
      </w:r>
      <w:r>
        <w:tab/>
        <w:t>Framework for Live Uplink Streaming</w:t>
      </w:r>
    </w:p>
    <w:p w14:paraId="2A045C60" w14:textId="77777777" w:rsidR="00E46CC7" w:rsidRDefault="00E46CC7" w:rsidP="00E46CC7">
      <w:pPr>
        <w:pStyle w:val="EW"/>
      </w:pPr>
      <w:r>
        <w:t>FN-RG</w:t>
      </w:r>
      <w:r>
        <w:tab/>
        <w:t>Fixed Network Residential Gateway</w:t>
      </w:r>
    </w:p>
    <w:p w14:paraId="0458A652" w14:textId="77777777" w:rsidR="00E46CC7" w:rsidRDefault="00E46CC7" w:rsidP="00E46CC7">
      <w:pPr>
        <w:keepNext/>
        <w:keepLines/>
        <w:spacing w:after="0"/>
        <w:ind w:left="1702" w:hanging="1418"/>
      </w:pPr>
      <w:r>
        <w:rPr>
          <w:lang w:val="fr-FR"/>
        </w:rPr>
        <w:t>GEO</w:t>
      </w:r>
      <w:r>
        <w:rPr>
          <w:lang w:val="fr-FR"/>
        </w:rPr>
        <w:tab/>
        <w:t>Geosynchronous Orbit</w:t>
      </w:r>
    </w:p>
    <w:p w14:paraId="57F14A4A" w14:textId="77777777" w:rsidR="00E46CC7" w:rsidRDefault="00E46CC7" w:rsidP="00E46CC7">
      <w:pPr>
        <w:pStyle w:val="EW"/>
        <w:rPr>
          <w:lang w:eastAsia="zh-CN"/>
        </w:rPr>
      </w:pPr>
      <w:r>
        <w:rPr>
          <w:lang w:eastAsia="zh-CN"/>
        </w:rPr>
        <w:t>GPSI</w:t>
      </w:r>
      <w:r>
        <w:rPr>
          <w:lang w:eastAsia="zh-CN"/>
        </w:rPr>
        <w:tab/>
        <w:t>Generic Public Subscription Identifier</w:t>
      </w:r>
    </w:p>
    <w:p w14:paraId="5EBBE30E" w14:textId="77777777" w:rsidR="00E46CC7" w:rsidRDefault="00E46CC7" w:rsidP="00E46CC7">
      <w:pPr>
        <w:pStyle w:val="EW"/>
        <w:rPr>
          <w:lang w:eastAsia="zh-CN"/>
        </w:rPr>
      </w:pPr>
      <w:bookmarkStart w:id="39" w:name="_Hlk23500600"/>
      <w:r>
        <w:rPr>
          <w:lang w:eastAsia="zh-CN"/>
        </w:rPr>
        <w:t>HFC</w:t>
      </w:r>
      <w:r>
        <w:rPr>
          <w:lang w:eastAsia="zh-CN"/>
        </w:rPr>
        <w:tab/>
        <w:t>Hybrid Fiber-Coaxial</w:t>
      </w:r>
    </w:p>
    <w:bookmarkEnd w:id="39"/>
    <w:p w14:paraId="690278AF" w14:textId="77777777" w:rsidR="00E46CC7" w:rsidRDefault="00E46CC7" w:rsidP="00E46CC7">
      <w:pPr>
        <w:pStyle w:val="EW"/>
      </w:pPr>
      <w:r>
        <w:t>H-PCF</w:t>
      </w:r>
      <w:r>
        <w:tab/>
        <w:t>PCF in the HPLMN</w:t>
      </w:r>
    </w:p>
    <w:p w14:paraId="1EDCC14B" w14:textId="77777777" w:rsidR="00E46CC7" w:rsidRDefault="00E46CC7" w:rsidP="00E46CC7">
      <w:pPr>
        <w:pStyle w:val="EW"/>
      </w:pPr>
      <w:r>
        <w:t>IMS</w:t>
      </w:r>
      <w:r>
        <w:tab/>
      </w:r>
      <w:r>
        <w:rPr>
          <w:lang w:eastAsia="zh-CN"/>
        </w:rPr>
        <w:t>IP-Multimedia Subsystem</w:t>
      </w:r>
    </w:p>
    <w:p w14:paraId="15F02D6B" w14:textId="77777777" w:rsidR="00E46CC7" w:rsidRDefault="00E46CC7" w:rsidP="00E46CC7">
      <w:pPr>
        <w:pStyle w:val="EW"/>
        <w:rPr>
          <w:lang w:eastAsia="zh-CN"/>
        </w:rPr>
      </w:pPr>
      <w:r>
        <w:t>JSON</w:t>
      </w:r>
      <w:r>
        <w:tab/>
      </w:r>
      <w:r>
        <w:rPr>
          <w:lang w:eastAsia="zh-CN"/>
        </w:rPr>
        <w:t xml:space="preserve">JavaScript Object Notation </w:t>
      </w:r>
    </w:p>
    <w:p w14:paraId="3A0B2D2D" w14:textId="77777777" w:rsidR="00E46CC7" w:rsidRDefault="00E46CC7" w:rsidP="00E46CC7">
      <w:pPr>
        <w:keepLines/>
        <w:spacing w:after="0"/>
        <w:ind w:left="1702" w:hanging="1418"/>
      </w:pPr>
      <w:r>
        <w:rPr>
          <w:lang w:eastAsia="zh-CN"/>
        </w:rPr>
        <w:t>LEO</w:t>
      </w:r>
      <w:r>
        <w:rPr>
          <w:lang w:eastAsia="zh-CN"/>
        </w:rPr>
        <w:tab/>
        <w:t>Low Earth Orbit</w:t>
      </w:r>
    </w:p>
    <w:p w14:paraId="59D0DFE1" w14:textId="77777777" w:rsidR="00E46CC7" w:rsidRDefault="00E46CC7" w:rsidP="00E46CC7">
      <w:pPr>
        <w:pStyle w:val="EW"/>
      </w:pPr>
      <w:r>
        <w:rPr>
          <w:lang w:eastAsia="zh-CN"/>
        </w:rPr>
        <w:t>MA</w:t>
      </w:r>
      <w:r>
        <w:rPr>
          <w:lang w:eastAsia="zh-CN"/>
        </w:rPr>
        <w:tab/>
        <w:t>Multi-Access</w:t>
      </w:r>
    </w:p>
    <w:p w14:paraId="3D298DFC" w14:textId="77777777" w:rsidR="00E46CC7" w:rsidRDefault="00E46CC7" w:rsidP="00E46CC7">
      <w:pPr>
        <w:pStyle w:val="EW"/>
        <w:rPr>
          <w:rFonts w:eastAsia="Batang"/>
          <w:lang w:eastAsia="ko-KR"/>
        </w:rPr>
      </w:pPr>
      <w:r>
        <w:rPr>
          <w:lang w:eastAsia="ko-KR"/>
        </w:rPr>
        <w:t>MCPTT</w:t>
      </w:r>
      <w:r>
        <w:rPr>
          <w:lang w:eastAsia="ko-KR"/>
        </w:rPr>
        <w:tab/>
        <w:t>Mission Critical Push to Talk Service</w:t>
      </w:r>
    </w:p>
    <w:p w14:paraId="7E38CED1" w14:textId="77777777" w:rsidR="00E46CC7" w:rsidRDefault="00E46CC7" w:rsidP="00E46CC7">
      <w:pPr>
        <w:pStyle w:val="EW"/>
        <w:rPr>
          <w:rFonts w:eastAsia="Batang"/>
          <w:lang w:eastAsia="ko-KR"/>
        </w:rPr>
      </w:pPr>
      <w:r>
        <w:rPr>
          <w:lang w:eastAsia="ko-KR"/>
        </w:rPr>
        <w:t>MCVideo</w:t>
      </w:r>
      <w:r>
        <w:rPr>
          <w:lang w:eastAsia="ko-KR"/>
        </w:rPr>
        <w:tab/>
        <w:t>Mission Critical Video</w:t>
      </w:r>
    </w:p>
    <w:p w14:paraId="646312B2" w14:textId="77777777" w:rsidR="00E46CC7" w:rsidRDefault="00E46CC7" w:rsidP="00E46CC7">
      <w:pPr>
        <w:keepLines/>
        <w:spacing w:after="0"/>
        <w:ind w:left="1702" w:hanging="1418"/>
      </w:pPr>
      <w:r>
        <w:rPr>
          <w:lang w:eastAsia="zh-CN"/>
        </w:rPr>
        <w:t>MEO</w:t>
      </w:r>
      <w:r>
        <w:rPr>
          <w:lang w:eastAsia="zh-CN"/>
        </w:rPr>
        <w:tab/>
        <w:t>Medium Earth Orbit</w:t>
      </w:r>
    </w:p>
    <w:p w14:paraId="47D130B9" w14:textId="77777777" w:rsidR="00E46CC7" w:rsidRDefault="00E46CC7" w:rsidP="00E46CC7">
      <w:pPr>
        <w:pStyle w:val="EW"/>
        <w:rPr>
          <w:rFonts w:eastAsia="Batang"/>
          <w:lang w:eastAsia="ko-KR"/>
        </w:rPr>
      </w:pPr>
      <w:r>
        <w:rPr>
          <w:lang w:eastAsia="ko-KR"/>
        </w:rPr>
        <w:t>MPS</w:t>
      </w:r>
      <w:r>
        <w:rPr>
          <w:lang w:eastAsia="ko-KR"/>
        </w:rPr>
        <w:tab/>
        <w:t>Multimedia Priority Service</w:t>
      </w:r>
    </w:p>
    <w:p w14:paraId="3F46FEED" w14:textId="77777777" w:rsidR="00E46CC7" w:rsidRDefault="00E46CC7" w:rsidP="00E46CC7">
      <w:pPr>
        <w:pStyle w:val="EW"/>
      </w:pPr>
      <w:r>
        <w:t>NEF</w:t>
      </w:r>
      <w:r>
        <w:tab/>
        <w:t>Network Exposure Function</w:t>
      </w:r>
    </w:p>
    <w:p w14:paraId="21AE9C25" w14:textId="77777777" w:rsidR="00E46CC7" w:rsidRDefault="00E46CC7" w:rsidP="00E46CC7">
      <w:pPr>
        <w:pStyle w:val="EW"/>
        <w:rPr>
          <w:noProof/>
        </w:rPr>
      </w:pPr>
      <w:bookmarkStart w:id="40" w:name="_Hlk16691621"/>
      <w:r>
        <w:rPr>
          <w:noProof/>
          <w:lang w:eastAsia="zh-CN"/>
        </w:rPr>
        <w:t>NID</w:t>
      </w:r>
      <w:r>
        <w:rPr>
          <w:noProof/>
          <w:lang w:eastAsia="zh-CN"/>
        </w:rPr>
        <w:tab/>
        <w:t>Network Identifier</w:t>
      </w:r>
    </w:p>
    <w:bookmarkEnd w:id="40"/>
    <w:p w14:paraId="42A90D4F" w14:textId="77777777" w:rsidR="00E46CC7" w:rsidRDefault="00E46CC7" w:rsidP="00E46CC7">
      <w:pPr>
        <w:pStyle w:val="EW"/>
      </w:pPr>
      <w:r>
        <w:t>NR</w:t>
      </w:r>
      <w:r>
        <w:tab/>
        <w:t>New Radio</w:t>
      </w:r>
    </w:p>
    <w:p w14:paraId="6A706FAE" w14:textId="77777777" w:rsidR="00E46CC7" w:rsidRDefault="00E46CC7" w:rsidP="00E46CC7">
      <w:pPr>
        <w:pStyle w:val="EW"/>
      </w:pPr>
      <w:r>
        <w:t>NRF</w:t>
      </w:r>
      <w:r>
        <w:tab/>
        <w:t>Network Repository Function</w:t>
      </w:r>
    </w:p>
    <w:p w14:paraId="76795A32" w14:textId="77777777" w:rsidR="00E46CC7" w:rsidRDefault="00E46CC7" w:rsidP="00E46CC7">
      <w:pPr>
        <w:pStyle w:val="EW"/>
      </w:pPr>
      <w:r>
        <w:t>NWDAF</w:t>
      </w:r>
      <w:r>
        <w:tab/>
        <w:t>Network Data Analytics Function</w:t>
      </w:r>
    </w:p>
    <w:p w14:paraId="28863743" w14:textId="77777777" w:rsidR="00E46CC7" w:rsidRDefault="00E46CC7" w:rsidP="00E46CC7">
      <w:pPr>
        <w:pStyle w:val="EW"/>
      </w:pPr>
      <w:r>
        <w:t>NW-TT</w:t>
      </w:r>
      <w:r>
        <w:tab/>
        <w:t>Network-side TSN translator</w:t>
      </w:r>
    </w:p>
    <w:p w14:paraId="4002CBFF" w14:textId="77777777" w:rsidR="00E46CC7" w:rsidRDefault="00E46CC7" w:rsidP="00E46CC7">
      <w:pPr>
        <w:pStyle w:val="EW"/>
      </w:pPr>
      <w:r>
        <w:t>PCC</w:t>
      </w:r>
      <w:r>
        <w:tab/>
        <w:t>Policy and Charging Control</w:t>
      </w:r>
    </w:p>
    <w:p w14:paraId="4658DA7D" w14:textId="77777777" w:rsidR="00E46CC7" w:rsidRDefault="00E46CC7" w:rsidP="00E46CC7">
      <w:pPr>
        <w:pStyle w:val="EW"/>
      </w:pPr>
      <w:r>
        <w:t>PCF</w:t>
      </w:r>
      <w:r>
        <w:tab/>
        <w:t>Policy Control Function</w:t>
      </w:r>
    </w:p>
    <w:p w14:paraId="59C2D9FB" w14:textId="77777777" w:rsidR="00E46CC7" w:rsidRDefault="00E46CC7" w:rsidP="00E46CC7">
      <w:pPr>
        <w:pStyle w:val="EW"/>
      </w:pPr>
      <w:r>
        <w:t>PCP</w:t>
      </w:r>
      <w:r>
        <w:tab/>
        <w:t>Priority Code Point</w:t>
      </w:r>
    </w:p>
    <w:p w14:paraId="23315398" w14:textId="77777777" w:rsidR="00E46CC7" w:rsidRDefault="00E46CC7" w:rsidP="00E46CC7">
      <w:pPr>
        <w:pStyle w:val="EW"/>
      </w:pPr>
      <w:r>
        <w:t>P-CSCF</w:t>
      </w:r>
      <w:r>
        <w:tab/>
      </w:r>
      <w:r>
        <w:rPr>
          <w:lang w:eastAsia="zh-CN"/>
        </w:rPr>
        <w:t>Proxy Call Session Control Function</w:t>
      </w:r>
    </w:p>
    <w:p w14:paraId="3660A6CA" w14:textId="77777777" w:rsidR="00E46CC7" w:rsidRDefault="00E46CC7" w:rsidP="00E46CC7">
      <w:pPr>
        <w:pStyle w:val="EW"/>
        <w:rPr>
          <w:lang w:eastAsia="zh-CN"/>
        </w:rPr>
      </w:pPr>
      <w:r>
        <w:rPr>
          <w:lang w:eastAsia="zh-CN"/>
        </w:rPr>
        <w:t>PEI</w:t>
      </w:r>
      <w:r>
        <w:rPr>
          <w:lang w:eastAsia="zh-CN"/>
        </w:rPr>
        <w:tab/>
        <w:t>Permanent Equipment Identifier</w:t>
      </w:r>
    </w:p>
    <w:p w14:paraId="34EB728B" w14:textId="77777777" w:rsidR="00E46CC7" w:rsidRDefault="00E46CC7" w:rsidP="00E46CC7">
      <w:pPr>
        <w:pStyle w:val="EW"/>
        <w:rPr>
          <w:lang w:eastAsia="zh-CN"/>
        </w:rPr>
      </w:pPr>
      <w:bookmarkStart w:id="41" w:name="_Hlk42189298"/>
      <w:r>
        <w:rPr>
          <w:lang w:eastAsia="x-none"/>
        </w:rPr>
        <w:t>PMIC</w:t>
      </w:r>
      <w:r>
        <w:rPr>
          <w:lang w:eastAsia="x-none"/>
        </w:rPr>
        <w:tab/>
        <w:t>Port Management Information Container</w:t>
      </w:r>
    </w:p>
    <w:bookmarkEnd w:id="41"/>
    <w:p w14:paraId="47960C32" w14:textId="77777777" w:rsidR="00E46CC7" w:rsidRDefault="00E46CC7" w:rsidP="00E46CC7">
      <w:pPr>
        <w:pStyle w:val="EW"/>
        <w:rPr>
          <w:lang w:eastAsia="zh-CN"/>
        </w:rPr>
      </w:pPr>
      <w:r>
        <w:rPr>
          <w:lang w:eastAsia="x-none"/>
        </w:rPr>
        <w:t>PON</w:t>
      </w:r>
      <w:r>
        <w:rPr>
          <w:lang w:eastAsia="x-none"/>
        </w:rPr>
        <w:tab/>
        <w:t>Passive Optical Network</w:t>
      </w:r>
    </w:p>
    <w:p w14:paraId="625EC1DD" w14:textId="77777777" w:rsidR="00E46CC7" w:rsidRDefault="00E46CC7" w:rsidP="00E46CC7">
      <w:pPr>
        <w:pStyle w:val="EW"/>
      </w:pPr>
      <w:r>
        <w:t>PRA</w:t>
      </w:r>
      <w:r>
        <w:tab/>
      </w:r>
      <w:r>
        <w:rPr>
          <w:szCs w:val="18"/>
        </w:rPr>
        <w:t>Presence Reporting Area</w:t>
      </w:r>
    </w:p>
    <w:p w14:paraId="6840241C" w14:textId="77777777" w:rsidR="00E46CC7" w:rsidRDefault="00E46CC7" w:rsidP="00E46CC7">
      <w:pPr>
        <w:pStyle w:val="EW"/>
      </w:pPr>
      <w:r>
        <w:t>QoS</w:t>
      </w:r>
      <w:r>
        <w:tab/>
        <w:t>Quality of Service</w:t>
      </w:r>
    </w:p>
    <w:p w14:paraId="7FB6246E" w14:textId="77777777" w:rsidR="00E46CC7" w:rsidRDefault="00E46CC7" w:rsidP="00E46CC7">
      <w:pPr>
        <w:pStyle w:val="EW"/>
      </w:pPr>
      <w:r>
        <w:t>RFSP</w:t>
      </w:r>
      <w:r>
        <w:tab/>
        <w:t>RAT Frequency Selection Priority</w:t>
      </w:r>
    </w:p>
    <w:p w14:paraId="09A07D23" w14:textId="77777777" w:rsidR="00E46CC7" w:rsidRDefault="00E46CC7" w:rsidP="00E46CC7">
      <w:pPr>
        <w:pStyle w:val="EW"/>
      </w:pPr>
      <w:r>
        <w:t>RTCP</w:t>
      </w:r>
      <w:r>
        <w:tab/>
        <w:t>Real Time Control Protocol</w:t>
      </w:r>
    </w:p>
    <w:p w14:paraId="6CED4DDA" w14:textId="77777777" w:rsidR="00E46CC7" w:rsidRDefault="00E46CC7" w:rsidP="00E46CC7">
      <w:pPr>
        <w:pStyle w:val="EW"/>
      </w:pPr>
      <w:r>
        <w:t>RTP</w:t>
      </w:r>
      <w:r>
        <w:tab/>
        <w:t>Real Time Protocol</w:t>
      </w:r>
    </w:p>
    <w:p w14:paraId="66D08F7E" w14:textId="77777777" w:rsidR="00E46CC7" w:rsidRDefault="00E46CC7" w:rsidP="00E46CC7">
      <w:pPr>
        <w:pStyle w:val="EW"/>
      </w:pPr>
      <w:r>
        <w:t>SDF</w:t>
      </w:r>
      <w:r>
        <w:tab/>
        <w:t>Service Data Flow</w:t>
      </w:r>
    </w:p>
    <w:p w14:paraId="6A1DB2CE" w14:textId="77777777" w:rsidR="00E46CC7" w:rsidRDefault="00E46CC7" w:rsidP="00E46CC7">
      <w:pPr>
        <w:pStyle w:val="EW"/>
      </w:pPr>
      <w:r>
        <w:t>SDP</w:t>
      </w:r>
      <w:r>
        <w:tab/>
        <w:t>Session Description Protocol</w:t>
      </w:r>
    </w:p>
    <w:p w14:paraId="10618778" w14:textId="77777777" w:rsidR="00E46CC7" w:rsidRDefault="00E46CC7" w:rsidP="00E46CC7">
      <w:pPr>
        <w:pStyle w:val="EW"/>
      </w:pPr>
      <w:r>
        <w:t>SIP</w:t>
      </w:r>
      <w:r>
        <w:tab/>
        <w:t>Session Initiation Protocol</w:t>
      </w:r>
    </w:p>
    <w:p w14:paraId="0896B906" w14:textId="77777777" w:rsidR="00E46CC7" w:rsidRDefault="00E46CC7" w:rsidP="00E46CC7">
      <w:pPr>
        <w:pStyle w:val="EW"/>
      </w:pPr>
      <w:r>
        <w:t>SMF</w:t>
      </w:r>
      <w:r>
        <w:tab/>
        <w:t>Session Management Function</w:t>
      </w:r>
    </w:p>
    <w:p w14:paraId="1944D806" w14:textId="77777777" w:rsidR="00E46CC7" w:rsidRDefault="00E46CC7" w:rsidP="00E46CC7">
      <w:pPr>
        <w:pStyle w:val="EW"/>
      </w:pPr>
      <w:r>
        <w:t>S-NSSAI</w:t>
      </w:r>
      <w:r>
        <w:tab/>
        <w:t>Single Network Slice Selection Assistance Information</w:t>
      </w:r>
    </w:p>
    <w:p w14:paraId="0120248B" w14:textId="77777777" w:rsidR="00E46CC7" w:rsidRDefault="00E46CC7" w:rsidP="00E46CC7">
      <w:pPr>
        <w:pStyle w:val="EW"/>
      </w:pPr>
      <w:r>
        <w:t>SNPN</w:t>
      </w:r>
      <w:r>
        <w:tab/>
        <w:t>Stand-alone Non-Public Network</w:t>
      </w:r>
    </w:p>
    <w:p w14:paraId="49268B1D" w14:textId="77777777" w:rsidR="00E46CC7" w:rsidRDefault="00E46CC7" w:rsidP="00E46CC7">
      <w:pPr>
        <w:pStyle w:val="EW"/>
      </w:pPr>
      <w:r>
        <w:t>SSID</w:t>
      </w:r>
      <w:r>
        <w:tab/>
        <w:t>Service Set IDentifier</w:t>
      </w:r>
    </w:p>
    <w:p w14:paraId="66B3AE3A" w14:textId="77777777" w:rsidR="00E46CC7" w:rsidRDefault="00E46CC7" w:rsidP="00E46CC7">
      <w:pPr>
        <w:pStyle w:val="EW"/>
        <w:rPr>
          <w:lang w:eastAsia="ko-KR"/>
        </w:rPr>
      </w:pPr>
      <w:r>
        <w:lastRenderedPageBreak/>
        <w:t>SUPI</w:t>
      </w:r>
      <w:r>
        <w:tab/>
        <w:t>Subscription Permanent Identifier</w:t>
      </w:r>
    </w:p>
    <w:p w14:paraId="162FD272" w14:textId="77777777" w:rsidR="00E46CC7" w:rsidRDefault="00E46CC7" w:rsidP="00E46CC7">
      <w:pPr>
        <w:pStyle w:val="EW"/>
      </w:pPr>
      <w:r>
        <w:t>TNAP</w:t>
      </w:r>
      <w:r>
        <w:tab/>
        <w:t>Trusted Non-3GPP Access Point</w:t>
      </w:r>
    </w:p>
    <w:p w14:paraId="43A91E0E" w14:textId="77777777" w:rsidR="00E46CC7" w:rsidRDefault="00E46CC7" w:rsidP="00E46CC7">
      <w:pPr>
        <w:pStyle w:val="EW"/>
      </w:pPr>
      <w:r>
        <w:t>TSC</w:t>
      </w:r>
      <w:r>
        <w:tab/>
        <w:t>Time Sensitive Communication</w:t>
      </w:r>
    </w:p>
    <w:p w14:paraId="49F2D33B" w14:textId="77777777" w:rsidR="00E46CC7" w:rsidRDefault="00E46CC7" w:rsidP="00E46CC7">
      <w:pPr>
        <w:pStyle w:val="EW"/>
      </w:pPr>
      <w:r>
        <w:t>TSCAI</w:t>
      </w:r>
      <w:r>
        <w:tab/>
        <w:t>Time Sensitive Communication Assistance Information</w:t>
      </w:r>
    </w:p>
    <w:p w14:paraId="039E579A" w14:textId="77777777" w:rsidR="00E46CC7" w:rsidRDefault="00E46CC7" w:rsidP="00E46CC7">
      <w:pPr>
        <w:pStyle w:val="EW"/>
      </w:pPr>
      <w:r>
        <w:t>TSCTSF</w:t>
      </w:r>
      <w:r>
        <w:tab/>
        <w:t>Time Sensitive Communication and Time Synchronization Function</w:t>
      </w:r>
    </w:p>
    <w:p w14:paraId="6C936843" w14:textId="77777777" w:rsidR="00E46CC7" w:rsidRDefault="00E46CC7" w:rsidP="00E46CC7">
      <w:pPr>
        <w:pStyle w:val="EW"/>
      </w:pPr>
      <w:r>
        <w:t>TSN</w:t>
      </w:r>
      <w:r>
        <w:tab/>
        <w:t>Time Sensitive Networking</w:t>
      </w:r>
    </w:p>
    <w:p w14:paraId="6E13D0D1" w14:textId="77777777" w:rsidR="00E46CC7" w:rsidRDefault="00E46CC7" w:rsidP="00E46CC7">
      <w:pPr>
        <w:pStyle w:val="EW"/>
      </w:pPr>
      <w:r>
        <w:t>UDR</w:t>
      </w:r>
      <w:r>
        <w:tab/>
        <w:t>Unified Data Repository</w:t>
      </w:r>
    </w:p>
    <w:p w14:paraId="093ED325" w14:textId="77777777" w:rsidR="00E46CC7" w:rsidRDefault="00E46CC7" w:rsidP="00E46CC7">
      <w:pPr>
        <w:pStyle w:val="EW"/>
      </w:pPr>
      <w:r>
        <w:t>UMIC</w:t>
      </w:r>
      <w:r>
        <w:tab/>
        <w:t>User plane node Management Information Container</w:t>
      </w:r>
    </w:p>
    <w:p w14:paraId="4A36F79A" w14:textId="77777777" w:rsidR="00E46CC7" w:rsidRDefault="00E46CC7" w:rsidP="00E46CC7">
      <w:pPr>
        <w:pStyle w:val="EW"/>
      </w:pPr>
      <w:r>
        <w:t>UPF</w:t>
      </w:r>
      <w:r>
        <w:tab/>
        <w:t>User Plane Function</w:t>
      </w:r>
    </w:p>
    <w:p w14:paraId="39C59B86" w14:textId="77777777" w:rsidR="00E46CC7" w:rsidRDefault="00E46CC7" w:rsidP="00E46CC7">
      <w:pPr>
        <w:pStyle w:val="EW"/>
      </w:pPr>
      <w:r>
        <w:t>URSP</w:t>
      </w:r>
      <w:r>
        <w:tab/>
        <w:t>UE Route Selection Policy</w:t>
      </w:r>
    </w:p>
    <w:p w14:paraId="6CEC2F94" w14:textId="77777777" w:rsidR="00E46CC7" w:rsidRDefault="00E46CC7" w:rsidP="00E46CC7">
      <w:pPr>
        <w:pStyle w:val="EW"/>
      </w:pPr>
      <w:r>
        <w:t>VID</w:t>
      </w:r>
      <w:r>
        <w:tab/>
        <w:t>VLAN Identifier</w:t>
      </w:r>
    </w:p>
    <w:p w14:paraId="3BEA410B" w14:textId="77777777" w:rsidR="00E46CC7" w:rsidRDefault="00E46CC7" w:rsidP="00E46CC7">
      <w:pPr>
        <w:pStyle w:val="EW"/>
      </w:pPr>
      <w:r>
        <w:t>VLAN</w:t>
      </w:r>
      <w:r>
        <w:tab/>
        <w:t>Virtual Local Area Network</w:t>
      </w:r>
    </w:p>
    <w:p w14:paraId="24CE1BA3" w14:textId="77777777" w:rsidR="00E46CC7" w:rsidRDefault="00E46CC7" w:rsidP="00E46CC7">
      <w:pPr>
        <w:pStyle w:val="EW"/>
      </w:pPr>
      <w:r>
        <w:t>V-PCF</w:t>
      </w:r>
      <w:r>
        <w:tab/>
        <w:t xml:space="preserve">PCF in the VPLMN </w:t>
      </w:r>
    </w:p>
    <w:p w14:paraId="1207117D" w14:textId="77777777" w:rsidR="00E46CC7" w:rsidRDefault="00E46CC7" w:rsidP="00E46CC7">
      <w:pPr>
        <w:pStyle w:val="EW"/>
        <w:rPr>
          <w:lang w:eastAsia="ko-KR"/>
        </w:rPr>
      </w:pPr>
      <w:r>
        <w:rPr>
          <w:lang w:eastAsia="ko-KR"/>
        </w:rPr>
        <w:t>W-5GAN</w:t>
      </w:r>
      <w:r>
        <w:rPr>
          <w:lang w:eastAsia="ko-KR"/>
        </w:rPr>
        <w:tab/>
        <w:t>Wireline 5G Access Network</w:t>
      </w:r>
    </w:p>
    <w:p w14:paraId="343690A6" w14:textId="77777777" w:rsidR="00E46CC7" w:rsidRDefault="00E46CC7" w:rsidP="00E46CC7">
      <w:pPr>
        <w:pStyle w:val="EW"/>
        <w:rPr>
          <w:lang w:eastAsia="ko-KR"/>
        </w:rPr>
      </w:pPr>
      <w:r>
        <w:rPr>
          <w:lang w:eastAsia="ko-KR"/>
        </w:rPr>
        <w:t>W-5GBAN</w:t>
      </w:r>
      <w:r>
        <w:rPr>
          <w:lang w:eastAsia="ko-KR"/>
        </w:rPr>
        <w:tab/>
      </w:r>
      <w:r>
        <w:t>Wireline 5G BBF Access Network</w:t>
      </w:r>
    </w:p>
    <w:p w14:paraId="2C57F889" w14:textId="77777777" w:rsidR="00E46CC7" w:rsidRDefault="00E46CC7" w:rsidP="00E46CC7">
      <w:pPr>
        <w:pStyle w:val="EW"/>
        <w:rPr>
          <w:lang w:eastAsia="ko-KR"/>
        </w:rPr>
      </w:pPr>
      <w:bookmarkStart w:id="42" w:name="_Hlk23500574"/>
      <w:r>
        <w:rPr>
          <w:lang w:eastAsia="ko-KR"/>
        </w:rPr>
        <w:t>W-5GCAN</w:t>
      </w:r>
      <w:r>
        <w:rPr>
          <w:lang w:eastAsia="ko-KR"/>
        </w:rPr>
        <w:tab/>
      </w:r>
      <w:r>
        <w:t>Wireline 5G Cable Access Network</w:t>
      </w:r>
    </w:p>
    <w:bookmarkEnd w:id="42"/>
    <w:p w14:paraId="61289A7A" w14:textId="42020F20" w:rsidR="00D5292A" w:rsidRPr="00D5292A" w:rsidRDefault="00E46CC7" w:rsidP="00E46CC7">
      <w:pPr>
        <w:pStyle w:val="EW"/>
      </w:pPr>
      <w:r>
        <w:t>W-AGF</w:t>
      </w:r>
      <w:r>
        <w:tab/>
        <w:t>Wireline Access Gateway Function</w:t>
      </w:r>
    </w:p>
    <w:p w14:paraId="6DBB31FA" w14:textId="77777777" w:rsidR="00D5292A" w:rsidRPr="0061791A" w:rsidRDefault="00D5292A" w:rsidP="00D529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6281338" w14:textId="77777777" w:rsidR="00E46CC7" w:rsidRDefault="00E46CC7" w:rsidP="00E46CC7">
      <w:pPr>
        <w:pStyle w:val="Heading4"/>
      </w:pPr>
      <w:bookmarkStart w:id="43" w:name="_Toc28012316"/>
      <w:bookmarkStart w:id="44" w:name="_Toc36038259"/>
      <w:bookmarkStart w:id="45" w:name="_Toc45133524"/>
      <w:bookmarkStart w:id="46" w:name="_Toc51762278"/>
      <w:bookmarkStart w:id="47" w:name="_Toc59016849"/>
      <w:bookmarkStart w:id="48" w:name="_Toc83232237"/>
      <w:bookmarkStart w:id="49" w:name="_Hlk513114331"/>
      <w:bookmarkEnd w:id="14"/>
      <w:bookmarkEnd w:id="15"/>
      <w:bookmarkEnd w:id="16"/>
      <w:bookmarkEnd w:id="17"/>
      <w:bookmarkEnd w:id="18"/>
      <w:bookmarkEnd w:id="19"/>
      <w:bookmarkEnd w:id="20"/>
      <w:bookmarkEnd w:id="21"/>
      <w:bookmarkEnd w:id="22"/>
      <w:bookmarkEnd w:id="23"/>
      <w:r>
        <w:t>4.2.2.8</w:t>
      </w:r>
      <w:r>
        <w:tab/>
        <w:t>Initial provisioning of traffic routing information</w:t>
      </w:r>
      <w:bookmarkEnd w:id="43"/>
      <w:bookmarkEnd w:id="44"/>
      <w:bookmarkEnd w:id="45"/>
      <w:bookmarkEnd w:id="46"/>
      <w:bookmarkEnd w:id="47"/>
      <w:bookmarkEnd w:id="48"/>
    </w:p>
    <w:p w14:paraId="2A764674" w14:textId="77777777" w:rsidR="00E46CC7" w:rsidRDefault="00E46CC7" w:rsidP="00E46CC7">
      <w:r>
        <w:t xml:space="preserve">This procedure is used by a </w:t>
      </w:r>
      <w:r>
        <w:rPr>
          <w:noProof/>
        </w:rPr>
        <w:t>NF service consumer</w:t>
      </w:r>
      <w:r>
        <w:t xml:space="preserve"> to:</w:t>
      </w:r>
    </w:p>
    <w:p w14:paraId="16799454" w14:textId="77777777" w:rsidR="00E46CC7" w:rsidRDefault="00E46CC7" w:rsidP="00E46CC7">
      <w:pPr>
        <w:pStyle w:val="B10"/>
      </w:pPr>
      <w:r>
        <w:t>-</w:t>
      </w:r>
      <w:r>
        <w:tab/>
        <w:t>influence SMF traffic routing decisions to a local access to a Data Network identified by a DNAI; and/or</w:t>
      </w:r>
    </w:p>
    <w:p w14:paraId="513C193B" w14:textId="77777777" w:rsidR="00E46CC7" w:rsidRDefault="00E46CC7" w:rsidP="00E46CC7">
      <w:pPr>
        <w:pStyle w:val="B10"/>
      </w:pPr>
      <w:r>
        <w:t>-</w:t>
      </w:r>
      <w:r>
        <w:tab/>
        <w:t>request subscriptions to notifications about UP path management events related to the PDU session,</w:t>
      </w:r>
    </w:p>
    <w:p w14:paraId="09A0C78D" w14:textId="77777777" w:rsidR="00E46CC7" w:rsidRDefault="00E46CC7" w:rsidP="00E46CC7">
      <w:r>
        <w:t>when "InfluenceOnTrafficRouting" feature is supported.</w:t>
      </w:r>
    </w:p>
    <w:p w14:paraId="78141AE6" w14:textId="77777777" w:rsidR="00E46CC7" w:rsidRDefault="00E46CC7" w:rsidP="00E46CC7">
      <w:pPr>
        <w:pStyle w:val="NO"/>
      </w:pPr>
      <w:r>
        <w:t>NOTE 1:</w:t>
      </w:r>
      <w:r>
        <w:tab/>
        <w:t xml:space="preserve">The </w:t>
      </w:r>
      <w:r>
        <w:rPr>
          <w:noProof/>
        </w:rPr>
        <w:t>NF service consumer</w:t>
      </w:r>
      <w:r>
        <w:t xml:space="preserve"> uses the Npcf_PolicyAuthorization service for requests targeting specific on-going PDU sessions of individual UE(s). The </w:t>
      </w:r>
      <w:r>
        <w:rPr>
          <w:noProof/>
        </w:rPr>
        <w:t>NF service consumer</w:t>
      </w:r>
      <w:r>
        <w:t xml:space="preserve"> requests that target existing or future PDU Sessions of multiple UE(s) or any UE are sent via the NEF and may target multiple PCF(s), as described in 3GPP TS 29.513 [7].</w:t>
      </w:r>
    </w:p>
    <w:p w14:paraId="3658EFFA" w14:textId="77777777" w:rsidR="00E46CC7" w:rsidRDefault="00E46CC7" w:rsidP="00E46CC7">
      <w:r>
        <w:t xml:space="preserve">The </w:t>
      </w:r>
      <w:r>
        <w:rPr>
          <w:noProof/>
        </w:rPr>
        <w:t>NF service consumer</w:t>
      </w:r>
      <w:r>
        <w:t xml:space="preserve"> shall include in the HTTP POST request message described in subclause 4.2.2.2 the "afRoutReq" attribute of "AfRoutingRequirement" data type with specific routing 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0CFB1E91" w14:textId="77777777" w:rsidR="00E46CC7" w:rsidRDefault="00E46CC7" w:rsidP="00E46CC7">
      <w:r>
        <w:t xml:space="preserve">The </w:t>
      </w:r>
      <w:r>
        <w:rPr>
          <w:noProof/>
        </w:rPr>
        <w:t>NF service consumer</w:t>
      </w:r>
      <w:r>
        <w:t xml:space="preserve"> may include traffic routing requirements together with service information.</w:t>
      </w:r>
    </w:p>
    <w:p w14:paraId="18D064DD" w14:textId="77777777" w:rsidR="00E46CC7" w:rsidRDefault="00E46CC7" w:rsidP="00E46CC7">
      <w:r>
        <w:t xml:space="preserve">The </w:t>
      </w:r>
      <w:r>
        <w:rPr>
          <w:noProof/>
        </w:rPr>
        <w:t>NF service consumer</w:t>
      </w:r>
      <w:r>
        <w:t xml:space="preserve"> may request to influence SMF traffic routing decisions to a DNAI. The </w:t>
      </w:r>
      <w:r>
        <w:rPr>
          <w:noProof/>
        </w:rPr>
        <w:t>NF service consumer</w:t>
      </w:r>
      <w:r>
        <w:t xml:space="preserve"> shall include in the "afRoutReq" attribute: </w:t>
      </w:r>
    </w:p>
    <w:p w14:paraId="0DBA3101" w14:textId="77777777" w:rsidR="00E46CC7" w:rsidRDefault="00E46CC7" w:rsidP="00E46CC7">
      <w:pPr>
        <w:pStyle w:val="B10"/>
      </w:pPr>
      <w:r>
        <w:t>a)</w:t>
      </w:r>
      <w:r>
        <w:rPr>
          <w:lang w:eastAsia="zh-CN"/>
        </w:rPr>
        <w:tab/>
      </w:r>
      <w:r>
        <w:t>A list of routes to locations of applications in the "routeToLocs" attribute. Each element of the list shall contain:</w:t>
      </w:r>
    </w:p>
    <w:p w14:paraId="3AF6A81D" w14:textId="77777777" w:rsidR="00E46CC7" w:rsidRDefault="00E46CC7" w:rsidP="00E46CC7">
      <w:pPr>
        <w:pStyle w:val="B2"/>
        <w:rPr>
          <w:lang w:eastAsia="zh-CN"/>
        </w:rPr>
      </w:pPr>
      <w:r>
        <w:rPr>
          <w:lang w:eastAsia="zh-CN"/>
        </w:rPr>
        <w:t>-</w:t>
      </w:r>
      <w:r>
        <w:rPr>
          <w:lang w:eastAsia="zh-CN"/>
        </w:rPr>
        <w:tab/>
      </w:r>
      <w:r>
        <w:t>a DNAI in the "dnai" attribute to indicate the location of the application towards which the traffic routing is applied; and</w:t>
      </w:r>
    </w:p>
    <w:p w14:paraId="239C3595" w14:textId="77777777" w:rsidR="00E46CC7" w:rsidRDefault="00E46CC7" w:rsidP="00E46CC7">
      <w:pPr>
        <w:pStyle w:val="B2"/>
      </w:pPr>
      <w:r>
        <w:rPr>
          <w:lang w:eastAsia="zh-CN"/>
        </w:rPr>
        <w:t>-</w:t>
      </w:r>
      <w:r>
        <w:rPr>
          <w:lang w:eastAsia="zh-CN"/>
        </w:rPr>
        <w:tab/>
      </w:r>
      <w:r>
        <w:t>either a routing profile identifier in the "routeProfId" attribute, or the explicit routing information in the "routeInfo" attribute.</w:t>
      </w:r>
    </w:p>
    <w:p w14:paraId="3AC04ED3" w14:textId="77777777" w:rsidR="00E46CC7" w:rsidRDefault="00E46CC7" w:rsidP="00E46CC7">
      <w:pPr>
        <w:rPr>
          <w:lang w:eastAsia="zh-CN"/>
        </w:rPr>
      </w:pPr>
      <w:r>
        <w:t xml:space="preserve">The </w:t>
      </w:r>
      <w:r>
        <w:rPr>
          <w:noProof/>
        </w:rPr>
        <w:t>NF service consumer</w:t>
      </w:r>
      <w:r>
        <w:t xml:space="preserve"> may include in the "afRoutReq" attribute:</w:t>
      </w:r>
    </w:p>
    <w:p w14:paraId="7E9CC93E" w14:textId="77777777" w:rsidR="00E46CC7" w:rsidRDefault="00E46CC7" w:rsidP="00E46CC7">
      <w:pPr>
        <w:pStyle w:val="B10"/>
      </w:pPr>
      <w:r>
        <w:t>a)</w:t>
      </w:r>
      <w:r>
        <w:rPr>
          <w:lang w:eastAsia="zh-CN"/>
        </w:rPr>
        <w:tab/>
      </w:r>
      <w:r>
        <w:t>Indication of application relocation possibility in the "appReloc" attribute.</w:t>
      </w:r>
    </w:p>
    <w:p w14:paraId="5FE1527F" w14:textId="77777777" w:rsidR="00E46CC7" w:rsidRDefault="00E46CC7" w:rsidP="00E46CC7">
      <w:pPr>
        <w:pStyle w:val="B10"/>
      </w:pPr>
      <w:r>
        <w:t>b)</w:t>
      </w:r>
      <w:r>
        <w:rPr>
          <w:lang w:eastAsia="zh-CN"/>
        </w:rPr>
        <w:tab/>
      </w:r>
      <w:r>
        <w:t xml:space="preserve">Temporal validity during which the </w:t>
      </w:r>
      <w:r>
        <w:rPr>
          <w:noProof/>
        </w:rPr>
        <w:t>NF service consumer</w:t>
      </w:r>
      <w:r>
        <w:t xml:space="preserve"> request is valid shall be indicated with the "startTime" and "stopTime" attributes.</w:t>
      </w:r>
    </w:p>
    <w:p w14:paraId="6226BF75" w14:textId="77777777" w:rsidR="00E46CC7" w:rsidRDefault="00E46CC7" w:rsidP="00E46CC7">
      <w:pPr>
        <w:pStyle w:val="B10"/>
      </w:pPr>
      <w:r>
        <w:t>c)</w:t>
      </w:r>
      <w:r>
        <w:rPr>
          <w:lang w:eastAsia="zh-CN"/>
        </w:rPr>
        <w:tab/>
      </w:r>
      <w:r>
        <w:t xml:space="preserve">Spatial validity during which the </w:t>
      </w:r>
      <w:r>
        <w:rPr>
          <w:noProof/>
        </w:rPr>
        <w:t>NF service consumer</w:t>
      </w:r>
      <w:r>
        <w:t xml:space="preserve"> request is valid shall be indicated in terms of validity areas encoded in the "spVal" attribute of "SpatialValidity" data type. The "SpatialValidity" data type consists of a list of presence areas included in the "presenceInfoList" attribute, where each element shall include the </w:t>
      </w:r>
      <w:r>
        <w:lastRenderedPageBreak/>
        <w:t xml:space="preserve">presence reporting area identifier in the "praId" attribute and may include the elements composing a presence area encoded in the attributes: "trackingAreaList", "ecgList", "ncgList", "globalRanNodeIdList". </w:t>
      </w:r>
    </w:p>
    <w:p w14:paraId="038BC5DF" w14:textId="17698C70" w:rsidR="00E46CC7" w:rsidRDefault="00E46CC7" w:rsidP="00E46CC7">
      <w:pPr>
        <w:pStyle w:val="B10"/>
        <w:rPr>
          <w:ins w:id="50" w:author="Nokia" w:date="2021-10-30T15:40:00Z"/>
        </w:rPr>
      </w:pPr>
      <w:r>
        <w:t>d)</w:t>
      </w:r>
      <w:r>
        <w:tab/>
      </w:r>
      <w:r>
        <w:rPr>
          <w:lang w:eastAsia="zh-CN"/>
        </w:rPr>
        <w:t xml:space="preserve">Indication of UE IP address preservation in the </w:t>
      </w:r>
      <w:r>
        <w:t>"</w:t>
      </w:r>
      <w:r>
        <w:rPr>
          <w:lang w:eastAsia="zh-CN"/>
        </w:rPr>
        <w:t>addrPreserInd</w:t>
      </w:r>
      <w:r>
        <w:t>" attribute if the URLLC feature is supported.</w:t>
      </w:r>
    </w:p>
    <w:p w14:paraId="473D71CA" w14:textId="4FF5D79F" w:rsidR="00CF3D5F" w:rsidRDefault="00CF3D5F" w:rsidP="00E46CC7">
      <w:pPr>
        <w:pStyle w:val="B10"/>
      </w:pPr>
      <w:ins w:id="51" w:author="Nokia" w:date="2021-10-30T15:40:00Z">
        <w:r w:rsidRPr="00CF3D5F">
          <w:rPr>
            <w:highlight w:val="yellow"/>
          </w:rPr>
          <w:t>x</w:t>
        </w:r>
        <w:r>
          <w:t>)</w:t>
        </w:r>
      </w:ins>
      <w:ins w:id="52" w:author="Nokia" w:date="2021-10-30T15:41:00Z">
        <w:r>
          <w:tab/>
          <w:t>EAS IP replacement information in the "easIpReplaceInfos" attribute if the EnEDGE feature is supported.</w:t>
        </w:r>
      </w:ins>
    </w:p>
    <w:p w14:paraId="2432B1BD" w14:textId="77777777" w:rsidR="00E46CC7" w:rsidRDefault="00E46CC7" w:rsidP="00E46CC7">
      <w:pPr>
        <w:rPr>
          <w:lang w:eastAsia="zh-CN"/>
        </w:rPr>
      </w:pPr>
      <w:r>
        <w:rPr>
          <w:lang w:eastAsia="zh-CN"/>
        </w:rPr>
        <w:t xml:space="preserve">The </w:t>
      </w:r>
      <w:r>
        <w:rPr>
          <w:noProof/>
        </w:rPr>
        <w:t>NF service consumer</w:t>
      </w:r>
      <w:r>
        <w:rPr>
          <w:lang w:eastAsia="zh-CN"/>
        </w:rPr>
        <w:t xml:space="preserve"> may also subscribe to notifications about UP path management events. The </w:t>
      </w:r>
      <w:r>
        <w:rPr>
          <w:noProof/>
        </w:rPr>
        <w:t>NF service consumer</w:t>
      </w:r>
      <w:r>
        <w:rPr>
          <w:lang w:eastAsia="zh-CN"/>
        </w:rPr>
        <w:t xml:space="preserve"> shall include in </w:t>
      </w:r>
      <w:r>
        <w:t>the "upPathChgSub" attribute:</w:t>
      </w:r>
    </w:p>
    <w:p w14:paraId="47D95C34" w14:textId="77777777" w:rsidR="00E46CC7" w:rsidRDefault="00E46CC7" w:rsidP="00E46CC7">
      <w:pPr>
        <w:pStyle w:val="B10"/>
      </w:pPr>
      <w:r>
        <w:t>-</w:t>
      </w:r>
      <w:r>
        <w:tab/>
        <w:t>notifications of early and/or late DNAI change, using the attribute "dnaiChgType" indicating whether the subscription is for "EARLY", "LATE" or "EARLY_LATE";</w:t>
      </w:r>
    </w:p>
    <w:p w14:paraId="78B307BC" w14:textId="77777777" w:rsidR="00E46CC7" w:rsidRDefault="00E46CC7" w:rsidP="00E46CC7">
      <w:pPr>
        <w:pStyle w:val="B10"/>
      </w:pPr>
      <w:r>
        <w:t>-</w:t>
      </w:r>
      <w:r>
        <w:tab/>
        <w:t xml:space="preserve">the notification URI where the </w:t>
      </w:r>
      <w:r>
        <w:rPr>
          <w:noProof/>
        </w:rPr>
        <w:t>NF service consumer</w:t>
      </w:r>
      <w:r>
        <w:t xml:space="preserve"> is receiving the Nsmf_EventExposure_Notify service operation in the "notificationUri" attribute; and</w:t>
      </w:r>
    </w:p>
    <w:p w14:paraId="073CB721" w14:textId="77777777" w:rsidR="00E46CC7" w:rsidRDefault="00E46CC7" w:rsidP="00E46CC7">
      <w:pPr>
        <w:pStyle w:val="B10"/>
        <w:rPr>
          <w:lang w:eastAsia="zh-CN"/>
        </w:rPr>
      </w:pPr>
      <w:r>
        <w:t>-</w:t>
      </w:r>
      <w:r>
        <w:tab/>
        <w:t xml:space="preserve">the notification correlation identifier assigned by the </w:t>
      </w:r>
      <w:r>
        <w:rPr>
          <w:noProof/>
        </w:rPr>
        <w:t>NF service consumer</w:t>
      </w:r>
      <w:r>
        <w:t xml:space="preserve"> in the "notifCorreId" attribute.</w:t>
      </w:r>
    </w:p>
    <w:p w14:paraId="3F4A1BF8" w14:textId="77777777" w:rsidR="00E46CC7" w:rsidRDefault="00E46CC7" w:rsidP="00E46CC7">
      <w:r>
        <w:t xml:space="preserve">If the URLLC feature is supported, </w:t>
      </w:r>
      <w:r>
        <w:rPr>
          <w:lang w:eastAsia="zh-CN"/>
        </w:rPr>
        <w:t xml:space="preserve">the </w:t>
      </w:r>
      <w:r>
        <w:rPr>
          <w:noProof/>
        </w:rPr>
        <w:t>NF service consumer</w:t>
      </w:r>
      <w:r>
        <w:t xml:space="preserve"> may include an i</w:t>
      </w:r>
      <w:r>
        <w:rPr>
          <w:lang w:eastAsia="zh-CN"/>
        </w:rPr>
        <w:t xml:space="preserve">ndication of </w:t>
      </w:r>
      <w:r>
        <w:rPr>
          <w:noProof/>
        </w:rPr>
        <w:t>NF service consumer</w:t>
      </w:r>
      <w:r>
        <w:rPr>
          <w:lang w:eastAsia="zh-CN"/>
        </w:rPr>
        <w:t xml:space="preserve"> acknowledgement to be expected as an </w:t>
      </w:r>
      <w:r>
        <w:t>"</w:t>
      </w:r>
      <w:r>
        <w:rPr>
          <w:lang w:eastAsia="zh-CN"/>
        </w:rPr>
        <w:t>afAckInd</w:t>
      </w:r>
      <w:r>
        <w:t>" attribute within the "upPathChgSub" attribute.</w:t>
      </w:r>
    </w:p>
    <w:p w14:paraId="191FCEAA" w14:textId="77777777" w:rsidR="00E46CC7" w:rsidRDefault="00E46CC7" w:rsidP="00E46CC7">
      <w:r>
        <w:rPr>
          <w:lang w:eastAsia="de-DE"/>
        </w:rPr>
        <w:t xml:space="preserve">When the feature </w:t>
      </w:r>
      <w:r>
        <w:t>"</w:t>
      </w:r>
      <w:r>
        <w:rPr>
          <w:noProof/>
          <w:lang w:eastAsia="zh-CN"/>
        </w:rPr>
        <w:t>RoutingReqOutcome</w:t>
      </w:r>
      <w:r>
        <w:t>" is supported:</w:t>
      </w:r>
    </w:p>
    <w:p w14:paraId="744813DD" w14:textId="77777777" w:rsidR="00E46CC7" w:rsidRDefault="00E46CC7" w:rsidP="00E46CC7">
      <w:pPr>
        <w:pStyle w:val="B10"/>
        <w:rPr>
          <w:lang w:eastAsia="de-DE"/>
        </w:rPr>
      </w:pPr>
      <w:r>
        <w:rPr>
          <w:lang w:eastAsia="de-DE"/>
        </w:rPr>
        <w:t>-</w:t>
      </w:r>
      <w:r>
        <w:rPr>
          <w:lang w:eastAsia="de-DE"/>
        </w:rPr>
        <w:tab/>
        <w:t xml:space="preserve">the PCF may set the </w:t>
      </w:r>
      <w:r>
        <w:t xml:space="preserve">"servAuthInfo" attribute </w:t>
      </w:r>
      <w:r>
        <w:rPr>
          <w:lang w:eastAsia="ja-JP"/>
        </w:rPr>
        <w:t xml:space="preserve">in the HTTP response message to </w:t>
      </w:r>
      <w:r>
        <w:t>"</w:t>
      </w:r>
      <w:r>
        <w:rPr>
          <w:lang w:eastAsia="de-DE"/>
        </w:rPr>
        <w:t>ROUT_REQ_NOT_AUTHORIZED</w:t>
      </w:r>
      <w:r>
        <w:t>"</w:t>
      </w:r>
      <w:r>
        <w:rPr>
          <w:lang w:eastAsia="de-DE"/>
        </w:rPr>
        <w:t xml:space="preserve"> when the PCF determines, </w:t>
      </w:r>
      <w:r>
        <w:rPr>
          <w:noProof/>
          <w:lang w:eastAsia="zh-CN"/>
        </w:rPr>
        <w:t>e.g. based on subscription,</w:t>
      </w:r>
      <w:r>
        <w:rPr>
          <w:lang w:eastAsia="de-DE"/>
        </w:rPr>
        <w:t xml:space="preserve"> the AF influence on traffic routing is not allowed for the PDU session;</w:t>
      </w:r>
    </w:p>
    <w:p w14:paraId="0C2F09C3" w14:textId="77777777" w:rsidR="00E46CC7" w:rsidRDefault="00E46CC7" w:rsidP="00E46CC7">
      <w:pPr>
        <w:pStyle w:val="B10"/>
        <w:rPr>
          <w:lang w:eastAsia="de-DE"/>
        </w:rPr>
      </w:pPr>
      <w:r>
        <w:rPr>
          <w:lang w:eastAsia="de-DE"/>
        </w:rPr>
        <w:t>-</w:t>
      </w:r>
      <w:r>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"evSubsc" attribute</w:t>
      </w:r>
      <w:r>
        <w:rPr>
          <w:lang w:eastAsia="ja-JP"/>
        </w:rPr>
        <w:t xml:space="preserve"> the </w:t>
      </w:r>
      <w:r>
        <w:t>"</w:t>
      </w:r>
      <w:r>
        <w:rPr>
          <w:lang w:eastAsia="ja-JP"/>
        </w:rPr>
        <w:t>event</w:t>
      </w:r>
      <w:r>
        <w:t>" attribute value</w:t>
      </w:r>
      <w:r>
        <w:rPr>
          <w:lang w:eastAsia="ja-JP"/>
        </w:rPr>
        <w:t xml:space="preserve"> </w:t>
      </w:r>
      <w:r>
        <w:t>"UP_PATH_CHG_FAILURE" in an entry of the "events" array.</w:t>
      </w:r>
    </w:p>
    <w:p w14:paraId="039636B7" w14:textId="77777777" w:rsidR="00E46CC7" w:rsidRDefault="00E46CC7" w:rsidP="00E46CC7">
      <w:pPr>
        <w:pStyle w:val="NO"/>
        <w:rPr>
          <w:lang w:eastAsia="zh-CN"/>
        </w:rPr>
      </w:pPr>
      <w:r>
        <w:t>NOTE 2:</w:t>
      </w:r>
      <w:r>
        <w:tab/>
      </w:r>
      <w:r>
        <w:rPr>
          <w:lang w:eastAsia="zh-CN"/>
        </w:rPr>
        <w:t xml:space="preserve">In the case that the PCF determines that the requested AF routing requirements cannot be applied and returns the </w:t>
      </w:r>
      <w:r>
        <w:t xml:space="preserve">"servAuthInfo" attribute </w:t>
      </w:r>
      <w:r>
        <w:rPr>
          <w:lang w:eastAsia="ja-JP"/>
        </w:rPr>
        <w:t>in the HTTP response</w:t>
      </w:r>
      <w:r>
        <w:rPr>
          <w:lang w:eastAsia="zh-CN"/>
        </w:rPr>
        <w:t>, the PCF makes the decision without considering the requested AF routing requirements.</w:t>
      </w:r>
    </w:p>
    <w:p w14:paraId="34BDB8CA" w14:textId="77777777" w:rsidR="00E46CC7" w:rsidRDefault="00E46CC7" w:rsidP="00E46CC7">
      <w:r>
        <w:rPr>
          <w:lang w:eastAsia="de-DE"/>
        </w:rPr>
        <w:t xml:space="preserve">The PCF shall reply to the </w:t>
      </w:r>
      <w:r>
        <w:rPr>
          <w:noProof/>
        </w:rPr>
        <w:t>NF service consumer</w:t>
      </w:r>
      <w:r>
        <w:rPr>
          <w:lang w:eastAsia="de-DE"/>
        </w:rPr>
        <w:t xml:space="preserve"> as described in </w:t>
      </w:r>
      <w:r>
        <w:t>subclause 4.2.2.2.</w:t>
      </w:r>
    </w:p>
    <w:p w14:paraId="6D66DA99" w14:textId="77777777" w:rsidR="00E46CC7" w:rsidRDefault="00E46CC7" w:rsidP="00E46CC7">
      <w:r>
        <w:t>The PCF shall store the routing requirements included in the "afRoutReq</w:t>
      </w:r>
      <w:r>
        <w:rPr>
          <w:rStyle w:val="B1Char"/>
        </w:rPr>
        <w:t>" attribute</w:t>
      </w:r>
      <w:r>
        <w:t>.</w:t>
      </w:r>
    </w:p>
    <w:p w14:paraId="1DDD08C9" w14:textId="1A4A6CE1" w:rsidR="00E46CC7" w:rsidRDefault="00E46CC7" w:rsidP="00E46CC7">
      <w:r>
        <w:t xml:space="preserve">The PCF shall check whether the received routing requirements requires PCC rules to be created or provisioned to include or modify traffic steering policies, the AF transaction identifier and the application relocation possibility </w:t>
      </w:r>
      <w:r>
        <w:rPr>
          <w:lang w:eastAsia="zh-CN"/>
        </w:rPr>
        <w:t>as specified in 3GPP TS 29.513 [7]</w:t>
      </w:r>
      <w:r>
        <w:t>. Provisioning of PCC rules to the SMF shall be carried out as specified in 3GPP TS 29.512 [8].</w:t>
      </w:r>
    </w:p>
    <w:p w14:paraId="2BD2EE2E" w14:textId="5EB3EDB4" w:rsidR="0061791A" w:rsidRPr="00E46CC7" w:rsidRDefault="00E46CC7" w:rsidP="00E46CC7">
      <w:pPr>
        <w:pStyle w:val="NO"/>
      </w:pPr>
      <w:r>
        <w:t>NOTE 3:</w:t>
      </w:r>
      <w:r>
        <w:tab/>
        <w:t xml:space="preserve">The </w:t>
      </w:r>
      <w:r>
        <w:rPr>
          <w:noProof/>
        </w:rPr>
        <w:t>NF service consumer</w:t>
      </w:r>
      <w:r>
        <w:t xml:space="preserve"> receives the notification about UP path management events by the Nsmf_EventExposure_Notify service operation as defined in subclause 4.2.2.2 of 3GPP TS 29.508 [13].</w:t>
      </w:r>
      <w:bookmarkEnd w:id="49"/>
    </w:p>
    <w:bookmarkEnd w:id="24"/>
    <w:bookmarkEnd w:id="25"/>
    <w:bookmarkEnd w:id="26"/>
    <w:p w14:paraId="5608244A" w14:textId="5A5C9F6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00545FA0">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D6BB6C7" w14:textId="77777777" w:rsidR="00E46CC7" w:rsidRDefault="00E46CC7" w:rsidP="00E46CC7">
      <w:pPr>
        <w:pStyle w:val="Heading3"/>
      </w:pPr>
      <w:bookmarkStart w:id="53" w:name="_Toc28012453"/>
      <w:bookmarkStart w:id="54" w:name="_Toc36038411"/>
      <w:bookmarkStart w:id="55" w:name="_Toc45133681"/>
      <w:bookmarkStart w:id="56" w:name="_Toc51762435"/>
      <w:bookmarkStart w:id="57" w:name="_Toc59017007"/>
      <w:bookmarkStart w:id="58" w:name="_Toc83232406"/>
      <w:r>
        <w:t>5.6.1</w:t>
      </w:r>
      <w:r>
        <w:tab/>
        <w:t>General</w:t>
      </w:r>
      <w:bookmarkEnd w:id="53"/>
      <w:bookmarkEnd w:id="54"/>
      <w:bookmarkEnd w:id="55"/>
      <w:bookmarkEnd w:id="56"/>
      <w:bookmarkEnd w:id="57"/>
      <w:bookmarkEnd w:id="58"/>
    </w:p>
    <w:p w14:paraId="284FE243" w14:textId="77777777" w:rsidR="00E46CC7" w:rsidRDefault="00E46CC7" w:rsidP="00E46CC7">
      <w:r>
        <w:t>This subclause specifies the application data model supported by the API.</w:t>
      </w:r>
    </w:p>
    <w:p w14:paraId="1BA7E275" w14:textId="77777777" w:rsidR="00E46CC7" w:rsidRDefault="00E46CC7" w:rsidP="00E46CC7">
      <w:r>
        <w:t>Table 5.6.1-1 specifies the data types defined for the Npcf_PolicyAuthorization service based interface protocol.</w:t>
      </w:r>
    </w:p>
    <w:p w14:paraId="12A76C3D" w14:textId="77777777" w:rsidR="00E46CC7" w:rsidRDefault="00E46CC7" w:rsidP="00E46CC7">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E46CC7" w14:paraId="2FA89898" w14:textId="77777777" w:rsidTr="00CE4177">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3BF00972" w14:textId="77777777" w:rsidR="00E46CC7" w:rsidRDefault="00E46CC7" w:rsidP="00CE4177">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02A7377B" w14:textId="77777777" w:rsidR="00E46CC7" w:rsidRDefault="00E46CC7" w:rsidP="00CE4177">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64080DB9" w14:textId="77777777" w:rsidR="00E46CC7" w:rsidRDefault="00E46CC7" w:rsidP="00CE4177">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24035A36" w14:textId="77777777" w:rsidR="00E46CC7" w:rsidRDefault="00E46CC7" w:rsidP="00CE4177">
            <w:pPr>
              <w:pStyle w:val="TAH"/>
            </w:pPr>
            <w:r>
              <w:t>Applicability</w:t>
            </w:r>
          </w:p>
        </w:tc>
      </w:tr>
      <w:tr w:rsidR="00E46CC7" w14:paraId="211F4EE4"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1F2C3ED" w14:textId="77777777" w:rsidR="00E46CC7" w:rsidRDefault="00E46CC7" w:rsidP="00CE4177">
            <w:pPr>
              <w:pStyle w:val="TAL"/>
            </w:pPr>
            <w:r>
              <w:t>AcceptableServiceInfo</w:t>
            </w:r>
          </w:p>
        </w:tc>
        <w:tc>
          <w:tcPr>
            <w:tcW w:w="1578" w:type="dxa"/>
            <w:tcBorders>
              <w:top w:val="single" w:sz="4" w:space="0" w:color="auto"/>
              <w:left w:val="single" w:sz="4" w:space="0" w:color="auto"/>
              <w:bottom w:val="single" w:sz="4" w:space="0" w:color="auto"/>
              <w:right w:val="single" w:sz="4" w:space="0" w:color="auto"/>
            </w:tcBorders>
          </w:tcPr>
          <w:p w14:paraId="09534A98" w14:textId="77777777" w:rsidR="00E46CC7" w:rsidRDefault="00E46CC7" w:rsidP="00CE4177">
            <w:pPr>
              <w:pStyle w:val="TAL"/>
            </w:pPr>
            <w:r>
              <w:t>5.6.2.30</w:t>
            </w:r>
          </w:p>
        </w:tc>
        <w:tc>
          <w:tcPr>
            <w:tcW w:w="4052" w:type="dxa"/>
            <w:tcBorders>
              <w:top w:val="single" w:sz="4" w:space="0" w:color="auto"/>
              <w:left w:val="single" w:sz="4" w:space="0" w:color="auto"/>
              <w:bottom w:val="single" w:sz="4" w:space="0" w:color="auto"/>
              <w:right w:val="single" w:sz="4" w:space="0" w:color="auto"/>
            </w:tcBorders>
          </w:tcPr>
          <w:p w14:paraId="5B61677C" w14:textId="77777777" w:rsidR="00E46CC7" w:rsidRDefault="00E46CC7" w:rsidP="00CE4177">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42CBD7B7" w14:textId="77777777" w:rsidR="00E46CC7" w:rsidRDefault="00E46CC7" w:rsidP="00CE4177">
            <w:pPr>
              <w:pStyle w:val="TAL"/>
              <w:rPr>
                <w:rFonts w:cs="Arial"/>
                <w:szCs w:val="18"/>
              </w:rPr>
            </w:pPr>
          </w:p>
        </w:tc>
      </w:tr>
      <w:tr w:rsidR="00E46CC7" w14:paraId="7858FAEE"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9223846" w14:textId="77777777" w:rsidR="00E46CC7" w:rsidRDefault="00E46CC7" w:rsidP="00CE4177">
            <w:pPr>
              <w:pStyle w:val="TAL"/>
            </w:pPr>
            <w:r>
              <w:t>AccessNetChargingIdentifier</w:t>
            </w:r>
          </w:p>
        </w:tc>
        <w:tc>
          <w:tcPr>
            <w:tcW w:w="1578" w:type="dxa"/>
            <w:tcBorders>
              <w:top w:val="single" w:sz="4" w:space="0" w:color="auto"/>
              <w:left w:val="single" w:sz="4" w:space="0" w:color="auto"/>
              <w:bottom w:val="single" w:sz="4" w:space="0" w:color="auto"/>
              <w:right w:val="single" w:sz="4" w:space="0" w:color="auto"/>
            </w:tcBorders>
          </w:tcPr>
          <w:p w14:paraId="40D5BF27" w14:textId="77777777" w:rsidR="00E46CC7" w:rsidRDefault="00E46CC7" w:rsidP="00CE4177">
            <w:pPr>
              <w:pStyle w:val="TAL"/>
            </w:pPr>
            <w:r>
              <w:t>5.6.2.32</w:t>
            </w:r>
          </w:p>
        </w:tc>
        <w:tc>
          <w:tcPr>
            <w:tcW w:w="4052" w:type="dxa"/>
            <w:tcBorders>
              <w:top w:val="single" w:sz="4" w:space="0" w:color="auto"/>
              <w:left w:val="single" w:sz="4" w:space="0" w:color="auto"/>
              <w:bottom w:val="single" w:sz="4" w:space="0" w:color="auto"/>
              <w:right w:val="single" w:sz="4" w:space="0" w:color="auto"/>
            </w:tcBorders>
          </w:tcPr>
          <w:p w14:paraId="63132052" w14:textId="77777777" w:rsidR="00E46CC7" w:rsidRDefault="00E46CC7" w:rsidP="00CE4177">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14:paraId="6FCBCBDE" w14:textId="77777777" w:rsidR="00E46CC7" w:rsidRDefault="00E46CC7" w:rsidP="00CE4177">
            <w:pPr>
              <w:pStyle w:val="TAL"/>
              <w:rPr>
                <w:rFonts w:cs="Arial"/>
                <w:szCs w:val="18"/>
              </w:rPr>
            </w:pPr>
            <w:r>
              <w:rPr>
                <w:rFonts w:cs="Arial"/>
                <w:szCs w:val="18"/>
              </w:rPr>
              <w:t>IMS_SBI</w:t>
            </w:r>
          </w:p>
        </w:tc>
      </w:tr>
      <w:tr w:rsidR="00E46CC7" w14:paraId="7A87D428"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89F8343" w14:textId="77777777" w:rsidR="00E46CC7" w:rsidRDefault="00E46CC7" w:rsidP="00CE4177">
            <w:pPr>
              <w:pStyle w:val="TAL"/>
            </w:pPr>
            <w:r>
              <w:t>AfAppId</w:t>
            </w:r>
          </w:p>
        </w:tc>
        <w:tc>
          <w:tcPr>
            <w:tcW w:w="1578" w:type="dxa"/>
            <w:tcBorders>
              <w:top w:val="single" w:sz="4" w:space="0" w:color="auto"/>
              <w:left w:val="single" w:sz="4" w:space="0" w:color="auto"/>
              <w:bottom w:val="single" w:sz="4" w:space="0" w:color="auto"/>
              <w:right w:val="single" w:sz="4" w:space="0" w:color="auto"/>
            </w:tcBorders>
          </w:tcPr>
          <w:p w14:paraId="6A7B4C1F" w14:textId="77777777" w:rsidR="00E46CC7" w:rsidRDefault="00E46CC7" w:rsidP="00CE4177">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724369A" w14:textId="77777777" w:rsidR="00E46CC7" w:rsidRDefault="00E46CC7" w:rsidP="00CE4177">
            <w:pPr>
              <w:pStyle w:val="TAL"/>
              <w:rPr>
                <w:lang w:eastAsia="zh-CN"/>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14:paraId="634F76A7" w14:textId="77777777" w:rsidR="00E46CC7" w:rsidRDefault="00E46CC7" w:rsidP="00CE4177">
            <w:pPr>
              <w:pStyle w:val="TAL"/>
              <w:rPr>
                <w:rFonts w:cs="Arial"/>
                <w:szCs w:val="18"/>
              </w:rPr>
            </w:pPr>
          </w:p>
        </w:tc>
      </w:tr>
      <w:tr w:rsidR="00E46CC7" w14:paraId="3A0E6343"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7E30D86" w14:textId="77777777" w:rsidR="00E46CC7" w:rsidRDefault="00E46CC7" w:rsidP="00CE4177">
            <w:pPr>
              <w:pStyle w:val="TAL"/>
            </w:pPr>
            <w:r>
              <w:t>AfEvent</w:t>
            </w:r>
          </w:p>
        </w:tc>
        <w:tc>
          <w:tcPr>
            <w:tcW w:w="1578" w:type="dxa"/>
            <w:tcBorders>
              <w:top w:val="single" w:sz="4" w:space="0" w:color="auto"/>
              <w:left w:val="single" w:sz="4" w:space="0" w:color="auto"/>
              <w:bottom w:val="single" w:sz="4" w:space="0" w:color="auto"/>
              <w:right w:val="single" w:sz="4" w:space="0" w:color="auto"/>
            </w:tcBorders>
          </w:tcPr>
          <w:p w14:paraId="6C8AA56B" w14:textId="77777777" w:rsidR="00E46CC7" w:rsidRDefault="00E46CC7" w:rsidP="00CE4177">
            <w:pPr>
              <w:pStyle w:val="TAL"/>
            </w:pPr>
            <w:r>
              <w:t>5.6.3.7</w:t>
            </w:r>
          </w:p>
        </w:tc>
        <w:tc>
          <w:tcPr>
            <w:tcW w:w="4052" w:type="dxa"/>
            <w:tcBorders>
              <w:top w:val="single" w:sz="4" w:space="0" w:color="auto"/>
              <w:left w:val="single" w:sz="4" w:space="0" w:color="auto"/>
              <w:bottom w:val="single" w:sz="4" w:space="0" w:color="auto"/>
              <w:right w:val="single" w:sz="4" w:space="0" w:color="auto"/>
            </w:tcBorders>
          </w:tcPr>
          <w:p w14:paraId="1DF8EE9D" w14:textId="77777777" w:rsidR="00E46CC7" w:rsidRDefault="00E46CC7" w:rsidP="00CE4177">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71E6B082" w14:textId="77777777" w:rsidR="00E46CC7" w:rsidRDefault="00E46CC7" w:rsidP="00CE4177">
            <w:pPr>
              <w:pStyle w:val="TAL"/>
              <w:rPr>
                <w:rFonts w:cs="Arial"/>
                <w:szCs w:val="18"/>
              </w:rPr>
            </w:pPr>
          </w:p>
        </w:tc>
      </w:tr>
      <w:tr w:rsidR="00E46CC7" w14:paraId="601563C6"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502DAE1" w14:textId="77777777" w:rsidR="00E46CC7" w:rsidRDefault="00E46CC7" w:rsidP="00CE4177">
            <w:pPr>
              <w:pStyle w:val="TAL"/>
            </w:pPr>
            <w:r>
              <w:t>AfEventNotification</w:t>
            </w:r>
          </w:p>
        </w:tc>
        <w:tc>
          <w:tcPr>
            <w:tcW w:w="1578" w:type="dxa"/>
            <w:tcBorders>
              <w:top w:val="single" w:sz="4" w:space="0" w:color="auto"/>
              <w:left w:val="single" w:sz="4" w:space="0" w:color="auto"/>
              <w:bottom w:val="single" w:sz="4" w:space="0" w:color="auto"/>
              <w:right w:val="single" w:sz="4" w:space="0" w:color="auto"/>
            </w:tcBorders>
          </w:tcPr>
          <w:p w14:paraId="6993C5E6" w14:textId="77777777" w:rsidR="00E46CC7" w:rsidRDefault="00E46CC7" w:rsidP="00CE4177">
            <w:pPr>
              <w:pStyle w:val="TAL"/>
            </w:pPr>
            <w:r>
              <w:t>5.6.2.11</w:t>
            </w:r>
          </w:p>
        </w:tc>
        <w:tc>
          <w:tcPr>
            <w:tcW w:w="4052" w:type="dxa"/>
            <w:tcBorders>
              <w:top w:val="single" w:sz="4" w:space="0" w:color="auto"/>
              <w:left w:val="single" w:sz="4" w:space="0" w:color="auto"/>
              <w:bottom w:val="single" w:sz="4" w:space="0" w:color="auto"/>
              <w:right w:val="single" w:sz="4" w:space="0" w:color="auto"/>
            </w:tcBorders>
          </w:tcPr>
          <w:p w14:paraId="651BF26D" w14:textId="77777777" w:rsidR="00E46CC7" w:rsidRDefault="00E46CC7" w:rsidP="00CE4177">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7C3032AF" w14:textId="77777777" w:rsidR="00E46CC7" w:rsidRDefault="00E46CC7" w:rsidP="00CE4177">
            <w:pPr>
              <w:pStyle w:val="TAL"/>
              <w:rPr>
                <w:rFonts w:cs="Arial"/>
                <w:szCs w:val="18"/>
              </w:rPr>
            </w:pPr>
          </w:p>
        </w:tc>
      </w:tr>
      <w:tr w:rsidR="00E46CC7" w14:paraId="65524F9A"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FA19B0B" w14:textId="77777777" w:rsidR="00E46CC7" w:rsidRDefault="00E46CC7" w:rsidP="00CE4177">
            <w:pPr>
              <w:pStyle w:val="TAL"/>
            </w:pPr>
            <w:r>
              <w:t>AfEventSubscription</w:t>
            </w:r>
          </w:p>
        </w:tc>
        <w:tc>
          <w:tcPr>
            <w:tcW w:w="1578" w:type="dxa"/>
            <w:tcBorders>
              <w:top w:val="single" w:sz="4" w:space="0" w:color="auto"/>
              <w:left w:val="single" w:sz="4" w:space="0" w:color="auto"/>
              <w:bottom w:val="single" w:sz="4" w:space="0" w:color="auto"/>
              <w:right w:val="single" w:sz="4" w:space="0" w:color="auto"/>
            </w:tcBorders>
          </w:tcPr>
          <w:p w14:paraId="65C5AEFD" w14:textId="77777777" w:rsidR="00E46CC7" w:rsidRDefault="00E46CC7" w:rsidP="00CE4177">
            <w:pPr>
              <w:pStyle w:val="TAL"/>
            </w:pPr>
            <w:r>
              <w:t>5.6.2.10</w:t>
            </w:r>
          </w:p>
        </w:tc>
        <w:tc>
          <w:tcPr>
            <w:tcW w:w="4052" w:type="dxa"/>
            <w:tcBorders>
              <w:top w:val="single" w:sz="4" w:space="0" w:color="auto"/>
              <w:left w:val="single" w:sz="4" w:space="0" w:color="auto"/>
              <w:bottom w:val="single" w:sz="4" w:space="0" w:color="auto"/>
              <w:right w:val="single" w:sz="4" w:space="0" w:color="auto"/>
            </w:tcBorders>
          </w:tcPr>
          <w:p w14:paraId="6BD71060" w14:textId="77777777" w:rsidR="00E46CC7" w:rsidRDefault="00E46CC7" w:rsidP="00CE4177">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349C255E" w14:textId="77777777" w:rsidR="00E46CC7" w:rsidRDefault="00E46CC7" w:rsidP="00CE4177">
            <w:pPr>
              <w:pStyle w:val="TAL"/>
              <w:rPr>
                <w:rFonts w:cs="Arial"/>
                <w:szCs w:val="18"/>
              </w:rPr>
            </w:pPr>
          </w:p>
        </w:tc>
      </w:tr>
      <w:tr w:rsidR="00E46CC7" w14:paraId="3622E902"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1C4B996" w14:textId="77777777" w:rsidR="00E46CC7" w:rsidRDefault="00E46CC7" w:rsidP="00CE4177">
            <w:pPr>
              <w:pStyle w:val="TAL"/>
            </w:pPr>
            <w:r>
              <w:t>AfNotifMethod</w:t>
            </w:r>
          </w:p>
        </w:tc>
        <w:tc>
          <w:tcPr>
            <w:tcW w:w="1578" w:type="dxa"/>
            <w:tcBorders>
              <w:top w:val="single" w:sz="4" w:space="0" w:color="auto"/>
              <w:left w:val="single" w:sz="4" w:space="0" w:color="auto"/>
              <w:bottom w:val="single" w:sz="4" w:space="0" w:color="auto"/>
              <w:right w:val="single" w:sz="4" w:space="0" w:color="auto"/>
            </w:tcBorders>
          </w:tcPr>
          <w:p w14:paraId="131085E3" w14:textId="77777777" w:rsidR="00E46CC7" w:rsidRDefault="00E46CC7" w:rsidP="00CE4177">
            <w:pPr>
              <w:pStyle w:val="TAL"/>
            </w:pPr>
            <w:r>
              <w:t>5.6.3.8</w:t>
            </w:r>
          </w:p>
        </w:tc>
        <w:tc>
          <w:tcPr>
            <w:tcW w:w="4052" w:type="dxa"/>
            <w:tcBorders>
              <w:top w:val="single" w:sz="4" w:space="0" w:color="auto"/>
              <w:left w:val="single" w:sz="4" w:space="0" w:color="auto"/>
              <w:bottom w:val="single" w:sz="4" w:space="0" w:color="auto"/>
              <w:right w:val="single" w:sz="4" w:space="0" w:color="auto"/>
            </w:tcBorders>
          </w:tcPr>
          <w:p w14:paraId="7BED197F" w14:textId="77777777" w:rsidR="00E46CC7" w:rsidRDefault="00E46CC7" w:rsidP="00CE4177">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51F81AA4" w14:textId="77777777" w:rsidR="00E46CC7" w:rsidRDefault="00E46CC7" w:rsidP="00CE4177">
            <w:pPr>
              <w:pStyle w:val="TAL"/>
              <w:rPr>
                <w:rFonts w:cs="Arial"/>
                <w:szCs w:val="18"/>
              </w:rPr>
            </w:pPr>
          </w:p>
        </w:tc>
      </w:tr>
      <w:tr w:rsidR="00E46CC7" w14:paraId="3ED94885"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451CCFD" w14:textId="77777777" w:rsidR="00E46CC7" w:rsidRDefault="00E46CC7" w:rsidP="00CE4177">
            <w:pPr>
              <w:pStyle w:val="TAL"/>
            </w:pPr>
            <w:r>
              <w:t>AfRequestedData</w:t>
            </w:r>
          </w:p>
        </w:tc>
        <w:tc>
          <w:tcPr>
            <w:tcW w:w="1578" w:type="dxa"/>
            <w:tcBorders>
              <w:top w:val="single" w:sz="4" w:space="0" w:color="auto"/>
              <w:left w:val="single" w:sz="4" w:space="0" w:color="auto"/>
              <w:bottom w:val="single" w:sz="4" w:space="0" w:color="auto"/>
              <w:right w:val="single" w:sz="4" w:space="0" w:color="auto"/>
            </w:tcBorders>
          </w:tcPr>
          <w:p w14:paraId="0131E8E5" w14:textId="77777777" w:rsidR="00E46CC7" w:rsidRDefault="00E46CC7" w:rsidP="00CE4177">
            <w:pPr>
              <w:pStyle w:val="TAL"/>
            </w:pPr>
            <w:r>
              <w:t>5.6.3.18</w:t>
            </w:r>
          </w:p>
        </w:tc>
        <w:tc>
          <w:tcPr>
            <w:tcW w:w="4052" w:type="dxa"/>
            <w:tcBorders>
              <w:top w:val="single" w:sz="4" w:space="0" w:color="auto"/>
              <w:left w:val="single" w:sz="4" w:space="0" w:color="auto"/>
              <w:bottom w:val="single" w:sz="4" w:space="0" w:color="auto"/>
              <w:right w:val="single" w:sz="4" w:space="0" w:color="auto"/>
            </w:tcBorders>
          </w:tcPr>
          <w:p w14:paraId="72C04AB7" w14:textId="77777777" w:rsidR="00E46CC7" w:rsidRDefault="00E46CC7" w:rsidP="00CE4177">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Borders>
              <w:top w:val="single" w:sz="4" w:space="0" w:color="auto"/>
              <w:left w:val="single" w:sz="4" w:space="0" w:color="auto"/>
              <w:bottom w:val="single" w:sz="4" w:space="0" w:color="auto"/>
              <w:right w:val="single" w:sz="4" w:space="0" w:color="auto"/>
            </w:tcBorders>
          </w:tcPr>
          <w:p w14:paraId="55FF5128" w14:textId="77777777" w:rsidR="00E46CC7" w:rsidRDefault="00E46CC7" w:rsidP="00CE4177">
            <w:pPr>
              <w:pStyle w:val="TAL"/>
              <w:rPr>
                <w:rFonts w:cs="Arial"/>
                <w:szCs w:val="18"/>
              </w:rPr>
            </w:pPr>
            <w:r>
              <w:rPr>
                <w:rFonts w:cs="Arial"/>
                <w:szCs w:val="18"/>
              </w:rPr>
              <w:t>IMS_SBI</w:t>
            </w:r>
          </w:p>
        </w:tc>
      </w:tr>
      <w:tr w:rsidR="00E46CC7" w14:paraId="41CBEC19"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0BFD9C1" w14:textId="77777777" w:rsidR="00E46CC7" w:rsidRDefault="00E46CC7" w:rsidP="00CE4177">
            <w:pPr>
              <w:pStyle w:val="TAL"/>
            </w:pPr>
            <w:r>
              <w:t>AfRoutingRequirement</w:t>
            </w:r>
          </w:p>
        </w:tc>
        <w:tc>
          <w:tcPr>
            <w:tcW w:w="1578" w:type="dxa"/>
            <w:tcBorders>
              <w:top w:val="single" w:sz="4" w:space="0" w:color="auto"/>
              <w:left w:val="single" w:sz="4" w:space="0" w:color="auto"/>
              <w:bottom w:val="single" w:sz="4" w:space="0" w:color="auto"/>
              <w:right w:val="single" w:sz="4" w:space="0" w:color="auto"/>
            </w:tcBorders>
          </w:tcPr>
          <w:p w14:paraId="4B1186DF" w14:textId="77777777" w:rsidR="00E46CC7" w:rsidRDefault="00E46CC7" w:rsidP="00CE4177">
            <w:pPr>
              <w:pStyle w:val="TAL"/>
            </w:pPr>
            <w:r>
              <w:t>5.6.2.13</w:t>
            </w:r>
          </w:p>
        </w:tc>
        <w:tc>
          <w:tcPr>
            <w:tcW w:w="4052" w:type="dxa"/>
            <w:tcBorders>
              <w:top w:val="single" w:sz="4" w:space="0" w:color="auto"/>
              <w:left w:val="single" w:sz="4" w:space="0" w:color="auto"/>
              <w:bottom w:val="single" w:sz="4" w:space="0" w:color="auto"/>
              <w:right w:val="single" w:sz="4" w:space="0" w:color="auto"/>
            </w:tcBorders>
          </w:tcPr>
          <w:p w14:paraId="7A6FF6F8" w14:textId="77777777" w:rsidR="00E46CC7" w:rsidRDefault="00E46CC7" w:rsidP="00CE4177">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34627FC1" w14:textId="77777777" w:rsidR="00E46CC7" w:rsidRDefault="00E46CC7" w:rsidP="00CE4177">
            <w:pPr>
              <w:pStyle w:val="TAL"/>
              <w:rPr>
                <w:rFonts w:cs="Arial"/>
                <w:szCs w:val="18"/>
              </w:rPr>
            </w:pPr>
            <w:r>
              <w:rPr>
                <w:rFonts w:cs="Arial"/>
                <w:szCs w:val="18"/>
              </w:rPr>
              <w:t>InfluenceOnTrafficRouting</w:t>
            </w:r>
          </w:p>
        </w:tc>
      </w:tr>
      <w:tr w:rsidR="00E46CC7" w14:paraId="30D4C8F8"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72D64E1" w14:textId="77777777" w:rsidR="00E46CC7" w:rsidRDefault="00E46CC7" w:rsidP="00CE4177">
            <w:pPr>
              <w:pStyle w:val="TAL"/>
            </w:pPr>
            <w:r>
              <w:t>AfRoutingRequirementRm</w:t>
            </w:r>
          </w:p>
        </w:tc>
        <w:tc>
          <w:tcPr>
            <w:tcW w:w="1578" w:type="dxa"/>
            <w:tcBorders>
              <w:top w:val="single" w:sz="4" w:space="0" w:color="auto"/>
              <w:left w:val="single" w:sz="4" w:space="0" w:color="auto"/>
              <w:bottom w:val="single" w:sz="4" w:space="0" w:color="auto"/>
              <w:right w:val="single" w:sz="4" w:space="0" w:color="auto"/>
            </w:tcBorders>
          </w:tcPr>
          <w:p w14:paraId="3383F7DC" w14:textId="77777777" w:rsidR="00E46CC7" w:rsidRDefault="00E46CC7" w:rsidP="00CE4177">
            <w:pPr>
              <w:pStyle w:val="TAL"/>
            </w:pPr>
            <w:r>
              <w:t>5.6.2.24</w:t>
            </w:r>
          </w:p>
        </w:tc>
        <w:tc>
          <w:tcPr>
            <w:tcW w:w="4052" w:type="dxa"/>
            <w:tcBorders>
              <w:top w:val="single" w:sz="4" w:space="0" w:color="auto"/>
              <w:left w:val="single" w:sz="4" w:space="0" w:color="auto"/>
              <w:bottom w:val="single" w:sz="4" w:space="0" w:color="auto"/>
              <w:right w:val="single" w:sz="4" w:space="0" w:color="auto"/>
            </w:tcBorders>
          </w:tcPr>
          <w:p w14:paraId="68C890E1" w14:textId="77777777" w:rsidR="00E46CC7" w:rsidRDefault="00E46CC7" w:rsidP="00CE4177">
            <w:pPr>
              <w:pStyle w:val="TAL"/>
              <w:rPr>
                <w:rFonts w:cs="Arial"/>
                <w:szCs w:val="18"/>
              </w:rPr>
            </w:pPr>
            <w:r>
              <w:t>This data type is defined in the same way as the "AfRoutingRequirement"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16AFF65" w14:textId="77777777" w:rsidR="00E46CC7" w:rsidRDefault="00E46CC7" w:rsidP="00CE4177">
            <w:pPr>
              <w:pStyle w:val="TAL"/>
              <w:rPr>
                <w:rFonts w:cs="Arial"/>
                <w:szCs w:val="18"/>
              </w:rPr>
            </w:pPr>
            <w:r>
              <w:rPr>
                <w:rFonts w:cs="Arial"/>
                <w:szCs w:val="18"/>
              </w:rPr>
              <w:t>InfluenceOnTrafficRouting</w:t>
            </w:r>
          </w:p>
        </w:tc>
      </w:tr>
      <w:tr w:rsidR="00E46CC7" w14:paraId="6F3EE0F4"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E2E8E8F" w14:textId="77777777" w:rsidR="00E46CC7" w:rsidRDefault="00E46CC7" w:rsidP="00CE4177">
            <w:pPr>
              <w:pStyle w:val="TAL"/>
            </w:pPr>
            <w:r>
              <w:t>AnGwAddress</w:t>
            </w:r>
          </w:p>
        </w:tc>
        <w:tc>
          <w:tcPr>
            <w:tcW w:w="1578" w:type="dxa"/>
            <w:tcBorders>
              <w:top w:val="single" w:sz="4" w:space="0" w:color="auto"/>
              <w:left w:val="single" w:sz="4" w:space="0" w:color="auto"/>
              <w:bottom w:val="single" w:sz="4" w:space="0" w:color="auto"/>
              <w:right w:val="single" w:sz="4" w:space="0" w:color="auto"/>
            </w:tcBorders>
          </w:tcPr>
          <w:p w14:paraId="0B1FF432" w14:textId="77777777" w:rsidR="00E46CC7" w:rsidRDefault="00E46CC7" w:rsidP="00CE4177">
            <w:pPr>
              <w:pStyle w:val="TAL"/>
            </w:pPr>
            <w:r>
              <w:t>5.6.2.20</w:t>
            </w:r>
          </w:p>
        </w:tc>
        <w:tc>
          <w:tcPr>
            <w:tcW w:w="4052" w:type="dxa"/>
            <w:tcBorders>
              <w:top w:val="single" w:sz="4" w:space="0" w:color="auto"/>
              <w:left w:val="single" w:sz="4" w:space="0" w:color="auto"/>
              <w:bottom w:val="single" w:sz="4" w:space="0" w:color="auto"/>
              <w:right w:val="single" w:sz="4" w:space="0" w:color="auto"/>
            </w:tcBorders>
          </w:tcPr>
          <w:p w14:paraId="63E7D989" w14:textId="77777777" w:rsidR="00E46CC7" w:rsidRDefault="00E46CC7" w:rsidP="00CE4177">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50913F86" w14:textId="77777777" w:rsidR="00E46CC7" w:rsidRDefault="00E46CC7" w:rsidP="00CE4177">
            <w:pPr>
              <w:pStyle w:val="TAL"/>
              <w:rPr>
                <w:rFonts w:cs="Arial"/>
                <w:szCs w:val="18"/>
              </w:rPr>
            </w:pPr>
          </w:p>
        </w:tc>
      </w:tr>
      <w:tr w:rsidR="00E46CC7" w14:paraId="6C116FDC"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A48D259" w14:textId="77777777" w:rsidR="00E46CC7" w:rsidRDefault="00E46CC7" w:rsidP="00CE4177">
            <w:pPr>
              <w:pStyle w:val="TAL"/>
            </w:pPr>
            <w:r>
              <w:t>AppDetectionReport</w:t>
            </w:r>
          </w:p>
        </w:tc>
        <w:tc>
          <w:tcPr>
            <w:tcW w:w="1578" w:type="dxa"/>
            <w:tcBorders>
              <w:top w:val="single" w:sz="4" w:space="0" w:color="auto"/>
              <w:left w:val="single" w:sz="4" w:space="0" w:color="auto"/>
              <w:bottom w:val="single" w:sz="4" w:space="0" w:color="auto"/>
              <w:right w:val="single" w:sz="4" w:space="0" w:color="auto"/>
            </w:tcBorders>
          </w:tcPr>
          <w:p w14:paraId="36BA74C7" w14:textId="77777777" w:rsidR="00E46CC7" w:rsidRDefault="00E46CC7" w:rsidP="00CE4177">
            <w:pPr>
              <w:pStyle w:val="TAL"/>
            </w:pPr>
            <w:r>
              <w:t>5.6.2.44</w:t>
            </w:r>
          </w:p>
        </w:tc>
        <w:tc>
          <w:tcPr>
            <w:tcW w:w="4052" w:type="dxa"/>
            <w:tcBorders>
              <w:top w:val="single" w:sz="4" w:space="0" w:color="auto"/>
              <w:left w:val="single" w:sz="4" w:space="0" w:color="auto"/>
              <w:bottom w:val="single" w:sz="4" w:space="0" w:color="auto"/>
              <w:right w:val="single" w:sz="4" w:space="0" w:color="auto"/>
            </w:tcBorders>
          </w:tcPr>
          <w:p w14:paraId="2A1EC4F8" w14:textId="77777777" w:rsidR="00E46CC7" w:rsidRDefault="00E46CC7" w:rsidP="00CE4177">
            <w:pPr>
              <w:pStyle w:val="TAL"/>
              <w:rPr>
                <w:rFonts w:cs="Arial"/>
                <w:szCs w:val="18"/>
              </w:rPr>
            </w:pPr>
            <w:r>
              <w:rPr>
                <w:rFonts w:cs="Arial"/>
                <w:szCs w:val="18"/>
              </w:rPr>
              <w:t>Indicates the start or stop of the detected application traffic and the detected AF application identifier.</w:t>
            </w:r>
          </w:p>
        </w:tc>
        <w:tc>
          <w:tcPr>
            <w:tcW w:w="1750" w:type="dxa"/>
            <w:tcBorders>
              <w:top w:val="single" w:sz="4" w:space="0" w:color="auto"/>
              <w:left w:val="single" w:sz="4" w:space="0" w:color="auto"/>
              <w:bottom w:val="single" w:sz="4" w:space="0" w:color="auto"/>
              <w:right w:val="single" w:sz="4" w:space="0" w:color="auto"/>
            </w:tcBorders>
          </w:tcPr>
          <w:p w14:paraId="79772D4A" w14:textId="77777777" w:rsidR="00E46CC7" w:rsidRDefault="00E46CC7" w:rsidP="00CE4177">
            <w:pPr>
              <w:pStyle w:val="TAL"/>
              <w:rPr>
                <w:rFonts w:cs="Arial"/>
                <w:szCs w:val="18"/>
              </w:rPr>
            </w:pPr>
            <w:r>
              <w:rPr>
                <w:rFonts w:cs="Arial"/>
                <w:szCs w:val="18"/>
              </w:rPr>
              <w:t>A</w:t>
            </w:r>
            <w:r>
              <w:rPr>
                <w:lang w:eastAsia="fr-FR"/>
              </w:rPr>
              <w:t>pplicationDetectionEvents</w:t>
            </w:r>
          </w:p>
        </w:tc>
      </w:tr>
      <w:tr w:rsidR="00E46CC7" w14:paraId="1524D2E6"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3FD2E0D" w14:textId="77777777" w:rsidR="00E46CC7" w:rsidRDefault="00E46CC7" w:rsidP="00CE4177">
            <w:pPr>
              <w:pStyle w:val="TAL"/>
            </w:pPr>
            <w:r>
              <w:t>AppDetectionNotifType</w:t>
            </w:r>
          </w:p>
        </w:tc>
        <w:tc>
          <w:tcPr>
            <w:tcW w:w="1578" w:type="dxa"/>
            <w:tcBorders>
              <w:top w:val="single" w:sz="4" w:space="0" w:color="auto"/>
              <w:left w:val="single" w:sz="4" w:space="0" w:color="auto"/>
              <w:bottom w:val="single" w:sz="4" w:space="0" w:color="auto"/>
              <w:right w:val="single" w:sz="4" w:space="0" w:color="auto"/>
            </w:tcBorders>
          </w:tcPr>
          <w:p w14:paraId="52DC8E8D" w14:textId="77777777" w:rsidR="00E46CC7" w:rsidRDefault="00E46CC7" w:rsidP="00CE4177">
            <w:pPr>
              <w:pStyle w:val="TAL"/>
            </w:pPr>
            <w:r>
              <w:t>5.6.3.23</w:t>
            </w:r>
          </w:p>
        </w:tc>
        <w:tc>
          <w:tcPr>
            <w:tcW w:w="4052" w:type="dxa"/>
            <w:tcBorders>
              <w:top w:val="single" w:sz="4" w:space="0" w:color="auto"/>
              <w:left w:val="single" w:sz="4" w:space="0" w:color="auto"/>
              <w:bottom w:val="single" w:sz="4" w:space="0" w:color="auto"/>
              <w:right w:val="single" w:sz="4" w:space="0" w:color="auto"/>
            </w:tcBorders>
          </w:tcPr>
          <w:p w14:paraId="72558B5D" w14:textId="77777777" w:rsidR="00E46CC7" w:rsidRDefault="00E46CC7" w:rsidP="00CE4177">
            <w:pPr>
              <w:pStyle w:val="TAL"/>
              <w:rPr>
                <w:rFonts w:cs="Arial"/>
                <w:szCs w:val="18"/>
              </w:rPr>
            </w:pPr>
            <w:r>
              <w:t>Represents the types of reports bound to the notification of application detection information.</w:t>
            </w:r>
          </w:p>
        </w:tc>
        <w:tc>
          <w:tcPr>
            <w:tcW w:w="1750" w:type="dxa"/>
            <w:tcBorders>
              <w:top w:val="single" w:sz="4" w:space="0" w:color="auto"/>
              <w:left w:val="single" w:sz="4" w:space="0" w:color="auto"/>
              <w:bottom w:val="single" w:sz="4" w:space="0" w:color="auto"/>
              <w:right w:val="single" w:sz="4" w:space="0" w:color="auto"/>
            </w:tcBorders>
          </w:tcPr>
          <w:p w14:paraId="56D06E50" w14:textId="77777777" w:rsidR="00E46CC7" w:rsidRDefault="00E46CC7" w:rsidP="00CE4177">
            <w:pPr>
              <w:pStyle w:val="TAL"/>
              <w:rPr>
                <w:rFonts w:cs="Arial"/>
                <w:szCs w:val="18"/>
              </w:rPr>
            </w:pPr>
            <w:r>
              <w:rPr>
                <w:rFonts w:cs="Arial"/>
                <w:szCs w:val="18"/>
              </w:rPr>
              <w:t>A</w:t>
            </w:r>
            <w:r>
              <w:rPr>
                <w:lang w:eastAsia="fr-FR"/>
              </w:rPr>
              <w:t>pplicationDetectionEvents</w:t>
            </w:r>
          </w:p>
        </w:tc>
      </w:tr>
      <w:tr w:rsidR="00E46CC7" w14:paraId="02DE3361"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0BB813E" w14:textId="77777777" w:rsidR="00E46CC7" w:rsidRDefault="00E46CC7" w:rsidP="00CE4177">
            <w:pPr>
              <w:pStyle w:val="TAL"/>
            </w:pPr>
            <w:r>
              <w:t>AppSessionContext</w:t>
            </w:r>
          </w:p>
        </w:tc>
        <w:tc>
          <w:tcPr>
            <w:tcW w:w="1578" w:type="dxa"/>
            <w:tcBorders>
              <w:top w:val="single" w:sz="4" w:space="0" w:color="auto"/>
              <w:left w:val="single" w:sz="4" w:space="0" w:color="auto"/>
              <w:bottom w:val="single" w:sz="4" w:space="0" w:color="auto"/>
              <w:right w:val="single" w:sz="4" w:space="0" w:color="auto"/>
            </w:tcBorders>
          </w:tcPr>
          <w:p w14:paraId="745A107F" w14:textId="77777777" w:rsidR="00E46CC7" w:rsidRDefault="00E46CC7" w:rsidP="00CE4177">
            <w:pPr>
              <w:pStyle w:val="TAL"/>
            </w:pPr>
            <w:r>
              <w:t>5.6.2.2</w:t>
            </w:r>
          </w:p>
        </w:tc>
        <w:tc>
          <w:tcPr>
            <w:tcW w:w="4052" w:type="dxa"/>
            <w:tcBorders>
              <w:top w:val="single" w:sz="4" w:space="0" w:color="auto"/>
              <w:left w:val="single" w:sz="4" w:space="0" w:color="auto"/>
              <w:bottom w:val="single" w:sz="4" w:space="0" w:color="auto"/>
              <w:right w:val="single" w:sz="4" w:space="0" w:color="auto"/>
            </w:tcBorders>
          </w:tcPr>
          <w:p w14:paraId="3E37C455" w14:textId="77777777" w:rsidR="00E46CC7" w:rsidRDefault="00E46CC7" w:rsidP="00CE4177">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C73D5CE" w14:textId="77777777" w:rsidR="00E46CC7" w:rsidRDefault="00E46CC7" w:rsidP="00CE4177">
            <w:pPr>
              <w:pStyle w:val="TAL"/>
              <w:rPr>
                <w:rFonts w:cs="Arial"/>
                <w:szCs w:val="18"/>
              </w:rPr>
            </w:pPr>
          </w:p>
        </w:tc>
      </w:tr>
      <w:tr w:rsidR="00E46CC7" w14:paraId="4D211652"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165C750" w14:textId="77777777" w:rsidR="00E46CC7" w:rsidRDefault="00E46CC7" w:rsidP="00CE4177">
            <w:pPr>
              <w:pStyle w:val="TAL"/>
            </w:pPr>
            <w:r>
              <w:t>AppSessionContextReqData</w:t>
            </w:r>
          </w:p>
        </w:tc>
        <w:tc>
          <w:tcPr>
            <w:tcW w:w="1578" w:type="dxa"/>
            <w:tcBorders>
              <w:top w:val="single" w:sz="4" w:space="0" w:color="auto"/>
              <w:left w:val="single" w:sz="4" w:space="0" w:color="auto"/>
              <w:bottom w:val="single" w:sz="4" w:space="0" w:color="auto"/>
              <w:right w:val="single" w:sz="4" w:space="0" w:color="auto"/>
            </w:tcBorders>
          </w:tcPr>
          <w:p w14:paraId="589C0EF2" w14:textId="77777777" w:rsidR="00E46CC7" w:rsidRDefault="00E46CC7" w:rsidP="00CE4177">
            <w:pPr>
              <w:pStyle w:val="TAL"/>
            </w:pPr>
            <w:r>
              <w:t>5.6.2.3</w:t>
            </w:r>
          </w:p>
        </w:tc>
        <w:tc>
          <w:tcPr>
            <w:tcW w:w="4052" w:type="dxa"/>
            <w:tcBorders>
              <w:top w:val="single" w:sz="4" w:space="0" w:color="auto"/>
              <w:left w:val="single" w:sz="4" w:space="0" w:color="auto"/>
              <w:bottom w:val="single" w:sz="4" w:space="0" w:color="auto"/>
              <w:right w:val="single" w:sz="4" w:space="0" w:color="auto"/>
            </w:tcBorders>
          </w:tcPr>
          <w:p w14:paraId="75F6444F" w14:textId="77777777" w:rsidR="00E46CC7" w:rsidRDefault="00E46CC7" w:rsidP="00CE4177">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03A78835" w14:textId="77777777" w:rsidR="00E46CC7" w:rsidRDefault="00E46CC7" w:rsidP="00CE4177">
            <w:pPr>
              <w:pStyle w:val="TAL"/>
              <w:rPr>
                <w:rFonts w:cs="Arial"/>
                <w:szCs w:val="18"/>
              </w:rPr>
            </w:pPr>
          </w:p>
        </w:tc>
      </w:tr>
      <w:tr w:rsidR="00E46CC7" w14:paraId="5F898626"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962230E" w14:textId="77777777" w:rsidR="00E46CC7" w:rsidRDefault="00E46CC7" w:rsidP="00CE4177">
            <w:pPr>
              <w:pStyle w:val="TAL"/>
            </w:pPr>
            <w:r>
              <w:t>AppSessionContextRespData</w:t>
            </w:r>
          </w:p>
        </w:tc>
        <w:tc>
          <w:tcPr>
            <w:tcW w:w="1578" w:type="dxa"/>
            <w:tcBorders>
              <w:top w:val="single" w:sz="4" w:space="0" w:color="auto"/>
              <w:left w:val="single" w:sz="4" w:space="0" w:color="auto"/>
              <w:bottom w:val="single" w:sz="4" w:space="0" w:color="auto"/>
              <w:right w:val="single" w:sz="4" w:space="0" w:color="auto"/>
            </w:tcBorders>
          </w:tcPr>
          <w:p w14:paraId="14E78CB5" w14:textId="77777777" w:rsidR="00E46CC7" w:rsidRDefault="00E46CC7" w:rsidP="00CE4177">
            <w:pPr>
              <w:pStyle w:val="TAL"/>
            </w:pPr>
            <w:r>
              <w:t>5.6.2.4</w:t>
            </w:r>
          </w:p>
        </w:tc>
        <w:tc>
          <w:tcPr>
            <w:tcW w:w="4052" w:type="dxa"/>
            <w:tcBorders>
              <w:top w:val="single" w:sz="4" w:space="0" w:color="auto"/>
              <w:left w:val="single" w:sz="4" w:space="0" w:color="auto"/>
              <w:bottom w:val="single" w:sz="4" w:space="0" w:color="auto"/>
              <w:right w:val="single" w:sz="4" w:space="0" w:color="auto"/>
            </w:tcBorders>
          </w:tcPr>
          <w:p w14:paraId="120DAD36" w14:textId="77777777" w:rsidR="00E46CC7" w:rsidRDefault="00E46CC7" w:rsidP="00CE4177">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31BA9F99" w14:textId="77777777" w:rsidR="00E46CC7" w:rsidRDefault="00E46CC7" w:rsidP="00CE4177">
            <w:pPr>
              <w:pStyle w:val="TAL"/>
              <w:rPr>
                <w:rFonts w:cs="Arial"/>
                <w:szCs w:val="18"/>
              </w:rPr>
            </w:pPr>
          </w:p>
        </w:tc>
      </w:tr>
      <w:tr w:rsidR="00E46CC7" w14:paraId="33FB8553"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9EC4A47" w14:textId="77777777" w:rsidR="00E46CC7" w:rsidRDefault="00E46CC7" w:rsidP="00CE4177">
            <w:pPr>
              <w:pStyle w:val="TAL"/>
            </w:pPr>
            <w:r>
              <w:t>AppSessionContextUpdateData</w:t>
            </w:r>
          </w:p>
        </w:tc>
        <w:tc>
          <w:tcPr>
            <w:tcW w:w="1578" w:type="dxa"/>
            <w:tcBorders>
              <w:top w:val="single" w:sz="4" w:space="0" w:color="auto"/>
              <w:left w:val="single" w:sz="4" w:space="0" w:color="auto"/>
              <w:bottom w:val="single" w:sz="4" w:space="0" w:color="auto"/>
              <w:right w:val="single" w:sz="4" w:space="0" w:color="auto"/>
            </w:tcBorders>
          </w:tcPr>
          <w:p w14:paraId="38EA63E7" w14:textId="77777777" w:rsidR="00E46CC7" w:rsidRDefault="00E46CC7" w:rsidP="00CE4177">
            <w:pPr>
              <w:pStyle w:val="TAL"/>
            </w:pPr>
            <w:r>
              <w:t>5.6.2.5</w:t>
            </w:r>
          </w:p>
        </w:tc>
        <w:tc>
          <w:tcPr>
            <w:tcW w:w="4052" w:type="dxa"/>
            <w:tcBorders>
              <w:top w:val="single" w:sz="4" w:space="0" w:color="auto"/>
              <w:left w:val="single" w:sz="4" w:space="0" w:color="auto"/>
              <w:bottom w:val="single" w:sz="4" w:space="0" w:color="auto"/>
              <w:right w:val="single" w:sz="4" w:space="0" w:color="auto"/>
            </w:tcBorders>
          </w:tcPr>
          <w:p w14:paraId="13077428" w14:textId="77777777" w:rsidR="00E46CC7" w:rsidRDefault="00E46CC7" w:rsidP="00CE4177">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FFFD0D7" w14:textId="77777777" w:rsidR="00E46CC7" w:rsidRDefault="00E46CC7" w:rsidP="00CE4177">
            <w:pPr>
              <w:pStyle w:val="TAL"/>
              <w:rPr>
                <w:rFonts w:cs="Arial"/>
                <w:szCs w:val="18"/>
              </w:rPr>
            </w:pPr>
          </w:p>
        </w:tc>
      </w:tr>
      <w:tr w:rsidR="00E46CC7" w14:paraId="44288386"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33683FD" w14:textId="77777777" w:rsidR="00E46CC7" w:rsidRDefault="00E46CC7" w:rsidP="00CE4177">
            <w:pPr>
              <w:pStyle w:val="TAL"/>
            </w:pPr>
            <w:r>
              <w:t>AppSessionContextUpdateDataPatch</w:t>
            </w:r>
          </w:p>
        </w:tc>
        <w:tc>
          <w:tcPr>
            <w:tcW w:w="1578" w:type="dxa"/>
            <w:tcBorders>
              <w:top w:val="single" w:sz="4" w:space="0" w:color="auto"/>
              <w:left w:val="single" w:sz="4" w:space="0" w:color="auto"/>
              <w:bottom w:val="single" w:sz="4" w:space="0" w:color="auto"/>
              <w:right w:val="single" w:sz="4" w:space="0" w:color="auto"/>
            </w:tcBorders>
          </w:tcPr>
          <w:p w14:paraId="6D725BA5" w14:textId="77777777" w:rsidR="00E46CC7" w:rsidRDefault="00E46CC7" w:rsidP="00CE4177">
            <w:pPr>
              <w:pStyle w:val="TAL"/>
            </w:pPr>
            <w:r>
              <w:t>5.6.2.43</w:t>
            </w:r>
          </w:p>
        </w:tc>
        <w:tc>
          <w:tcPr>
            <w:tcW w:w="4052" w:type="dxa"/>
            <w:tcBorders>
              <w:top w:val="single" w:sz="4" w:space="0" w:color="auto"/>
              <w:left w:val="single" w:sz="4" w:space="0" w:color="auto"/>
              <w:bottom w:val="single" w:sz="4" w:space="0" w:color="auto"/>
              <w:right w:val="single" w:sz="4" w:space="0" w:color="auto"/>
            </w:tcBorders>
          </w:tcPr>
          <w:p w14:paraId="5732C7DE" w14:textId="77777777" w:rsidR="00E46CC7" w:rsidRDefault="00E46CC7" w:rsidP="00CE4177">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522A8476" w14:textId="77777777" w:rsidR="00E46CC7" w:rsidRDefault="00E46CC7" w:rsidP="00CE4177">
            <w:pPr>
              <w:pStyle w:val="TAL"/>
              <w:rPr>
                <w:rFonts w:cs="Arial"/>
                <w:szCs w:val="18"/>
              </w:rPr>
            </w:pPr>
            <w:r>
              <w:rPr>
                <w:rFonts w:cs="Arial"/>
                <w:szCs w:val="18"/>
              </w:rPr>
              <w:t>PatchCorrection</w:t>
            </w:r>
          </w:p>
        </w:tc>
      </w:tr>
      <w:tr w:rsidR="00E46CC7" w14:paraId="26CC1D0F"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14A91A8" w14:textId="77777777" w:rsidR="00E46CC7" w:rsidRDefault="00E46CC7" w:rsidP="00CE4177">
            <w:pPr>
              <w:pStyle w:val="TAL"/>
            </w:pPr>
            <w:r>
              <w:t>AspId</w:t>
            </w:r>
          </w:p>
        </w:tc>
        <w:tc>
          <w:tcPr>
            <w:tcW w:w="1578" w:type="dxa"/>
            <w:tcBorders>
              <w:top w:val="single" w:sz="4" w:space="0" w:color="auto"/>
              <w:left w:val="single" w:sz="4" w:space="0" w:color="auto"/>
              <w:bottom w:val="single" w:sz="4" w:space="0" w:color="auto"/>
              <w:right w:val="single" w:sz="4" w:space="0" w:color="auto"/>
            </w:tcBorders>
          </w:tcPr>
          <w:p w14:paraId="04C2BC0B" w14:textId="77777777" w:rsidR="00E46CC7" w:rsidRDefault="00E46CC7" w:rsidP="00CE4177">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DB49596" w14:textId="77777777" w:rsidR="00E46CC7" w:rsidRDefault="00E46CC7" w:rsidP="00CE4177">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14:paraId="53DB800C" w14:textId="77777777" w:rsidR="00E46CC7" w:rsidRDefault="00E46CC7" w:rsidP="00CE4177">
            <w:pPr>
              <w:pStyle w:val="TAL"/>
              <w:rPr>
                <w:rFonts w:cs="Arial"/>
                <w:szCs w:val="18"/>
              </w:rPr>
            </w:pPr>
            <w:r>
              <w:t>SponsoredConnectivity</w:t>
            </w:r>
          </w:p>
        </w:tc>
      </w:tr>
      <w:tr w:rsidR="00E46CC7" w14:paraId="0BA02D66"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F8393F9" w14:textId="77777777" w:rsidR="00E46CC7" w:rsidRDefault="00E46CC7" w:rsidP="00CE4177">
            <w:pPr>
              <w:pStyle w:val="TAL"/>
            </w:pPr>
            <w:r>
              <w:t>CodecData</w:t>
            </w:r>
          </w:p>
        </w:tc>
        <w:tc>
          <w:tcPr>
            <w:tcW w:w="1578" w:type="dxa"/>
            <w:tcBorders>
              <w:top w:val="single" w:sz="4" w:space="0" w:color="auto"/>
              <w:left w:val="single" w:sz="4" w:space="0" w:color="auto"/>
              <w:bottom w:val="single" w:sz="4" w:space="0" w:color="auto"/>
              <w:right w:val="single" w:sz="4" w:space="0" w:color="auto"/>
            </w:tcBorders>
          </w:tcPr>
          <w:p w14:paraId="75D0BB41" w14:textId="77777777" w:rsidR="00E46CC7" w:rsidRDefault="00E46CC7" w:rsidP="00CE4177">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3AC99EF" w14:textId="77777777" w:rsidR="00E46CC7" w:rsidRDefault="00E46CC7" w:rsidP="00CE4177">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14:paraId="6F9A4043" w14:textId="77777777" w:rsidR="00E46CC7" w:rsidRDefault="00E46CC7" w:rsidP="00CE4177">
            <w:pPr>
              <w:pStyle w:val="TAL"/>
              <w:rPr>
                <w:rFonts w:cs="Arial"/>
                <w:szCs w:val="18"/>
              </w:rPr>
            </w:pPr>
          </w:p>
        </w:tc>
      </w:tr>
      <w:tr w:rsidR="00E46CC7" w14:paraId="56D70FD2"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AFA5AA1" w14:textId="77777777" w:rsidR="00E46CC7" w:rsidRDefault="00E46CC7" w:rsidP="00CE4177">
            <w:pPr>
              <w:pStyle w:val="TAL"/>
            </w:pPr>
            <w:r>
              <w:t>ContentVersion</w:t>
            </w:r>
          </w:p>
        </w:tc>
        <w:tc>
          <w:tcPr>
            <w:tcW w:w="1578" w:type="dxa"/>
            <w:tcBorders>
              <w:top w:val="single" w:sz="4" w:space="0" w:color="auto"/>
              <w:left w:val="single" w:sz="4" w:space="0" w:color="auto"/>
              <w:bottom w:val="single" w:sz="4" w:space="0" w:color="auto"/>
              <w:right w:val="single" w:sz="4" w:space="0" w:color="auto"/>
            </w:tcBorders>
          </w:tcPr>
          <w:p w14:paraId="11738B49" w14:textId="77777777" w:rsidR="00E46CC7" w:rsidRDefault="00E46CC7" w:rsidP="00CE4177">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8B33D39" w14:textId="77777777" w:rsidR="00E46CC7" w:rsidRDefault="00E46CC7" w:rsidP="00CE4177">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2F40750C" w14:textId="77777777" w:rsidR="00E46CC7" w:rsidRDefault="00E46CC7" w:rsidP="00CE4177">
            <w:pPr>
              <w:pStyle w:val="TAL"/>
              <w:rPr>
                <w:rFonts w:cs="Arial"/>
                <w:szCs w:val="18"/>
              </w:rPr>
            </w:pPr>
            <w:r>
              <w:rPr>
                <w:rFonts w:cs="Arial"/>
                <w:szCs w:val="18"/>
              </w:rPr>
              <w:t>MediaComponentVersioning</w:t>
            </w:r>
          </w:p>
        </w:tc>
      </w:tr>
      <w:tr w:rsidR="00E46CC7" w14:paraId="1E5D286A"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386C98D" w14:textId="77777777" w:rsidR="00E46CC7" w:rsidRDefault="00E46CC7" w:rsidP="00CE4177">
            <w:pPr>
              <w:pStyle w:val="TAL"/>
            </w:pPr>
            <w:r>
              <w:t>EthFlowDescription</w:t>
            </w:r>
          </w:p>
        </w:tc>
        <w:tc>
          <w:tcPr>
            <w:tcW w:w="1578" w:type="dxa"/>
            <w:tcBorders>
              <w:top w:val="single" w:sz="4" w:space="0" w:color="auto"/>
              <w:left w:val="single" w:sz="4" w:space="0" w:color="auto"/>
              <w:bottom w:val="single" w:sz="4" w:space="0" w:color="auto"/>
              <w:right w:val="single" w:sz="4" w:space="0" w:color="auto"/>
            </w:tcBorders>
          </w:tcPr>
          <w:p w14:paraId="34EEED08" w14:textId="77777777" w:rsidR="00E46CC7" w:rsidRDefault="00E46CC7" w:rsidP="00CE4177">
            <w:pPr>
              <w:pStyle w:val="TAL"/>
            </w:pPr>
            <w:r>
              <w:t>5.6.2.17</w:t>
            </w:r>
          </w:p>
        </w:tc>
        <w:tc>
          <w:tcPr>
            <w:tcW w:w="4052" w:type="dxa"/>
            <w:tcBorders>
              <w:top w:val="single" w:sz="4" w:space="0" w:color="auto"/>
              <w:left w:val="single" w:sz="4" w:space="0" w:color="auto"/>
              <w:bottom w:val="single" w:sz="4" w:space="0" w:color="auto"/>
              <w:right w:val="single" w:sz="4" w:space="0" w:color="auto"/>
            </w:tcBorders>
          </w:tcPr>
          <w:p w14:paraId="4D081855" w14:textId="77777777" w:rsidR="00E46CC7" w:rsidRDefault="00E46CC7" w:rsidP="00CE4177">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4A9A5935" w14:textId="77777777" w:rsidR="00E46CC7" w:rsidRDefault="00E46CC7" w:rsidP="00CE4177">
            <w:pPr>
              <w:pStyle w:val="TAL"/>
              <w:rPr>
                <w:rFonts w:cs="Arial"/>
                <w:szCs w:val="18"/>
              </w:rPr>
            </w:pPr>
          </w:p>
        </w:tc>
      </w:tr>
      <w:tr w:rsidR="00E46CC7" w14:paraId="29CB4DD7"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6E41C08" w14:textId="77777777" w:rsidR="00E46CC7" w:rsidRDefault="00E46CC7" w:rsidP="00CE4177">
            <w:pPr>
              <w:pStyle w:val="TAL"/>
            </w:pPr>
            <w:r>
              <w:t>EventsNotification</w:t>
            </w:r>
          </w:p>
        </w:tc>
        <w:tc>
          <w:tcPr>
            <w:tcW w:w="1578" w:type="dxa"/>
            <w:tcBorders>
              <w:top w:val="single" w:sz="4" w:space="0" w:color="auto"/>
              <w:left w:val="single" w:sz="4" w:space="0" w:color="auto"/>
              <w:bottom w:val="single" w:sz="4" w:space="0" w:color="auto"/>
              <w:right w:val="single" w:sz="4" w:space="0" w:color="auto"/>
            </w:tcBorders>
          </w:tcPr>
          <w:p w14:paraId="28146195" w14:textId="77777777" w:rsidR="00E46CC7" w:rsidRDefault="00E46CC7" w:rsidP="00CE4177">
            <w:pPr>
              <w:pStyle w:val="TAL"/>
            </w:pPr>
            <w:r>
              <w:t>5.6.2.9</w:t>
            </w:r>
          </w:p>
        </w:tc>
        <w:tc>
          <w:tcPr>
            <w:tcW w:w="4052" w:type="dxa"/>
            <w:tcBorders>
              <w:top w:val="single" w:sz="4" w:space="0" w:color="auto"/>
              <w:left w:val="single" w:sz="4" w:space="0" w:color="auto"/>
              <w:bottom w:val="single" w:sz="4" w:space="0" w:color="auto"/>
              <w:right w:val="single" w:sz="4" w:space="0" w:color="auto"/>
            </w:tcBorders>
          </w:tcPr>
          <w:p w14:paraId="30F06294" w14:textId="77777777" w:rsidR="00E46CC7" w:rsidRDefault="00E46CC7" w:rsidP="00CE4177">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1028C41" w14:textId="77777777" w:rsidR="00E46CC7" w:rsidRDefault="00E46CC7" w:rsidP="00CE4177">
            <w:pPr>
              <w:pStyle w:val="TAL"/>
              <w:rPr>
                <w:rFonts w:cs="Arial"/>
                <w:szCs w:val="18"/>
              </w:rPr>
            </w:pPr>
          </w:p>
        </w:tc>
      </w:tr>
      <w:tr w:rsidR="00E46CC7" w14:paraId="225F113E"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775FBBB" w14:textId="77777777" w:rsidR="00E46CC7" w:rsidRDefault="00E46CC7" w:rsidP="00CE4177">
            <w:pPr>
              <w:pStyle w:val="TAL"/>
            </w:pPr>
            <w:r>
              <w:t>EventsSubscPutData</w:t>
            </w:r>
          </w:p>
        </w:tc>
        <w:tc>
          <w:tcPr>
            <w:tcW w:w="1578" w:type="dxa"/>
            <w:tcBorders>
              <w:top w:val="single" w:sz="4" w:space="0" w:color="auto"/>
              <w:left w:val="single" w:sz="4" w:space="0" w:color="auto"/>
              <w:bottom w:val="single" w:sz="4" w:space="0" w:color="auto"/>
              <w:right w:val="single" w:sz="4" w:space="0" w:color="auto"/>
            </w:tcBorders>
          </w:tcPr>
          <w:p w14:paraId="044731D8" w14:textId="77777777" w:rsidR="00E46CC7" w:rsidRDefault="00E46CC7" w:rsidP="00CE4177">
            <w:pPr>
              <w:pStyle w:val="TAL"/>
            </w:pPr>
            <w:r>
              <w:t>5.6.2.42</w:t>
            </w:r>
          </w:p>
        </w:tc>
        <w:tc>
          <w:tcPr>
            <w:tcW w:w="4052" w:type="dxa"/>
            <w:tcBorders>
              <w:top w:val="single" w:sz="4" w:space="0" w:color="auto"/>
              <w:left w:val="single" w:sz="4" w:space="0" w:color="auto"/>
              <w:bottom w:val="single" w:sz="4" w:space="0" w:color="auto"/>
              <w:right w:val="single" w:sz="4" w:space="0" w:color="auto"/>
            </w:tcBorders>
          </w:tcPr>
          <w:p w14:paraId="3A4FD727" w14:textId="77777777" w:rsidR="00E46CC7" w:rsidRDefault="00E46CC7" w:rsidP="00CE4177">
            <w:pPr>
              <w:pStyle w:val="TAL"/>
              <w:rPr>
                <w:rFonts w:cs="Arial"/>
                <w:szCs w:val="18"/>
              </w:rPr>
            </w:pPr>
            <w:bookmarkStart w:id="59" w:name="_Hlk29892632"/>
            <w:r>
              <w:rPr>
                <w:rFonts w:cs="Arial"/>
                <w:szCs w:val="18"/>
              </w:rPr>
              <w:t>Identifies the events the application subscribes to within an Events Subscription sub-resource data</w:t>
            </w:r>
            <w:bookmarkEnd w:id="59"/>
            <w:r>
              <w:rPr>
                <w:rFonts w:cs="Arial"/>
                <w:szCs w:val="18"/>
              </w:rPr>
              <w:t xml:space="preserve">. It may also include the attributes of the notification about the events already met at the time of subscription. </w:t>
            </w:r>
          </w:p>
          <w:p w14:paraId="23FDC90A" w14:textId="77777777" w:rsidR="00E46CC7" w:rsidRDefault="00E46CC7" w:rsidP="00CE4177">
            <w:pPr>
              <w:pStyle w:val="TAL"/>
              <w:rPr>
                <w:rFonts w:cs="Arial"/>
                <w:szCs w:val="18"/>
              </w:rPr>
            </w:pPr>
            <w:r>
              <w:rPr>
                <w:rFonts w:cs="Arial"/>
                <w:szCs w:val="18"/>
              </w:rPr>
              <w:t>It is represented as a non-exclusive list of two data types: EventsSubscReqData and EventsNotification.</w:t>
            </w:r>
          </w:p>
        </w:tc>
        <w:tc>
          <w:tcPr>
            <w:tcW w:w="1750" w:type="dxa"/>
            <w:tcBorders>
              <w:top w:val="single" w:sz="4" w:space="0" w:color="auto"/>
              <w:left w:val="single" w:sz="4" w:space="0" w:color="auto"/>
              <w:bottom w:val="single" w:sz="4" w:space="0" w:color="auto"/>
              <w:right w:val="single" w:sz="4" w:space="0" w:color="auto"/>
            </w:tcBorders>
          </w:tcPr>
          <w:p w14:paraId="5A163E40" w14:textId="77777777" w:rsidR="00E46CC7" w:rsidRDefault="00E46CC7" w:rsidP="00CE4177">
            <w:pPr>
              <w:pStyle w:val="TAL"/>
              <w:rPr>
                <w:rFonts w:cs="Arial"/>
                <w:szCs w:val="18"/>
              </w:rPr>
            </w:pPr>
          </w:p>
        </w:tc>
      </w:tr>
      <w:tr w:rsidR="00E46CC7" w14:paraId="68C6CFA5"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42531E5" w14:textId="77777777" w:rsidR="00E46CC7" w:rsidRDefault="00E46CC7" w:rsidP="00CE4177">
            <w:pPr>
              <w:pStyle w:val="TAL"/>
            </w:pPr>
            <w:r>
              <w:t>EventsSubscReqData</w:t>
            </w:r>
          </w:p>
        </w:tc>
        <w:tc>
          <w:tcPr>
            <w:tcW w:w="1578" w:type="dxa"/>
            <w:tcBorders>
              <w:top w:val="single" w:sz="4" w:space="0" w:color="auto"/>
              <w:left w:val="single" w:sz="4" w:space="0" w:color="auto"/>
              <w:bottom w:val="single" w:sz="4" w:space="0" w:color="auto"/>
              <w:right w:val="single" w:sz="4" w:space="0" w:color="auto"/>
            </w:tcBorders>
          </w:tcPr>
          <w:p w14:paraId="11F7E4C7" w14:textId="77777777" w:rsidR="00E46CC7" w:rsidRDefault="00E46CC7" w:rsidP="00CE4177">
            <w:pPr>
              <w:pStyle w:val="TAL"/>
            </w:pPr>
            <w:r>
              <w:t>5.6.2.6</w:t>
            </w:r>
          </w:p>
        </w:tc>
        <w:tc>
          <w:tcPr>
            <w:tcW w:w="4052" w:type="dxa"/>
            <w:tcBorders>
              <w:top w:val="single" w:sz="4" w:space="0" w:color="auto"/>
              <w:left w:val="single" w:sz="4" w:space="0" w:color="auto"/>
              <w:bottom w:val="single" w:sz="4" w:space="0" w:color="auto"/>
              <w:right w:val="single" w:sz="4" w:space="0" w:color="auto"/>
            </w:tcBorders>
          </w:tcPr>
          <w:p w14:paraId="6E105DD0" w14:textId="77777777" w:rsidR="00E46CC7" w:rsidRDefault="00E46CC7" w:rsidP="00CE4177">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4EBE542" w14:textId="77777777" w:rsidR="00E46CC7" w:rsidRDefault="00E46CC7" w:rsidP="00CE4177">
            <w:pPr>
              <w:pStyle w:val="TAL"/>
              <w:rPr>
                <w:rFonts w:cs="Arial"/>
                <w:szCs w:val="18"/>
              </w:rPr>
            </w:pPr>
          </w:p>
        </w:tc>
      </w:tr>
      <w:tr w:rsidR="00E46CC7" w14:paraId="31C9CF6A"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E18CF66" w14:textId="77777777" w:rsidR="00E46CC7" w:rsidRDefault="00E46CC7" w:rsidP="00CE4177">
            <w:pPr>
              <w:pStyle w:val="TAL"/>
            </w:pPr>
            <w:r>
              <w:t>EventsSubscReqDataRm</w:t>
            </w:r>
          </w:p>
        </w:tc>
        <w:tc>
          <w:tcPr>
            <w:tcW w:w="1578" w:type="dxa"/>
            <w:tcBorders>
              <w:top w:val="single" w:sz="4" w:space="0" w:color="auto"/>
              <w:left w:val="single" w:sz="4" w:space="0" w:color="auto"/>
              <w:bottom w:val="single" w:sz="4" w:space="0" w:color="auto"/>
              <w:right w:val="single" w:sz="4" w:space="0" w:color="auto"/>
            </w:tcBorders>
          </w:tcPr>
          <w:p w14:paraId="08D94976" w14:textId="77777777" w:rsidR="00E46CC7" w:rsidRDefault="00E46CC7" w:rsidP="00CE4177">
            <w:pPr>
              <w:pStyle w:val="TAL"/>
            </w:pPr>
            <w:r>
              <w:t>5.6.2. 25</w:t>
            </w:r>
          </w:p>
        </w:tc>
        <w:tc>
          <w:tcPr>
            <w:tcW w:w="4052" w:type="dxa"/>
            <w:tcBorders>
              <w:top w:val="single" w:sz="4" w:space="0" w:color="auto"/>
              <w:left w:val="single" w:sz="4" w:space="0" w:color="auto"/>
              <w:bottom w:val="single" w:sz="4" w:space="0" w:color="auto"/>
              <w:right w:val="single" w:sz="4" w:space="0" w:color="auto"/>
            </w:tcBorders>
          </w:tcPr>
          <w:p w14:paraId="12E3D956" w14:textId="77777777" w:rsidR="00E46CC7" w:rsidRDefault="00E46CC7" w:rsidP="00CE4177">
            <w:pPr>
              <w:pStyle w:val="TAL"/>
              <w:rPr>
                <w:rFonts w:cs="Arial"/>
                <w:szCs w:val="18"/>
              </w:rPr>
            </w:pPr>
            <w:r>
              <w:t>This data type is defined in the same way as the "EventsSubscReqData"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A1564D3" w14:textId="77777777" w:rsidR="00E46CC7" w:rsidRDefault="00E46CC7" w:rsidP="00CE4177">
            <w:pPr>
              <w:pStyle w:val="TAL"/>
              <w:rPr>
                <w:rFonts w:cs="Arial"/>
                <w:szCs w:val="18"/>
              </w:rPr>
            </w:pPr>
          </w:p>
        </w:tc>
      </w:tr>
      <w:tr w:rsidR="00E46CC7" w14:paraId="2A92FF28"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626EA67" w14:textId="77777777" w:rsidR="00E46CC7" w:rsidRDefault="00E46CC7" w:rsidP="00CE4177">
            <w:pPr>
              <w:pStyle w:val="TAL"/>
            </w:pPr>
            <w:r>
              <w:t>ExtendedProblemDetails</w:t>
            </w:r>
          </w:p>
        </w:tc>
        <w:tc>
          <w:tcPr>
            <w:tcW w:w="1578" w:type="dxa"/>
            <w:tcBorders>
              <w:top w:val="single" w:sz="4" w:space="0" w:color="auto"/>
              <w:left w:val="single" w:sz="4" w:space="0" w:color="auto"/>
              <w:bottom w:val="single" w:sz="4" w:space="0" w:color="auto"/>
              <w:right w:val="single" w:sz="4" w:space="0" w:color="auto"/>
            </w:tcBorders>
          </w:tcPr>
          <w:p w14:paraId="3DFB438A" w14:textId="77777777" w:rsidR="00E46CC7" w:rsidRDefault="00E46CC7" w:rsidP="00CE4177">
            <w:pPr>
              <w:pStyle w:val="TAL"/>
            </w:pPr>
            <w:r>
              <w:t>5.6.2.29</w:t>
            </w:r>
          </w:p>
        </w:tc>
        <w:tc>
          <w:tcPr>
            <w:tcW w:w="4052" w:type="dxa"/>
            <w:tcBorders>
              <w:top w:val="single" w:sz="4" w:space="0" w:color="auto"/>
              <w:left w:val="single" w:sz="4" w:space="0" w:color="auto"/>
              <w:bottom w:val="single" w:sz="4" w:space="0" w:color="auto"/>
              <w:right w:val="single" w:sz="4" w:space="0" w:color="auto"/>
            </w:tcBorders>
          </w:tcPr>
          <w:p w14:paraId="6B5AE1F7" w14:textId="77777777" w:rsidR="00E46CC7" w:rsidRDefault="00E46CC7" w:rsidP="00CE4177">
            <w:pPr>
              <w:pStyle w:val="TAL"/>
              <w:rPr>
                <w:rFonts w:cs="Arial"/>
                <w:szCs w:val="18"/>
              </w:rPr>
            </w:pPr>
            <w:r>
              <w:rPr>
                <w:rFonts w:cs="Arial"/>
                <w:szCs w:val="18"/>
              </w:rPr>
              <w:t>Data type that extends ProblemDetails.</w:t>
            </w:r>
          </w:p>
        </w:tc>
        <w:tc>
          <w:tcPr>
            <w:tcW w:w="1750" w:type="dxa"/>
            <w:tcBorders>
              <w:top w:val="single" w:sz="4" w:space="0" w:color="auto"/>
              <w:left w:val="single" w:sz="4" w:space="0" w:color="auto"/>
              <w:bottom w:val="single" w:sz="4" w:space="0" w:color="auto"/>
              <w:right w:val="single" w:sz="4" w:space="0" w:color="auto"/>
            </w:tcBorders>
          </w:tcPr>
          <w:p w14:paraId="189BC2F5" w14:textId="77777777" w:rsidR="00E46CC7" w:rsidRDefault="00E46CC7" w:rsidP="00CE4177">
            <w:pPr>
              <w:pStyle w:val="TAL"/>
              <w:rPr>
                <w:rFonts w:cs="Arial"/>
                <w:szCs w:val="18"/>
              </w:rPr>
            </w:pPr>
          </w:p>
        </w:tc>
      </w:tr>
      <w:tr w:rsidR="00E46CC7" w14:paraId="5BF2D991"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4536650" w14:textId="77777777" w:rsidR="00E46CC7" w:rsidRDefault="00E46CC7" w:rsidP="00CE4177">
            <w:pPr>
              <w:pStyle w:val="TAL"/>
            </w:pPr>
            <w:r>
              <w:t>FlowDescription</w:t>
            </w:r>
          </w:p>
        </w:tc>
        <w:tc>
          <w:tcPr>
            <w:tcW w:w="1578" w:type="dxa"/>
            <w:tcBorders>
              <w:top w:val="single" w:sz="4" w:space="0" w:color="auto"/>
              <w:left w:val="single" w:sz="4" w:space="0" w:color="auto"/>
              <w:bottom w:val="single" w:sz="4" w:space="0" w:color="auto"/>
              <w:right w:val="single" w:sz="4" w:space="0" w:color="auto"/>
            </w:tcBorders>
          </w:tcPr>
          <w:p w14:paraId="6E890186" w14:textId="77777777" w:rsidR="00E46CC7" w:rsidRDefault="00E46CC7" w:rsidP="00CE4177">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90C5231" w14:textId="77777777" w:rsidR="00E46CC7" w:rsidRDefault="00E46CC7" w:rsidP="00CE4177">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08B9D37B" w14:textId="77777777" w:rsidR="00E46CC7" w:rsidRDefault="00E46CC7" w:rsidP="00CE4177">
            <w:pPr>
              <w:pStyle w:val="TAL"/>
              <w:rPr>
                <w:rFonts w:cs="Arial"/>
                <w:szCs w:val="18"/>
              </w:rPr>
            </w:pPr>
          </w:p>
        </w:tc>
      </w:tr>
      <w:tr w:rsidR="00E46CC7" w14:paraId="5B366857"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E917F3F" w14:textId="77777777" w:rsidR="00E46CC7" w:rsidRDefault="00E46CC7" w:rsidP="00CE4177">
            <w:pPr>
              <w:pStyle w:val="TAL"/>
            </w:pPr>
            <w:r>
              <w:lastRenderedPageBreak/>
              <w:t>Flows</w:t>
            </w:r>
          </w:p>
        </w:tc>
        <w:tc>
          <w:tcPr>
            <w:tcW w:w="1578" w:type="dxa"/>
            <w:tcBorders>
              <w:top w:val="single" w:sz="4" w:space="0" w:color="auto"/>
              <w:left w:val="single" w:sz="4" w:space="0" w:color="auto"/>
              <w:bottom w:val="single" w:sz="4" w:space="0" w:color="auto"/>
              <w:right w:val="single" w:sz="4" w:space="0" w:color="auto"/>
            </w:tcBorders>
          </w:tcPr>
          <w:p w14:paraId="7ECB591E" w14:textId="77777777" w:rsidR="00E46CC7" w:rsidRDefault="00E46CC7" w:rsidP="00CE4177">
            <w:pPr>
              <w:pStyle w:val="TAL"/>
            </w:pPr>
            <w:r>
              <w:t>5.6.2.21</w:t>
            </w:r>
          </w:p>
        </w:tc>
        <w:tc>
          <w:tcPr>
            <w:tcW w:w="4052" w:type="dxa"/>
            <w:tcBorders>
              <w:top w:val="single" w:sz="4" w:space="0" w:color="auto"/>
              <w:left w:val="single" w:sz="4" w:space="0" w:color="auto"/>
              <w:bottom w:val="single" w:sz="4" w:space="0" w:color="auto"/>
              <w:right w:val="single" w:sz="4" w:space="0" w:color="auto"/>
            </w:tcBorders>
          </w:tcPr>
          <w:p w14:paraId="5A26CDCE" w14:textId="77777777" w:rsidR="00E46CC7" w:rsidRDefault="00E46CC7" w:rsidP="00CE4177">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1DB2460F" w14:textId="77777777" w:rsidR="00E46CC7" w:rsidRDefault="00E46CC7" w:rsidP="00CE4177">
            <w:pPr>
              <w:pStyle w:val="TAL"/>
              <w:rPr>
                <w:rFonts w:cs="Arial"/>
                <w:szCs w:val="18"/>
              </w:rPr>
            </w:pPr>
          </w:p>
        </w:tc>
      </w:tr>
      <w:tr w:rsidR="00E46CC7" w14:paraId="4B839C27"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14DC8F7" w14:textId="77777777" w:rsidR="00E46CC7" w:rsidRDefault="00E46CC7" w:rsidP="00CE4177">
            <w:pPr>
              <w:pStyle w:val="TAL"/>
            </w:pPr>
            <w:r>
              <w:rPr>
                <w:lang w:eastAsia="zh-CN"/>
              </w:rPr>
              <w:t>FlowStatus</w:t>
            </w:r>
          </w:p>
        </w:tc>
        <w:tc>
          <w:tcPr>
            <w:tcW w:w="1578" w:type="dxa"/>
            <w:tcBorders>
              <w:top w:val="single" w:sz="4" w:space="0" w:color="auto"/>
              <w:left w:val="single" w:sz="4" w:space="0" w:color="auto"/>
              <w:bottom w:val="single" w:sz="4" w:space="0" w:color="auto"/>
              <w:right w:val="single" w:sz="4" w:space="0" w:color="auto"/>
            </w:tcBorders>
          </w:tcPr>
          <w:p w14:paraId="30239322" w14:textId="77777777" w:rsidR="00E46CC7" w:rsidRDefault="00E46CC7" w:rsidP="00CE4177">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14:paraId="5FD04C4D" w14:textId="77777777" w:rsidR="00E46CC7" w:rsidRDefault="00E46CC7" w:rsidP="00CE4177">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550C14B7" w14:textId="77777777" w:rsidR="00E46CC7" w:rsidRDefault="00E46CC7" w:rsidP="00CE4177">
            <w:pPr>
              <w:pStyle w:val="TAL"/>
              <w:rPr>
                <w:rFonts w:cs="Arial"/>
                <w:szCs w:val="18"/>
              </w:rPr>
            </w:pPr>
          </w:p>
        </w:tc>
      </w:tr>
      <w:tr w:rsidR="00E46CC7" w14:paraId="04856EBB"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30A5EAF" w14:textId="77777777" w:rsidR="00E46CC7" w:rsidRDefault="00E46CC7" w:rsidP="00CE4177">
            <w:pPr>
              <w:pStyle w:val="TAL"/>
              <w:rPr>
                <w:lang w:eastAsia="zh-CN"/>
              </w:rPr>
            </w:pPr>
            <w:r>
              <w:t>FlowUsage</w:t>
            </w:r>
          </w:p>
        </w:tc>
        <w:tc>
          <w:tcPr>
            <w:tcW w:w="1578" w:type="dxa"/>
            <w:tcBorders>
              <w:top w:val="single" w:sz="4" w:space="0" w:color="auto"/>
              <w:left w:val="single" w:sz="4" w:space="0" w:color="auto"/>
              <w:bottom w:val="single" w:sz="4" w:space="0" w:color="auto"/>
              <w:right w:val="single" w:sz="4" w:space="0" w:color="auto"/>
            </w:tcBorders>
          </w:tcPr>
          <w:p w14:paraId="0FDF233D" w14:textId="77777777" w:rsidR="00E46CC7" w:rsidRDefault="00E46CC7" w:rsidP="00CE4177">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14:paraId="7E578F75" w14:textId="77777777" w:rsidR="00E46CC7" w:rsidRDefault="00E46CC7" w:rsidP="00CE4177">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00277378" w14:textId="77777777" w:rsidR="00E46CC7" w:rsidRDefault="00E46CC7" w:rsidP="00CE4177">
            <w:pPr>
              <w:pStyle w:val="TAL"/>
              <w:rPr>
                <w:rFonts w:cs="Arial"/>
                <w:szCs w:val="18"/>
              </w:rPr>
            </w:pPr>
          </w:p>
        </w:tc>
      </w:tr>
      <w:tr w:rsidR="00E46CC7" w14:paraId="646F501C"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DF5AEE4" w14:textId="77777777" w:rsidR="00E46CC7" w:rsidRDefault="00E46CC7" w:rsidP="00CE4177">
            <w:pPr>
              <w:pStyle w:val="TAL"/>
            </w:pPr>
            <w:r>
              <w:t>MediaComponent</w:t>
            </w:r>
          </w:p>
        </w:tc>
        <w:tc>
          <w:tcPr>
            <w:tcW w:w="1578" w:type="dxa"/>
            <w:tcBorders>
              <w:top w:val="single" w:sz="4" w:space="0" w:color="auto"/>
              <w:left w:val="single" w:sz="4" w:space="0" w:color="auto"/>
              <w:bottom w:val="single" w:sz="4" w:space="0" w:color="auto"/>
              <w:right w:val="single" w:sz="4" w:space="0" w:color="auto"/>
            </w:tcBorders>
          </w:tcPr>
          <w:p w14:paraId="25431019" w14:textId="77777777" w:rsidR="00E46CC7" w:rsidRDefault="00E46CC7" w:rsidP="00CE4177">
            <w:pPr>
              <w:pStyle w:val="TAL"/>
            </w:pPr>
            <w:r>
              <w:t>5.6.2.7</w:t>
            </w:r>
          </w:p>
        </w:tc>
        <w:tc>
          <w:tcPr>
            <w:tcW w:w="4052" w:type="dxa"/>
            <w:tcBorders>
              <w:top w:val="single" w:sz="4" w:space="0" w:color="auto"/>
              <w:left w:val="single" w:sz="4" w:space="0" w:color="auto"/>
              <w:bottom w:val="single" w:sz="4" w:space="0" w:color="auto"/>
              <w:right w:val="single" w:sz="4" w:space="0" w:color="auto"/>
            </w:tcBorders>
          </w:tcPr>
          <w:p w14:paraId="18CD4346" w14:textId="77777777" w:rsidR="00E46CC7" w:rsidRDefault="00E46CC7" w:rsidP="00CE4177">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159A8865" w14:textId="77777777" w:rsidR="00E46CC7" w:rsidRDefault="00E46CC7" w:rsidP="00CE4177">
            <w:pPr>
              <w:pStyle w:val="TAL"/>
              <w:rPr>
                <w:rFonts w:cs="Arial"/>
                <w:szCs w:val="18"/>
              </w:rPr>
            </w:pPr>
          </w:p>
        </w:tc>
      </w:tr>
      <w:tr w:rsidR="00E46CC7" w14:paraId="303F86CE"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D613A52" w14:textId="77777777" w:rsidR="00E46CC7" w:rsidRDefault="00E46CC7" w:rsidP="00CE4177">
            <w:pPr>
              <w:pStyle w:val="TAL"/>
            </w:pPr>
            <w:r>
              <w:t>MediaComponentRm</w:t>
            </w:r>
          </w:p>
        </w:tc>
        <w:tc>
          <w:tcPr>
            <w:tcW w:w="1578" w:type="dxa"/>
            <w:tcBorders>
              <w:top w:val="single" w:sz="4" w:space="0" w:color="auto"/>
              <w:left w:val="single" w:sz="4" w:space="0" w:color="auto"/>
              <w:bottom w:val="single" w:sz="4" w:space="0" w:color="auto"/>
              <w:right w:val="single" w:sz="4" w:space="0" w:color="auto"/>
            </w:tcBorders>
          </w:tcPr>
          <w:p w14:paraId="36072C6A" w14:textId="77777777" w:rsidR="00E46CC7" w:rsidRDefault="00E46CC7" w:rsidP="00CE4177">
            <w:pPr>
              <w:pStyle w:val="TAL"/>
            </w:pPr>
            <w:r>
              <w:t>5.6.2.26</w:t>
            </w:r>
          </w:p>
        </w:tc>
        <w:tc>
          <w:tcPr>
            <w:tcW w:w="4052" w:type="dxa"/>
            <w:tcBorders>
              <w:top w:val="single" w:sz="4" w:space="0" w:color="auto"/>
              <w:left w:val="single" w:sz="4" w:space="0" w:color="auto"/>
              <w:bottom w:val="single" w:sz="4" w:space="0" w:color="auto"/>
              <w:right w:val="single" w:sz="4" w:space="0" w:color="auto"/>
            </w:tcBorders>
          </w:tcPr>
          <w:p w14:paraId="4C3FA311" w14:textId="77777777" w:rsidR="00E46CC7" w:rsidRDefault="00E46CC7" w:rsidP="00CE4177">
            <w:pPr>
              <w:pStyle w:val="TAL"/>
              <w:rPr>
                <w:rFonts w:cs="Arial"/>
                <w:szCs w:val="18"/>
              </w:rPr>
            </w:pPr>
            <w:r>
              <w:t>This data type is defined in the same way as the "MediaComponent"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05FA4BC" w14:textId="77777777" w:rsidR="00E46CC7" w:rsidRDefault="00E46CC7" w:rsidP="00CE4177">
            <w:pPr>
              <w:pStyle w:val="TAL"/>
              <w:rPr>
                <w:rFonts w:cs="Arial"/>
                <w:szCs w:val="18"/>
              </w:rPr>
            </w:pPr>
          </w:p>
        </w:tc>
      </w:tr>
      <w:tr w:rsidR="00E46CC7" w14:paraId="6D29ED8B"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02363C2" w14:textId="77777777" w:rsidR="00E46CC7" w:rsidRDefault="00E46CC7" w:rsidP="00CE4177">
            <w:pPr>
              <w:pStyle w:val="TAL"/>
            </w:pPr>
            <w:r>
              <w:t>MediaComponentResourcesStatus</w:t>
            </w:r>
          </w:p>
        </w:tc>
        <w:tc>
          <w:tcPr>
            <w:tcW w:w="1578" w:type="dxa"/>
            <w:tcBorders>
              <w:top w:val="single" w:sz="4" w:space="0" w:color="auto"/>
              <w:left w:val="single" w:sz="4" w:space="0" w:color="auto"/>
              <w:bottom w:val="single" w:sz="4" w:space="0" w:color="auto"/>
              <w:right w:val="single" w:sz="4" w:space="0" w:color="auto"/>
            </w:tcBorders>
          </w:tcPr>
          <w:p w14:paraId="38B6B190" w14:textId="77777777" w:rsidR="00E46CC7" w:rsidRDefault="00E46CC7" w:rsidP="00CE4177">
            <w:pPr>
              <w:pStyle w:val="TAL"/>
            </w:pPr>
            <w:r>
              <w:t>5.6.3.13</w:t>
            </w:r>
          </w:p>
        </w:tc>
        <w:tc>
          <w:tcPr>
            <w:tcW w:w="4052" w:type="dxa"/>
            <w:tcBorders>
              <w:top w:val="single" w:sz="4" w:space="0" w:color="auto"/>
              <w:left w:val="single" w:sz="4" w:space="0" w:color="auto"/>
              <w:bottom w:val="single" w:sz="4" w:space="0" w:color="auto"/>
              <w:right w:val="single" w:sz="4" w:space="0" w:color="auto"/>
            </w:tcBorders>
          </w:tcPr>
          <w:p w14:paraId="53C6C1F8" w14:textId="77777777" w:rsidR="00E46CC7" w:rsidRDefault="00E46CC7" w:rsidP="00CE4177">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0B0C2D13" w14:textId="77777777" w:rsidR="00E46CC7" w:rsidRDefault="00E46CC7" w:rsidP="00CE4177">
            <w:pPr>
              <w:pStyle w:val="TAL"/>
              <w:rPr>
                <w:rFonts w:cs="Arial"/>
                <w:szCs w:val="18"/>
              </w:rPr>
            </w:pPr>
          </w:p>
        </w:tc>
      </w:tr>
      <w:tr w:rsidR="00E46CC7" w14:paraId="7FA6A291"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C8ADDCF" w14:textId="77777777" w:rsidR="00E46CC7" w:rsidRDefault="00E46CC7" w:rsidP="00CE4177">
            <w:pPr>
              <w:pStyle w:val="TAL"/>
            </w:pPr>
            <w:r>
              <w:t>MediaSubComponent</w:t>
            </w:r>
          </w:p>
        </w:tc>
        <w:tc>
          <w:tcPr>
            <w:tcW w:w="1578" w:type="dxa"/>
            <w:tcBorders>
              <w:top w:val="single" w:sz="4" w:space="0" w:color="auto"/>
              <w:left w:val="single" w:sz="4" w:space="0" w:color="auto"/>
              <w:bottom w:val="single" w:sz="4" w:space="0" w:color="auto"/>
              <w:right w:val="single" w:sz="4" w:space="0" w:color="auto"/>
            </w:tcBorders>
          </w:tcPr>
          <w:p w14:paraId="766C5930" w14:textId="77777777" w:rsidR="00E46CC7" w:rsidRDefault="00E46CC7" w:rsidP="00CE4177">
            <w:pPr>
              <w:pStyle w:val="TAL"/>
            </w:pPr>
            <w:r>
              <w:t>5.6.2.8</w:t>
            </w:r>
          </w:p>
        </w:tc>
        <w:tc>
          <w:tcPr>
            <w:tcW w:w="4052" w:type="dxa"/>
            <w:tcBorders>
              <w:top w:val="single" w:sz="4" w:space="0" w:color="auto"/>
              <w:left w:val="single" w:sz="4" w:space="0" w:color="auto"/>
              <w:bottom w:val="single" w:sz="4" w:space="0" w:color="auto"/>
              <w:right w:val="single" w:sz="4" w:space="0" w:color="auto"/>
            </w:tcBorders>
          </w:tcPr>
          <w:p w14:paraId="35A6848B" w14:textId="77777777" w:rsidR="00E46CC7" w:rsidRDefault="00E46CC7" w:rsidP="00CE4177">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503796F2" w14:textId="77777777" w:rsidR="00E46CC7" w:rsidRDefault="00E46CC7" w:rsidP="00CE4177">
            <w:pPr>
              <w:pStyle w:val="TAL"/>
              <w:rPr>
                <w:rFonts w:cs="Arial"/>
                <w:szCs w:val="18"/>
              </w:rPr>
            </w:pPr>
          </w:p>
        </w:tc>
      </w:tr>
      <w:tr w:rsidR="00E46CC7" w14:paraId="02CFFB60"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6B7A104" w14:textId="77777777" w:rsidR="00E46CC7" w:rsidRDefault="00E46CC7" w:rsidP="00CE4177">
            <w:pPr>
              <w:pStyle w:val="TAL"/>
            </w:pPr>
            <w:r>
              <w:t>MediaSubComponentRm</w:t>
            </w:r>
          </w:p>
        </w:tc>
        <w:tc>
          <w:tcPr>
            <w:tcW w:w="1578" w:type="dxa"/>
            <w:tcBorders>
              <w:top w:val="single" w:sz="4" w:space="0" w:color="auto"/>
              <w:left w:val="single" w:sz="4" w:space="0" w:color="auto"/>
              <w:bottom w:val="single" w:sz="4" w:space="0" w:color="auto"/>
              <w:right w:val="single" w:sz="4" w:space="0" w:color="auto"/>
            </w:tcBorders>
          </w:tcPr>
          <w:p w14:paraId="3DA8F889" w14:textId="77777777" w:rsidR="00E46CC7" w:rsidRDefault="00E46CC7" w:rsidP="00CE4177">
            <w:pPr>
              <w:pStyle w:val="TAL"/>
            </w:pPr>
            <w:r>
              <w:t>5.6.2.27</w:t>
            </w:r>
          </w:p>
        </w:tc>
        <w:tc>
          <w:tcPr>
            <w:tcW w:w="4052" w:type="dxa"/>
            <w:tcBorders>
              <w:top w:val="single" w:sz="4" w:space="0" w:color="auto"/>
              <w:left w:val="single" w:sz="4" w:space="0" w:color="auto"/>
              <w:bottom w:val="single" w:sz="4" w:space="0" w:color="auto"/>
              <w:right w:val="single" w:sz="4" w:space="0" w:color="auto"/>
            </w:tcBorders>
          </w:tcPr>
          <w:p w14:paraId="165370B2" w14:textId="77777777" w:rsidR="00E46CC7" w:rsidRDefault="00E46CC7" w:rsidP="00CE4177">
            <w:pPr>
              <w:pStyle w:val="TAL"/>
              <w:rPr>
                <w:rFonts w:cs="Arial"/>
                <w:szCs w:val="18"/>
              </w:rPr>
            </w:pPr>
            <w:r>
              <w:t>This data type is defined in the same way as the "MediaSubComponent"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1A1716BC" w14:textId="77777777" w:rsidR="00E46CC7" w:rsidRDefault="00E46CC7" w:rsidP="00CE4177">
            <w:pPr>
              <w:pStyle w:val="TAL"/>
              <w:rPr>
                <w:rFonts w:cs="Arial"/>
                <w:szCs w:val="18"/>
              </w:rPr>
            </w:pPr>
          </w:p>
        </w:tc>
      </w:tr>
      <w:tr w:rsidR="00E46CC7" w14:paraId="03C12FA1"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FEB3384" w14:textId="77777777" w:rsidR="00E46CC7" w:rsidRDefault="00E46CC7" w:rsidP="00CE4177">
            <w:pPr>
              <w:pStyle w:val="TAL"/>
            </w:pPr>
            <w:r>
              <w:t>MediaType</w:t>
            </w:r>
          </w:p>
        </w:tc>
        <w:tc>
          <w:tcPr>
            <w:tcW w:w="1578" w:type="dxa"/>
            <w:tcBorders>
              <w:top w:val="single" w:sz="4" w:space="0" w:color="auto"/>
              <w:left w:val="single" w:sz="4" w:space="0" w:color="auto"/>
              <w:bottom w:val="single" w:sz="4" w:space="0" w:color="auto"/>
              <w:right w:val="single" w:sz="4" w:space="0" w:color="auto"/>
            </w:tcBorders>
          </w:tcPr>
          <w:p w14:paraId="7D243E25" w14:textId="77777777" w:rsidR="00E46CC7" w:rsidRDefault="00E46CC7" w:rsidP="00CE4177">
            <w:pPr>
              <w:pStyle w:val="TAL"/>
            </w:pPr>
            <w:r>
              <w:t>5.6.3.3</w:t>
            </w:r>
          </w:p>
        </w:tc>
        <w:tc>
          <w:tcPr>
            <w:tcW w:w="4052" w:type="dxa"/>
            <w:tcBorders>
              <w:top w:val="single" w:sz="4" w:space="0" w:color="auto"/>
              <w:left w:val="single" w:sz="4" w:space="0" w:color="auto"/>
              <w:bottom w:val="single" w:sz="4" w:space="0" w:color="auto"/>
              <w:right w:val="single" w:sz="4" w:space="0" w:color="auto"/>
            </w:tcBorders>
          </w:tcPr>
          <w:p w14:paraId="727117A3" w14:textId="77777777" w:rsidR="00E46CC7" w:rsidRDefault="00E46CC7" w:rsidP="00CE4177">
            <w:pPr>
              <w:pStyle w:val="TAL"/>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14:paraId="77A4AE57" w14:textId="77777777" w:rsidR="00E46CC7" w:rsidRDefault="00E46CC7" w:rsidP="00CE4177">
            <w:pPr>
              <w:pStyle w:val="TAL"/>
              <w:rPr>
                <w:rFonts w:cs="Arial"/>
                <w:szCs w:val="18"/>
              </w:rPr>
            </w:pPr>
          </w:p>
        </w:tc>
      </w:tr>
      <w:tr w:rsidR="00E46CC7" w14:paraId="202A6F39"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54CD5E2" w14:textId="77777777" w:rsidR="00E46CC7" w:rsidRDefault="00E46CC7" w:rsidP="00CE4177">
            <w:pPr>
              <w:pStyle w:val="TAL"/>
            </w:pPr>
            <w:r>
              <w:t>MpsAction</w:t>
            </w:r>
          </w:p>
        </w:tc>
        <w:tc>
          <w:tcPr>
            <w:tcW w:w="1578" w:type="dxa"/>
            <w:tcBorders>
              <w:top w:val="single" w:sz="4" w:space="0" w:color="auto"/>
              <w:left w:val="single" w:sz="4" w:space="0" w:color="auto"/>
              <w:bottom w:val="single" w:sz="4" w:space="0" w:color="auto"/>
              <w:right w:val="single" w:sz="4" w:space="0" w:color="auto"/>
            </w:tcBorders>
          </w:tcPr>
          <w:p w14:paraId="0FB600E4" w14:textId="77777777" w:rsidR="00E46CC7" w:rsidRDefault="00E46CC7" w:rsidP="00CE4177">
            <w:pPr>
              <w:pStyle w:val="TAL"/>
            </w:pPr>
            <w:r>
              <w:t>5.6.3.22</w:t>
            </w:r>
          </w:p>
        </w:tc>
        <w:tc>
          <w:tcPr>
            <w:tcW w:w="4052" w:type="dxa"/>
            <w:tcBorders>
              <w:top w:val="single" w:sz="4" w:space="0" w:color="auto"/>
              <w:left w:val="single" w:sz="4" w:space="0" w:color="auto"/>
              <w:bottom w:val="single" w:sz="4" w:space="0" w:color="auto"/>
              <w:right w:val="single" w:sz="4" w:space="0" w:color="auto"/>
            </w:tcBorders>
          </w:tcPr>
          <w:p w14:paraId="544CF0BC" w14:textId="77777777" w:rsidR="00E46CC7" w:rsidRDefault="00E46CC7" w:rsidP="00CE4177">
            <w:pPr>
              <w:pStyle w:val="TAL"/>
            </w:pPr>
            <w:r>
              <w:t>Indicates whether the it is an invocation or a revocation of the MPS for DTS service.</w:t>
            </w:r>
          </w:p>
        </w:tc>
        <w:tc>
          <w:tcPr>
            <w:tcW w:w="1750" w:type="dxa"/>
            <w:tcBorders>
              <w:top w:val="single" w:sz="4" w:space="0" w:color="auto"/>
              <w:left w:val="single" w:sz="4" w:space="0" w:color="auto"/>
              <w:bottom w:val="single" w:sz="4" w:space="0" w:color="auto"/>
              <w:right w:val="single" w:sz="4" w:space="0" w:color="auto"/>
            </w:tcBorders>
          </w:tcPr>
          <w:p w14:paraId="26BC4832" w14:textId="77777777" w:rsidR="00E46CC7" w:rsidRDefault="00E46CC7" w:rsidP="00CE4177">
            <w:pPr>
              <w:pStyle w:val="TAL"/>
              <w:rPr>
                <w:rFonts w:cs="Arial"/>
                <w:szCs w:val="18"/>
              </w:rPr>
            </w:pPr>
            <w:r>
              <w:rPr>
                <w:rFonts w:cs="Arial"/>
                <w:szCs w:val="18"/>
              </w:rPr>
              <w:t>MPSforDTS</w:t>
            </w:r>
          </w:p>
        </w:tc>
      </w:tr>
      <w:tr w:rsidR="00E46CC7" w14:paraId="42E8A6E3"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6F99502" w14:textId="77777777" w:rsidR="00E46CC7" w:rsidRDefault="00E46CC7" w:rsidP="00CE4177">
            <w:pPr>
              <w:pStyle w:val="TAL"/>
            </w:pPr>
            <w:r>
              <w:t>OutOfCreditInformation</w:t>
            </w:r>
          </w:p>
        </w:tc>
        <w:tc>
          <w:tcPr>
            <w:tcW w:w="1578" w:type="dxa"/>
            <w:tcBorders>
              <w:top w:val="single" w:sz="4" w:space="0" w:color="auto"/>
              <w:left w:val="single" w:sz="4" w:space="0" w:color="auto"/>
              <w:bottom w:val="single" w:sz="4" w:space="0" w:color="auto"/>
              <w:right w:val="single" w:sz="4" w:space="0" w:color="auto"/>
            </w:tcBorders>
          </w:tcPr>
          <w:p w14:paraId="7FD62326" w14:textId="77777777" w:rsidR="00E46CC7" w:rsidRDefault="00E46CC7" w:rsidP="00CE4177">
            <w:pPr>
              <w:pStyle w:val="TAL"/>
            </w:pPr>
            <w:r>
              <w:t>5.6.2.33</w:t>
            </w:r>
          </w:p>
        </w:tc>
        <w:tc>
          <w:tcPr>
            <w:tcW w:w="4052" w:type="dxa"/>
            <w:tcBorders>
              <w:top w:val="single" w:sz="4" w:space="0" w:color="auto"/>
              <w:left w:val="single" w:sz="4" w:space="0" w:color="auto"/>
              <w:bottom w:val="single" w:sz="4" w:space="0" w:color="auto"/>
              <w:right w:val="single" w:sz="4" w:space="0" w:color="auto"/>
            </w:tcBorders>
          </w:tcPr>
          <w:p w14:paraId="550F5633" w14:textId="77777777" w:rsidR="00E46CC7" w:rsidRDefault="00E46CC7" w:rsidP="00CE4177">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14:paraId="486AC3DC" w14:textId="77777777" w:rsidR="00E46CC7" w:rsidRDefault="00E46CC7" w:rsidP="00CE4177">
            <w:pPr>
              <w:pStyle w:val="TAL"/>
              <w:rPr>
                <w:rFonts w:cs="Arial"/>
                <w:szCs w:val="18"/>
              </w:rPr>
            </w:pPr>
            <w:r>
              <w:rPr>
                <w:rFonts w:cs="Arial"/>
                <w:szCs w:val="18"/>
              </w:rPr>
              <w:t>IMS_SBI</w:t>
            </w:r>
          </w:p>
        </w:tc>
      </w:tr>
      <w:tr w:rsidR="00E46CC7" w14:paraId="503CDCDF"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25735BE" w14:textId="77777777" w:rsidR="00E46CC7" w:rsidRDefault="00E46CC7" w:rsidP="00CE4177">
            <w:pPr>
              <w:pStyle w:val="TAL"/>
            </w:pPr>
            <w:r>
              <w:t>PcscfRestorationRequestData</w:t>
            </w:r>
          </w:p>
        </w:tc>
        <w:tc>
          <w:tcPr>
            <w:tcW w:w="1578" w:type="dxa"/>
            <w:tcBorders>
              <w:top w:val="single" w:sz="4" w:space="0" w:color="auto"/>
              <w:left w:val="single" w:sz="4" w:space="0" w:color="auto"/>
              <w:bottom w:val="single" w:sz="4" w:space="0" w:color="auto"/>
              <w:right w:val="single" w:sz="4" w:space="0" w:color="auto"/>
            </w:tcBorders>
          </w:tcPr>
          <w:p w14:paraId="16B5ADB7" w14:textId="77777777" w:rsidR="00E46CC7" w:rsidRDefault="00E46CC7" w:rsidP="00CE4177">
            <w:pPr>
              <w:pStyle w:val="TAL"/>
            </w:pPr>
            <w:r>
              <w:t>5.6.2.36</w:t>
            </w:r>
          </w:p>
        </w:tc>
        <w:tc>
          <w:tcPr>
            <w:tcW w:w="4052" w:type="dxa"/>
            <w:tcBorders>
              <w:top w:val="single" w:sz="4" w:space="0" w:color="auto"/>
              <w:left w:val="single" w:sz="4" w:space="0" w:color="auto"/>
              <w:bottom w:val="single" w:sz="4" w:space="0" w:color="auto"/>
              <w:right w:val="single" w:sz="4" w:space="0" w:color="auto"/>
            </w:tcBorders>
          </w:tcPr>
          <w:p w14:paraId="52D60A57" w14:textId="77777777" w:rsidR="00E46CC7" w:rsidRDefault="00E46CC7" w:rsidP="00CE4177">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14:paraId="785782AB" w14:textId="77777777" w:rsidR="00E46CC7" w:rsidRDefault="00E46CC7" w:rsidP="00CE4177">
            <w:pPr>
              <w:pStyle w:val="TAL"/>
              <w:rPr>
                <w:rFonts w:cs="Arial"/>
                <w:szCs w:val="18"/>
              </w:rPr>
            </w:pPr>
            <w:r>
              <w:t>PCSCF-Restoration-Enhancement</w:t>
            </w:r>
          </w:p>
        </w:tc>
      </w:tr>
      <w:tr w:rsidR="00E46CC7" w14:paraId="13B4FC67"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9F22F80" w14:textId="77777777" w:rsidR="00E46CC7" w:rsidRDefault="00E46CC7" w:rsidP="00CE4177">
            <w:pPr>
              <w:pStyle w:val="TAL"/>
            </w:pPr>
            <w:r>
              <w:t>PduSessionTsnBridge</w:t>
            </w:r>
          </w:p>
        </w:tc>
        <w:tc>
          <w:tcPr>
            <w:tcW w:w="1578" w:type="dxa"/>
            <w:tcBorders>
              <w:top w:val="single" w:sz="4" w:space="0" w:color="auto"/>
              <w:left w:val="single" w:sz="4" w:space="0" w:color="auto"/>
              <w:bottom w:val="single" w:sz="4" w:space="0" w:color="auto"/>
              <w:right w:val="single" w:sz="4" w:space="0" w:color="auto"/>
            </w:tcBorders>
          </w:tcPr>
          <w:p w14:paraId="6B152F31" w14:textId="77777777" w:rsidR="00E46CC7" w:rsidRDefault="00E46CC7" w:rsidP="00CE4177">
            <w:pPr>
              <w:pStyle w:val="TAL"/>
            </w:pPr>
            <w:r>
              <w:t>5.6.2.40</w:t>
            </w:r>
          </w:p>
        </w:tc>
        <w:tc>
          <w:tcPr>
            <w:tcW w:w="4052" w:type="dxa"/>
            <w:tcBorders>
              <w:top w:val="single" w:sz="4" w:space="0" w:color="auto"/>
              <w:left w:val="single" w:sz="4" w:space="0" w:color="auto"/>
              <w:bottom w:val="single" w:sz="4" w:space="0" w:color="auto"/>
              <w:right w:val="single" w:sz="4" w:space="0" w:color="auto"/>
            </w:tcBorders>
          </w:tcPr>
          <w:p w14:paraId="26C06802" w14:textId="77777777" w:rsidR="00E46CC7" w:rsidRDefault="00E46CC7" w:rsidP="00CE4177">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Borders>
              <w:top w:val="single" w:sz="4" w:space="0" w:color="auto"/>
              <w:left w:val="single" w:sz="4" w:space="0" w:color="auto"/>
              <w:bottom w:val="single" w:sz="4" w:space="0" w:color="auto"/>
              <w:right w:val="single" w:sz="4" w:space="0" w:color="auto"/>
            </w:tcBorders>
          </w:tcPr>
          <w:p w14:paraId="3E62DC49" w14:textId="77777777" w:rsidR="00E46CC7" w:rsidRDefault="00E46CC7" w:rsidP="00CE4177">
            <w:pPr>
              <w:pStyle w:val="TAL"/>
              <w:rPr>
                <w:rFonts w:cs="Arial"/>
                <w:szCs w:val="18"/>
              </w:rPr>
            </w:pPr>
            <w:r>
              <w:rPr>
                <w:rFonts w:cs="Arial"/>
                <w:szCs w:val="18"/>
              </w:rPr>
              <w:t>TimeSensitiveNetworking</w:t>
            </w:r>
          </w:p>
          <w:p w14:paraId="71A9A1E7" w14:textId="77777777" w:rsidR="00E46CC7" w:rsidRDefault="00E46CC7" w:rsidP="00CE4177">
            <w:pPr>
              <w:pStyle w:val="TAL"/>
            </w:pPr>
            <w:r>
              <w:rPr>
                <w:rFonts w:cs="Arial"/>
                <w:szCs w:val="18"/>
              </w:rPr>
              <w:t>TimeSensitiveCommunication</w:t>
            </w:r>
          </w:p>
        </w:tc>
      </w:tr>
      <w:tr w:rsidR="00E46CC7" w14:paraId="7CDC846E"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143BB09" w14:textId="77777777" w:rsidR="00E46CC7" w:rsidRDefault="00E46CC7" w:rsidP="00CE4177">
            <w:pPr>
              <w:pStyle w:val="TAL"/>
            </w:pPr>
            <w:r>
              <w:t>PreemptionControlInformation</w:t>
            </w:r>
          </w:p>
        </w:tc>
        <w:tc>
          <w:tcPr>
            <w:tcW w:w="1578" w:type="dxa"/>
            <w:tcBorders>
              <w:top w:val="single" w:sz="4" w:space="0" w:color="auto"/>
              <w:left w:val="single" w:sz="4" w:space="0" w:color="auto"/>
              <w:bottom w:val="single" w:sz="4" w:space="0" w:color="auto"/>
              <w:right w:val="single" w:sz="4" w:space="0" w:color="auto"/>
            </w:tcBorders>
          </w:tcPr>
          <w:p w14:paraId="3E6B03EA" w14:textId="77777777" w:rsidR="00E46CC7" w:rsidRDefault="00E46CC7" w:rsidP="00CE4177">
            <w:pPr>
              <w:pStyle w:val="TAL"/>
            </w:pPr>
            <w:r>
              <w:t>5.6.3.19</w:t>
            </w:r>
          </w:p>
        </w:tc>
        <w:tc>
          <w:tcPr>
            <w:tcW w:w="4052" w:type="dxa"/>
            <w:tcBorders>
              <w:top w:val="single" w:sz="4" w:space="0" w:color="auto"/>
              <w:left w:val="single" w:sz="4" w:space="0" w:color="auto"/>
              <w:bottom w:val="single" w:sz="4" w:space="0" w:color="auto"/>
              <w:right w:val="single" w:sz="4" w:space="0" w:color="auto"/>
            </w:tcBorders>
          </w:tcPr>
          <w:p w14:paraId="2A81F1F7" w14:textId="77777777" w:rsidR="00E46CC7" w:rsidRDefault="00E46CC7" w:rsidP="00CE4177">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14:paraId="562C4EEC" w14:textId="77777777" w:rsidR="00E46CC7" w:rsidRDefault="00E46CC7" w:rsidP="00CE4177">
            <w:pPr>
              <w:pStyle w:val="TAL"/>
              <w:rPr>
                <w:rFonts w:cs="Arial"/>
                <w:szCs w:val="18"/>
              </w:rPr>
            </w:pPr>
            <w:r>
              <w:rPr>
                <w:rFonts w:cs="Arial"/>
                <w:szCs w:val="18"/>
              </w:rPr>
              <w:t>MCPTT-Preemption</w:t>
            </w:r>
          </w:p>
        </w:tc>
      </w:tr>
      <w:tr w:rsidR="00E46CC7" w14:paraId="79B11781"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2D161DA" w14:textId="77777777" w:rsidR="00E46CC7" w:rsidRDefault="00E46CC7" w:rsidP="00CE4177">
            <w:pPr>
              <w:pStyle w:val="TAL"/>
            </w:pPr>
            <w:r>
              <w:t>PreemptionControlInformationRm</w:t>
            </w:r>
          </w:p>
        </w:tc>
        <w:tc>
          <w:tcPr>
            <w:tcW w:w="1578" w:type="dxa"/>
            <w:tcBorders>
              <w:top w:val="single" w:sz="4" w:space="0" w:color="auto"/>
              <w:left w:val="single" w:sz="4" w:space="0" w:color="auto"/>
              <w:bottom w:val="single" w:sz="4" w:space="0" w:color="auto"/>
              <w:right w:val="single" w:sz="4" w:space="0" w:color="auto"/>
            </w:tcBorders>
          </w:tcPr>
          <w:p w14:paraId="25A3C5A2" w14:textId="77777777" w:rsidR="00E46CC7" w:rsidRDefault="00E46CC7" w:rsidP="00CE4177">
            <w:pPr>
              <w:pStyle w:val="TAL"/>
            </w:pPr>
            <w:r>
              <w:t>5.6.3.21</w:t>
            </w:r>
          </w:p>
        </w:tc>
        <w:tc>
          <w:tcPr>
            <w:tcW w:w="4052" w:type="dxa"/>
            <w:tcBorders>
              <w:top w:val="single" w:sz="4" w:space="0" w:color="auto"/>
              <w:left w:val="single" w:sz="4" w:space="0" w:color="auto"/>
              <w:bottom w:val="single" w:sz="4" w:space="0" w:color="auto"/>
              <w:right w:val="single" w:sz="4" w:space="0" w:color="auto"/>
            </w:tcBorders>
          </w:tcPr>
          <w:p w14:paraId="16E19EBD" w14:textId="77777777" w:rsidR="00E46CC7" w:rsidRDefault="00E46CC7" w:rsidP="00CE4177">
            <w:pPr>
              <w:pStyle w:val="TAL"/>
              <w:rPr>
                <w:rFonts w:cs="Arial"/>
                <w:szCs w:val="18"/>
              </w:rPr>
            </w:pPr>
            <w:r>
              <w:t>This data type is defined in the same way as the "PreemptionControlInformation"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89365B1" w14:textId="77777777" w:rsidR="00E46CC7" w:rsidRDefault="00E46CC7" w:rsidP="00CE4177">
            <w:pPr>
              <w:pStyle w:val="TAL"/>
              <w:rPr>
                <w:rFonts w:cs="Arial"/>
                <w:szCs w:val="18"/>
              </w:rPr>
            </w:pPr>
            <w:r>
              <w:rPr>
                <w:rFonts w:cs="Arial"/>
                <w:szCs w:val="18"/>
              </w:rPr>
              <w:t>MCPTT-Preemption</w:t>
            </w:r>
          </w:p>
        </w:tc>
      </w:tr>
      <w:tr w:rsidR="00E46CC7" w14:paraId="6697CAA8"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9DFB8C3" w14:textId="77777777" w:rsidR="00E46CC7" w:rsidRDefault="00E46CC7" w:rsidP="00CE4177">
            <w:pPr>
              <w:pStyle w:val="TAL"/>
            </w:pPr>
            <w:r>
              <w:t>PrioritySharingIndicator</w:t>
            </w:r>
          </w:p>
        </w:tc>
        <w:tc>
          <w:tcPr>
            <w:tcW w:w="1578" w:type="dxa"/>
            <w:tcBorders>
              <w:top w:val="single" w:sz="4" w:space="0" w:color="auto"/>
              <w:left w:val="single" w:sz="4" w:space="0" w:color="auto"/>
              <w:bottom w:val="single" w:sz="4" w:space="0" w:color="auto"/>
              <w:right w:val="single" w:sz="4" w:space="0" w:color="auto"/>
            </w:tcBorders>
          </w:tcPr>
          <w:p w14:paraId="36BFBEEC" w14:textId="77777777" w:rsidR="00E46CC7" w:rsidRDefault="00E46CC7" w:rsidP="00CE4177">
            <w:pPr>
              <w:pStyle w:val="TAL"/>
            </w:pPr>
            <w:r>
              <w:t>5.6.3.20</w:t>
            </w:r>
          </w:p>
        </w:tc>
        <w:tc>
          <w:tcPr>
            <w:tcW w:w="4052" w:type="dxa"/>
            <w:tcBorders>
              <w:top w:val="single" w:sz="4" w:space="0" w:color="auto"/>
              <w:left w:val="single" w:sz="4" w:space="0" w:color="auto"/>
              <w:bottom w:val="single" w:sz="4" w:space="0" w:color="auto"/>
              <w:right w:val="single" w:sz="4" w:space="0" w:color="auto"/>
            </w:tcBorders>
          </w:tcPr>
          <w:p w14:paraId="750C3268" w14:textId="77777777" w:rsidR="00E46CC7" w:rsidRDefault="00E46CC7" w:rsidP="00CE4177">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14:paraId="6FF6B557" w14:textId="77777777" w:rsidR="00E46CC7" w:rsidRDefault="00E46CC7" w:rsidP="00CE4177">
            <w:pPr>
              <w:pStyle w:val="TAL"/>
              <w:rPr>
                <w:rFonts w:cs="Arial"/>
                <w:szCs w:val="18"/>
              </w:rPr>
            </w:pPr>
            <w:r>
              <w:rPr>
                <w:rFonts w:cs="Arial"/>
                <w:szCs w:val="18"/>
              </w:rPr>
              <w:t>PrioritySharing</w:t>
            </w:r>
          </w:p>
        </w:tc>
      </w:tr>
      <w:tr w:rsidR="00E46CC7" w14:paraId="2E5BEC12"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8467934" w14:textId="77777777" w:rsidR="00E46CC7" w:rsidRDefault="00E46CC7" w:rsidP="00CE4177">
            <w:pPr>
              <w:pStyle w:val="TAL"/>
            </w:pPr>
            <w:r>
              <w:t>QosMonitoringInformation</w:t>
            </w:r>
          </w:p>
        </w:tc>
        <w:tc>
          <w:tcPr>
            <w:tcW w:w="1578" w:type="dxa"/>
            <w:tcBorders>
              <w:top w:val="single" w:sz="4" w:space="0" w:color="auto"/>
              <w:left w:val="single" w:sz="4" w:space="0" w:color="auto"/>
              <w:bottom w:val="single" w:sz="4" w:space="0" w:color="auto"/>
              <w:right w:val="single" w:sz="4" w:space="0" w:color="auto"/>
            </w:tcBorders>
          </w:tcPr>
          <w:p w14:paraId="72A4A87D" w14:textId="77777777" w:rsidR="00E46CC7" w:rsidRDefault="00E46CC7" w:rsidP="00CE4177">
            <w:pPr>
              <w:pStyle w:val="TAL"/>
            </w:pPr>
            <w:r>
              <w:t>5.6.2.34</w:t>
            </w:r>
          </w:p>
        </w:tc>
        <w:tc>
          <w:tcPr>
            <w:tcW w:w="4052" w:type="dxa"/>
            <w:tcBorders>
              <w:top w:val="single" w:sz="4" w:space="0" w:color="auto"/>
              <w:left w:val="single" w:sz="4" w:space="0" w:color="auto"/>
              <w:bottom w:val="single" w:sz="4" w:space="0" w:color="auto"/>
              <w:right w:val="single" w:sz="4" w:space="0" w:color="auto"/>
            </w:tcBorders>
          </w:tcPr>
          <w:p w14:paraId="31E0B321" w14:textId="77777777" w:rsidR="00E46CC7" w:rsidRDefault="00E46CC7" w:rsidP="00CE4177">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14:paraId="1444CC3D" w14:textId="77777777" w:rsidR="00E46CC7" w:rsidRDefault="00E46CC7" w:rsidP="00CE4177">
            <w:pPr>
              <w:pStyle w:val="TAL"/>
              <w:rPr>
                <w:rFonts w:cs="Arial"/>
                <w:szCs w:val="18"/>
              </w:rPr>
            </w:pPr>
            <w:r>
              <w:rPr>
                <w:rFonts w:cs="Arial"/>
                <w:szCs w:val="18"/>
              </w:rPr>
              <w:t>QoSMonitoring</w:t>
            </w:r>
          </w:p>
        </w:tc>
      </w:tr>
      <w:tr w:rsidR="00E46CC7" w14:paraId="3AD9D15B"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77C32F4" w14:textId="77777777" w:rsidR="00E46CC7" w:rsidRDefault="00E46CC7" w:rsidP="00CE4177">
            <w:pPr>
              <w:pStyle w:val="TAL"/>
            </w:pPr>
            <w:r>
              <w:t>QosMonitoringInformationRm</w:t>
            </w:r>
          </w:p>
        </w:tc>
        <w:tc>
          <w:tcPr>
            <w:tcW w:w="1578" w:type="dxa"/>
            <w:tcBorders>
              <w:top w:val="single" w:sz="4" w:space="0" w:color="auto"/>
              <w:left w:val="single" w:sz="4" w:space="0" w:color="auto"/>
              <w:bottom w:val="single" w:sz="4" w:space="0" w:color="auto"/>
              <w:right w:val="single" w:sz="4" w:space="0" w:color="auto"/>
            </w:tcBorders>
          </w:tcPr>
          <w:p w14:paraId="12BB67E7" w14:textId="77777777" w:rsidR="00E46CC7" w:rsidRDefault="00E46CC7" w:rsidP="00CE4177">
            <w:pPr>
              <w:pStyle w:val="TAL"/>
            </w:pPr>
            <w:r>
              <w:t>5.6.2.41</w:t>
            </w:r>
          </w:p>
        </w:tc>
        <w:tc>
          <w:tcPr>
            <w:tcW w:w="4052" w:type="dxa"/>
            <w:tcBorders>
              <w:top w:val="single" w:sz="4" w:space="0" w:color="auto"/>
              <w:left w:val="single" w:sz="4" w:space="0" w:color="auto"/>
              <w:bottom w:val="single" w:sz="4" w:space="0" w:color="auto"/>
              <w:right w:val="single" w:sz="4" w:space="0" w:color="auto"/>
            </w:tcBorders>
          </w:tcPr>
          <w:p w14:paraId="3A8DB14E" w14:textId="77777777" w:rsidR="00E46CC7" w:rsidRDefault="00E46CC7" w:rsidP="00CE4177">
            <w:pPr>
              <w:pStyle w:val="TAL"/>
            </w:pPr>
            <w:r>
              <w:t>This data type is defined in the same way as the "QosMonitoringInformation"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8D7D380" w14:textId="77777777" w:rsidR="00E46CC7" w:rsidRDefault="00E46CC7" w:rsidP="00CE4177">
            <w:pPr>
              <w:pStyle w:val="TAL"/>
              <w:rPr>
                <w:rFonts w:cs="Arial"/>
                <w:szCs w:val="18"/>
              </w:rPr>
            </w:pPr>
            <w:r>
              <w:rPr>
                <w:rFonts w:cs="Arial"/>
                <w:szCs w:val="18"/>
              </w:rPr>
              <w:t>QoSMonitoring</w:t>
            </w:r>
          </w:p>
        </w:tc>
      </w:tr>
      <w:tr w:rsidR="00E46CC7" w14:paraId="5F23D425"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1417390" w14:textId="77777777" w:rsidR="00E46CC7" w:rsidRDefault="00E46CC7" w:rsidP="00CE4177">
            <w:pPr>
              <w:pStyle w:val="TAL"/>
            </w:pPr>
            <w:r>
              <w:t>QosMonitoringReport</w:t>
            </w:r>
          </w:p>
        </w:tc>
        <w:tc>
          <w:tcPr>
            <w:tcW w:w="1578" w:type="dxa"/>
            <w:tcBorders>
              <w:top w:val="single" w:sz="4" w:space="0" w:color="auto"/>
              <w:left w:val="single" w:sz="4" w:space="0" w:color="auto"/>
              <w:bottom w:val="single" w:sz="4" w:space="0" w:color="auto"/>
              <w:right w:val="single" w:sz="4" w:space="0" w:color="auto"/>
            </w:tcBorders>
          </w:tcPr>
          <w:p w14:paraId="56FB3D8B" w14:textId="77777777" w:rsidR="00E46CC7" w:rsidRDefault="00E46CC7" w:rsidP="00CE4177">
            <w:pPr>
              <w:pStyle w:val="TAL"/>
            </w:pPr>
            <w:r>
              <w:t>5.6.2.37</w:t>
            </w:r>
          </w:p>
        </w:tc>
        <w:tc>
          <w:tcPr>
            <w:tcW w:w="4052" w:type="dxa"/>
            <w:tcBorders>
              <w:top w:val="single" w:sz="4" w:space="0" w:color="auto"/>
              <w:left w:val="single" w:sz="4" w:space="0" w:color="auto"/>
              <w:bottom w:val="single" w:sz="4" w:space="0" w:color="auto"/>
              <w:right w:val="single" w:sz="4" w:space="0" w:color="auto"/>
            </w:tcBorders>
          </w:tcPr>
          <w:p w14:paraId="7F74DC5A" w14:textId="77777777" w:rsidR="00E46CC7" w:rsidRDefault="00E46CC7" w:rsidP="00CE4177">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14:paraId="41366740" w14:textId="77777777" w:rsidR="00E46CC7" w:rsidRDefault="00E46CC7" w:rsidP="00CE4177">
            <w:pPr>
              <w:pStyle w:val="TAL"/>
              <w:rPr>
                <w:rFonts w:cs="Arial"/>
                <w:szCs w:val="18"/>
              </w:rPr>
            </w:pPr>
            <w:r>
              <w:t>QoSMonitoring</w:t>
            </w:r>
          </w:p>
        </w:tc>
      </w:tr>
      <w:tr w:rsidR="00E46CC7" w14:paraId="29C05B92"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C8E7DBC" w14:textId="77777777" w:rsidR="00E46CC7" w:rsidRDefault="00E46CC7" w:rsidP="00CE4177">
            <w:pPr>
              <w:pStyle w:val="TAL"/>
            </w:pPr>
            <w:r>
              <w:t>QosNotificationControlInfo</w:t>
            </w:r>
          </w:p>
        </w:tc>
        <w:tc>
          <w:tcPr>
            <w:tcW w:w="1578" w:type="dxa"/>
            <w:tcBorders>
              <w:top w:val="single" w:sz="4" w:space="0" w:color="auto"/>
              <w:left w:val="single" w:sz="4" w:space="0" w:color="auto"/>
              <w:bottom w:val="single" w:sz="4" w:space="0" w:color="auto"/>
              <w:right w:val="single" w:sz="4" w:space="0" w:color="auto"/>
            </w:tcBorders>
          </w:tcPr>
          <w:p w14:paraId="017A7D87" w14:textId="77777777" w:rsidR="00E46CC7" w:rsidRDefault="00E46CC7" w:rsidP="00CE4177">
            <w:pPr>
              <w:pStyle w:val="TAL"/>
            </w:pPr>
            <w:r>
              <w:t>5.6.2.15</w:t>
            </w:r>
          </w:p>
        </w:tc>
        <w:tc>
          <w:tcPr>
            <w:tcW w:w="4052" w:type="dxa"/>
            <w:tcBorders>
              <w:top w:val="single" w:sz="4" w:space="0" w:color="auto"/>
              <w:left w:val="single" w:sz="4" w:space="0" w:color="auto"/>
              <w:bottom w:val="single" w:sz="4" w:space="0" w:color="auto"/>
              <w:right w:val="single" w:sz="4" w:space="0" w:color="auto"/>
            </w:tcBorders>
          </w:tcPr>
          <w:p w14:paraId="532E4AA1" w14:textId="77777777" w:rsidR="00E46CC7" w:rsidRDefault="00E46CC7" w:rsidP="00CE4177">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31F1F13C" w14:textId="77777777" w:rsidR="00E46CC7" w:rsidRDefault="00E46CC7" w:rsidP="00CE4177">
            <w:pPr>
              <w:pStyle w:val="TAL"/>
              <w:rPr>
                <w:rFonts w:cs="Arial"/>
                <w:szCs w:val="18"/>
              </w:rPr>
            </w:pPr>
          </w:p>
        </w:tc>
      </w:tr>
      <w:tr w:rsidR="00E46CC7" w14:paraId="5FD53460"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385C289" w14:textId="77777777" w:rsidR="00E46CC7" w:rsidRDefault="00E46CC7" w:rsidP="00CE4177">
            <w:pPr>
              <w:pStyle w:val="TAL"/>
            </w:pPr>
            <w:r>
              <w:t>QosNotifType</w:t>
            </w:r>
          </w:p>
        </w:tc>
        <w:tc>
          <w:tcPr>
            <w:tcW w:w="1578" w:type="dxa"/>
            <w:tcBorders>
              <w:top w:val="single" w:sz="4" w:space="0" w:color="auto"/>
              <w:left w:val="single" w:sz="4" w:space="0" w:color="auto"/>
              <w:bottom w:val="single" w:sz="4" w:space="0" w:color="auto"/>
              <w:right w:val="single" w:sz="4" w:space="0" w:color="auto"/>
            </w:tcBorders>
          </w:tcPr>
          <w:p w14:paraId="4D84DB15" w14:textId="77777777" w:rsidR="00E46CC7" w:rsidRDefault="00E46CC7" w:rsidP="00CE4177">
            <w:pPr>
              <w:pStyle w:val="TAL"/>
            </w:pPr>
            <w:r>
              <w:t>5.6.3.9</w:t>
            </w:r>
          </w:p>
        </w:tc>
        <w:tc>
          <w:tcPr>
            <w:tcW w:w="4052" w:type="dxa"/>
            <w:tcBorders>
              <w:top w:val="single" w:sz="4" w:space="0" w:color="auto"/>
              <w:left w:val="single" w:sz="4" w:space="0" w:color="auto"/>
              <w:bottom w:val="single" w:sz="4" w:space="0" w:color="auto"/>
              <w:right w:val="single" w:sz="4" w:space="0" w:color="auto"/>
            </w:tcBorders>
          </w:tcPr>
          <w:p w14:paraId="7CD5A23F" w14:textId="77777777" w:rsidR="00E46CC7" w:rsidRDefault="00E46CC7" w:rsidP="00CE4177">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2ABE4120" w14:textId="77777777" w:rsidR="00E46CC7" w:rsidRDefault="00E46CC7" w:rsidP="00CE4177">
            <w:pPr>
              <w:pStyle w:val="TAL"/>
              <w:rPr>
                <w:rFonts w:cs="Arial"/>
                <w:szCs w:val="18"/>
              </w:rPr>
            </w:pPr>
          </w:p>
        </w:tc>
      </w:tr>
      <w:tr w:rsidR="00E46CC7" w14:paraId="6B62BEC2"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1473938" w14:textId="77777777" w:rsidR="00E46CC7" w:rsidRDefault="00E46CC7" w:rsidP="00CE4177">
            <w:pPr>
              <w:pStyle w:val="TAL"/>
            </w:pPr>
            <w:r>
              <w:t>RequiredAccessInfo</w:t>
            </w:r>
          </w:p>
        </w:tc>
        <w:tc>
          <w:tcPr>
            <w:tcW w:w="1578" w:type="dxa"/>
            <w:tcBorders>
              <w:top w:val="single" w:sz="4" w:space="0" w:color="auto"/>
              <w:left w:val="single" w:sz="4" w:space="0" w:color="auto"/>
              <w:bottom w:val="single" w:sz="4" w:space="0" w:color="auto"/>
              <w:right w:val="single" w:sz="4" w:space="0" w:color="auto"/>
            </w:tcBorders>
          </w:tcPr>
          <w:p w14:paraId="746AD3DC" w14:textId="77777777" w:rsidR="00E46CC7" w:rsidRDefault="00E46CC7" w:rsidP="00CE4177">
            <w:pPr>
              <w:pStyle w:val="TAL"/>
            </w:pPr>
            <w:r>
              <w:t>5.6.3.15</w:t>
            </w:r>
          </w:p>
        </w:tc>
        <w:tc>
          <w:tcPr>
            <w:tcW w:w="4052" w:type="dxa"/>
            <w:tcBorders>
              <w:top w:val="single" w:sz="4" w:space="0" w:color="auto"/>
              <w:left w:val="single" w:sz="4" w:space="0" w:color="auto"/>
              <w:bottom w:val="single" w:sz="4" w:space="0" w:color="auto"/>
              <w:right w:val="single" w:sz="4" w:space="0" w:color="auto"/>
            </w:tcBorders>
          </w:tcPr>
          <w:p w14:paraId="414E99CE" w14:textId="77777777" w:rsidR="00E46CC7" w:rsidRDefault="00E46CC7" w:rsidP="00CE4177">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14:paraId="7F6F497A" w14:textId="77777777" w:rsidR="00E46CC7" w:rsidRDefault="00E46CC7" w:rsidP="00CE4177">
            <w:pPr>
              <w:pStyle w:val="TAL"/>
              <w:rPr>
                <w:rFonts w:cs="Arial"/>
                <w:szCs w:val="18"/>
              </w:rPr>
            </w:pPr>
            <w:r>
              <w:rPr>
                <w:rFonts w:cs="Arial"/>
                <w:szCs w:val="18"/>
              </w:rPr>
              <w:t>NetLoc</w:t>
            </w:r>
          </w:p>
        </w:tc>
      </w:tr>
      <w:tr w:rsidR="00E46CC7" w14:paraId="67B3246E"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63D18FB" w14:textId="77777777" w:rsidR="00E46CC7" w:rsidRDefault="00E46CC7" w:rsidP="00CE4177">
            <w:pPr>
              <w:pStyle w:val="TAL"/>
            </w:pPr>
            <w:r>
              <w:t>ReservPriority</w:t>
            </w:r>
          </w:p>
        </w:tc>
        <w:tc>
          <w:tcPr>
            <w:tcW w:w="1578" w:type="dxa"/>
            <w:tcBorders>
              <w:top w:val="single" w:sz="4" w:space="0" w:color="auto"/>
              <w:left w:val="single" w:sz="4" w:space="0" w:color="auto"/>
              <w:bottom w:val="single" w:sz="4" w:space="0" w:color="auto"/>
              <w:right w:val="single" w:sz="4" w:space="0" w:color="auto"/>
            </w:tcBorders>
          </w:tcPr>
          <w:p w14:paraId="30F41C71" w14:textId="77777777" w:rsidR="00E46CC7" w:rsidRDefault="00E46CC7" w:rsidP="00CE4177">
            <w:pPr>
              <w:pStyle w:val="TAL"/>
            </w:pPr>
            <w:r>
              <w:t>5.6.3.4</w:t>
            </w:r>
          </w:p>
        </w:tc>
        <w:tc>
          <w:tcPr>
            <w:tcW w:w="4052" w:type="dxa"/>
            <w:tcBorders>
              <w:top w:val="single" w:sz="4" w:space="0" w:color="auto"/>
              <w:left w:val="single" w:sz="4" w:space="0" w:color="auto"/>
              <w:bottom w:val="single" w:sz="4" w:space="0" w:color="auto"/>
              <w:right w:val="single" w:sz="4" w:space="0" w:color="auto"/>
            </w:tcBorders>
          </w:tcPr>
          <w:p w14:paraId="1FF3EAED" w14:textId="77777777" w:rsidR="00E46CC7" w:rsidRDefault="00E46CC7" w:rsidP="00CE4177">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14:paraId="6B8851B3" w14:textId="77777777" w:rsidR="00E46CC7" w:rsidRDefault="00E46CC7" w:rsidP="00CE4177">
            <w:pPr>
              <w:pStyle w:val="TAL"/>
              <w:rPr>
                <w:rFonts w:cs="Arial"/>
                <w:szCs w:val="18"/>
              </w:rPr>
            </w:pPr>
          </w:p>
        </w:tc>
      </w:tr>
      <w:tr w:rsidR="00E46CC7" w14:paraId="3860C956"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E897915" w14:textId="77777777" w:rsidR="00E46CC7" w:rsidRDefault="00E46CC7" w:rsidP="00CE4177">
            <w:pPr>
              <w:pStyle w:val="TAL"/>
            </w:pPr>
            <w:r>
              <w:t>ResourcesAllocationInfo</w:t>
            </w:r>
          </w:p>
        </w:tc>
        <w:tc>
          <w:tcPr>
            <w:tcW w:w="1578" w:type="dxa"/>
            <w:tcBorders>
              <w:top w:val="single" w:sz="4" w:space="0" w:color="auto"/>
              <w:left w:val="single" w:sz="4" w:space="0" w:color="auto"/>
              <w:bottom w:val="single" w:sz="4" w:space="0" w:color="auto"/>
              <w:right w:val="single" w:sz="4" w:space="0" w:color="auto"/>
            </w:tcBorders>
          </w:tcPr>
          <w:p w14:paraId="5AF714C3" w14:textId="77777777" w:rsidR="00E46CC7" w:rsidRDefault="00E46CC7" w:rsidP="00CE4177">
            <w:pPr>
              <w:pStyle w:val="TAL"/>
            </w:pPr>
            <w:r>
              <w:t>5.6.2.14</w:t>
            </w:r>
          </w:p>
        </w:tc>
        <w:tc>
          <w:tcPr>
            <w:tcW w:w="4052" w:type="dxa"/>
            <w:tcBorders>
              <w:top w:val="single" w:sz="4" w:space="0" w:color="auto"/>
              <w:left w:val="single" w:sz="4" w:space="0" w:color="auto"/>
              <w:bottom w:val="single" w:sz="4" w:space="0" w:color="auto"/>
              <w:right w:val="single" w:sz="4" w:space="0" w:color="auto"/>
            </w:tcBorders>
          </w:tcPr>
          <w:p w14:paraId="53E45986" w14:textId="77777777" w:rsidR="00E46CC7" w:rsidRDefault="00E46CC7" w:rsidP="00CE4177">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7A4B5DF7" w14:textId="77777777" w:rsidR="00E46CC7" w:rsidRDefault="00E46CC7" w:rsidP="00CE4177">
            <w:pPr>
              <w:pStyle w:val="TAL"/>
              <w:rPr>
                <w:rFonts w:cs="Arial"/>
                <w:szCs w:val="18"/>
              </w:rPr>
            </w:pPr>
          </w:p>
        </w:tc>
      </w:tr>
      <w:tr w:rsidR="00E46CC7" w14:paraId="6EEF31DA"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418C4C7" w14:textId="77777777" w:rsidR="00E46CC7" w:rsidRDefault="00E46CC7" w:rsidP="00CE4177">
            <w:pPr>
              <w:pStyle w:val="TAL"/>
            </w:pPr>
            <w:r>
              <w:t>ServAuthInfo</w:t>
            </w:r>
          </w:p>
        </w:tc>
        <w:tc>
          <w:tcPr>
            <w:tcW w:w="1578" w:type="dxa"/>
            <w:tcBorders>
              <w:top w:val="single" w:sz="4" w:space="0" w:color="auto"/>
              <w:left w:val="single" w:sz="4" w:space="0" w:color="auto"/>
              <w:bottom w:val="single" w:sz="4" w:space="0" w:color="auto"/>
              <w:right w:val="single" w:sz="4" w:space="0" w:color="auto"/>
            </w:tcBorders>
          </w:tcPr>
          <w:p w14:paraId="7541ECA4" w14:textId="77777777" w:rsidR="00E46CC7" w:rsidRDefault="00E46CC7" w:rsidP="00CE4177">
            <w:pPr>
              <w:pStyle w:val="TAL"/>
            </w:pPr>
            <w:r>
              <w:t>5.6.3.5</w:t>
            </w:r>
          </w:p>
        </w:tc>
        <w:tc>
          <w:tcPr>
            <w:tcW w:w="4052" w:type="dxa"/>
            <w:tcBorders>
              <w:top w:val="single" w:sz="4" w:space="0" w:color="auto"/>
              <w:left w:val="single" w:sz="4" w:space="0" w:color="auto"/>
              <w:bottom w:val="single" w:sz="4" w:space="0" w:color="auto"/>
              <w:right w:val="single" w:sz="4" w:space="0" w:color="auto"/>
            </w:tcBorders>
          </w:tcPr>
          <w:p w14:paraId="7D205493" w14:textId="77777777" w:rsidR="00E46CC7" w:rsidRDefault="00E46CC7" w:rsidP="00CE4177">
            <w:pPr>
              <w:pStyle w:val="TAL"/>
              <w:rPr>
                <w:rFonts w:cs="Arial"/>
                <w:szCs w:val="18"/>
              </w:rPr>
            </w:pPr>
            <w:r>
              <w:t xml:space="preserve">Indicates the result of the Policy Authorization service request from the </w:t>
            </w:r>
            <w:r>
              <w:rPr>
                <w:noProof/>
              </w:rPr>
              <w:t>NF service consumer</w:t>
            </w:r>
            <w:r>
              <w:t>.</w:t>
            </w:r>
          </w:p>
        </w:tc>
        <w:tc>
          <w:tcPr>
            <w:tcW w:w="1750" w:type="dxa"/>
            <w:tcBorders>
              <w:top w:val="single" w:sz="4" w:space="0" w:color="auto"/>
              <w:left w:val="single" w:sz="4" w:space="0" w:color="auto"/>
              <w:bottom w:val="single" w:sz="4" w:space="0" w:color="auto"/>
              <w:right w:val="single" w:sz="4" w:space="0" w:color="auto"/>
            </w:tcBorders>
          </w:tcPr>
          <w:p w14:paraId="5C597520" w14:textId="77777777" w:rsidR="00E46CC7" w:rsidRDefault="00E46CC7" w:rsidP="00CE4177">
            <w:pPr>
              <w:pStyle w:val="TAL"/>
              <w:rPr>
                <w:rFonts w:cs="Arial"/>
                <w:szCs w:val="18"/>
              </w:rPr>
            </w:pPr>
          </w:p>
        </w:tc>
      </w:tr>
      <w:tr w:rsidR="00E46CC7" w14:paraId="103A0F1A"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958613E" w14:textId="77777777" w:rsidR="00E46CC7" w:rsidRDefault="00E46CC7" w:rsidP="00CE4177">
            <w:pPr>
              <w:pStyle w:val="TAL"/>
            </w:pPr>
            <w:r>
              <w:t>ServiceInfoStatus</w:t>
            </w:r>
          </w:p>
        </w:tc>
        <w:tc>
          <w:tcPr>
            <w:tcW w:w="1578" w:type="dxa"/>
            <w:tcBorders>
              <w:top w:val="single" w:sz="4" w:space="0" w:color="auto"/>
              <w:left w:val="single" w:sz="4" w:space="0" w:color="auto"/>
              <w:bottom w:val="single" w:sz="4" w:space="0" w:color="auto"/>
              <w:right w:val="single" w:sz="4" w:space="0" w:color="auto"/>
            </w:tcBorders>
          </w:tcPr>
          <w:p w14:paraId="7E977AD6" w14:textId="77777777" w:rsidR="00E46CC7" w:rsidRDefault="00E46CC7" w:rsidP="00CE4177">
            <w:pPr>
              <w:pStyle w:val="TAL"/>
            </w:pPr>
            <w:r>
              <w:t>5.6.3.16</w:t>
            </w:r>
          </w:p>
        </w:tc>
        <w:tc>
          <w:tcPr>
            <w:tcW w:w="4052" w:type="dxa"/>
            <w:tcBorders>
              <w:top w:val="single" w:sz="4" w:space="0" w:color="auto"/>
              <w:left w:val="single" w:sz="4" w:space="0" w:color="auto"/>
              <w:bottom w:val="single" w:sz="4" w:space="0" w:color="auto"/>
              <w:right w:val="single" w:sz="4" w:space="0" w:color="auto"/>
            </w:tcBorders>
          </w:tcPr>
          <w:p w14:paraId="1450527D" w14:textId="77777777" w:rsidR="00E46CC7" w:rsidRDefault="00E46CC7" w:rsidP="00CE4177">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14:paraId="68794ADE" w14:textId="77777777" w:rsidR="00E46CC7" w:rsidRDefault="00E46CC7" w:rsidP="00CE4177">
            <w:pPr>
              <w:pStyle w:val="TAL"/>
              <w:rPr>
                <w:rFonts w:cs="Arial"/>
                <w:szCs w:val="18"/>
              </w:rPr>
            </w:pPr>
            <w:r>
              <w:rPr>
                <w:rFonts w:cs="Arial"/>
                <w:szCs w:val="18"/>
              </w:rPr>
              <w:t>IMS_SBI</w:t>
            </w:r>
          </w:p>
        </w:tc>
      </w:tr>
      <w:tr w:rsidR="00E46CC7" w14:paraId="33452B7C"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E6213DE" w14:textId="77777777" w:rsidR="00E46CC7" w:rsidRDefault="00E46CC7" w:rsidP="00CE4177">
            <w:pPr>
              <w:pStyle w:val="TAL"/>
            </w:pPr>
            <w:r>
              <w:t>ServiceUrn</w:t>
            </w:r>
          </w:p>
        </w:tc>
        <w:tc>
          <w:tcPr>
            <w:tcW w:w="1578" w:type="dxa"/>
            <w:tcBorders>
              <w:top w:val="single" w:sz="4" w:space="0" w:color="auto"/>
              <w:left w:val="single" w:sz="4" w:space="0" w:color="auto"/>
              <w:bottom w:val="single" w:sz="4" w:space="0" w:color="auto"/>
              <w:right w:val="single" w:sz="4" w:space="0" w:color="auto"/>
            </w:tcBorders>
          </w:tcPr>
          <w:p w14:paraId="33A0E0B3" w14:textId="77777777" w:rsidR="00E46CC7" w:rsidRDefault="00E46CC7" w:rsidP="00CE4177">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DD8FD95" w14:textId="77777777" w:rsidR="00E46CC7" w:rsidRDefault="00E46CC7" w:rsidP="00CE4177">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14:paraId="48850CB4" w14:textId="77777777" w:rsidR="00E46CC7" w:rsidRDefault="00E46CC7" w:rsidP="00CE4177">
            <w:pPr>
              <w:pStyle w:val="TAL"/>
              <w:rPr>
                <w:rFonts w:cs="Arial"/>
                <w:szCs w:val="18"/>
              </w:rPr>
            </w:pPr>
            <w:r>
              <w:rPr>
                <w:rFonts w:cs="Arial"/>
                <w:szCs w:val="18"/>
              </w:rPr>
              <w:t>IMS_SBI</w:t>
            </w:r>
          </w:p>
        </w:tc>
      </w:tr>
      <w:tr w:rsidR="00E46CC7" w14:paraId="027F5B59"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FA20291" w14:textId="77777777" w:rsidR="00E46CC7" w:rsidRDefault="00E46CC7" w:rsidP="00CE4177">
            <w:pPr>
              <w:pStyle w:val="TAL"/>
            </w:pPr>
            <w:r>
              <w:t>SipForkingIndication</w:t>
            </w:r>
          </w:p>
        </w:tc>
        <w:tc>
          <w:tcPr>
            <w:tcW w:w="1578" w:type="dxa"/>
            <w:tcBorders>
              <w:top w:val="single" w:sz="4" w:space="0" w:color="auto"/>
              <w:left w:val="single" w:sz="4" w:space="0" w:color="auto"/>
              <w:bottom w:val="single" w:sz="4" w:space="0" w:color="auto"/>
              <w:right w:val="single" w:sz="4" w:space="0" w:color="auto"/>
            </w:tcBorders>
          </w:tcPr>
          <w:p w14:paraId="054982AB" w14:textId="77777777" w:rsidR="00E46CC7" w:rsidRDefault="00E46CC7" w:rsidP="00CE4177">
            <w:pPr>
              <w:pStyle w:val="TAL"/>
            </w:pPr>
            <w:r>
              <w:t>5.6.3.17</w:t>
            </w:r>
          </w:p>
        </w:tc>
        <w:tc>
          <w:tcPr>
            <w:tcW w:w="4052" w:type="dxa"/>
            <w:tcBorders>
              <w:top w:val="single" w:sz="4" w:space="0" w:color="auto"/>
              <w:left w:val="single" w:sz="4" w:space="0" w:color="auto"/>
              <w:bottom w:val="single" w:sz="4" w:space="0" w:color="auto"/>
              <w:right w:val="single" w:sz="4" w:space="0" w:color="auto"/>
            </w:tcBorders>
          </w:tcPr>
          <w:p w14:paraId="702695B0" w14:textId="77777777" w:rsidR="00E46CC7" w:rsidRDefault="00E46CC7" w:rsidP="00CE4177">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3496A4A" w14:textId="77777777" w:rsidR="00E46CC7" w:rsidRDefault="00E46CC7" w:rsidP="00CE4177">
            <w:pPr>
              <w:pStyle w:val="TAL"/>
              <w:rPr>
                <w:rFonts w:cs="Arial"/>
                <w:szCs w:val="18"/>
              </w:rPr>
            </w:pPr>
            <w:r>
              <w:rPr>
                <w:rFonts w:cs="Arial"/>
                <w:szCs w:val="18"/>
              </w:rPr>
              <w:t>IMS_SBI</w:t>
            </w:r>
          </w:p>
        </w:tc>
      </w:tr>
      <w:tr w:rsidR="00E46CC7" w14:paraId="3A2677E6"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AE01D3A" w14:textId="77777777" w:rsidR="00E46CC7" w:rsidRDefault="00E46CC7" w:rsidP="00CE4177">
            <w:pPr>
              <w:pStyle w:val="TAL"/>
            </w:pPr>
            <w:r>
              <w:t>SpatialValidity</w:t>
            </w:r>
          </w:p>
        </w:tc>
        <w:tc>
          <w:tcPr>
            <w:tcW w:w="1578" w:type="dxa"/>
            <w:tcBorders>
              <w:top w:val="single" w:sz="4" w:space="0" w:color="auto"/>
              <w:left w:val="single" w:sz="4" w:space="0" w:color="auto"/>
              <w:bottom w:val="single" w:sz="4" w:space="0" w:color="auto"/>
              <w:right w:val="single" w:sz="4" w:space="0" w:color="auto"/>
            </w:tcBorders>
          </w:tcPr>
          <w:p w14:paraId="32CE273F" w14:textId="77777777" w:rsidR="00E46CC7" w:rsidRDefault="00E46CC7" w:rsidP="00CE4177">
            <w:pPr>
              <w:pStyle w:val="TAL"/>
            </w:pPr>
            <w:r>
              <w:t>5.6.2.16</w:t>
            </w:r>
          </w:p>
        </w:tc>
        <w:tc>
          <w:tcPr>
            <w:tcW w:w="4052" w:type="dxa"/>
            <w:tcBorders>
              <w:top w:val="single" w:sz="4" w:space="0" w:color="auto"/>
              <w:left w:val="single" w:sz="4" w:space="0" w:color="auto"/>
              <w:bottom w:val="single" w:sz="4" w:space="0" w:color="auto"/>
              <w:right w:val="single" w:sz="4" w:space="0" w:color="auto"/>
            </w:tcBorders>
          </w:tcPr>
          <w:p w14:paraId="29C458F4" w14:textId="77777777" w:rsidR="00E46CC7" w:rsidRDefault="00E46CC7" w:rsidP="00CE4177">
            <w:pPr>
              <w:pStyle w:val="TAL"/>
            </w:pPr>
            <w:r>
              <w:t xml:space="preserve">Describes the spatial validity of an </w:t>
            </w:r>
            <w:r>
              <w:rPr>
                <w:noProof/>
              </w:rPr>
              <w:t>NF service consumer</w:t>
            </w:r>
            <w:r>
              <w:t xml:space="preserve">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6C9563E7" w14:textId="77777777" w:rsidR="00E46CC7" w:rsidRDefault="00E46CC7" w:rsidP="00CE4177">
            <w:pPr>
              <w:pStyle w:val="TAL"/>
              <w:rPr>
                <w:rFonts w:cs="Arial"/>
                <w:szCs w:val="18"/>
              </w:rPr>
            </w:pPr>
            <w:r>
              <w:rPr>
                <w:rFonts w:cs="Arial"/>
                <w:szCs w:val="18"/>
              </w:rPr>
              <w:t>InfluenceOnTrafficRouting</w:t>
            </w:r>
          </w:p>
        </w:tc>
      </w:tr>
      <w:tr w:rsidR="00E46CC7" w14:paraId="7D7FB08F"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0D28A71" w14:textId="77777777" w:rsidR="00E46CC7" w:rsidRDefault="00E46CC7" w:rsidP="00CE4177">
            <w:pPr>
              <w:pStyle w:val="TAL"/>
            </w:pPr>
            <w:r>
              <w:lastRenderedPageBreak/>
              <w:t>SpatialValidityRm</w:t>
            </w:r>
          </w:p>
        </w:tc>
        <w:tc>
          <w:tcPr>
            <w:tcW w:w="1578" w:type="dxa"/>
            <w:tcBorders>
              <w:top w:val="single" w:sz="4" w:space="0" w:color="auto"/>
              <w:left w:val="single" w:sz="4" w:space="0" w:color="auto"/>
              <w:bottom w:val="single" w:sz="4" w:space="0" w:color="auto"/>
              <w:right w:val="single" w:sz="4" w:space="0" w:color="auto"/>
            </w:tcBorders>
          </w:tcPr>
          <w:p w14:paraId="581613B9" w14:textId="77777777" w:rsidR="00E46CC7" w:rsidRDefault="00E46CC7" w:rsidP="00CE4177">
            <w:pPr>
              <w:pStyle w:val="TAL"/>
            </w:pPr>
            <w:r>
              <w:t>5.6.2.28</w:t>
            </w:r>
          </w:p>
        </w:tc>
        <w:tc>
          <w:tcPr>
            <w:tcW w:w="4052" w:type="dxa"/>
            <w:tcBorders>
              <w:top w:val="single" w:sz="4" w:space="0" w:color="auto"/>
              <w:left w:val="single" w:sz="4" w:space="0" w:color="auto"/>
              <w:bottom w:val="single" w:sz="4" w:space="0" w:color="auto"/>
              <w:right w:val="single" w:sz="4" w:space="0" w:color="auto"/>
            </w:tcBorders>
          </w:tcPr>
          <w:p w14:paraId="61FF9804" w14:textId="77777777" w:rsidR="00E46CC7" w:rsidRDefault="00E46CC7" w:rsidP="00CE4177">
            <w:pPr>
              <w:pStyle w:val="TAL"/>
            </w:pPr>
            <w:r>
              <w:t>This data type is defined in the same way as the "SpatialValidity"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577BC4E" w14:textId="77777777" w:rsidR="00E46CC7" w:rsidRDefault="00E46CC7" w:rsidP="00CE4177">
            <w:pPr>
              <w:pStyle w:val="TAL"/>
              <w:rPr>
                <w:rFonts w:cs="Arial"/>
                <w:szCs w:val="18"/>
              </w:rPr>
            </w:pPr>
            <w:r>
              <w:rPr>
                <w:rFonts w:cs="Arial"/>
                <w:szCs w:val="18"/>
              </w:rPr>
              <w:t>InfluenceOnTrafficRouting</w:t>
            </w:r>
          </w:p>
        </w:tc>
      </w:tr>
      <w:tr w:rsidR="00E46CC7" w14:paraId="750D15A1"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6A54EF1" w14:textId="77777777" w:rsidR="00E46CC7" w:rsidRDefault="00E46CC7" w:rsidP="00CE4177">
            <w:pPr>
              <w:pStyle w:val="TAL"/>
            </w:pPr>
            <w:r>
              <w:t>SponId</w:t>
            </w:r>
          </w:p>
        </w:tc>
        <w:tc>
          <w:tcPr>
            <w:tcW w:w="1578" w:type="dxa"/>
            <w:tcBorders>
              <w:top w:val="single" w:sz="4" w:space="0" w:color="auto"/>
              <w:left w:val="single" w:sz="4" w:space="0" w:color="auto"/>
              <w:bottom w:val="single" w:sz="4" w:space="0" w:color="auto"/>
              <w:right w:val="single" w:sz="4" w:space="0" w:color="auto"/>
            </w:tcBorders>
          </w:tcPr>
          <w:p w14:paraId="2ED24A18" w14:textId="77777777" w:rsidR="00E46CC7" w:rsidRDefault="00E46CC7" w:rsidP="00CE4177">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54714CB0" w14:textId="77777777" w:rsidR="00E46CC7" w:rsidRDefault="00E46CC7" w:rsidP="00CE4177">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1997F134" w14:textId="77777777" w:rsidR="00E46CC7" w:rsidRDefault="00E46CC7" w:rsidP="00CE4177">
            <w:pPr>
              <w:pStyle w:val="TAL"/>
              <w:rPr>
                <w:rFonts w:cs="Arial"/>
                <w:szCs w:val="18"/>
              </w:rPr>
            </w:pPr>
            <w:r>
              <w:rPr>
                <w:rFonts w:cs="Arial"/>
                <w:szCs w:val="18"/>
              </w:rPr>
              <w:t>SponsoredConnectivity</w:t>
            </w:r>
          </w:p>
        </w:tc>
      </w:tr>
      <w:tr w:rsidR="00E46CC7" w14:paraId="28B2A16A"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203B51B" w14:textId="77777777" w:rsidR="00E46CC7" w:rsidRDefault="00E46CC7" w:rsidP="00CE4177">
            <w:pPr>
              <w:pStyle w:val="TAL"/>
            </w:pPr>
            <w:r>
              <w:t>SponsoringStatus</w:t>
            </w:r>
          </w:p>
        </w:tc>
        <w:tc>
          <w:tcPr>
            <w:tcW w:w="1578" w:type="dxa"/>
            <w:tcBorders>
              <w:top w:val="single" w:sz="4" w:space="0" w:color="auto"/>
              <w:left w:val="single" w:sz="4" w:space="0" w:color="auto"/>
              <w:bottom w:val="single" w:sz="4" w:space="0" w:color="auto"/>
              <w:right w:val="single" w:sz="4" w:space="0" w:color="auto"/>
            </w:tcBorders>
          </w:tcPr>
          <w:p w14:paraId="33478AC7" w14:textId="77777777" w:rsidR="00E46CC7" w:rsidRDefault="00E46CC7" w:rsidP="00CE4177">
            <w:pPr>
              <w:pStyle w:val="TAL"/>
            </w:pPr>
            <w:r>
              <w:t>5.6.3.6</w:t>
            </w:r>
          </w:p>
        </w:tc>
        <w:tc>
          <w:tcPr>
            <w:tcW w:w="4052" w:type="dxa"/>
            <w:tcBorders>
              <w:top w:val="single" w:sz="4" w:space="0" w:color="auto"/>
              <w:left w:val="single" w:sz="4" w:space="0" w:color="auto"/>
              <w:bottom w:val="single" w:sz="4" w:space="0" w:color="auto"/>
              <w:right w:val="single" w:sz="4" w:space="0" w:color="auto"/>
            </w:tcBorders>
          </w:tcPr>
          <w:p w14:paraId="5AA3B016" w14:textId="77777777" w:rsidR="00E46CC7" w:rsidRDefault="00E46CC7" w:rsidP="00CE4177">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54A713E2" w14:textId="77777777" w:rsidR="00E46CC7" w:rsidRDefault="00E46CC7" w:rsidP="00CE4177">
            <w:pPr>
              <w:pStyle w:val="TAL"/>
              <w:rPr>
                <w:rFonts w:cs="Arial"/>
                <w:szCs w:val="18"/>
              </w:rPr>
            </w:pPr>
            <w:r>
              <w:rPr>
                <w:rFonts w:cs="Arial"/>
                <w:szCs w:val="18"/>
              </w:rPr>
              <w:t>SponsoredConnectivity</w:t>
            </w:r>
          </w:p>
        </w:tc>
      </w:tr>
      <w:tr w:rsidR="00E46CC7" w14:paraId="456EB608"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7E730F4" w14:textId="77777777" w:rsidR="00E46CC7" w:rsidRDefault="00E46CC7" w:rsidP="00CE4177">
            <w:pPr>
              <w:pStyle w:val="TAL"/>
            </w:pPr>
            <w:r>
              <w:t>TemporalValidity</w:t>
            </w:r>
          </w:p>
        </w:tc>
        <w:tc>
          <w:tcPr>
            <w:tcW w:w="1578" w:type="dxa"/>
            <w:tcBorders>
              <w:top w:val="single" w:sz="4" w:space="0" w:color="auto"/>
              <w:left w:val="single" w:sz="4" w:space="0" w:color="auto"/>
              <w:bottom w:val="single" w:sz="4" w:space="0" w:color="auto"/>
              <w:right w:val="single" w:sz="4" w:space="0" w:color="auto"/>
            </w:tcBorders>
          </w:tcPr>
          <w:p w14:paraId="2B4DEB7D" w14:textId="77777777" w:rsidR="00E46CC7" w:rsidRDefault="00E46CC7" w:rsidP="00CE4177">
            <w:pPr>
              <w:pStyle w:val="TAL"/>
            </w:pPr>
            <w:r>
              <w:t>5.6.2.22</w:t>
            </w:r>
          </w:p>
        </w:tc>
        <w:tc>
          <w:tcPr>
            <w:tcW w:w="4052" w:type="dxa"/>
            <w:tcBorders>
              <w:top w:val="single" w:sz="4" w:space="0" w:color="auto"/>
              <w:left w:val="single" w:sz="4" w:space="0" w:color="auto"/>
              <w:bottom w:val="single" w:sz="4" w:space="0" w:color="auto"/>
              <w:right w:val="single" w:sz="4" w:space="0" w:color="auto"/>
            </w:tcBorders>
          </w:tcPr>
          <w:p w14:paraId="674FF4FF" w14:textId="77777777" w:rsidR="00E46CC7" w:rsidRDefault="00E46CC7" w:rsidP="00CE4177">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Borders>
              <w:top w:val="single" w:sz="4" w:space="0" w:color="auto"/>
              <w:left w:val="single" w:sz="4" w:space="0" w:color="auto"/>
              <w:bottom w:val="single" w:sz="4" w:space="0" w:color="auto"/>
              <w:right w:val="single" w:sz="4" w:space="0" w:color="auto"/>
            </w:tcBorders>
          </w:tcPr>
          <w:p w14:paraId="0176CBA2" w14:textId="77777777" w:rsidR="00E46CC7" w:rsidRDefault="00E46CC7" w:rsidP="00CE4177">
            <w:pPr>
              <w:pStyle w:val="TAL"/>
              <w:rPr>
                <w:rFonts w:cs="Arial"/>
                <w:szCs w:val="18"/>
              </w:rPr>
            </w:pPr>
            <w:r>
              <w:rPr>
                <w:rFonts w:cs="Arial"/>
                <w:szCs w:val="18"/>
              </w:rPr>
              <w:t>InfluenceOnTrafficRouting</w:t>
            </w:r>
          </w:p>
        </w:tc>
      </w:tr>
      <w:tr w:rsidR="00E46CC7" w14:paraId="4717A6E9"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34A22E1" w14:textId="77777777" w:rsidR="00E46CC7" w:rsidRDefault="00E46CC7" w:rsidP="00CE4177">
            <w:pPr>
              <w:pStyle w:val="TAL"/>
            </w:pPr>
            <w:r>
              <w:t>TerminationCause</w:t>
            </w:r>
          </w:p>
        </w:tc>
        <w:tc>
          <w:tcPr>
            <w:tcW w:w="1578" w:type="dxa"/>
            <w:tcBorders>
              <w:top w:val="single" w:sz="4" w:space="0" w:color="auto"/>
              <w:left w:val="single" w:sz="4" w:space="0" w:color="auto"/>
              <w:bottom w:val="single" w:sz="4" w:space="0" w:color="auto"/>
              <w:right w:val="single" w:sz="4" w:space="0" w:color="auto"/>
            </w:tcBorders>
          </w:tcPr>
          <w:p w14:paraId="0E28EC1B" w14:textId="77777777" w:rsidR="00E46CC7" w:rsidRDefault="00E46CC7" w:rsidP="00CE4177">
            <w:pPr>
              <w:pStyle w:val="TAL"/>
            </w:pPr>
            <w:r>
              <w:t>5.6.3.10</w:t>
            </w:r>
          </w:p>
        </w:tc>
        <w:tc>
          <w:tcPr>
            <w:tcW w:w="4052" w:type="dxa"/>
            <w:tcBorders>
              <w:top w:val="single" w:sz="4" w:space="0" w:color="auto"/>
              <w:left w:val="single" w:sz="4" w:space="0" w:color="auto"/>
              <w:bottom w:val="single" w:sz="4" w:space="0" w:color="auto"/>
              <w:right w:val="single" w:sz="4" w:space="0" w:color="auto"/>
            </w:tcBorders>
          </w:tcPr>
          <w:p w14:paraId="52F67D88" w14:textId="77777777" w:rsidR="00E46CC7" w:rsidRDefault="00E46CC7" w:rsidP="00CE4177">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553AAD50" w14:textId="77777777" w:rsidR="00E46CC7" w:rsidRDefault="00E46CC7" w:rsidP="00CE4177">
            <w:pPr>
              <w:pStyle w:val="TAL"/>
              <w:rPr>
                <w:rFonts w:cs="Arial"/>
                <w:szCs w:val="18"/>
              </w:rPr>
            </w:pPr>
          </w:p>
        </w:tc>
      </w:tr>
      <w:tr w:rsidR="00E46CC7" w14:paraId="47D07EFA"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16B121B" w14:textId="77777777" w:rsidR="00E46CC7" w:rsidRDefault="00E46CC7" w:rsidP="00CE4177">
            <w:pPr>
              <w:pStyle w:val="TAL"/>
            </w:pPr>
            <w:r>
              <w:t>TerminationInfo</w:t>
            </w:r>
          </w:p>
        </w:tc>
        <w:tc>
          <w:tcPr>
            <w:tcW w:w="1578" w:type="dxa"/>
            <w:tcBorders>
              <w:top w:val="single" w:sz="4" w:space="0" w:color="auto"/>
              <w:left w:val="single" w:sz="4" w:space="0" w:color="auto"/>
              <w:bottom w:val="single" w:sz="4" w:space="0" w:color="auto"/>
              <w:right w:val="single" w:sz="4" w:space="0" w:color="auto"/>
            </w:tcBorders>
          </w:tcPr>
          <w:p w14:paraId="33A2915E" w14:textId="77777777" w:rsidR="00E46CC7" w:rsidRDefault="00E46CC7" w:rsidP="00CE4177">
            <w:pPr>
              <w:pStyle w:val="TAL"/>
            </w:pPr>
            <w:r>
              <w:t>5.6.2.12</w:t>
            </w:r>
          </w:p>
        </w:tc>
        <w:tc>
          <w:tcPr>
            <w:tcW w:w="4052" w:type="dxa"/>
            <w:tcBorders>
              <w:top w:val="single" w:sz="4" w:space="0" w:color="auto"/>
              <w:left w:val="single" w:sz="4" w:space="0" w:color="auto"/>
              <w:bottom w:val="single" w:sz="4" w:space="0" w:color="auto"/>
              <w:right w:val="single" w:sz="4" w:space="0" w:color="auto"/>
            </w:tcBorders>
          </w:tcPr>
          <w:p w14:paraId="7EAF8ADA" w14:textId="77777777" w:rsidR="00E46CC7" w:rsidRDefault="00E46CC7" w:rsidP="00CE4177">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F6EC6E1" w14:textId="77777777" w:rsidR="00E46CC7" w:rsidRDefault="00E46CC7" w:rsidP="00CE4177">
            <w:pPr>
              <w:pStyle w:val="TAL"/>
              <w:rPr>
                <w:rFonts w:cs="Arial"/>
                <w:szCs w:val="18"/>
              </w:rPr>
            </w:pPr>
          </w:p>
        </w:tc>
      </w:tr>
      <w:tr w:rsidR="00E46CC7" w14:paraId="7E78A9C4"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4A42379" w14:textId="77777777" w:rsidR="00E46CC7" w:rsidRDefault="00E46CC7" w:rsidP="00CE4177">
            <w:pPr>
              <w:pStyle w:val="TAL"/>
            </w:pPr>
            <w:r>
              <w:t>TosTrafficClass</w:t>
            </w:r>
          </w:p>
        </w:tc>
        <w:tc>
          <w:tcPr>
            <w:tcW w:w="1578" w:type="dxa"/>
            <w:tcBorders>
              <w:top w:val="single" w:sz="4" w:space="0" w:color="auto"/>
              <w:left w:val="single" w:sz="4" w:space="0" w:color="auto"/>
              <w:bottom w:val="single" w:sz="4" w:space="0" w:color="auto"/>
              <w:right w:val="single" w:sz="4" w:space="0" w:color="auto"/>
            </w:tcBorders>
          </w:tcPr>
          <w:p w14:paraId="47F1ACF4" w14:textId="77777777" w:rsidR="00E46CC7" w:rsidRDefault="00E46CC7" w:rsidP="00CE4177">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D84D7DF" w14:textId="77777777" w:rsidR="00E46CC7" w:rsidRDefault="00E46CC7" w:rsidP="00CE4177">
            <w:pPr>
              <w:pStyle w:val="TAL"/>
            </w:pPr>
            <w:r>
              <w:t>Contains the IPv4 Type-of-Service or the IPv6 Traffic-Class field and the ToS/Traffic Class mask field.</w:t>
            </w:r>
          </w:p>
        </w:tc>
        <w:tc>
          <w:tcPr>
            <w:tcW w:w="1750" w:type="dxa"/>
            <w:tcBorders>
              <w:top w:val="single" w:sz="4" w:space="0" w:color="auto"/>
              <w:left w:val="single" w:sz="4" w:space="0" w:color="auto"/>
              <w:bottom w:val="single" w:sz="4" w:space="0" w:color="auto"/>
              <w:right w:val="single" w:sz="4" w:space="0" w:color="auto"/>
            </w:tcBorders>
          </w:tcPr>
          <w:p w14:paraId="0C5A4794" w14:textId="77777777" w:rsidR="00E46CC7" w:rsidRDefault="00E46CC7" w:rsidP="00CE4177">
            <w:pPr>
              <w:pStyle w:val="TAL"/>
              <w:rPr>
                <w:rFonts w:cs="Arial"/>
                <w:szCs w:val="18"/>
              </w:rPr>
            </w:pPr>
          </w:p>
        </w:tc>
      </w:tr>
      <w:tr w:rsidR="00E46CC7" w14:paraId="7E190C95"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615BC76" w14:textId="77777777" w:rsidR="00E46CC7" w:rsidRDefault="00E46CC7" w:rsidP="00CE4177">
            <w:pPr>
              <w:pStyle w:val="TAL"/>
            </w:pPr>
            <w:r>
              <w:t>TosTrafficClassRm</w:t>
            </w:r>
          </w:p>
        </w:tc>
        <w:tc>
          <w:tcPr>
            <w:tcW w:w="1578" w:type="dxa"/>
            <w:tcBorders>
              <w:top w:val="single" w:sz="4" w:space="0" w:color="auto"/>
              <w:left w:val="single" w:sz="4" w:space="0" w:color="auto"/>
              <w:bottom w:val="single" w:sz="4" w:space="0" w:color="auto"/>
              <w:right w:val="single" w:sz="4" w:space="0" w:color="auto"/>
            </w:tcBorders>
          </w:tcPr>
          <w:p w14:paraId="3AEBE93D" w14:textId="77777777" w:rsidR="00E46CC7" w:rsidRDefault="00E46CC7" w:rsidP="00CE4177">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75F9212" w14:textId="77777777" w:rsidR="00E46CC7" w:rsidRDefault="00E46CC7" w:rsidP="00CE4177">
            <w:pPr>
              <w:pStyle w:val="TAL"/>
            </w:pPr>
            <w:r>
              <w:t>This data type is defined in the same way as the "TosTrafficClass"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87365E5" w14:textId="77777777" w:rsidR="00E46CC7" w:rsidRDefault="00E46CC7" w:rsidP="00CE4177">
            <w:pPr>
              <w:pStyle w:val="TAL"/>
              <w:rPr>
                <w:rFonts w:cs="Arial"/>
                <w:szCs w:val="18"/>
              </w:rPr>
            </w:pPr>
          </w:p>
        </w:tc>
      </w:tr>
      <w:tr w:rsidR="00E46CC7" w14:paraId="3E2C0B5B"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2049CDA" w14:textId="77777777" w:rsidR="00E46CC7" w:rsidRDefault="00E46CC7" w:rsidP="00CE4177">
            <w:pPr>
              <w:pStyle w:val="TAL"/>
            </w:pPr>
            <w:r>
              <w:rPr>
                <w:lang w:eastAsia="zh-CN"/>
              </w:rPr>
              <w:t>TscPriorityLevel</w:t>
            </w:r>
          </w:p>
        </w:tc>
        <w:tc>
          <w:tcPr>
            <w:tcW w:w="1578" w:type="dxa"/>
            <w:tcBorders>
              <w:top w:val="single" w:sz="4" w:space="0" w:color="auto"/>
              <w:left w:val="single" w:sz="4" w:space="0" w:color="auto"/>
              <w:bottom w:val="single" w:sz="4" w:space="0" w:color="auto"/>
              <w:right w:val="single" w:sz="4" w:space="0" w:color="auto"/>
            </w:tcBorders>
          </w:tcPr>
          <w:p w14:paraId="26022041" w14:textId="77777777" w:rsidR="00E46CC7" w:rsidRDefault="00E46CC7" w:rsidP="00CE4177">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A9C14E9" w14:textId="77777777" w:rsidR="00E46CC7" w:rsidRDefault="00E46CC7" w:rsidP="00CE4177">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14:paraId="10DB0A6F" w14:textId="77777777" w:rsidR="00E46CC7" w:rsidRDefault="00E46CC7" w:rsidP="00CE4177">
            <w:pPr>
              <w:pStyle w:val="TAL"/>
              <w:rPr>
                <w:rFonts w:cs="Arial"/>
                <w:szCs w:val="18"/>
              </w:rPr>
            </w:pPr>
            <w:r>
              <w:rPr>
                <w:rFonts w:cs="Arial"/>
                <w:szCs w:val="18"/>
              </w:rPr>
              <w:t>TimeSensitiveNetworking</w:t>
            </w:r>
          </w:p>
        </w:tc>
      </w:tr>
      <w:tr w:rsidR="00E46CC7" w14:paraId="00A6003F"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ABC8364" w14:textId="77777777" w:rsidR="00E46CC7" w:rsidRDefault="00E46CC7" w:rsidP="00CE4177">
            <w:pPr>
              <w:pStyle w:val="TAL"/>
            </w:pPr>
            <w:r>
              <w:rPr>
                <w:lang w:eastAsia="zh-CN"/>
              </w:rPr>
              <w:t>TscPriorityLevelRm</w:t>
            </w:r>
          </w:p>
        </w:tc>
        <w:tc>
          <w:tcPr>
            <w:tcW w:w="1578" w:type="dxa"/>
            <w:tcBorders>
              <w:top w:val="single" w:sz="4" w:space="0" w:color="auto"/>
              <w:left w:val="single" w:sz="4" w:space="0" w:color="auto"/>
              <w:bottom w:val="single" w:sz="4" w:space="0" w:color="auto"/>
              <w:right w:val="single" w:sz="4" w:space="0" w:color="auto"/>
            </w:tcBorders>
          </w:tcPr>
          <w:p w14:paraId="6D096B4B" w14:textId="77777777" w:rsidR="00E46CC7" w:rsidRDefault="00E46CC7" w:rsidP="00CE4177">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D65FF87" w14:textId="77777777" w:rsidR="00E46CC7" w:rsidRDefault="00E46CC7" w:rsidP="00CE4177">
            <w:pPr>
              <w:pStyle w:val="TAL"/>
            </w:pPr>
            <w:r>
              <w:t>This data type is defined in the same way as the "TscPriorityLevel"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D08AB71" w14:textId="77777777" w:rsidR="00E46CC7" w:rsidRDefault="00E46CC7" w:rsidP="00CE4177">
            <w:pPr>
              <w:pStyle w:val="TAL"/>
              <w:rPr>
                <w:rFonts w:cs="Arial"/>
                <w:szCs w:val="18"/>
              </w:rPr>
            </w:pPr>
            <w:r>
              <w:rPr>
                <w:rFonts w:cs="Arial"/>
                <w:szCs w:val="18"/>
              </w:rPr>
              <w:t>TimeSensitiveNetworking</w:t>
            </w:r>
          </w:p>
        </w:tc>
      </w:tr>
      <w:tr w:rsidR="00E46CC7" w14:paraId="0E65B6FE"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B641D77" w14:textId="77777777" w:rsidR="00E46CC7" w:rsidRDefault="00E46CC7" w:rsidP="00CE4177">
            <w:pPr>
              <w:pStyle w:val="TAL"/>
            </w:pPr>
            <w:r>
              <w:t>TscaiInputContainer</w:t>
            </w:r>
          </w:p>
        </w:tc>
        <w:tc>
          <w:tcPr>
            <w:tcW w:w="1578" w:type="dxa"/>
            <w:tcBorders>
              <w:top w:val="single" w:sz="4" w:space="0" w:color="auto"/>
              <w:left w:val="single" w:sz="4" w:space="0" w:color="auto"/>
              <w:bottom w:val="single" w:sz="4" w:space="0" w:color="auto"/>
              <w:right w:val="single" w:sz="4" w:space="0" w:color="auto"/>
            </w:tcBorders>
          </w:tcPr>
          <w:p w14:paraId="4ACB615B" w14:textId="77777777" w:rsidR="00E46CC7" w:rsidRDefault="00E46CC7" w:rsidP="00CE4177">
            <w:pPr>
              <w:pStyle w:val="TAL"/>
            </w:pPr>
            <w:r>
              <w:t>5.6.2.39</w:t>
            </w:r>
          </w:p>
        </w:tc>
        <w:tc>
          <w:tcPr>
            <w:tcW w:w="4052" w:type="dxa"/>
            <w:tcBorders>
              <w:top w:val="single" w:sz="4" w:space="0" w:color="auto"/>
              <w:left w:val="single" w:sz="4" w:space="0" w:color="auto"/>
              <w:bottom w:val="single" w:sz="4" w:space="0" w:color="auto"/>
              <w:right w:val="single" w:sz="4" w:space="0" w:color="auto"/>
            </w:tcBorders>
          </w:tcPr>
          <w:p w14:paraId="7762C07D" w14:textId="77777777" w:rsidR="00E46CC7" w:rsidRDefault="00E46CC7" w:rsidP="00CE4177">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14:paraId="227F72D9" w14:textId="77777777" w:rsidR="00E46CC7" w:rsidRDefault="00E46CC7" w:rsidP="00CE4177">
            <w:pPr>
              <w:pStyle w:val="TAL"/>
              <w:rPr>
                <w:rFonts w:cs="Arial"/>
                <w:szCs w:val="18"/>
              </w:rPr>
            </w:pPr>
            <w:r>
              <w:rPr>
                <w:rFonts w:cs="Arial"/>
                <w:szCs w:val="18"/>
              </w:rPr>
              <w:t>TimeSensitiveNetworking</w:t>
            </w:r>
          </w:p>
        </w:tc>
      </w:tr>
      <w:tr w:rsidR="00E46CC7" w14:paraId="31DDC836"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F29DEAD" w14:textId="77777777" w:rsidR="00E46CC7" w:rsidRDefault="00E46CC7" w:rsidP="00CE4177">
            <w:pPr>
              <w:pStyle w:val="TAL"/>
            </w:pPr>
            <w:r>
              <w:t>TsnQosContainer</w:t>
            </w:r>
          </w:p>
        </w:tc>
        <w:tc>
          <w:tcPr>
            <w:tcW w:w="1578" w:type="dxa"/>
            <w:tcBorders>
              <w:top w:val="single" w:sz="4" w:space="0" w:color="auto"/>
              <w:left w:val="single" w:sz="4" w:space="0" w:color="auto"/>
              <w:bottom w:val="single" w:sz="4" w:space="0" w:color="auto"/>
              <w:right w:val="single" w:sz="4" w:space="0" w:color="auto"/>
            </w:tcBorders>
          </w:tcPr>
          <w:p w14:paraId="345079BA" w14:textId="77777777" w:rsidR="00E46CC7" w:rsidRDefault="00E46CC7" w:rsidP="00CE4177">
            <w:pPr>
              <w:pStyle w:val="TAL"/>
            </w:pPr>
            <w:r>
              <w:t>5.6.2.35</w:t>
            </w:r>
          </w:p>
        </w:tc>
        <w:tc>
          <w:tcPr>
            <w:tcW w:w="4052" w:type="dxa"/>
            <w:tcBorders>
              <w:top w:val="single" w:sz="4" w:space="0" w:color="auto"/>
              <w:left w:val="single" w:sz="4" w:space="0" w:color="auto"/>
              <w:bottom w:val="single" w:sz="4" w:space="0" w:color="auto"/>
              <w:right w:val="single" w:sz="4" w:space="0" w:color="auto"/>
            </w:tcBorders>
          </w:tcPr>
          <w:p w14:paraId="0E5A972F" w14:textId="77777777" w:rsidR="00E46CC7" w:rsidRDefault="00E46CC7" w:rsidP="00CE4177">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14:paraId="4466ABE8" w14:textId="77777777" w:rsidR="00E46CC7" w:rsidRDefault="00E46CC7" w:rsidP="00CE4177">
            <w:pPr>
              <w:pStyle w:val="TAL"/>
              <w:rPr>
                <w:rFonts w:cs="Arial"/>
                <w:szCs w:val="18"/>
              </w:rPr>
            </w:pPr>
            <w:r>
              <w:t>TimeSensitiveNetworking</w:t>
            </w:r>
          </w:p>
        </w:tc>
      </w:tr>
      <w:tr w:rsidR="00E46CC7" w14:paraId="23B77CDC"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4568CCC" w14:textId="77777777" w:rsidR="00E46CC7" w:rsidRDefault="00E46CC7" w:rsidP="00CE4177">
            <w:pPr>
              <w:pStyle w:val="TAL"/>
            </w:pPr>
            <w:r>
              <w:t>TsnQosContainerRm</w:t>
            </w:r>
          </w:p>
        </w:tc>
        <w:tc>
          <w:tcPr>
            <w:tcW w:w="1578" w:type="dxa"/>
            <w:tcBorders>
              <w:top w:val="single" w:sz="4" w:space="0" w:color="auto"/>
              <w:left w:val="single" w:sz="4" w:space="0" w:color="auto"/>
              <w:bottom w:val="single" w:sz="4" w:space="0" w:color="auto"/>
              <w:right w:val="single" w:sz="4" w:space="0" w:color="auto"/>
            </w:tcBorders>
          </w:tcPr>
          <w:p w14:paraId="27642509" w14:textId="77777777" w:rsidR="00E46CC7" w:rsidRDefault="00E46CC7" w:rsidP="00CE4177">
            <w:pPr>
              <w:pStyle w:val="TAL"/>
            </w:pPr>
            <w:r>
              <w:t>5.6.2.38</w:t>
            </w:r>
          </w:p>
        </w:tc>
        <w:tc>
          <w:tcPr>
            <w:tcW w:w="4052" w:type="dxa"/>
            <w:tcBorders>
              <w:top w:val="single" w:sz="4" w:space="0" w:color="auto"/>
              <w:left w:val="single" w:sz="4" w:space="0" w:color="auto"/>
              <w:bottom w:val="single" w:sz="4" w:space="0" w:color="auto"/>
              <w:right w:val="single" w:sz="4" w:space="0" w:color="auto"/>
            </w:tcBorders>
          </w:tcPr>
          <w:p w14:paraId="47ED8337" w14:textId="77777777" w:rsidR="00E46CC7" w:rsidRDefault="00E46CC7" w:rsidP="00CE4177">
            <w:pPr>
              <w:pStyle w:val="TAL"/>
              <w:rPr>
                <w:rFonts w:cs="Arial"/>
                <w:szCs w:val="18"/>
              </w:rPr>
            </w:pPr>
            <w:r>
              <w:t>This data type is defined in the same way as the "TsnQosContainer"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DCFB09D" w14:textId="77777777" w:rsidR="00E46CC7" w:rsidRDefault="00E46CC7" w:rsidP="00CE4177">
            <w:pPr>
              <w:pStyle w:val="TAL"/>
            </w:pPr>
            <w:r>
              <w:rPr>
                <w:rFonts w:cs="Arial"/>
                <w:szCs w:val="18"/>
              </w:rPr>
              <w:t>TimeSensitiveNetworking</w:t>
            </w:r>
          </w:p>
        </w:tc>
      </w:tr>
      <w:tr w:rsidR="00E46CC7" w14:paraId="75736D32"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13DC748" w14:textId="77777777" w:rsidR="00E46CC7" w:rsidRDefault="00E46CC7" w:rsidP="00CE4177">
            <w:pPr>
              <w:pStyle w:val="TAL"/>
            </w:pPr>
            <w:r>
              <w:t>UeIdentityInfo</w:t>
            </w:r>
          </w:p>
        </w:tc>
        <w:tc>
          <w:tcPr>
            <w:tcW w:w="1578" w:type="dxa"/>
            <w:tcBorders>
              <w:top w:val="single" w:sz="4" w:space="0" w:color="auto"/>
              <w:left w:val="single" w:sz="4" w:space="0" w:color="auto"/>
              <w:bottom w:val="single" w:sz="4" w:space="0" w:color="auto"/>
              <w:right w:val="single" w:sz="4" w:space="0" w:color="auto"/>
            </w:tcBorders>
          </w:tcPr>
          <w:p w14:paraId="4A12FA4F" w14:textId="77777777" w:rsidR="00E46CC7" w:rsidRDefault="00E46CC7" w:rsidP="00CE4177">
            <w:pPr>
              <w:pStyle w:val="TAL"/>
            </w:pPr>
            <w:r>
              <w:t>5.6.2.31</w:t>
            </w:r>
          </w:p>
        </w:tc>
        <w:tc>
          <w:tcPr>
            <w:tcW w:w="4052" w:type="dxa"/>
            <w:tcBorders>
              <w:top w:val="single" w:sz="4" w:space="0" w:color="auto"/>
              <w:left w:val="single" w:sz="4" w:space="0" w:color="auto"/>
              <w:bottom w:val="single" w:sz="4" w:space="0" w:color="auto"/>
              <w:right w:val="single" w:sz="4" w:space="0" w:color="auto"/>
            </w:tcBorders>
          </w:tcPr>
          <w:p w14:paraId="55198AC8" w14:textId="77777777" w:rsidR="00E46CC7" w:rsidRDefault="00E46CC7" w:rsidP="00CE4177">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14:paraId="4FEDEB94" w14:textId="77777777" w:rsidR="00E46CC7" w:rsidRDefault="00E46CC7" w:rsidP="00CE4177">
            <w:pPr>
              <w:pStyle w:val="TAL"/>
              <w:rPr>
                <w:rFonts w:cs="Arial"/>
                <w:szCs w:val="18"/>
              </w:rPr>
            </w:pPr>
            <w:r>
              <w:rPr>
                <w:rFonts w:cs="Arial"/>
                <w:szCs w:val="18"/>
              </w:rPr>
              <w:t>IMS_SBI</w:t>
            </w:r>
          </w:p>
        </w:tc>
      </w:tr>
    </w:tbl>
    <w:p w14:paraId="68310E99" w14:textId="77777777" w:rsidR="00E46CC7" w:rsidRDefault="00E46CC7" w:rsidP="00E46CC7"/>
    <w:p w14:paraId="3D09F21A" w14:textId="77777777" w:rsidR="00E46CC7" w:rsidRDefault="00E46CC7" w:rsidP="00E46CC7">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4199A636" w14:textId="77777777" w:rsidR="00E46CC7" w:rsidRDefault="00E46CC7" w:rsidP="00E46CC7">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E46CC7" w14:paraId="712C926B" w14:textId="77777777" w:rsidTr="00CE4177">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3E8A4C7F" w14:textId="77777777" w:rsidR="00E46CC7" w:rsidRDefault="00E46CC7" w:rsidP="00CE4177">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AA566AC" w14:textId="77777777" w:rsidR="00E46CC7" w:rsidRDefault="00E46CC7" w:rsidP="00CE4177">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1660B9B7" w14:textId="77777777" w:rsidR="00E46CC7" w:rsidRDefault="00E46CC7" w:rsidP="00CE4177">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17C1642B" w14:textId="77777777" w:rsidR="00E46CC7" w:rsidRDefault="00E46CC7" w:rsidP="00CE4177">
            <w:pPr>
              <w:pStyle w:val="TAH"/>
            </w:pPr>
            <w:r>
              <w:t>Applicability</w:t>
            </w:r>
          </w:p>
        </w:tc>
      </w:tr>
      <w:tr w:rsidR="00E46CC7" w14:paraId="0B7E8345"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5FA1A0A" w14:textId="77777777" w:rsidR="00E46CC7" w:rsidRDefault="00E46CC7" w:rsidP="00CE4177">
            <w:pPr>
              <w:pStyle w:val="TAL"/>
            </w:pPr>
            <w:bookmarkStart w:id="60" w:name="_Hlk530135456"/>
            <w:r>
              <w:rPr>
                <w:lang w:eastAsia="zh-CN"/>
              </w:rPr>
              <w:t>AccNetChargingAddress</w:t>
            </w:r>
            <w:bookmarkEnd w:id="60"/>
          </w:p>
        </w:tc>
        <w:tc>
          <w:tcPr>
            <w:tcW w:w="1980" w:type="dxa"/>
            <w:tcBorders>
              <w:top w:val="single" w:sz="4" w:space="0" w:color="auto"/>
              <w:left w:val="single" w:sz="4" w:space="0" w:color="auto"/>
              <w:bottom w:val="single" w:sz="4" w:space="0" w:color="auto"/>
              <w:right w:val="single" w:sz="4" w:space="0" w:color="auto"/>
            </w:tcBorders>
          </w:tcPr>
          <w:p w14:paraId="76C5E58B" w14:textId="77777777" w:rsidR="00E46CC7" w:rsidRDefault="00E46CC7" w:rsidP="00CE417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10405A0" w14:textId="77777777" w:rsidR="00E46CC7" w:rsidRDefault="00E46CC7" w:rsidP="00CE4177">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14:paraId="325895FB" w14:textId="77777777" w:rsidR="00E46CC7" w:rsidRDefault="00E46CC7" w:rsidP="00CE4177">
            <w:pPr>
              <w:pStyle w:val="TAL"/>
              <w:rPr>
                <w:rFonts w:cs="Arial"/>
                <w:szCs w:val="18"/>
              </w:rPr>
            </w:pPr>
            <w:r>
              <w:rPr>
                <w:rFonts w:cs="Arial"/>
                <w:szCs w:val="18"/>
              </w:rPr>
              <w:t>IMS_SBI</w:t>
            </w:r>
          </w:p>
        </w:tc>
      </w:tr>
      <w:tr w:rsidR="00E46CC7" w14:paraId="7CA0B59F"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F7EB3AE" w14:textId="77777777" w:rsidR="00E46CC7" w:rsidRDefault="00E46CC7" w:rsidP="00CE4177">
            <w:pPr>
              <w:pStyle w:val="TAL"/>
              <w:rPr>
                <w:lang w:eastAsia="zh-CN"/>
              </w:rPr>
            </w:pPr>
            <w:r>
              <w:t>AccessType</w:t>
            </w:r>
          </w:p>
        </w:tc>
        <w:tc>
          <w:tcPr>
            <w:tcW w:w="1980" w:type="dxa"/>
            <w:tcBorders>
              <w:top w:val="single" w:sz="4" w:space="0" w:color="auto"/>
              <w:left w:val="single" w:sz="4" w:space="0" w:color="auto"/>
              <w:bottom w:val="single" w:sz="4" w:space="0" w:color="auto"/>
              <w:right w:val="single" w:sz="4" w:space="0" w:color="auto"/>
            </w:tcBorders>
          </w:tcPr>
          <w:p w14:paraId="0ABFC3E0"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9CA1B8C" w14:textId="77777777" w:rsidR="00E46CC7" w:rsidRDefault="00E46CC7" w:rsidP="00CE4177">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14:paraId="598FCC62" w14:textId="77777777" w:rsidR="00E46CC7" w:rsidRDefault="00E46CC7" w:rsidP="00CE4177">
            <w:pPr>
              <w:pStyle w:val="TAL"/>
              <w:rPr>
                <w:rFonts w:cs="Arial"/>
                <w:szCs w:val="18"/>
              </w:rPr>
            </w:pPr>
          </w:p>
        </w:tc>
      </w:tr>
      <w:tr w:rsidR="00E46CC7" w14:paraId="7848EE8E"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C6495CA" w14:textId="77777777" w:rsidR="00E46CC7" w:rsidRDefault="00E46CC7" w:rsidP="00CE4177">
            <w:pPr>
              <w:pStyle w:val="TAL"/>
              <w:rPr>
                <w:lang w:eastAsia="zh-CN"/>
              </w:rPr>
            </w:pPr>
            <w:r>
              <w:rPr>
                <w:lang w:eastAsia="zh-CN"/>
              </w:rPr>
              <w:t>AccumulatedUsage</w:t>
            </w:r>
          </w:p>
        </w:tc>
        <w:tc>
          <w:tcPr>
            <w:tcW w:w="1980" w:type="dxa"/>
            <w:tcBorders>
              <w:top w:val="single" w:sz="4" w:space="0" w:color="auto"/>
              <w:left w:val="single" w:sz="4" w:space="0" w:color="auto"/>
              <w:bottom w:val="single" w:sz="4" w:space="0" w:color="auto"/>
              <w:right w:val="single" w:sz="4" w:space="0" w:color="auto"/>
            </w:tcBorders>
          </w:tcPr>
          <w:p w14:paraId="79D33820" w14:textId="77777777" w:rsidR="00E46CC7" w:rsidRDefault="00E46CC7" w:rsidP="00CE4177">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371D2A59" w14:textId="77777777" w:rsidR="00E46CC7" w:rsidRDefault="00E46CC7" w:rsidP="00CE4177">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74EE6295" w14:textId="77777777" w:rsidR="00E46CC7" w:rsidRDefault="00E46CC7" w:rsidP="00CE4177">
            <w:pPr>
              <w:pStyle w:val="TAL"/>
              <w:rPr>
                <w:rFonts w:cs="Arial"/>
                <w:szCs w:val="18"/>
              </w:rPr>
            </w:pPr>
            <w:r>
              <w:rPr>
                <w:rFonts w:cs="Arial"/>
                <w:szCs w:val="18"/>
              </w:rPr>
              <w:t>SponsoredConnectivity</w:t>
            </w:r>
          </w:p>
        </w:tc>
      </w:tr>
      <w:tr w:rsidR="00E46CC7" w14:paraId="446DCD6E"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0F4A451" w14:textId="77777777" w:rsidR="00E46CC7" w:rsidRDefault="00E46CC7" w:rsidP="00CE4177">
            <w:pPr>
              <w:pStyle w:val="TAL"/>
              <w:rPr>
                <w:lang w:eastAsia="zh-CN"/>
              </w:rPr>
            </w:pPr>
            <w:r>
              <w:t>AdditionalAccessInfo</w:t>
            </w:r>
          </w:p>
        </w:tc>
        <w:tc>
          <w:tcPr>
            <w:tcW w:w="1980" w:type="dxa"/>
            <w:tcBorders>
              <w:top w:val="single" w:sz="4" w:space="0" w:color="auto"/>
              <w:left w:val="single" w:sz="4" w:space="0" w:color="auto"/>
              <w:bottom w:val="single" w:sz="4" w:space="0" w:color="auto"/>
              <w:right w:val="single" w:sz="4" w:space="0" w:color="auto"/>
            </w:tcBorders>
          </w:tcPr>
          <w:p w14:paraId="64506C19" w14:textId="77777777" w:rsidR="00E46CC7" w:rsidRDefault="00E46CC7" w:rsidP="00CE417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C4FEF84" w14:textId="77777777" w:rsidR="00E46CC7" w:rsidRDefault="00E46CC7" w:rsidP="00CE4177">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Borders>
              <w:top w:val="single" w:sz="4" w:space="0" w:color="auto"/>
              <w:left w:val="single" w:sz="4" w:space="0" w:color="auto"/>
              <w:bottom w:val="single" w:sz="4" w:space="0" w:color="auto"/>
              <w:right w:val="single" w:sz="4" w:space="0" w:color="auto"/>
            </w:tcBorders>
          </w:tcPr>
          <w:p w14:paraId="21A4A57F" w14:textId="77777777" w:rsidR="00E46CC7" w:rsidRDefault="00E46CC7" w:rsidP="00CE4177">
            <w:pPr>
              <w:pStyle w:val="TAL"/>
              <w:rPr>
                <w:rFonts w:cs="Arial"/>
                <w:szCs w:val="18"/>
              </w:rPr>
            </w:pPr>
            <w:r>
              <w:rPr>
                <w:rFonts w:cs="Arial"/>
                <w:szCs w:val="18"/>
              </w:rPr>
              <w:t>ATSSS</w:t>
            </w:r>
          </w:p>
        </w:tc>
      </w:tr>
      <w:tr w:rsidR="00E46CC7" w14:paraId="5054875F"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36EDC10" w14:textId="77777777" w:rsidR="00E46CC7" w:rsidRDefault="00E46CC7" w:rsidP="00CE4177">
            <w:pPr>
              <w:pStyle w:val="TAL"/>
              <w:rPr>
                <w:lang w:eastAsia="zh-CN"/>
              </w:rPr>
            </w:pPr>
            <w:r>
              <w:rPr>
                <w:lang w:eastAsia="zh-CN"/>
              </w:rPr>
              <w:t>AfSigProtocol</w:t>
            </w:r>
          </w:p>
        </w:tc>
        <w:tc>
          <w:tcPr>
            <w:tcW w:w="1980" w:type="dxa"/>
            <w:tcBorders>
              <w:top w:val="single" w:sz="4" w:space="0" w:color="auto"/>
              <w:left w:val="single" w:sz="4" w:space="0" w:color="auto"/>
              <w:bottom w:val="single" w:sz="4" w:space="0" w:color="auto"/>
              <w:right w:val="single" w:sz="4" w:space="0" w:color="auto"/>
            </w:tcBorders>
          </w:tcPr>
          <w:p w14:paraId="0EFD2942" w14:textId="77777777" w:rsidR="00E46CC7" w:rsidRDefault="00E46CC7" w:rsidP="00CE417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1247B7B" w14:textId="77777777" w:rsidR="00E46CC7" w:rsidRDefault="00E46CC7" w:rsidP="00CE4177">
            <w:pPr>
              <w:pStyle w:val="TAL"/>
              <w:rPr>
                <w:rFonts w:cs="Arial"/>
                <w:szCs w:val="18"/>
              </w:rPr>
            </w:pPr>
            <w:r>
              <w:t xml:space="preserve">Represents the protocol used for signalling between the UE and the </w:t>
            </w:r>
            <w:r>
              <w:rPr>
                <w:noProof/>
              </w:rPr>
              <w:t>NF service consumer</w:t>
            </w:r>
            <w:r>
              <w:t>.</w:t>
            </w:r>
          </w:p>
        </w:tc>
        <w:tc>
          <w:tcPr>
            <w:tcW w:w="1890" w:type="dxa"/>
            <w:tcBorders>
              <w:top w:val="single" w:sz="4" w:space="0" w:color="auto"/>
              <w:left w:val="single" w:sz="4" w:space="0" w:color="auto"/>
              <w:bottom w:val="single" w:sz="4" w:space="0" w:color="auto"/>
              <w:right w:val="single" w:sz="4" w:space="0" w:color="auto"/>
            </w:tcBorders>
          </w:tcPr>
          <w:p w14:paraId="0FA1E17F" w14:textId="77777777" w:rsidR="00E46CC7" w:rsidRDefault="00E46CC7" w:rsidP="00CE4177">
            <w:pPr>
              <w:pStyle w:val="TAL"/>
              <w:rPr>
                <w:rFonts w:cs="Arial"/>
                <w:szCs w:val="18"/>
              </w:rPr>
            </w:pPr>
            <w:r>
              <w:rPr>
                <w:rFonts w:cs="Arial"/>
                <w:szCs w:val="18"/>
              </w:rPr>
              <w:t>ProvAFsignalFlow</w:t>
            </w:r>
          </w:p>
        </w:tc>
      </w:tr>
      <w:tr w:rsidR="00E46CC7" w14:paraId="528A66EC"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5DA373B" w14:textId="77777777" w:rsidR="00E46CC7" w:rsidRDefault="00E46CC7" w:rsidP="00CE4177">
            <w:pPr>
              <w:pStyle w:val="TAL"/>
              <w:rPr>
                <w:lang w:eastAsia="zh-CN"/>
              </w:rPr>
            </w:pPr>
            <w:r>
              <w:t>ApplicationChargingId</w:t>
            </w:r>
          </w:p>
        </w:tc>
        <w:tc>
          <w:tcPr>
            <w:tcW w:w="1980" w:type="dxa"/>
            <w:tcBorders>
              <w:top w:val="single" w:sz="4" w:space="0" w:color="auto"/>
              <w:left w:val="single" w:sz="4" w:space="0" w:color="auto"/>
              <w:bottom w:val="single" w:sz="4" w:space="0" w:color="auto"/>
              <w:right w:val="single" w:sz="4" w:space="0" w:color="auto"/>
            </w:tcBorders>
          </w:tcPr>
          <w:p w14:paraId="2F85A59B"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52EF69D" w14:textId="77777777" w:rsidR="00E46CC7" w:rsidRDefault="00E46CC7" w:rsidP="00CE4177">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65B7AD90" w14:textId="77777777" w:rsidR="00E46CC7" w:rsidRDefault="00E46CC7" w:rsidP="00CE4177">
            <w:pPr>
              <w:pStyle w:val="TAL"/>
              <w:rPr>
                <w:rFonts w:cs="Arial"/>
                <w:szCs w:val="18"/>
              </w:rPr>
            </w:pPr>
            <w:r>
              <w:rPr>
                <w:rFonts w:cs="Arial"/>
                <w:szCs w:val="18"/>
              </w:rPr>
              <w:t>IMS_SBI</w:t>
            </w:r>
          </w:p>
        </w:tc>
      </w:tr>
      <w:tr w:rsidR="00E46CC7" w14:paraId="00814872"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29B3E02" w14:textId="77777777" w:rsidR="00E46CC7" w:rsidRDefault="00E46CC7" w:rsidP="00CE4177">
            <w:pPr>
              <w:pStyle w:val="TAL"/>
            </w:pPr>
            <w:r>
              <w:rPr>
                <w:lang w:eastAsia="zh-CN"/>
              </w:rPr>
              <w:t>BdtReferenceId</w:t>
            </w:r>
          </w:p>
        </w:tc>
        <w:tc>
          <w:tcPr>
            <w:tcW w:w="1980" w:type="dxa"/>
            <w:tcBorders>
              <w:top w:val="single" w:sz="4" w:space="0" w:color="auto"/>
              <w:left w:val="single" w:sz="4" w:space="0" w:color="auto"/>
              <w:bottom w:val="single" w:sz="4" w:space="0" w:color="auto"/>
              <w:right w:val="single" w:sz="4" w:space="0" w:color="auto"/>
            </w:tcBorders>
          </w:tcPr>
          <w:p w14:paraId="38A69723" w14:textId="77777777" w:rsidR="00E46CC7" w:rsidRDefault="00E46CC7" w:rsidP="00CE4177">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6A00ED55" w14:textId="77777777" w:rsidR="00E46CC7" w:rsidRDefault="00E46CC7" w:rsidP="00CE4177">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409DCAFE" w14:textId="77777777" w:rsidR="00E46CC7" w:rsidRDefault="00E46CC7" w:rsidP="00CE4177">
            <w:pPr>
              <w:pStyle w:val="TAL"/>
              <w:rPr>
                <w:rFonts w:cs="Arial"/>
                <w:szCs w:val="18"/>
              </w:rPr>
            </w:pPr>
          </w:p>
        </w:tc>
      </w:tr>
      <w:tr w:rsidR="00E46CC7" w14:paraId="5C767C78"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AC4EC8A" w14:textId="77777777" w:rsidR="00E46CC7" w:rsidRDefault="00E46CC7" w:rsidP="00CE4177">
            <w:pPr>
              <w:pStyle w:val="TAL"/>
            </w:pPr>
            <w:r>
              <w:rPr>
                <w:rFonts w:cs="Arial"/>
              </w:rPr>
              <w:t>BitRate</w:t>
            </w:r>
          </w:p>
        </w:tc>
        <w:tc>
          <w:tcPr>
            <w:tcW w:w="1980" w:type="dxa"/>
            <w:tcBorders>
              <w:top w:val="single" w:sz="4" w:space="0" w:color="auto"/>
              <w:left w:val="single" w:sz="4" w:space="0" w:color="auto"/>
              <w:bottom w:val="single" w:sz="4" w:space="0" w:color="auto"/>
              <w:right w:val="single" w:sz="4" w:space="0" w:color="auto"/>
            </w:tcBorders>
          </w:tcPr>
          <w:p w14:paraId="6FB37400" w14:textId="77777777" w:rsidR="00E46CC7" w:rsidRDefault="00E46CC7" w:rsidP="00CE4177">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527611C5" w14:textId="77777777" w:rsidR="00E46CC7" w:rsidRDefault="00E46CC7" w:rsidP="00CE4177">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14:paraId="16949074" w14:textId="77777777" w:rsidR="00E46CC7" w:rsidRDefault="00E46CC7" w:rsidP="00CE4177">
            <w:pPr>
              <w:pStyle w:val="TAL"/>
              <w:rPr>
                <w:rFonts w:cs="Arial"/>
                <w:szCs w:val="18"/>
              </w:rPr>
            </w:pPr>
          </w:p>
        </w:tc>
      </w:tr>
      <w:tr w:rsidR="00E46CC7" w14:paraId="5AD1C6BE"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891E8A0" w14:textId="77777777" w:rsidR="00E46CC7" w:rsidRDefault="00E46CC7" w:rsidP="00CE4177">
            <w:pPr>
              <w:pStyle w:val="TAL"/>
              <w:rPr>
                <w:rFonts w:cs="Arial"/>
              </w:rPr>
            </w:pPr>
            <w:r>
              <w:rPr>
                <w:rFonts w:cs="Arial"/>
              </w:rPr>
              <w:t>BitRateRm</w:t>
            </w:r>
          </w:p>
        </w:tc>
        <w:tc>
          <w:tcPr>
            <w:tcW w:w="1980" w:type="dxa"/>
            <w:tcBorders>
              <w:top w:val="single" w:sz="4" w:space="0" w:color="auto"/>
              <w:left w:val="single" w:sz="4" w:space="0" w:color="auto"/>
              <w:bottom w:val="single" w:sz="4" w:space="0" w:color="auto"/>
              <w:right w:val="single" w:sz="4" w:space="0" w:color="auto"/>
            </w:tcBorders>
          </w:tcPr>
          <w:p w14:paraId="20962495" w14:textId="77777777" w:rsidR="00E46CC7" w:rsidRDefault="00E46CC7" w:rsidP="00CE4177">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3B063588" w14:textId="77777777" w:rsidR="00E46CC7" w:rsidRDefault="00E46CC7" w:rsidP="00CE4177">
            <w:pPr>
              <w:pStyle w:val="TAL"/>
              <w:rPr>
                <w:rFonts w:cs="Arial"/>
              </w:rPr>
            </w:pPr>
            <w:r>
              <w:t>This data type is defined in the same way as the "BitRate"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78406E3B" w14:textId="77777777" w:rsidR="00E46CC7" w:rsidRDefault="00E46CC7" w:rsidP="00CE4177">
            <w:pPr>
              <w:pStyle w:val="TAL"/>
              <w:rPr>
                <w:rFonts w:cs="Arial"/>
                <w:szCs w:val="18"/>
              </w:rPr>
            </w:pPr>
          </w:p>
        </w:tc>
      </w:tr>
      <w:tr w:rsidR="00E46CC7" w14:paraId="2E45D4E3"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CC243DC" w14:textId="77777777" w:rsidR="00E46CC7" w:rsidRDefault="00E46CC7" w:rsidP="00CE4177">
            <w:pPr>
              <w:pStyle w:val="TAL"/>
              <w:rPr>
                <w:rFonts w:cs="Arial"/>
              </w:rPr>
            </w:pPr>
            <w:r>
              <w:t>BridgeManagementContainer</w:t>
            </w:r>
          </w:p>
        </w:tc>
        <w:tc>
          <w:tcPr>
            <w:tcW w:w="1980" w:type="dxa"/>
            <w:tcBorders>
              <w:top w:val="single" w:sz="4" w:space="0" w:color="auto"/>
              <w:left w:val="single" w:sz="4" w:space="0" w:color="auto"/>
              <w:bottom w:val="single" w:sz="4" w:space="0" w:color="auto"/>
              <w:right w:val="single" w:sz="4" w:space="0" w:color="auto"/>
            </w:tcBorders>
          </w:tcPr>
          <w:p w14:paraId="03B22ACA" w14:textId="77777777" w:rsidR="00E46CC7" w:rsidRDefault="00E46CC7" w:rsidP="00CE4177">
            <w:pPr>
              <w:pStyle w:val="TAL"/>
              <w:rPr>
                <w:rFonts w:cs="Arial"/>
              </w:rPr>
            </w:pPr>
            <w:r>
              <w:t>3GPP TS 29.512 [8]</w:t>
            </w:r>
          </w:p>
        </w:tc>
        <w:tc>
          <w:tcPr>
            <w:tcW w:w="3780" w:type="dxa"/>
            <w:tcBorders>
              <w:top w:val="single" w:sz="4" w:space="0" w:color="auto"/>
              <w:left w:val="single" w:sz="4" w:space="0" w:color="auto"/>
              <w:bottom w:val="single" w:sz="4" w:space="0" w:color="auto"/>
              <w:right w:val="single" w:sz="4" w:space="0" w:color="auto"/>
            </w:tcBorders>
          </w:tcPr>
          <w:p w14:paraId="65202F05" w14:textId="77777777" w:rsidR="00E46CC7" w:rsidRDefault="00E46CC7" w:rsidP="00CE4177">
            <w:pPr>
              <w:pStyle w:val="TAL"/>
            </w:pPr>
            <w:r>
              <w:rPr>
                <w:rFonts w:cs="Arial"/>
                <w:szCs w:val="18"/>
              </w:rPr>
              <w:t>Contains TSC user plane node management information.</w:t>
            </w:r>
          </w:p>
        </w:tc>
        <w:tc>
          <w:tcPr>
            <w:tcW w:w="1890" w:type="dxa"/>
            <w:tcBorders>
              <w:top w:val="single" w:sz="4" w:space="0" w:color="auto"/>
              <w:left w:val="single" w:sz="4" w:space="0" w:color="auto"/>
              <w:bottom w:val="single" w:sz="4" w:space="0" w:color="auto"/>
              <w:right w:val="single" w:sz="4" w:space="0" w:color="auto"/>
            </w:tcBorders>
          </w:tcPr>
          <w:p w14:paraId="1EB8B008" w14:textId="77777777" w:rsidR="00E46CC7" w:rsidRDefault="00E46CC7" w:rsidP="00CE4177">
            <w:pPr>
              <w:pStyle w:val="TAL"/>
              <w:rPr>
                <w:rFonts w:cs="Arial"/>
                <w:szCs w:val="18"/>
              </w:rPr>
            </w:pPr>
            <w:r>
              <w:rPr>
                <w:rFonts w:cs="Arial"/>
                <w:szCs w:val="18"/>
              </w:rPr>
              <w:t>TimeSensitiveNetworking</w:t>
            </w:r>
          </w:p>
        </w:tc>
      </w:tr>
      <w:tr w:rsidR="00E46CC7" w14:paraId="6E122B9A"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804C1DC" w14:textId="77777777" w:rsidR="00E46CC7" w:rsidRDefault="00E46CC7" w:rsidP="00CE4177">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14:paraId="798DF401" w14:textId="77777777" w:rsidR="00E46CC7" w:rsidRDefault="00E46CC7" w:rsidP="00CE4177">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14:paraId="55D6B775" w14:textId="77777777" w:rsidR="00E46CC7" w:rsidRDefault="00E46CC7" w:rsidP="00CE4177">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14:paraId="2948EF54" w14:textId="77777777" w:rsidR="00E46CC7" w:rsidRDefault="00E46CC7" w:rsidP="00CE4177">
            <w:pPr>
              <w:pStyle w:val="TAL"/>
              <w:rPr>
                <w:rFonts w:cs="Arial"/>
                <w:szCs w:val="18"/>
              </w:rPr>
            </w:pPr>
          </w:p>
        </w:tc>
      </w:tr>
      <w:tr w:rsidR="00E46CC7" w14:paraId="6D409B2F"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A1F94BA" w14:textId="77777777" w:rsidR="00E46CC7" w:rsidRDefault="00E46CC7" w:rsidP="00CE4177">
            <w:pPr>
              <w:pStyle w:val="TAL"/>
              <w:rPr>
                <w:rFonts w:cs="Arial"/>
              </w:rPr>
            </w:pPr>
            <w:r>
              <w:t>ChargingId</w:t>
            </w:r>
          </w:p>
        </w:tc>
        <w:tc>
          <w:tcPr>
            <w:tcW w:w="1980" w:type="dxa"/>
            <w:tcBorders>
              <w:top w:val="single" w:sz="4" w:space="0" w:color="auto"/>
              <w:left w:val="single" w:sz="4" w:space="0" w:color="auto"/>
              <w:bottom w:val="single" w:sz="4" w:space="0" w:color="auto"/>
              <w:right w:val="single" w:sz="4" w:space="0" w:color="auto"/>
            </w:tcBorders>
          </w:tcPr>
          <w:p w14:paraId="38997F0F" w14:textId="77777777" w:rsidR="00E46CC7" w:rsidRDefault="00E46CC7" w:rsidP="00CE4177">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73AC33F8" w14:textId="77777777" w:rsidR="00E46CC7" w:rsidRDefault="00E46CC7" w:rsidP="00CE4177">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3052A2E9" w14:textId="77777777" w:rsidR="00E46CC7" w:rsidRDefault="00E46CC7" w:rsidP="00CE4177">
            <w:pPr>
              <w:pStyle w:val="TAL"/>
              <w:rPr>
                <w:rFonts w:cs="Arial"/>
                <w:szCs w:val="18"/>
              </w:rPr>
            </w:pPr>
            <w:r>
              <w:rPr>
                <w:rFonts w:cs="Arial"/>
                <w:szCs w:val="18"/>
              </w:rPr>
              <w:t>IMS_SBI</w:t>
            </w:r>
          </w:p>
        </w:tc>
      </w:tr>
      <w:tr w:rsidR="00E46CC7" w14:paraId="3FDEDE53"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28E5268" w14:textId="77777777" w:rsidR="00E46CC7" w:rsidRDefault="00E46CC7" w:rsidP="00CE4177">
            <w:pPr>
              <w:pStyle w:val="TAL"/>
              <w:rPr>
                <w:rFonts w:cs="Arial"/>
              </w:rPr>
            </w:pPr>
            <w:r>
              <w:rPr>
                <w:rFonts w:cs="Arial"/>
              </w:rPr>
              <w:t>DateTime</w:t>
            </w:r>
          </w:p>
        </w:tc>
        <w:tc>
          <w:tcPr>
            <w:tcW w:w="1980" w:type="dxa"/>
            <w:tcBorders>
              <w:top w:val="single" w:sz="4" w:space="0" w:color="auto"/>
              <w:left w:val="single" w:sz="4" w:space="0" w:color="auto"/>
              <w:bottom w:val="single" w:sz="4" w:space="0" w:color="auto"/>
              <w:right w:val="single" w:sz="4" w:space="0" w:color="auto"/>
            </w:tcBorders>
          </w:tcPr>
          <w:p w14:paraId="08FC5533" w14:textId="77777777" w:rsidR="00E46CC7" w:rsidRDefault="00E46CC7" w:rsidP="00CE4177">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535D2AD7" w14:textId="77777777" w:rsidR="00E46CC7" w:rsidRDefault="00E46CC7" w:rsidP="00CE4177">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3841657A" w14:textId="77777777" w:rsidR="00E46CC7" w:rsidRDefault="00E46CC7" w:rsidP="00CE4177">
            <w:pPr>
              <w:pStyle w:val="TAL"/>
              <w:rPr>
                <w:rFonts w:cs="Arial"/>
                <w:szCs w:val="18"/>
              </w:rPr>
            </w:pPr>
            <w:r>
              <w:rPr>
                <w:rFonts w:cs="Arial"/>
                <w:szCs w:val="18"/>
              </w:rPr>
              <w:t>InfluenceOnTrafficRouting, TimeSensitiveNetworking</w:t>
            </w:r>
          </w:p>
        </w:tc>
      </w:tr>
      <w:tr w:rsidR="00E46CC7" w14:paraId="341A7F06"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403EA4C" w14:textId="77777777" w:rsidR="00E46CC7" w:rsidRDefault="00E46CC7" w:rsidP="00CE4177">
            <w:pPr>
              <w:pStyle w:val="TAL"/>
              <w:rPr>
                <w:lang w:eastAsia="zh-CN"/>
              </w:rPr>
            </w:pPr>
            <w:r>
              <w:t>Dnn</w:t>
            </w:r>
          </w:p>
        </w:tc>
        <w:tc>
          <w:tcPr>
            <w:tcW w:w="1980" w:type="dxa"/>
            <w:tcBorders>
              <w:top w:val="single" w:sz="4" w:space="0" w:color="auto"/>
              <w:left w:val="single" w:sz="4" w:space="0" w:color="auto"/>
              <w:bottom w:val="single" w:sz="4" w:space="0" w:color="auto"/>
              <w:right w:val="single" w:sz="4" w:space="0" w:color="auto"/>
            </w:tcBorders>
          </w:tcPr>
          <w:p w14:paraId="05403EC7"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CB5119E" w14:textId="77777777" w:rsidR="00E46CC7" w:rsidRDefault="00E46CC7" w:rsidP="00CE4177">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19718C27" w14:textId="77777777" w:rsidR="00E46CC7" w:rsidRDefault="00E46CC7" w:rsidP="00CE4177">
            <w:pPr>
              <w:pStyle w:val="TAL"/>
              <w:rPr>
                <w:rFonts w:cs="Arial"/>
                <w:szCs w:val="18"/>
              </w:rPr>
            </w:pPr>
          </w:p>
        </w:tc>
      </w:tr>
      <w:tr w:rsidR="00E46CC7" w14:paraId="7FF90975"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787CE43" w14:textId="77777777" w:rsidR="00E46CC7" w:rsidRDefault="00E46CC7" w:rsidP="00CE4177">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14:paraId="3000CC50"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9AAE92A" w14:textId="77777777" w:rsidR="00E46CC7" w:rsidRDefault="00E46CC7" w:rsidP="00CE4177">
            <w:pPr>
              <w:pStyle w:val="TAL"/>
              <w:rPr>
                <w:rFonts w:cs="Arial"/>
                <w:szCs w:val="18"/>
              </w:rPr>
            </w:pPr>
            <w:r>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14:paraId="1CBFAA68" w14:textId="77777777" w:rsidR="00E46CC7" w:rsidRDefault="00E46CC7" w:rsidP="00CE4177">
            <w:pPr>
              <w:pStyle w:val="TAL"/>
              <w:rPr>
                <w:rFonts w:cs="Arial"/>
                <w:szCs w:val="18"/>
              </w:rPr>
            </w:pPr>
            <w:r>
              <w:rPr>
                <w:rFonts w:cs="Arial"/>
                <w:szCs w:val="18"/>
              </w:rPr>
              <w:t xml:space="preserve">TimeSensitiveNetworking, EnhancedSubscriptionToNotification </w:t>
            </w:r>
          </w:p>
        </w:tc>
      </w:tr>
      <w:tr w:rsidR="00581899" w14:paraId="07324547" w14:textId="77777777" w:rsidTr="00CE4177">
        <w:trPr>
          <w:cantSplit/>
          <w:trHeight w:val="284"/>
          <w:jc w:val="center"/>
          <w:ins w:id="61" w:author="Nokia" w:date="2021-10-30T15:22:00Z"/>
        </w:trPr>
        <w:tc>
          <w:tcPr>
            <w:tcW w:w="1969" w:type="dxa"/>
            <w:tcBorders>
              <w:top w:val="single" w:sz="4" w:space="0" w:color="auto"/>
              <w:left w:val="single" w:sz="4" w:space="0" w:color="auto"/>
              <w:bottom w:val="single" w:sz="4" w:space="0" w:color="auto"/>
              <w:right w:val="single" w:sz="4" w:space="0" w:color="auto"/>
            </w:tcBorders>
          </w:tcPr>
          <w:p w14:paraId="1B9BF6E7" w14:textId="6A9E1CAE" w:rsidR="00581899" w:rsidRDefault="00581899" w:rsidP="00CE4177">
            <w:pPr>
              <w:pStyle w:val="TAL"/>
              <w:rPr>
                <w:ins w:id="62" w:author="Nokia" w:date="2021-10-30T15:22:00Z"/>
              </w:rPr>
            </w:pPr>
            <w:ins w:id="63" w:author="Nokia" w:date="2021-10-30T15:22:00Z">
              <w:r>
                <w:t>EasIpReplacementInfo</w:t>
              </w:r>
            </w:ins>
          </w:p>
        </w:tc>
        <w:tc>
          <w:tcPr>
            <w:tcW w:w="1980" w:type="dxa"/>
            <w:tcBorders>
              <w:top w:val="single" w:sz="4" w:space="0" w:color="auto"/>
              <w:left w:val="single" w:sz="4" w:space="0" w:color="auto"/>
              <w:bottom w:val="single" w:sz="4" w:space="0" w:color="auto"/>
              <w:right w:val="single" w:sz="4" w:space="0" w:color="auto"/>
            </w:tcBorders>
          </w:tcPr>
          <w:p w14:paraId="495BBCF5" w14:textId="46DA11AB" w:rsidR="00581899" w:rsidRDefault="00513B3E" w:rsidP="00CE4177">
            <w:pPr>
              <w:pStyle w:val="TAL"/>
              <w:rPr>
                <w:ins w:id="64" w:author="Nokia" w:date="2021-10-30T15:22:00Z"/>
              </w:rPr>
            </w:pPr>
            <w:ins w:id="65" w:author="Nokia" w:date="2021-10-30T15:25:00Z">
              <w:r>
                <w:t>3GPP TS 29.522 [</w:t>
              </w:r>
              <w:r w:rsidRPr="00513B3E">
                <w:rPr>
                  <w:highlight w:val="yellow"/>
                </w:rPr>
                <w:t>xx</w:t>
              </w:r>
              <w:r>
                <w:t>]</w:t>
              </w:r>
            </w:ins>
          </w:p>
        </w:tc>
        <w:tc>
          <w:tcPr>
            <w:tcW w:w="3780" w:type="dxa"/>
            <w:tcBorders>
              <w:top w:val="single" w:sz="4" w:space="0" w:color="auto"/>
              <w:left w:val="single" w:sz="4" w:space="0" w:color="auto"/>
              <w:bottom w:val="single" w:sz="4" w:space="0" w:color="auto"/>
              <w:right w:val="single" w:sz="4" w:space="0" w:color="auto"/>
            </w:tcBorders>
          </w:tcPr>
          <w:p w14:paraId="5F6CCFF4" w14:textId="0DAF7402" w:rsidR="00581899" w:rsidRDefault="00513B3E" w:rsidP="00CE4177">
            <w:pPr>
              <w:pStyle w:val="TAL"/>
              <w:rPr>
                <w:ins w:id="66" w:author="Nokia" w:date="2021-10-30T15:22:00Z"/>
                <w:rFonts w:cs="Arial"/>
                <w:szCs w:val="18"/>
              </w:rPr>
            </w:pPr>
            <w:ins w:id="67" w:author="Nokia" w:date="2021-10-30T15:26:00Z">
              <w:r>
                <w:rPr>
                  <w:rFonts w:cs="Arial"/>
                  <w:szCs w:val="18"/>
                  <w:lang w:eastAsia="zh-CN"/>
                </w:rPr>
                <w:t>Contains EAS IP replacement information for a Source and a Target EAS.</w:t>
              </w:r>
            </w:ins>
          </w:p>
        </w:tc>
        <w:tc>
          <w:tcPr>
            <w:tcW w:w="1890" w:type="dxa"/>
            <w:tcBorders>
              <w:top w:val="single" w:sz="4" w:space="0" w:color="auto"/>
              <w:left w:val="single" w:sz="4" w:space="0" w:color="auto"/>
              <w:bottom w:val="single" w:sz="4" w:space="0" w:color="auto"/>
              <w:right w:val="single" w:sz="4" w:space="0" w:color="auto"/>
            </w:tcBorders>
          </w:tcPr>
          <w:p w14:paraId="6C72B262" w14:textId="722D65C5" w:rsidR="00581899" w:rsidRDefault="00513B3E" w:rsidP="00CE4177">
            <w:pPr>
              <w:pStyle w:val="TAL"/>
              <w:rPr>
                <w:ins w:id="68" w:author="Nokia" w:date="2021-10-30T15:22:00Z"/>
                <w:rFonts w:cs="Arial"/>
                <w:szCs w:val="18"/>
              </w:rPr>
            </w:pPr>
            <w:ins w:id="69" w:author="Nokia" w:date="2021-10-30T15:26:00Z">
              <w:r>
                <w:rPr>
                  <w:rFonts w:cs="Arial"/>
                  <w:szCs w:val="18"/>
                </w:rPr>
                <w:t>EnEDGE</w:t>
              </w:r>
            </w:ins>
          </w:p>
        </w:tc>
      </w:tr>
      <w:tr w:rsidR="00E46CC7" w14:paraId="610E33D5"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FECB7C1" w14:textId="77777777" w:rsidR="00E46CC7" w:rsidRDefault="00E46CC7" w:rsidP="00CE4177">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14:paraId="07523079" w14:textId="77777777" w:rsidR="00E46CC7" w:rsidRDefault="00E46CC7" w:rsidP="00CE4177">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14:paraId="771A3EC3" w14:textId="77777777" w:rsidR="00E46CC7" w:rsidRDefault="00E46CC7" w:rsidP="00CE4177">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44E6B082" w14:textId="77777777" w:rsidR="00E46CC7" w:rsidRDefault="00E46CC7" w:rsidP="00CE4177">
            <w:pPr>
              <w:pStyle w:val="TAL"/>
              <w:rPr>
                <w:rFonts w:cs="Arial"/>
                <w:szCs w:val="18"/>
              </w:rPr>
            </w:pPr>
          </w:p>
        </w:tc>
      </w:tr>
      <w:tr w:rsidR="00E46CC7" w14:paraId="573EAF27"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8E74C97" w14:textId="77777777" w:rsidR="00E46CC7" w:rsidRDefault="00E46CC7" w:rsidP="00CE4177">
            <w:pPr>
              <w:pStyle w:val="TAL"/>
            </w:pPr>
            <w:r>
              <w:t>Float</w:t>
            </w:r>
          </w:p>
        </w:tc>
        <w:tc>
          <w:tcPr>
            <w:tcW w:w="1980" w:type="dxa"/>
            <w:tcBorders>
              <w:top w:val="single" w:sz="4" w:space="0" w:color="auto"/>
              <w:left w:val="single" w:sz="4" w:space="0" w:color="auto"/>
              <w:bottom w:val="single" w:sz="4" w:space="0" w:color="auto"/>
              <w:right w:val="single" w:sz="4" w:space="0" w:color="auto"/>
            </w:tcBorders>
          </w:tcPr>
          <w:p w14:paraId="5C72315E" w14:textId="77777777" w:rsidR="00E46CC7" w:rsidRDefault="00E46CC7" w:rsidP="00CE4177">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23DCCE5F" w14:textId="77777777" w:rsidR="00E46CC7" w:rsidRDefault="00E46CC7" w:rsidP="00CE4177">
            <w:pPr>
              <w:pStyle w:val="TAL"/>
              <w:rPr>
                <w:rFonts w:cs="Arial"/>
                <w:szCs w:val="18"/>
              </w:rPr>
            </w:pPr>
            <w:r>
              <w:t>Number with format "float"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68E5E994" w14:textId="77777777" w:rsidR="00E46CC7" w:rsidRDefault="00E46CC7" w:rsidP="00CE4177">
            <w:pPr>
              <w:pStyle w:val="TAL"/>
              <w:rPr>
                <w:rFonts w:cs="Arial"/>
                <w:szCs w:val="18"/>
              </w:rPr>
            </w:pPr>
            <w:r>
              <w:rPr>
                <w:rFonts w:cs="Arial"/>
                <w:szCs w:val="18"/>
              </w:rPr>
              <w:t>FLUS</w:t>
            </w:r>
          </w:p>
        </w:tc>
      </w:tr>
      <w:tr w:rsidR="00E46CC7" w14:paraId="73127764"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AD24396" w14:textId="77777777" w:rsidR="00E46CC7" w:rsidRDefault="00E46CC7" w:rsidP="00CE4177">
            <w:pPr>
              <w:pStyle w:val="TAL"/>
            </w:pPr>
            <w:r>
              <w:t>FloatRm</w:t>
            </w:r>
          </w:p>
        </w:tc>
        <w:tc>
          <w:tcPr>
            <w:tcW w:w="1980" w:type="dxa"/>
            <w:tcBorders>
              <w:top w:val="single" w:sz="4" w:space="0" w:color="auto"/>
              <w:left w:val="single" w:sz="4" w:space="0" w:color="auto"/>
              <w:bottom w:val="single" w:sz="4" w:space="0" w:color="auto"/>
              <w:right w:val="single" w:sz="4" w:space="0" w:color="auto"/>
            </w:tcBorders>
          </w:tcPr>
          <w:p w14:paraId="0F7791DC" w14:textId="77777777" w:rsidR="00E46CC7" w:rsidRDefault="00E46CC7" w:rsidP="00CE4177">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79235985" w14:textId="77777777" w:rsidR="00E46CC7" w:rsidRDefault="00E46CC7" w:rsidP="00CE4177">
            <w:pPr>
              <w:pStyle w:val="TAL"/>
              <w:rPr>
                <w:rFonts w:cs="Arial"/>
                <w:szCs w:val="18"/>
              </w:rPr>
            </w:pPr>
            <w:r>
              <w:t>This data type is defined in the same way as the "Float"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5C2E30C9" w14:textId="77777777" w:rsidR="00E46CC7" w:rsidRDefault="00E46CC7" w:rsidP="00CE4177">
            <w:pPr>
              <w:pStyle w:val="TAL"/>
              <w:rPr>
                <w:rFonts w:cs="Arial"/>
                <w:szCs w:val="18"/>
              </w:rPr>
            </w:pPr>
            <w:r>
              <w:rPr>
                <w:rFonts w:cs="Arial"/>
                <w:szCs w:val="18"/>
              </w:rPr>
              <w:t>FLUS</w:t>
            </w:r>
          </w:p>
        </w:tc>
      </w:tr>
      <w:tr w:rsidR="00E46CC7" w14:paraId="696F4C86"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67B3882" w14:textId="77777777" w:rsidR="00E46CC7" w:rsidRDefault="00E46CC7" w:rsidP="00CE4177">
            <w:pPr>
              <w:pStyle w:val="TAL"/>
            </w:pPr>
            <w:r>
              <w:t>FlowDirection</w:t>
            </w:r>
          </w:p>
        </w:tc>
        <w:tc>
          <w:tcPr>
            <w:tcW w:w="1980" w:type="dxa"/>
            <w:tcBorders>
              <w:top w:val="single" w:sz="4" w:space="0" w:color="auto"/>
              <w:left w:val="single" w:sz="4" w:space="0" w:color="auto"/>
              <w:bottom w:val="single" w:sz="4" w:space="0" w:color="auto"/>
              <w:right w:val="single" w:sz="4" w:space="0" w:color="auto"/>
            </w:tcBorders>
          </w:tcPr>
          <w:p w14:paraId="60338C65" w14:textId="77777777" w:rsidR="00E46CC7" w:rsidRDefault="00E46CC7" w:rsidP="00CE417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49DEF3C" w14:textId="77777777" w:rsidR="00E46CC7" w:rsidRDefault="00E46CC7" w:rsidP="00CE4177">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29EFA3E5" w14:textId="77777777" w:rsidR="00E46CC7" w:rsidRDefault="00E46CC7" w:rsidP="00CE4177">
            <w:pPr>
              <w:pStyle w:val="TAL"/>
              <w:rPr>
                <w:rFonts w:cs="Arial"/>
                <w:szCs w:val="18"/>
              </w:rPr>
            </w:pPr>
          </w:p>
        </w:tc>
      </w:tr>
      <w:tr w:rsidR="00E46CC7" w14:paraId="20CF680C"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DD7A3B1" w14:textId="77777777" w:rsidR="00E46CC7" w:rsidRDefault="00E46CC7" w:rsidP="00CE4177">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14:paraId="04AFB68A"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3FA7BB6" w14:textId="77777777" w:rsidR="00E46CC7" w:rsidRDefault="00E46CC7" w:rsidP="00CE4177">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14:paraId="1B68DC12" w14:textId="77777777" w:rsidR="00E46CC7" w:rsidRDefault="00E46CC7" w:rsidP="00CE4177">
            <w:pPr>
              <w:pStyle w:val="TAL"/>
              <w:rPr>
                <w:rFonts w:cs="Arial"/>
                <w:szCs w:val="18"/>
              </w:rPr>
            </w:pPr>
            <w:r>
              <w:rPr>
                <w:rFonts w:cs="Arial"/>
                <w:szCs w:val="18"/>
              </w:rPr>
              <w:t>TimeSensitiveNetworking</w:t>
            </w:r>
          </w:p>
        </w:tc>
      </w:tr>
      <w:tr w:rsidR="00E46CC7" w14:paraId="65AEA933"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FD74F1A" w14:textId="77777777" w:rsidR="00E46CC7" w:rsidRDefault="00E46CC7" w:rsidP="00CE4177">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14:paraId="120281DF"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53D114C" w14:textId="77777777" w:rsidR="00E46CC7" w:rsidRDefault="00E46CC7" w:rsidP="00CE4177">
            <w:pPr>
              <w:pStyle w:val="TAL"/>
              <w:rPr>
                <w:rFonts w:cs="Arial"/>
                <w:szCs w:val="18"/>
              </w:rPr>
            </w:pPr>
            <w:r>
              <w:t>This data type is defined in the same way as the "ExtMaxDataBurstVol"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2CD3674" w14:textId="77777777" w:rsidR="00E46CC7" w:rsidRDefault="00E46CC7" w:rsidP="00CE4177">
            <w:pPr>
              <w:pStyle w:val="TAL"/>
              <w:rPr>
                <w:rFonts w:cs="Arial"/>
                <w:szCs w:val="18"/>
              </w:rPr>
            </w:pPr>
            <w:r>
              <w:rPr>
                <w:rFonts w:cs="Arial"/>
                <w:szCs w:val="18"/>
              </w:rPr>
              <w:t>TimeSensitiveNetworking</w:t>
            </w:r>
          </w:p>
        </w:tc>
      </w:tr>
      <w:tr w:rsidR="00E46CC7" w14:paraId="0C6AC638"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89DF80B" w14:textId="77777777" w:rsidR="00E46CC7" w:rsidRDefault="00E46CC7" w:rsidP="00CE4177">
            <w:pPr>
              <w:pStyle w:val="TAL"/>
            </w:pPr>
            <w:r>
              <w:t>Gpsi</w:t>
            </w:r>
          </w:p>
        </w:tc>
        <w:tc>
          <w:tcPr>
            <w:tcW w:w="1980" w:type="dxa"/>
            <w:tcBorders>
              <w:top w:val="single" w:sz="4" w:space="0" w:color="auto"/>
              <w:left w:val="single" w:sz="4" w:space="0" w:color="auto"/>
              <w:bottom w:val="single" w:sz="4" w:space="0" w:color="auto"/>
              <w:right w:val="single" w:sz="4" w:space="0" w:color="auto"/>
            </w:tcBorders>
          </w:tcPr>
          <w:p w14:paraId="5F41BB20"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7B4A1A6" w14:textId="77777777" w:rsidR="00E46CC7" w:rsidRDefault="00E46CC7" w:rsidP="00CE4177">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14:paraId="67AA5424" w14:textId="77777777" w:rsidR="00E46CC7" w:rsidRDefault="00E46CC7" w:rsidP="00CE4177">
            <w:pPr>
              <w:pStyle w:val="TAL"/>
              <w:rPr>
                <w:rFonts w:cs="Arial"/>
                <w:szCs w:val="18"/>
              </w:rPr>
            </w:pPr>
          </w:p>
        </w:tc>
      </w:tr>
      <w:tr w:rsidR="00E46CC7" w14:paraId="49EAE656"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742FD59" w14:textId="77777777" w:rsidR="00E46CC7" w:rsidRDefault="00E46CC7" w:rsidP="00CE4177">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14:paraId="5FFE4993"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9596B30" w14:textId="77777777" w:rsidR="00E46CC7" w:rsidRDefault="00E46CC7" w:rsidP="00CE4177">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3671E1A9" w14:textId="77777777" w:rsidR="00E46CC7" w:rsidRDefault="00E46CC7" w:rsidP="00CE4177">
            <w:pPr>
              <w:pStyle w:val="TAL"/>
              <w:rPr>
                <w:rFonts w:cs="Arial"/>
                <w:szCs w:val="18"/>
              </w:rPr>
            </w:pPr>
          </w:p>
        </w:tc>
      </w:tr>
      <w:tr w:rsidR="00E46CC7" w14:paraId="0BDD476C"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3935831" w14:textId="77777777" w:rsidR="00E46CC7" w:rsidRDefault="00E46CC7" w:rsidP="00CE4177">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14:paraId="56AB3FAB"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2B6643B" w14:textId="77777777" w:rsidR="00E46CC7" w:rsidRDefault="00E46CC7" w:rsidP="00CE4177">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2A2FEE7F" w14:textId="77777777" w:rsidR="00E46CC7" w:rsidRDefault="00E46CC7" w:rsidP="00CE4177">
            <w:pPr>
              <w:pStyle w:val="TAL"/>
              <w:rPr>
                <w:rFonts w:cs="Arial"/>
                <w:szCs w:val="18"/>
              </w:rPr>
            </w:pPr>
          </w:p>
        </w:tc>
      </w:tr>
      <w:tr w:rsidR="00E46CC7" w14:paraId="1E688369"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309B714" w14:textId="77777777" w:rsidR="00E46CC7" w:rsidRDefault="00E46CC7" w:rsidP="00CE4177">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66C1409F"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ED9031C" w14:textId="77777777" w:rsidR="00E46CC7" w:rsidRDefault="00E46CC7" w:rsidP="00CE4177">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0658F981" w14:textId="77777777" w:rsidR="00E46CC7" w:rsidRDefault="00E46CC7" w:rsidP="00CE4177">
            <w:pPr>
              <w:pStyle w:val="TAL"/>
              <w:rPr>
                <w:rFonts w:cs="Arial"/>
                <w:szCs w:val="18"/>
              </w:rPr>
            </w:pPr>
          </w:p>
        </w:tc>
      </w:tr>
      <w:tr w:rsidR="00E46CC7" w14:paraId="70A3EDEA"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A8619CE" w14:textId="77777777" w:rsidR="00E46CC7" w:rsidRDefault="00E46CC7" w:rsidP="00CE4177">
            <w:pPr>
              <w:pStyle w:val="TAL"/>
            </w:pPr>
            <w:r>
              <w:t>NetLocAccessSupport</w:t>
            </w:r>
          </w:p>
        </w:tc>
        <w:tc>
          <w:tcPr>
            <w:tcW w:w="1980" w:type="dxa"/>
            <w:tcBorders>
              <w:top w:val="single" w:sz="4" w:space="0" w:color="auto"/>
              <w:left w:val="single" w:sz="4" w:space="0" w:color="auto"/>
              <w:bottom w:val="single" w:sz="4" w:space="0" w:color="auto"/>
              <w:right w:val="single" w:sz="4" w:space="0" w:color="auto"/>
            </w:tcBorders>
          </w:tcPr>
          <w:p w14:paraId="7598B253" w14:textId="77777777" w:rsidR="00E46CC7" w:rsidRDefault="00E46CC7" w:rsidP="00CE417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DFE06B8" w14:textId="77777777" w:rsidR="00E46CC7" w:rsidRDefault="00E46CC7" w:rsidP="00CE4177">
            <w:pPr>
              <w:pStyle w:val="TAL"/>
              <w:rPr>
                <w:rFonts w:cs="Arial"/>
                <w:szCs w:val="18"/>
              </w:rPr>
            </w:pPr>
            <w:r>
              <w:rPr>
                <w:rFonts w:cs="Arial"/>
                <w:szCs w:val="18"/>
              </w:rPr>
              <w:t>Indicates the access network does not support the report of the requested access network information.</w:t>
            </w:r>
          </w:p>
        </w:tc>
        <w:tc>
          <w:tcPr>
            <w:tcW w:w="1890" w:type="dxa"/>
            <w:tcBorders>
              <w:top w:val="single" w:sz="4" w:space="0" w:color="auto"/>
              <w:left w:val="single" w:sz="4" w:space="0" w:color="auto"/>
              <w:bottom w:val="single" w:sz="4" w:space="0" w:color="auto"/>
              <w:right w:val="single" w:sz="4" w:space="0" w:color="auto"/>
            </w:tcBorders>
          </w:tcPr>
          <w:p w14:paraId="1554C8B1" w14:textId="77777777" w:rsidR="00E46CC7" w:rsidRDefault="00E46CC7" w:rsidP="00CE4177">
            <w:pPr>
              <w:pStyle w:val="TAL"/>
              <w:rPr>
                <w:rFonts w:cs="Arial"/>
                <w:szCs w:val="18"/>
              </w:rPr>
            </w:pPr>
            <w:r>
              <w:rPr>
                <w:rFonts w:cs="Arial"/>
                <w:szCs w:val="18"/>
              </w:rPr>
              <w:t>NetLoc</w:t>
            </w:r>
          </w:p>
        </w:tc>
      </w:tr>
      <w:tr w:rsidR="00E46CC7" w14:paraId="4BDA7514"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BEB0C03" w14:textId="77777777" w:rsidR="00E46CC7" w:rsidRDefault="00E46CC7" w:rsidP="00CE4177">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14:paraId="6338BF68" w14:textId="77777777" w:rsidR="00E46CC7" w:rsidRDefault="00E46CC7" w:rsidP="00CE4177">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1313DD57" w14:textId="77777777" w:rsidR="00E46CC7" w:rsidRDefault="00E46CC7" w:rsidP="00CE4177">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14:paraId="7C1EFCF0" w14:textId="77777777" w:rsidR="00E46CC7" w:rsidRDefault="00E46CC7" w:rsidP="00CE4177">
            <w:pPr>
              <w:pStyle w:val="TAL"/>
              <w:rPr>
                <w:rFonts w:cs="Arial"/>
                <w:szCs w:val="18"/>
              </w:rPr>
            </w:pPr>
            <w:r>
              <w:rPr>
                <w:rFonts w:cs="Arial"/>
                <w:szCs w:val="18"/>
              </w:rPr>
              <w:t>MCPTT-Preemption</w:t>
            </w:r>
          </w:p>
        </w:tc>
      </w:tr>
      <w:tr w:rsidR="00E46CC7" w14:paraId="3CD3FD53"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6CA5DB4" w14:textId="77777777" w:rsidR="00E46CC7" w:rsidRDefault="00E46CC7" w:rsidP="00CE4177">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14:paraId="6C798945"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D9415D4" w14:textId="77777777" w:rsidR="00E46CC7" w:rsidRDefault="00E46CC7" w:rsidP="00CE4177">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14:paraId="05161FF0" w14:textId="77777777" w:rsidR="00E46CC7" w:rsidRDefault="00E46CC7" w:rsidP="00CE4177">
            <w:pPr>
              <w:pStyle w:val="TAL"/>
              <w:rPr>
                <w:rFonts w:cs="Arial"/>
                <w:szCs w:val="18"/>
              </w:rPr>
            </w:pPr>
            <w:r>
              <w:rPr>
                <w:rFonts w:cs="Arial"/>
                <w:szCs w:val="18"/>
              </w:rPr>
              <w:t>TimeSensitiveNetworking</w:t>
            </w:r>
          </w:p>
        </w:tc>
      </w:tr>
      <w:tr w:rsidR="00E46CC7" w14:paraId="1F2072D6"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BAA2967" w14:textId="77777777" w:rsidR="00E46CC7" w:rsidRDefault="00E46CC7" w:rsidP="00CE4177">
            <w:pPr>
              <w:pStyle w:val="TAL"/>
            </w:pPr>
            <w:r>
              <w:lastRenderedPageBreak/>
              <w:t>PacketDelBudgetRm</w:t>
            </w:r>
          </w:p>
        </w:tc>
        <w:tc>
          <w:tcPr>
            <w:tcW w:w="1980" w:type="dxa"/>
            <w:tcBorders>
              <w:top w:val="single" w:sz="4" w:space="0" w:color="auto"/>
              <w:left w:val="single" w:sz="4" w:space="0" w:color="auto"/>
              <w:bottom w:val="single" w:sz="4" w:space="0" w:color="auto"/>
              <w:right w:val="single" w:sz="4" w:space="0" w:color="auto"/>
            </w:tcBorders>
          </w:tcPr>
          <w:p w14:paraId="3A031C80"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4692A4D" w14:textId="77777777" w:rsidR="00E46CC7" w:rsidRDefault="00E46CC7" w:rsidP="00CE4177">
            <w:pPr>
              <w:pStyle w:val="TAL"/>
              <w:rPr>
                <w:rFonts w:cs="Arial"/>
                <w:szCs w:val="18"/>
              </w:rPr>
            </w:pPr>
            <w:r>
              <w:t>This data type is defined in the same way as the "PacketDelBudget"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7188909B" w14:textId="77777777" w:rsidR="00E46CC7" w:rsidRDefault="00E46CC7" w:rsidP="00CE4177">
            <w:pPr>
              <w:pStyle w:val="TAL"/>
              <w:rPr>
                <w:rFonts w:cs="Arial"/>
                <w:szCs w:val="18"/>
              </w:rPr>
            </w:pPr>
            <w:r>
              <w:rPr>
                <w:rFonts w:cs="Arial"/>
                <w:szCs w:val="18"/>
              </w:rPr>
              <w:t>TimeSensitiveNetworking</w:t>
            </w:r>
          </w:p>
        </w:tc>
      </w:tr>
      <w:tr w:rsidR="00E46CC7" w14:paraId="24A4A538"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AE23E34" w14:textId="77777777" w:rsidR="00E46CC7" w:rsidRDefault="00E46CC7" w:rsidP="00CE4177">
            <w:pPr>
              <w:pStyle w:val="TAL"/>
            </w:pPr>
            <w:r>
              <w:rPr>
                <w:rFonts w:cs="Arial"/>
                <w:szCs w:val="18"/>
              </w:rPr>
              <w:t>PacketLossRateRm</w:t>
            </w:r>
          </w:p>
        </w:tc>
        <w:tc>
          <w:tcPr>
            <w:tcW w:w="1980" w:type="dxa"/>
            <w:tcBorders>
              <w:top w:val="single" w:sz="4" w:space="0" w:color="auto"/>
              <w:left w:val="single" w:sz="4" w:space="0" w:color="auto"/>
              <w:bottom w:val="single" w:sz="4" w:space="0" w:color="auto"/>
              <w:right w:val="single" w:sz="4" w:space="0" w:color="auto"/>
            </w:tcBorders>
          </w:tcPr>
          <w:p w14:paraId="14792F27" w14:textId="77777777" w:rsidR="00E46CC7" w:rsidRDefault="00E46CC7" w:rsidP="00CE4177">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0812B1FB" w14:textId="77777777" w:rsidR="00E46CC7" w:rsidRDefault="00E46CC7" w:rsidP="00CE4177">
            <w:pPr>
              <w:pStyle w:val="TAL"/>
              <w:rPr>
                <w:rFonts w:cs="Arial"/>
                <w:szCs w:val="18"/>
              </w:rPr>
            </w:pPr>
            <w:r>
              <w:rPr>
                <w:rFonts w:cs="Arial"/>
                <w:szCs w:val="18"/>
              </w:rPr>
              <w:t>This data type is defined in the same way as the "PacketLossRate"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5042903F" w14:textId="77777777" w:rsidR="00E46CC7" w:rsidRDefault="00E46CC7" w:rsidP="00CE4177">
            <w:pPr>
              <w:pStyle w:val="TAL"/>
              <w:rPr>
                <w:rFonts w:cs="Arial"/>
                <w:szCs w:val="18"/>
              </w:rPr>
            </w:pPr>
            <w:r>
              <w:rPr>
                <w:rFonts w:cs="Arial"/>
                <w:szCs w:val="18"/>
              </w:rPr>
              <w:t>CHEM</w:t>
            </w:r>
          </w:p>
        </w:tc>
      </w:tr>
      <w:tr w:rsidR="00E46CC7" w14:paraId="27B8791B"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B631123" w14:textId="77777777" w:rsidR="00E46CC7" w:rsidRDefault="00E46CC7" w:rsidP="00CE4177">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0295439C"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34F6D9F" w14:textId="77777777" w:rsidR="00E46CC7" w:rsidRDefault="00E46CC7" w:rsidP="00CE4177">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14:paraId="092D3E37" w14:textId="77777777" w:rsidR="00E46CC7" w:rsidRDefault="00E46CC7" w:rsidP="00CE4177">
            <w:pPr>
              <w:pStyle w:val="TAL"/>
              <w:rPr>
                <w:rFonts w:cs="Arial"/>
                <w:szCs w:val="18"/>
              </w:rPr>
            </w:pPr>
            <w:r>
              <w:rPr>
                <w:rFonts w:cs="Arial"/>
                <w:szCs w:val="18"/>
              </w:rPr>
              <w:t>IMS_SBI</w:t>
            </w:r>
          </w:p>
        </w:tc>
      </w:tr>
      <w:tr w:rsidR="00E46CC7" w14:paraId="2872A24E"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B0AD254" w14:textId="77777777" w:rsidR="00E46CC7" w:rsidRDefault="00E46CC7" w:rsidP="00CE4177">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14:paraId="1933D256"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418DD6B" w14:textId="77777777" w:rsidR="00E46CC7" w:rsidRDefault="00E46CC7" w:rsidP="00CE4177">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tcBorders>
              <w:top w:val="single" w:sz="4" w:space="0" w:color="auto"/>
              <w:left w:val="single" w:sz="4" w:space="0" w:color="auto"/>
              <w:bottom w:val="single" w:sz="4" w:space="0" w:color="auto"/>
              <w:right w:val="single" w:sz="4" w:space="0" w:color="auto"/>
            </w:tcBorders>
          </w:tcPr>
          <w:p w14:paraId="78F34A34" w14:textId="77777777" w:rsidR="00E46CC7" w:rsidRDefault="00E46CC7" w:rsidP="00CE4177">
            <w:pPr>
              <w:pStyle w:val="TAL"/>
              <w:rPr>
                <w:rFonts w:cs="Arial"/>
                <w:szCs w:val="18"/>
              </w:rPr>
            </w:pPr>
          </w:p>
        </w:tc>
      </w:tr>
      <w:tr w:rsidR="00E46CC7" w14:paraId="120F0911"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0C95616" w14:textId="77777777" w:rsidR="00E46CC7" w:rsidRDefault="00E46CC7" w:rsidP="00CE4177">
            <w:pPr>
              <w:pStyle w:val="TAL"/>
            </w:pPr>
            <w:r>
              <w:t>PreemptionCapability</w:t>
            </w:r>
          </w:p>
        </w:tc>
        <w:tc>
          <w:tcPr>
            <w:tcW w:w="1980" w:type="dxa"/>
            <w:tcBorders>
              <w:top w:val="single" w:sz="4" w:space="0" w:color="auto"/>
              <w:left w:val="single" w:sz="4" w:space="0" w:color="auto"/>
              <w:bottom w:val="single" w:sz="4" w:space="0" w:color="auto"/>
              <w:right w:val="single" w:sz="4" w:space="0" w:color="auto"/>
            </w:tcBorders>
          </w:tcPr>
          <w:p w14:paraId="56F87C55"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5C6A9C4" w14:textId="77777777" w:rsidR="00E46CC7" w:rsidRDefault="00E46CC7" w:rsidP="00CE4177">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14:paraId="016B725D" w14:textId="77777777" w:rsidR="00E46CC7" w:rsidRDefault="00E46CC7" w:rsidP="00CE4177">
            <w:pPr>
              <w:pStyle w:val="TAL"/>
              <w:rPr>
                <w:rFonts w:cs="Arial"/>
                <w:szCs w:val="18"/>
              </w:rPr>
            </w:pPr>
            <w:r>
              <w:rPr>
                <w:rFonts w:cs="Arial"/>
                <w:szCs w:val="18"/>
              </w:rPr>
              <w:t>MCPTT-Preemption</w:t>
            </w:r>
          </w:p>
        </w:tc>
      </w:tr>
      <w:tr w:rsidR="00E46CC7" w14:paraId="44991957"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5DB9C41" w14:textId="77777777" w:rsidR="00E46CC7" w:rsidRDefault="00E46CC7" w:rsidP="00CE4177">
            <w:pPr>
              <w:pStyle w:val="TAL"/>
            </w:pPr>
            <w:r>
              <w:t>PreemptionVulnerability</w:t>
            </w:r>
          </w:p>
        </w:tc>
        <w:tc>
          <w:tcPr>
            <w:tcW w:w="1980" w:type="dxa"/>
            <w:tcBorders>
              <w:top w:val="single" w:sz="4" w:space="0" w:color="auto"/>
              <w:left w:val="single" w:sz="4" w:space="0" w:color="auto"/>
              <w:bottom w:val="single" w:sz="4" w:space="0" w:color="auto"/>
              <w:right w:val="single" w:sz="4" w:space="0" w:color="auto"/>
            </w:tcBorders>
          </w:tcPr>
          <w:p w14:paraId="35064F1B"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E1586BD" w14:textId="77777777" w:rsidR="00E46CC7" w:rsidRDefault="00E46CC7" w:rsidP="00CE4177">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14:paraId="2ADEE8E3" w14:textId="77777777" w:rsidR="00E46CC7" w:rsidRDefault="00E46CC7" w:rsidP="00CE4177">
            <w:pPr>
              <w:pStyle w:val="TAL"/>
              <w:rPr>
                <w:rFonts w:cs="Arial"/>
                <w:szCs w:val="18"/>
              </w:rPr>
            </w:pPr>
            <w:r>
              <w:rPr>
                <w:rFonts w:cs="Arial"/>
                <w:szCs w:val="18"/>
              </w:rPr>
              <w:t>MCPTT-Preemption</w:t>
            </w:r>
          </w:p>
        </w:tc>
      </w:tr>
      <w:tr w:rsidR="00E46CC7" w14:paraId="412E7C67"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06E0662" w14:textId="77777777" w:rsidR="00E46CC7" w:rsidRDefault="00E46CC7" w:rsidP="00CE4177">
            <w:pPr>
              <w:pStyle w:val="TAL"/>
            </w:pPr>
            <w:r>
              <w:t>PreemptionCapabilityRm</w:t>
            </w:r>
          </w:p>
        </w:tc>
        <w:tc>
          <w:tcPr>
            <w:tcW w:w="1980" w:type="dxa"/>
            <w:tcBorders>
              <w:top w:val="single" w:sz="4" w:space="0" w:color="auto"/>
              <w:left w:val="single" w:sz="4" w:space="0" w:color="auto"/>
              <w:bottom w:val="single" w:sz="4" w:space="0" w:color="auto"/>
              <w:right w:val="single" w:sz="4" w:space="0" w:color="auto"/>
            </w:tcBorders>
          </w:tcPr>
          <w:p w14:paraId="57F7A708"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2CFB80B" w14:textId="77777777" w:rsidR="00E46CC7" w:rsidRDefault="00E46CC7" w:rsidP="00CE4177">
            <w:pPr>
              <w:pStyle w:val="TAL"/>
              <w:rPr>
                <w:rFonts w:cs="Arial"/>
                <w:szCs w:val="18"/>
              </w:rPr>
            </w:pPr>
            <w:r>
              <w:t>It is defined in the same way as the "PreemptionCapability"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5D46B8C" w14:textId="77777777" w:rsidR="00E46CC7" w:rsidRDefault="00E46CC7" w:rsidP="00CE4177">
            <w:pPr>
              <w:pStyle w:val="TAL"/>
              <w:rPr>
                <w:rFonts w:cs="Arial"/>
                <w:szCs w:val="18"/>
              </w:rPr>
            </w:pPr>
            <w:r>
              <w:rPr>
                <w:rFonts w:cs="Arial"/>
                <w:szCs w:val="18"/>
              </w:rPr>
              <w:t>MCPTT-Preemption</w:t>
            </w:r>
          </w:p>
        </w:tc>
      </w:tr>
      <w:tr w:rsidR="00E46CC7" w14:paraId="616CE4C4"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F674B25" w14:textId="77777777" w:rsidR="00E46CC7" w:rsidRDefault="00E46CC7" w:rsidP="00CE4177">
            <w:pPr>
              <w:pStyle w:val="TAL"/>
            </w:pPr>
            <w:r>
              <w:t>PreemptionVulnerabilityRm</w:t>
            </w:r>
          </w:p>
        </w:tc>
        <w:tc>
          <w:tcPr>
            <w:tcW w:w="1980" w:type="dxa"/>
            <w:tcBorders>
              <w:top w:val="single" w:sz="4" w:space="0" w:color="auto"/>
              <w:left w:val="single" w:sz="4" w:space="0" w:color="auto"/>
              <w:bottom w:val="single" w:sz="4" w:space="0" w:color="auto"/>
              <w:right w:val="single" w:sz="4" w:space="0" w:color="auto"/>
            </w:tcBorders>
          </w:tcPr>
          <w:p w14:paraId="28BA881C"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7046075" w14:textId="77777777" w:rsidR="00E46CC7" w:rsidRDefault="00E46CC7" w:rsidP="00CE4177">
            <w:pPr>
              <w:pStyle w:val="TAL"/>
              <w:rPr>
                <w:rFonts w:cs="Arial"/>
                <w:szCs w:val="18"/>
              </w:rPr>
            </w:pPr>
            <w:r>
              <w:t>It is defined in the same way as the "PreemptionVulnerability"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DF52A85" w14:textId="77777777" w:rsidR="00E46CC7" w:rsidRDefault="00E46CC7" w:rsidP="00CE4177">
            <w:pPr>
              <w:pStyle w:val="TAL"/>
              <w:rPr>
                <w:rFonts w:cs="Arial"/>
                <w:szCs w:val="18"/>
              </w:rPr>
            </w:pPr>
            <w:r>
              <w:rPr>
                <w:rFonts w:cs="Arial"/>
                <w:szCs w:val="18"/>
              </w:rPr>
              <w:t>MCPTT-Preemption</w:t>
            </w:r>
          </w:p>
        </w:tc>
      </w:tr>
      <w:tr w:rsidR="00E46CC7" w14:paraId="129F51BA"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99112BD" w14:textId="77777777" w:rsidR="00E46CC7" w:rsidRDefault="00E46CC7" w:rsidP="00CE4177">
            <w:pPr>
              <w:pStyle w:val="TAL"/>
            </w:pPr>
            <w:r>
              <w:t>PresenceInfo</w:t>
            </w:r>
          </w:p>
        </w:tc>
        <w:tc>
          <w:tcPr>
            <w:tcW w:w="1980" w:type="dxa"/>
            <w:tcBorders>
              <w:top w:val="single" w:sz="4" w:space="0" w:color="auto"/>
              <w:left w:val="single" w:sz="4" w:space="0" w:color="auto"/>
              <w:bottom w:val="single" w:sz="4" w:space="0" w:color="auto"/>
              <w:right w:val="single" w:sz="4" w:space="0" w:color="auto"/>
            </w:tcBorders>
          </w:tcPr>
          <w:p w14:paraId="3D88A6D7"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E755934" w14:textId="77777777" w:rsidR="00E46CC7" w:rsidRDefault="00E46CC7" w:rsidP="00CE4177">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14:paraId="36EBE43A" w14:textId="77777777" w:rsidR="00E46CC7" w:rsidRDefault="00E46CC7" w:rsidP="00CE4177">
            <w:pPr>
              <w:pStyle w:val="TAL"/>
              <w:rPr>
                <w:rFonts w:cs="Arial"/>
                <w:szCs w:val="18"/>
              </w:rPr>
            </w:pPr>
            <w:r>
              <w:rPr>
                <w:rFonts w:cs="Arial"/>
                <w:szCs w:val="18"/>
              </w:rPr>
              <w:t>InfluenceOnTrafficRouting</w:t>
            </w:r>
          </w:p>
        </w:tc>
      </w:tr>
      <w:tr w:rsidR="00E46CC7" w14:paraId="09A9EF2F"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50EF915" w14:textId="77777777" w:rsidR="00E46CC7" w:rsidRDefault="00E46CC7" w:rsidP="00CE4177">
            <w:pPr>
              <w:pStyle w:val="TAL"/>
            </w:pPr>
            <w:r>
              <w:t>PortManagementContainer</w:t>
            </w:r>
          </w:p>
        </w:tc>
        <w:tc>
          <w:tcPr>
            <w:tcW w:w="1980" w:type="dxa"/>
            <w:tcBorders>
              <w:top w:val="single" w:sz="4" w:space="0" w:color="auto"/>
              <w:left w:val="single" w:sz="4" w:space="0" w:color="auto"/>
              <w:bottom w:val="single" w:sz="4" w:space="0" w:color="auto"/>
              <w:right w:val="single" w:sz="4" w:space="0" w:color="auto"/>
            </w:tcBorders>
          </w:tcPr>
          <w:p w14:paraId="2A764A0F" w14:textId="77777777" w:rsidR="00E46CC7" w:rsidRDefault="00E46CC7" w:rsidP="00CE417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1703FA78" w14:textId="77777777" w:rsidR="00E46CC7" w:rsidRDefault="00E46CC7" w:rsidP="00CE4177">
            <w:pPr>
              <w:pStyle w:val="TAL"/>
              <w:rPr>
                <w:rFonts w:cs="Arial"/>
                <w:szCs w:val="18"/>
              </w:rPr>
            </w:pPr>
            <w:r>
              <w:rPr>
                <w:rFonts w:cs="Arial"/>
                <w:szCs w:val="18"/>
              </w:rPr>
              <w:t>Contains port management information for a related port.</w:t>
            </w:r>
          </w:p>
        </w:tc>
        <w:tc>
          <w:tcPr>
            <w:tcW w:w="1890" w:type="dxa"/>
            <w:tcBorders>
              <w:top w:val="single" w:sz="4" w:space="0" w:color="auto"/>
              <w:left w:val="single" w:sz="4" w:space="0" w:color="auto"/>
              <w:bottom w:val="single" w:sz="4" w:space="0" w:color="auto"/>
              <w:right w:val="single" w:sz="4" w:space="0" w:color="auto"/>
            </w:tcBorders>
          </w:tcPr>
          <w:p w14:paraId="0EAC78FB" w14:textId="77777777" w:rsidR="00E46CC7" w:rsidRDefault="00E46CC7" w:rsidP="00CE4177">
            <w:pPr>
              <w:pStyle w:val="TAL"/>
              <w:rPr>
                <w:rFonts w:cs="Arial"/>
                <w:szCs w:val="18"/>
              </w:rPr>
            </w:pPr>
            <w:r>
              <w:rPr>
                <w:rFonts w:cs="Arial"/>
                <w:szCs w:val="18"/>
              </w:rPr>
              <w:t>TimeSensitiveNetworking</w:t>
            </w:r>
          </w:p>
        </w:tc>
      </w:tr>
      <w:tr w:rsidR="00E46CC7" w14:paraId="3D233253"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74981D0" w14:textId="77777777" w:rsidR="00E46CC7" w:rsidRDefault="00E46CC7" w:rsidP="00CE4177">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14:paraId="3A05FB0E"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27D108B" w14:textId="77777777" w:rsidR="00E46CC7" w:rsidRDefault="00E46CC7" w:rsidP="00CE4177">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14:paraId="62F070C5" w14:textId="77777777" w:rsidR="00E46CC7" w:rsidRDefault="00E46CC7" w:rsidP="00CE4177">
            <w:pPr>
              <w:pStyle w:val="TAL"/>
              <w:rPr>
                <w:rFonts w:cs="Arial"/>
                <w:szCs w:val="18"/>
              </w:rPr>
            </w:pPr>
          </w:p>
        </w:tc>
      </w:tr>
      <w:tr w:rsidR="00E46CC7" w14:paraId="60FD2280"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A4E5E31" w14:textId="77777777" w:rsidR="00E46CC7" w:rsidRDefault="00E46CC7" w:rsidP="00CE4177">
            <w:pPr>
              <w:pStyle w:val="TAL"/>
            </w:pPr>
            <w:r>
              <w:rPr>
                <w:lang w:eastAsia="zh-CN"/>
              </w:rPr>
              <w:t>RanNasRelCause</w:t>
            </w:r>
          </w:p>
        </w:tc>
        <w:tc>
          <w:tcPr>
            <w:tcW w:w="1980" w:type="dxa"/>
            <w:tcBorders>
              <w:top w:val="single" w:sz="4" w:space="0" w:color="auto"/>
              <w:left w:val="single" w:sz="4" w:space="0" w:color="auto"/>
              <w:bottom w:val="single" w:sz="4" w:space="0" w:color="auto"/>
              <w:right w:val="single" w:sz="4" w:space="0" w:color="auto"/>
            </w:tcBorders>
          </w:tcPr>
          <w:p w14:paraId="7B802E93" w14:textId="77777777" w:rsidR="00E46CC7" w:rsidRDefault="00E46CC7" w:rsidP="00CE417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F87C71E" w14:textId="77777777" w:rsidR="00E46CC7" w:rsidRDefault="00E46CC7" w:rsidP="00CE4177">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14:paraId="16EEC4B5" w14:textId="77777777" w:rsidR="00E46CC7" w:rsidRDefault="00E46CC7" w:rsidP="00CE4177">
            <w:pPr>
              <w:pStyle w:val="TAL"/>
              <w:rPr>
                <w:rFonts w:cs="Arial"/>
                <w:szCs w:val="18"/>
              </w:rPr>
            </w:pPr>
            <w:r>
              <w:rPr>
                <w:rFonts w:cs="Arial"/>
                <w:szCs w:val="18"/>
              </w:rPr>
              <w:t>RAN-NAS-Cause</w:t>
            </w:r>
          </w:p>
        </w:tc>
      </w:tr>
      <w:tr w:rsidR="00E46CC7" w14:paraId="4F6C1C92"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A218507" w14:textId="77777777" w:rsidR="00E46CC7" w:rsidRDefault="00E46CC7" w:rsidP="00CE4177">
            <w:pPr>
              <w:pStyle w:val="TAL"/>
              <w:rPr>
                <w:lang w:eastAsia="zh-CN"/>
              </w:rPr>
            </w:pPr>
            <w:r>
              <w:t>RedirectResponse</w:t>
            </w:r>
          </w:p>
        </w:tc>
        <w:tc>
          <w:tcPr>
            <w:tcW w:w="1980" w:type="dxa"/>
            <w:tcBorders>
              <w:top w:val="single" w:sz="4" w:space="0" w:color="auto"/>
              <w:left w:val="single" w:sz="4" w:space="0" w:color="auto"/>
              <w:bottom w:val="single" w:sz="4" w:space="0" w:color="auto"/>
              <w:right w:val="single" w:sz="4" w:space="0" w:color="auto"/>
            </w:tcBorders>
          </w:tcPr>
          <w:p w14:paraId="22F95967"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2E7818F" w14:textId="77777777" w:rsidR="00E46CC7" w:rsidRDefault="00E46CC7" w:rsidP="00CE4177">
            <w:pPr>
              <w:pStyle w:val="TAL"/>
              <w:rPr>
                <w:rFonts w:cs="Arial"/>
                <w:szCs w:val="18"/>
                <w:lang w:bidi="ta-IN"/>
              </w:rPr>
            </w:pPr>
            <w:r>
              <w:t>Contains</w:t>
            </w:r>
            <w:r>
              <w:rPr>
                <w:rFonts w:cs="Arial"/>
                <w:szCs w:val="18"/>
                <w:lang w:eastAsia="zh-CN"/>
              </w:rPr>
              <w:t xml:space="preserve"> redirection related information.</w:t>
            </w:r>
          </w:p>
        </w:tc>
        <w:tc>
          <w:tcPr>
            <w:tcW w:w="1890" w:type="dxa"/>
            <w:tcBorders>
              <w:top w:val="single" w:sz="4" w:space="0" w:color="auto"/>
              <w:left w:val="single" w:sz="4" w:space="0" w:color="auto"/>
              <w:bottom w:val="single" w:sz="4" w:space="0" w:color="auto"/>
              <w:right w:val="single" w:sz="4" w:space="0" w:color="auto"/>
            </w:tcBorders>
          </w:tcPr>
          <w:p w14:paraId="16622D2F" w14:textId="77777777" w:rsidR="00E46CC7" w:rsidRDefault="00E46CC7" w:rsidP="00CE4177">
            <w:pPr>
              <w:pStyle w:val="TAL"/>
              <w:rPr>
                <w:rFonts w:cs="Arial"/>
                <w:szCs w:val="18"/>
              </w:rPr>
            </w:pPr>
            <w:r>
              <w:t>ES3XX</w:t>
            </w:r>
          </w:p>
        </w:tc>
      </w:tr>
      <w:tr w:rsidR="00E46CC7" w14:paraId="090C0D63"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190E53C" w14:textId="77777777" w:rsidR="00E46CC7" w:rsidRDefault="00E46CC7" w:rsidP="00CE4177">
            <w:pPr>
              <w:pStyle w:val="TAL"/>
              <w:rPr>
                <w:lang w:eastAsia="zh-CN"/>
              </w:rPr>
            </w:pPr>
            <w:r>
              <w:rPr>
                <w:lang w:eastAsia="zh-CN"/>
              </w:rPr>
              <w:t>RequestedQosMonitoringParameter</w:t>
            </w:r>
          </w:p>
        </w:tc>
        <w:tc>
          <w:tcPr>
            <w:tcW w:w="1980" w:type="dxa"/>
            <w:tcBorders>
              <w:top w:val="single" w:sz="4" w:space="0" w:color="auto"/>
              <w:left w:val="single" w:sz="4" w:space="0" w:color="auto"/>
              <w:bottom w:val="single" w:sz="4" w:space="0" w:color="auto"/>
              <w:right w:val="single" w:sz="4" w:space="0" w:color="auto"/>
            </w:tcBorders>
          </w:tcPr>
          <w:p w14:paraId="2EB6DA42" w14:textId="77777777" w:rsidR="00E46CC7" w:rsidRDefault="00E46CC7" w:rsidP="00CE417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7DFD6F1" w14:textId="77777777" w:rsidR="00E46CC7" w:rsidRDefault="00E46CC7" w:rsidP="00CE4177">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14:paraId="2145AD0A" w14:textId="77777777" w:rsidR="00E46CC7" w:rsidRDefault="00E46CC7" w:rsidP="00CE4177">
            <w:pPr>
              <w:pStyle w:val="TAL"/>
              <w:rPr>
                <w:rFonts w:cs="Arial"/>
                <w:szCs w:val="18"/>
              </w:rPr>
            </w:pPr>
            <w:r>
              <w:t>QoSMonitoring</w:t>
            </w:r>
          </w:p>
        </w:tc>
      </w:tr>
      <w:tr w:rsidR="00E46CC7" w14:paraId="3C3A2C56"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E6A3DA6" w14:textId="77777777" w:rsidR="00E46CC7" w:rsidRDefault="00E46CC7" w:rsidP="00CE4177">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14:paraId="3CCBC300"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004AB97" w14:textId="77777777" w:rsidR="00E46CC7" w:rsidRDefault="00E46CC7" w:rsidP="00CE4177">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14:paraId="7E37C2D4" w14:textId="77777777" w:rsidR="00E46CC7" w:rsidRDefault="00E46CC7" w:rsidP="00CE4177">
            <w:pPr>
              <w:pStyle w:val="TAL"/>
              <w:rPr>
                <w:rFonts w:cs="Arial"/>
                <w:szCs w:val="18"/>
              </w:rPr>
            </w:pPr>
          </w:p>
        </w:tc>
      </w:tr>
      <w:tr w:rsidR="00E46CC7" w14:paraId="57BC96CB"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EC3B9AF" w14:textId="77777777" w:rsidR="00E46CC7" w:rsidRDefault="00E46CC7" w:rsidP="00CE4177">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14:paraId="55B72B44"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F03AE7C" w14:textId="77777777" w:rsidR="00E46CC7" w:rsidRDefault="00E46CC7" w:rsidP="00CE4177">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14:paraId="7B49C2A1" w14:textId="77777777" w:rsidR="00E46CC7" w:rsidRDefault="00E46CC7" w:rsidP="00CE4177">
            <w:pPr>
              <w:pStyle w:val="TAL"/>
              <w:rPr>
                <w:rFonts w:cs="Arial"/>
                <w:szCs w:val="18"/>
              </w:rPr>
            </w:pPr>
            <w:r>
              <w:rPr>
                <w:rFonts w:cs="Arial"/>
                <w:szCs w:val="18"/>
              </w:rPr>
              <w:t>InfluenceOnTrafficRouting</w:t>
            </w:r>
          </w:p>
        </w:tc>
      </w:tr>
      <w:tr w:rsidR="00E46CC7" w14:paraId="5C4A1AD4"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8F1D0C5" w14:textId="77777777" w:rsidR="00E46CC7" w:rsidRPr="00997D4D" w:rsidRDefault="00E46CC7" w:rsidP="00CE4177">
            <w:pPr>
              <w:pStyle w:val="TAL"/>
              <w:rPr>
                <w:color w:val="000000"/>
              </w:rPr>
            </w:pPr>
            <w:r w:rsidRPr="00B53535">
              <w:rPr>
                <w:color w:val="000000"/>
              </w:rPr>
              <w:t>SatelliteBackhaulCategory</w:t>
            </w:r>
          </w:p>
        </w:tc>
        <w:tc>
          <w:tcPr>
            <w:tcW w:w="1980" w:type="dxa"/>
            <w:tcBorders>
              <w:top w:val="single" w:sz="4" w:space="0" w:color="auto"/>
              <w:left w:val="single" w:sz="4" w:space="0" w:color="auto"/>
              <w:bottom w:val="single" w:sz="4" w:space="0" w:color="auto"/>
              <w:right w:val="single" w:sz="4" w:space="0" w:color="auto"/>
            </w:tcBorders>
          </w:tcPr>
          <w:p w14:paraId="6FE30C66" w14:textId="77777777" w:rsidR="00E46CC7" w:rsidRDefault="00E46CC7" w:rsidP="00CE417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45FA88D" w14:textId="77777777" w:rsidR="00E46CC7" w:rsidRDefault="00E46CC7" w:rsidP="00CE4177">
            <w:pPr>
              <w:pStyle w:val="TAL"/>
              <w:rPr>
                <w:rFonts w:cs="Arial"/>
                <w:szCs w:val="18"/>
              </w:rPr>
            </w:pPr>
            <w:r>
              <w:rPr>
                <w:rFonts w:cs="Arial"/>
                <w:szCs w:val="18"/>
              </w:rPr>
              <w:t>Indicates the satellite or non-satellite backhaul category</w:t>
            </w:r>
          </w:p>
        </w:tc>
        <w:tc>
          <w:tcPr>
            <w:tcW w:w="1890" w:type="dxa"/>
            <w:tcBorders>
              <w:top w:val="single" w:sz="4" w:space="0" w:color="auto"/>
              <w:left w:val="single" w:sz="4" w:space="0" w:color="auto"/>
              <w:bottom w:val="single" w:sz="4" w:space="0" w:color="auto"/>
              <w:right w:val="single" w:sz="4" w:space="0" w:color="auto"/>
            </w:tcBorders>
          </w:tcPr>
          <w:p w14:paraId="14D22109" w14:textId="77777777" w:rsidR="00E46CC7" w:rsidRDefault="00E46CC7" w:rsidP="00CE4177">
            <w:pPr>
              <w:pStyle w:val="TAL"/>
              <w:rPr>
                <w:rFonts w:cs="Arial"/>
                <w:szCs w:val="18"/>
              </w:rPr>
            </w:pPr>
            <w:r>
              <w:rPr>
                <w:rFonts w:cs="Arial"/>
                <w:szCs w:val="18"/>
              </w:rPr>
              <w:t>SatelliteBackhaul</w:t>
            </w:r>
          </w:p>
        </w:tc>
      </w:tr>
      <w:tr w:rsidR="00E46CC7" w14:paraId="46F4D57F"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1F41893" w14:textId="77777777" w:rsidR="00E46CC7" w:rsidRDefault="00E46CC7" w:rsidP="00CE4177">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14:paraId="2C5F85E9"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7A1128F" w14:textId="77777777" w:rsidR="00E46CC7" w:rsidRDefault="00E46CC7" w:rsidP="00CE4177">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2951ECC4" w14:textId="77777777" w:rsidR="00E46CC7" w:rsidRDefault="00E46CC7" w:rsidP="00CE4177">
            <w:pPr>
              <w:pStyle w:val="TAL"/>
              <w:rPr>
                <w:rFonts w:cs="Arial"/>
                <w:szCs w:val="18"/>
              </w:rPr>
            </w:pPr>
          </w:p>
        </w:tc>
      </w:tr>
      <w:tr w:rsidR="00E46CC7" w14:paraId="3A64DC94"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9AF4F1D" w14:textId="77777777" w:rsidR="00E46CC7" w:rsidRDefault="00E46CC7" w:rsidP="00CE4177">
            <w:pPr>
              <w:pStyle w:val="TAL"/>
              <w:rPr>
                <w:lang w:eastAsia="zh-CN"/>
              </w:rPr>
            </w:pPr>
            <w:r>
              <w:t>Supi</w:t>
            </w:r>
          </w:p>
        </w:tc>
        <w:tc>
          <w:tcPr>
            <w:tcW w:w="1980" w:type="dxa"/>
            <w:tcBorders>
              <w:top w:val="single" w:sz="4" w:space="0" w:color="auto"/>
              <w:left w:val="single" w:sz="4" w:space="0" w:color="auto"/>
              <w:bottom w:val="single" w:sz="4" w:space="0" w:color="auto"/>
              <w:right w:val="single" w:sz="4" w:space="0" w:color="auto"/>
            </w:tcBorders>
          </w:tcPr>
          <w:p w14:paraId="157AED8B"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7F7B774" w14:textId="77777777" w:rsidR="00E46CC7" w:rsidRDefault="00E46CC7" w:rsidP="00CE4177">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65459B54" w14:textId="77777777" w:rsidR="00E46CC7" w:rsidRDefault="00E46CC7" w:rsidP="00CE4177">
            <w:pPr>
              <w:pStyle w:val="TAL"/>
              <w:rPr>
                <w:rFonts w:cs="Arial"/>
                <w:szCs w:val="18"/>
              </w:rPr>
            </w:pPr>
          </w:p>
        </w:tc>
      </w:tr>
      <w:tr w:rsidR="00E46CC7" w14:paraId="5FCBDDC3"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A6EE54B" w14:textId="77777777" w:rsidR="00E46CC7" w:rsidRDefault="00E46CC7" w:rsidP="00CE4177">
            <w:pPr>
              <w:pStyle w:val="TAL"/>
            </w:pPr>
            <w:r>
              <w:rPr>
                <w:lang w:eastAsia="zh-CN"/>
              </w:rPr>
              <w:t>SupportedFeatures</w:t>
            </w:r>
          </w:p>
        </w:tc>
        <w:tc>
          <w:tcPr>
            <w:tcW w:w="1980" w:type="dxa"/>
            <w:tcBorders>
              <w:top w:val="single" w:sz="4" w:space="0" w:color="auto"/>
              <w:left w:val="single" w:sz="4" w:space="0" w:color="auto"/>
              <w:bottom w:val="single" w:sz="4" w:space="0" w:color="auto"/>
              <w:right w:val="single" w:sz="4" w:space="0" w:color="auto"/>
            </w:tcBorders>
          </w:tcPr>
          <w:p w14:paraId="1B5F4BAF"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1E73F75" w14:textId="77777777" w:rsidR="00E46CC7" w:rsidRDefault="00E46CC7" w:rsidP="00CE4177">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14:paraId="0F7A3EE7" w14:textId="77777777" w:rsidR="00E46CC7" w:rsidRDefault="00E46CC7" w:rsidP="00CE4177">
            <w:pPr>
              <w:pStyle w:val="TAL"/>
              <w:rPr>
                <w:rFonts w:cs="Arial"/>
                <w:szCs w:val="18"/>
              </w:rPr>
            </w:pPr>
          </w:p>
        </w:tc>
      </w:tr>
      <w:tr w:rsidR="00E46CC7" w14:paraId="54DAC08E"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B07645F" w14:textId="77777777" w:rsidR="00E46CC7" w:rsidRDefault="00E46CC7" w:rsidP="00CE4177">
            <w:pPr>
              <w:pStyle w:val="TAL"/>
              <w:rPr>
                <w:lang w:eastAsia="zh-CN"/>
              </w:rPr>
            </w:pPr>
            <w:r>
              <w:rPr>
                <w:lang w:eastAsia="zh-CN"/>
              </w:rPr>
              <w:t>TimeZone</w:t>
            </w:r>
          </w:p>
        </w:tc>
        <w:tc>
          <w:tcPr>
            <w:tcW w:w="1980" w:type="dxa"/>
            <w:tcBorders>
              <w:top w:val="single" w:sz="4" w:space="0" w:color="auto"/>
              <w:left w:val="single" w:sz="4" w:space="0" w:color="auto"/>
              <w:bottom w:val="single" w:sz="4" w:space="0" w:color="auto"/>
              <w:right w:val="single" w:sz="4" w:space="0" w:color="auto"/>
            </w:tcBorders>
          </w:tcPr>
          <w:p w14:paraId="55A264E1"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204F9CF" w14:textId="77777777" w:rsidR="00E46CC7" w:rsidRDefault="00E46CC7" w:rsidP="00CE4177">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14:paraId="23F04D86" w14:textId="77777777" w:rsidR="00E46CC7" w:rsidRDefault="00E46CC7" w:rsidP="00CE4177">
            <w:pPr>
              <w:pStyle w:val="TAL"/>
              <w:rPr>
                <w:rFonts w:cs="Arial"/>
                <w:szCs w:val="18"/>
              </w:rPr>
            </w:pPr>
            <w:r>
              <w:rPr>
                <w:rFonts w:cs="Arial"/>
                <w:szCs w:val="18"/>
              </w:rPr>
              <w:t>NetLoc</w:t>
            </w:r>
          </w:p>
        </w:tc>
      </w:tr>
      <w:tr w:rsidR="00E46CC7" w14:paraId="3FB80FC9"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719EE3C" w14:textId="77777777" w:rsidR="00E46CC7" w:rsidRDefault="00E46CC7" w:rsidP="00CE4177">
            <w:pPr>
              <w:pStyle w:val="TAL"/>
              <w:rPr>
                <w:lang w:eastAsia="zh-CN"/>
              </w:rPr>
            </w:pPr>
            <w:r>
              <w:t>TsnBridgeInfo</w:t>
            </w:r>
          </w:p>
        </w:tc>
        <w:tc>
          <w:tcPr>
            <w:tcW w:w="1980" w:type="dxa"/>
            <w:tcBorders>
              <w:top w:val="single" w:sz="4" w:space="0" w:color="auto"/>
              <w:left w:val="single" w:sz="4" w:space="0" w:color="auto"/>
              <w:bottom w:val="single" w:sz="4" w:space="0" w:color="auto"/>
              <w:right w:val="single" w:sz="4" w:space="0" w:color="auto"/>
            </w:tcBorders>
          </w:tcPr>
          <w:p w14:paraId="68D56E27" w14:textId="77777777" w:rsidR="00E46CC7" w:rsidRDefault="00E46CC7" w:rsidP="00CE417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EEFBFC2" w14:textId="77777777" w:rsidR="00E46CC7" w:rsidRDefault="00E46CC7" w:rsidP="00CE4177">
            <w:pPr>
              <w:pStyle w:val="TAL"/>
              <w:rPr>
                <w:rFonts w:cs="Arial"/>
                <w:szCs w:val="18"/>
              </w:rPr>
            </w:pPr>
            <w:r>
              <w:rPr>
                <w:rFonts w:cs="Arial"/>
                <w:szCs w:val="18"/>
              </w:rPr>
              <w:t>TSC user plane node information.</w:t>
            </w:r>
          </w:p>
        </w:tc>
        <w:tc>
          <w:tcPr>
            <w:tcW w:w="1890" w:type="dxa"/>
            <w:tcBorders>
              <w:top w:val="single" w:sz="4" w:space="0" w:color="auto"/>
              <w:left w:val="single" w:sz="4" w:space="0" w:color="auto"/>
              <w:bottom w:val="single" w:sz="4" w:space="0" w:color="auto"/>
              <w:right w:val="single" w:sz="4" w:space="0" w:color="auto"/>
            </w:tcBorders>
          </w:tcPr>
          <w:p w14:paraId="2E9C5D67" w14:textId="77777777" w:rsidR="00E46CC7" w:rsidRDefault="00E46CC7" w:rsidP="00CE4177">
            <w:pPr>
              <w:pStyle w:val="TAL"/>
              <w:rPr>
                <w:rFonts w:cs="Arial"/>
                <w:szCs w:val="18"/>
              </w:rPr>
            </w:pPr>
            <w:r>
              <w:rPr>
                <w:rFonts w:cs="Arial"/>
                <w:szCs w:val="18"/>
              </w:rPr>
              <w:t>TimeSensitiveNetworking</w:t>
            </w:r>
          </w:p>
        </w:tc>
      </w:tr>
      <w:tr w:rsidR="00E46CC7" w14:paraId="5DDD9410"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34263EB" w14:textId="77777777" w:rsidR="00E46CC7" w:rsidRDefault="00E46CC7" w:rsidP="00CE4177">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14:paraId="74FFF64D"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A98D033" w14:textId="77777777" w:rsidR="00E46CC7" w:rsidRDefault="00E46CC7" w:rsidP="00CE4177">
            <w:pPr>
              <w:pStyle w:val="TAL"/>
              <w:rPr>
                <w:rFonts w:cs="Arial"/>
                <w:szCs w:val="18"/>
              </w:rPr>
            </w:pPr>
            <w:r>
              <w:t>Unsigned Integer.</w:t>
            </w:r>
          </w:p>
        </w:tc>
        <w:tc>
          <w:tcPr>
            <w:tcW w:w="1890" w:type="dxa"/>
            <w:tcBorders>
              <w:top w:val="single" w:sz="4" w:space="0" w:color="auto"/>
              <w:left w:val="single" w:sz="4" w:space="0" w:color="auto"/>
              <w:bottom w:val="single" w:sz="4" w:space="0" w:color="auto"/>
              <w:right w:val="single" w:sz="4" w:space="0" w:color="auto"/>
            </w:tcBorders>
          </w:tcPr>
          <w:p w14:paraId="7378017A" w14:textId="77777777" w:rsidR="00E46CC7" w:rsidRDefault="00E46CC7" w:rsidP="00CE4177">
            <w:pPr>
              <w:pStyle w:val="TAL"/>
              <w:rPr>
                <w:rFonts w:cs="Arial"/>
                <w:szCs w:val="18"/>
              </w:rPr>
            </w:pPr>
            <w:r>
              <w:t>TimeSensitiveNetworking</w:t>
            </w:r>
          </w:p>
        </w:tc>
      </w:tr>
      <w:tr w:rsidR="00E46CC7" w14:paraId="38624378"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88615A3" w14:textId="77777777" w:rsidR="00E46CC7" w:rsidRDefault="00E46CC7" w:rsidP="00CE4177">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14:paraId="6AF8D04D"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65BFBC1" w14:textId="77777777" w:rsidR="00E46CC7" w:rsidRDefault="00E46CC7" w:rsidP="00CE4177">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14:paraId="71D5F699" w14:textId="77777777" w:rsidR="00E46CC7" w:rsidRDefault="00E46CC7" w:rsidP="00CE4177">
            <w:pPr>
              <w:pStyle w:val="TAL"/>
              <w:rPr>
                <w:rFonts w:cs="Arial"/>
                <w:szCs w:val="18"/>
              </w:rPr>
            </w:pPr>
            <w:r>
              <w:rPr>
                <w:rFonts w:cs="Arial"/>
                <w:szCs w:val="18"/>
              </w:rPr>
              <w:t>ResourceSharing</w:t>
            </w:r>
          </w:p>
        </w:tc>
      </w:tr>
      <w:tr w:rsidR="00E46CC7" w14:paraId="674AB778"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CC31E0C" w14:textId="77777777" w:rsidR="00E46CC7" w:rsidRDefault="00E46CC7" w:rsidP="00CE4177">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14:paraId="546488D3"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FE1F805" w14:textId="77777777" w:rsidR="00E46CC7" w:rsidRDefault="00E46CC7" w:rsidP="00CE4177">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AF4AAD7" w14:textId="77777777" w:rsidR="00E46CC7" w:rsidRDefault="00E46CC7" w:rsidP="00CE4177">
            <w:pPr>
              <w:pStyle w:val="TAL"/>
              <w:rPr>
                <w:rFonts w:cs="Arial"/>
                <w:szCs w:val="18"/>
              </w:rPr>
            </w:pPr>
            <w:r>
              <w:rPr>
                <w:rFonts w:cs="Arial"/>
                <w:szCs w:val="18"/>
              </w:rPr>
              <w:t>ResourceSharing</w:t>
            </w:r>
          </w:p>
        </w:tc>
      </w:tr>
      <w:tr w:rsidR="00E46CC7" w14:paraId="5046000E"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86D6DBB" w14:textId="77777777" w:rsidR="00E46CC7" w:rsidRDefault="00E46CC7" w:rsidP="00CE4177">
            <w:pPr>
              <w:pStyle w:val="TAL"/>
              <w:rPr>
                <w:lang w:eastAsia="zh-CN"/>
              </w:rPr>
            </w:pPr>
            <w:r>
              <w:rPr>
                <w:rFonts w:hint="eastAsia"/>
                <w:lang w:eastAsia="zh-CN"/>
              </w:rPr>
              <w:t>U</w:t>
            </w:r>
            <w:r>
              <w:rPr>
                <w:lang w:eastAsia="zh-CN"/>
              </w:rPr>
              <w:t>integer</w:t>
            </w:r>
          </w:p>
        </w:tc>
        <w:tc>
          <w:tcPr>
            <w:tcW w:w="1980" w:type="dxa"/>
            <w:tcBorders>
              <w:top w:val="single" w:sz="4" w:space="0" w:color="auto"/>
              <w:left w:val="single" w:sz="4" w:space="0" w:color="auto"/>
              <w:bottom w:val="single" w:sz="4" w:space="0" w:color="auto"/>
              <w:right w:val="single" w:sz="4" w:space="0" w:color="auto"/>
            </w:tcBorders>
          </w:tcPr>
          <w:p w14:paraId="5917716E"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3676246" w14:textId="77777777" w:rsidR="00E46CC7" w:rsidRDefault="00E46CC7" w:rsidP="00CE4177">
            <w:pPr>
              <w:pStyle w:val="TAL"/>
            </w:pPr>
            <w:r>
              <w:t>Unsigned Integer, i.e. only value 0 and integers above 0 are permissible.</w:t>
            </w:r>
          </w:p>
          <w:p w14:paraId="6032050C" w14:textId="77777777" w:rsidR="00E46CC7" w:rsidRDefault="00E46CC7" w:rsidP="00CE4177">
            <w:pPr>
              <w:pStyle w:val="TAL"/>
            </w:pPr>
            <w:r>
              <w:t>Minimum = 0.</w:t>
            </w:r>
          </w:p>
        </w:tc>
        <w:tc>
          <w:tcPr>
            <w:tcW w:w="1890" w:type="dxa"/>
            <w:tcBorders>
              <w:top w:val="single" w:sz="4" w:space="0" w:color="auto"/>
              <w:left w:val="single" w:sz="4" w:space="0" w:color="auto"/>
              <w:bottom w:val="single" w:sz="4" w:space="0" w:color="auto"/>
              <w:right w:val="single" w:sz="4" w:space="0" w:color="auto"/>
            </w:tcBorders>
          </w:tcPr>
          <w:p w14:paraId="79F893AB" w14:textId="77777777" w:rsidR="00E46CC7" w:rsidRDefault="00E46CC7" w:rsidP="00CE4177">
            <w:pPr>
              <w:pStyle w:val="TAL"/>
              <w:rPr>
                <w:lang w:eastAsia="zh-CN"/>
              </w:rPr>
            </w:pPr>
            <w:r>
              <w:rPr>
                <w:lang w:eastAsia="zh-CN"/>
              </w:rPr>
              <w:t>TimeSensitive</w:t>
            </w:r>
            <w:r>
              <w:t>Communication</w:t>
            </w:r>
          </w:p>
        </w:tc>
      </w:tr>
      <w:tr w:rsidR="00E46CC7" w14:paraId="477E05A8"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87CF985" w14:textId="77777777" w:rsidR="00E46CC7" w:rsidRDefault="00E46CC7" w:rsidP="00CE4177">
            <w:pPr>
              <w:pStyle w:val="TAL"/>
            </w:pPr>
            <w:r>
              <w:t>UpPathChgEvent</w:t>
            </w:r>
          </w:p>
        </w:tc>
        <w:tc>
          <w:tcPr>
            <w:tcW w:w="1980" w:type="dxa"/>
            <w:tcBorders>
              <w:top w:val="single" w:sz="4" w:space="0" w:color="auto"/>
              <w:left w:val="single" w:sz="4" w:space="0" w:color="auto"/>
              <w:bottom w:val="single" w:sz="4" w:space="0" w:color="auto"/>
              <w:right w:val="single" w:sz="4" w:space="0" w:color="auto"/>
            </w:tcBorders>
          </w:tcPr>
          <w:p w14:paraId="5D7D3463" w14:textId="77777777" w:rsidR="00E46CC7" w:rsidRDefault="00E46CC7" w:rsidP="00CE417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74FA856" w14:textId="77777777" w:rsidR="00E46CC7" w:rsidRDefault="00E46CC7" w:rsidP="00CE4177">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14:paraId="35F9B413" w14:textId="77777777" w:rsidR="00E46CC7" w:rsidRDefault="00E46CC7" w:rsidP="00CE4177">
            <w:pPr>
              <w:pStyle w:val="TAL"/>
              <w:rPr>
                <w:rFonts w:cs="Arial"/>
                <w:szCs w:val="18"/>
              </w:rPr>
            </w:pPr>
            <w:r>
              <w:rPr>
                <w:rFonts w:cs="Arial"/>
                <w:szCs w:val="18"/>
              </w:rPr>
              <w:t>InfluenceOnTrafficRouting</w:t>
            </w:r>
          </w:p>
        </w:tc>
      </w:tr>
      <w:tr w:rsidR="00E46CC7" w14:paraId="5DDAF44F"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8ABE62E" w14:textId="77777777" w:rsidR="00E46CC7" w:rsidRDefault="00E46CC7" w:rsidP="00CE4177">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05AA5EFC"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40AAF14" w14:textId="77777777" w:rsidR="00E46CC7" w:rsidRDefault="00E46CC7" w:rsidP="00CE4177">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58EB81AF" w14:textId="77777777" w:rsidR="00E46CC7" w:rsidRDefault="00E46CC7" w:rsidP="00CE4177">
            <w:pPr>
              <w:pStyle w:val="TAL"/>
              <w:rPr>
                <w:rFonts w:cs="Arial"/>
                <w:szCs w:val="18"/>
              </w:rPr>
            </w:pPr>
          </w:p>
        </w:tc>
      </w:tr>
      <w:tr w:rsidR="00E46CC7" w14:paraId="106C01C6"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3DB5D75" w14:textId="77777777" w:rsidR="00E46CC7" w:rsidRDefault="00E46CC7" w:rsidP="00CE4177">
            <w:pPr>
              <w:pStyle w:val="TAL"/>
            </w:pPr>
            <w:r>
              <w:rPr>
                <w:lang w:eastAsia="zh-CN"/>
              </w:rPr>
              <w:t>UsageThreshold</w:t>
            </w:r>
          </w:p>
        </w:tc>
        <w:tc>
          <w:tcPr>
            <w:tcW w:w="1980" w:type="dxa"/>
            <w:tcBorders>
              <w:top w:val="single" w:sz="4" w:space="0" w:color="auto"/>
              <w:left w:val="single" w:sz="4" w:space="0" w:color="auto"/>
              <w:bottom w:val="single" w:sz="4" w:space="0" w:color="auto"/>
              <w:right w:val="single" w:sz="4" w:space="0" w:color="auto"/>
            </w:tcBorders>
          </w:tcPr>
          <w:p w14:paraId="019D146B" w14:textId="77777777" w:rsidR="00E46CC7" w:rsidRDefault="00E46CC7" w:rsidP="00CE4177">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02250838" w14:textId="77777777" w:rsidR="00E46CC7" w:rsidRDefault="00E46CC7" w:rsidP="00CE4177">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61B8FA6D" w14:textId="77777777" w:rsidR="00E46CC7" w:rsidRDefault="00E46CC7" w:rsidP="00CE4177">
            <w:pPr>
              <w:pStyle w:val="TAL"/>
              <w:rPr>
                <w:rFonts w:cs="Arial"/>
                <w:szCs w:val="18"/>
              </w:rPr>
            </w:pPr>
            <w:r>
              <w:rPr>
                <w:rFonts w:cs="Arial"/>
                <w:szCs w:val="18"/>
              </w:rPr>
              <w:t>SponsoredConnectivity</w:t>
            </w:r>
          </w:p>
        </w:tc>
      </w:tr>
      <w:tr w:rsidR="00E46CC7" w14:paraId="22C1DC2D"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A8CCFD1" w14:textId="77777777" w:rsidR="00E46CC7" w:rsidRDefault="00E46CC7" w:rsidP="00CE4177">
            <w:pPr>
              <w:pStyle w:val="TAL"/>
              <w:rPr>
                <w:lang w:eastAsia="zh-CN"/>
              </w:rPr>
            </w:pPr>
            <w:r>
              <w:rPr>
                <w:lang w:eastAsia="zh-CN"/>
              </w:rPr>
              <w:lastRenderedPageBreak/>
              <w:t>UsageThresholdRm</w:t>
            </w:r>
          </w:p>
        </w:tc>
        <w:tc>
          <w:tcPr>
            <w:tcW w:w="1980" w:type="dxa"/>
            <w:tcBorders>
              <w:top w:val="single" w:sz="4" w:space="0" w:color="auto"/>
              <w:left w:val="single" w:sz="4" w:space="0" w:color="auto"/>
              <w:bottom w:val="single" w:sz="4" w:space="0" w:color="auto"/>
              <w:right w:val="single" w:sz="4" w:space="0" w:color="auto"/>
            </w:tcBorders>
          </w:tcPr>
          <w:p w14:paraId="270D31F6" w14:textId="77777777" w:rsidR="00E46CC7" w:rsidRDefault="00E46CC7" w:rsidP="00CE4177">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40426436" w14:textId="77777777" w:rsidR="00E46CC7" w:rsidRDefault="00E46CC7" w:rsidP="00CE4177">
            <w:pPr>
              <w:pStyle w:val="TAL"/>
              <w:rPr>
                <w:rFonts w:cs="Arial"/>
                <w:szCs w:val="18"/>
              </w:rPr>
            </w:pPr>
            <w:r>
              <w:t>This data type is defined in the same way as the "UsageThreshold"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4E0B4E26" w14:textId="77777777" w:rsidR="00E46CC7" w:rsidRDefault="00E46CC7" w:rsidP="00CE4177">
            <w:pPr>
              <w:pStyle w:val="TAL"/>
              <w:rPr>
                <w:rFonts w:cs="Arial"/>
                <w:szCs w:val="18"/>
              </w:rPr>
            </w:pPr>
            <w:r>
              <w:rPr>
                <w:rFonts w:cs="Arial"/>
                <w:szCs w:val="18"/>
              </w:rPr>
              <w:t>SponsoredConnectivity</w:t>
            </w:r>
          </w:p>
        </w:tc>
      </w:tr>
      <w:tr w:rsidR="00E46CC7" w14:paraId="0DFE6AE4"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228720F" w14:textId="77777777" w:rsidR="00E46CC7" w:rsidRDefault="00E46CC7" w:rsidP="00CE4177">
            <w:pPr>
              <w:pStyle w:val="TAL"/>
              <w:rPr>
                <w:lang w:eastAsia="zh-CN"/>
              </w:rPr>
            </w:pPr>
            <w:r>
              <w:rPr>
                <w:lang w:eastAsia="zh-CN"/>
              </w:rPr>
              <w:t>UserLocation</w:t>
            </w:r>
          </w:p>
        </w:tc>
        <w:tc>
          <w:tcPr>
            <w:tcW w:w="1980" w:type="dxa"/>
            <w:tcBorders>
              <w:top w:val="single" w:sz="4" w:space="0" w:color="auto"/>
              <w:left w:val="single" w:sz="4" w:space="0" w:color="auto"/>
              <w:bottom w:val="single" w:sz="4" w:space="0" w:color="auto"/>
              <w:right w:val="single" w:sz="4" w:space="0" w:color="auto"/>
            </w:tcBorders>
          </w:tcPr>
          <w:p w14:paraId="64AC5667"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27BAD06" w14:textId="77777777" w:rsidR="00E46CC7" w:rsidRDefault="00E46CC7" w:rsidP="00CE4177">
            <w:pPr>
              <w:pStyle w:val="TAL"/>
            </w:pPr>
            <w:r>
              <w:rPr>
                <w:rFonts w:cs="Arial"/>
                <w:szCs w:val="18"/>
              </w:rPr>
              <w:t>User Location(s).</w:t>
            </w:r>
          </w:p>
        </w:tc>
        <w:tc>
          <w:tcPr>
            <w:tcW w:w="1890" w:type="dxa"/>
            <w:tcBorders>
              <w:top w:val="single" w:sz="4" w:space="0" w:color="auto"/>
              <w:left w:val="single" w:sz="4" w:space="0" w:color="auto"/>
              <w:bottom w:val="single" w:sz="4" w:space="0" w:color="auto"/>
              <w:right w:val="single" w:sz="4" w:space="0" w:color="auto"/>
            </w:tcBorders>
          </w:tcPr>
          <w:p w14:paraId="1DA99679" w14:textId="77777777" w:rsidR="00E46CC7" w:rsidRDefault="00E46CC7" w:rsidP="00CE4177">
            <w:pPr>
              <w:pStyle w:val="TAL"/>
              <w:rPr>
                <w:rFonts w:cs="Arial"/>
                <w:szCs w:val="18"/>
              </w:rPr>
            </w:pPr>
            <w:r>
              <w:rPr>
                <w:rFonts w:cs="Arial"/>
                <w:szCs w:val="18"/>
              </w:rPr>
              <w:t>NetLoc</w:t>
            </w:r>
          </w:p>
        </w:tc>
      </w:tr>
    </w:tbl>
    <w:p w14:paraId="2EB38742" w14:textId="77CF1094" w:rsidR="0061791A" w:rsidRPr="0061791A" w:rsidRDefault="0061791A" w:rsidP="00F42743">
      <w:pPr>
        <w:tabs>
          <w:tab w:val="left" w:pos="3247"/>
        </w:tabs>
        <w:rPr>
          <w:lang w:eastAsia="zh-CN"/>
        </w:rPr>
      </w:pPr>
    </w:p>
    <w:bookmarkEnd w:id="27"/>
    <w:bookmarkEnd w:id="28"/>
    <w:bookmarkEnd w:id="29"/>
    <w:bookmarkEnd w:id="30"/>
    <w:p w14:paraId="3858B3D6" w14:textId="6D9F55B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00545FA0">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9EDCFA1" w14:textId="77777777" w:rsidR="00E46CC7" w:rsidRDefault="00E46CC7" w:rsidP="00E46CC7">
      <w:pPr>
        <w:pStyle w:val="Heading4"/>
      </w:pPr>
      <w:bookmarkStart w:id="70" w:name="_Toc28012467"/>
      <w:bookmarkStart w:id="71" w:name="_Toc36038425"/>
      <w:bookmarkStart w:id="72" w:name="_Toc45133695"/>
      <w:bookmarkStart w:id="73" w:name="_Toc51762449"/>
      <w:bookmarkStart w:id="74" w:name="_Toc59017021"/>
      <w:bookmarkStart w:id="75" w:name="_Toc83232420"/>
      <w:bookmarkStart w:id="76" w:name="_Toc19197358"/>
      <w:bookmarkStart w:id="77" w:name="_Toc27896511"/>
      <w:bookmarkStart w:id="78" w:name="_Toc36192679"/>
      <w:bookmarkEnd w:id="31"/>
      <w:bookmarkEnd w:id="32"/>
      <w:bookmarkEnd w:id="33"/>
      <w:r>
        <w:t>5.6.2.13</w:t>
      </w:r>
      <w:r>
        <w:tab/>
        <w:t>Type AfRoutingRequirement</w:t>
      </w:r>
      <w:bookmarkEnd w:id="70"/>
      <w:bookmarkEnd w:id="71"/>
      <w:bookmarkEnd w:id="72"/>
      <w:bookmarkEnd w:id="73"/>
      <w:bookmarkEnd w:id="74"/>
      <w:bookmarkEnd w:id="75"/>
    </w:p>
    <w:p w14:paraId="43432682" w14:textId="77777777" w:rsidR="00E46CC7" w:rsidRDefault="00E46CC7" w:rsidP="00E46CC7">
      <w:pPr>
        <w:pStyle w:val="TH"/>
      </w:pPr>
      <w:r>
        <w:t>Table 5.6.2.13-1: Definition of type AfRoutingRequirement</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E46CC7" w14:paraId="186A4568" w14:textId="77777777" w:rsidTr="00CE4177">
        <w:trPr>
          <w:cantSplit/>
          <w:tblHeader/>
          <w:jc w:val="center"/>
        </w:trPr>
        <w:tc>
          <w:tcPr>
            <w:tcW w:w="1518" w:type="dxa"/>
            <w:tcBorders>
              <w:top w:val="single" w:sz="4" w:space="0" w:color="auto"/>
              <w:left w:val="single" w:sz="4" w:space="0" w:color="auto"/>
              <w:bottom w:val="single" w:sz="4" w:space="0" w:color="auto"/>
              <w:right w:val="single" w:sz="4" w:space="0" w:color="auto"/>
            </w:tcBorders>
            <w:shd w:val="clear" w:color="auto" w:fill="C0C0C0"/>
            <w:hideMark/>
          </w:tcPr>
          <w:p w14:paraId="02292CF6" w14:textId="77777777" w:rsidR="00E46CC7" w:rsidRDefault="00E46CC7" w:rsidP="00CE4177">
            <w:pPr>
              <w:pStyle w:val="TAH"/>
            </w:pPr>
            <w:r>
              <w:t>Attribute name</w:t>
            </w:r>
          </w:p>
        </w:tc>
        <w:tc>
          <w:tcPr>
            <w:tcW w:w="1619" w:type="dxa"/>
            <w:tcBorders>
              <w:top w:val="single" w:sz="4" w:space="0" w:color="auto"/>
              <w:left w:val="single" w:sz="4" w:space="0" w:color="auto"/>
              <w:bottom w:val="single" w:sz="4" w:space="0" w:color="auto"/>
              <w:right w:val="single" w:sz="4" w:space="0" w:color="auto"/>
            </w:tcBorders>
            <w:shd w:val="clear" w:color="auto" w:fill="C0C0C0"/>
            <w:hideMark/>
          </w:tcPr>
          <w:p w14:paraId="00AE83C8" w14:textId="77777777" w:rsidR="00E46CC7" w:rsidRDefault="00E46CC7" w:rsidP="00CE4177">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2023BCB" w14:textId="77777777" w:rsidR="00E46CC7" w:rsidRDefault="00E46CC7" w:rsidP="00CE4177">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ABCA4B1" w14:textId="77777777" w:rsidR="00E46CC7" w:rsidRDefault="00E46CC7" w:rsidP="00CE4177">
            <w:pPr>
              <w:pStyle w:val="TAH"/>
            </w:pPr>
            <w:r>
              <w:t>Cardinality</w:t>
            </w:r>
          </w:p>
        </w:tc>
        <w:tc>
          <w:tcPr>
            <w:tcW w:w="3509" w:type="dxa"/>
            <w:tcBorders>
              <w:top w:val="single" w:sz="4" w:space="0" w:color="auto"/>
              <w:left w:val="single" w:sz="4" w:space="0" w:color="auto"/>
              <w:bottom w:val="single" w:sz="4" w:space="0" w:color="auto"/>
              <w:right w:val="single" w:sz="4" w:space="0" w:color="auto"/>
            </w:tcBorders>
            <w:shd w:val="clear" w:color="auto" w:fill="C0C0C0"/>
            <w:hideMark/>
          </w:tcPr>
          <w:p w14:paraId="6207121C" w14:textId="77777777" w:rsidR="00E46CC7" w:rsidRDefault="00E46CC7" w:rsidP="00CE4177">
            <w:pPr>
              <w:pStyle w:val="TAH"/>
              <w:rPr>
                <w:rFonts w:cs="Arial"/>
                <w:szCs w:val="18"/>
              </w:rPr>
            </w:pPr>
            <w:r>
              <w:rPr>
                <w:rFonts w:cs="Arial"/>
                <w:szCs w:val="18"/>
              </w:rPr>
              <w:t>Description</w:t>
            </w:r>
          </w:p>
        </w:tc>
        <w:tc>
          <w:tcPr>
            <w:tcW w:w="1349" w:type="dxa"/>
            <w:tcBorders>
              <w:top w:val="single" w:sz="4" w:space="0" w:color="auto"/>
              <w:left w:val="single" w:sz="4" w:space="0" w:color="auto"/>
              <w:bottom w:val="single" w:sz="4" w:space="0" w:color="auto"/>
              <w:right w:val="single" w:sz="4" w:space="0" w:color="auto"/>
            </w:tcBorders>
            <w:shd w:val="clear" w:color="auto" w:fill="C0C0C0"/>
            <w:hideMark/>
          </w:tcPr>
          <w:p w14:paraId="444EA705" w14:textId="77777777" w:rsidR="00E46CC7" w:rsidRDefault="00E46CC7" w:rsidP="00CE4177">
            <w:pPr>
              <w:pStyle w:val="TAH"/>
              <w:rPr>
                <w:rFonts w:cs="Arial"/>
                <w:szCs w:val="18"/>
              </w:rPr>
            </w:pPr>
            <w:r>
              <w:rPr>
                <w:rFonts w:cs="Arial"/>
                <w:szCs w:val="18"/>
              </w:rPr>
              <w:t>Applicability</w:t>
            </w:r>
          </w:p>
        </w:tc>
      </w:tr>
      <w:tr w:rsidR="00E46CC7" w14:paraId="2022FC44" w14:textId="77777777" w:rsidTr="00CE4177">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3FF57169" w14:textId="77777777" w:rsidR="00E46CC7" w:rsidRDefault="00E46CC7" w:rsidP="00CE4177">
            <w:pPr>
              <w:pStyle w:val="TAL"/>
            </w:pPr>
            <w:r>
              <w:t>appReloc</w:t>
            </w:r>
          </w:p>
        </w:tc>
        <w:tc>
          <w:tcPr>
            <w:tcW w:w="1619" w:type="dxa"/>
            <w:tcBorders>
              <w:top w:val="single" w:sz="4" w:space="0" w:color="auto"/>
              <w:left w:val="single" w:sz="4" w:space="0" w:color="auto"/>
              <w:bottom w:val="single" w:sz="4" w:space="0" w:color="auto"/>
              <w:right w:val="single" w:sz="4" w:space="0" w:color="auto"/>
            </w:tcBorders>
            <w:hideMark/>
          </w:tcPr>
          <w:p w14:paraId="460C9FB0" w14:textId="77777777" w:rsidR="00E46CC7" w:rsidRDefault="00E46CC7" w:rsidP="00CE4177">
            <w:pPr>
              <w:pStyle w:val="TAL"/>
            </w:pPr>
            <w:r>
              <w:t>boolean</w:t>
            </w:r>
          </w:p>
        </w:tc>
        <w:tc>
          <w:tcPr>
            <w:tcW w:w="450" w:type="dxa"/>
            <w:tcBorders>
              <w:top w:val="single" w:sz="4" w:space="0" w:color="auto"/>
              <w:left w:val="single" w:sz="4" w:space="0" w:color="auto"/>
              <w:bottom w:val="single" w:sz="4" w:space="0" w:color="auto"/>
              <w:right w:val="single" w:sz="4" w:space="0" w:color="auto"/>
            </w:tcBorders>
            <w:hideMark/>
          </w:tcPr>
          <w:p w14:paraId="6D56F4E8" w14:textId="77777777" w:rsidR="00E46CC7" w:rsidRDefault="00E46CC7" w:rsidP="00CE4177">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3BFE5D8B" w14:textId="77777777" w:rsidR="00E46CC7" w:rsidRDefault="00E46CC7" w:rsidP="00CE4177">
            <w:pPr>
              <w:pStyle w:val="TAC"/>
            </w:pPr>
            <w:r>
              <w:t>0..1</w:t>
            </w:r>
          </w:p>
        </w:tc>
        <w:tc>
          <w:tcPr>
            <w:tcW w:w="3509" w:type="dxa"/>
            <w:tcBorders>
              <w:top w:val="single" w:sz="4" w:space="0" w:color="auto"/>
              <w:left w:val="single" w:sz="4" w:space="0" w:color="auto"/>
              <w:bottom w:val="single" w:sz="4" w:space="0" w:color="auto"/>
              <w:right w:val="single" w:sz="4" w:space="0" w:color="auto"/>
            </w:tcBorders>
            <w:hideMark/>
          </w:tcPr>
          <w:p w14:paraId="285781AD" w14:textId="77777777" w:rsidR="00E46CC7" w:rsidRDefault="00E46CC7" w:rsidP="00CE4177">
            <w:pPr>
              <w:pStyle w:val="TAL"/>
              <w:rPr>
                <w:rFonts w:cs="Arial"/>
                <w:szCs w:val="18"/>
              </w:rPr>
            </w:pPr>
            <w:r>
              <w:rPr>
                <w:rFonts w:cs="Arial"/>
                <w:szCs w:val="18"/>
              </w:rPr>
              <w:t>Indication of application relocation possibility.</w:t>
            </w:r>
          </w:p>
          <w:p w14:paraId="40169E11" w14:textId="77777777" w:rsidR="00E46CC7" w:rsidRDefault="00E46CC7" w:rsidP="00CE4177">
            <w:pPr>
              <w:pStyle w:val="TAL"/>
              <w:rPr>
                <w:rFonts w:cs="Arial"/>
                <w:szCs w:val="18"/>
              </w:rPr>
            </w:pPr>
            <w:r>
              <w:rPr>
                <w:rFonts w:cs="Arial"/>
                <w:szCs w:val="18"/>
              </w:rPr>
              <w:t xml:space="preserve">When it is included and set to </w:t>
            </w:r>
            <w:r>
              <w:t xml:space="preserve">"true", </w:t>
            </w:r>
            <w:r>
              <w:rPr>
                <w:rFonts w:cs="Arial"/>
                <w:szCs w:val="18"/>
              </w:rPr>
              <w:t xml:space="preserve">it indicates that the application cannot be relocated once a location of the application is selected by the 5GC. The default value is </w:t>
            </w:r>
            <w:r>
              <w:t>"false"</w:t>
            </w:r>
            <w:r>
              <w:rPr>
                <w:rFonts w:cs="Arial"/>
                <w:szCs w:val="18"/>
              </w:rPr>
              <w:t>.</w:t>
            </w:r>
          </w:p>
        </w:tc>
        <w:tc>
          <w:tcPr>
            <w:tcW w:w="1349" w:type="dxa"/>
            <w:tcBorders>
              <w:top w:val="single" w:sz="4" w:space="0" w:color="auto"/>
              <w:left w:val="single" w:sz="4" w:space="0" w:color="auto"/>
              <w:bottom w:val="single" w:sz="4" w:space="0" w:color="auto"/>
              <w:right w:val="single" w:sz="4" w:space="0" w:color="auto"/>
            </w:tcBorders>
          </w:tcPr>
          <w:p w14:paraId="3EBAD24F" w14:textId="77777777" w:rsidR="00E46CC7" w:rsidRDefault="00E46CC7" w:rsidP="00CE4177">
            <w:pPr>
              <w:pStyle w:val="TAL"/>
              <w:rPr>
                <w:rFonts w:cs="Arial"/>
                <w:szCs w:val="18"/>
              </w:rPr>
            </w:pPr>
            <w:r>
              <w:rPr>
                <w:rFonts w:cs="Arial"/>
                <w:szCs w:val="18"/>
              </w:rPr>
              <w:t>InfluenceOnTrafficRouting</w:t>
            </w:r>
          </w:p>
        </w:tc>
      </w:tr>
      <w:tr w:rsidR="00E46CC7" w14:paraId="68D42A28" w14:textId="77777777" w:rsidTr="00CE4177">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79346ED4" w14:textId="77777777" w:rsidR="00E46CC7" w:rsidRDefault="00E46CC7" w:rsidP="00CE4177">
            <w:pPr>
              <w:pStyle w:val="TAL"/>
            </w:pPr>
            <w:r>
              <w:t>routeToLocs</w:t>
            </w:r>
          </w:p>
        </w:tc>
        <w:tc>
          <w:tcPr>
            <w:tcW w:w="1619" w:type="dxa"/>
            <w:tcBorders>
              <w:top w:val="single" w:sz="4" w:space="0" w:color="auto"/>
              <w:left w:val="single" w:sz="4" w:space="0" w:color="auto"/>
              <w:bottom w:val="single" w:sz="4" w:space="0" w:color="auto"/>
              <w:right w:val="single" w:sz="4" w:space="0" w:color="auto"/>
            </w:tcBorders>
            <w:hideMark/>
          </w:tcPr>
          <w:p w14:paraId="6B8CA8B5" w14:textId="77777777" w:rsidR="00E46CC7" w:rsidRDefault="00E46CC7" w:rsidP="00CE4177">
            <w:pPr>
              <w:pStyle w:val="TAL"/>
            </w:pPr>
            <w:r>
              <w:t>array(RouteToLocation)</w:t>
            </w:r>
          </w:p>
        </w:tc>
        <w:tc>
          <w:tcPr>
            <w:tcW w:w="450" w:type="dxa"/>
            <w:tcBorders>
              <w:top w:val="single" w:sz="4" w:space="0" w:color="auto"/>
              <w:left w:val="single" w:sz="4" w:space="0" w:color="auto"/>
              <w:bottom w:val="single" w:sz="4" w:space="0" w:color="auto"/>
              <w:right w:val="single" w:sz="4" w:space="0" w:color="auto"/>
            </w:tcBorders>
            <w:hideMark/>
          </w:tcPr>
          <w:p w14:paraId="0E3124F6" w14:textId="77777777" w:rsidR="00E46CC7" w:rsidRDefault="00E46CC7" w:rsidP="00CE4177">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0E63B8ED" w14:textId="77777777" w:rsidR="00E46CC7" w:rsidRDefault="00E46CC7" w:rsidP="00CE4177">
            <w:pPr>
              <w:pStyle w:val="TAC"/>
            </w:pPr>
            <w:r>
              <w:t>1..N</w:t>
            </w:r>
          </w:p>
        </w:tc>
        <w:tc>
          <w:tcPr>
            <w:tcW w:w="3509" w:type="dxa"/>
            <w:tcBorders>
              <w:top w:val="single" w:sz="4" w:space="0" w:color="auto"/>
              <w:left w:val="single" w:sz="4" w:space="0" w:color="auto"/>
              <w:bottom w:val="single" w:sz="4" w:space="0" w:color="auto"/>
              <w:right w:val="single" w:sz="4" w:space="0" w:color="auto"/>
            </w:tcBorders>
            <w:hideMark/>
          </w:tcPr>
          <w:p w14:paraId="22BA217C" w14:textId="77777777" w:rsidR="00E46CC7" w:rsidRDefault="00E46CC7" w:rsidP="00CE4177">
            <w:pPr>
              <w:pStyle w:val="TAL"/>
              <w:rPr>
                <w:rFonts w:cs="Arial"/>
                <w:szCs w:val="18"/>
              </w:rPr>
            </w:pPr>
            <w:r>
              <w:rPr>
                <w:rFonts w:cs="Arial"/>
                <w:szCs w:val="18"/>
              </w:rPr>
              <w:t>A list of traffic routes to applications locations.</w:t>
            </w:r>
          </w:p>
        </w:tc>
        <w:tc>
          <w:tcPr>
            <w:tcW w:w="1349" w:type="dxa"/>
            <w:tcBorders>
              <w:top w:val="single" w:sz="4" w:space="0" w:color="auto"/>
              <w:left w:val="single" w:sz="4" w:space="0" w:color="auto"/>
              <w:bottom w:val="single" w:sz="4" w:space="0" w:color="auto"/>
              <w:right w:val="single" w:sz="4" w:space="0" w:color="auto"/>
            </w:tcBorders>
          </w:tcPr>
          <w:p w14:paraId="59A34D2A" w14:textId="77777777" w:rsidR="00E46CC7" w:rsidRDefault="00E46CC7" w:rsidP="00CE4177">
            <w:pPr>
              <w:pStyle w:val="TAL"/>
              <w:rPr>
                <w:rFonts w:cs="Arial"/>
                <w:szCs w:val="18"/>
              </w:rPr>
            </w:pPr>
            <w:r>
              <w:rPr>
                <w:rFonts w:cs="Arial"/>
                <w:szCs w:val="18"/>
              </w:rPr>
              <w:t>InfluenceOnTrafficRouting</w:t>
            </w:r>
          </w:p>
        </w:tc>
      </w:tr>
      <w:tr w:rsidR="00E46CC7" w14:paraId="2AFC1D14" w14:textId="77777777" w:rsidTr="00CE4177">
        <w:trPr>
          <w:cantSplit/>
          <w:jc w:val="center"/>
        </w:trPr>
        <w:tc>
          <w:tcPr>
            <w:tcW w:w="1518" w:type="dxa"/>
            <w:tcBorders>
              <w:top w:val="single" w:sz="4" w:space="0" w:color="auto"/>
              <w:left w:val="single" w:sz="4" w:space="0" w:color="auto"/>
              <w:bottom w:val="single" w:sz="4" w:space="0" w:color="auto"/>
              <w:right w:val="single" w:sz="4" w:space="0" w:color="auto"/>
            </w:tcBorders>
          </w:tcPr>
          <w:p w14:paraId="2E6241EF" w14:textId="77777777" w:rsidR="00E46CC7" w:rsidRDefault="00E46CC7" w:rsidP="00CE4177">
            <w:pPr>
              <w:pStyle w:val="TAL"/>
            </w:pPr>
            <w:r>
              <w:t>spVal</w:t>
            </w:r>
          </w:p>
        </w:tc>
        <w:tc>
          <w:tcPr>
            <w:tcW w:w="1619" w:type="dxa"/>
            <w:tcBorders>
              <w:top w:val="single" w:sz="4" w:space="0" w:color="auto"/>
              <w:left w:val="single" w:sz="4" w:space="0" w:color="auto"/>
              <w:bottom w:val="single" w:sz="4" w:space="0" w:color="auto"/>
              <w:right w:val="single" w:sz="4" w:space="0" w:color="auto"/>
            </w:tcBorders>
          </w:tcPr>
          <w:p w14:paraId="0A883BE7" w14:textId="77777777" w:rsidR="00E46CC7" w:rsidRDefault="00E46CC7" w:rsidP="00CE4177">
            <w:pPr>
              <w:pStyle w:val="TAL"/>
            </w:pPr>
            <w:r>
              <w:t>SpatialValidity</w:t>
            </w:r>
          </w:p>
        </w:tc>
        <w:tc>
          <w:tcPr>
            <w:tcW w:w="450" w:type="dxa"/>
            <w:tcBorders>
              <w:top w:val="single" w:sz="4" w:space="0" w:color="auto"/>
              <w:left w:val="single" w:sz="4" w:space="0" w:color="auto"/>
              <w:bottom w:val="single" w:sz="4" w:space="0" w:color="auto"/>
              <w:right w:val="single" w:sz="4" w:space="0" w:color="auto"/>
            </w:tcBorders>
          </w:tcPr>
          <w:p w14:paraId="276ECABC" w14:textId="77777777" w:rsidR="00E46CC7" w:rsidRDefault="00E46CC7" w:rsidP="00CE4177">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0646284" w14:textId="77777777" w:rsidR="00E46CC7" w:rsidRDefault="00E46CC7" w:rsidP="00CE4177">
            <w:pPr>
              <w:pStyle w:val="TAC"/>
            </w:pPr>
            <w:r>
              <w:t>0..1</w:t>
            </w:r>
          </w:p>
        </w:tc>
        <w:tc>
          <w:tcPr>
            <w:tcW w:w="3509" w:type="dxa"/>
            <w:tcBorders>
              <w:top w:val="single" w:sz="4" w:space="0" w:color="auto"/>
              <w:left w:val="single" w:sz="4" w:space="0" w:color="auto"/>
              <w:bottom w:val="single" w:sz="4" w:space="0" w:color="auto"/>
              <w:right w:val="single" w:sz="4" w:space="0" w:color="auto"/>
            </w:tcBorders>
          </w:tcPr>
          <w:p w14:paraId="06244217" w14:textId="77777777" w:rsidR="00E46CC7" w:rsidRDefault="00E46CC7" w:rsidP="00CE4177">
            <w:pPr>
              <w:pStyle w:val="TAL"/>
              <w:rPr>
                <w:rFonts w:cs="Arial"/>
                <w:szCs w:val="18"/>
              </w:rPr>
            </w:pPr>
            <w:r>
              <w:rPr>
                <w:rFonts w:cs="Arial"/>
                <w:szCs w:val="18"/>
              </w:rPr>
              <w:t>Indicates where the traffic routing requirements apply. The absence of this attribute indicates no spatial restrictions.</w:t>
            </w:r>
          </w:p>
        </w:tc>
        <w:tc>
          <w:tcPr>
            <w:tcW w:w="1349" w:type="dxa"/>
            <w:tcBorders>
              <w:top w:val="single" w:sz="4" w:space="0" w:color="auto"/>
              <w:left w:val="single" w:sz="4" w:space="0" w:color="auto"/>
              <w:bottom w:val="single" w:sz="4" w:space="0" w:color="auto"/>
              <w:right w:val="single" w:sz="4" w:space="0" w:color="auto"/>
            </w:tcBorders>
          </w:tcPr>
          <w:p w14:paraId="3808218E" w14:textId="77777777" w:rsidR="00E46CC7" w:rsidRDefault="00E46CC7" w:rsidP="00CE4177">
            <w:pPr>
              <w:pStyle w:val="TAL"/>
              <w:rPr>
                <w:rFonts w:cs="Arial"/>
                <w:szCs w:val="18"/>
              </w:rPr>
            </w:pPr>
            <w:r>
              <w:rPr>
                <w:rFonts w:cs="Arial"/>
                <w:szCs w:val="18"/>
              </w:rPr>
              <w:t>InfluenceOnTrafficRouting</w:t>
            </w:r>
          </w:p>
        </w:tc>
      </w:tr>
      <w:tr w:rsidR="00E46CC7" w14:paraId="126826BC" w14:textId="77777777" w:rsidTr="00CE4177">
        <w:trPr>
          <w:cantSplit/>
          <w:jc w:val="center"/>
        </w:trPr>
        <w:tc>
          <w:tcPr>
            <w:tcW w:w="1518" w:type="dxa"/>
            <w:tcBorders>
              <w:top w:val="single" w:sz="4" w:space="0" w:color="auto"/>
              <w:left w:val="single" w:sz="4" w:space="0" w:color="auto"/>
              <w:bottom w:val="single" w:sz="4" w:space="0" w:color="auto"/>
              <w:right w:val="single" w:sz="4" w:space="0" w:color="auto"/>
            </w:tcBorders>
          </w:tcPr>
          <w:p w14:paraId="24F44F99" w14:textId="77777777" w:rsidR="00E46CC7" w:rsidRDefault="00E46CC7" w:rsidP="00CE4177">
            <w:pPr>
              <w:pStyle w:val="TAL"/>
            </w:pPr>
            <w:r>
              <w:t>tempVals</w:t>
            </w:r>
          </w:p>
        </w:tc>
        <w:tc>
          <w:tcPr>
            <w:tcW w:w="1619" w:type="dxa"/>
            <w:tcBorders>
              <w:top w:val="single" w:sz="4" w:space="0" w:color="auto"/>
              <w:left w:val="single" w:sz="4" w:space="0" w:color="auto"/>
              <w:bottom w:val="single" w:sz="4" w:space="0" w:color="auto"/>
              <w:right w:val="single" w:sz="4" w:space="0" w:color="auto"/>
            </w:tcBorders>
          </w:tcPr>
          <w:p w14:paraId="4B9E776C" w14:textId="77777777" w:rsidR="00E46CC7" w:rsidRDefault="00E46CC7" w:rsidP="00CE4177">
            <w:pPr>
              <w:pStyle w:val="TAL"/>
            </w:pPr>
            <w:r>
              <w:t>array(TemporalValidity)</w:t>
            </w:r>
          </w:p>
        </w:tc>
        <w:tc>
          <w:tcPr>
            <w:tcW w:w="450" w:type="dxa"/>
            <w:tcBorders>
              <w:top w:val="single" w:sz="4" w:space="0" w:color="auto"/>
              <w:left w:val="single" w:sz="4" w:space="0" w:color="auto"/>
              <w:bottom w:val="single" w:sz="4" w:space="0" w:color="auto"/>
              <w:right w:val="single" w:sz="4" w:space="0" w:color="auto"/>
            </w:tcBorders>
          </w:tcPr>
          <w:p w14:paraId="19585815" w14:textId="77777777" w:rsidR="00E46CC7" w:rsidRDefault="00E46CC7" w:rsidP="00CE4177">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D37DC0B" w14:textId="77777777" w:rsidR="00E46CC7" w:rsidRDefault="00E46CC7" w:rsidP="00CE4177">
            <w:pPr>
              <w:pStyle w:val="TAC"/>
            </w:pPr>
            <w:r>
              <w:t>1..N</w:t>
            </w:r>
          </w:p>
        </w:tc>
        <w:tc>
          <w:tcPr>
            <w:tcW w:w="3509" w:type="dxa"/>
            <w:tcBorders>
              <w:top w:val="single" w:sz="4" w:space="0" w:color="auto"/>
              <w:left w:val="single" w:sz="4" w:space="0" w:color="auto"/>
              <w:bottom w:val="single" w:sz="4" w:space="0" w:color="auto"/>
              <w:right w:val="single" w:sz="4" w:space="0" w:color="auto"/>
            </w:tcBorders>
          </w:tcPr>
          <w:p w14:paraId="1301779A" w14:textId="77777777" w:rsidR="00E46CC7" w:rsidRDefault="00E46CC7" w:rsidP="00CE4177">
            <w:pPr>
              <w:pStyle w:val="TAL"/>
              <w:rPr>
                <w:rFonts w:cs="Arial"/>
                <w:szCs w:val="18"/>
              </w:rPr>
            </w:pPr>
            <w:r>
              <w:rPr>
                <w:rFonts w:cs="Arial"/>
                <w:szCs w:val="18"/>
              </w:rPr>
              <w:t xml:space="preserve">Indicates the time interval(s) during which the </w:t>
            </w:r>
            <w:r>
              <w:rPr>
                <w:noProof/>
              </w:rPr>
              <w:t>NF service consumer</w:t>
            </w:r>
            <w:r>
              <w:rPr>
                <w:rFonts w:cs="Arial"/>
                <w:szCs w:val="18"/>
              </w:rPr>
              <w:t xml:space="preserve"> request is to be applied.</w:t>
            </w:r>
          </w:p>
        </w:tc>
        <w:tc>
          <w:tcPr>
            <w:tcW w:w="1349" w:type="dxa"/>
            <w:tcBorders>
              <w:top w:val="single" w:sz="4" w:space="0" w:color="auto"/>
              <w:left w:val="single" w:sz="4" w:space="0" w:color="auto"/>
              <w:bottom w:val="single" w:sz="4" w:space="0" w:color="auto"/>
              <w:right w:val="single" w:sz="4" w:space="0" w:color="auto"/>
            </w:tcBorders>
          </w:tcPr>
          <w:p w14:paraId="3A560E1C" w14:textId="77777777" w:rsidR="00E46CC7" w:rsidRDefault="00E46CC7" w:rsidP="00CE4177">
            <w:pPr>
              <w:pStyle w:val="TAL"/>
              <w:rPr>
                <w:rFonts w:cs="Arial"/>
                <w:szCs w:val="18"/>
              </w:rPr>
            </w:pPr>
            <w:r>
              <w:rPr>
                <w:rFonts w:cs="Arial"/>
                <w:szCs w:val="18"/>
              </w:rPr>
              <w:t>InfluenceOnTrafficRouting</w:t>
            </w:r>
          </w:p>
        </w:tc>
      </w:tr>
      <w:tr w:rsidR="00E46CC7" w14:paraId="745572CE" w14:textId="77777777" w:rsidTr="00CE4177">
        <w:trPr>
          <w:cantSplit/>
          <w:jc w:val="center"/>
        </w:trPr>
        <w:tc>
          <w:tcPr>
            <w:tcW w:w="1518" w:type="dxa"/>
            <w:tcBorders>
              <w:top w:val="single" w:sz="4" w:space="0" w:color="auto"/>
              <w:left w:val="single" w:sz="4" w:space="0" w:color="auto"/>
              <w:bottom w:val="single" w:sz="4" w:space="0" w:color="auto"/>
              <w:right w:val="single" w:sz="4" w:space="0" w:color="auto"/>
            </w:tcBorders>
          </w:tcPr>
          <w:p w14:paraId="40A2B69D" w14:textId="77777777" w:rsidR="00E46CC7" w:rsidRDefault="00E46CC7" w:rsidP="00CE4177">
            <w:pPr>
              <w:pStyle w:val="TAL"/>
            </w:pPr>
            <w:r>
              <w:t>upPathChgSub</w:t>
            </w:r>
          </w:p>
        </w:tc>
        <w:tc>
          <w:tcPr>
            <w:tcW w:w="1619" w:type="dxa"/>
            <w:tcBorders>
              <w:top w:val="single" w:sz="4" w:space="0" w:color="auto"/>
              <w:left w:val="single" w:sz="4" w:space="0" w:color="auto"/>
              <w:bottom w:val="single" w:sz="4" w:space="0" w:color="auto"/>
              <w:right w:val="single" w:sz="4" w:space="0" w:color="auto"/>
            </w:tcBorders>
          </w:tcPr>
          <w:p w14:paraId="3D448757" w14:textId="77777777" w:rsidR="00E46CC7" w:rsidRDefault="00E46CC7" w:rsidP="00CE4177">
            <w:pPr>
              <w:pStyle w:val="TAL"/>
            </w:pPr>
            <w:r>
              <w:t>UpPathChgEvent</w:t>
            </w:r>
          </w:p>
        </w:tc>
        <w:tc>
          <w:tcPr>
            <w:tcW w:w="450" w:type="dxa"/>
            <w:tcBorders>
              <w:top w:val="single" w:sz="4" w:space="0" w:color="auto"/>
              <w:left w:val="single" w:sz="4" w:space="0" w:color="auto"/>
              <w:bottom w:val="single" w:sz="4" w:space="0" w:color="auto"/>
              <w:right w:val="single" w:sz="4" w:space="0" w:color="auto"/>
            </w:tcBorders>
          </w:tcPr>
          <w:p w14:paraId="0908FA70" w14:textId="77777777" w:rsidR="00E46CC7" w:rsidRDefault="00E46CC7" w:rsidP="00CE4177">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87C4865" w14:textId="77777777" w:rsidR="00E46CC7" w:rsidRDefault="00E46CC7" w:rsidP="00CE4177">
            <w:pPr>
              <w:pStyle w:val="TAC"/>
            </w:pPr>
            <w:r>
              <w:t>0..1</w:t>
            </w:r>
          </w:p>
        </w:tc>
        <w:tc>
          <w:tcPr>
            <w:tcW w:w="3509" w:type="dxa"/>
            <w:tcBorders>
              <w:top w:val="single" w:sz="4" w:space="0" w:color="auto"/>
              <w:left w:val="single" w:sz="4" w:space="0" w:color="auto"/>
              <w:bottom w:val="single" w:sz="4" w:space="0" w:color="auto"/>
              <w:right w:val="single" w:sz="4" w:space="0" w:color="auto"/>
            </w:tcBorders>
          </w:tcPr>
          <w:p w14:paraId="12F21CE4" w14:textId="77777777" w:rsidR="00E46CC7" w:rsidRDefault="00E46CC7" w:rsidP="00CE4177">
            <w:pPr>
              <w:pStyle w:val="TAL"/>
              <w:rPr>
                <w:rFonts w:cs="Arial"/>
                <w:szCs w:val="18"/>
              </w:rPr>
            </w:pPr>
            <w:r>
              <w:rPr>
                <w:rFonts w:cs="Arial"/>
                <w:szCs w:val="18"/>
              </w:rPr>
              <w:t>Subscription to UP path management events.</w:t>
            </w:r>
          </w:p>
        </w:tc>
        <w:tc>
          <w:tcPr>
            <w:tcW w:w="1349" w:type="dxa"/>
            <w:tcBorders>
              <w:top w:val="single" w:sz="4" w:space="0" w:color="auto"/>
              <w:left w:val="single" w:sz="4" w:space="0" w:color="auto"/>
              <w:bottom w:val="single" w:sz="4" w:space="0" w:color="auto"/>
              <w:right w:val="single" w:sz="4" w:space="0" w:color="auto"/>
            </w:tcBorders>
          </w:tcPr>
          <w:p w14:paraId="6D4B1444" w14:textId="77777777" w:rsidR="00E46CC7" w:rsidRDefault="00E46CC7" w:rsidP="00CE4177">
            <w:pPr>
              <w:pStyle w:val="TAL"/>
              <w:rPr>
                <w:rFonts w:cs="Arial"/>
                <w:szCs w:val="18"/>
              </w:rPr>
            </w:pPr>
            <w:r>
              <w:rPr>
                <w:rFonts w:cs="Arial"/>
                <w:szCs w:val="18"/>
              </w:rPr>
              <w:t>InfluenceOnTrafficRouting</w:t>
            </w:r>
          </w:p>
        </w:tc>
      </w:tr>
      <w:tr w:rsidR="00E46CC7" w14:paraId="1D68E542" w14:textId="77777777" w:rsidTr="00CE4177">
        <w:trPr>
          <w:cantSplit/>
          <w:jc w:val="center"/>
        </w:trPr>
        <w:tc>
          <w:tcPr>
            <w:tcW w:w="1518" w:type="dxa"/>
            <w:tcBorders>
              <w:top w:val="single" w:sz="4" w:space="0" w:color="auto"/>
              <w:left w:val="single" w:sz="4" w:space="0" w:color="auto"/>
              <w:bottom w:val="single" w:sz="4" w:space="0" w:color="auto"/>
              <w:right w:val="single" w:sz="4" w:space="0" w:color="auto"/>
            </w:tcBorders>
          </w:tcPr>
          <w:p w14:paraId="0D223DA7" w14:textId="77777777" w:rsidR="00E46CC7" w:rsidRDefault="00E46CC7" w:rsidP="00CE4177">
            <w:pPr>
              <w:pStyle w:val="TAL"/>
            </w:pPr>
            <w:r>
              <w:rPr>
                <w:lang w:eastAsia="zh-CN"/>
              </w:rPr>
              <w:t>addrPreserInd</w:t>
            </w:r>
          </w:p>
        </w:tc>
        <w:tc>
          <w:tcPr>
            <w:tcW w:w="1619" w:type="dxa"/>
            <w:tcBorders>
              <w:top w:val="single" w:sz="4" w:space="0" w:color="auto"/>
              <w:left w:val="single" w:sz="4" w:space="0" w:color="auto"/>
              <w:bottom w:val="single" w:sz="4" w:space="0" w:color="auto"/>
              <w:right w:val="single" w:sz="4" w:space="0" w:color="auto"/>
            </w:tcBorders>
          </w:tcPr>
          <w:p w14:paraId="75A3EA09" w14:textId="77777777" w:rsidR="00E46CC7" w:rsidRDefault="00E46CC7" w:rsidP="00CE4177">
            <w:pPr>
              <w:pStyle w:val="TAL"/>
            </w:pPr>
            <w:r>
              <w:rPr>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C564838" w14:textId="77777777" w:rsidR="00E46CC7" w:rsidRDefault="00E46CC7" w:rsidP="00CE4177">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51D4405" w14:textId="77777777" w:rsidR="00E46CC7" w:rsidRDefault="00E46CC7" w:rsidP="00CE4177">
            <w:pPr>
              <w:pStyle w:val="TAC"/>
            </w:pPr>
            <w:r>
              <w:t>0..1</w:t>
            </w:r>
          </w:p>
        </w:tc>
        <w:tc>
          <w:tcPr>
            <w:tcW w:w="3509" w:type="dxa"/>
            <w:tcBorders>
              <w:top w:val="single" w:sz="4" w:space="0" w:color="auto"/>
              <w:left w:val="single" w:sz="4" w:space="0" w:color="auto"/>
              <w:bottom w:val="single" w:sz="4" w:space="0" w:color="auto"/>
              <w:right w:val="single" w:sz="4" w:space="0" w:color="auto"/>
            </w:tcBorders>
          </w:tcPr>
          <w:p w14:paraId="4EC725B8" w14:textId="77777777" w:rsidR="00E46CC7" w:rsidRDefault="00E46CC7" w:rsidP="00CE4177">
            <w:pPr>
              <w:pStyle w:val="TAL"/>
              <w:rPr>
                <w:lang w:eastAsia="zh-CN"/>
              </w:rPr>
            </w:pPr>
            <w:r>
              <w:rPr>
                <w:rFonts w:cs="Arial"/>
                <w:szCs w:val="18"/>
              </w:rPr>
              <w:t>Indicates</w:t>
            </w:r>
            <w:r>
              <w:rPr>
                <w:lang w:eastAsia="zh-CN"/>
              </w:rPr>
              <w:t xml:space="preserve"> whether UE IP address should be preserved.</w:t>
            </w:r>
          </w:p>
          <w:p w14:paraId="48FEDCA2" w14:textId="77777777" w:rsidR="00E46CC7" w:rsidRDefault="00E46CC7" w:rsidP="00CE4177">
            <w:pPr>
              <w:pStyle w:val="TAL"/>
              <w:rPr>
                <w:lang w:eastAsia="zh-CN"/>
              </w:rPr>
            </w:pPr>
            <w:r>
              <w:rPr>
                <w:rFonts w:cs="Arial"/>
                <w:szCs w:val="18"/>
              </w:rPr>
              <w:t xml:space="preserve">This attribute shall set to </w:t>
            </w:r>
            <w:r>
              <w:rPr>
                <w:lang w:eastAsia="zh-CN"/>
              </w:rPr>
              <w:t>"true" if preserved, otherwise, set to "false".</w:t>
            </w:r>
          </w:p>
          <w:p w14:paraId="7463160E" w14:textId="77777777" w:rsidR="00E46CC7" w:rsidRDefault="00E46CC7" w:rsidP="00CE4177">
            <w:pPr>
              <w:pStyle w:val="TAL"/>
              <w:rPr>
                <w:rFonts w:cs="Arial"/>
                <w:szCs w:val="18"/>
              </w:rPr>
            </w:pPr>
            <w:r>
              <w:rPr>
                <w:rFonts w:cs="Arial"/>
                <w:szCs w:val="18"/>
                <w:lang w:eastAsia="zh-CN"/>
              </w:rPr>
              <w:t>Default value is false if omitted.</w:t>
            </w:r>
          </w:p>
        </w:tc>
        <w:tc>
          <w:tcPr>
            <w:tcW w:w="1349" w:type="dxa"/>
            <w:tcBorders>
              <w:top w:val="single" w:sz="4" w:space="0" w:color="auto"/>
              <w:left w:val="single" w:sz="4" w:space="0" w:color="auto"/>
              <w:bottom w:val="single" w:sz="4" w:space="0" w:color="auto"/>
              <w:right w:val="single" w:sz="4" w:space="0" w:color="auto"/>
            </w:tcBorders>
          </w:tcPr>
          <w:p w14:paraId="185203CF" w14:textId="77777777" w:rsidR="00E46CC7" w:rsidRDefault="00E46CC7" w:rsidP="00CE4177">
            <w:pPr>
              <w:pStyle w:val="TAL"/>
              <w:rPr>
                <w:rFonts w:cs="Arial"/>
                <w:szCs w:val="18"/>
              </w:rPr>
            </w:pPr>
            <w:r>
              <w:t>URLLC</w:t>
            </w:r>
          </w:p>
        </w:tc>
      </w:tr>
      <w:tr w:rsidR="00836424" w14:paraId="2CB2B50A" w14:textId="77777777" w:rsidTr="00CE4177">
        <w:trPr>
          <w:cantSplit/>
          <w:jc w:val="center"/>
          <w:ins w:id="79" w:author="Nokia" w:date="2021-10-30T15:26:00Z"/>
        </w:trPr>
        <w:tc>
          <w:tcPr>
            <w:tcW w:w="1518" w:type="dxa"/>
            <w:tcBorders>
              <w:top w:val="single" w:sz="4" w:space="0" w:color="auto"/>
              <w:left w:val="single" w:sz="4" w:space="0" w:color="auto"/>
              <w:bottom w:val="single" w:sz="4" w:space="0" w:color="auto"/>
              <w:right w:val="single" w:sz="4" w:space="0" w:color="auto"/>
            </w:tcBorders>
          </w:tcPr>
          <w:p w14:paraId="17E36CC9" w14:textId="7D0EE8AA" w:rsidR="00836424" w:rsidRDefault="00836424" w:rsidP="00836424">
            <w:pPr>
              <w:pStyle w:val="TAL"/>
              <w:rPr>
                <w:ins w:id="80" w:author="Nokia" w:date="2021-10-30T15:26:00Z"/>
                <w:lang w:eastAsia="zh-CN"/>
              </w:rPr>
            </w:pPr>
            <w:ins w:id="81" w:author="Nokia" w:date="2021-10-30T15:27:00Z">
              <w:r>
                <w:rPr>
                  <w:lang w:eastAsia="zh-CN"/>
                </w:rPr>
                <w:t>easIpReplaceInfos</w:t>
              </w:r>
            </w:ins>
          </w:p>
        </w:tc>
        <w:tc>
          <w:tcPr>
            <w:tcW w:w="1619" w:type="dxa"/>
            <w:tcBorders>
              <w:top w:val="single" w:sz="4" w:space="0" w:color="auto"/>
              <w:left w:val="single" w:sz="4" w:space="0" w:color="auto"/>
              <w:bottom w:val="single" w:sz="4" w:space="0" w:color="auto"/>
              <w:right w:val="single" w:sz="4" w:space="0" w:color="auto"/>
            </w:tcBorders>
          </w:tcPr>
          <w:p w14:paraId="0AD125BA" w14:textId="4000B081" w:rsidR="00836424" w:rsidRDefault="00836424" w:rsidP="00836424">
            <w:pPr>
              <w:pStyle w:val="TAL"/>
              <w:rPr>
                <w:ins w:id="82" w:author="Nokia" w:date="2021-10-30T15:26:00Z"/>
                <w:lang w:eastAsia="zh-CN"/>
              </w:rPr>
            </w:pPr>
            <w:ins w:id="83" w:author="Nokia" w:date="2021-10-30T15:27:00Z">
              <w:r>
                <w:rPr>
                  <w:rFonts w:eastAsia="Malgun Gothic"/>
                  <w:szCs w:val="18"/>
                  <w:lang w:eastAsia="ko-KR"/>
                </w:rPr>
                <w:t>array(EasIpReplacementInfo)</w:t>
              </w:r>
            </w:ins>
          </w:p>
        </w:tc>
        <w:tc>
          <w:tcPr>
            <w:tcW w:w="450" w:type="dxa"/>
            <w:tcBorders>
              <w:top w:val="single" w:sz="4" w:space="0" w:color="auto"/>
              <w:left w:val="single" w:sz="4" w:space="0" w:color="auto"/>
              <w:bottom w:val="single" w:sz="4" w:space="0" w:color="auto"/>
              <w:right w:val="single" w:sz="4" w:space="0" w:color="auto"/>
            </w:tcBorders>
          </w:tcPr>
          <w:p w14:paraId="14A107B8" w14:textId="75800A52" w:rsidR="00836424" w:rsidRDefault="00836424" w:rsidP="00836424">
            <w:pPr>
              <w:pStyle w:val="TAC"/>
              <w:rPr>
                <w:ins w:id="84" w:author="Nokia" w:date="2021-10-30T15:26:00Z"/>
                <w:lang w:eastAsia="zh-CN"/>
              </w:rPr>
            </w:pPr>
            <w:ins w:id="85" w:author="Nokia" w:date="2021-10-30T15:27: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00B1EBB3" w14:textId="4C18D43D" w:rsidR="00836424" w:rsidRDefault="00836424" w:rsidP="00836424">
            <w:pPr>
              <w:pStyle w:val="TAC"/>
              <w:rPr>
                <w:ins w:id="86" w:author="Nokia" w:date="2021-10-30T15:26:00Z"/>
              </w:rPr>
            </w:pPr>
            <w:ins w:id="87" w:author="Nokia" w:date="2021-10-30T15:27:00Z">
              <w:r>
                <w:rPr>
                  <w:lang w:eastAsia="zh-CN"/>
                </w:rPr>
                <w:t>1..N</w:t>
              </w:r>
            </w:ins>
          </w:p>
        </w:tc>
        <w:tc>
          <w:tcPr>
            <w:tcW w:w="3509" w:type="dxa"/>
            <w:tcBorders>
              <w:top w:val="single" w:sz="4" w:space="0" w:color="auto"/>
              <w:left w:val="single" w:sz="4" w:space="0" w:color="auto"/>
              <w:bottom w:val="single" w:sz="4" w:space="0" w:color="auto"/>
              <w:right w:val="single" w:sz="4" w:space="0" w:color="auto"/>
            </w:tcBorders>
          </w:tcPr>
          <w:p w14:paraId="44ABDAF0" w14:textId="6F930A17" w:rsidR="00836424" w:rsidRDefault="00836424" w:rsidP="00836424">
            <w:pPr>
              <w:pStyle w:val="TAL"/>
              <w:rPr>
                <w:ins w:id="88" w:author="Nokia" w:date="2021-10-30T15:26:00Z"/>
                <w:rFonts w:cs="Arial"/>
                <w:szCs w:val="18"/>
              </w:rPr>
            </w:pPr>
            <w:ins w:id="89" w:author="Nokia" w:date="2021-10-30T15:27:00Z">
              <w:r>
                <w:rPr>
                  <w:rFonts w:cs="Arial"/>
                  <w:szCs w:val="18"/>
                  <w:lang w:eastAsia="zh-CN"/>
                </w:rPr>
                <w:t>Contains EAS IP replacement information.</w:t>
              </w:r>
            </w:ins>
          </w:p>
        </w:tc>
        <w:tc>
          <w:tcPr>
            <w:tcW w:w="1349" w:type="dxa"/>
            <w:tcBorders>
              <w:top w:val="single" w:sz="4" w:space="0" w:color="auto"/>
              <w:left w:val="single" w:sz="4" w:space="0" w:color="auto"/>
              <w:bottom w:val="single" w:sz="4" w:space="0" w:color="auto"/>
              <w:right w:val="single" w:sz="4" w:space="0" w:color="auto"/>
            </w:tcBorders>
          </w:tcPr>
          <w:p w14:paraId="0FFB09C6" w14:textId="76F6FDB4" w:rsidR="00836424" w:rsidRDefault="00836424" w:rsidP="00836424">
            <w:pPr>
              <w:pStyle w:val="TAL"/>
              <w:rPr>
                <w:ins w:id="90" w:author="Nokia" w:date="2021-10-30T15:26:00Z"/>
              </w:rPr>
            </w:pPr>
            <w:ins w:id="91" w:author="Nokia" w:date="2021-10-30T15:27:00Z">
              <w:r>
                <w:rPr>
                  <w:lang w:eastAsia="zh-CN"/>
                </w:rPr>
                <w:t>EnEDGE</w:t>
              </w:r>
            </w:ins>
          </w:p>
        </w:tc>
      </w:tr>
    </w:tbl>
    <w:p w14:paraId="2F46325E" w14:textId="4CD209EB" w:rsidR="00C11C1E" w:rsidRPr="0061791A" w:rsidRDefault="00C11C1E" w:rsidP="00C11C1E">
      <w:pPr>
        <w:rPr>
          <w:lang w:val="x-none"/>
        </w:rPr>
      </w:pPr>
    </w:p>
    <w:p w14:paraId="330701A3" w14:textId="77777777" w:rsidR="00C11C1E" w:rsidRPr="0061791A" w:rsidRDefault="00C11C1E" w:rsidP="00C11C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8C75280" w14:textId="77777777" w:rsidR="00E46CC7" w:rsidRDefault="00E46CC7" w:rsidP="00E46CC7">
      <w:pPr>
        <w:pStyle w:val="Heading4"/>
      </w:pPr>
      <w:bookmarkStart w:id="92" w:name="_Toc28012478"/>
      <w:bookmarkStart w:id="93" w:name="_Toc36038436"/>
      <w:bookmarkStart w:id="94" w:name="_Toc45133706"/>
      <w:bookmarkStart w:id="95" w:name="_Toc51762460"/>
      <w:bookmarkStart w:id="96" w:name="_Toc59017032"/>
      <w:bookmarkStart w:id="97" w:name="_Toc83232431"/>
      <w:r>
        <w:t>5.6.2.24</w:t>
      </w:r>
      <w:r>
        <w:tab/>
        <w:t>Type AfRoutingRequirementRm</w:t>
      </w:r>
      <w:bookmarkEnd w:id="92"/>
      <w:bookmarkEnd w:id="93"/>
      <w:bookmarkEnd w:id="94"/>
      <w:bookmarkEnd w:id="95"/>
      <w:bookmarkEnd w:id="96"/>
      <w:bookmarkEnd w:id="97"/>
    </w:p>
    <w:p w14:paraId="01B4C156" w14:textId="77777777" w:rsidR="00E46CC7" w:rsidRDefault="00E46CC7" w:rsidP="00E46CC7">
      <w:r>
        <w:t>This data type is defined in the same way as the "AfRoutingRequirement" data type, but:</w:t>
      </w:r>
    </w:p>
    <w:p w14:paraId="0E69A2A3" w14:textId="77777777" w:rsidR="00E46CC7" w:rsidRDefault="00E46CC7" w:rsidP="00E46CC7">
      <w:pPr>
        <w:pStyle w:val="B10"/>
      </w:pPr>
      <w:r>
        <w:t>-</w:t>
      </w:r>
      <w:r>
        <w:tab/>
        <w:t xml:space="preserve">with the OpenAPI "nullable: true" property; </w:t>
      </w:r>
    </w:p>
    <w:p w14:paraId="05910902" w14:textId="77777777" w:rsidR="00E46CC7" w:rsidRDefault="00E46CC7" w:rsidP="00E46CC7">
      <w:pPr>
        <w:pStyle w:val="B10"/>
      </w:pPr>
      <w:r>
        <w:t>-</w:t>
      </w:r>
      <w:r>
        <w:tab/>
        <w:t>the removable attribute "spVal" is defined with the data type "SpatialValidityRm"; and</w:t>
      </w:r>
    </w:p>
    <w:p w14:paraId="28134847" w14:textId="711CAA10" w:rsidR="00E46CC7" w:rsidRDefault="00E46CC7" w:rsidP="00E46CC7">
      <w:pPr>
        <w:pStyle w:val="B10"/>
      </w:pPr>
      <w:r>
        <w:t>-</w:t>
      </w:r>
      <w:r>
        <w:tab/>
        <w:t>the removable attributes "tempVals", "routeToLocs"</w:t>
      </w:r>
      <w:ins w:id="98" w:author="Nokia" w:date="2021-10-30T15:36:00Z">
        <w:r w:rsidR="006E1468">
          <w:t>,</w:t>
        </w:r>
      </w:ins>
      <w:del w:id="99" w:author="Nokia" w:date="2021-10-30T15:36:00Z">
        <w:r w:rsidDel="006E1468">
          <w:delText xml:space="preserve"> and</w:delText>
        </w:r>
      </w:del>
      <w:r>
        <w:t xml:space="preserve"> </w:t>
      </w:r>
      <w:r>
        <w:rPr>
          <w:rFonts w:cs="Arial"/>
        </w:rPr>
        <w:t>"</w:t>
      </w:r>
      <w:r>
        <w:rPr>
          <w:lang w:eastAsia="zh-CN"/>
        </w:rPr>
        <w:t>addrPreserInd</w:t>
      </w:r>
      <w:r>
        <w:rPr>
          <w:rFonts w:cs="Arial"/>
          <w:lang w:eastAsia="zh-CN"/>
        </w:rPr>
        <w:t>"</w:t>
      </w:r>
      <w:ins w:id="100" w:author="Nokia" w:date="2021-10-30T15:36:00Z">
        <w:r w:rsidR="006E1468">
          <w:rPr>
            <w:rFonts w:cs="Arial"/>
            <w:lang w:eastAsia="zh-CN"/>
          </w:rPr>
          <w:t>, and "</w:t>
        </w:r>
      </w:ins>
      <w:ins w:id="101" w:author="Nokia" w:date="2021-10-30T15:37:00Z">
        <w:r w:rsidR="006E1468">
          <w:rPr>
            <w:lang w:eastAsia="zh-CN"/>
          </w:rPr>
          <w:t>easIpReplaceInfos</w:t>
        </w:r>
      </w:ins>
      <w:ins w:id="102" w:author="Nokia" w:date="2021-10-30T15:36:00Z">
        <w:r w:rsidR="006E1468">
          <w:rPr>
            <w:rFonts w:cs="Arial"/>
            <w:lang w:eastAsia="zh-CN"/>
          </w:rPr>
          <w:t>"</w:t>
        </w:r>
      </w:ins>
      <w:r>
        <w:rPr>
          <w:rFonts w:cs="Arial"/>
          <w:lang w:eastAsia="zh-CN"/>
        </w:rPr>
        <w:t xml:space="preserve"> are</w:t>
      </w:r>
      <w:r>
        <w:t xml:space="preserve"> defined as nullable in the OpenAPI.</w:t>
      </w:r>
    </w:p>
    <w:p w14:paraId="06C88844" w14:textId="77777777" w:rsidR="00E46CC7" w:rsidRDefault="00E46CC7" w:rsidP="00E46CC7">
      <w:pPr>
        <w:pStyle w:val="TH"/>
      </w:pPr>
      <w:r>
        <w:lastRenderedPageBreak/>
        <w:t>Table 5.6.2.24-1: Definition of type AfRoutingRequirementRm</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E46CC7" w14:paraId="2687B795" w14:textId="77777777" w:rsidTr="00CE4177">
        <w:trPr>
          <w:cantSplit/>
          <w:tblHeader/>
          <w:jc w:val="center"/>
        </w:trPr>
        <w:tc>
          <w:tcPr>
            <w:tcW w:w="1518" w:type="dxa"/>
            <w:tcBorders>
              <w:top w:val="single" w:sz="4" w:space="0" w:color="auto"/>
              <w:left w:val="single" w:sz="4" w:space="0" w:color="auto"/>
              <w:bottom w:val="single" w:sz="4" w:space="0" w:color="auto"/>
              <w:right w:val="single" w:sz="4" w:space="0" w:color="auto"/>
            </w:tcBorders>
            <w:shd w:val="clear" w:color="auto" w:fill="C0C0C0"/>
            <w:hideMark/>
          </w:tcPr>
          <w:p w14:paraId="56203C38" w14:textId="77777777" w:rsidR="00E46CC7" w:rsidRDefault="00E46CC7" w:rsidP="00CE4177">
            <w:pPr>
              <w:pStyle w:val="TAH"/>
            </w:pPr>
            <w:r>
              <w:t>Attribute name</w:t>
            </w:r>
          </w:p>
        </w:tc>
        <w:tc>
          <w:tcPr>
            <w:tcW w:w="1619" w:type="dxa"/>
            <w:tcBorders>
              <w:top w:val="single" w:sz="4" w:space="0" w:color="auto"/>
              <w:left w:val="single" w:sz="4" w:space="0" w:color="auto"/>
              <w:bottom w:val="single" w:sz="4" w:space="0" w:color="auto"/>
              <w:right w:val="single" w:sz="4" w:space="0" w:color="auto"/>
            </w:tcBorders>
            <w:shd w:val="clear" w:color="auto" w:fill="C0C0C0"/>
            <w:hideMark/>
          </w:tcPr>
          <w:p w14:paraId="2DB30DEE" w14:textId="77777777" w:rsidR="00E46CC7" w:rsidRDefault="00E46CC7" w:rsidP="00CE4177">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92A3848" w14:textId="77777777" w:rsidR="00E46CC7" w:rsidRDefault="00E46CC7" w:rsidP="00CE4177">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3BDED4E" w14:textId="77777777" w:rsidR="00E46CC7" w:rsidRDefault="00E46CC7" w:rsidP="00CE4177">
            <w:pPr>
              <w:pStyle w:val="TAH"/>
            </w:pPr>
            <w:r>
              <w:t>Cardinality</w:t>
            </w:r>
          </w:p>
        </w:tc>
        <w:tc>
          <w:tcPr>
            <w:tcW w:w="3509" w:type="dxa"/>
            <w:tcBorders>
              <w:top w:val="single" w:sz="4" w:space="0" w:color="auto"/>
              <w:left w:val="single" w:sz="4" w:space="0" w:color="auto"/>
              <w:bottom w:val="single" w:sz="4" w:space="0" w:color="auto"/>
              <w:right w:val="single" w:sz="4" w:space="0" w:color="auto"/>
            </w:tcBorders>
            <w:shd w:val="clear" w:color="auto" w:fill="C0C0C0"/>
            <w:hideMark/>
          </w:tcPr>
          <w:p w14:paraId="5845D0A8" w14:textId="77777777" w:rsidR="00E46CC7" w:rsidRDefault="00E46CC7" w:rsidP="00CE4177">
            <w:pPr>
              <w:pStyle w:val="TAH"/>
              <w:rPr>
                <w:rFonts w:cs="Arial"/>
                <w:szCs w:val="18"/>
              </w:rPr>
            </w:pPr>
            <w:r>
              <w:rPr>
                <w:rFonts w:cs="Arial"/>
                <w:szCs w:val="18"/>
              </w:rPr>
              <w:t>Description</w:t>
            </w:r>
          </w:p>
        </w:tc>
        <w:tc>
          <w:tcPr>
            <w:tcW w:w="1349" w:type="dxa"/>
            <w:tcBorders>
              <w:top w:val="single" w:sz="4" w:space="0" w:color="auto"/>
              <w:left w:val="single" w:sz="4" w:space="0" w:color="auto"/>
              <w:bottom w:val="single" w:sz="4" w:space="0" w:color="auto"/>
              <w:right w:val="single" w:sz="4" w:space="0" w:color="auto"/>
            </w:tcBorders>
            <w:shd w:val="clear" w:color="auto" w:fill="C0C0C0"/>
            <w:hideMark/>
          </w:tcPr>
          <w:p w14:paraId="096298AC" w14:textId="77777777" w:rsidR="00E46CC7" w:rsidRDefault="00E46CC7" w:rsidP="00CE4177">
            <w:pPr>
              <w:pStyle w:val="TAH"/>
              <w:rPr>
                <w:rFonts w:cs="Arial"/>
                <w:szCs w:val="18"/>
              </w:rPr>
            </w:pPr>
            <w:r>
              <w:rPr>
                <w:rFonts w:cs="Arial"/>
                <w:szCs w:val="18"/>
              </w:rPr>
              <w:t>Applicability</w:t>
            </w:r>
          </w:p>
        </w:tc>
      </w:tr>
      <w:tr w:rsidR="00E46CC7" w14:paraId="419459D2" w14:textId="77777777" w:rsidTr="00CE4177">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3F9A9257" w14:textId="77777777" w:rsidR="00E46CC7" w:rsidRDefault="00E46CC7" w:rsidP="00CE4177">
            <w:pPr>
              <w:pStyle w:val="TAL"/>
            </w:pPr>
            <w:r>
              <w:t>appReloc</w:t>
            </w:r>
          </w:p>
        </w:tc>
        <w:tc>
          <w:tcPr>
            <w:tcW w:w="1619" w:type="dxa"/>
            <w:tcBorders>
              <w:top w:val="single" w:sz="4" w:space="0" w:color="auto"/>
              <w:left w:val="single" w:sz="4" w:space="0" w:color="auto"/>
              <w:bottom w:val="single" w:sz="4" w:space="0" w:color="auto"/>
              <w:right w:val="single" w:sz="4" w:space="0" w:color="auto"/>
            </w:tcBorders>
            <w:hideMark/>
          </w:tcPr>
          <w:p w14:paraId="27ECEAD3" w14:textId="77777777" w:rsidR="00E46CC7" w:rsidRDefault="00E46CC7" w:rsidP="00CE4177">
            <w:pPr>
              <w:pStyle w:val="TAL"/>
            </w:pPr>
            <w:r>
              <w:t>boolean</w:t>
            </w:r>
          </w:p>
        </w:tc>
        <w:tc>
          <w:tcPr>
            <w:tcW w:w="450" w:type="dxa"/>
            <w:tcBorders>
              <w:top w:val="single" w:sz="4" w:space="0" w:color="auto"/>
              <w:left w:val="single" w:sz="4" w:space="0" w:color="auto"/>
              <w:bottom w:val="single" w:sz="4" w:space="0" w:color="auto"/>
              <w:right w:val="single" w:sz="4" w:space="0" w:color="auto"/>
            </w:tcBorders>
            <w:hideMark/>
          </w:tcPr>
          <w:p w14:paraId="46F9649D" w14:textId="77777777" w:rsidR="00E46CC7" w:rsidRDefault="00E46CC7" w:rsidP="00CE4177">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6895AB35" w14:textId="77777777" w:rsidR="00E46CC7" w:rsidRDefault="00E46CC7" w:rsidP="00CE4177">
            <w:pPr>
              <w:pStyle w:val="TAC"/>
            </w:pPr>
            <w:r>
              <w:t>0..1</w:t>
            </w:r>
          </w:p>
        </w:tc>
        <w:tc>
          <w:tcPr>
            <w:tcW w:w="3509" w:type="dxa"/>
            <w:tcBorders>
              <w:top w:val="single" w:sz="4" w:space="0" w:color="auto"/>
              <w:left w:val="single" w:sz="4" w:space="0" w:color="auto"/>
              <w:bottom w:val="single" w:sz="4" w:space="0" w:color="auto"/>
              <w:right w:val="single" w:sz="4" w:space="0" w:color="auto"/>
            </w:tcBorders>
            <w:hideMark/>
          </w:tcPr>
          <w:p w14:paraId="50D5F7BB" w14:textId="77777777" w:rsidR="00E46CC7" w:rsidRDefault="00E46CC7" w:rsidP="00CE4177">
            <w:pPr>
              <w:pStyle w:val="TAL"/>
              <w:rPr>
                <w:rFonts w:cs="Arial"/>
                <w:szCs w:val="18"/>
              </w:rPr>
            </w:pPr>
            <w:r>
              <w:rPr>
                <w:rFonts w:cs="Arial"/>
                <w:szCs w:val="18"/>
              </w:rPr>
              <w:t xml:space="preserve">Indication of application relocation possibility. When it is set to </w:t>
            </w:r>
            <w:r>
              <w:t xml:space="preserve">"true", </w:t>
            </w:r>
            <w:r>
              <w:rPr>
                <w:rFonts w:cs="Arial"/>
                <w:szCs w:val="18"/>
              </w:rPr>
              <w:t>it indicates that the application cannot be relocated once a location of the application is selected by the 5GC.</w:t>
            </w:r>
          </w:p>
        </w:tc>
        <w:tc>
          <w:tcPr>
            <w:tcW w:w="1349" w:type="dxa"/>
            <w:tcBorders>
              <w:top w:val="single" w:sz="4" w:space="0" w:color="auto"/>
              <w:left w:val="single" w:sz="4" w:space="0" w:color="auto"/>
              <w:bottom w:val="single" w:sz="4" w:space="0" w:color="auto"/>
              <w:right w:val="single" w:sz="4" w:space="0" w:color="auto"/>
            </w:tcBorders>
          </w:tcPr>
          <w:p w14:paraId="3B8D94DB" w14:textId="77777777" w:rsidR="00E46CC7" w:rsidRDefault="00E46CC7" w:rsidP="00CE4177">
            <w:pPr>
              <w:pStyle w:val="TAL"/>
              <w:rPr>
                <w:rFonts w:cs="Arial"/>
                <w:szCs w:val="18"/>
              </w:rPr>
            </w:pPr>
            <w:r>
              <w:rPr>
                <w:rFonts w:cs="Arial"/>
                <w:szCs w:val="18"/>
              </w:rPr>
              <w:t>InfluenceOnTrafficRouting</w:t>
            </w:r>
          </w:p>
        </w:tc>
      </w:tr>
      <w:tr w:rsidR="00E46CC7" w14:paraId="190ED262" w14:textId="77777777" w:rsidTr="00CE4177">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734692F8" w14:textId="77777777" w:rsidR="00E46CC7" w:rsidRDefault="00E46CC7" w:rsidP="00CE4177">
            <w:pPr>
              <w:pStyle w:val="TAL"/>
            </w:pPr>
            <w:r>
              <w:t>routeToLocs</w:t>
            </w:r>
          </w:p>
        </w:tc>
        <w:tc>
          <w:tcPr>
            <w:tcW w:w="1619" w:type="dxa"/>
            <w:tcBorders>
              <w:top w:val="single" w:sz="4" w:space="0" w:color="auto"/>
              <w:left w:val="single" w:sz="4" w:space="0" w:color="auto"/>
              <w:bottom w:val="single" w:sz="4" w:space="0" w:color="auto"/>
              <w:right w:val="single" w:sz="4" w:space="0" w:color="auto"/>
            </w:tcBorders>
            <w:hideMark/>
          </w:tcPr>
          <w:p w14:paraId="75813172" w14:textId="77777777" w:rsidR="00E46CC7" w:rsidRDefault="00E46CC7" w:rsidP="00CE4177">
            <w:pPr>
              <w:pStyle w:val="TAL"/>
            </w:pPr>
            <w:r>
              <w:t>array(RouteToLocation)</w:t>
            </w:r>
          </w:p>
        </w:tc>
        <w:tc>
          <w:tcPr>
            <w:tcW w:w="450" w:type="dxa"/>
            <w:tcBorders>
              <w:top w:val="single" w:sz="4" w:space="0" w:color="auto"/>
              <w:left w:val="single" w:sz="4" w:space="0" w:color="auto"/>
              <w:bottom w:val="single" w:sz="4" w:space="0" w:color="auto"/>
              <w:right w:val="single" w:sz="4" w:space="0" w:color="auto"/>
            </w:tcBorders>
            <w:hideMark/>
          </w:tcPr>
          <w:p w14:paraId="7852DE44" w14:textId="77777777" w:rsidR="00E46CC7" w:rsidRDefault="00E46CC7" w:rsidP="00CE4177">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1E25E0A6" w14:textId="77777777" w:rsidR="00E46CC7" w:rsidRDefault="00E46CC7" w:rsidP="00CE4177">
            <w:pPr>
              <w:pStyle w:val="TAC"/>
            </w:pPr>
            <w:r>
              <w:t>1..N</w:t>
            </w:r>
          </w:p>
        </w:tc>
        <w:tc>
          <w:tcPr>
            <w:tcW w:w="3509" w:type="dxa"/>
            <w:tcBorders>
              <w:top w:val="single" w:sz="4" w:space="0" w:color="auto"/>
              <w:left w:val="single" w:sz="4" w:space="0" w:color="auto"/>
              <w:bottom w:val="single" w:sz="4" w:space="0" w:color="auto"/>
              <w:right w:val="single" w:sz="4" w:space="0" w:color="auto"/>
            </w:tcBorders>
            <w:hideMark/>
          </w:tcPr>
          <w:p w14:paraId="2E280338" w14:textId="77777777" w:rsidR="00E46CC7" w:rsidRDefault="00E46CC7" w:rsidP="00CE4177">
            <w:pPr>
              <w:pStyle w:val="TAL"/>
              <w:rPr>
                <w:rFonts w:cs="Arial"/>
                <w:szCs w:val="18"/>
              </w:rPr>
            </w:pPr>
            <w:r>
              <w:rPr>
                <w:rFonts w:cs="Arial"/>
                <w:szCs w:val="18"/>
              </w:rPr>
              <w:t>A list of traffic routes to applications locations.</w:t>
            </w:r>
          </w:p>
        </w:tc>
        <w:tc>
          <w:tcPr>
            <w:tcW w:w="1349" w:type="dxa"/>
            <w:tcBorders>
              <w:top w:val="single" w:sz="4" w:space="0" w:color="auto"/>
              <w:left w:val="single" w:sz="4" w:space="0" w:color="auto"/>
              <w:bottom w:val="single" w:sz="4" w:space="0" w:color="auto"/>
              <w:right w:val="single" w:sz="4" w:space="0" w:color="auto"/>
            </w:tcBorders>
          </w:tcPr>
          <w:p w14:paraId="501036B0" w14:textId="77777777" w:rsidR="00E46CC7" w:rsidRDefault="00E46CC7" w:rsidP="00CE4177">
            <w:pPr>
              <w:pStyle w:val="TAL"/>
              <w:rPr>
                <w:rFonts w:cs="Arial"/>
                <w:szCs w:val="18"/>
              </w:rPr>
            </w:pPr>
            <w:r>
              <w:rPr>
                <w:rFonts w:cs="Arial"/>
                <w:szCs w:val="18"/>
              </w:rPr>
              <w:t>InfluenceOnTrafficRouting</w:t>
            </w:r>
          </w:p>
        </w:tc>
      </w:tr>
      <w:tr w:rsidR="00E46CC7" w14:paraId="22D5A745" w14:textId="77777777" w:rsidTr="00CE4177">
        <w:trPr>
          <w:cantSplit/>
          <w:jc w:val="center"/>
        </w:trPr>
        <w:tc>
          <w:tcPr>
            <w:tcW w:w="1518" w:type="dxa"/>
            <w:tcBorders>
              <w:top w:val="single" w:sz="4" w:space="0" w:color="auto"/>
              <w:left w:val="single" w:sz="4" w:space="0" w:color="auto"/>
              <w:bottom w:val="single" w:sz="4" w:space="0" w:color="auto"/>
              <w:right w:val="single" w:sz="4" w:space="0" w:color="auto"/>
            </w:tcBorders>
          </w:tcPr>
          <w:p w14:paraId="68A9C846" w14:textId="77777777" w:rsidR="00E46CC7" w:rsidRDefault="00E46CC7" w:rsidP="00CE4177">
            <w:pPr>
              <w:pStyle w:val="TAL"/>
            </w:pPr>
            <w:r>
              <w:t>spVal</w:t>
            </w:r>
          </w:p>
        </w:tc>
        <w:tc>
          <w:tcPr>
            <w:tcW w:w="1619" w:type="dxa"/>
            <w:tcBorders>
              <w:top w:val="single" w:sz="4" w:space="0" w:color="auto"/>
              <w:left w:val="single" w:sz="4" w:space="0" w:color="auto"/>
              <w:bottom w:val="single" w:sz="4" w:space="0" w:color="auto"/>
              <w:right w:val="single" w:sz="4" w:space="0" w:color="auto"/>
            </w:tcBorders>
          </w:tcPr>
          <w:p w14:paraId="54751AFE" w14:textId="77777777" w:rsidR="00E46CC7" w:rsidRDefault="00E46CC7" w:rsidP="00CE4177">
            <w:pPr>
              <w:pStyle w:val="TAL"/>
            </w:pPr>
            <w:r>
              <w:t>SpatialValidityRm</w:t>
            </w:r>
          </w:p>
        </w:tc>
        <w:tc>
          <w:tcPr>
            <w:tcW w:w="450" w:type="dxa"/>
            <w:tcBorders>
              <w:top w:val="single" w:sz="4" w:space="0" w:color="auto"/>
              <w:left w:val="single" w:sz="4" w:space="0" w:color="auto"/>
              <w:bottom w:val="single" w:sz="4" w:space="0" w:color="auto"/>
              <w:right w:val="single" w:sz="4" w:space="0" w:color="auto"/>
            </w:tcBorders>
          </w:tcPr>
          <w:p w14:paraId="2B995BE4" w14:textId="77777777" w:rsidR="00E46CC7" w:rsidRDefault="00E46CC7" w:rsidP="00CE4177">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566F699" w14:textId="77777777" w:rsidR="00E46CC7" w:rsidRDefault="00E46CC7" w:rsidP="00CE4177">
            <w:pPr>
              <w:pStyle w:val="TAC"/>
            </w:pPr>
            <w:r>
              <w:t>0..1</w:t>
            </w:r>
          </w:p>
        </w:tc>
        <w:tc>
          <w:tcPr>
            <w:tcW w:w="3509" w:type="dxa"/>
            <w:tcBorders>
              <w:top w:val="single" w:sz="4" w:space="0" w:color="auto"/>
              <w:left w:val="single" w:sz="4" w:space="0" w:color="auto"/>
              <w:bottom w:val="single" w:sz="4" w:space="0" w:color="auto"/>
              <w:right w:val="single" w:sz="4" w:space="0" w:color="auto"/>
            </w:tcBorders>
          </w:tcPr>
          <w:p w14:paraId="4A0F0AF9" w14:textId="77777777" w:rsidR="00E46CC7" w:rsidRDefault="00E46CC7" w:rsidP="00CE4177">
            <w:pPr>
              <w:pStyle w:val="TAL"/>
              <w:rPr>
                <w:rFonts w:cs="Arial"/>
                <w:szCs w:val="18"/>
              </w:rPr>
            </w:pPr>
            <w:r>
              <w:rPr>
                <w:rFonts w:cs="Arial"/>
                <w:szCs w:val="18"/>
              </w:rPr>
              <w:t>Indicates where the traffic routing requirements apply.</w:t>
            </w:r>
          </w:p>
        </w:tc>
        <w:tc>
          <w:tcPr>
            <w:tcW w:w="1349" w:type="dxa"/>
            <w:tcBorders>
              <w:top w:val="single" w:sz="4" w:space="0" w:color="auto"/>
              <w:left w:val="single" w:sz="4" w:space="0" w:color="auto"/>
              <w:bottom w:val="single" w:sz="4" w:space="0" w:color="auto"/>
              <w:right w:val="single" w:sz="4" w:space="0" w:color="auto"/>
            </w:tcBorders>
          </w:tcPr>
          <w:p w14:paraId="3E24BF8F" w14:textId="77777777" w:rsidR="00E46CC7" w:rsidRDefault="00E46CC7" w:rsidP="00CE4177">
            <w:pPr>
              <w:pStyle w:val="TAL"/>
              <w:rPr>
                <w:rFonts w:cs="Arial"/>
                <w:szCs w:val="18"/>
              </w:rPr>
            </w:pPr>
            <w:r>
              <w:rPr>
                <w:rFonts w:cs="Arial"/>
                <w:szCs w:val="18"/>
              </w:rPr>
              <w:t>InfluenceOnTrafficRouting</w:t>
            </w:r>
          </w:p>
        </w:tc>
      </w:tr>
      <w:tr w:rsidR="00E46CC7" w14:paraId="298F5547" w14:textId="77777777" w:rsidTr="00CE4177">
        <w:trPr>
          <w:cantSplit/>
          <w:jc w:val="center"/>
        </w:trPr>
        <w:tc>
          <w:tcPr>
            <w:tcW w:w="1518" w:type="dxa"/>
            <w:tcBorders>
              <w:top w:val="single" w:sz="4" w:space="0" w:color="auto"/>
              <w:left w:val="single" w:sz="4" w:space="0" w:color="auto"/>
              <w:bottom w:val="single" w:sz="4" w:space="0" w:color="auto"/>
              <w:right w:val="single" w:sz="4" w:space="0" w:color="auto"/>
            </w:tcBorders>
          </w:tcPr>
          <w:p w14:paraId="797EBF21" w14:textId="77777777" w:rsidR="00E46CC7" w:rsidRDefault="00E46CC7" w:rsidP="00CE4177">
            <w:pPr>
              <w:pStyle w:val="TAL"/>
            </w:pPr>
            <w:r>
              <w:t>tempVals</w:t>
            </w:r>
          </w:p>
        </w:tc>
        <w:tc>
          <w:tcPr>
            <w:tcW w:w="1619" w:type="dxa"/>
            <w:tcBorders>
              <w:top w:val="single" w:sz="4" w:space="0" w:color="auto"/>
              <w:left w:val="single" w:sz="4" w:space="0" w:color="auto"/>
              <w:bottom w:val="single" w:sz="4" w:space="0" w:color="auto"/>
              <w:right w:val="single" w:sz="4" w:space="0" w:color="auto"/>
            </w:tcBorders>
          </w:tcPr>
          <w:p w14:paraId="0E77569E" w14:textId="77777777" w:rsidR="00E46CC7" w:rsidRDefault="00E46CC7" w:rsidP="00CE4177">
            <w:pPr>
              <w:pStyle w:val="TAL"/>
            </w:pPr>
            <w:r>
              <w:t>array(TemporalValidity)</w:t>
            </w:r>
          </w:p>
        </w:tc>
        <w:tc>
          <w:tcPr>
            <w:tcW w:w="450" w:type="dxa"/>
            <w:tcBorders>
              <w:top w:val="single" w:sz="4" w:space="0" w:color="auto"/>
              <w:left w:val="single" w:sz="4" w:space="0" w:color="auto"/>
              <w:bottom w:val="single" w:sz="4" w:space="0" w:color="auto"/>
              <w:right w:val="single" w:sz="4" w:space="0" w:color="auto"/>
            </w:tcBorders>
          </w:tcPr>
          <w:p w14:paraId="1342A82B" w14:textId="77777777" w:rsidR="00E46CC7" w:rsidRDefault="00E46CC7" w:rsidP="00CE4177">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F3A3902" w14:textId="77777777" w:rsidR="00E46CC7" w:rsidRDefault="00E46CC7" w:rsidP="00CE4177">
            <w:pPr>
              <w:pStyle w:val="TAC"/>
            </w:pPr>
            <w:r>
              <w:t>1..N</w:t>
            </w:r>
          </w:p>
        </w:tc>
        <w:tc>
          <w:tcPr>
            <w:tcW w:w="3509" w:type="dxa"/>
            <w:tcBorders>
              <w:top w:val="single" w:sz="4" w:space="0" w:color="auto"/>
              <w:left w:val="single" w:sz="4" w:space="0" w:color="auto"/>
              <w:bottom w:val="single" w:sz="4" w:space="0" w:color="auto"/>
              <w:right w:val="single" w:sz="4" w:space="0" w:color="auto"/>
            </w:tcBorders>
          </w:tcPr>
          <w:p w14:paraId="77A9F530" w14:textId="77777777" w:rsidR="00E46CC7" w:rsidRDefault="00E46CC7" w:rsidP="00CE4177">
            <w:pPr>
              <w:pStyle w:val="TAL"/>
              <w:rPr>
                <w:rFonts w:cs="Arial"/>
                <w:szCs w:val="18"/>
              </w:rPr>
            </w:pPr>
            <w:r>
              <w:rPr>
                <w:rFonts w:cs="Arial"/>
                <w:szCs w:val="18"/>
              </w:rPr>
              <w:t xml:space="preserve">Indicates the time interval(s) during which the </w:t>
            </w:r>
            <w:r>
              <w:rPr>
                <w:noProof/>
              </w:rPr>
              <w:t>NF service consumer</w:t>
            </w:r>
            <w:r>
              <w:rPr>
                <w:rFonts w:cs="Arial"/>
                <w:szCs w:val="18"/>
              </w:rPr>
              <w:t xml:space="preserve"> request is to be applied.</w:t>
            </w:r>
          </w:p>
        </w:tc>
        <w:tc>
          <w:tcPr>
            <w:tcW w:w="1349" w:type="dxa"/>
            <w:tcBorders>
              <w:top w:val="single" w:sz="4" w:space="0" w:color="auto"/>
              <w:left w:val="single" w:sz="4" w:space="0" w:color="auto"/>
              <w:bottom w:val="single" w:sz="4" w:space="0" w:color="auto"/>
              <w:right w:val="single" w:sz="4" w:space="0" w:color="auto"/>
            </w:tcBorders>
          </w:tcPr>
          <w:p w14:paraId="4E302F31" w14:textId="77777777" w:rsidR="00E46CC7" w:rsidRDefault="00E46CC7" w:rsidP="00CE4177">
            <w:pPr>
              <w:pStyle w:val="TAL"/>
              <w:rPr>
                <w:rFonts w:cs="Arial"/>
                <w:szCs w:val="18"/>
              </w:rPr>
            </w:pPr>
            <w:r>
              <w:rPr>
                <w:rFonts w:cs="Arial"/>
                <w:szCs w:val="18"/>
              </w:rPr>
              <w:t>InfluenceOnTrafficRouting</w:t>
            </w:r>
          </w:p>
        </w:tc>
      </w:tr>
      <w:tr w:rsidR="00E46CC7" w14:paraId="2D183729" w14:textId="77777777" w:rsidTr="00CE4177">
        <w:trPr>
          <w:cantSplit/>
          <w:jc w:val="center"/>
        </w:trPr>
        <w:tc>
          <w:tcPr>
            <w:tcW w:w="1518" w:type="dxa"/>
            <w:tcBorders>
              <w:top w:val="single" w:sz="4" w:space="0" w:color="auto"/>
              <w:left w:val="single" w:sz="4" w:space="0" w:color="auto"/>
              <w:bottom w:val="single" w:sz="4" w:space="0" w:color="auto"/>
              <w:right w:val="single" w:sz="4" w:space="0" w:color="auto"/>
            </w:tcBorders>
          </w:tcPr>
          <w:p w14:paraId="7AC73C89" w14:textId="77777777" w:rsidR="00E46CC7" w:rsidRDefault="00E46CC7" w:rsidP="00CE4177">
            <w:pPr>
              <w:pStyle w:val="TAL"/>
            </w:pPr>
            <w:r>
              <w:t>upPathChgSub</w:t>
            </w:r>
          </w:p>
        </w:tc>
        <w:tc>
          <w:tcPr>
            <w:tcW w:w="1619" w:type="dxa"/>
            <w:tcBorders>
              <w:top w:val="single" w:sz="4" w:space="0" w:color="auto"/>
              <w:left w:val="single" w:sz="4" w:space="0" w:color="auto"/>
              <w:bottom w:val="single" w:sz="4" w:space="0" w:color="auto"/>
              <w:right w:val="single" w:sz="4" w:space="0" w:color="auto"/>
            </w:tcBorders>
          </w:tcPr>
          <w:p w14:paraId="486A595E" w14:textId="77777777" w:rsidR="00E46CC7" w:rsidRDefault="00E46CC7" w:rsidP="00CE4177">
            <w:pPr>
              <w:pStyle w:val="TAL"/>
            </w:pPr>
            <w:r>
              <w:t>UpPathChgEvent</w:t>
            </w:r>
          </w:p>
        </w:tc>
        <w:tc>
          <w:tcPr>
            <w:tcW w:w="450" w:type="dxa"/>
            <w:tcBorders>
              <w:top w:val="single" w:sz="4" w:space="0" w:color="auto"/>
              <w:left w:val="single" w:sz="4" w:space="0" w:color="auto"/>
              <w:bottom w:val="single" w:sz="4" w:space="0" w:color="auto"/>
              <w:right w:val="single" w:sz="4" w:space="0" w:color="auto"/>
            </w:tcBorders>
          </w:tcPr>
          <w:p w14:paraId="32F33FE5" w14:textId="77777777" w:rsidR="00E46CC7" w:rsidRDefault="00E46CC7" w:rsidP="00CE4177">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8E6F860" w14:textId="77777777" w:rsidR="00E46CC7" w:rsidRDefault="00E46CC7" w:rsidP="00CE4177">
            <w:pPr>
              <w:pStyle w:val="TAC"/>
            </w:pPr>
            <w:r>
              <w:t>0..1</w:t>
            </w:r>
          </w:p>
        </w:tc>
        <w:tc>
          <w:tcPr>
            <w:tcW w:w="3509" w:type="dxa"/>
            <w:tcBorders>
              <w:top w:val="single" w:sz="4" w:space="0" w:color="auto"/>
              <w:left w:val="single" w:sz="4" w:space="0" w:color="auto"/>
              <w:bottom w:val="single" w:sz="4" w:space="0" w:color="auto"/>
              <w:right w:val="single" w:sz="4" w:space="0" w:color="auto"/>
            </w:tcBorders>
          </w:tcPr>
          <w:p w14:paraId="0FD35FF5" w14:textId="77777777" w:rsidR="00E46CC7" w:rsidRDefault="00E46CC7" w:rsidP="00CE4177">
            <w:pPr>
              <w:pStyle w:val="TAL"/>
              <w:rPr>
                <w:rFonts w:cs="Arial"/>
                <w:szCs w:val="18"/>
              </w:rPr>
            </w:pPr>
            <w:r>
              <w:rPr>
                <w:rFonts w:cs="Arial"/>
                <w:szCs w:val="18"/>
              </w:rPr>
              <w:t>Subscription to UP path management events.</w:t>
            </w:r>
          </w:p>
        </w:tc>
        <w:tc>
          <w:tcPr>
            <w:tcW w:w="1349" w:type="dxa"/>
            <w:tcBorders>
              <w:top w:val="single" w:sz="4" w:space="0" w:color="auto"/>
              <w:left w:val="single" w:sz="4" w:space="0" w:color="auto"/>
              <w:bottom w:val="single" w:sz="4" w:space="0" w:color="auto"/>
              <w:right w:val="single" w:sz="4" w:space="0" w:color="auto"/>
            </w:tcBorders>
          </w:tcPr>
          <w:p w14:paraId="3B14EEC1" w14:textId="77777777" w:rsidR="00E46CC7" w:rsidRDefault="00E46CC7" w:rsidP="00CE4177">
            <w:pPr>
              <w:pStyle w:val="TAL"/>
              <w:rPr>
                <w:rFonts w:cs="Arial"/>
                <w:szCs w:val="18"/>
              </w:rPr>
            </w:pPr>
            <w:r>
              <w:rPr>
                <w:rFonts w:cs="Arial"/>
                <w:szCs w:val="18"/>
              </w:rPr>
              <w:t>InfluenceOnTrafficRouting</w:t>
            </w:r>
          </w:p>
        </w:tc>
      </w:tr>
      <w:tr w:rsidR="00E46CC7" w14:paraId="51822958" w14:textId="77777777" w:rsidTr="00CE4177">
        <w:trPr>
          <w:cantSplit/>
          <w:jc w:val="center"/>
        </w:trPr>
        <w:tc>
          <w:tcPr>
            <w:tcW w:w="1518" w:type="dxa"/>
            <w:tcBorders>
              <w:top w:val="single" w:sz="4" w:space="0" w:color="auto"/>
              <w:left w:val="single" w:sz="4" w:space="0" w:color="auto"/>
              <w:bottom w:val="single" w:sz="4" w:space="0" w:color="auto"/>
              <w:right w:val="single" w:sz="4" w:space="0" w:color="auto"/>
            </w:tcBorders>
          </w:tcPr>
          <w:p w14:paraId="1508D998" w14:textId="77777777" w:rsidR="00E46CC7" w:rsidRDefault="00E46CC7" w:rsidP="00CE4177">
            <w:pPr>
              <w:pStyle w:val="TAL"/>
            </w:pPr>
            <w:r>
              <w:rPr>
                <w:lang w:eastAsia="zh-CN"/>
              </w:rPr>
              <w:t>addrPreserInd</w:t>
            </w:r>
          </w:p>
        </w:tc>
        <w:tc>
          <w:tcPr>
            <w:tcW w:w="1619" w:type="dxa"/>
            <w:tcBorders>
              <w:top w:val="single" w:sz="4" w:space="0" w:color="auto"/>
              <w:left w:val="single" w:sz="4" w:space="0" w:color="auto"/>
              <w:bottom w:val="single" w:sz="4" w:space="0" w:color="auto"/>
              <w:right w:val="single" w:sz="4" w:space="0" w:color="auto"/>
            </w:tcBorders>
          </w:tcPr>
          <w:p w14:paraId="0F904A74" w14:textId="77777777" w:rsidR="00E46CC7" w:rsidRDefault="00E46CC7" w:rsidP="00CE4177">
            <w:pPr>
              <w:pStyle w:val="TAL"/>
            </w:pPr>
            <w:r>
              <w:rPr>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D84FA64" w14:textId="77777777" w:rsidR="00E46CC7" w:rsidRDefault="00E46CC7" w:rsidP="00CE4177">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869549" w14:textId="77777777" w:rsidR="00E46CC7" w:rsidRDefault="00E46CC7" w:rsidP="00CE4177">
            <w:pPr>
              <w:pStyle w:val="TAC"/>
            </w:pPr>
            <w:r>
              <w:t>0..1</w:t>
            </w:r>
          </w:p>
        </w:tc>
        <w:tc>
          <w:tcPr>
            <w:tcW w:w="3509" w:type="dxa"/>
            <w:tcBorders>
              <w:top w:val="single" w:sz="4" w:space="0" w:color="auto"/>
              <w:left w:val="single" w:sz="4" w:space="0" w:color="auto"/>
              <w:bottom w:val="single" w:sz="4" w:space="0" w:color="auto"/>
              <w:right w:val="single" w:sz="4" w:space="0" w:color="auto"/>
            </w:tcBorders>
          </w:tcPr>
          <w:p w14:paraId="0319EBE3" w14:textId="77777777" w:rsidR="00E46CC7" w:rsidRDefault="00E46CC7" w:rsidP="00CE4177">
            <w:pPr>
              <w:pStyle w:val="TAL"/>
              <w:rPr>
                <w:rFonts w:cs="Arial"/>
                <w:szCs w:val="18"/>
              </w:rPr>
            </w:pPr>
            <w:r>
              <w:rPr>
                <w:rFonts w:cs="Arial"/>
                <w:szCs w:val="18"/>
              </w:rPr>
              <w:t>Indicates whether</w:t>
            </w:r>
            <w:r>
              <w:rPr>
                <w:lang w:eastAsia="zh-CN"/>
              </w:rPr>
              <w:t xml:space="preserve"> UE IP address should be preserved.</w:t>
            </w:r>
          </w:p>
        </w:tc>
        <w:tc>
          <w:tcPr>
            <w:tcW w:w="1349" w:type="dxa"/>
            <w:tcBorders>
              <w:top w:val="single" w:sz="4" w:space="0" w:color="auto"/>
              <w:left w:val="single" w:sz="4" w:space="0" w:color="auto"/>
              <w:bottom w:val="single" w:sz="4" w:space="0" w:color="auto"/>
              <w:right w:val="single" w:sz="4" w:space="0" w:color="auto"/>
            </w:tcBorders>
          </w:tcPr>
          <w:p w14:paraId="147B1931" w14:textId="77777777" w:rsidR="00E46CC7" w:rsidRDefault="00E46CC7" w:rsidP="00CE4177">
            <w:pPr>
              <w:pStyle w:val="TAL"/>
              <w:rPr>
                <w:rFonts w:cs="Arial"/>
                <w:szCs w:val="18"/>
              </w:rPr>
            </w:pPr>
            <w:r>
              <w:t>URLLC</w:t>
            </w:r>
          </w:p>
        </w:tc>
      </w:tr>
      <w:tr w:rsidR="006E1468" w14:paraId="3A530E82" w14:textId="77777777" w:rsidTr="00CE4177">
        <w:trPr>
          <w:cantSplit/>
          <w:jc w:val="center"/>
          <w:ins w:id="103" w:author="Nokia" w:date="2021-10-30T15:37:00Z"/>
        </w:trPr>
        <w:tc>
          <w:tcPr>
            <w:tcW w:w="1518" w:type="dxa"/>
            <w:tcBorders>
              <w:top w:val="single" w:sz="4" w:space="0" w:color="auto"/>
              <w:left w:val="single" w:sz="4" w:space="0" w:color="auto"/>
              <w:bottom w:val="single" w:sz="4" w:space="0" w:color="auto"/>
              <w:right w:val="single" w:sz="4" w:space="0" w:color="auto"/>
            </w:tcBorders>
          </w:tcPr>
          <w:p w14:paraId="0C4477E8" w14:textId="4428AFB9" w:rsidR="006E1468" w:rsidRDefault="006E1468" w:rsidP="006E1468">
            <w:pPr>
              <w:pStyle w:val="TAL"/>
              <w:rPr>
                <w:ins w:id="104" w:author="Nokia" w:date="2021-10-30T15:37:00Z"/>
                <w:lang w:eastAsia="zh-CN"/>
              </w:rPr>
            </w:pPr>
            <w:ins w:id="105" w:author="Nokia" w:date="2021-10-30T15:37:00Z">
              <w:r>
                <w:rPr>
                  <w:lang w:eastAsia="zh-CN"/>
                </w:rPr>
                <w:t>easIpReplaceInfos</w:t>
              </w:r>
            </w:ins>
          </w:p>
        </w:tc>
        <w:tc>
          <w:tcPr>
            <w:tcW w:w="1619" w:type="dxa"/>
            <w:tcBorders>
              <w:top w:val="single" w:sz="4" w:space="0" w:color="auto"/>
              <w:left w:val="single" w:sz="4" w:space="0" w:color="auto"/>
              <w:bottom w:val="single" w:sz="4" w:space="0" w:color="auto"/>
              <w:right w:val="single" w:sz="4" w:space="0" w:color="auto"/>
            </w:tcBorders>
          </w:tcPr>
          <w:p w14:paraId="39B8B78E" w14:textId="67EA29A4" w:rsidR="006E1468" w:rsidRDefault="006E1468" w:rsidP="006E1468">
            <w:pPr>
              <w:pStyle w:val="TAL"/>
              <w:rPr>
                <w:ins w:id="106" w:author="Nokia" w:date="2021-10-30T15:37:00Z"/>
                <w:lang w:eastAsia="zh-CN"/>
              </w:rPr>
            </w:pPr>
            <w:ins w:id="107" w:author="Nokia" w:date="2021-10-30T15:37:00Z">
              <w:r>
                <w:rPr>
                  <w:rFonts w:eastAsia="Malgun Gothic"/>
                  <w:szCs w:val="18"/>
                  <w:lang w:eastAsia="ko-KR"/>
                </w:rPr>
                <w:t>array(EasIpReplacementInfo)</w:t>
              </w:r>
            </w:ins>
          </w:p>
        </w:tc>
        <w:tc>
          <w:tcPr>
            <w:tcW w:w="450" w:type="dxa"/>
            <w:tcBorders>
              <w:top w:val="single" w:sz="4" w:space="0" w:color="auto"/>
              <w:left w:val="single" w:sz="4" w:space="0" w:color="auto"/>
              <w:bottom w:val="single" w:sz="4" w:space="0" w:color="auto"/>
              <w:right w:val="single" w:sz="4" w:space="0" w:color="auto"/>
            </w:tcBorders>
          </w:tcPr>
          <w:p w14:paraId="7E6685DE" w14:textId="1D4C65D3" w:rsidR="006E1468" w:rsidRDefault="006E1468" w:rsidP="006E1468">
            <w:pPr>
              <w:pStyle w:val="TAC"/>
              <w:rPr>
                <w:ins w:id="108" w:author="Nokia" w:date="2021-10-30T15:37:00Z"/>
                <w:lang w:eastAsia="zh-CN"/>
              </w:rPr>
            </w:pPr>
            <w:ins w:id="109" w:author="Nokia" w:date="2021-10-30T15:37: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3E2A9A32" w14:textId="16EB230D" w:rsidR="006E1468" w:rsidRDefault="006E1468" w:rsidP="006E1468">
            <w:pPr>
              <w:pStyle w:val="TAC"/>
              <w:rPr>
                <w:ins w:id="110" w:author="Nokia" w:date="2021-10-30T15:37:00Z"/>
              </w:rPr>
            </w:pPr>
            <w:ins w:id="111" w:author="Nokia" w:date="2021-10-30T15:37:00Z">
              <w:r>
                <w:rPr>
                  <w:lang w:eastAsia="zh-CN"/>
                </w:rPr>
                <w:t>1..N</w:t>
              </w:r>
            </w:ins>
          </w:p>
        </w:tc>
        <w:tc>
          <w:tcPr>
            <w:tcW w:w="3509" w:type="dxa"/>
            <w:tcBorders>
              <w:top w:val="single" w:sz="4" w:space="0" w:color="auto"/>
              <w:left w:val="single" w:sz="4" w:space="0" w:color="auto"/>
              <w:bottom w:val="single" w:sz="4" w:space="0" w:color="auto"/>
              <w:right w:val="single" w:sz="4" w:space="0" w:color="auto"/>
            </w:tcBorders>
          </w:tcPr>
          <w:p w14:paraId="036A5672" w14:textId="55AC6391" w:rsidR="006E1468" w:rsidRDefault="006E1468" w:rsidP="006E1468">
            <w:pPr>
              <w:pStyle w:val="TAL"/>
              <w:rPr>
                <w:ins w:id="112" w:author="Nokia" w:date="2021-10-30T15:37:00Z"/>
                <w:rFonts w:cs="Arial"/>
                <w:szCs w:val="18"/>
              </w:rPr>
            </w:pPr>
            <w:ins w:id="113" w:author="Nokia" w:date="2021-10-30T15:37:00Z">
              <w:r>
                <w:rPr>
                  <w:rFonts w:cs="Arial"/>
                  <w:szCs w:val="18"/>
                  <w:lang w:eastAsia="zh-CN"/>
                </w:rPr>
                <w:t>Contains EAS IP replacement information.</w:t>
              </w:r>
            </w:ins>
          </w:p>
        </w:tc>
        <w:tc>
          <w:tcPr>
            <w:tcW w:w="1349" w:type="dxa"/>
            <w:tcBorders>
              <w:top w:val="single" w:sz="4" w:space="0" w:color="auto"/>
              <w:left w:val="single" w:sz="4" w:space="0" w:color="auto"/>
              <w:bottom w:val="single" w:sz="4" w:space="0" w:color="auto"/>
              <w:right w:val="single" w:sz="4" w:space="0" w:color="auto"/>
            </w:tcBorders>
          </w:tcPr>
          <w:p w14:paraId="21830492" w14:textId="51749435" w:rsidR="006E1468" w:rsidRDefault="006E1468" w:rsidP="006E1468">
            <w:pPr>
              <w:pStyle w:val="TAL"/>
              <w:rPr>
                <w:ins w:id="114" w:author="Nokia" w:date="2021-10-30T15:37:00Z"/>
              </w:rPr>
            </w:pPr>
            <w:ins w:id="115" w:author="Nokia" w:date="2021-10-30T15:37:00Z">
              <w:r>
                <w:rPr>
                  <w:lang w:eastAsia="zh-CN"/>
                </w:rPr>
                <w:t>EnEDGE</w:t>
              </w:r>
            </w:ins>
          </w:p>
        </w:tc>
      </w:tr>
    </w:tbl>
    <w:p w14:paraId="79F64F0D" w14:textId="77777777" w:rsidR="00C11C1E" w:rsidRPr="0061791A" w:rsidRDefault="00C11C1E" w:rsidP="00C11C1E">
      <w:pPr>
        <w:rPr>
          <w:lang w:val="x-none"/>
        </w:rPr>
      </w:pPr>
    </w:p>
    <w:p w14:paraId="794393A4" w14:textId="77777777" w:rsidR="00C11C1E" w:rsidRPr="0061791A" w:rsidRDefault="00C11C1E" w:rsidP="00C11C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848BCED" w14:textId="77777777" w:rsidR="00E46CC7" w:rsidRDefault="00E46CC7" w:rsidP="00E46CC7">
      <w:pPr>
        <w:pStyle w:val="Heading2"/>
        <w:rPr>
          <w:lang w:eastAsia="zh-CN"/>
        </w:rPr>
      </w:pPr>
      <w:bookmarkStart w:id="116" w:name="_Toc83232480"/>
      <w:r>
        <w:t>5.8</w:t>
      </w:r>
      <w:r>
        <w:rPr>
          <w:lang w:eastAsia="zh-CN"/>
        </w:rPr>
        <w:tab/>
        <w:t>Feature negotiation</w:t>
      </w:r>
      <w:bookmarkEnd w:id="116"/>
    </w:p>
    <w:p w14:paraId="7984A5AA" w14:textId="77777777" w:rsidR="00E46CC7" w:rsidRDefault="00E46CC7" w:rsidP="00E46CC7">
      <w:r>
        <w:t>The optional features in table 5.8-1 are defined for the Npcf_PolicyAuthorization API. They shall be negotiated using the extensibility mechanism defined in subclause 6.6.2 of 3GPP TS 29.500 [5].</w:t>
      </w:r>
    </w:p>
    <w:p w14:paraId="70D4553A" w14:textId="77777777" w:rsidR="00E46CC7" w:rsidRDefault="00E46CC7" w:rsidP="00E46CC7">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1CD6969F" w14:textId="77777777" w:rsidR="00E46CC7" w:rsidRDefault="00E46CC7" w:rsidP="00E46CC7">
      <w:r>
        <w:t>The PCF shall determine the supported features for the created Individual Application Session Context resource as specified in subclause 6.6.2 of 3GPP TS 29.500 [5]. The PCF shall indicate the supported features in the HTTP response confirming the creation of the Individual Application Session Context resource by including the "suppFeat" attribute in the "AppSessionContextRespData" data type.</w:t>
      </w:r>
    </w:p>
    <w:p w14:paraId="6F5D11AC" w14:textId="77777777" w:rsidR="00E46CC7" w:rsidRDefault="00E46CC7" w:rsidP="00E46CC7">
      <w:pPr>
        <w:pStyle w:val="TH"/>
      </w:pPr>
      <w: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E46CC7" w14:paraId="42CCC7C1" w14:textId="77777777" w:rsidTr="00CE4177">
        <w:trPr>
          <w:cantSplit/>
          <w:trHeight w:val="284"/>
          <w:tblHeader/>
          <w:jc w:val="center"/>
        </w:trPr>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607BF15D" w14:textId="77777777" w:rsidR="00E46CC7" w:rsidRDefault="00E46CC7" w:rsidP="00CE4177">
            <w:pPr>
              <w:pStyle w:val="TAH"/>
            </w:pPr>
            <w:r>
              <w:lastRenderedPageBreak/>
              <w:t>Feature number</w:t>
            </w:r>
          </w:p>
        </w:tc>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0DE75C9F" w14:textId="77777777" w:rsidR="00E46CC7" w:rsidRDefault="00E46CC7" w:rsidP="00CE4177">
            <w:pPr>
              <w:pStyle w:val="TAH"/>
            </w:pPr>
            <w:r>
              <w:t>Feature Name</w:t>
            </w:r>
          </w:p>
        </w:tc>
        <w:tc>
          <w:tcPr>
            <w:tcW w:w="5490" w:type="dxa"/>
            <w:tcBorders>
              <w:top w:val="single" w:sz="4" w:space="0" w:color="auto"/>
              <w:left w:val="single" w:sz="4" w:space="0" w:color="auto"/>
              <w:bottom w:val="single" w:sz="4" w:space="0" w:color="auto"/>
              <w:right w:val="single" w:sz="4" w:space="0" w:color="auto"/>
            </w:tcBorders>
            <w:shd w:val="clear" w:color="auto" w:fill="C0C0C0"/>
            <w:hideMark/>
          </w:tcPr>
          <w:p w14:paraId="7FD8FF72" w14:textId="77777777" w:rsidR="00E46CC7" w:rsidRDefault="00E46CC7" w:rsidP="00CE4177">
            <w:pPr>
              <w:pStyle w:val="TAH"/>
            </w:pPr>
            <w:r>
              <w:t>Description</w:t>
            </w:r>
          </w:p>
        </w:tc>
      </w:tr>
      <w:tr w:rsidR="00E46CC7" w14:paraId="78B4DA6D"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517FD05" w14:textId="77777777" w:rsidR="00E46CC7" w:rsidRDefault="00E46CC7" w:rsidP="00CE4177">
            <w:pPr>
              <w:pStyle w:val="TAL"/>
            </w:pPr>
            <w:r>
              <w:t>1</w:t>
            </w:r>
          </w:p>
        </w:tc>
        <w:tc>
          <w:tcPr>
            <w:tcW w:w="2798" w:type="dxa"/>
            <w:tcBorders>
              <w:top w:val="single" w:sz="4" w:space="0" w:color="auto"/>
              <w:left w:val="single" w:sz="4" w:space="0" w:color="auto"/>
              <w:bottom w:val="single" w:sz="4" w:space="0" w:color="auto"/>
              <w:right w:val="single" w:sz="4" w:space="0" w:color="auto"/>
            </w:tcBorders>
          </w:tcPr>
          <w:p w14:paraId="445294B7" w14:textId="77777777" w:rsidR="00E46CC7" w:rsidRDefault="00E46CC7" w:rsidP="00CE4177">
            <w:pPr>
              <w:pStyle w:val="TAL"/>
            </w:pPr>
            <w:r>
              <w:t>InfluenceOnTrafficRouting</w:t>
            </w:r>
          </w:p>
        </w:tc>
        <w:tc>
          <w:tcPr>
            <w:tcW w:w="5490" w:type="dxa"/>
            <w:tcBorders>
              <w:top w:val="single" w:sz="4" w:space="0" w:color="auto"/>
              <w:left w:val="single" w:sz="4" w:space="0" w:color="auto"/>
              <w:bottom w:val="single" w:sz="4" w:space="0" w:color="auto"/>
              <w:right w:val="single" w:sz="4" w:space="0" w:color="auto"/>
            </w:tcBorders>
          </w:tcPr>
          <w:p w14:paraId="2F1FF989" w14:textId="77777777" w:rsidR="00E46CC7" w:rsidRDefault="00E46CC7" w:rsidP="00CE4177">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E46CC7" w14:paraId="702199C4"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D2C89BF" w14:textId="77777777" w:rsidR="00E46CC7" w:rsidRDefault="00E46CC7" w:rsidP="00CE4177">
            <w:pPr>
              <w:pStyle w:val="TAL"/>
            </w:pPr>
            <w:r>
              <w:t>2</w:t>
            </w:r>
          </w:p>
        </w:tc>
        <w:tc>
          <w:tcPr>
            <w:tcW w:w="2798" w:type="dxa"/>
            <w:tcBorders>
              <w:top w:val="single" w:sz="4" w:space="0" w:color="auto"/>
              <w:left w:val="single" w:sz="4" w:space="0" w:color="auto"/>
              <w:bottom w:val="single" w:sz="4" w:space="0" w:color="auto"/>
              <w:right w:val="single" w:sz="4" w:space="0" w:color="auto"/>
            </w:tcBorders>
          </w:tcPr>
          <w:p w14:paraId="40AD51DB" w14:textId="77777777" w:rsidR="00E46CC7" w:rsidRDefault="00E46CC7" w:rsidP="00CE4177">
            <w:pPr>
              <w:pStyle w:val="TAL"/>
            </w:pPr>
            <w:r>
              <w:t>SponsoredConnectivity</w:t>
            </w:r>
          </w:p>
        </w:tc>
        <w:tc>
          <w:tcPr>
            <w:tcW w:w="5490" w:type="dxa"/>
            <w:tcBorders>
              <w:top w:val="single" w:sz="4" w:space="0" w:color="auto"/>
              <w:left w:val="single" w:sz="4" w:space="0" w:color="auto"/>
              <w:bottom w:val="single" w:sz="4" w:space="0" w:color="auto"/>
              <w:right w:val="single" w:sz="4" w:space="0" w:color="auto"/>
            </w:tcBorders>
          </w:tcPr>
          <w:p w14:paraId="542A26DC" w14:textId="77777777" w:rsidR="00E46CC7" w:rsidRDefault="00E46CC7" w:rsidP="00CE4177">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E46CC7" w14:paraId="1F38B829"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414D7DB" w14:textId="77777777" w:rsidR="00E46CC7" w:rsidRDefault="00E46CC7" w:rsidP="00CE4177">
            <w:pPr>
              <w:pStyle w:val="TAL"/>
            </w:pPr>
            <w:r>
              <w:t>3</w:t>
            </w:r>
          </w:p>
        </w:tc>
        <w:tc>
          <w:tcPr>
            <w:tcW w:w="2798" w:type="dxa"/>
            <w:tcBorders>
              <w:top w:val="single" w:sz="4" w:space="0" w:color="auto"/>
              <w:left w:val="single" w:sz="4" w:space="0" w:color="auto"/>
              <w:bottom w:val="single" w:sz="4" w:space="0" w:color="auto"/>
              <w:right w:val="single" w:sz="4" w:space="0" w:color="auto"/>
            </w:tcBorders>
          </w:tcPr>
          <w:p w14:paraId="3EA9DCE0" w14:textId="77777777" w:rsidR="00E46CC7" w:rsidRDefault="00E46CC7" w:rsidP="00CE4177">
            <w:pPr>
              <w:pStyle w:val="TAL"/>
            </w:pPr>
            <w:r>
              <w:t>MediaComponentVersioning</w:t>
            </w:r>
          </w:p>
        </w:tc>
        <w:tc>
          <w:tcPr>
            <w:tcW w:w="5490" w:type="dxa"/>
            <w:tcBorders>
              <w:top w:val="single" w:sz="4" w:space="0" w:color="auto"/>
              <w:left w:val="single" w:sz="4" w:space="0" w:color="auto"/>
              <w:bottom w:val="single" w:sz="4" w:space="0" w:color="auto"/>
              <w:right w:val="single" w:sz="4" w:space="0" w:color="auto"/>
            </w:tcBorders>
          </w:tcPr>
          <w:p w14:paraId="158B61EF" w14:textId="77777777" w:rsidR="00E46CC7" w:rsidRDefault="00E46CC7" w:rsidP="00CE4177">
            <w:pPr>
              <w:pStyle w:val="TAL"/>
              <w:rPr>
                <w:rFonts w:cs="Arial"/>
                <w:szCs w:val="18"/>
              </w:rPr>
            </w:pPr>
            <w:r>
              <w:rPr>
                <w:rFonts w:cs="Arial"/>
                <w:szCs w:val="18"/>
              </w:rPr>
              <w:t>Indicates the support of the media component versioning.</w:t>
            </w:r>
          </w:p>
        </w:tc>
      </w:tr>
      <w:tr w:rsidR="00E46CC7" w14:paraId="52E976B1"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DFDC86C" w14:textId="77777777" w:rsidR="00E46CC7" w:rsidRDefault="00E46CC7" w:rsidP="00CE4177">
            <w:pPr>
              <w:pStyle w:val="TAL"/>
            </w:pPr>
            <w:r>
              <w:t>4</w:t>
            </w:r>
          </w:p>
        </w:tc>
        <w:tc>
          <w:tcPr>
            <w:tcW w:w="2798" w:type="dxa"/>
            <w:tcBorders>
              <w:top w:val="single" w:sz="4" w:space="0" w:color="auto"/>
              <w:left w:val="single" w:sz="4" w:space="0" w:color="auto"/>
              <w:bottom w:val="single" w:sz="4" w:space="0" w:color="auto"/>
              <w:right w:val="single" w:sz="4" w:space="0" w:color="auto"/>
            </w:tcBorders>
          </w:tcPr>
          <w:p w14:paraId="6BFEB4AB" w14:textId="77777777" w:rsidR="00E46CC7" w:rsidRDefault="00E46CC7" w:rsidP="00CE4177">
            <w:pPr>
              <w:pStyle w:val="TAL"/>
            </w:pPr>
            <w:r>
              <w:t>URLLC</w:t>
            </w:r>
          </w:p>
        </w:tc>
        <w:tc>
          <w:tcPr>
            <w:tcW w:w="5490" w:type="dxa"/>
            <w:tcBorders>
              <w:top w:val="single" w:sz="4" w:space="0" w:color="auto"/>
              <w:left w:val="single" w:sz="4" w:space="0" w:color="auto"/>
              <w:bottom w:val="single" w:sz="4" w:space="0" w:color="auto"/>
              <w:right w:val="single" w:sz="4" w:space="0" w:color="auto"/>
            </w:tcBorders>
          </w:tcPr>
          <w:p w14:paraId="2565F15E" w14:textId="77777777" w:rsidR="00E46CC7" w:rsidRDefault="00E46CC7" w:rsidP="00CE4177">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E46CC7" w14:paraId="6B967940"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17B5272" w14:textId="77777777" w:rsidR="00E46CC7" w:rsidRDefault="00E46CC7" w:rsidP="00CE4177">
            <w:pPr>
              <w:pStyle w:val="TAL"/>
            </w:pPr>
            <w:r>
              <w:t>5</w:t>
            </w:r>
          </w:p>
        </w:tc>
        <w:tc>
          <w:tcPr>
            <w:tcW w:w="2798" w:type="dxa"/>
            <w:tcBorders>
              <w:top w:val="single" w:sz="4" w:space="0" w:color="auto"/>
              <w:left w:val="single" w:sz="4" w:space="0" w:color="auto"/>
              <w:bottom w:val="single" w:sz="4" w:space="0" w:color="auto"/>
              <w:right w:val="single" w:sz="4" w:space="0" w:color="auto"/>
            </w:tcBorders>
          </w:tcPr>
          <w:p w14:paraId="5316B9B4" w14:textId="77777777" w:rsidR="00E46CC7" w:rsidRDefault="00E46CC7" w:rsidP="00CE4177">
            <w:pPr>
              <w:pStyle w:val="TAL"/>
            </w:pPr>
            <w:r>
              <w:t>IMS_SBI</w:t>
            </w:r>
          </w:p>
        </w:tc>
        <w:tc>
          <w:tcPr>
            <w:tcW w:w="5490" w:type="dxa"/>
            <w:tcBorders>
              <w:top w:val="single" w:sz="4" w:space="0" w:color="auto"/>
              <w:left w:val="single" w:sz="4" w:space="0" w:color="auto"/>
              <w:bottom w:val="single" w:sz="4" w:space="0" w:color="auto"/>
              <w:right w:val="single" w:sz="4" w:space="0" w:color="auto"/>
            </w:tcBorders>
          </w:tcPr>
          <w:p w14:paraId="29DF0383" w14:textId="77777777" w:rsidR="00E46CC7" w:rsidRDefault="00E46CC7" w:rsidP="00CE4177">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E46CC7" w14:paraId="095E444E"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6B68317" w14:textId="77777777" w:rsidR="00E46CC7" w:rsidRDefault="00E46CC7" w:rsidP="00CE4177">
            <w:pPr>
              <w:pStyle w:val="TAL"/>
            </w:pPr>
            <w:r>
              <w:t>6</w:t>
            </w:r>
          </w:p>
        </w:tc>
        <w:tc>
          <w:tcPr>
            <w:tcW w:w="2798" w:type="dxa"/>
            <w:tcBorders>
              <w:top w:val="single" w:sz="4" w:space="0" w:color="auto"/>
              <w:left w:val="single" w:sz="4" w:space="0" w:color="auto"/>
              <w:bottom w:val="single" w:sz="4" w:space="0" w:color="auto"/>
              <w:right w:val="single" w:sz="4" w:space="0" w:color="auto"/>
            </w:tcBorders>
          </w:tcPr>
          <w:p w14:paraId="22CFC021" w14:textId="77777777" w:rsidR="00E46CC7" w:rsidRDefault="00E46CC7" w:rsidP="00CE4177">
            <w:pPr>
              <w:pStyle w:val="TAL"/>
            </w:pPr>
            <w:r>
              <w:t>NetLoc</w:t>
            </w:r>
          </w:p>
        </w:tc>
        <w:tc>
          <w:tcPr>
            <w:tcW w:w="5490" w:type="dxa"/>
            <w:tcBorders>
              <w:top w:val="single" w:sz="4" w:space="0" w:color="auto"/>
              <w:left w:val="single" w:sz="4" w:space="0" w:color="auto"/>
              <w:bottom w:val="single" w:sz="4" w:space="0" w:color="auto"/>
              <w:right w:val="single" w:sz="4" w:space="0" w:color="auto"/>
            </w:tcBorders>
          </w:tcPr>
          <w:p w14:paraId="170A835D" w14:textId="77777777" w:rsidR="00E46CC7" w:rsidRDefault="00E46CC7" w:rsidP="00CE4177">
            <w:pPr>
              <w:pStyle w:val="TAL"/>
              <w:rPr>
                <w:lang w:eastAsia="zh-CN"/>
              </w:rPr>
            </w:pPr>
            <w:r>
              <w:rPr>
                <w:rFonts w:cs="Arial"/>
                <w:szCs w:val="18"/>
              </w:rPr>
              <w:t>Indicates the support of access network information reporting.</w:t>
            </w:r>
          </w:p>
        </w:tc>
      </w:tr>
      <w:tr w:rsidR="00E46CC7" w14:paraId="6881F0ED"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06F1CB0" w14:textId="77777777" w:rsidR="00E46CC7" w:rsidRDefault="00E46CC7" w:rsidP="00CE4177">
            <w:pPr>
              <w:pStyle w:val="TAL"/>
            </w:pPr>
            <w:r>
              <w:t>7</w:t>
            </w:r>
          </w:p>
        </w:tc>
        <w:tc>
          <w:tcPr>
            <w:tcW w:w="2798" w:type="dxa"/>
            <w:tcBorders>
              <w:top w:val="single" w:sz="4" w:space="0" w:color="auto"/>
              <w:left w:val="single" w:sz="4" w:space="0" w:color="auto"/>
              <w:bottom w:val="single" w:sz="4" w:space="0" w:color="auto"/>
              <w:right w:val="single" w:sz="4" w:space="0" w:color="auto"/>
            </w:tcBorders>
          </w:tcPr>
          <w:p w14:paraId="41AC2FD4" w14:textId="77777777" w:rsidR="00E46CC7" w:rsidRDefault="00E46CC7" w:rsidP="00CE4177">
            <w:pPr>
              <w:pStyle w:val="TAL"/>
              <w:rPr>
                <w:rFonts w:cs="Arial"/>
                <w:szCs w:val="18"/>
              </w:rPr>
            </w:pPr>
            <w:r>
              <w:rPr>
                <w:rFonts w:cs="Arial"/>
                <w:szCs w:val="18"/>
              </w:rPr>
              <w:t>ProvAFsignalFlow</w:t>
            </w:r>
          </w:p>
        </w:tc>
        <w:tc>
          <w:tcPr>
            <w:tcW w:w="5490" w:type="dxa"/>
            <w:tcBorders>
              <w:top w:val="single" w:sz="4" w:space="0" w:color="auto"/>
              <w:left w:val="single" w:sz="4" w:space="0" w:color="auto"/>
              <w:bottom w:val="single" w:sz="4" w:space="0" w:color="auto"/>
              <w:right w:val="single" w:sz="4" w:space="0" w:color="auto"/>
            </w:tcBorders>
          </w:tcPr>
          <w:p w14:paraId="05B3B216" w14:textId="77777777" w:rsidR="00E46CC7" w:rsidRDefault="00E46CC7" w:rsidP="00CE4177">
            <w:pPr>
              <w:pStyle w:val="TAL"/>
            </w:pPr>
            <w:r>
              <w:t xml:space="preserve">This indicates support for the feature of provisioning of AF signalling flow information as described in subclauses 4.2.2.16 and 4.2.3.17. If the PCF supports this feature the </w:t>
            </w:r>
            <w:r>
              <w:rPr>
                <w:noProof/>
              </w:rPr>
              <w:t>NF service consumer</w:t>
            </w:r>
            <w:r>
              <w:t xml:space="preserve"> may provision AF signalling flow information.</w:t>
            </w:r>
          </w:p>
          <w:p w14:paraId="59C39B4E" w14:textId="77777777" w:rsidR="00E46CC7" w:rsidRDefault="00E46CC7" w:rsidP="00CE4177">
            <w:pPr>
              <w:pStyle w:val="TAL"/>
            </w:pPr>
          </w:p>
          <w:p w14:paraId="4029EAB5" w14:textId="77777777" w:rsidR="00E46CC7" w:rsidRDefault="00E46CC7" w:rsidP="00CE4177">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231E06C2" w14:textId="77777777" w:rsidR="00E46CC7" w:rsidRDefault="00E46CC7" w:rsidP="00CE4177">
            <w:pPr>
              <w:pStyle w:val="TAL"/>
            </w:pPr>
          </w:p>
          <w:p w14:paraId="51F6149F" w14:textId="77777777" w:rsidR="00E46CC7" w:rsidRDefault="00E46CC7" w:rsidP="00CE4177">
            <w:pPr>
              <w:pStyle w:val="TAL"/>
            </w:pPr>
            <w:r>
              <w:t>The IMS_SBI feature shall be supported in order to support this feature</w:t>
            </w:r>
            <w:r>
              <w:rPr>
                <w:lang w:eastAsia="zh-CN"/>
              </w:rPr>
              <w:t>.</w:t>
            </w:r>
          </w:p>
        </w:tc>
      </w:tr>
      <w:tr w:rsidR="00E46CC7" w14:paraId="6F37F11A"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C0493C8" w14:textId="77777777" w:rsidR="00E46CC7" w:rsidRDefault="00E46CC7" w:rsidP="00CE4177">
            <w:pPr>
              <w:pStyle w:val="TAL"/>
            </w:pPr>
            <w:r>
              <w:t>8</w:t>
            </w:r>
          </w:p>
        </w:tc>
        <w:tc>
          <w:tcPr>
            <w:tcW w:w="2798" w:type="dxa"/>
            <w:tcBorders>
              <w:top w:val="single" w:sz="4" w:space="0" w:color="auto"/>
              <w:left w:val="single" w:sz="4" w:space="0" w:color="auto"/>
              <w:bottom w:val="single" w:sz="4" w:space="0" w:color="auto"/>
              <w:right w:val="single" w:sz="4" w:space="0" w:color="auto"/>
            </w:tcBorders>
          </w:tcPr>
          <w:p w14:paraId="36A637C6" w14:textId="77777777" w:rsidR="00E46CC7" w:rsidRDefault="00E46CC7" w:rsidP="00CE4177">
            <w:pPr>
              <w:pStyle w:val="TAL"/>
              <w:rPr>
                <w:rFonts w:cs="Arial"/>
                <w:szCs w:val="18"/>
              </w:rPr>
            </w:pPr>
            <w:r>
              <w:t>ResourceSharing</w:t>
            </w:r>
          </w:p>
        </w:tc>
        <w:tc>
          <w:tcPr>
            <w:tcW w:w="5490" w:type="dxa"/>
            <w:tcBorders>
              <w:top w:val="single" w:sz="4" w:space="0" w:color="auto"/>
              <w:left w:val="single" w:sz="4" w:space="0" w:color="auto"/>
              <w:bottom w:val="single" w:sz="4" w:space="0" w:color="auto"/>
              <w:right w:val="single" w:sz="4" w:space="0" w:color="auto"/>
            </w:tcBorders>
          </w:tcPr>
          <w:p w14:paraId="21B671C9" w14:textId="77777777" w:rsidR="00E46CC7" w:rsidRDefault="00E46CC7" w:rsidP="00CE4177">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E46CC7" w14:paraId="0329FBFD"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0295E6B" w14:textId="77777777" w:rsidR="00E46CC7" w:rsidRDefault="00E46CC7" w:rsidP="00CE4177">
            <w:pPr>
              <w:pStyle w:val="TAL"/>
            </w:pPr>
            <w:r>
              <w:t>9</w:t>
            </w:r>
          </w:p>
        </w:tc>
        <w:tc>
          <w:tcPr>
            <w:tcW w:w="2798" w:type="dxa"/>
            <w:tcBorders>
              <w:top w:val="single" w:sz="4" w:space="0" w:color="auto"/>
              <w:left w:val="single" w:sz="4" w:space="0" w:color="auto"/>
              <w:bottom w:val="single" w:sz="4" w:space="0" w:color="auto"/>
              <w:right w:val="single" w:sz="4" w:space="0" w:color="auto"/>
            </w:tcBorders>
          </w:tcPr>
          <w:p w14:paraId="5E17FEF8" w14:textId="77777777" w:rsidR="00E46CC7" w:rsidRDefault="00E46CC7" w:rsidP="00CE4177">
            <w:pPr>
              <w:pStyle w:val="TAL"/>
              <w:rPr>
                <w:rFonts w:cs="Arial"/>
                <w:szCs w:val="18"/>
              </w:rPr>
            </w:pPr>
            <w:r>
              <w:t>MCPTT</w:t>
            </w:r>
          </w:p>
        </w:tc>
        <w:tc>
          <w:tcPr>
            <w:tcW w:w="5490" w:type="dxa"/>
            <w:tcBorders>
              <w:top w:val="single" w:sz="4" w:space="0" w:color="auto"/>
              <w:left w:val="single" w:sz="4" w:space="0" w:color="auto"/>
              <w:bottom w:val="single" w:sz="4" w:space="0" w:color="auto"/>
              <w:right w:val="single" w:sz="4" w:space="0" w:color="auto"/>
            </w:tcBorders>
          </w:tcPr>
          <w:p w14:paraId="599D509A" w14:textId="77777777" w:rsidR="00E46CC7" w:rsidRDefault="00E46CC7" w:rsidP="00CE4177">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E46CC7" w14:paraId="74B6A63C"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CB4DCCB" w14:textId="77777777" w:rsidR="00E46CC7" w:rsidRDefault="00E46CC7" w:rsidP="00CE4177">
            <w:pPr>
              <w:pStyle w:val="TAL"/>
            </w:pPr>
            <w:r>
              <w:t>10</w:t>
            </w:r>
          </w:p>
        </w:tc>
        <w:tc>
          <w:tcPr>
            <w:tcW w:w="2798" w:type="dxa"/>
            <w:tcBorders>
              <w:top w:val="single" w:sz="4" w:space="0" w:color="auto"/>
              <w:left w:val="single" w:sz="4" w:space="0" w:color="auto"/>
              <w:bottom w:val="single" w:sz="4" w:space="0" w:color="auto"/>
              <w:right w:val="single" w:sz="4" w:space="0" w:color="auto"/>
            </w:tcBorders>
          </w:tcPr>
          <w:p w14:paraId="41874751" w14:textId="77777777" w:rsidR="00E46CC7" w:rsidRDefault="00E46CC7" w:rsidP="00CE4177">
            <w:pPr>
              <w:pStyle w:val="TAL"/>
            </w:pPr>
            <w:r>
              <w:t>MCVideo</w:t>
            </w:r>
          </w:p>
        </w:tc>
        <w:tc>
          <w:tcPr>
            <w:tcW w:w="5490" w:type="dxa"/>
            <w:tcBorders>
              <w:top w:val="single" w:sz="4" w:space="0" w:color="auto"/>
              <w:left w:val="single" w:sz="4" w:space="0" w:color="auto"/>
              <w:bottom w:val="single" w:sz="4" w:space="0" w:color="auto"/>
              <w:right w:val="single" w:sz="4" w:space="0" w:color="auto"/>
            </w:tcBorders>
          </w:tcPr>
          <w:p w14:paraId="7DC7CAA9" w14:textId="77777777" w:rsidR="00E46CC7" w:rsidRDefault="00E46CC7" w:rsidP="00CE4177">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E46CC7" w14:paraId="6A41B342"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E143AEB" w14:textId="77777777" w:rsidR="00E46CC7" w:rsidRDefault="00E46CC7" w:rsidP="00CE4177">
            <w:pPr>
              <w:pStyle w:val="TAL"/>
            </w:pPr>
            <w:r>
              <w:t>11</w:t>
            </w:r>
          </w:p>
        </w:tc>
        <w:tc>
          <w:tcPr>
            <w:tcW w:w="2798" w:type="dxa"/>
            <w:tcBorders>
              <w:top w:val="single" w:sz="4" w:space="0" w:color="auto"/>
              <w:left w:val="single" w:sz="4" w:space="0" w:color="auto"/>
              <w:bottom w:val="single" w:sz="4" w:space="0" w:color="auto"/>
              <w:right w:val="single" w:sz="4" w:space="0" w:color="auto"/>
            </w:tcBorders>
          </w:tcPr>
          <w:p w14:paraId="09250B3D" w14:textId="77777777" w:rsidR="00E46CC7" w:rsidRDefault="00E46CC7" w:rsidP="00CE4177">
            <w:pPr>
              <w:pStyle w:val="TAL"/>
            </w:pPr>
            <w:r>
              <w:t>PrioritySharing</w:t>
            </w:r>
          </w:p>
        </w:tc>
        <w:tc>
          <w:tcPr>
            <w:tcW w:w="5490" w:type="dxa"/>
            <w:tcBorders>
              <w:top w:val="single" w:sz="4" w:space="0" w:color="auto"/>
              <w:left w:val="single" w:sz="4" w:space="0" w:color="auto"/>
              <w:bottom w:val="single" w:sz="4" w:space="0" w:color="auto"/>
              <w:right w:val="single" w:sz="4" w:space="0" w:color="auto"/>
            </w:tcBorders>
          </w:tcPr>
          <w:p w14:paraId="6D2CC9AC" w14:textId="77777777" w:rsidR="00E46CC7" w:rsidRDefault="00E46CC7" w:rsidP="00CE4177">
            <w:pPr>
              <w:pStyle w:val="TAL"/>
              <w:rPr>
                <w:rFonts w:cs="Arial"/>
                <w:szCs w:val="18"/>
                <w:lang w:eastAsia="es-ES"/>
              </w:rPr>
            </w:pPr>
            <w:r>
              <w:rPr>
                <w:rFonts w:cs="Arial"/>
                <w:szCs w:val="18"/>
                <w:lang w:eastAsia="es-ES"/>
              </w:rPr>
              <w:t>This feature indicates that Priority Sharing is supported as described in 3GPP TS 23.503 [4], subclause 6.1.3.15.</w:t>
            </w:r>
          </w:p>
        </w:tc>
      </w:tr>
      <w:tr w:rsidR="00E46CC7" w14:paraId="3979774C"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586DAD7" w14:textId="77777777" w:rsidR="00E46CC7" w:rsidRDefault="00E46CC7" w:rsidP="00CE4177">
            <w:pPr>
              <w:pStyle w:val="TAL"/>
            </w:pPr>
            <w:r>
              <w:t>12</w:t>
            </w:r>
          </w:p>
        </w:tc>
        <w:tc>
          <w:tcPr>
            <w:tcW w:w="2798" w:type="dxa"/>
            <w:tcBorders>
              <w:top w:val="single" w:sz="4" w:space="0" w:color="auto"/>
              <w:left w:val="single" w:sz="4" w:space="0" w:color="auto"/>
              <w:bottom w:val="single" w:sz="4" w:space="0" w:color="auto"/>
              <w:right w:val="single" w:sz="4" w:space="0" w:color="auto"/>
            </w:tcBorders>
          </w:tcPr>
          <w:p w14:paraId="51867193" w14:textId="77777777" w:rsidR="00E46CC7" w:rsidRDefault="00E46CC7" w:rsidP="00CE4177">
            <w:pPr>
              <w:pStyle w:val="TAL"/>
            </w:pPr>
            <w:r>
              <w:t>MCPTT-Preemption</w:t>
            </w:r>
          </w:p>
        </w:tc>
        <w:tc>
          <w:tcPr>
            <w:tcW w:w="5490" w:type="dxa"/>
            <w:tcBorders>
              <w:top w:val="single" w:sz="4" w:space="0" w:color="auto"/>
              <w:left w:val="single" w:sz="4" w:space="0" w:color="auto"/>
              <w:bottom w:val="single" w:sz="4" w:space="0" w:color="auto"/>
              <w:right w:val="single" w:sz="4" w:space="0" w:color="auto"/>
            </w:tcBorders>
          </w:tcPr>
          <w:p w14:paraId="2DBFFDD4" w14:textId="77777777" w:rsidR="00E46CC7" w:rsidRDefault="00E46CC7" w:rsidP="00CE4177">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E46CC7" w14:paraId="2A3B68F2"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3E26AD1" w14:textId="77777777" w:rsidR="00E46CC7" w:rsidRDefault="00E46CC7" w:rsidP="00CE4177">
            <w:pPr>
              <w:pStyle w:val="TAL"/>
            </w:pPr>
            <w:r>
              <w:t>13</w:t>
            </w:r>
          </w:p>
        </w:tc>
        <w:tc>
          <w:tcPr>
            <w:tcW w:w="2798" w:type="dxa"/>
            <w:tcBorders>
              <w:top w:val="single" w:sz="4" w:space="0" w:color="auto"/>
              <w:left w:val="single" w:sz="4" w:space="0" w:color="auto"/>
              <w:bottom w:val="single" w:sz="4" w:space="0" w:color="auto"/>
              <w:right w:val="single" w:sz="4" w:space="0" w:color="auto"/>
            </w:tcBorders>
          </w:tcPr>
          <w:p w14:paraId="20287CFD" w14:textId="77777777" w:rsidR="00E46CC7" w:rsidRDefault="00E46CC7" w:rsidP="00CE4177">
            <w:pPr>
              <w:pStyle w:val="TAL"/>
            </w:pPr>
            <w:r>
              <w:t>MacAddressRange</w:t>
            </w:r>
          </w:p>
        </w:tc>
        <w:tc>
          <w:tcPr>
            <w:tcW w:w="5490" w:type="dxa"/>
            <w:tcBorders>
              <w:top w:val="single" w:sz="4" w:space="0" w:color="auto"/>
              <w:left w:val="single" w:sz="4" w:space="0" w:color="auto"/>
              <w:bottom w:val="single" w:sz="4" w:space="0" w:color="auto"/>
              <w:right w:val="single" w:sz="4" w:space="0" w:color="auto"/>
            </w:tcBorders>
          </w:tcPr>
          <w:p w14:paraId="4C4FBE11" w14:textId="77777777" w:rsidR="00E46CC7" w:rsidRDefault="00E46CC7" w:rsidP="00CE4177">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E46CC7" w14:paraId="560A9BD5"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435CC6D" w14:textId="77777777" w:rsidR="00E46CC7" w:rsidRDefault="00E46CC7" w:rsidP="00CE4177">
            <w:pPr>
              <w:pStyle w:val="TAL"/>
            </w:pPr>
            <w:r>
              <w:t>14</w:t>
            </w:r>
          </w:p>
        </w:tc>
        <w:tc>
          <w:tcPr>
            <w:tcW w:w="2798" w:type="dxa"/>
            <w:tcBorders>
              <w:top w:val="single" w:sz="4" w:space="0" w:color="auto"/>
              <w:left w:val="single" w:sz="4" w:space="0" w:color="auto"/>
              <w:bottom w:val="single" w:sz="4" w:space="0" w:color="auto"/>
              <w:right w:val="single" w:sz="4" w:space="0" w:color="auto"/>
            </w:tcBorders>
          </w:tcPr>
          <w:p w14:paraId="5EF05A7F" w14:textId="77777777" w:rsidR="00E46CC7" w:rsidRDefault="00E46CC7" w:rsidP="00CE4177">
            <w:pPr>
              <w:pStyle w:val="TAL"/>
            </w:pPr>
            <w:r>
              <w:t>RAN-NAS-Cause</w:t>
            </w:r>
          </w:p>
        </w:tc>
        <w:tc>
          <w:tcPr>
            <w:tcW w:w="5490" w:type="dxa"/>
            <w:tcBorders>
              <w:top w:val="single" w:sz="4" w:space="0" w:color="auto"/>
              <w:left w:val="single" w:sz="4" w:space="0" w:color="auto"/>
              <w:bottom w:val="single" w:sz="4" w:space="0" w:color="auto"/>
              <w:right w:val="single" w:sz="4" w:space="0" w:color="auto"/>
            </w:tcBorders>
          </w:tcPr>
          <w:p w14:paraId="45CC9F5D" w14:textId="77777777" w:rsidR="00E46CC7" w:rsidRDefault="00E46CC7" w:rsidP="00CE4177">
            <w:pPr>
              <w:pStyle w:val="TAL"/>
              <w:rPr>
                <w:rFonts w:cs="Arial"/>
                <w:szCs w:val="18"/>
                <w:lang w:eastAsia="es-ES"/>
              </w:rPr>
            </w:pPr>
            <w:r>
              <w:rPr>
                <w:rFonts w:cs="Arial"/>
                <w:szCs w:val="18"/>
                <w:lang w:eastAsia="es-ES"/>
              </w:rPr>
              <w:t>This feature indicates the support for the release cause code information from the access network.</w:t>
            </w:r>
          </w:p>
        </w:tc>
      </w:tr>
      <w:tr w:rsidR="00E46CC7" w14:paraId="069E6E03"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0092D8B" w14:textId="77777777" w:rsidR="00E46CC7" w:rsidRDefault="00E46CC7" w:rsidP="00CE4177">
            <w:pPr>
              <w:pStyle w:val="TAL"/>
            </w:pPr>
            <w:r>
              <w:t>15</w:t>
            </w:r>
          </w:p>
        </w:tc>
        <w:tc>
          <w:tcPr>
            <w:tcW w:w="2798" w:type="dxa"/>
            <w:tcBorders>
              <w:top w:val="single" w:sz="4" w:space="0" w:color="auto"/>
              <w:left w:val="single" w:sz="4" w:space="0" w:color="auto"/>
              <w:bottom w:val="single" w:sz="4" w:space="0" w:color="auto"/>
              <w:right w:val="single" w:sz="4" w:space="0" w:color="auto"/>
            </w:tcBorders>
          </w:tcPr>
          <w:p w14:paraId="2B250E4E" w14:textId="77777777" w:rsidR="00E46CC7" w:rsidRDefault="00E46CC7" w:rsidP="00CE4177">
            <w:pPr>
              <w:pStyle w:val="TAL"/>
            </w:pPr>
            <w:r>
              <w:t>EnhancedSubscriptionToNotification</w:t>
            </w:r>
          </w:p>
        </w:tc>
        <w:tc>
          <w:tcPr>
            <w:tcW w:w="5490" w:type="dxa"/>
            <w:tcBorders>
              <w:top w:val="single" w:sz="4" w:space="0" w:color="auto"/>
              <w:left w:val="single" w:sz="4" w:space="0" w:color="auto"/>
              <w:bottom w:val="single" w:sz="4" w:space="0" w:color="auto"/>
              <w:right w:val="single" w:sz="4" w:space="0" w:color="auto"/>
            </w:tcBorders>
          </w:tcPr>
          <w:p w14:paraId="47A293E3" w14:textId="77777777" w:rsidR="00E46CC7" w:rsidRDefault="00E46CC7" w:rsidP="00CE4177">
            <w:pPr>
              <w:pStyle w:val="TAL"/>
              <w:rPr>
                <w:rFonts w:cs="Arial"/>
                <w:szCs w:val="18"/>
                <w:lang w:eastAsia="es-ES"/>
              </w:rPr>
            </w:pPr>
            <w:r>
              <w:rPr>
                <w:rFonts w:cs="Arial"/>
                <w:szCs w:val="18"/>
                <w:lang w:eastAsia="es-ES"/>
              </w:rPr>
              <w:t>Indicates the support of:</w:t>
            </w:r>
          </w:p>
          <w:p w14:paraId="4310453B" w14:textId="77777777" w:rsidR="00E46CC7" w:rsidRDefault="00E46CC7" w:rsidP="00CE4177">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623CB323" w14:textId="77777777" w:rsidR="00E46CC7" w:rsidRDefault="00E46CC7" w:rsidP="00CE4177">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4DB1233A" w14:textId="77777777" w:rsidR="00E46CC7" w:rsidRDefault="00E46CC7" w:rsidP="00CE4177">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1FA135EC" w14:textId="77777777" w:rsidR="00E46CC7" w:rsidRDefault="00E46CC7" w:rsidP="00CE4177">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E46CC7" w14:paraId="478144AE"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6EF2350" w14:textId="77777777" w:rsidR="00E46CC7" w:rsidRDefault="00E46CC7" w:rsidP="00CE4177">
            <w:pPr>
              <w:pStyle w:val="TAL"/>
            </w:pPr>
            <w:r>
              <w:t>16</w:t>
            </w:r>
          </w:p>
        </w:tc>
        <w:tc>
          <w:tcPr>
            <w:tcW w:w="2798" w:type="dxa"/>
            <w:tcBorders>
              <w:top w:val="single" w:sz="4" w:space="0" w:color="auto"/>
              <w:left w:val="single" w:sz="4" w:space="0" w:color="auto"/>
              <w:bottom w:val="single" w:sz="4" w:space="0" w:color="auto"/>
              <w:right w:val="single" w:sz="4" w:space="0" w:color="auto"/>
            </w:tcBorders>
          </w:tcPr>
          <w:p w14:paraId="1F2A6CB6" w14:textId="77777777" w:rsidR="00E46CC7" w:rsidRDefault="00E46CC7" w:rsidP="00CE4177">
            <w:pPr>
              <w:pStyle w:val="TAL"/>
            </w:pPr>
            <w:r>
              <w:t>QoSMonitoring</w:t>
            </w:r>
          </w:p>
        </w:tc>
        <w:tc>
          <w:tcPr>
            <w:tcW w:w="5490" w:type="dxa"/>
            <w:tcBorders>
              <w:top w:val="single" w:sz="4" w:space="0" w:color="auto"/>
              <w:left w:val="single" w:sz="4" w:space="0" w:color="auto"/>
              <w:bottom w:val="single" w:sz="4" w:space="0" w:color="auto"/>
              <w:right w:val="single" w:sz="4" w:space="0" w:color="auto"/>
            </w:tcBorders>
          </w:tcPr>
          <w:p w14:paraId="399941E2" w14:textId="77777777" w:rsidR="00E46CC7" w:rsidRDefault="00E46CC7" w:rsidP="00CE4177">
            <w:pPr>
              <w:pStyle w:val="TAL"/>
              <w:rPr>
                <w:rFonts w:cs="Arial"/>
                <w:szCs w:val="18"/>
                <w:lang w:eastAsia="es-ES"/>
              </w:rPr>
            </w:pPr>
            <w:r>
              <w:rPr>
                <w:rFonts w:cs="Arial"/>
                <w:szCs w:val="18"/>
                <w:lang w:eastAsia="es-ES"/>
              </w:rPr>
              <w:t>Indicates the support of QoS monitoring information. This feature requires the support of the EnhancedSubscriptionToNotification feature.</w:t>
            </w:r>
          </w:p>
        </w:tc>
      </w:tr>
      <w:tr w:rsidR="00E46CC7" w14:paraId="1A610F62"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534AF49" w14:textId="77777777" w:rsidR="00E46CC7" w:rsidRDefault="00E46CC7" w:rsidP="00CE4177">
            <w:pPr>
              <w:pStyle w:val="TAL"/>
            </w:pPr>
            <w:r>
              <w:t>17</w:t>
            </w:r>
          </w:p>
        </w:tc>
        <w:tc>
          <w:tcPr>
            <w:tcW w:w="2798" w:type="dxa"/>
            <w:tcBorders>
              <w:top w:val="single" w:sz="4" w:space="0" w:color="auto"/>
              <w:left w:val="single" w:sz="4" w:space="0" w:color="auto"/>
              <w:bottom w:val="single" w:sz="4" w:space="0" w:color="auto"/>
              <w:right w:val="single" w:sz="4" w:space="0" w:color="auto"/>
            </w:tcBorders>
          </w:tcPr>
          <w:p w14:paraId="113568D3" w14:textId="77777777" w:rsidR="00E46CC7" w:rsidRDefault="00E46CC7" w:rsidP="00CE4177">
            <w:pPr>
              <w:pStyle w:val="TAL"/>
            </w:pPr>
            <w:r>
              <w:t>AuthorizationWithRequiredQoS</w:t>
            </w:r>
          </w:p>
        </w:tc>
        <w:tc>
          <w:tcPr>
            <w:tcW w:w="5490" w:type="dxa"/>
            <w:tcBorders>
              <w:top w:val="single" w:sz="4" w:space="0" w:color="auto"/>
              <w:left w:val="single" w:sz="4" w:space="0" w:color="auto"/>
              <w:bottom w:val="single" w:sz="4" w:space="0" w:color="auto"/>
              <w:right w:val="single" w:sz="4" w:space="0" w:color="auto"/>
            </w:tcBorders>
          </w:tcPr>
          <w:p w14:paraId="4903304E" w14:textId="77777777" w:rsidR="00E46CC7" w:rsidRDefault="00E46CC7" w:rsidP="00CE4177">
            <w:pPr>
              <w:pStyle w:val="TAL"/>
              <w:rPr>
                <w:rFonts w:cs="Arial"/>
                <w:szCs w:val="18"/>
                <w:lang w:eastAsia="es-ES"/>
              </w:rPr>
            </w:pPr>
            <w:r>
              <w:rPr>
                <w:rFonts w:cs="Arial"/>
                <w:szCs w:val="18"/>
                <w:lang w:eastAsia="es-ES"/>
              </w:rPr>
              <w:t>Indicates support of policy authorization for the AF session with required QoS.</w:t>
            </w:r>
          </w:p>
        </w:tc>
      </w:tr>
      <w:tr w:rsidR="00E46CC7" w14:paraId="1616BDDD"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897DD6C" w14:textId="77777777" w:rsidR="00E46CC7" w:rsidRDefault="00E46CC7" w:rsidP="00CE4177">
            <w:pPr>
              <w:pStyle w:val="TAL"/>
            </w:pPr>
            <w:r>
              <w:t>18</w:t>
            </w:r>
          </w:p>
        </w:tc>
        <w:tc>
          <w:tcPr>
            <w:tcW w:w="2798" w:type="dxa"/>
            <w:tcBorders>
              <w:top w:val="single" w:sz="4" w:space="0" w:color="auto"/>
              <w:left w:val="single" w:sz="4" w:space="0" w:color="auto"/>
              <w:bottom w:val="single" w:sz="4" w:space="0" w:color="auto"/>
              <w:right w:val="single" w:sz="4" w:space="0" w:color="auto"/>
            </w:tcBorders>
          </w:tcPr>
          <w:p w14:paraId="15164244" w14:textId="77777777" w:rsidR="00E46CC7" w:rsidRDefault="00E46CC7" w:rsidP="00CE4177">
            <w:pPr>
              <w:pStyle w:val="TAL"/>
            </w:pPr>
            <w:r>
              <w:t>TimeSensitiveNetworking</w:t>
            </w:r>
          </w:p>
        </w:tc>
        <w:tc>
          <w:tcPr>
            <w:tcW w:w="5490" w:type="dxa"/>
            <w:tcBorders>
              <w:top w:val="single" w:sz="4" w:space="0" w:color="auto"/>
              <w:left w:val="single" w:sz="4" w:space="0" w:color="auto"/>
              <w:bottom w:val="single" w:sz="4" w:space="0" w:color="auto"/>
              <w:right w:val="single" w:sz="4" w:space="0" w:color="auto"/>
            </w:tcBorders>
          </w:tcPr>
          <w:p w14:paraId="11F8EFDD" w14:textId="77777777" w:rsidR="00E46CC7" w:rsidRDefault="00E46CC7" w:rsidP="00CE4177">
            <w:pPr>
              <w:pStyle w:val="TAL"/>
              <w:rPr>
                <w:rFonts w:cs="Arial"/>
                <w:szCs w:val="18"/>
                <w:lang w:eastAsia="es-ES"/>
              </w:rPr>
            </w:pPr>
            <w:r>
              <w:rPr>
                <w:rFonts w:cs="Arial"/>
                <w:szCs w:val="18"/>
                <w:lang w:eastAsia="es-ES"/>
              </w:rPr>
              <w:t>Indicates that the 5G System is integrated within the external network as a TSN bridge.</w:t>
            </w:r>
          </w:p>
        </w:tc>
      </w:tr>
      <w:tr w:rsidR="00E46CC7" w14:paraId="33752720"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17E9331" w14:textId="77777777" w:rsidR="00E46CC7" w:rsidRDefault="00E46CC7" w:rsidP="00CE4177">
            <w:pPr>
              <w:pStyle w:val="TAL"/>
            </w:pPr>
            <w:r>
              <w:t>19</w:t>
            </w:r>
          </w:p>
        </w:tc>
        <w:tc>
          <w:tcPr>
            <w:tcW w:w="2798" w:type="dxa"/>
            <w:tcBorders>
              <w:top w:val="single" w:sz="4" w:space="0" w:color="auto"/>
              <w:left w:val="single" w:sz="4" w:space="0" w:color="auto"/>
              <w:bottom w:val="single" w:sz="4" w:space="0" w:color="auto"/>
              <w:right w:val="single" w:sz="4" w:space="0" w:color="auto"/>
            </w:tcBorders>
          </w:tcPr>
          <w:p w14:paraId="6FE17259" w14:textId="77777777" w:rsidR="00E46CC7" w:rsidRDefault="00E46CC7" w:rsidP="00CE4177">
            <w:pPr>
              <w:pStyle w:val="TAL"/>
            </w:pPr>
            <w:r>
              <w:t>PCSCF-Restoration-Enhancement</w:t>
            </w:r>
          </w:p>
        </w:tc>
        <w:tc>
          <w:tcPr>
            <w:tcW w:w="5490" w:type="dxa"/>
            <w:tcBorders>
              <w:top w:val="single" w:sz="4" w:space="0" w:color="auto"/>
              <w:left w:val="single" w:sz="4" w:space="0" w:color="auto"/>
              <w:bottom w:val="single" w:sz="4" w:space="0" w:color="auto"/>
              <w:right w:val="single" w:sz="4" w:space="0" w:color="auto"/>
            </w:tcBorders>
          </w:tcPr>
          <w:p w14:paraId="36ECBF56" w14:textId="77777777" w:rsidR="00E46CC7" w:rsidRDefault="00E46CC7" w:rsidP="00CE4177">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E46CC7" w14:paraId="370B0787"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06ACB25" w14:textId="77777777" w:rsidR="00E46CC7" w:rsidRDefault="00E46CC7" w:rsidP="00CE4177">
            <w:pPr>
              <w:pStyle w:val="TAL"/>
            </w:pPr>
            <w:r>
              <w:t>20</w:t>
            </w:r>
          </w:p>
        </w:tc>
        <w:tc>
          <w:tcPr>
            <w:tcW w:w="2798" w:type="dxa"/>
            <w:tcBorders>
              <w:top w:val="single" w:sz="4" w:space="0" w:color="auto"/>
              <w:left w:val="single" w:sz="4" w:space="0" w:color="auto"/>
              <w:bottom w:val="single" w:sz="4" w:space="0" w:color="auto"/>
              <w:right w:val="single" w:sz="4" w:space="0" w:color="auto"/>
            </w:tcBorders>
          </w:tcPr>
          <w:p w14:paraId="0C002017" w14:textId="77777777" w:rsidR="00E46CC7" w:rsidRDefault="00E46CC7" w:rsidP="00CE4177">
            <w:pPr>
              <w:pStyle w:val="TAL"/>
            </w:pPr>
            <w:r>
              <w:rPr>
                <w:rFonts w:cs="Arial"/>
                <w:szCs w:val="18"/>
              </w:rPr>
              <w:t>CHEM</w:t>
            </w:r>
          </w:p>
        </w:tc>
        <w:tc>
          <w:tcPr>
            <w:tcW w:w="5490" w:type="dxa"/>
            <w:tcBorders>
              <w:top w:val="single" w:sz="4" w:space="0" w:color="auto"/>
              <w:left w:val="single" w:sz="4" w:space="0" w:color="auto"/>
              <w:bottom w:val="single" w:sz="4" w:space="0" w:color="auto"/>
              <w:right w:val="single" w:sz="4" w:space="0" w:color="auto"/>
            </w:tcBorders>
          </w:tcPr>
          <w:p w14:paraId="7BDBB711" w14:textId="77777777" w:rsidR="00E46CC7" w:rsidRDefault="00E46CC7" w:rsidP="00CE4177">
            <w:pPr>
              <w:pStyle w:val="TAL"/>
              <w:rPr>
                <w:rFonts w:cs="Arial"/>
                <w:szCs w:val="18"/>
                <w:lang w:eastAsia="es-ES"/>
              </w:rPr>
            </w:pPr>
            <w:r>
              <w:rPr>
                <w:rFonts w:cs="Arial"/>
                <w:szCs w:val="18"/>
                <w:lang w:eastAsia="zh-CN"/>
              </w:rPr>
              <w:t>This feature indicates the support of Coverage and Handover Enhancements for Media (CHEM).</w:t>
            </w:r>
          </w:p>
        </w:tc>
      </w:tr>
      <w:tr w:rsidR="00E46CC7" w14:paraId="457B5AE8"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D2CA5BA" w14:textId="77777777" w:rsidR="00E46CC7" w:rsidRDefault="00E46CC7" w:rsidP="00CE4177">
            <w:pPr>
              <w:pStyle w:val="TAL"/>
            </w:pPr>
            <w:r>
              <w:t>21</w:t>
            </w:r>
          </w:p>
        </w:tc>
        <w:tc>
          <w:tcPr>
            <w:tcW w:w="2798" w:type="dxa"/>
            <w:tcBorders>
              <w:top w:val="single" w:sz="4" w:space="0" w:color="auto"/>
              <w:left w:val="single" w:sz="4" w:space="0" w:color="auto"/>
              <w:bottom w:val="single" w:sz="4" w:space="0" w:color="auto"/>
              <w:right w:val="single" w:sz="4" w:space="0" w:color="auto"/>
            </w:tcBorders>
          </w:tcPr>
          <w:p w14:paraId="74DEA8AF" w14:textId="77777777" w:rsidR="00E46CC7" w:rsidRDefault="00E46CC7" w:rsidP="00CE4177">
            <w:pPr>
              <w:pStyle w:val="TAL"/>
              <w:rPr>
                <w:rFonts w:cs="Arial"/>
                <w:szCs w:val="18"/>
              </w:rPr>
            </w:pPr>
            <w:r>
              <w:rPr>
                <w:rFonts w:cs="Arial"/>
                <w:szCs w:val="18"/>
              </w:rPr>
              <w:t>FLUS</w:t>
            </w:r>
          </w:p>
        </w:tc>
        <w:tc>
          <w:tcPr>
            <w:tcW w:w="5490" w:type="dxa"/>
            <w:tcBorders>
              <w:top w:val="single" w:sz="4" w:space="0" w:color="auto"/>
              <w:left w:val="single" w:sz="4" w:space="0" w:color="auto"/>
              <w:bottom w:val="single" w:sz="4" w:space="0" w:color="auto"/>
              <w:right w:val="single" w:sz="4" w:space="0" w:color="auto"/>
            </w:tcBorders>
          </w:tcPr>
          <w:p w14:paraId="1CFA32CB" w14:textId="77777777" w:rsidR="00E46CC7" w:rsidRDefault="00E46CC7" w:rsidP="00CE4177">
            <w:pPr>
              <w:pStyle w:val="TAL"/>
              <w:rPr>
                <w:rFonts w:cs="Arial"/>
                <w:szCs w:val="18"/>
                <w:lang w:eastAsia="zh-CN"/>
              </w:rPr>
            </w:pPr>
            <w:r>
              <w:rPr>
                <w:lang w:eastAsia="zh-CN"/>
              </w:rPr>
              <w:t>This feature indicates the support of FLUS functionality as described in 3GPP TS 26.238 [51].</w:t>
            </w:r>
          </w:p>
        </w:tc>
      </w:tr>
      <w:tr w:rsidR="00E46CC7" w14:paraId="2C579051"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85B42DC" w14:textId="77777777" w:rsidR="00E46CC7" w:rsidRDefault="00E46CC7" w:rsidP="00CE4177">
            <w:pPr>
              <w:pStyle w:val="TAL"/>
            </w:pPr>
            <w:r>
              <w:lastRenderedPageBreak/>
              <w:t>22</w:t>
            </w:r>
          </w:p>
        </w:tc>
        <w:tc>
          <w:tcPr>
            <w:tcW w:w="2798" w:type="dxa"/>
            <w:tcBorders>
              <w:top w:val="single" w:sz="4" w:space="0" w:color="auto"/>
              <w:left w:val="single" w:sz="4" w:space="0" w:color="auto"/>
              <w:bottom w:val="single" w:sz="4" w:space="0" w:color="auto"/>
              <w:right w:val="single" w:sz="4" w:space="0" w:color="auto"/>
            </w:tcBorders>
          </w:tcPr>
          <w:p w14:paraId="5020BDD3" w14:textId="77777777" w:rsidR="00E46CC7" w:rsidRDefault="00E46CC7" w:rsidP="00CE4177">
            <w:pPr>
              <w:pStyle w:val="TAL"/>
              <w:rPr>
                <w:rFonts w:cs="Arial"/>
                <w:szCs w:val="18"/>
              </w:rPr>
            </w:pPr>
            <w:r>
              <w:rPr>
                <w:rFonts w:cs="Arial"/>
                <w:szCs w:val="18"/>
              </w:rPr>
              <w:t>EPSFallbackReport</w:t>
            </w:r>
          </w:p>
        </w:tc>
        <w:tc>
          <w:tcPr>
            <w:tcW w:w="5490" w:type="dxa"/>
            <w:tcBorders>
              <w:top w:val="single" w:sz="4" w:space="0" w:color="auto"/>
              <w:left w:val="single" w:sz="4" w:space="0" w:color="auto"/>
              <w:bottom w:val="single" w:sz="4" w:space="0" w:color="auto"/>
              <w:right w:val="single" w:sz="4" w:space="0" w:color="auto"/>
            </w:tcBorders>
          </w:tcPr>
          <w:p w14:paraId="131F2192" w14:textId="77777777" w:rsidR="00E46CC7" w:rsidRDefault="00E46CC7" w:rsidP="00CE4177">
            <w:pPr>
              <w:pStyle w:val="TAL"/>
              <w:rPr>
                <w:lang w:eastAsia="zh-CN"/>
              </w:rPr>
            </w:pPr>
            <w:r>
              <w:rPr>
                <w:rFonts w:cs="Arial"/>
                <w:szCs w:val="18"/>
                <w:lang w:eastAsia="zh-CN"/>
              </w:rPr>
              <w:t xml:space="preserve">This feature indicates the support of the report of EPS Fallback as defined in </w:t>
            </w:r>
            <w:r>
              <w:t>subclauses 4.2.2.30, 4.2.3.29 and 4.2.5.15.</w:t>
            </w:r>
          </w:p>
        </w:tc>
      </w:tr>
      <w:tr w:rsidR="00E46CC7" w14:paraId="77D0C18E"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64848B2" w14:textId="77777777" w:rsidR="00E46CC7" w:rsidRDefault="00E46CC7" w:rsidP="00CE4177">
            <w:pPr>
              <w:pStyle w:val="TAL"/>
            </w:pPr>
            <w:r>
              <w:t>23</w:t>
            </w:r>
          </w:p>
        </w:tc>
        <w:tc>
          <w:tcPr>
            <w:tcW w:w="2798" w:type="dxa"/>
            <w:tcBorders>
              <w:top w:val="single" w:sz="4" w:space="0" w:color="auto"/>
              <w:left w:val="single" w:sz="4" w:space="0" w:color="auto"/>
              <w:bottom w:val="single" w:sz="4" w:space="0" w:color="auto"/>
              <w:right w:val="single" w:sz="4" w:space="0" w:color="auto"/>
            </w:tcBorders>
          </w:tcPr>
          <w:p w14:paraId="0E19A344" w14:textId="77777777" w:rsidR="00E46CC7" w:rsidRDefault="00E46CC7" w:rsidP="00CE4177">
            <w:pPr>
              <w:pStyle w:val="TAL"/>
              <w:rPr>
                <w:rFonts w:cs="Arial"/>
                <w:szCs w:val="18"/>
              </w:rPr>
            </w:pPr>
            <w:r>
              <w:t>ATSSS</w:t>
            </w:r>
          </w:p>
        </w:tc>
        <w:tc>
          <w:tcPr>
            <w:tcW w:w="5490" w:type="dxa"/>
            <w:tcBorders>
              <w:top w:val="single" w:sz="4" w:space="0" w:color="auto"/>
              <w:left w:val="single" w:sz="4" w:space="0" w:color="auto"/>
              <w:bottom w:val="single" w:sz="4" w:space="0" w:color="auto"/>
              <w:right w:val="single" w:sz="4" w:space="0" w:color="auto"/>
            </w:tcBorders>
          </w:tcPr>
          <w:p w14:paraId="08992FF0" w14:textId="77777777" w:rsidR="00E46CC7" w:rsidRDefault="00E46CC7" w:rsidP="00CE4177">
            <w:pPr>
              <w:pStyle w:val="TAL"/>
              <w:rPr>
                <w:rFonts w:cs="Arial"/>
                <w:szCs w:val="18"/>
                <w:lang w:eastAsia="zh-CN"/>
              </w:rPr>
            </w:pPr>
            <w:r>
              <w:t>Indicates the support of the report of the multiple access types of a MA PDU session.</w:t>
            </w:r>
          </w:p>
        </w:tc>
      </w:tr>
      <w:tr w:rsidR="00E46CC7" w14:paraId="1D871F75"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E9E6DB5" w14:textId="77777777" w:rsidR="00E46CC7" w:rsidRDefault="00E46CC7" w:rsidP="00CE4177">
            <w:pPr>
              <w:pStyle w:val="TAL"/>
            </w:pPr>
            <w:r>
              <w:t>24</w:t>
            </w:r>
          </w:p>
        </w:tc>
        <w:tc>
          <w:tcPr>
            <w:tcW w:w="2798" w:type="dxa"/>
            <w:tcBorders>
              <w:top w:val="single" w:sz="4" w:space="0" w:color="auto"/>
              <w:left w:val="single" w:sz="4" w:space="0" w:color="auto"/>
              <w:bottom w:val="single" w:sz="4" w:space="0" w:color="auto"/>
              <w:right w:val="single" w:sz="4" w:space="0" w:color="auto"/>
            </w:tcBorders>
          </w:tcPr>
          <w:p w14:paraId="3EE37BD1" w14:textId="77777777" w:rsidR="00E46CC7" w:rsidRDefault="00E46CC7" w:rsidP="00CE4177">
            <w:pPr>
              <w:pStyle w:val="TAL"/>
            </w:pPr>
            <w:r>
              <w:t>QoSHint</w:t>
            </w:r>
          </w:p>
        </w:tc>
        <w:tc>
          <w:tcPr>
            <w:tcW w:w="5490" w:type="dxa"/>
            <w:tcBorders>
              <w:top w:val="single" w:sz="4" w:space="0" w:color="auto"/>
              <w:left w:val="single" w:sz="4" w:space="0" w:color="auto"/>
              <w:bottom w:val="single" w:sz="4" w:space="0" w:color="auto"/>
              <w:right w:val="single" w:sz="4" w:space="0" w:color="auto"/>
            </w:tcBorders>
          </w:tcPr>
          <w:p w14:paraId="3811CA35" w14:textId="77777777" w:rsidR="00E46CC7" w:rsidRDefault="00E46CC7" w:rsidP="00CE4177">
            <w:pPr>
              <w:pStyle w:val="TAL"/>
            </w:pPr>
            <w:r>
              <w:rPr>
                <w:lang w:eastAsia="zh-CN"/>
              </w:rPr>
              <w:t xml:space="preserve">This feature indicates the support of specific QoS hint parameters as described in </w:t>
            </w:r>
            <w:r>
              <w:t>3GPP TS 26.114 [30], subclause 6.2.10.</w:t>
            </w:r>
          </w:p>
        </w:tc>
      </w:tr>
      <w:tr w:rsidR="00E46CC7" w14:paraId="577BAA22"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3CE9AED" w14:textId="77777777" w:rsidR="00E46CC7" w:rsidRDefault="00E46CC7" w:rsidP="00CE4177">
            <w:pPr>
              <w:pStyle w:val="TAL"/>
            </w:pPr>
            <w:r>
              <w:t>25</w:t>
            </w:r>
          </w:p>
        </w:tc>
        <w:tc>
          <w:tcPr>
            <w:tcW w:w="2798" w:type="dxa"/>
            <w:tcBorders>
              <w:top w:val="single" w:sz="4" w:space="0" w:color="auto"/>
              <w:left w:val="single" w:sz="4" w:space="0" w:color="auto"/>
              <w:bottom w:val="single" w:sz="4" w:space="0" w:color="auto"/>
              <w:right w:val="single" w:sz="4" w:space="0" w:color="auto"/>
            </w:tcBorders>
          </w:tcPr>
          <w:p w14:paraId="081A649F" w14:textId="77777777" w:rsidR="00E46CC7" w:rsidRDefault="00E46CC7" w:rsidP="00CE4177">
            <w:pPr>
              <w:pStyle w:val="TAL"/>
            </w:pPr>
            <w:r>
              <w:rPr>
                <w:rFonts w:cs="Arial"/>
                <w:szCs w:val="18"/>
              </w:rPr>
              <w:t>ReallocationOfCredit</w:t>
            </w:r>
          </w:p>
        </w:tc>
        <w:tc>
          <w:tcPr>
            <w:tcW w:w="5490" w:type="dxa"/>
            <w:tcBorders>
              <w:top w:val="single" w:sz="4" w:space="0" w:color="auto"/>
              <w:left w:val="single" w:sz="4" w:space="0" w:color="auto"/>
              <w:bottom w:val="single" w:sz="4" w:space="0" w:color="auto"/>
              <w:right w:val="single" w:sz="4" w:space="0" w:color="auto"/>
            </w:tcBorders>
          </w:tcPr>
          <w:p w14:paraId="7792D82A" w14:textId="77777777" w:rsidR="00E46CC7" w:rsidRDefault="00E46CC7" w:rsidP="00CE4177">
            <w:pPr>
              <w:pStyle w:val="TAL"/>
              <w:rPr>
                <w:lang w:eastAsia="zh-CN"/>
              </w:rPr>
            </w:pPr>
            <w:r>
              <w:rPr>
                <w:rFonts w:cs="Arial"/>
                <w:szCs w:val="18"/>
                <w:lang w:eastAsia="zh-CN"/>
              </w:rPr>
              <w:t>This feature indicates the support of notifications of reallocation of credits events. It requires the support of IMS_SBI feature.</w:t>
            </w:r>
          </w:p>
        </w:tc>
      </w:tr>
      <w:tr w:rsidR="00E46CC7" w14:paraId="54B35197"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E3AC354" w14:textId="77777777" w:rsidR="00E46CC7" w:rsidRDefault="00E46CC7" w:rsidP="00CE4177">
            <w:pPr>
              <w:pStyle w:val="TAL"/>
            </w:pPr>
            <w:r>
              <w:t>26</w:t>
            </w:r>
          </w:p>
        </w:tc>
        <w:tc>
          <w:tcPr>
            <w:tcW w:w="2798" w:type="dxa"/>
            <w:tcBorders>
              <w:top w:val="single" w:sz="4" w:space="0" w:color="auto"/>
              <w:left w:val="single" w:sz="4" w:space="0" w:color="auto"/>
              <w:bottom w:val="single" w:sz="4" w:space="0" w:color="auto"/>
              <w:right w:val="single" w:sz="4" w:space="0" w:color="auto"/>
            </w:tcBorders>
          </w:tcPr>
          <w:p w14:paraId="6F643359" w14:textId="77777777" w:rsidR="00E46CC7" w:rsidRDefault="00E46CC7" w:rsidP="00CE4177">
            <w:pPr>
              <w:pStyle w:val="TAL"/>
              <w:rPr>
                <w:rFonts w:cs="Arial"/>
                <w:szCs w:val="18"/>
              </w:rPr>
            </w:pPr>
            <w:r>
              <w:rPr>
                <w:rFonts w:cs="Arial"/>
                <w:szCs w:val="18"/>
              </w:rPr>
              <w:t>ES3XX</w:t>
            </w:r>
          </w:p>
        </w:tc>
        <w:tc>
          <w:tcPr>
            <w:tcW w:w="5490" w:type="dxa"/>
            <w:tcBorders>
              <w:top w:val="single" w:sz="4" w:space="0" w:color="auto"/>
              <w:left w:val="single" w:sz="4" w:space="0" w:color="auto"/>
              <w:bottom w:val="single" w:sz="4" w:space="0" w:color="auto"/>
              <w:right w:val="single" w:sz="4" w:space="0" w:color="auto"/>
            </w:tcBorders>
          </w:tcPr>
          <w:p w14:paraId="7212C242" w14:textId="77777777" w:rsidR="00E46CC7" w:rsidRDefault="00E46CC7" w:rsidP="00CE4177">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[5] and according to HTTP redirection principles for indirect communication, as specified in subclause 6.10.9 of 3GPP TS 29.500 [5].</w:t>
            </w:r>
            <w:r>
              <w:rPr>
                <w:lang w:eastAsia="zh-CN"/>
              </w:rPr>
              <w:t xml:space="preserve"> </w:t>
            </w:r>
          </w:p>
        </w:tc>
      </w:tr>
      <w:tr w:rsidR="00E46CC7" w14:paraId="482D6E35"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E4DF22E" w14:textId="77777777" w:rsidR="00E46CC7" w:rsidRDefault="00E46CC7" w:rsidP="00CE4177">
            <w:pPr>
              <w:pStyle w:val="TAL"/>
            </w:pPr>
            <w:r>
              <w:t>27</w:t>
            </w:r>
          </w:p>
        </w:tc>
        <w:tc>
          <w:tcPr>
            <w:tcW w:w="2798" w:type="dxa"/>
            <w:tcBorders>
              <w:top w:val="single" w:sz="4" w:space="0" w:color="auto"/>
              <w:left w:val="single" w:sz="4" w:space="0" w:color="auto"/>
              <w:bottom w:val="single" w:sz="4" w:space="0" w:color="auto"/>
              <w:right w:val="single" w:sz="4" w:space="0" w:color="auto"/>
            </w:tcBorders>
          </w:tcPr>
          <w:p w14:paraId="0F50D73C" w14:textId="77777777" w:rsidR="00E46CC7" w:rsidRDefault="00E46CC7" w:rsidP="00CE4177">
            <w:pPr>
              <w:pStyle w:val="TAL"/>
              <w:rPr>
                <w:rFonts w:cs="Arial"/>
                <w:szCs w:val="18"/>
              </w:rPr>
            </w:pPr>
            <w:r>
              <w:rPr>
                <w:rFonts w:hint="eastAsia"/>
                <w:lang w:eastAsia="zh-CN"/>
              </w:rPr>
              <w:t>D</w:t>
            </w:r>
            <w:r>
              <w:rPr>
                <w:lang w:eastAsia="zh-CN"/>
              </w:rPr>
              <w:t>isableUENotification</w:t>
            </w:r>
          </w:p>
        </w:tc>
        <w:tc>
          <w:tcPr>
            <w:tcW w:w="5490" w:type="dxa"/>
            <w:tcBorders>
              <w:top w:val="single" w:sz="4" w:space="0" w:color="auto"/>
              <w:left w:val="single" w:sz="4" w:space="0" w:color="auto"/>
              <w:bottom w:val="single" w:sz="4" w:space="0" w:color="auto"/>
              <w:right w:val="single" w:sz="4" w:space="0" w:color="auto"/>
            </w:tcBorders>
          </w:tcPr>
          <w:p w14:paraId="2B5DCA7A" w14:textId="77777777" w:rsidR="00E46CC7" w:rsidRDefault="00E46CC7" w:rsidP="00CE4177">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E46CC7" w14:paraId="7C60D75F"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1E9B076" w14:textId="77777777" w:rsidR="00E46CC7" w:rsidRDefault="00E46CC7" w:rsidP="00CE4177">
            <w:pPr>
              <w:pStyle w:val="TAL"/>
            </w:pPr>
            <w:r>
              <w:t>28</w:t>
            </w:r>
          </w:p>
        </w:tc>
        <w:tc>
          <w:tcPr>
            <w:tcW w:w="2798" w:type="dxa"/>
            <w:tcBorders>
              <w:top w:val="single" w:sz="4" w:space="0" w:color="auto"/>
              <w:left w:val="single" w:sz="4" w:space="0" w:color="auto"/>
              <w:bottom w:val="single" w:sz="4" w:space="0" w:color="auto"/>
              <w:right w:val="single" w:sz="4" w:space="0" w:color="auto"/>
            </w:tcBorders>
          </w:tcPr>
          <w:p w14:paraId="4D23641A" w14:textId="77777777" w:rsidR="00E46CC7" w:rsidRDefault="00E46CC7" w:rsidP="00CE4177">
            <w:pPr>
              <w:pStyle w:val="TAL"/>
              <w:rPr>
                <w:lang w:eastAsia="zh-CN"/>
              </w:rPr>
            </w:pPr>
            <w:r>
              <w:rPr>
                <w:lang w:eastAsia="fr-FR"/>
              </w:rPr>
              <w:t>PatchCorrection</w:t>
            </w:r>
          </w:p>
        </w:tc>
        <w:tc>
          <w:tcPr>
            <w:tcW w:w="5490" w:type="dxa"/>
            <w:tcBorders>
              <w:top w:val="single" w:sz="4" w:space="0" w:color="auto"/>
              <w:left w:val="single" w:sz="4" w:space="0" w:color="auto"/>
              <w:bottom w:val="single" w:sz="4" w:space="0" w:color="auto"/>
              <w:right w:val="single" w:sz="4" w:space="0" w:color="auto"/>
            </w:tcBorders>
          </w:tcPr>
          <w:p w14:paraId="61C40CFD" w14:textId="77777777" w:rsidR="00E46CC7" w:rsidRDefault="00E46CC7" w:rsidP="00CE4177">
            <w:pPr>
              <w:pStyle w:val="TAL"/>
              <w:rPr>
                <w:lang w:eastAsia="fr-FR"/>
              </w:rPr>
            </w:pPr>
            <w:r>
              <w:rPr>
                <w:rFonts w:cs="Arial"/>
                <w:szCs w:val="18"/>
                <w:lang w:eastAsia="fr-FR"/>
              </w:rPr>
              <w:t xml:space="preserve">Indicates </w:t>
            </w:r>
            <w:r>
              <w:rPr>
                <w:lang w:eastAsia="fr-FR"/>
              </w:rPr>
              <w:t>support of the correction to the PATCH method:</w:t>
            </w:r>
          </w:p>
          <w:p w14:paraId="3933340E" w14:textId="77777777" w:rsidR="00E46CC7" w:rsidRDefault="00E46CC7" w:rsidP="00CE4177">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E46CC7" w14:paraId="55C22D66"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A3352FF" w14:textId="77777777" w:rsidR="00E46CC7" w:rsidRDefault="00E46CC7" w:rsidP="00CE4177">
            <w:pPr>
              <w:pStyle w:val="TAL"/>
            </w:pPr>
            <w:r>
              <w:t>29</w:t>
            </w:r>
          </w:p>
        </w:tc>
        <w:tc>
          <w:tcPr>
            <w:tcW w:w="2798" w:type="dxa"/>
            <w:tcBorders>
              <w:top w:val="single" w:sz="4" w:space="0" w:color="auto"/>
              <w:left w:val="single" w:sz="4" w:space="0" w:color="auto"/>
              <w:bottom w:val="single" w:sz="4" w:space="0" w:color="auto"/>
              <w:right w:val="single" w:sz="4" w:space="0" w:color="auto"/>
            </w:tcBorders>
          </w:tcPr>
          <w:p w14:paraId="0E03C14E" w14:textId="77777777" w:rsidR="00E46CC7" w:rsidRDefault="00E46CC7" w:rsidP="00CE4177">
            <w:pPr>
              <w:pStyle w:val="TAL"/>
              <w:rPr>
                <w:lang w:eastAsia="fr-FR"/>
              </w:rPr>
            </w:pPr>
            <w:r>
              <w:rPr>
                <w:rFonts w:cs="Arial"/>
                <w:szCs w:val="18"/>
              </w:rPr>
              <w:t>MPSforDTS</w:t>
            </w:r>
          </w:p>
        </w:tc>
        <w:tc>
          <w:tcPr>
            <w:tcW w:w="5490" w:type="dxa"/>
            <w:tcBorders>
              <w:top w:val="single" w:sz="4" w:space="0" w:color="auto"/>
              <w:left w:val="single" w:sz="4" w:space="0" w:color="auto"/>
              <w:bottom w:val="single" w:sz="4" w:space="0" w:color="auto"/>
              <w:right w:val="single" w:sz="4" w:space="0" w:color="auto"/>
            </w:tcBorders>
          </w:tcPr>
          <w:p w14:paraId="411B7772" w14:textId="77777777" w:rsidR="00E46CC7" w:rsidRDefault="00E46CC7" w:rsidP="00CE4177">
            <w:pPr>
              <w:pStyle w:val="TAL"/>
              <w:rPr>
                <w:rFonts w:cs="Arial"/>
                <w:szCs w:val="18"/>
                <w:lang w:eastAsia="fr-FR"/>
              </w:rPr>
            </w:pPr>
            <w:r>
              <w:rPr>
                <w:rFonts w:cs="Arial"/>
                <w:szCs w:val="18"/>
                <w:lang w:eastAsia="zh-CN"/>
              </w:rPr>
              <w:t>Indicates support for MPS for DTS as described in subclauses 4.2.2.12.2 and 4.2.3.12.</w:t>
            </w:r>
          </w:p>
        </w:tc>
      </w:tr>
      <w:tr w:rsidR="00E46CC7" w14:paraId="59DC4A43"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5548BDB" w14:textId="77777777" w:rsidR="00E46CC7" w:rsidRDefault="00E46CC7" w:rsidP="00CE4177">
            <w:pPr>
              <w:pStyle w:val="TAL"/>
            </w:pPr>
            <w:r>
              <w:t>30</w:t>
            </w:r>
          </w:p>
        </w:tc>
        <w:tc>
          <w:tcPr>
            <w:tcW w:w="2798" w:type="dxa"/>
            <w:tcBorders>
              <w:top w:val="single" w:sz="4" w:space="0" w:color="auto"/>
              <w:left w:val="single" w:sz="4" w:space="0" w:color="auto"/>
              <w:bottom w:val="single" w:sz="4" w:space="0" w:color="auto"/>
              <w:right w:val="single" w:sz="4" w:space="0" w:color="auto"/>
            </w:tcBorders>
          </w:tcPr>
          <w:p w14:paraId="67861651" w14:textId="77777777" w:rsidR="00E46CC7" w:rsidRDefault="00E46CC7" w:rsidP="00CE4177">
            <w:pPr>
              <w:pStyle w:val="TAL"/>
              <w:rPr>
                <w:rFonts w:cs="Arial"/>
                <w:szCs w:val="18"/>
              </w:rPr>
            </w:pPr>
            <w:r>
              <w:rPr>
                <w:lang w:eastAsia="fr-FR"/>
              </w:rPr>
              <w:t>ApplicationDetectionEvents</w:t>
            </w:r>
          </w:p>
        </w:tc>
        <w:tc>
          <w:tcPr>
            <w:tcW w:w="5490" w:type="dxa"/>
            <w:tcBorders>
              <w:top w:val="single" w:sz="4" w:space="0" w:color="auto"/>
              <w:left w:val="single" w:sz="4" w:space="0" w:color="auto"/>
              <w:bottom w:val="single" w:sz="4" w:space="0" w:color="auto"/>
              <w:right w:val="single" w:sz="4" w:space="0" w:color="auto"/>
            </w:tcBorders>
          </w:tcPr>
          <w:p w14:paraId="1E12FF63" w14:textId="77777777" w:rsidR="00E46CC7" w:rsidRDefault="00E46CC7" w:rsidP="00CE4177">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E46CC7" w14:paraId="3FA7C2AF"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319C940" w14:textId="77777777" w:rsidR="00E46CC7" w:rsidRDefault="00E46CC7" w:rsidP="00CE4177">
            <w:pPr>
              <w:pStyle w:val="TAL"/>
            </w:pPr>
            <w:r>
              <w:t>31</w:t>
            </w:r>
          </w:p>
        </w:tc>
        <w:tc>
          <w:tcPr>
            <w:tcW w:w="2798" w:type="dxa"/>
            <w:tcBorders>
              <w:top w:val="single" w:sz="4" w:space="0" w:color="auto"/>
              <w:left w:val="single" w:sz="4" w:space="0" w:color="auto"/>
              <w:bottom w:val="single" w:sz="4" w:space="0" w:color="auto"/>
              <w:right w:val="single" w:sz="4" w:space="0" w:color="auto"/>
            </w:tcBorders>
          </w:tcPr>
          <w:p w14:paraId="3F4A7F15" w14:textId="77777777" w:rsidR="00E46CC7" w:rsidRDefault="00E46CC7" w:rsidP="00CE4177">
            <w:pPr>
              <w:pStyle w:val="TAL"/>
              <w:rPr>
                <w:lang w:eastAsia="fr-FR"/>
              </w:rPr>
            </w:pPr>
            <w:r>
              <w:t>TimeSensitiveCommunication</w:t>
            </w:r>
          </w:p>
        </w:tc>
        <w:tc>
          <w:tcPr>
            <w:tcW w:w="5490" w:type="dxa"/>
            <w:tcBorders>
              <w:top w:val="single" w:sz="4" w:space="0" w:color="auto"/>
              <w:left w:val="single" w:sz="4" w:space="0" w:color="auto"/>
              <w:bottom w:val="single" w:sz="4" w:space="0" w:color="auto"/>
              <w:right w:val="single" w:sz="4" w:space="0" w:color="auto"/>
            </w:tcBorders>
          </w:tcPr>
          <w:p w14:paraId="27FA1296" w14:textId="77777777" w:rsidR="00E46CC7" w:rsidRDefault="00E46CC7" w:rsidP="00CE4177">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the Time Sensitive Communications and Time Synchronization.</w:t>
            </w:r>
            <w:r>
              <w:rPr>
                <w:rFonts w:cs="Arial"/>
                <w:szCs w:val="18"/>
                <w:lang w:eastAsia="zh-CN"/>
              </w:rPr>
              <w:t xml:space="preserve"> This feature requires that the </w:t>
            </w:r>
            <w:r>
              <w:t>TimeSensitiveNetworking feature is also supported.</w:t>
            </w:r>
          </w:p>
        </w:tc>
      </w:tr>
      <w:tr w:rsidR="00E46CC7" w14:paraId="021E95F0"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1E48446" w14:textId="77777777" w:rsidR="00E46CC7" w:rsidRDefault="00E46CC7" w:rsidP="00CE4177">
            <w:pPr>
              <w:pStyle w:val="TAL"/>
            </w:pPr>
            <w:r>
              <w:t>32</w:t>
            </w:r>
          </w:p>
        </w:tc>
        <w:tc>
          <w:tcPr>
            <w:tcW w:w="2798" w:type="dxa"/>
            <w:tcBorders>
              <w:top w:val="single" w:sz="4" w:space="0" w:color="auto"/>
              <w:left w:val="single" w:sz="4" w:space="0" w:color="auto"/>
              <w:bottom w:val="single" w:sz="4" w:space="0" w:color="auto"/>
              <w:right w:val="single" w:sz="4" w:space="0" w:color="auto"/>
            </w:tcBorders>
          </w:tcPr>
          <w:p w14:paraId="56B33CF5" w14:textId="77777777" w:rsidR="00E46CC7" w:rsidRDefault="00E46CC7" w:rsidP="00CE4177">
            <w:pPr>
              <w:pStyle w:val="TAL"/>
            </w:pPr>
            <w:r>
              <w:t>EnEDGE</w:t>
            </w:r>
          </w:p>
        </w:tc>
        <w:tc>
          <w:tcPr>
            <w:tcW w:w="5490" w:type="dxa"/>
            <w:tcBorders>
              <w:top w:val="single" w:sz="4" w:space="0" w:color="auto"/>
              <w:left w:val="single" w:sz="4" w:space="0" w:color="auto"/>
              <w:bottom w:val="single" w:sz="4" w:space="0" w:color="auto"/>
              <w:right w:val="single" w:sz="4" w:space="0" w:color="auto"/>
            </w:tcBorders>
          </w:tcPr>
          <w:p w14:paraId="35366071" w14:textId="40F241CD" w:rsidR="00E46CC7" w:rsidRDefault="00E46CC7" w:rsidP="00CE4177">
            <w:pPr>
              <w:pStyle w:val="TAL"/>
            </w:pPr>
            <w:r>
              <w:t>This feature indicates the support of the indication of direct event notification of QoS monitoring events from the UPF to the Local NEF or AF in 5GC</w:t>
            </w:r>
            <w:ins w:id="117" w:author="Nokia" w:date="2021-10-30T15:37:00Z">
              <w:r w:rsidR="006E1468">
                <w:t>, as well as the support of provisioning EAS IP replacement info</w:t>
              </w:r>
            </w:ins>
            <w:r>
              <w:t xml:space="preserve">. </w:t>
            </w:r>
            <w:r>
              <w:rPr>
                <w:rFonts w:cs="Arial"/>
                <w:szCs w:val="18"/>
                <w:lang w:eastAsia="zh-CN"/>
              </w:rPr>
              <w:t xml:space="preserve">This feature requires that the </w:t>
            </w:r>
            <w:r>
              <w:t xml:space="preserve">QoSMonitoring </w:t>
            </w:r>
            <w:del w:id="118" w:author="Nokia" w:date="2021-10-30T15:38:00Z">
              <w:r w:rsidDel="006E1468">
                <w:delText>feature is</w:delText>
              </w:r>
            </w:del>
            <w:ins w:id="119" w:author="Nokia" w:date="2021-10-30T15:38:00Z">
              <w:r w:rsidR="006E1468">
                <w:t>and InfluenceOnTrafficRouting feature</w:t>
              </w:r>
            </w:ins>
            <w:ins w:id="120" w:author="Nokia" w:date="2021-10-30T15:39:00Z">
              <w:r w:rsidR="006E1468">
                <w:t>s</w:t>
              </w:r>
            </w:ins>
            <w:ins w:id="121" w:author="Nokia" w:date="2021-10-30T15:38:00Z">
              <w:r w:rsidR="006E1468">
                <w:t xml:space="preserve"> are</w:t>
              </w:r>
            </w:ins>
            <w:r>
              <w:t xml:space="preserve"> also supported.</w:t>
            </w:r>
          </w:p>
        </w:tc>
      </w:tr>
      <w:tr w:rsidR="00E46CC7" w14:paraId="164D8CC8"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A6AC538" w14:textId="77777777" w:rsidR="00E46CC7" w:rsidRDefault="00E46CC7" w:rsidP="00CE4177">
            <w:pPr>
              <w:pStyle w:val="TAL"/>
            </w:pPr>
            <w:r>
              <w:t>33</w:t>
            </w:r>
          </w:p>
        </w:tc>
        <w:tc>
          <w:tcPr>
            <w:tcW w:w="2798" w:type="dxa"/>
            <w:tcBorders>
              <w:top w:val="single" w:sz="4" w:space="0" w:color="auto"/>
              <w:left w:val="single" w:sz="4" w:space="0" w:color="auto"/>
              <w:bottom w:val="single" w:sz="4" w:space="0" w:color="auto"/>
              <w:right w:val="single" w:sz="4" w:space="0" w:color="auto"/>
            </w:tcBorders>
          </w:tcPr>
          <w:p w14:paraId="1D1CD58E" w14:textId="77777777" w:rsidR="00E46CC7" w:rsidRDefault="00E46CC7" w:rsidP="00CE4177">
            <w:pPr>
              <w:pStyle w:val="TAL"/>
            </w:pPr>
            <w:r>
              <w:rPr>
                <w:lang w:eastAsia="fr-FR"/>
              </w:rPr>
              <w:t>SatelliteBackhaul</w:t>
            </w:r>
          </w:p>
        </w:tc>
        <w:tc>
          <w:tcPr>
            <w:tcW w:w="5490" w:type="dxa"/>
            <w:tcBorders>
              <w:top w:val="single" w:sz="4" w:space="0" w:color="auto"/>
              <w:left w:val="single" w:sz="4" w:space="0" w:color="auto"/>
              <w:bottom w:val="single" w:sz="4" w:space="0" w:color="auto"/>
              <w:right w:val="single" w:sz="4" w:space="0" w:color="auto"/>
            </w:tcBorders>
          </w:tcPr>
          <w:p w14:paraId="76397BC1" w14:textId="77777777" w:rsidR="00E46CC7" w:rsidRDefault="00E46CC7" w:rsidP="00CE4177">
            <w:pPr>
              <w:pStyle w:val="TAL"/>
            </w:pPr>
            <w:r>
              <w:rPr>
                <w:rFonts w:cs="Arial"/>
                <w:szCs w:val="18"/>
                <w:lang w:eastAsia="fr-FR"/>
              </w:rPr>
              <w:t>Indicates the support of the report of the satellite or non-satellite backhaul category of the PDU session.</w:t>
            </w:r>
          </w:p>
        </w:tc>
      </w:tr>
      <w:tr w:rsidR="00E46CC7" w14:paraId="5BEF9F1F"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81E9D43" w14:textId="77777777" w:rsidR="00E46CC7" w:rsidRDefault="00E46CC7" w:rsidP="00CE4177">
            <w:pPr>
              <w:pStyle w:val="TAL"/>
            </w:pPr>
            <w:r>
              <w:t>f1</w:t>
            </w:r>
          </w:p>
        </w:tc>
        <w:tc>
          <w:tcPr>
            <w:tcW w:w="2798" w:type="dxa"/>
            <w:tcBorders>
              <w:top w:val="single" w:sz="4" w:space="0" w:color="auto"/>
              <w:left w:val="single" w:sz="4" w:space="0" w:color="auto"/>
              <w:bottom w:val="single" w:sz="4" w:space="0" w:color="auto"/>
              <w:right w:val="single" w:sz="4" w:space="0" w:color="auto"/>
            </w:tcBorders>
          </w:tcPr>
          <w:p w14:paraId="0983ED8F" w14:textId="77777777" w:rsidR="00E46CC7" w:rsidRDefault="00E46CC7" w:rsidP="00CE4177">
            <w:pPr>
              <w:pStyle w:val="TAL"/>
              <w:rPr>
                <w:lang w:eastAsia="fr-FR"/>
              </w:rPr>
            </w:pPr>
            <w:r>
              <w:rPr>
                <w:noProof/>
                <w:lang w:eastAsia="zh-CN"/>
              </w:rPr>
              <w:t>RoutingReqOutcome</w:t>
            </w:r>
          </w:p>
        </w:tc>
        <w:tc>
          <w:tcPr>
            <w:tcW w:w="5490" w:type="dxa"/>
            <w:tcBorders>
              <w:top w:val="single" w:sz="4" w:space="0" w:color="auto"/>
              <w:left w:val="single" w:sz="4" w:space="0" w:color="auto"/>
              <w:bottom w:val="single" w:sz="4" w:space="0" w:color="auto"/>
              <w:right w:val="single" w:sz="4" w:space="0" w:color="auto"/>
            </w:tcBorders>
          </w:tcPr>
          <w:p w14:paraId="253D2EBD" w14:textId="77777777" w:rsidR="00E46CC7" w:rsidRDefault="00E46CC7" w:rsidP="00CE4177">
            <w:pPr>
              <w:pStyle w:val="TAL"/>
              <w:rPr>
                <w:rFonts w:cs="Arial"/>
                <w:szCs w:val="18"/>
                <w:lang w:eastAsia="fr-FR"/>
              </w:rPr>
            </w:pPr>
            <w:r>
              <w:rPr>
                <w:rFonts w:cs="Arial"/>
                <w:szCs w:val="18"/>
                <w:lang w:eastAsia="fr-FR"/>
              </w:rPr>
              <w:t>Indicates the support of:</w:t>
            </w:r>
          </w:p>
          <w:p w14:paraId="3736CD72" w14:textId="77777777" w:rsidR="00E46CC7" w:rsidRDefault="00E46CC7" w:rsidP="00CE4177">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4C745E83" w14:textId="77777777" w:rsidR="00E46CC7" w:rsidRDefault="00E46CC7" w:rsidP="00CE4177">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275AA819" w14:textId="77777777" w:rsidR="00E46CC7" w:rsidRDefault="00E46CC7" w:rsidP="00CE4177">
            <w:pPr>
              <w:pStyle w:val="TAL"/>
              <w:rPr>
                <w:rFonts w:cs="Arial"/>
                <w:szCs w:val="18"/>
                <w:lang w:eastAsia="fr-FR"/>
              </w:rPr>
            </w:pPr>
            <w:r>
              <w:rPr>
                <w:rFonts w:cs="Arial"/>
                <w:szCs w:val="18"/>
                <w:lang w:eastAsia="fr-FR"/>
              </w:rPr>
              <w:t>It requires the support of I</w:t>
            </w:r>
            <w:r>
              <w:t>nfluenceOnTrafficRouting feature.</w:t>
            </w:r>
          </w:p>
        </w:tc>
      </w:tr>
    </w:tbl>
    <w:p w14:paraId="3083E667" w14:textId="77777777" w:rsidR="00C11C1E" w:rsidRPr="0061791A" w:rsidRDefault="00C11C1E" w:rsidP="00C11C1E">
      <w:pPr>
        <w:rPr>
          <w:lang w:val="x-none"/>
        </w:rPr>
      </w:pPr>
    </w:p>
    <w:p w14:paraId="4F2ABF94" w14:textId="77777777" w:rsidR="00C11C1E" w:rsidRPr="0061791A" w:rsidRDefault="00C11C1E" w:rsidP="00C11C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D70D5E3" w14:textId="77777777" w:rsidR="00E46CC7" w:rsidRDefault="00E46CC7" w:rsidP="00E46CC7">
      <w:pPr>
        <w:pStyle w:val="Heading1"/>
      </w:pPr>
      <w:bookmarkStart w:id="122" w:name="_Toc28012521"/>
      <w:bookmarkStart w:id="123" w:name="_Toc36038484"/>
      <w:bookmarkStart w:id="124" w:name="_Toc45133755"/>
      <w:bookmarkStart w:id="125" w:name="_Toc51762509"/>
      <w:bookmarkStart w:id="126" w:name="_Toc59017081"/>
      <w:bookmarkStart w:id="127" w:name="_Toc83232484"/>
      <w:r>
        <w:t>A.2</w:t>
      </w:r>
      <w:r>
        <w:tab/>
        <w:t>Npcf_PolicyAuthorization API</w:t>
      </w:r>
      <w:bookmarkEnd w:id="122"/>
      <w:bookmarkEnd w:id="123"/>
      <w:bookmarkEnd w:id="124"/>
      <w:bookmarkEnd w:id="125"/>
      <w:bookmarkEnd w:id="126"/>
      <w:bookmarkEnd w:id="127"/>
    </w:p>
    <w:p w14:paraId="1CCA68E4" w14:textId="77777777" w:rsidR="00E46CC7" w:rsidRDefault="00E46CC7" w:rsidP="00E46CC7">
      <w:pPr>
        <w:pStyle w:val="PL"/>
        <w:rPr>
          <w:rFonts w:cs="Courier New"/>
          <w:noProof w:val="0"/>
          <w:szCs w:val="16"/>
        </w:rPr>
      </w:pPr>
    </w:p>
    <w:p w14:paraId="1C26BD62" w14:textId="77777777" w:rsidR="00E46CC7" w:rsidRDefault="00E46CC7" w:rsidP="00E46CC7">
      <w:pPr>
        <w:pStyle w:val="PL"/>
        <w:rPr>
          <w:rFonts w:cs="Courier New"/>
          <w:noProof w:val="0"/>
          <w:szCs w:val="16"/>
        </w:rPr>
      </w:pPr>
      <w:r>
        <w:rPr>
          <w:rFonts w:cs="Courier New"/>
          <w:noProof w:val="0"/>
          <w:szCs w:val="16"/>
        </w:rPr>
        <w:t>openapi: 3.0.0</w:t>
      </w:r>
    </w:p>
    <w:p w14:paraId="153C282E" w14:textId="77777777" w:rsidR="00E46CC7" w:rsidRDefault="00E46CC7" w:rsidP="00E46CC7">
      <w:pPr>
        <w:pStyle w:val="PL"/>
        <w:rPr>
          <w:rFonts w:cs="Courier New"/>
          <w:noProof w:val="0"/>
          <w:szCs w:val="16"/>
        </w:rPr>
      </w:pPr>
      <w:r>
        <w:rPr>
          <w:rFonts w:cs="Courier New"/>
          <w:noProof w:val="0"/>
          <w:szCs w:val="16"/>
        </w:rPr>
        <w:t>info:</w:t>
      </w:r>
    </w:p>
    <w:p w14:paraId="3FDE1C71" w14:textId="77777777" w:rsidR="00E46CC7" w:rsidRDefault="00E46CC7" w:rsidP="00E46CC7">
      <w:pPr>
        <w:pStyle w:val="PL"/>
        <w:rPr>
          <w:rFonts w:cs="Courier New"/>
          <w:noProof w:val="0"/>
          <w:szCs w:val="16"/>
        </w:rPr>
      </w:pPr>
      <w:r>
        <w:rPr>
          <w:rFonts w:cs="Courier New"/>
          <w:noProof w:val="0"/>
          <w:szCs w:val="16"/>
        </w:rPr>
        <w:t xml:space="preserve">  title: Npcf_PolicyAuthorization Service API</w:t>
      </w:r>
    </w:p>
    <w:p w14:paraId="46F5E993" w14:textId="77777777" w:rsidR="00E46CC7" w:rsidRDefault="00E46CC7" w:rsidP="00E46CC7">
      <w:pPr>
        <w:pStyle w:val="PL"/>
        <w:rPr>
          <w:rFonts w:cs="Courier New"/>
          <w:noProof w:val="0"/>
          <w:szCs w:val="16"/>
        </w:rPr>
      </w:pPr>
      <w:r>
        <w:rPr>
          <w:rFonts w:cs="Courier New"/>
          <w:noProof w:val="0"/>
          <w:szCs w:val="16"/>
        </w:rPr>
        <w:t xml:space="preserve">  version: 1.2.0-alpha.3</w:t>
      </w:r>
    </w:p>
    <w:p w14:paraId="630E9407" w14:textId="77777777" w:rsidR="00E46CC7" w:rsidRDefault="00E46CC7" w:rsidP="00E46CC7">
      <w:pPr>
        <w:pStyle w:val="PL"/>
        <w:rPr>
          <w:noProof w:val="0"/>
        </w:rPr>
      </w:pPr>
      <w:r>
        <w:rPr>
          <w:rFonts w:cs="Courier New"/>
          <w:noProof w:val="0"/>
          <w:szCs w:val="16"/>
        </w:rPr>
        <w:t xml:space="preserve">  description: </w:t>
      </w:r>
      <w:r>
        <w:rPr>
          <w:noProof w:val="0"/>
        </w:rPr>
        <w:t>|</w:t>
      </w:r>
    </w:p>
    <w:p w14:paraId="4151B266" w14:textId="77777777" w:rsidR="00E46CC7" w:rsidRDefault="00E46CC7" w:rsidP="00E46CC7">
      <w:pPr>
        <w:pStyle w:val="PL"/>
        <w:rPr>
          <w:noProof w:val="0"/>
        </w:rPr>
      </w:pPr>
      <w:r>
        <w:rPr>
          <w:noProof w:val="0"/>
        </w:rPr>
        <w:t xml:space="preserve">    </w:t>
      </w:r>
      <w:r>
        <w:rPr>
          <w:rFonts w:cs="Courier New"/>
          <w:noProof w:val="0"/>
          <w:szCs w:val="16"/>
        </w:rPr>
        <w:t>PCF Policy Authorization Service.</w:t>
      </w:r>
    </w:p>
    <w:p w14:paraId="7635D56F" w14:textId="77777777" w:rsidR="00E46CC7" w:rsidRDefault="00E46CC7" w:rsidP="00E46CC7">
      <w:pPr>
        <w:pStyle w:val="PL"/>
        <w:rPr>
          <w:noProof w:val="0"/>
        </w:rPr>
      </w:pPr>
      <w:r>
        <w:rPr>
          <w:noProof w:val="0"/>
        </w:rPr>
        <w:t xml:space="preserve">    © 2021, 3GPP Organizational Partners (ARIB, ATIS, CCSA, ETSI, TSDSI, TTA, TTC).</w:t>
      </w:r>
    </w:p>
    <w:p w14:paraId="0A49F020" w14:textId="77777777" w:rsidR="00E46CC7" w:rsidRDefault="00E46CC7" w:rsidP="00E46CC7">
      <w:pPr>
        <w:pStyle w:val="PL"/>
        <w:rPr>
          <w:rFonts w:cs="Courier New"/>
          <w:noProof w:val="0"/>
          <w:szCs w:val="16"/>
        </w:rPr>
      </w:pPr>
      <w:r>
        <w:rPr>
          <w:noProof w:val="0"/>
        </w:rPr>
        <w:t xml:space="preserve">    All rights reserved.</w:t>
      </w:r>
    </w:p>
    <w:p w14:paraId="518DA536" w14:textId="77777777" w:rsidR="00E46CC7" w:rsidRDefault="00E46CC7" w:rsidP="00E46CC7">
      <w:pPr>
        <w:pStyle w:val="PL"/>
        <w:rPr>
          <w:rFonts w:cs="Courier New"/>
          <w:noProof w:val="0"/>
          <w:szCs w:val="16"/>
        </w:rPr>
      </w:pPr>
    </w:p>
    <w:p w14:paraId="4207DB30" w14:textId="77777777" w:rsidR="00E46CC7" w:rsidRDefault="00E46CC7" w:rsidP="00E46CC7">
      <w:pPr>
        <w:pStyle w:val="PL"/>
        <w:rPr>
          <w:noProof w:val="0"/>
        </w:rPr>
      </w:pPr>
      <w:r>
        <w:rPr>
          <w:noProof w:val="0"/>
        </w:rPr>
        <w:t>externalDocs:</w:t>
      </w:r>
    </w:p>
    <w:p w14:paraId="4270A0B8" w14:textId="77777777" w:rsidR="00E46CC7" w:rsidRDefault="00E46CC7" w:rsidP="00E46CC7">
      <w:pPr>
        <w:pStyle w:val="PL"/>
        <w:rPr>
          <w:noProof w:val="0"/>
        </w:rPr>
      </w:pPr>
      <w:r>
        <w:rPr>
          <w:noProof w:val="0"/>
        </w:rPr>
        <w:t xml:space="preserve">  description: 3GPP TS 29.514 V17.2.0; 5G System; Policy Authorization Service;Stage 3.</w:t>
      </w:r>
    </w:p>
    <w:p w14:paraId="75D29C57" w14:textId="77777777" w:rsidR="00E46CC7" w:rsidRDefault="00E46CC7" w:rsidP="00E46CC7">
      <w:pPr>
        <w:pStyle w:val="PL"/>
        <w:rPr>
          <w:noProof w:val="0"/>
        </w:rPr>
      </w:pPr>
      <w:r>
        <w:rPr>
          <w:noProof w:val="0"/>
        </w:rPr>
        <w:t xml:space="preserve">  url: 'http://www.3gpp.org/ftp/Specs/archive/29_series/29.514/'</w:t>
      </w:r>
    </w:p>
    <w:p w14:paraId="2BC4AC38" w14:textId="77777777" w:rsidR="00E46CC7" w:rsidRDefault="00E46CC7" w:rsidP="00E46CC7">
      <w:pPr>
        <w:pStyle w:val="PL"/>
        <w:rPr>
          <w:noProof w:val="0"/>
        </w:rPr>
      </w:pPr>
      <w:r>
        <w:rPr>
          <w:noProof w:val="0"/>
        </w:rPr>
        <w:t>#</w:t>
      </w:r>
    </w:p>
    <w:p w14:paraId="330FA880" w14:textId="77777777" w:rsidR="00E46CC7" w:rsidRDefault="00E46CC7" w:rsidP="00E46CC7">
      <w:pPr>
        <w:pStyle w:val="PL"/>
        <w:rPr>
          <w:rFonts w:cs="Courier New"/>
          <w:noProof w:val="0"/>
          <w:szCs w:val="16"/>
        </w:rPr>
      </w:pPr>
      <w:r>
        <w:rPr>
          <w:rFonts w:cs="Courier New"/>
          <w:noProof w:val="0"/>
          <w:szCs w:val="16"/>
        </w:rPr>
        <w:t>servers:</w:t>
      </w:r>
    </w:p>
    <w:p w14:paraId="7AC00D44" w14:textId="77777777" w:rsidR="00E46CC7" w:rsidRDefault="00E46CC7" w:rsidP="00E46CC7">
      <w:pPr>
        <w:pStyle w:val="PL"/>
        <w:rPr>
          <w:rFonts w:cs="Courier New"/>
          <w:noProof w:val="0"/>
          <w:szCs w:val="16"/>
        </w:rPr>
      </w:pPr>
      <w:r>
        <w:rPr>
          <w:rFonts w:cs="Courier New"/>
          <w:noProof w:val="0"/>
          <w:szCs w:val="16"/>
        </w:rPr>
        <w:t xml:space="preserve">  - url: '{apiRoot}/npcf-policyauthorization/v1'</w:t>
      </w:r>
    </w:p>
    <w:p w14:paraId="34C9D095" w14:textId="77777777" w:rsidR="00E46CC7" w:rsidRDefault="00E46CC7" w:rsidP="00E46CC7">
      <w:pPr>
        <w:pStyle w:val="PL"/>
        <w:rPr>
          <w:rFonts w:cs="Courier New"/>
          <w:noProof w:val="0"/>
          <w:szCs w:val="16"/>
        </w:rPr>
      </w:pPr>
      <w:r>
        <w:rPr>
          <w:rFonts w:cs="Courier New"/>
          <w:noProof w:val="0"/>
          <w:szCs w:val="16"/>
        </w:rPr>
        <w:lastRenderedPageBreak/>
        <w:t xml:space="preserve">    variables:</w:t>
      </w:r>
    </w:p>
    <w:p w14:paraId="3D53A6BE" w14:textId="77777777" w:rsidR="00E46CC7" w:rsidRDefault="00E46CC7" w:rsidP="00E46CC7">
      <w:pPr>
        <w:pStyle w:val="PL"/>
        <w:rPr>
          <w:rFonts w:cs="Courier New"/>
          <w:noProof w:val="0"/>
          <w:szCs w:val="16"/>
        </w:rPr>
      </w:pPr>
      <w:r>
        <w:rPr>
          <w:rFonts w:cs="Courier New"/>
          <w:noProof w:val="0"/>
          <w:szCs w:val="16"/>
        </w:rPr>
        <w:t xml:space="preserve">      apiRoot:</w:t>
      </w:r>
    </w:p>
    <w:p w14:paraId="4D308CDB" w14:textId="77777777" w:rsidR="00E46CC7" w:rsidRDefault="00E46CC7" w:rsidP="00E46CC7">
      <w:pPr>
        <w:pStyle w:val="PL"/>
        <w:rPr>
          <w:rFonts w:cs="Courier New"/>
          <w:noProof w:val="0"/>
          <w:szCs w:val="16"/>
        </w:rPr>
      </w:pPr>
      <w:r>
        <w:rPr>
          <w:rFonts w:cs="Courier New"/>
          <w:noProof w:val="0"/>
          <w:szCs w:val="16"/>
        </w:rPr>
        <w:t xml:space="preserve">        default: </w:t>
      </w:r>
      <w:r>
        <w:rPr>
          <w:noProof w:val="0"/>
        </w:rPr>
        <w:t>https://example.com</w:t>
      </w:r>
    </w:p>
    <w:p w14:paraId="5A98927C" w14:textId="77777777" w:rsidR="00E46CC7" w:rsidRDefault="00E46CC7" w:rsidP="00E46CC7">
      <w:pPr>
        <w:pStyle w:val="PL"/>
        <w:rPr>
          <w:rFonts w:cs="Courier New"/>
          <w:noProof w:val="0"/>
          <w:szCs w:val="16"/>
        </w:rPr>
      </w:pPr>
      <w:r>
        <w:rPr>
          <w:rFonts w:cs="Courier New"/>
          <w:noProof w:val="0"/>
          <w:szCs w:val="16"/>
        </w:rPr>
        <w:t xml:space="preserve">        description: apiRoot as defined in subclause 4.4 of 3GPP TS 29.501</w:t>
      </w:r>
    </w:p>
    <w:p w14:paraId="2A389297" w14:textId="77777777" w:rsidR="00E46CC7" w:rsidRDefault="00E46CC7" w:rsidP="00E46CC7">
      <w:pPr>
        <w:pStyle w:val="PL"/>
        <w:rPr>
          <w:rFonts w:cs="Courier New"/>
          <w:noProof w:val="0"/>
          <w:szCs w:val="16"/>
        </w:rPr>
      </w:pPr>
    </w:p>
    <w:p w14:paraId="575C61C7" w14:textId="77777777" w:rsidR="00E46CC7" w:rsidRDefault="00E46CC7" w:rsidP="00E46CC7">
      <w:pPr>
        <w:pStyle w:val="PL"/>
        <w:rPr>
          <w:noProof w:val="0"/>
        </w:rPr>
      </w:pPr>
      <w:r>
        <w:rPr>
          <w:noProof w:val="0"/>
        </w:rPr>
        <w:t>security:</w:t>
      </w:r>
    </w:p>
    <w:p w14:paraId="0E1FEE9B" w14:textId="77777777" w:rsidR="00E46CC7" w:rsidRDefault="00E46CC7" w:rsidP="00E46CC7">
      <w:pPr>
        <w:pStyle w:val="PL"/>
        <w:rPr>
          <w:noProof w:val="0"/>
        </w:rPr>
      </w:pPr>
      <w:r>
        <w:rPr>
          <w:noProof w:val="0"/>
        </w:rPr>
        <w:t xml:space="preserve">  - {}</w:t>
      </w:r>
    </w:p>
    <w:p w14:paraId="7A116594" w14:textId="77777777" w:rsidR="00E46CC7" w:rsidRDefault="00E46CC7" w:rsidP="00E46CC7">
      <w:pPr>
        <w:pStyle w:val="PL"/>
        <w:rPr>
          <w:noProof w:val="0"/>
        </w:rPr>
      </w:pPr>
      <w:r>
        <w:rPr>
          <w:noProof w:val="0"/>
        </w:rPr>
        <w:t xml:space="preserve">  - oAuth2ClientCredentials:</w:t>
      </w:r>
    </w:p>
    <w:p w14:paraId="0872E497" w14:textId="77777777" w:rsidR="00E46CC7" w:rsidRDefault="00E46CC7" w:rsidP="00E46CC7">
      <w:pPr>
        <w:pStyle w:val="PL"/>
        <w:rPr>
          <w:noProof w:val="0"/>
        </w:rPr>
      </w:pPr>
      <w:r>
        <w:rPr>
          <w:noProof w:val="0"/>
        </w:rPr>
        <w:t xml:space="preserve">    - npcf-policyauthorization</w:t>
      </w:r>
    </w:p>
    <w:p w14:paraId="3AB83837" w14:textId="77777777" w:rsidR="00E46CC7" w:rsidRDefault="00E46CC7" w:rsidP="00E46CC7">
      <w:pPr>
        <w:pStyle w:val="PL"/>
        <w:rPr>
          <w:rFonts w:cs="Courier New"/>
          <w:noProof w:val="0"/>
          <w:szCs w:val="16"/>
        </w:rPr>
      </w:pPr>
      <w:r>
        <w:rPr>
          <w:rFonts w:cs="Courier New"/>
          <w:noProof w:val="0"/>
          <w:szCs w:val="16"/>
        </w:rPr>
        <w:t>paths:</w:t>
      </w:r>
    </w:p>
    <w:p w14:paraId="48517B22" w14:textId="77777777" w:rsidR="00E46CC7" w:rsidRDefault="00E46CC7" w:rsidP="00E46CC7">
      <w:pPr>
        <w:pStyle w:val="PL"/>
        <w:rPr>
          <w:rFonts w:cs="Courier New"/>
          <w:noProof w:val="0"/>
          <w:szCs w:val="16"/>
        </w:rPr>
      </w:pPr>
      <w:r>
        <w:rPr>
          <w:rFonts w:cs="Courier New"/>
          <w:noProof w:val="0"/>
          <w:szCs w:val="16"/>
        </w:rPr>
        <w:t xml:space="preserve">  /app-sessions:</w:t>
      </w:r>
    </w:p>
    <w:p w14:paraId="78EDA96E" w14:textId="77777777" w:rsidR="00E46CC7" w:rsidRDefault="00E46CC7" w:rsidP="00E46CC7">
      <w:pPr>
        <w:pStyle w:val="PL"/>
        <w:rPr>
          <w:rFonts w:cs="Courier New"/>
          <w:noProof w:val="0"/>
          <w:szCs w:val="16"/>
        </w:rPr>
      </w:pPr>
      <w:r>
        <w:rPr>
          <w:rFonts w:cs="Courier New"/>
          <w:noProof w:val="0"/>
          <w:szCs w:val="16"/>
        </w:rPr>
        <w:t xml:space="preserve">    post:</w:t>
      </w:r>
    </w:p>
    <w:p w14:paraId="5089D83F" w14:textId="77777777" w:rsidR="00E46CC7" w:rsidRDefault="00E46CC7" w:rsidP="00E46CC7">
      <w:pPr>
        <w:pStyle w:val="PL"/>
        <w:rPr>
          <w:rFonts w:cs="Courier New"/>
          <w:noProof w:val="0"/>
          <w:szCs w:val="16"/>
        </w:rPr>
      </w:pPr>
      <w:r>
        <w:rPr>
          <w:rFonts w:cs="Courier New"/>
          <w:noProof w:val="0"/>
          <w:szCs w:val="16"/>
        </w:rPr>
        <w:t xml:space="preserve">      summary: Creates a new Individual Application Session Context resource</w:t>
      </w:r>
    </w:p>
    <w:p w14:paraId="5339C952" w14:textId="77777777" w:rsidR="00E46CC7" w:rsidRDefault="00E46CC7" w:rsidP="00E46CC7">
      <w:pPr>
        <w:pStyle w:val="PL"/>
        <w:rPr>
          <w:rFonts w:cs="Courier New"/>
          <w:noProof w:val="0"/>
          <w:szCs w:val="16"/>
        </w:rPr>
      </w:pPr>
      <w:r>
        <w:rPr>
          <w:rFonts w:cs="Courier New"/>
          <w:noProof w:val="0"/>
          <w:szCs w:val="16"/>
        </w:rPr>
        <w:t xml:space="preserve">      operationId: PostAppSessions</w:t>
      </w:r>
    </w:p>
    <w:p w14:paraId="6AED1FDC" w14:textId="77777777" w:rsidR="00E46CC7" w:rsidRDefault="00E46CC7" w:rsidP="00E46CC7">
      <w:pPr>
        <w:pStyle w:val="PL"/>
        <w:rPr>
          <w:rFonts w:cs="Courier New"/>
          <w:noProof w:val="0"/>
          <w:szCs w:val="16"/>
        </w:rPr>
      </w:pPr>
      <w:r>
        <w:rPr>
          <w:rFonts w:cs="Courier New"/>
          <w:noProof w:val="0"/>
          <w:szCs w:val="16"/>
        </w:rPr>
        <w:t xml:space="preserve">      tags:</w:t>
      </w:r>
    </w:p>
    <w:p w14:paraId="25EC294B" w14:textId="77777777" w:rsidR="00E46CC7" w:rsidRDefault="00E46CC7" w:rsidP="00E46CC7">
      <w:pPr>
        <w:pStyle w:val="PL"/>
        <w:rPr>
          <w:rFonts w:cs="Courier New"/>
          <w:noProof w:val="0"/>
          <w:szCs w:val="16"/>
        </w:rPr>
      </w:pPr>
      <w:r>
        <w:rPr>
          <w:rFonts w:cs="Courier New"/>
          <w:noProof w:val="0"/>
          <w:szCs w:val="16"/>
        </w:rPr>
        <w:t xml:space="preserve">        - Application Sessions (Collection)</w:t>
      </w:r>
    </w:p>
    <w:p w14:paraId="6FF8EB26" w14:textId="77777777" w:rsidR="00E46CC7" w:rsidRDefault="00E46CC7" w:rsidP="00E46CC7">
      <w:pPr>
        <w:pStyle w:val="PL"/>
        <w:rPr>
          <w:rFonts w:cs="Courier New"/>
          <w:noProof w:val="0"/>
          <w:szCs w:val="16"/>
        </w:rPr>
      </w:pPr>
      <w:r>
        <w:rPr>
          <w:rFonts w:cs="Courier New"/>
          <w:noProof w:val="0"/>
          <w:szCs w:val="16"/>
        </w:rPr>
        <w:t xml:space="preserve">      requestBody:</w:t>
      </w:r>
    </w:p>
    <w:p w14:paraId="3B6206E4" w14:textId="77777777" w:rsidR="00E46CC7" w:rsidRDefault="00E46CC7" w:rsidP="00E46CC7">
      <w:pPr>
        <w:pStyle w:val="PL"/>
        <w:rPr>
          <w:rFonts w:cs="Courier New"/>
          <w:noProof w:val="0"/>
          <w:szCs w:val="16"/>
        </w:rPr>
      </w:pPr>
      <w:r>
        <w:rPr>
          <w:rFonts w:cs="Courier New"/>
          <w:noProof w:val="0"/>
          <w:szCs w:val="16"/>
        </w:rPr>
        <w:t xml:space="preserve">        description: Contains the information for the creation the resource</w:t>
      </w:r>
    </w:p>
    <w:p w14:paraId="3AAF3CDC" w14:textId="77777777" w:rsidR="00E46CC7" w:rsidRDefault="00E46CC7" w:rsidP="00E46CC7">
      <w:pPr>
        <w:pStyle w:val="PL"/>
        <w:rPr>
          <w:rFonts w:cs="Courier New"/>
          <w:noProof w:val="0"/>
          <w:szCs w:val="16"/>
        </w:rPr>
      </w:pPr>
      <w:r>
        <w:rPr>
          <w:rFonts w:cs="Courier New"/>
          <w:noProof w:val="0"/>
          <w:szCs w:val="16"/>
        </w:rPr>
        <w:t xml:space="preserve">        required: true</w:t>
      </w:r>
    </w:p>
    <w:p w14:paraId="6FBE8A34" w14:textId="77777777" w:rsidR="00E46CC7" w:rsidRDefault="00E46CC7" w:rsidP="00E46CC7">
      <w:pPr>
        <w:pStyle w:val="PL"/>
        <w:rPr>
          <w:rFonts w:cs="Courier New"/>
          <w:noProof w:val="0"/>
          <w:szCs w:val="16"/>
        </w:rPr>
      </w:pPr>
      <w:r>
        <w:rPr>
          <w:rFonts w:cs="Courier New"/>
          <w:noProof w:val="0"/>
          <w:szCs w:val="16"/>
        </w:rPr>
        <w:t xml:space="preserve">        content:</w:t>
      </w:r>
    </w:p>
    <w:p w14:paraId="7BC8D543" w14:textId="77777777" w:rsidR="00E46CC7" w:rsidRDefault="00E46CC7" w:rsidP="00E46CC7">
      <w:pPr>
        <w:pStyle w:val="PL"/>
        <w:rPr>
          <w:rFonts w:cs="Courier New"/>
          <w:noProof w:val="0"/>
          <w:szCs w:val="16"/>
        </w:rPr>
      </w:pPr>
      <w:r>
        <w:rPr>
          <w:rFonts w:cs="Courier New"/>
          <w:noProof w:val="0"/>
          <w:szCs w:val="16"/>
        </w:rPr>
        <w:t xml:space="preserve">          application/json:</w:t>
      </w:r>
    </w:p>
    <w:p w14:paraId="62AA6C97" w14:textId="77777777" w:rsidR="00E46CC7" w:rsidRDefault="00E46CC7" w:rsidP="00E46CC7">
      <w:pPr>
        <w:pStyle w:val="PL"/>
        <w:rPr>
          <w:rFonts w:cs="Courier New"/>
          <w:noProof w:val="0"/>
          <w:szCs w:val="16"/>
        </w:rPr>
      </w:pPr>
      <w:r>
        <w:rPr>
          <w:rFonts w:cs="Courier New"/>
          <w:noProof w:val="0"/>
          <w:szCs w:val="16"/>
        </w:rPr>
        <w:t xml:space="preserve">            schema:</w:t>
      </w:r>
    </w:p>
    <w:p w14:paraId="3F14C36F" w14:textId="77777777" w:rsidR="00E46CC7" w:rsidRDefault="00E46CC7" w:rsidP="00E46CC7">
      <w:pPr>
        <w:pStyle w:val="PL"/>
        <w:rPr>
          <w:rFonts w:cs="Courier New"/>
          <w:noProof w:val="0"/>
          <w:szCs w:val="16"/>
        </w:rPr>
      </w:pPr>
      <w:r>
        <w:rPr>
          <w:rFonts w:cs="Courier New"/>
          <w:noProof w:val="0"/>
          <w:szCs w:val="16"/>
        </w:rPr>
        <w:t xml:space="preserve">              $ref: '#/components/schemas/AppSessionContext'</w:t>
      </w:r>
    </w:p>
    <w:p w14:paraId="1A9A465A" w14:textId="77777777" w:rsidR="00E46CC7" w:rsidRDefault="00E46CC7" w:rsidP="00E46CC7">
      <w:pPr>
        <w:pStyle w:val="PL"/>
        <w:rPr>
          <w:rFonts w:cs="Courier New"/>
          <w:noProof w:val="0"/>
          <w:szCs w:val="16"/>
        </w:rPr>
      </w:pPr>
      <w:r>
        <w:rPr>
          <w:rFonts w:cs="Courier New"/>
          <w:noProof w:val="0"/>
          <w:szCs w:val="16"/>
        </w:rPr>
        <w:t xml:space="preserve">      responses:</w:t>
      </w:r>
    </w:p>
    <w:p w14:paraId="2B89BA0C" w14:textId="77777777" w:rsidR="00E46CC7" w:rsidRDefault="00E46CC7" w:rsidP="00E46CC7">
      <w:pPr>
        <w:pStyle w:val="PL"/>
        <w:rPr>
          <w:rFonts w:cs="Courier New"/>
          <w:noProof w:val="0"/>
          <w:szCs w:val="16"/>
        </w:rPr>
      </w:pPr>
      <w:r>
        <w:rPr>
          <w:rFonts w:cs="Courier New"/>
          <w:noProof w:val="0"/>
          <w:szCs w:val="16"/>
        </w:rPr>
        <w:t xml:space="preserve">        '201':</w:t>
      </w:r>
    </w:p>
    <w:p w14:paraId="5DB31F8C" w14:textId="77777777" w:rsidR="00E46CC7" w:rsidRDefault="00E46CC7" w:rsidP="00E46CC7">
      <w:pPr>
        <w:pStyle w:val="PL"/>
        <w:rPr>
          <w:rFonts w:cs="Courier New"/>
          <w:noProof w:val="0"/>
          <w:szCs w:val="16"/>
        </w:rPr>
      </w:pPr>
      <w:r>
        <w:rPr>
          <w:rFonts w:cs="Courier New"/>
          <w:noProof w:val="0"/>
          <w:szCs w:val="16"/>
        </w:rPr>
        <w:t xml:space="preserve">          description: Successful creation of the resource</w:t>
      </w:r>
    </w:p>
    <w:p w14:paraId="3BCE18BF" w14:textId="77777777" w:rsidR="00E46CC7" w:rsidRDefault="00E46CC7" w:rsidP="00E46CC7">
      <w:pPr>
        <w:pStyle w:val="PL"/>
        <w:rPr>
          <w:rFonts w:cs="Courier New"/>
          <w:noProof w:val="0"/>
          <w:szCs w:val="16"/>
        </w:rPr>
      </w:pPr>
      <w:r>
        <w:rPr>
          <w:rFonts w:cs="Courier New"/>
          <w:noProof w:val="0"/>
          <w:szCs w:val="16"/>
        </w:rPr>
        <w:t xml:space="preserve">          content:</w:t>
      </w:r>
    </w:p>
    <w:p w14:paraId="6C983DE3" w14:textId="77777777" w:rsidR="00E46CC7" w:rsidRDefault="00E46CC7" w:rsidP="00E46CC7">
      <w:pPr>
        <w:pStyle w:val="PL"/>
        <w:rPr>
          <w:rFonts w:cs="Courier New"/>
          <w:noProof w:val="0"/>
          <w:szCs w:val="16"/>
        </w:rPr>
      </w:pPr>
      <w:r>
        <w:rPr>
          <w:rFonts w:cs="Courier New"/>
          <w:noProof w:val="0"/>
          <w:szCs w:val="16"/>
        </w:rPr>
        <w:t xml:space="preserve">            application/json:</w:t>
      </w:r>
    </w:p>
    <w:p w14:paraId="278B19E3" w14:textId="77777777" w:rsidR="00E46CC7" w:rsidRDefault="00E46CC7" w:rsidP="00E46CC7">
      <w:pPr>
        <w:pStyle w:val="PL"/>
        <w:rPr>
          <w:rFonts w:cs="Courier New"/>
          <w:noProof w:val="0"/>
          <w:szCs w:val="16"/>
        </w:rPr>
      </w:pPr>
      <w:r>
        <w:rPr>
          <w:rFonts w:cs="Courier New"/>
          <w:noProof w:val="0"/>
          <w:szCs w:val="16"/>
        </w:rPr>
        <w:t xml:space="preserve">              schema:</w:t>
      </w:r>
    </w:p>
    <w:p w14:paraId="1E6CED03" w14:textId="77777777" w:rsidR="00E46CC7" w:rsidRDefault="00E46CC7" w:rsidP="00E46CC7">
      <w:pPr>
        <w:pStyle w:val="PL"/>
        <w:rPr>
          <w:rFonts w:cs="Courier New"/>
          <w:noProof w:val="0"/>
          <w:szCs w:val="16"/>
        </w:rPr>
      </w:pPr>
      <w:r>
        <w:rPr>
          <w:rFonts w:cs="Courier New"/>
          <w:noProof w:val="0"/>
          <w:szCs w:val="16"/>
        </w:rPr>
        <w:t xml:space="preserve">                $ref: '#/components/schemas/AppSessionContext'</w:t>
      </w:r>
    </w:p>
    <w:p w14:paraId="53CD53DF" w14:textId="77777777" w:rsidR="00E46CC7" w:rsidRDefault="00E46CC7" w:rsidP="00E46CC7">
      <w:pPr>
        <w:pStyle w:val="PL"/>
        <w:rPr>
          <w:noProof w:val="0"/>
        </w:rPr>
      </w:pPr>
      <w:r>
        <w:rPr>
          <w:noProof w:val="0"/>
        </w:rPr>
        <w:t xml:space="preserve">          headers:</w:t>
      </w:r>
    </w:p>
    <w:p w14:paraId="07176C4E" w14:textId="77777777" w:rsidR="00E46CC7" w:rsidRDefault="00E46CC7" w:rsidP="00E46CC7">
      <w:pPr>
        <w:pStyle w:val="PL"/>
        <w:rPr>
          <w:noProof w:val="0"/>
        </w:rPr>
      </w:pPr>
      <w:r>
        <w:rPr>
          <w:noProof w:val="0"/>
        </w:rPr>
        <w:t xml:space="preserve">            Location:</w:t>
      </w:r>
    </w:p>
    <w:p w14:paraId="28A29B18" w14:textId="77777777" w:rsidR="00E46CC7" w:rsidRDefault="00E46CC7" w:rsidP="00E46CC7">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0124A863" w14:textId="77777777" w:rsidR="00E46CC7" w:rsidRDefault="00E46CC7" w:rsidP="00E46CC7">
      <w:pPr>
        <w:pStyle w:val="PL"/>
        <w:rPr>
          <w:noProof w:val="0"/>
        </w:rPr>
      </w:pPr>
      <w:r>
        <w:rPr>
          <w:noProof w:val="0"/>
        </w:rPr>
        <w:t xml:space="preserve">              required: true</w:t>
      </w:r>
    </w:p>
    <w:p w14:paraId="765C8812" w14:textId="77777777" w:rsidR="00E46CC7" w:rsidRDefault="00E46CC7" w:rsidP="00E46CC7">
      <w:pPr>
        <w:pStyle w:val="PL"/>
        <w:rPr>
          <w:noProof w:val="0"/>
        </w:rPr>
      </w:pPr>
      <w:r>
        <w:rPr>
          <w:noProof w:val="0"/>
        </w:rPr>
        <w:t xml:space="preserve">              schema:</w:t>
      </w:r>
    </w:p>
    <w:p w14:paraId="56DD1DE3" w14:textId="77777777" w:rsidR="00E46CC7" w:rsidRDefault="00E46CC7" w:rsidP="00E46CC7">
      <w:pPr>
        <w:pStyle w:val="PL"/>
        <w:rPr>
          <w:noProof w:val="0"/>
        </w:rPr>
      </w:pPr>
      <w:r>
        <w:rPr>
          <w:noProof w:val="0"/>
        </w:rPr>
        <w:t xml:space="preserve">                type: string</w:t>
      </w:r>
    </w:p>
    <w:p w14:paraId="7BD082E0" w14:textId="77777777" w:rsidR="00E46CC7" w:rsidRDefault="00E46CC7" w:rsidP="00E46CC7">
      <w:pPr>
        <w:pStyle w:val="PL"/>
        <w:rPr>
          <w:rFonts w:cs="Courier New"/>
          <w:noProof w:val="0"/>
          <w:szCs w:val="16"/>
        </w:rPr>
      </w:pPr>
      <w:r>
        <w:rPr>
          <w:rFonts w:cs="Courier New"/>
          <w:noProof w:val="0"/>
          <w:szCs w:val="16"/>
        </w:rPr>
        <w:t xml:space="preserve">        '303':</w:t>
      </w:r>
    </w:p>
    <w:p w14:paraId="0939BD6B" w14:textId="77777777" w:rsidR="00E46CC7" w:rsidRDefault="00E46CC7" w:rsidP="00E46CC7">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14:paraId="07247709" w14:textId="77777777" w:rsidR="00E46CC7" w:rsidRDefault="00E46CC7" w:rsidP="00E46CC7">
      <w:pPr>
        <w:pStyle w:val="PL"/>
        <w:rPr>
          <w:noProof w:val="0"/>
        </w:rPr>
      </w:pPr>
      <w:r>
        <w:rPr>
          <w:noProof w:val="0"/>
        </w:rPr>
        <w:t xml:space="preserve">          headers:</w:t>
      </w:r>
    </w:p>
    <w:p w14:paraId="1CF73A7C" w14:textId="77777777" w:rsidR="00E46CC7" w:rsidRDefault="00E46CC7" w:rsidP="00E46CC7">
      <w:pPr>
        <w:pStyle w:val="PL"/>
        <w:rPr>
          <w:noProof w:val="0"/>
        </w:rPr>
      </w:pPr>
      <w:r>
        <w:rPr>
          <w:noProof w:val="0"/>
        </w:rPr>
        <w:t xml:space="preserve">            Location:</w:t>
      </w:r>
    </w:p>
    <w:p w14:paraId="538B72F3" w14:textId="77777777" w:rsidR="00E46CC7" w:rsidRDefault="00E46CC7" w:rsidP="00E46CC7">
      <w:pPr>
        <w:pStyle w:val="PL"/>
        <w:rPr>
          <w:noProof w:val="0"/>
        </w:rPr>
      </w:pPr>
      <w:r>
        <w:rPr>
          <w:noProof w:val="0"/>
        </w:rPr>
        <w:t xml:space="preserve">              description: 'Contains the URI of the </w:t>
      </w:r>
      <w:r>
        <w:t>existing individual Application Session Context resource.</w:t>
      </w:r>
      <w:r>
        <w:rPr>
          <w:noProof w:val="0"/>
        </w:rPr>
        <w:t>'</w:t>
      </w:r>
    </w:p>
    <w:p w14:paraId="27C5AE31" w14:textId="77777777" w:rsidR="00E46CC7" w:rsidRDefault="00E46CC7" w:rsidP="00E46CC7">
      <w:pPr>
        <w:pStyle w:val="PL"/>
        <w:rPr>
          <w:noProof w:val="0"/>
        </w:rPr>
      </w:pPr>
      <w:r>
        <w:rPr>
          <w:noProof w:val="0"/>
        </w:rPr>
        <w:t xml:space="preserve">              required: true</w:t>
      </w:r>
    </w:p>
    <w:p w14:paraId="65B86670" w14:textId="77777777" w:rsidR="00E46CC7" w:rsidRDefault="00E46CC7" w:rsidP="00E46CC7">
      <w:pPr>
        <w:pStyle w:val="PL"/>
        <w:rPr>
          <w:noProof w:val="0"/>
        </w:rPr>
      </w:pPr>
      <w:r>
        <w:rPr>
          <w:noProof w:val="0"/>
        </w:rPr>
        <w:t xml:space="preserve">              schema:</w:t>
      </w:r>
    </w:p>
    <w:p w14:paraId="6E3ED251" w14:textId="77777777" w:rsidR="00E46CC7" w:rsidRDefault="00E46CC7" w:rsidP="00E46CC7">
      <w:pPr>
        <w:pStyle w:val="PL"/>
        <w:rPr>
          <w:noProof w:val="0"/>
        </w:rPr>
      </w:pPr>
      <w:r>
        <w:rPr>
          <w:noProof w:val="0"/>
        </w:rPr>
        <w:t xml:space="preserve">                type: string</w:t>
      </w:r>
    </w:p>
    <w:p w14:paraId="7B176263" w14:textId="77777777" w:rsidR="00E46CC7" w:rsidRDefault="00E46CC7" w:rsidP="00E46CC7">
      <w:pPr>
        <w:pStyle w:val="PL"/>
        <w:rPr>
          <w:rFonts w:cs="Courier New"/>
          <w:noProof w:val="0"/>
          <w:szCs w:val="16"/>
        </w:rPr>
      </w:pPr>
      <w:r>
        <w:rPr>
          <w:rFonts w:cs="Courier New"/>
          <w:noProof w:val="0"/>
          <w:szCs w:val="16"/>
        </w:rPr>
        <w:t xml:space="preserve">        '400':</w:t>
      </w:r>
    </w:p>
    <w:p w14:paraId="4B265EA2"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'TS29571_CommonData.yaml#/components/responses/400'</w:t>
      </w:r>
    </w:p>
    <w:p w14:paraId="1A0951A2" w14:textId="77777777" w:rsidR="00E46CC7" w:rsidRDefault="00E46CC7" w:rsidP="00E46CC7">
      <w:pPr>
        <w:pStyle w:val="PL"/>
        <w:rPr>
          <w:rFonts w:cs="Courier New"/>
          <w:noProof w:val="0"/>
          <w:szCs w:val="16"/>
        </w:rPr>
      </w:pPr>
      <w:r>
        <w:rPr>
          <w:rFonts w:cs="Courier New"/>
          <w:noProof w:val="0"/>
          <w:szCs w:val="16"/>
        </w:rPr>
        <w:t xml:space="preserve">        '401':</w:t>
      </w:r>
    </w:p>
    <w:p w14:paraId="728D7317"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'TS29571_CommonData.yaml#/components/responses/401'</w:t>
      </w:r>
    </w:p>
    <w:p w14:paraId="37851EE2" w14:textId="77777777" w:rsidR="00E46CC7" w:rsidRDefault="00E46CC7" w:rsidP="00E46CC7">
      <w:pPr>
        <w:pStyle w:val="PL"/>
        <w:rPr>
          <w:rFonts w:cs="Courier New"/>
          <w:noProof w:val="0"/>
          <w:szCs w:val="16"/>
        </w:rPr>
      </w:pPr>
      <w:r>
        <w:rPr>
          <w:rFonts w:cs="Courier New"/>
          <w:noProof w:val="0"/>
          <w:szCs w:val="16"/>
        </w:rPr>
        <w:t xml:space="preserve">        '403':</w:t>
      </w:r>
    </w:p>
    <w:p w14:paraId="08FEA2BD" w14:textId="77777777" w:rsidR="00E46CC7" w:rsidRDefault="00E46CC7" w:rsidP="00E46CC7">
      <w:pPr>
        <w:pStyle w:val="PL"/>
        <w:rPr>
          <w:rFonts w:cs="Courier New"/>
          <w:noProof w:val="0"/>
          <w:szCs w:val="16"/>
        </w:rPr>
      </w:pPr>
      <w:r>
        <w:rPr>
          <w:rFonts w:cs="Courier New"/>
          <w:noProof w:val="0"/>
          <w:szCs w:val="16"/>
        </w:rPr>
        <w:t xml:space="preserve">          description: Forbidden</w:t>
      </w:r>
    </w:p>
    <w:p w14:paraId="2BB5EFF3" w14:textId="77777777" w:rsidR="00E46CC7" w:rsidRDefault="00E46CC7" w:rsidP="00E46CC7">
      <w:pPr>
        <w:pStyle w:val="PL"/>
        <w:rPr>
          <w:rFonts w:cs="Courier New"/>
          <w:noProof w:val="0"/>
          <w:szCs w:val="16"/>
        </w:rPr>
      </w:pPr>
      <w:r>
        <w:rPr>
          <w:rFonts w:cs="Courier New"/>
          <w:noProof w:val="0"/>
          <w:szCs w:val="16"/>
        </w:rPr>
        <w:t xml:space="preserve">          content:</w:t>
      </w:r>
    </w:p>
    <w:p w14:paraId="7DC2F518" w14:textId="77777777" w:rsidR="00E46CC7" w:rsidRDefault="00E46CC7" w:rsidP="00E46CC7">
      <w:pPr>
        <w:pStyle w:val="PL"/>
        <w:rPr>
          <w:rFonts w:cs="Courier New"/>
          <w:noProof w:val="0"/>
          <w:szCs w:val="16"/>
        </w:rPr>
      </w:pPr>
      <w:r>
        <w:rPr>
          <w:rFonts w:cs="Courier New"/>
          <w:noProof w:val="0"/>
          <w:szCs w:val="16"/>
        </w:rPr>
        <w:t xml:space="preserve">            application/problem+json:</w:t>
      </w:r>
    </w:p>
    <w:p w14:paraId="3B41A649" w14:textId="77777777" w:rsidR="00E46CC7" w:rsidRDefault="00E46CC7" w:rsidP="00E46CC7">
      <w:pPr>
        <w:pStyle w:val="PL"/>
        <w:rPr>
          <w:rFonts w:cs="Courier New"/>
          <w:noProof w:val="0"/>
          <w:szCs w:val="16"/>
        </w:rPr>
      </w:pPr>
      <w:r>
        <w:rPr>
          <w:rFonts w:cs="Courier New"/>
          <w:noProof w:val="0"/>
          <w:szCs w:val="16"/>
        </w:rPr>
        <w:t xml:space="preserve">              schema:</w:t>
      </w:r>
    </w:p>
    <w:p w14:paraId="60950F11" w14:textId="77777777" w:rsidR="00E46CC7" w:rsidRDefault="00E46CC7" w:rsidP="00E46CC7">
      <w:pPr>
        <w:pStyle w:val="PL"/>
        <w:rPr>
          <w:rFonts w:cs="Courier New"/>
          <w:noProof w:val="0"/>
          <w:szCs w:val="16"/>
        </w:rPr>
      </w:pPr>
      <w:r>
        <w:rPr>
          <w:rFonts w:cs="Courier New"/>
          <w:noProof w:val="0"/>
          <w:szCs w:val="16"/>
        </w:rPr>
        <w:t xml:space="preserve">                $ref: '#/components/schemas/ExtendedProblemDetails'</w:t>
      </w:r>
    </w:p>
    <w:p w14:paraId="516FE321" w14:textId="77777777" w:rsidR="00E46CC7" w:rsidRDefault="00E46CC7" w:rsidP="00E46CC7">
      <w:pPr>
        <w:pStyle w:val="PL"/>
        <w:rPr>
          <w:noProof w:val="0"/>
        </w:rPr>
      </w:pPr>
      <w:r>
        <w:rPr>
          <w:noProof w:val="0"/>
        </w:rPr>
        <w:t xml:space="preserve">          headers:</w:t>
      </w:r>
    </w:p>
    <w:p w14:paraId="4C694EAA" w14:textId="77777777" w:rsidR="00E46CC7" w:rsidRDefault="00E46CC7" w:rsidP="00E46CC7">
      <w:pPr>
        <w:pStyle w:val="PL"/>
        <w:rPr>
          <w:noProof w:val="0"/>
        </w:rPr>
      </w:pPr>
      <w:r>
        <w:rPr>
          <w:noProof w:val="0"/>
        </w:rPr>
        <w:t xml:space="preserve">            Retry-After:</w:t>
      </w:r>
    </w:p>
    <w:p w14:paraId="7EFBBC40" w14:textId="77777777" w:rsidR="00E46CC7" w:rsidRDefault="00E46CC7" w:rsidP="00E46CC7">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1A71E40E" w14:textId="77777777" w:rsidR="00E46CC7" w:rsidRDefault="00E46CC7" w:rsidP="00E46CC7">
      <w:pPr>
        <w:pStyle w:val="PL"/>
        <w:rPr>
          <w:noProof w:val="0"/>
        </w:rPr>
      </w:pPr>
      <w:r>
        <w:rPr>
          <w:noProof w:val="0"/>
        </w:rPr>
        <w:t xml:space="preserve">              schema:</w:t>
      </w:r>
    </w:p>
    <w:p w14:paraId="1E46A9DB" w14:textId="77777777" w:rsidR="00E46CC7" w:rsidRDefault="00E46CC7" w:rsidP="00E46CC7">
      <w:pPr>
        <w:pStyle w:val="PL"/>
        <w:rPr>
          <w:noProof w:val="0"/>
        </w:rPr>
      </w:pPr>
      <w:r>
        <w:rPr>
          <w:noProof w:val="0"/>
        </w:rPr>
        <w:t xml:space="preserve">                anyOf:</w:t>
      </w:r>
    </w:p>
    <w:p w14:paraId="17EEF5F3" w14:textId="77777777" w:rsidR="00E46CC7" w:rsidRDefault="00E46CC7" w:rsidP="00E46CC7">
      <w:pPr>
        <w:pStyle w:val="PL"/>
        <w:rPr>
          <w:noProof w:val="0"/>
        </w:rPr>
      </w:pPr>
      <w:r>
        <w:rPr>
          <w:noProof w:val="0"/>
        </w:rPr>
        <w:t xml:space="preserve">                  - type: integer</w:t>
      </w:r>
    </w:p>
    <w:p w14:paraId="455E3861" w14:textId="77777777" w:rsidR="00E46CC7" w:rsidRDefault="00E46CC7" w:rsidP="00E46CC7">
      <w:pPr>
        <w:pStyle w:val="PL"/>
        <w:rPr>
          <w:noProof w:val="0"/>
        </w:rPr>
      </w:pPr>
      <w:r>
        <w:rPr>
          <w:noProof w:val="0"/>
        </w:rPr>
        <w:t xml:space="preserve">                  - type: string</w:t>
      </w:r>
    </w:p>
    <w:p w14:paraId="4AA5B78E" w14:textId="77777777" w:rsidR="00E46CC7" w:rsidRDefault="00E46CC7" w:rsidP="00E46CC7">
      <w:pPr>
        <w:pStyle w:val="PL"/>
        <w:rPr>
          <w:rFonts w:cs="Courier New"/>
          <w:noProof w:val="0"/>
          <w:szCs w:val="16"/>
        </w:rPr>
      </w:pPr>
      <w:r>
        <w:rPr>
          <w:rFonts w:cs="Courier New"/>
          <w:noProof w:val="0"/>
          <w:szCs w:val="16"/>
        </w:rPr>
        <w:t xml:space="preserve">        '404':</w:t>
      </w:r>
    </w:p>
    <w:p w14:paraId="527FA604"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'TS29571_CommonData.yaml#/components/responses/404'</w:t>
      </w:r>
    </w:p>
    <w:p w14:paraId="0610C2B8" w14:textId="77777777" w:rsidR="00E46CC7" w:rsidRDefault="00E46CC7" w:rsidP="00E46CC7">
      <w:pPr>
        <w:pStyle w:val="PL"/>
        <w:rPr>
          <w:rFonts w:cs="Courier New"/>
          <w:noProof w:val="0"/>
          <w:szCs w:val="16"/>
        </w:rPr>
      </w:pPr>
      <w:r>
        <w:rPr>
          <w:rFonts w:cs="Courier New"/>
          <w:noProof w:val="0"/>
          <w:szCs w:val="16"/>
        </w:rPr>
        <w:t xml:space="preserve">        '411':</w:t>
      </w:r>
    </w:p>
    <w:p w14:paraId="4C0AC976"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'TS29571_CommonData.yaml#/components/responses/411'</w:t>
      </w:r>
    </w:p>
    <w:p w14:paraId="54DF8BAF" w14:textId="77777777" w:rsidR="00E46CC7" w:rsidRDefault="00E46CC7" w:rsidP="00E46CC7">
      <w:pPr>
        <w:pStyle w:val="PL"/>
      </w:pPr>
      <w:r>
        <w:t xml:space="preserve">        '413':</w:t>
      </w:r>
    </w:p>
    <w:p w14:paraId="1EFE8DEB" w14:textId="77777777" w:rsidR="00E46CC7" w:rsidRDefault="00E46CC7" w:rsidP="00E46CC7">
      <w:pPr>
        <w:pStyle w:val="PL"/>
      </w:pPr>
      <w:r>
        <w:t xml:space="preserve">          $ref: 'TS29571_CommonData.yaml#/components/responses/413'</w:t>
      </w:r>
    </w:p>
    <w:p w14:paraId="269745F1" w14:textId="77777777" w:rsidR="00E46CC7" w:rsidRDefault="00E46CC7" w:rsidP="00E46CC7">
      <w:pPr>
        <w:pStyle w:val="PL"/>
        <w:rPr>
          <w:rFonts w:cs="Courier New"/>
          <w:noProof w:val="0"/>
          <w:szCs w:val="16"/>
        </w:rPr>
      </w:pPr>
      <w:r>
        <w:rPr>
          <w:rFonts w:cs="Courier New"/>
          <w:noProof w:val="0"/>
          <w:szCs w:val="16"/>
        </w:rPr>
        <w:t xml:space="preserve">        '415':</w:t>
      </w:r>
    </w:p>
    <w:p w14:paraId="1462F2AA"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'TS29571_CommonData.yaml#/components/responses/415'</w:t>
      </w:r>
    </w:p>
    <w:p w14:paraId="33041B81" w14:textId="77777777" w:rsidR="00E46CC7" w:rsidRDefault="00E46CC7" w:rsidP="00E46CC7">
      <w:pPr>
        <w:pStyle w:val="PL"/>
        <w:rPr>
          <w:noProof w:val="0"/>
        </w:rPr>
      </w:pPr>
      <w:r>
        <w:rPr>
          <w:noProof w:val="0"/>
        </w:rPr>
        <w:t xml:space="preserve">        '429':</w:t>
      </w:r>
    </w:p>
    <w:p w14:paraId="3FA00319" w14:textId="77777777" w:rsidR="00E46CC7" w:rsidRDefault="00E46CC7" w:rsidP="00E46CC7">
      <w:pPr>
        <w:pStyle w:val="PL"/>
        <w:rPr>
          <w:noProof w:val="0"/>
        </w:rPr>
      </w:pPr>
      <w:r>
        <w:rPr>
          <w:noProof w:val="0"/>
        </w:rPr>
        <w:t xml:space="preserve">          $ref: 'TS29571_CommonData.yaml#/components/responses/429'</w:t>
      </w:r>
    </w:p>
    <w:p w14:paraId="78A3AABF" w14:textId="77777777" w:rsidR="00E46CC7" w:rsidRDefault="00E46CC7" w:rsidP="00E46CC7">
      <w:pPr>
        <w:pStyle w:val="PL"/>
        <w:rPr>
          <w:rFonts w:cs="Courier New"/>
          <w:noProof w:val="0"/>
          <w:szCs w:val="16"/>
        </w:rPr>
      </w:pPr>
      <w:r>
        <w:rPr>
          <w:rFonts w:cs="Courier New"/>
          <w:noProof w:val="0"/>
          <w:szCs w:val="16"/>
        </w:rPr>
        <w:lastRenderedPageBreak/>
        <w:t xml:space="preserve">        '500':</w:t>
      </w:r>
    </w:p>
    <w:p w14:paraId="39DA6B55"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'TS29571_CommonData.yaml#/components/responses/500'</w:t>
      </w:r>
    </w:p>
    <w:p w14:paraId="0B545ECB" w14:textId="77777777" w:rsidR="00E46CC7" w:rsidRDefault="00E46CC7" w:rsidP="00E46CC7">
      <w:pPr>
        <w:pStyle w:val="PL"/>
        <w:rPr>
          <w:rFonts w:cs="Courier New"/>
          <w:noProof w:val="0"/>
          <w:szCs w:val="16"/>
        </w:rPr>
      </w:pPr>
      <w:r>
        <w:rPr>
          <w:rFonts w:cs="Courier New"/>
          <w:noProof w:val="0"/>
          <w:szCs w:val="16"/>
        </w:rPr>
        <w:t xml:space="preserve">        '503':</w:t>
      </w:r>
    </w:p>
    <w:p w14:paraId="3EC54D17"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'TS29571_CommonData.yaml#/components/responses/503'</w:t>
      </w:r>
    </w:p>
    <w:p w14:paraId="322B3FCD" w14:textId="77777777" w:rsidR="00E46CC7" w:rsidRDefault="00E46CC7" w:rsidP="00E46CC7">
      <w:pPr>
        <w:pStyle w:val="PL"/>
        <w:rPr>
          <w:rFonts w:cs="Courier New"/>
          <w:noProof w:val="0"/>
          <w:szCs w:val="16"/>
        </w:rPr>
      </w:pPr>
      <w:r>
        <w:rPr>
          <w:rFonts w:cs="Courier New"/>
          <w:noProof w:val="0"/>
          <w:szCs w:val="16"/>
        </w:rPr>
        <w:t xml:space="preserve">        default:</w:t>
      </w:r>
    </w:p>
    <w:p w14:paraId="403B6A26"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'TS29571_CommonData.yaml#/components/responses/default'</w:t>
      </w:r>
    </w:p>
    <w:p w14:paraId="42640301" w14:textId="77777777" w:rsidR="00E46CC7" w:rsidRDefault="00E46CC7" w:rsidP="00E46CC7">
      <w:pPr>
        <w:pStyle w:val="PL"/>
        <w:rPr>
          <w:rFonts w:cs="Courier New"/>
          <w:noProof w:val="0"/>
          <w:szCs w:val="16"/>
        </w:rPr>
      </w:pPr>
      <w:r>
        <w:rPr>
          <w:rFonts w:cs="Courier New"/>
          <w:noProof w:val="0"/>
          <w:szCs w:val="16"/>
        </w:rPr>
        <w:t xml:space="preserve">      callbacks:</w:t>
      </w:r>
    </w:p>
    <w:p w14:paraId="11D416FB" w14:textId="77777777" w:rsidR="00E46CC7" w:rsidRDefault="00E46CC7" w:rsidP="00E46CC7">
      <w:pPr>
        <w:pStyle w:val="PL"/>
        <w:rPr>
          <w:rFonts w:cs="Courier New"/>
          <w:noProof w:val="0"/>
          <w:szCs w:val="16"/>
        </w:rPr>
      </w:pPr>
      <w:r>
        <w:rPr>
          <w:rFonts w:cs="Courier New"/>
          <w:noProof w:val="0"/>
          <w:szCs w:val="16"/>
        </w:rPr>
        <w:t xml:space="preserve">        terminationRequest:</w:t>
      </w:r>
    </w:p>
    <w:p w14:paraId="108257F4" w14:textId="77777777" w:rsidR="00E46CC7" w:rsidRDefault="00E46CC7" w:rsidP="00E46CC7">
      <w:pPr>
        <w:pStyle w:val="PL"/>
        <w:rPr>
          <w:rFonts w:cs="Courier New"/>
          <w:noProof w:val="0"/>
          <w:szCs w:val="16"/>
        </w:rPr>
      </w:pPr>
      <w:r>
        <w:rPr>
          <w:rFonts w:cs="Courier New"/>
          <w:noProof w:val="0"/>
          <w:szCs w:val="16"/>
        </w:rPr>
        <w:t xml:space="preserve">          '{$request.body#/ascReqData/notifUri}/terminate':</w:t>
      </w:r>
    </w:p>
    <w:p w14:paraId="7374EB07" w14:textId="77777777" w:rsidR="00E46CC7" w:rsidRDefault="00E46CC7" w:rsidP="00E46CC7">
      <w:pPr>
        <w:pStyle w:val="PL"/>
        <w:rPr>
          <w:rFonts w:cs="Courier New"/>
          <w:noProof w:val="0"/>
          <w:szCs w:val="16"/>
        </w:rPr>
      </w:pPr>
      <w:r>
        <w:rPr>
          <w:rFonts w:cs="Courier New"/>
          <w:noProof w:val="0"/>
          <w:szCs w:val="16"/>
        </w:rPr>
        <w:t xml:space="preserve">            post:</w:t>
      </w:r>
    </w:p>
    <w:p w14:paraId="67695F01" w14:textId="77777777" w:rsidR="00E46CC7" w:rsidRDefault="00E46CC7" w:rsidP="00E46CC7">
      <w:pPr>
        <w:pStyle w:val="PL"/>
        <w:rPr>
          <w:rFonts w:cs="Courier New"/>
          <w:noProof w:val="0"/>
          <w:szCs w:val="16"/>
        </w:rPr>
      </w:pPr>
      <w:r>
        <w:rPr>
          <w:rFonts w:cs="Courier New"/>
          <w:noProof w:val="0"/>
          <w:szCs w:val="16"/>
        </w:rPr>
        <w:t xml:space="preserve">              requestBody:</w:t>
      </w:r>
    </w:p>
    <w:p w14:paraId="506EA61E" w14:textId="77777777" w:rsidR="00E46CC7" w:rsidRDefault="00E46CC7" w:rsidP="00E46CC7">
      <w:pPr>
        <w:pStyle w:val="PL"/>
        <w:rPr>
          <w:rFonts w:cs="Courier New"/>
          <w:noProof w:val="0"/>
          <w:szCs w:val="16"/>
        </w:rPr>
      </w:pPr>
      <w:r>
        <w:rPr>
          <w:rFonts w:cs="Courier New"/>
          <w:noProof w:val="0"/>
          <w:szCs w:val="16"/>
        </w:rPr>
        <w:t xml:space="preserve">                description: Request of the termination of the Individual Application Session Context</w:t>
      </w:r>
    </w:p>
    <w:p w14:paraId="3FE7B74C" w14:textId="77777777" w:rsidR="00E46CC7" w:rsidRDefault="00E46CC7" w:rsidP="00E46CC7">
      <w:pPr>
        <w:pStyle w:val="PL"/>
        <w:rPr>
          <w:rFonts w:cs="Courier New"/>
          <w:noProof w:val="0"/>
          <w:szCs w:val="16"/>
        </w:rPr>
      </w:pPr>
      <w:r>
        <w:rPr>
          <w:rFonts w:cs="Courier New"/>
          <w:noProof w:val="0"/>
          <w:szCs w:val="16"/>
        </w:rPr>
        <w:t xml:space="preserve">                required: true</w:t>
      </w:r>
    </w:p>
    <w:p w14:paraId="376FB5C0" w14:textId="77777777" w:rsidR="00E46CC7" w:rsidRDefault="00E46CC7" w:rsidP="00E46CC7">
      <w:pPr>
        <w:pStyle w:val="PL"/>
        <w:rPr>
          <w:rFonts w:cs="Courier New"/>
          <w:noProof w:val="0"/>
          <w:szCs w:val="16"/>
        </w:rPr>
      </w:pPr>
      <w:r>
        <w:rPr>
          <w:rFonts w:cs="Courier New"/>
          <w:noProof w:val="0"/>
          <w:szCs w:val="16"/>
        </w:rPr>
        <w:t xml:space="preserve">                content:</w:t>
      </w:r>
    </w:p>
    <w:p w14:paraId="539C6A1B" w14:textId="77777777" w:rsidR="00E46CC7" w:rsidRDefault="00E46CC7" w:rsidP="00E46CC7">
      <w:pPr>
        <w:pStyle w:val="PL"/>
        <w:rPr>
          <w:rFonts w:cs="Courier New"/>
          <w:noProof w:val="0"/>
          <w:szCs w:val="16"/>
        </w:rPr>
      </w:pPr>
      <w:r>
        <w:rPr>
          <w:rFonts w:cs="Courier New"/>
          <w:noProof w:val="0"/>
          <w:szCs w:val="16"/>
        </w:rPr>
        <w:t xml:space="preserve">                  application/json:</w:t>
      </w:r>
    </w:p>
    <w:p w14:paraId="329F621B" w14:textId="77777777" w:rsidR="00E46CC7" w:rsidRDefault="00E46CC7" w:rsidP="00E46CC7">
      <w:pPr>
        <w:pStyle w:val="PL"/>
        <w:rPr>
          <w:rFonts w:cs="Courier New"/>
          <w:noProof w:val="0"/>
          <w:szCs w:val="16"/>
        </w:rPr>
      </w:pPr>
      <w:r>
        <w:rPr>
          <w:rFonts w:cs="Courier New"/>
          <w:noProof w:val="0"/>
          <w:szCs w:val="16"/>
        </w:rPr>
        <w:t xml:space="preserve">                    schema:</w:t>
      </w:r>
    </w:p>
    <w:p w14:paraId="2783668C" w14:textId="77777777" w:rsidR="00E46CC7" w:rsidRDefault="00E46CC7" w:rsidP="00E46CC7">
      <w:pPr>
        <w:pStyle w:val="PL"/>
        <w:rPr>
          <w:rFonts w:cs="Courier New"/>
          <w:noProof w:val="0"/>
          <w:szCs w:val="16"/>
        </w:rPr>
      </w:pPr>
      <w:r>
        <w:rPr>
          <w:rFonts w:cs="Courier New"/>
          <w:noProof w:val="0"/>
          <w:szCs w:val="16"/>
        </w:rPr>
        <w:t xml:space="preserve">                      $ref: '#/components/schemas/TerminationInfo'</w:t>
      </w:r>
    </w:p>
    <w:p w14:paraId="7701E04C" w14:textId="77777777" w:rsidR="00E46CC7" w:rsidRDefault="00E46CC7" w:rsidP="00E46CC7">
      <w:pPr>
        <w:pStyle w:val="PL"/>
        <w:rPr>
          <w:rFonts w:cs="Courier New"/>
          <w:noProof w:val="0"/>
          <w:szCs w:val="16"/>
        </w:rPr>
      </w:pPr>
      <w:r>
        <w:rPr>
          <w:rFonts w:cs="Courier New"/>
          <w:noProof w:val="0"/>
          <w:szCs w:val="16"/>
        </w:rPr>
        <w:t xml:space="preserve">              responses:</w:t>
      </w:r>
    </w:p>
    <w:p w14:paraId="1E06C2D7" w14:textId="77777777" w:rsidR="00E46CC7" w:rsidRDefault="00E46CC7" w:rsidP="00E46CC7">
      <w:pPr>
        <w:pStyle w:val="PL"/>
        <w:rPr>
          <w:rFonts w:cs="Courier New"/>
          <w:noProof w:val="0"/>
          <w:szCs w:val="16"/>
        </w:rPr>
      </w:pPr>
      <w:r>
        <w:rPr>
          <w:rFonts w:cs="Courier New"/>
          <w:noProof w:val="0"/>
          <w:szCs w:val="16"/>
        </w:rPr>
        <w:t xml:space="preserve">                '204':</w:t>
      </w:r>
    </w:p>
    <w:p w14:paraId="046D7612" w14:textId="77777777" w:rsidR="00E46CC7" w:rsidRDefault="00E46CC7" w:rsidP="00E46CC7">
      <w:pPr>
        <w:pStyle w:val="PL"/>
        <w:rPr>
          <w:rFonts w:cs="Courier New"/>
          <w:noProof w:val="0"/>
          <w:szCs w:val="16"/>
        </w:rPr>
      </w:pPr>
      <w:r>
        <w:rPr>
          <w:rFonts w:cs="Courier New"/>
          <w:noProof w:val="0"/>
          <w:szCs w:val="16"/>
        </w:rPr>
        <w:t xml:space="preserve">                  description: The receipt of the notification is acknowledged.</w:t>
      </w:r>
    </w:p>
    <w:p w14:paraId="76573A59" w14:textId="77777777" w:rsidR="00E46CC7" w:rsidRDefault="00E46CC7" w:rsidP="00E46CC7">
      <w:pPr>
        <w:pStyle w:val="PL"/>
        <w:rPr>
          <w:noProof w:val="0"/>
        </w:rPr>
      </w:pPr>
      <w:r>
        <w:rPr>
          <w:noProof w:val="0"/>
        </w:rPr>
        <w:t xml:space="preserve">                '307':</w:t>
      </w:r>
    </w:p>
    <w:p w14:paraId="0B664FD0" w14:textId="77777777" w:rsidR="00E46CC7" w:rsidRDefault="00E46CC7" w:rsidP="00E46CC7">
      <w:pPr>
        <w:pStyle w:val="PL"/>
        <w:rPr>
          <w:lang w:val="en-US" w:eastAsia="es-ES"/>
        </w:rPr>
      </w:pPr>
      <w:r>
        <w:rPr>
          <w:lang w:val="en-US" w:eastAsia="es-ES"/>
        </w:rPr>
        <w:t xml:space="preserve">                  $ref: 'TS29571_CommonData.yaml#/components/responses/307'</w:t>
      </w:r>
    </w:p>
    <w:p w14:paraId="6F108C31" w14:textId="77777777" w:rsidR="00E46CC7" w:rsidRDefault="00E46CC7" w:rsidP="00E46CC7">
      <w:pPr>
        <w:pStyle w:val="PL"/>
        <w:rPr>
          <w:noProof w:val="0"/>
        </w:rPr>
      </w:pPr>
      <w:r>
        <w:rPr>
          <w:noProof w:val="0"/>
        </w:rPr>
        <w:t xml:space="preserve">                '308':</w:t>
      </w:r>
    </w:p>
    <w:p w14:paraId="68DF2564" w14:textId="77777777" w:rsidR="00E46CC7" w:rsidRDefault="00E46CC7" w:rsidP="00E46CC7">
      <w:pPr>
        <w:pStyle w:val="PL"/>
        <w:rPr>
          <w:lang w:val="en-US" w:eastAsia="es-ES"/>
        </w:rPr>
      </w:pPr>
      <w:r>
        <w:rPr>
          <w:lang w:val="en-US" w:eastAsia="es-ES"/>
        </w:rPr>
        <w:t xml:space="preserve">                  $ref: 'TS29571_CommonData.yaml#/components/responses/308'</w:t>
      </w:r>
    </w:p>
    <w:p w14:paraId="53AA5541" w14:textId="77777777" w:rsidR="00E46CC7" w:rsidRDefault="00E46CC7" w:rsidP="00E46CC7">
      <w:pPr>
        <w:pStyle w:val="PL"/>
        <w:rPr>
          <w:rFonts w:cs="Courier New"/>
          <w:noProof w:val="0"/>
          <w:szCs w:val="16"/>
        </w:rPr>
      </w:pPr>
      <w:r>
        <w:rPr>
          <w:rFonts w:cs="Courier New"/>
          <w:noProof w:val="0"/>
          <w:szCs w:val="16"/>
        </w:rPr>
        <w:t xml:space="preserve">                '400':</w:t>
      </w:r>
    </w:p>
    <w:p w14:paraId="489575FB"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'TS29571_CommonData.yaml#/components/responses/400'</w:t>
      </w:r>
    </w:p>
    <w:p w14:paraId="28DBF015" w14:textId="77777777" w:rsidR="00E46CC7" w:rsidRDefault="00E46CC7" w:rsidP="00E46CC7">
      <w:pPr>
        <w:pStyle w:val="PL"/>
        <w:rPr>
          <w:rFonts w:cs="Courier New"/>
          <w:noProof w:val="0"/>
          <w:szCs w:val="16"/>
        </w:rPr>
      </w:pPr>
      <w:r>
        <w:rPr>
          <w:rFonts w:cs="Courier New"/>
          <w:noProof w:val="0"/>
          <w:szCs w:val="16"/>
        </w:rPr>
        <w:t xml:space="preserve">                '401':</w:t>
      </w:r>
    </w:p>
    <w:p w14:paraId="18961D90"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'TS29571_CommonData.yaml#/components/responses/401'</w:t>
      </w:r>
    </w:p>
    <w:p w14:paraId="51F8DF2C" w14:textId="77777777" w:rsidR="00E46CC7" w:rsidRDefault="00E46CC7" w:rsidP="00E46CC7">
      <w:pPr>
        <w:pStyle w:val="PL"/>
        <w:rPr>
          <w:rFonts w:cs="Courier New"/>
          <w:noProof w:val="0"/>
          <w:szCs w:val="16"/>
        </w:rPr>
      </w:pPr>
      <w:r>
        <w:rPr>
          <w:rFonts w:cs="Courier New"/>
          <w:noProof w:val="0"/>
          <w:szCs w:val="16"/>
        </w:rPr>
        <w:t xml:space="preserve">                '403':</w:t>
      </w:r>
    </w:p>
    <w:p w14:paraId="53968E39"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'TS29571_CommonData.yaml#/components/responses/403'</w:t>
      </w:r>
    </w:p>
    <w:p w14:paraId="51DB087B" w14:textId="77777777" w:rsidR="00E46CC7" w:rsidRDefault="00E46CC7" w:rsidP="00E46CC7">
      <w:pPr>
        <w:pStyle w:val="PL"/>
        <w:rPr>
          <w:rFonts w:cs="Courier New"/>
          <w:noProof w:val="0"/>
          <w:szCs w:val="16"/>
        </w:rPr>
      </w:pPr>
      <w:r>
        <w:rPr>
          <w:rFonts w:cs="Courier New"/>
          <w:noProof w:val="0"/>
          <w:szCs w:val="16"/>
        </w:rPr>
        <w:t xml:space="preserve">                '404':</w:t>
      </w:r>
    </w:p>
    <w:p w14:paraId="5AE1467A"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'TS29571_CommonData.yaml#/components/responses/404'</w:t>
      </w:r>
    </w:p>
    <w:p w14:paraId="0F599076" w14:textId="77777777" w:rsidR="00E46CC7" w:rsidRDefault="00E46CC7" w:rsidP="00E46CC7">
      <w:pPr>
        <w:pStyle w:val="PL"/>
        <w:rPr>
          <w:rFonts w:cs="Courier New"/>
          <w:noProof w:val="0"/>
          <w:szCs w:val="16"/>
        </w:rPr>
      </w:pPr>
      <w:r>
        <w:rPr>
          <w:rFonts w:cs="Courier New"/>
          <w:noProof w:val="0"/>
          <w:szCs w:val="16"/>
        </w:rPr>
        <w:t xml:space="preserve">                '411':</w:t>
      </w:r>
    </w:p>
    <w:p w14:paraId="7A07C60C"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'TS29571_CommonData.yaml#/components/responses/411'</w:t>
      </w:r>
    </w:p>
    <w:p w14:paraId="1745A9A1" w14:textId="77777777" w:rsidR="00E46CC7" w:rsidRDefault="00E46CC7" w:rsidP="00E46CC7">
      <w:pPr>
        <w:pStyle w:val="PL"/>
        <w:rPr>
          <w:rFonts w:cs="Courier New"/>
          <w:noProof w:val="0"/>
          <w:szCs w:val="16"/>
        </w:rPr>
      </w:pPr>
      <w:r>
        <w:rPr>
          <w:rFonts w:cs="Courier New"/>
          <w:noProof w:val="0"/>
          <w:szCs w:val="16"/>
        </w:rPr>
        <w:t xml:space="preserve">                '413':</w:t>
      </w:r>
    </w:p>
    <w:p w14:paraId="66895549"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'TS29571_CommonData.yaml#/components/responses/413'</w:t>
      </w:r>
    </w:p>
    <w:p w14:paraId="3D99BC85" w14:textId="77777777" w:rsidR="00E46CC7" w:rsidRDefault="00E46CC7" w:rsidP="00E46CC7">
      <w:pPr>
        <w:pStyle w:val="PL"/>
        <w:rPr>
          <w:rFonts w:cs="Courier New"/>
          <w:noProof w:val="0"/>
          <w:szCs w:val="16"/>
        </w:rPr>
      </w:pPr>
      <w:r>
        <w:rPr>
          <w:rFonts w:cs="Courier New"/>
          <w:noProof w:val="0"/>
          <w:szCs w:val="16"/>
        </w:rPr>
        <w:t xml:space="preserve">                '415':</w:t>
      </w:r>
    </w:p>
    <w:p w14:paraId="4DE1FC7A"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'TS29571_CommonData.yaml#/components/responses/415'</w:t>
      </w:r>
    </w:p>
    <w:p w14:paraId="719FBD11" w14:textId="77777777" w:rsidR="00E46CC7" w:rsidRDefault="00E46CC7" w:rsidP="00E46CC7">
      <w:pPr>
        <w:pStyle w:val="PL"/>
        <w:rPr>
          <w:noProof w:val="0"/>
        </w:rPr>
      </w:pPr>
      <w:r>
        <w:rPr>
          <w:noProof w:val="0"/>
        </w:rPr>
        <w:t xml:space="preserve">                '429':</w:t>
      </w:r>
    </w:p>
    <w:p w14:paraId="182532D5" w14:textId="77777777" w:rsidR="00E46CC7" w:rsidRDefault="00E46CC7" w:rsidP="00E46CC7">
      <w:pPr>
        <w:pStyle w:val="PL"/>
        <w:rPr>
          <w:noProof w:val="0"/>
        </w:rPr>
      </w:pPr>
      <w:r>
        <w:rPr>
          <w:noProof w:val="0"/>
        </w:rPr>
        <w:t xml:space="preserve">                  $ref: 'TS29571_CommonData.yaml#/components/responses/429'</w:t>
      </w:r>
    </w:p>
    <w:p w14:paraId="661BE061" w14:textId="77777777" w:rsidR="00E46CC7" w:rsidRDefault="00E46CC7" w:rsidP="00E46CC7">
      <w:pPr>
        <w:pStyle w:val="PL"/>
        <w:rPr>
          <w:rFonts w:cs="Courier New"/>
          <w:noProof w:val="0"/>
          <w:szCs w:val="16"/>
        </w:rPr>
      </w:pPr>
      <w:r>
        <w:rPr>
          <w:rFonts w:cs="Courier New"/>
          <w:noProof w:val="0"/>
          <w:szCs w:val="16"/>
        </w:rPr>
        <w:t xml:space="preserve">                '500':</w:t>
      </w:r>
    </w:p>
    <w:p w14:paraId="567BE29F"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'TS29571_CommonData.yaml#/components/responses/500'</w:t>
      </w:r>
    </w:p>
    <w:p w14:paraId="69B1D17D" w14:textId="77777777" w:rsidR="00E46CC7" w:rsidRDefault="00E46CC7" w:rsidP="00E46CC7">
      <w:pPr>
        <w:pStyle w:val="PL"/>
        <w:rPr>
          <w:rFonts w:cs="Courier New"/>
          <w:noProof w:val="0"/>
          <w:szCs w:val="16"/>
        </w:rPr>
      </w:pPr>
      <w:r>
        <w:rPr>
          <w:rFonts w:cs="Courier New"/>
          <w:noProof w:val="0"/>
          <w:szCs w:val="16"/>
        </w:rPr>
        <w:t xml:space="preserve">                '503':</w:t>
      </w:r>
    </w:p>
    <w:p w14:paraId="65BE9F8B"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'TS29571_CommonData.yaml#/components/responses/503'</w:t>
      </w:r>
    </w:p>
    <w:p w14:paraId="5CFB905B" w14:textId="77777777" w:rsidR="00E46CC7" w:rsidRDefault="00E46CC7" w:rsidP="00E46CC7">
      <w:pPr>
        <w:pStyle w:val="PL"/>
        <w:rPr>
          <w:rFonts w:cs="Courier New"/>
          <w:noProof w:val="0"/>
          <w:szCs w:val="16"/>
        </w:rPr>
      </w:pPr>
      <w:r>
        <w:rPr>
          <w:rFonts w:cs="Courier New"/>
          <w:noProof w:val="0"/>
          <w:szCs w:val="16"/>
        </w:rPr>
        <w:t xml:space="preserve">                default:</w:t>
      </w:r>
    </w:p>
    <w:p w14:paraId="39DDCC60"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'TS29571_CommonData.yaml#/components/responses/default'</w:t>
      </w:r>
    </w:p>
    <w:p w14:paraId="0CF64623" w14:textId="77777777" w:rsidR="00E46CC7" w:rsidRDefault="00E46CC7" w:rsidP="00E46CC7">
      <w:pPr>
        <w:pStyle w:val="PL"/>
        <w:rPr>
          <w:rFonts w:cs="Courier New"/>
          <w:noProof w:val="0"/>
          <w:szCs w:val="16"/>
        </w:rPr>
      </w:pPr>
      <w:r>
        <w:rPr>
          <w:rFonts w:cs="Courier New"/>
          <w:noProof w:val="0"/>
          <w:szCs w:val="16"/>
        </w:rPr>
        <w:t xml:space="preserve">        eventNotification:</w:t>
      </w:r>
    </w:p>
    <w:p w14:paraId="5EED5639" w14:textId="77777777" w:rsidR="00E46CC7" w:rsidRDefault="00E46CC7" w:rsidP="00E46CC7">
      <w:pPr>
        <w:pStyle w:val="PL"/>
        <w:rPr>
          <w:rFonts w:cs="Courier New"/>
          <w:noProof w:val="0"/>
          <w:szCs w:val="16"/>
        </w:rPr>
      </w:pPr>
      <w:r>
        <w:rPr>
          <w:rFonts w:cs="Courier New"/>
          <w:noProof w:val="0"/>
          <w:szCs w:val="16"/>
        </w:rPr>
        <w:t xml:space="preserve">          '{$request.body#/ascReqData/evSubsc/notifUri}/notify':</w:t>
      </w:r>
    </w:p>
    <w:p w14:paraId="5211BAAC" w14:textId="77777777" w:rsidR="00E46CC7" w:rsidRDefault="00E46CC7" w:rsidP="00E46CC7">
      <w:pPr>
        <w:pStyle w:val="PL"/>
        <w:rPr>
          <w:rFonts w:cs="Courier New"/>
          <w:noProof w:val="0"/>
          <w:szCs w:val="16"/>
        </w:rPr>
      </w:pPr>
      <w:r>
        <w:rPr>
          <w:rFonts w:cs="Courier New"/>
          <w:noProof w:val="0"/>
          <w:szCs w:val="16"/>
        </w:rPr>
        <w:t xml:space="preserve">            post:</w:t>
      </w:r>
    </w:p>
    <w:p w14:paraId="0D333CE4" w14:textId="77777777" w:rsidR="00E46CC7" w:rsidRDefault="00E46CC7" w:rsidP="00E46CC7">
      <w:pPr>
        <w:pStyle w:val="PL"/>
        <w:rPr>
          <w:rFonts w:cs="Courier New"/>
          <w:noProof w:val="0"/>
          <w:szCs w:val="16"/>
        </w:rPr>
      </w:pPr>
      <w:r>
        <w:rPr>
          <w:rFonts w:cs="Courier New"/>
          <w:noProof w:val="0"/>
          <w:szCs w:val="16"/>
        </w:rPr>
        <w:t xml:space="preserve">              requestBody:</w:t>
      </w:r>
    </w:p>
    <w:p w14:paraId="01B3B998" w14:textId="77777777" w:rsidR="00E46CC7" w:rsidRDefault="00E46CC7" w:rsidP="00E46CC7">
      <w:pPr>
        <w:pStyle w:val="PL"/>
        <w:rPr>
          <w:rFonts w:cs="Courier New"/>
          <w:noProof w:val="0"/>
          <w:szCs w:val="16"/>
        </w:rPr>
      </w:pPr>
      <w:r>
        <w:rPr>
          <w:rFonts w:cs="Courier New"/>
          <w:noProof w:val="0"/>
          <w:szCs w:val="16"/>
        </w:rPr>
        <w:t xml:space="preserve">                description: Notification of an event occurrence in the PCF.</w:t>
      </w:r>
    </w:p>
    <w:p w14:paraId="66E3A9A0" w14:textId="77777777" w:rsidR="00E46CC7" w:rsidRDefault="00E46CC7" w:rsidP="00E46CC7">
      <w:pPr>
        <w:pStyle w:val="PL"/>
        <w:rPr>
          <w:rFonts w:cs="Courier New"/>
          <w:noProof w:val="0"/>
          <w:szCs w:val="16"/>
        </w:rPr>
      </w:pPr>
      <w:r>
        <w:rPr>
          <w:rFonts w:cs="Courier New"/>
          <w:noProof w:val="0"/>
          <w:szCs w:val="16"/>
        </w:rPr>
        <w:t xml:space="preserve">                required: true</w:t>
      </w:r>
    </w:p>
    <w:p w14:paraId="46EF3BD0" w14:textId="77777777" w:rsidR="00E46CC7" w:rsidRDefault="00E46CC7" w:rsidP="00E46CC7">
      <w:pPr>
        <w:pStyle w:val="PL"/>
        <w:rPr>
          <w:rFonts w:cs="Courier New"/>
          <w:noProof w:val="0"/>
          <w:szCs w:val="16"/>
        </w:rPr>
      </w:pPr>
      <w:r>
        <w:rPr>
          <w:rFonts w:cs="Courier New"/>
          <w:noProof w:val="0"/>
          <w:szCs w:val="16"/>
        </w:rPr>
        <w:t xml:space="preserve">                content:</w:t>
      </w:r>
    </w:p>
    <w:p w14:paraId="62D67F7D" w14:textId="77777777" w:rsidR="00E46CC7" w:rsidRDefault="00E46CC7" w:rsidP="00E46CC7">
      <w:pPr>
        <w:pStyle w:val="PL"/>
        <w:rPr>
          <w:rFonts w:cs="Courier New"/>
          <w:noProof w:val="0"/>
          <w:szCs w:val="16"/>
        </w:rPr>
      </w:pPr>
      <w:r>
        <w:rPr>
          <w:rFonts w:cs="Courier New"/>
          <w:noProof w:val="0"/>
          <w:szCs w:val="16"/>
        </w:rPr>
        <w:t xml:space="preserve">                  application/json:</w:t>
      </w:r>
    </w:p>
    <w:p w14:paraId="59E5D1F3" w14:textId="77777777" w:rsidR="00E46CC7" w:rsidRDefault="00E46CC7" w:rsidP="00E46CC7">
      <w:pPr>
        <w:pStyle w:val="PL"/>
        <w:rPr>
          <w:rFonts w:cs="Courier New"/>
          <w:noProof w:val="0"/>
          <w:szCs w:val="16"/>
        </w:rPr>
      </w:pPr>
      <w:r>
        <w:rPr>
          <w:rFonts w:cs="Courier New"/>
          <w:noProof w:val="0"/>
          <w:szCs w:val="16"/>
        </w:rPr>
        <w:t xml:space="preserve">                    schema:</w:t>
      </w:r>
    </w:p>
    <w:p w14:paraId="60B43490" w14:textId="77777777" w:rsidR="00E46CC7" w:rsidRDefault="00E46CC7" w:rsidP="00E46CC7">
      <w:pPr>
        <w:pStyle w:val="PL"/>
        <w:rPr>
          <w:rFonts w:cs="Courier New"/>
          <w:noProof w:val="0"/>
          <w:szCs w:val="16"/>
        </w:rPr>
      </w:pPr>
      <w:r>
        <w:rPr>
          <w:rFonts w:cs="Courier New"/>
          <w:noProof w:val="0"/>
          <w:szCs w:val="16"/>
        </w:rPr>
        <w:t xml:space="preserve">                      $ref: '#/components/schemas/EventsNotification'</w:t>
      </w:r>
    </w:p>
    <w:p w14:paraId="7C51579E" w14:textId="77777777" w:rsidR="00E46CC7" w:rsidRDefault="00E46CC7" w:rsidP="00E46CC7">
      <w:pPr>
        <w:pStyle w:val="PL"/>
        <w:rPr>
          <w:rFonts w:cs="Courier New"/>
          <w:noProof w:val="0"/>
          <w:szCs w:val="16"/>
        </w:rPr>
      </w:pPr>
      <w:r>
        <w:rPr>
          <w:rFonts w:cs="Courier New"/>
          <w:noProof w:val="0"/>
          <w:szCs w:val="16"/>
        </w:rPr>
        <w:t xml:space="preserve">              responses:</w:t>
      </w:r>
    </w:p>
    <w:p w14:paraId="579B4A66" w14:textId="77777777" w:rsidR="00E46CC7" w:rsidRDefault="00E46CC7" w:rsidP="00E46CC7">
      <w:pPr>
        <w:pStyle w:val="PL"/>
        <w:rPr>
          <w:rFonts w:cs="Courier New"/>
          <w:noProof w:val="0"/>
          <w:szCs w:val="16"/>
        </w:rPr>
      </w:pPr>
      <w:r>
        <w:rPr>
          <w:rFonts w:cs="Courier New"/>
          <w:noProof w:val="0"/>
          <w:szCs w:val="16"/>
        </w:rPr>
        <w:t xml:space="preserve">                '204':</w:t>
      </w:r>
    </w:p>
    <w:p w14:paraId="7B820A96" w14:textId="77777777" w:rsidR="00E46CC7" w:rsidRDefault="00E46CC7" w:rsidP="00E46CC7">
      <w:pPr>
        <w:pStyle w:val="PL"/>
        <w:rPr>
          <w:rFonts w:cs="Courier New"/>
          <w:noProof w:val="0"/>
          <w:szCs w:val="16"/>
        </w:rPr>
      </w:pPr>
      <w:r>
        <w:rPr>
          <w:rFonts w:cs="Courier New"/>
          <w:noProof w:val="0"/>
          <w:szCs w:val="16"/>
        </w:rPr>
        <w:t xml:space="preserve">                  description: The receipt of the notification is acknowledged</w:t>
      </w:r>
    </w:p>
    <w:p w14:paraId="46DD0D09" w14:textId="77777777" w:rsidR="00E46CC7" w:rsidRDefault="00E46CC7" w:rsidP="00E46CC7">
      <w:pPr>
        <w:pStyle w:val="PL"/>
        <w:rPr>
          <w:noProof w:val="0"/>
        </w:rPr>
      </w:pPr>
      <w:r>
        <w:rPr>
          <w:noProof w:val="0"/>
        </w:rPr>
        <w:t xml:space="preserve">                '307':</w:t>
      </w:r>
    </w:p>
    <w:p w14:paraId="2949E584" w14:textId="77777777" w:rsidR="00E46CC7" w:rsidRDefault="00E46CC7" w:rsidP="00E46CC7">
      <w:pPr>
        <w:pStyle w:val="PL"/>
        <w:rPr>
          <w:lang w:val="en-US" w:eastAsia="es-ES"/>
        </w:rPr>
      </w:pPr>
      <w:r>
        <w:rPr>
          <w:lang w:val="en-US" w:eastAsia="es-ES"/>
        </w:rPr>
        <w:t xml:space="preserve">                  $ref: 'TS29571_CommonData.yaml#/components/responses/307'</w:t>
      </w:r>
    </w:p>
    <w:p w14:paraId="12F6CB3A" w14:textId="77777777" w:rsidR="00E46CC7" w:rsidRDefault="00E46CC7" w:rsidP="00E46CC7">
      <w:pPr>
        <w:pStyle w:val="PL"/>
        <w:rPr>
          <w:noProof w:val="0"/>
        </w:rPr>
      </w:pPr>
      <w:r>
        <w:rPr>
          <w:noProof w:val="0"/>
        </w:rPr>
        <w:t xml:space="preserve">                '308':</w:t>
      </w:r>
    </w:p>
    <w:p w14:paraId="20DF347B" w14:textId="77777777" w:rsidR="00E46CC7" w:rsidRDefault="00E46CC7" w:rsidP="00E46CC7">
      <w:pPr>
        <w:pStyle w:val="PL"/>
        <w:rPr>
          <w:lang w:val="en-US" w:eastAsia="es-ES"/>
        </w:rPr>
      </w:pPr>
      <w:r>
        <w:rPr>
          <w:lang w:val="en-US" w:eastAsia="es-ES"/>
        </w:rPr>
        <w:t xml:space="preserve">                  $ref: 'TS29571_CommonData.yaml#/components/responses/308'</w:t>
      </w:r>
    </w:p>
    <w:p w14:paraId="2DED264E" w14:textId="77777777" w:rsidR="00E46CC7" w:rsidRDefault="00E46CC7" w:rsidP="00E46CC7">
      <w:pPr>
        <w:pStyle w:val="PL"/>
        <w:rPr>
          <w:rFonts w:cs="Courier New"/>
          <w:noProof w:val="0"/>
          <w:szCs w:val="16"/>
        </w:rPr>
      </w:pPr>
      <w:r>
        <w:rPr>
          <w:rFonts w:cs="Courier New"/>
          <w:noProof w:val="0"/>
          <w:szCs w:val="16"/>
        </w:rPr>
        <w:t xml:space="preserve">                '400':</w:t>
      </w:r>
    </w:p>
    <w:p w14:paraId="7DE34D15"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'TS29571_CommonData.yaml#/components/responses/400'</w:t>
      </w:r>
    </w:p>
    <w:p w14:paraId="14111B2A" w14:textId="77777777" w:rsidR="00E46CC7" w:rsidRDefault="00E46CC7" w:rsidP="00E46CC7">
      <w:pPr>
        <w:pStyle w:val="PL"/>
        <w:rPr>
          <w:rFonts w:cs="Courier New"/>
          <w:noProof w:val="0"/>
          <w:szCs w:val="16"/>
        </w:rPr>
      </w:pPr>
      <w:r>
        <w:rPr>
          <w:rFonts w:cs="Courier New"/>
          <w:noProof w:val="0"/>
          <w:szCs w:val="16"/>
        </w:rPr>
        <w:t xml:space="preserve">                '401':</w:t>
      </w:r>
    </w:p>
    <w:p w14:paraId="6F4BC989"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'TS29571_CommonData.yaml#/components/responses/401'</w:t>
      </w:r>
    </w:p>
    <w:p w14:paraId="497F7E36" w14:textId="77777777" w:rsidR="00E46CC7" w:rsidRDefault="00E46CC7" w:rsidP="00E46CC7">
      <w:pPr>
        <w:pStyle w:val="PL"/>
        <w:rPr>
          <w:rFonts w:cs="Courier New"/>
          <w:noProof w:val="0"/>
          <w:szCs w:val="16"/>
        </w:rPr>
      </w:pPr>
      <w:r>
        <w:rPr>
          <w:rFonts w:cs="Courier New"/>
          <w:noProof w:val="0"/>
          <w:szCs w:val="16"/>
        </w:rPr>
        <w:t xml:space="preserve">                '403':</w:t>
      </w:r>
    </w:p>
    <w:p w14:paraId="3B19B7C2"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'TS29571_CommonData.yaml#/components/responses/403'</w:t>
      </w:r>
    </w:p>
    <w:p w14:paraId="64AB54A8" w14:textId="77777777" w:rsidR="00E46CC7" w:rsidRDefault="00E46CC7" w:rsidP="00E46CC7">
      <w:pPr>
        <w:pStyle w:val="PL"/>
        <w:rPr>
          <w:rFonts w:cs="Courier New"/>
          <w:noProof w:val="0"/>
          <w:szCs w:val="16"/>
        </w:rPr>
      </w:pPr>
      <w:r>
        <w:rPr>
          <w:rFonts w:cs="Courier New"/>
          <w:noProof w:val="0"/>
          <w:szCs w:val="16"/>
        </w:rPr>
        <w:t xml:space="preserve">                '404':</w:t>
      </w:r>
    </w:p>
    <w:p w14:paraId="1BDBA04D"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'TS29571_CommonData.yaml#/components/responses/404'</w:t>
      </w:r>
    </w:p>
    <w:p w14:paraId="53A179B2" w14:textId="77777777" w:rsidR="00E46CC7" w:rsidRDefault="00E46CC7" w:rsidP="00E46CC7">
      <w:pPr>
        <w:pStyle w:val="PL"/>
        <w:rPr>
          <w:rFonts w:cs="Courier New"/>
          <w:noProof w:val="0"/>
          <w:szCs w:val="16"/>
        </w:rPr>
      </w:pPr>
      <w:r>
        <w:rPr>
          <w:rFonts w:cs="Courier New"/>
          <w:noProof w:val="0"/>
          <w:szCs w:val="16"/>
        </w:rPr>
        <w:t xml:space="preserve">                '411':</w:t>
      </w:r>
    </w:p>
    <w:p w14:paraId="74C685B1"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'TS29571_CommonData.yaml#/components/responses/411'</w:t>
      </w:r>
    </w:p>
    <w:p w14:paraId="7F03C3F1" w14:textId="77777777" w:rsidR="00E46CC7" w:rsidRDefault="00E46CC7" w:rsidP="00E46CC7">
      <w:pPr>
        <w:pStyle w:val="PL"/>
        <w:rPr>
          <w:rFonts w:cs="Courier New"/>
          <w:noProof w:val="0"/>
          <w:szCs w:val="16"/>
        </w:rPr>
      </w:pPr>
      <w:r>
        <w:rPr>
          <w:rFonts w:cs="Courier New"/>
          <w:noProof w:val="0"/>
          <w:szCs w:val="16"/>
        </w:rPr>
        <w:t xml:space="preserve">                '413':</w:t>
      </w:r>
    </w:p>
    <w:p w14:paraId="4E810370"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'TS29571_CommonData.yaml#/components/responses/413'</w:t>
      </w:r>
    </w:p>
    <w:p w14:paraId="466DC883" w14:textId="77777777" w:rsidR="00E46CC7" w:rsidRDefault="00E46CC7" w:rsidP="00E46CC7">
      <w:pPr>
        <w:pStyle w:val="PL"/>
        <w:rPr>
          <w:rFonts w:cs="Courier New"/>
          <w:noProof w:val="0"/>
          <w:szCs w:val="16"/>
        </w:rPr>
      </w:pPr>
      <w:r>
        <w:rPr>
          <w:rFonts w:cs="Courier New"/>
          <w:noProof w:val="0"/>
          <w:szCs w:val="16"/>
        </w:rPr>
        <w:t xml:space="preserve">                '415':</w:t>
      </w:r>
    </w:p>
    <w:p w14:paraId="7CB227D9"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'TS29571_CommonData.yaml#/components/responses/415'</w:t>
      </w:r>
    </w:p>
    <w:p w14:paraId="59AF9D00" w14:textId="77777777" w:rsidR="00E46CC7" w:rsidRDefault="00E46CC7" w:rsidP="00E46CC7">
      <w:pPr>
        <w:pStyle w:val="PL"/>
        <w:rPr>
          <w:noProof w:val="0"/>
        </w:rPr>
      </w:pPr>
      <w:r>
        <w:rPr>
          <w:noProof w:val="0"/>
        </w:rPr>
        <w:lastRenderedPageBreak/>
        <w:t xml:space="preserve">                '429':</w:t>
      </w:r>
    </w:p>
    <w:p w14:paraId="4126FBDE" w14:textId="77777777" w:rsidR="00E46CC7" w:rsidRDefault="00E46CC7" w:rsidP="00E46CC7">
      <w:pPr>
        <w:pStyle w:val="PL"/>
        <w:rPr>
          <w:noProof w:val="0"/>
        </w:rPr>
      </w:pPr>
      <w:r>
        <w:rPr>
          <w:noProof w:val="0"/>
        </w:rPr>
        <w:t xml:space="preserve">                  $ref: 'TS29571_CommonData.yaml#/components/responses/429'</w:t>
      </w:r>
    </w:p>
    <w:p w14:paraId="0F993896" w14:textId="77777777" w:rsidR="00E46CC7" w:rsidRDefault="00E46CC7" w:rsidP="00E46CC7">
      <w:pPr>
        <w:pStyle w:val="PL"/>
        <w:rPr>
          <w:rFonts w:cs="Courier New"/>
          <w:noProof w:val="0"/>
          <w:szCs w:val="16"/>
        </w:rPr>
      </w:pPr>
      <w:r>
        <w:rPr>
          <w:rFonts w:cs="Courier New"/>
          <w:noProof w:val="0"/>
          <w:szCs w:val="16"/>
        </w:rPr>
        <w:t xml:space="preserve">                '500':</w:t>
      </w:r>
    </w:p>
    <w:p w14:paraId="041C8A2B"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'TS29571_CommonData.yaml#/components/responses/500'</w:t>
      </w:r>
    </w:p>
    <w:p w14:paraId="55ED4586" w14:textId="77777777" w:rsidR="00E46CC7" w:rsidRDefault="00E46CC7" w:rsidP="00E46CC7">
      <w:pPr>
        <w:pStyle w:val="PL"/>
        <w:rPr>
          <w:rFonts w:cs="Courier New"/>
          <w:noProof w:val="0"/>
          <w:szCs w:val="16"/>
        </w:rPr>
      </w:pPr>
      <w:r>
        <w:rPr>
          <w:rFonts w:cs="Courier New"/>
          <w:noProof w:val="0"/>
          <w:szCs w:val="16"/>
        </w:rPr>
        <w:t xml:space="preserve">                '503':</w:t>
      </w:r>
    </w:p>
    <w:p w14:paraId="0A90FE79"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'TS29571_CommonData.yaml#/components/responses/503'</w:t>
      </w:r>
    </w:p>
    <w:p w14:paraId="777F24CC" w14:textId="77777777" w:rsidR="00E46CC7" w:rsidRDefault="00E46CC7" w:rsidP="00E46CC7">
      <w:pPr>
        <w:pStyle w:val="PL"/>
        <w:rPr>
          <w:rFonts w:cs="Courier New"/>
          <w:noProof w:val="0"/>
          <w:szCs w:val="16"/>
        </w:rPr>
      </w:pPr>
      <w:r>
        <w:rPr>
          <w:rFonts w:cs="Courier New"/>
          <w:noProof w:val="0"/>
          <w:szCs w:val="16"/>
        </w:rPr>
        <w:t xml:space="preserve">                default:</w:t>
      </w:r>
    </w:p>
    <w:p w14:paraId="63B392D4"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'TS29571_CommonData.yaml#/components/responses/default'</w:t>
      </w:r>
    </w:p>
    <w:p w14:paraId="7B14BE6E" w14:textId="77777777" w:rsidR="00E46CC7" w:rsidRDefault="00E46CC7" w:rsidP="00E46CC7">
      <w:pPr>
        <w:pStyle w:val="PL"/>
        <w:rPr>
          <w:rFonts w:cs="Courier New"/>
          <w:noProof w:val="0"/>
          <w:szCs w:val="16"/>
        </w:rPr>
      </w:pPr>
      <w:r>
        <w:rPr>
          <w:rFonts w:cs="Courier New"/>
          <w:noProof w:val="0"/>
          <w:szCs w:val="16"/>
        </w:rPr>
        <w:t xml:space="preserve">        detected5GsBridgeForPduSession:</w:t>
      </w:r>
    </w:p>
    <w:p w14:paraId="65DA85FC" w14:textId="77777777" w:rsidR="00E46CC7" w:rsidRDefault="00E46CC7" w:rsidP="00E46CC7">
      <w:pPr>
        <w:pStyle w:val="PL"/>
        <w:rPr>
          <w:rFonts w:cs="Courier New"/>
          <w:noProof w:val="0"/>
          <w:szCs w:val="16"/>
        </w:rPr>
      </w:pPr>
      <w:r>
        <w:rPr>
          <w:rFonts w:cs="Courier New"/>
          <w:noProof w:val="0"/>
          <w:szCs w:val="16"/>
        </w:rPr>
        <w:t xml:space="preserve">          '{$request.body#/ascReqData/evSubsc/notifUri}/new-bridge':</w:t>
      </w:r>
    </w:p>
    <w:p w14:paraId="0B52F07D" w14:textId="77777777" w:rsidR="00E46CC7" w:rsidRDefault="00E46CC7" w:rsidP="00E46CC7">
      <w:pPr>
        <w:pStyle w:val="PL"/>
        <w:rPr>
          <w:rFonts w:cs="Courier New"/>
          <w:noProof w:val="0"/>
          <w:szCs w:val="16"/>
        </w:rPr>
      </w:pPr>
      <w:r>
        <w:rPr>
          <w:rFonts w:cs="Courier New"/>
          <w:noProof w:val="0"/>
          <w:szCs w:val="16"/>
        </w:rPr>
        <w:t xml:space="preserve">            post:</w:t>
      </w:r>
    </w:p>
    <w:p w14:paraId="07E09A05" w14:textId="77777777" w:rsidR="00E46CC7" w:rsidRDefault="00E46CC7" w:rsidP="00E46CC7">
      <w:pPr>
        <w:pStyle w:val="PL"/>
        <w:rPr>
          <w:rFonts w:cs="Courier New"/>
          <w:noProof w:val="0"/>
          <w:szCs w:val="16"/>
        </w:rPr>
      </w:pPr>
      <w:r>
        <w:rPr>
          <w:rFonts w:cs="Courier New"/>
          <w:noProof w:val="0"/>
          <w:szCs w:val="16"/>
        </w:rPr>
        <w:t xml:space="preserve">              requestBody:</w:t>
      </w:r>
    </w:p>
    <w:p w14:paraId="4E81648B" w14:textId="77777777" w:rsidR="00E46CC7" w:rsidRDefault="00E46CC7" w:rsidP="00E46CC7">
      <w:pPr>
        <w:pStyle w:val="PL"/>
        <w:rPr>
          <w:rFonts w:cs="Courier New"/>
          <w:noProof w:val="0"/>
          <w:szCs w:val="16"/>
        </w:rPr>
      </w:pPr>
      <w:r>
        <w:rPr>
          <w:rFonts w:cs="Courier New"/>
          <w:noProof w:val="0"/>
          <w:szCs w:val="16"/>
        </w:rPr>
        <w:t xml:space="preserve">                description: Notification of a new TSC user plane node detected in the PCF.</w:t>
      </w:r>
    </w:p>
    <w:p w14:paraId="54FB0136" w14:textId="77777777" w:rsidR="00E46CC7" w:rsidRDefault="00E46CC7" w:rsidP="00E46CC7">
      <w:pPr>
        <w:pStyle w:val="PL"/>
        <w:rPr>
          <w:rFonts w:cs="Courier New"/>
          <w:noProof w:val="0"/>
          <w:szCs w:val="16"/>
        </w:rPr>
      </w:pPr>
      <w:r>
        <w:rPr>
          <w:rFonts w:cs="Courier New"/>
          <w:noProof w:val="0"/>
          <w:szCs w:val="16"/>
        </w:rPr>
        <w:t xml:space="preserve">                required: true</w:t>
      </w:r>
    </w:p>
    <w:p w14:paraId="3C6A50DB" w14:textId="77777777" w:rsidR="00E46CC7" w:rsidRDefault="00E46CC7" w:rsidP="00E46CC7">
      <w:pPr>
        <w:pStyle w:val="PL"/>
        <w:rPr>
          <w:rFonts w:cs="Courier New"/>
          <w:noProof w:val="0"/>
          <w:szCs w:val="16"/>
        </w:rPr>
      </w:pPr>
      <w:r>
        <w:rPr>
          <w:rFonts w:cs="Courier New"/>
          <w:noProof w:val="0"/>
          <w:szCs w:val="16"/>
        </w:rPr>
        <w:t xml:space="preserve">                content:</w:t>
      </w:r>
    </w:p>
    <w:p w14:paraId="55ACAC09" w14:textId="77777777" w:rsidR="00E46CC7" w:rsidRDefault="00E46CC7" w:rsidP="00E46CC7">
      <w:pPr>
        <w:pStyle w:val="PL"/>
        <w:rPr>
          <w:rFonts w:cs="Courier New"/>
          <w:noProof w:val="0"/>
          <w:szCs w:val="16"/>
        </w:rPr>
      </w:pPr>
      <w:r>
        <w:rPr>
          <w:rFonts w:cs="Courier New"/>
          <w:noProof w:val="0"/>
          <w:szCs w:val="16"/>
        </w:rPr>
        <w:t xml:space="preserve">                  application/json:</w:t>
      </w:r>
    </w:p>
    <w:p w14:paraId="5C50C43D" w14:textId="77777777" w:rsidR="00E46CC7" w:rsidRDefault="00E46CC7" w:rsidP="00E46CC7">
      <w:pPr>
        <w:pStyle w:val="PL"/>
        <w:rPr>
          <w:rFonts w:cs="Courier New"/>
          <w:noProof w:val="0"/>
          <w:szCs w:val="16"/>
        </w:rPr>
      </w:pPr>
      <w:r>
        <w:rPr>
          <w:rFonts w:cs="Courier New"/>
          <w:noProof w:val="0"/>
          <w:szCs w:val="16"/>
        </w:rPr>
        <w:t xml:space="preserve">                    schema:</w:t>
      </w:r>
    </w:p>
    <w:p w14:paraId="21853260" w14:textId="77777777" w:rsidR="00E46CC7" w:rsidRDefault="00E46CC7" w:rsidP="00E46CC7">
      <w:pPr>
        <w:pStyle w:val="PL"/>
        <w:rPr>
          <w:rFonts w:cs="Courier New"/>
          <w:noProof w:val="0"/>
          <w:szCs w:val="16"/>
        </w:rPr>
      </w:pPr>
      <w:r>
        <w:rPr>
          <w:rFonts w:cs="Courier New"/>
          <w:noProof w:val="0"/>
          <w:szCs w:val="16"/>
        </w:rPr>
        <w:t xml:space="preserve">                      $ref: '#/components/schemas/PduSessionTsnBridge'</w:t>
      </w:r>
    </w:p>
    <w:p w14:paraId="0DEA5B07" w14:textId="77777777" w:rsidR="00E46CC7" w:rsidRDefault="00E46CC7" w:rsidP="00E46CC7">
      <w:pPr>
        <w:pStyle w:val="PL"/>
        <w:rPr>
          <w:rFonts w:cs="Courier New"/>
          <w:noProof w:val="0"/>
          <w:szCs w:val="16"/>
        </w:rPr>
      </w:pPr>
      <w:r>
        <w:rPr>
          <w:rFonts w:cs="Courier New"/>
          <w:noProof w:val="0"/>
          <w:szCs w:val="16"/>
        </w:rPr>
        <w:t xml:space="preserve">              responses:</w:t>
      </w:r>
    </w:p>
    <w:p w14:paraId="72B2E053" w14:textId="77777777" w:rsidR="00E46CC7" w:rsidRDefault="00E46CC7" w:rsidP="00E46CC7">
      <w:pPr>
        <w:pStyle w:val="PL"/>
        <w:rPr>
          <w:rFonts w:cs="Courier New"/>
          <w:noProof w:val="0"/>
          <w:szCs w:val="16"/>
        </w:rPr>
      </w:pPr>
      <w:r>
        <w:rPr>
          <w:rFonts w:cs="Courier New"/>
          <w:noProof w:val="0"/>
          <w:szCs w:val="16"/>
        </w:rPr>
        <w:t xml:space="preserve">                '204':</w:t>
      </w:r>
    </w:p>
    <w:p w14:paraId="5354C69D" w14:textId="77777777" w:rsidR="00E46CC7" w:rsidRDefault="00E46CC7" w:rsidP="00E46CC7">
      <w:pPr>
        <w:pStyle w:val="PL"/>
        <w:rPr>
          <w:rFonts w:cs="Courier New"/>
          <w:noProof w:val="0"/>
          <w:szCs w:val="16"/>
        </w:rPr>
      </w:pPr>
      <w:r>
        <w:rPr>
          <w:rFonts w:cs="Courier New"/>
          <w:noProof w:val="0"/>
          <w:szCs w:val="16"/>
        </w:rPr>
        <w:t xml:space="preserve">                  description: The receipt of the notification is acknowledged</w:t>
      </w:r>
    </w:p>
    <w:p w14:paraId="7654559D" w14:textId="77777777" w:rsidR="00E46CC7" w:rsidRDefault="00E46CC7" w:rsidP="00E46CC7">
      <w:pPr>
        <w:pStyle w:val="PL"/>
        <w:rPr>
          <w:noProof w:val="0"/>
        </w:rPr>
      </w:pPr>
      <w:r>
        <w:rPr>
          <w:noProof w:val="0"/>
        </w:rPr>
        <w:t xml:space="preserve">                '307':</w:t>
      </w:r>
    </w:p>
    <w:p w14:paraId="1C656D69" w14:textId="77777777" w:rsidR="00E46CC7" w:rsidRDefault="00E46CC7" w:rsidP="00E46CC7">
      <w:pPr>
        <w:pStyle w:val="PL"/>
        <w:rPr>
          <w:lang w:val="en-US" w:eastAsia="es-ES"/>
        </w:rPr>
      </w:pPr>
      <w:r>
        <w:rPr>
          <w:lang w:val="en-US" w:eastAsia="es-ES"/>
        </w:rPr>
        <w:t xml:space="preserve">                  $ref: 'TS29571_CommonData.yaml#/components/responses/307'</w:t>
      </w:r>
    </w:p>
    <w:p w14:paraId="7A2314E8" w14:textId="77777777" w:rsidR="00E46CC7" w:rsidRDefault="00E46CC7" w:rsidP="00E46CC7">
      <w:pPr>
        <w:pStyle w:val="PL"/>
        <w:rPr>
          <w:noProof w:val="0"/>
        </w:rPr>
      </w:pPr>
      <w:r>
        <w:rPr>
          <w:noProof w:val="0"/>
        </w:rPr>
        <w:t xml:space="preserve">                '308':</w:t>
      </w:r>
    </w:p>
    <w:p w14:paraId="2EE5F83A" w14:textId="77777777" w:rsidR="00E46CC7" w:rsidRDefault="00E46CC7" w:rsidP="00E46CC7">
      <w:pPr>
        <w:pStyle w:val="PL"/>
        <w:rPr>
          <w:lang w:val="en-US" w:eastAsia="es-ES"/>
        </w:rPr>
      </w:pPr>
      <w:r>
        <w:rPr>
          <w:lang w:val="en-US" w:eastAsia="es-ES"/>
        </w:rPr>
        <w:t xml:space="preserve">                  $ref: 'TS29571_CommonData.yaml#/components/responses/308'</w:t>
      </w:r>
    </w:p>
    <w:p w14:paraId="47708AEF" w14:textId="77777777" w:rsidR="00E46CC7" w:rsidRDefault="00E46CC7" w:rsidP="00E46CC7">
      <w:pPr>
        <w:pStyle w:val="PL"/>
        <w:rPr>
          <w:rFonts w:cs="Courier New"/>
          <w:noProof w:val="0"/>
          <w:szCs w:val="16"/>
        </w:rPr>
      </w:pPr>
      <w:r>
        <w:rPr>
          <w:rFonts w:cs="Courier New"/>
          <w:noProof w:val="0"/>
          <w:szCs w:val="16"/>
        </w:rPr>
        <w:t xml:space="preserve">                '400':</w:t>
      </w:r>
    </w:p>
    <w:p w14:paraId="438EBFB3"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'TS29571_CommonData.yaml#/components/responses/400'</w:t>
      </w:r>
    </w:p>
    <w:p w14:paraId="565D1DCD" w14:textId="77777777" w:rsidR="00E46CC7" w:rsidRDefault="00E46CC7" w:rsidP="00E46CC7">
      <w:pPr>
        <w:pStyle w:val="PL"/>
        <w:rPr>
          <w:rFonts w:cs="Courier New"/>
          <w:noProof w:val="0"/>
          <w:szCs w:val="16"/>
        </w:rPr>
      </w:pPr>
      <w:r>
        <w:rPr>
          <w:rFonts w:cs="Courier New"/>
          <w:noProof w:val="0"/>
          <w:szCs w:val="16"/>
        </w:rPr>
        <w:t xml:space="preserve">                '401':</w:t>
      </w:r>
    </w:p>
    <w:p w14:paraId="4D4D3144"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'TS29571_CommonData.yaml#/components/responses/401'</w:t>
      </w:r>
    </w:p>
    <w:p w14:paraId="2567D7D8" w14:textId="77777777" w:rsidR="00E46CC7" w:rsidRDefault="00E46CC7" w:rsidP="00E46CC7">
      <w:pPr>
        <w:pStyle w:val="PL"/>
        <w:rPr>
          <w:rFonts w:cs="Courier New"/>
          <w:noProof w:val="0"/>
          <w:szCs w:val="16"/>
        </w:rPr>
      </w:pPr>
      <w:r>
        <w:rPr>
          <w:rFonts w:cs="Courier New"/>
          <w:noProof w:val="0"/>
          <w:szCs w:val="16"/>
        </w:rPr>
        <w:t xml:space="preserve">                '403':</w:t>
      </w:r>
    </w:p>
    <w:p w14:paraId="1BD040A7"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'TS29571_CommonData.yaml#/components/responses/403'</w:t>
      </w:r>
    </w:p>
    <w:p w14:paraId="1F4D0F93" w14:textId="77777777" w:rsidR="00E46CC7" w:rsidRDefault="00E46CC7" w:rsidP="00E46CC7">
      <w:pPr>
        <w:pStyle w:val="PL"/>
        <w:rPr>
          <w:rFonts w:cs="Courier New"/>
          <w:noProof w:val="0"/>
          <w:szCs w:val="16"/>
        </w:rPr>
      </w:pPr>
      <w:r>
        <w:rPr>
          <w:rFonts w:cs="Courier New"/>
          <w:noProof w:val="0"/>
          <w:szCs w:val="16"/>
        </w:rPr>
        <w:t xml:space="preserve">                '404':</w:t>
      </w:r>
    </w:p>
    <w:p w14:paraId="6A5B4A20"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'TS29571_CommonData.yaml#/components/responses/404'</w:t>
      </w:r>
    </w:p>
    <w:p w14:paraId="4B3791A7" w14:textId="77777777" w:rsidR="00E46CC7" w:rsidRDefault="00E46CC7" w:rsidP="00E46CC7">
      <w:pPr>
        <w:pStyle w:val="PL"/>
        <w:rPr>
          <w:rFonts w:cs="Courier New"/>
          <w:noProof w:val="0"/>
          <w:szCs w:val="16"/>
        </w:rPr>
      </w:pPr>
      <w:r>
        <w:rPr>
          <w:rFonts w:cs="Courier New"/>
          <w:noProof w:val="0"/>
          <w:szCs w:val="16"/>
        </w:rPr>
        <w:t xml:space="preserve">                '411':</w:t>
      </w:r>
    </w:p>
    <w:p w14:paraId="2DDBA051"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'TS29571_CommonData.yaml#/components/responses/411'</w:t>
      </w:r>
    </w:p>
    <w:p w14:paraId="5DA20570" w14:textId="77777777" w:rsidR="00E46CC7" w:rsidRDefault="00E46CC7" w:rsidP="00E46CC7">
      <w:pPr>
        <w:pStyle w:val="PL"/>
        <w:rPr>
          <w:rFonts w:cs="Courier New"/>
          <w:noProof w:val="0"/>
          <w:szCs w:val="16"/>
        </w:rPr>
      </w:pPr>
      <w:r>
        <w:rPr>
          <w:rFonts w:cs="Courier New"/>
          <w:noProof w:val="0"/>
          <w:szCs w:val="16"/>
        </w:rPr>
        <w:t xml:space="preserve">                '413':</w:t>
      </w:r>
    </w:p>
    <w:p w14:paraId="2BB77481"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'TS29571_CommonData.yaml#/components/responses/413'</w:t>
      </w:r>
    </w:p>
    <w:p w14:paraId="37FD3209" w14:textId="77777777" w:rsidR="00E46CC7" w:rsidRDefault="00E46CC7" w:rsidP="00E46CC7">
      <w:pPr>
        <w:pStyle w:val="PL"/>
        <w:rPr>
          <w:rFonts w:cs="Courier New"/>
          <w:noProof w:val="0"/>
          <w:szCs w:val="16"/>
        </w:rPr>
      </w:pPr>
      <w:r>
        <w:rPr>
          <w:rFonts w:cs="Courier New"/>
          <w:noProof w:val="0"/>
          <w:szCs w:val="16"/>
        </w:rPr>
        <w:t xml:space="preserve">                '415':</w:t>
      </w:r>
    </w:p>
    <w:p w14:paraId="07754D74"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'TS29571_CommonData.yaml#/components/responses/415'</w:t>
      </w:r>
    </w:p>
    <w:p w14:paraId="3A2907E0" w14:textId="77777777" w:rsidR="00E46CC7" w:rsidRDefault="00E46CC7" w:rsidP="00E46CC7">
      <w:pPr>
        <w:pStyle w:val="PL"/>
        <w:rPr>
          <w:noProof w:val="0"/>
        </w:rPr>
      </w:pPr>
      <w:r>
        <w:rPr>
          <w:noProof w:val="0"/>
        </w:rPr>
        <w:t xml:space="preserve">                '429':</w:t>
      </w:r>
    </w:p>
    <w:p w14:paraId="531FE0B5" w14:textId="77777777" w:rsidR="00E46CC7" w:rsidRDefault="00E46CC7" w:rsidP="00E46CC7">
      <w:pPr>
        <w:pStyle w:val="PL"/>
        <w:rPr>
          <w:noProof w:val="0"/>
        </w:rPr>
      </w:pPr>
      <w:r>
        <w:rPr>
          <w:noProof w:val="0"/>
        </w:rPr>
        <w:t xml:space="preserve">                  $ref: 'TS29571_CommonData.yaml#/components/responses/429'</w:t>
      </w:r>
    </w:p>
    <w:p w14:paraId="08FC72C6" w14:textId="77777777" w:rsidR="00E46CC7" w:rsidRDefault="00E46CC7" w:rsidP="00E46CC7">
      <w:pPr>
        <w:pStyle w:val="PL"/>
        <w:rPr>
          <w:rFonts w:cs="Courier New"/>
          <w:noProof w:val="0"/>
          <w:szCs w:val="16"/>
        </w:rPr>
      </w:pPr>
      <w:r>
        <w:rPr>
          <w:rFonts w:cs="Courier New"/>
          <w:noProof w:val="0"/>
          <w:szCs w:val="16"/>
        </w:rPr>
        <w:t xml:space="preserve">                '500':</w:t>
      </w:r>
    </w:p>
    <w:p w14:paraId="57CBC270"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'TS29571_CommonData.yaml#/components/responses/500'</w:t>
      </w:r>
    </w:p>
    <w:p w14:paraId="3EEF187B" w14:textId="77777777" w:rsidR="00E46CC7" w:rsidRDefault="00E46CC7" w:rsidP="00E46CC7">
      <w:pPr>
        <w:pStyle w:val="PL"/>
        <w:rPr>
          <w:rFonts w:cs="Courier New"/>
          <w:noProof w:val="0"/>
          <w:szCs w:val="16"/>
        </w:rPr>
      </w:pPr>
      <w:r>
        <w:rPr>
          <w:rFonts w:cs="Courier New"/>
          <w:noProof w:val="0"/>
          <w:szCs w:val="16"/>
        </w:rPr>
        <w:t xml:space="preserve">                '503':</w:t>
      </w:r>
    </w:p>
    <w:p w14:paraId="758AFFB2"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'TS29571_CommonData.yaml#/components/responses/503'</w:t>
      </w:r>
    </w:p>
    <w:p w14:paraId="708047C5" w14:textId="77777777" w:rsidR="00E46CC7" w:rsidRDefault="00E46CC7" w:rsidP="00E46CC7">
      <w:pPr>
        <w:pStyle w:val="PL"/>
        <w:rPr>
          <w:rFonts w:cs="Courier New"/>
          <w:noProof w:val="0"/>
          <w:szCs w:val="16"/>
        </w:rPr>
      </w:pPr>
      <w:r>
        <w:rPr>
          <w:rFonts w:cs="Courier New"/>
          <w:noProof w:val="0"/>
          <w:szCs w:val="16"/>
        </w:rPr>
        <w:t xml:space="preserve">                default:</w:t>
      </w:r>
    </w:p>
    <w:p w14:paraId="044E575E"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'TS29571_CommonData.yaml#/components/responses/default'</w:t>
      </w:r>
    </w:p>
    <w:p w14:paraId="4C7A5BEF" w14:textId="77777777" w:rsidR="00E46CC7" w:rsidRDefault="00E46CC7" w:rsidP="00E46CC7">
      <w:pPr>
        <w:pStyle w:val="PL"/>
        <w:rPr>
          <w:rFonts w:cs="Courier New"/>
          <w:noProof w:val="0"/>
          <w:szCs w:val="16"/>
        </w:rPr>
      </w:pPr>
      <w:r>
        <w:rPr>
          <w:rFonts w:cs="Courier New"/>
          <w:noProof w:val="0"/>
          <w:szCs w:val="16"/>
        </w:rPr>
        <w:t xml:space="preserve">  /app-sessions/pcscf-restoration:</w:t>
      </w:r>
    </w:p>
    <w:p w14:paraId="0D25AECD" w14:textId="77777777" w:rsidR="00E46CC7" w:rsidRDefault="00E46CC7" w:rsidP="00E46CC7">
      <w:pPr>
        <w:pStyle w:val="PL"/>
        <w:rPr>
          <w:rFonts w:cs="Courier New"/>
          <w:noProof w:val="0"/>
          <w:szCs w:val="16"/>
        </w:rPr>
      </w:pPr>
      <w:r>
        <w:rPr>
          <w:rFonts w:cs="Courier New"/>
          <w:noProof w:val="0"/>
          <w:szCs w:val="16"/>
        </w:rPr>
        <w:t xml:space="preserve">    post:</w:t>
      </w:r>
    </w:p>
    <w:p w14:paraId="79AFB32E" w14:textId="77777777" w:rsidR="00E46CC7" w:rsidRDefault="00E46CC7" w:rsidP="00E46CC7">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6479DB34" w14:textId="77777777" w:rsidR="00E46CC7" w:rsidRDefault="00E46CC7" w:rsidP="00E46CC7">
      <w:pPr>
        <w:pStyle w:val="PL"/>
        <w:rPr>
          <w:rFonts w:cs="Courier New"/>
          <w:noProof w:val="0"/>
          <w:szCs w:val="16"/>
        </w:rPr>
      </w:pPr>
      <w:r>
        <w:rPr>
          <w:rFonts w:cs="Courier New"/>
          <w:noProof w:val="0"/>
          <w:szCs w:val="16"/>
        </w:rPr>
        <w:t xml:space="preserve">      operationId: PcscfRestoration</w:t>
      </w:r>
    </w:p>
    <w:p w14:paraId="31DB3E85" w14:textId="77777777" w:rsidR="00E46CC7" w:rsidRDefault="00E46CC7" w:rsidP="00E46CC7">
      <w:pPr>
        <w:pStyle w:val="PL"/>
        <w:rPr>
          <w:rFonts w:cs="Courier New"/>
          <w:noProof w:val="0"/>
          <w:szCs w:val="16"/>
        </w:rPr>
      </w:pPr>
      <w:r>
        <w:rPr>
          <w:rFonts w:cs="Courier New"/>
          <w:noProof w:val="0"/>
          <w:szCs w:val="16"/>
        </w:rPr>
        <w:t xml:space="preserve">      tags:</w:t>
      </w:r>
    </w:p>
    <w:p w14:paraId="42FA4BFC" w14:textId="77777777" w:rsidR="00E46CC7" w:rsidRDefault="00E46CC7" w:rsidP="00E46CC7">
      <w:pPr>
        <w:pStyle w:val="PL"/>
        <w:rPr>
          <w:rFonts w:cs="Courier New"/>
          <w:noProof w:val="0"/>
          <w:szCs w:val="16"/>
        </w:rPr>
      </w:pPr>
      <w:r>
        <w:rPr>
          <w:rFonts w:cs="Courier New"/>
          <w:noProof w:val="0"/>
          <w:szCs w:val="16"/>
        </w:rPr>
        <w:t xml:space="preserve">        - PCSCF Restoration Indication</w:t>
      </w:r>
    </w:p>
    <w:p w14:paraId="1741C9F5" w14:textId="77777777" w:rsidR="00E46CC7" w:rsidRDefault="00E46CC7" w:rsidP="00E46CC7">
      <w:pPr>
        <w:pStyle w:val="PL"/>
        <w:rPr>
          <w:rFonts w:cs="Courier New"/>
          <w:noProof w:val="0"/>
          <w:szCs w:val="16"/>
        </w:rPr>
      </w:pPr>
      <w:r>
        <w:rPr>
          <w:rFonts w:cs="Courier New"/>
          <w:noProof w:val="0"/>
          <w:szCs w:val="16"/>
        </w:rPr>
        <w:t xml:space="preserve">      requestBody:</w:t>
      </w:r>
    </w:p>
    <w:p w14:paraId="51ED7373" w14:textId="77777777" w:rsidR="00E46CC7" w:rsidRDefault="00E46CC7" w:rsidP="00E46CC7">
      <w:pPr>
        <w:pStyle w:val="PL"/>
        <w:rPr>
          <w:rFonts w:cs="Courier New"/>
          <w:noProof w:val="0"/>
          <w:szCs w:val="16"/>
        </w:rPr>
      </w:pPr>
      <w:r>
        <w:rPr>
          <w:rFonts w:cs="Courier New"/>
          <w:noProof w:val="0"/>
          <w:szCs w:val="16"/>
        </w:rPr>
        <w:t xml:space="preserve">        description: PCSCF Restoration Indication</w:t>
      </w:r>
    </w:p>
    <w:p w14:paraId="1D72EC81" w14:textId="77777777" w:rsidR="00E46CC7" w:rsidRDefault="00E46CC7" w:rsidP="00E46CC7">
      <w:pPr>
        <w:pStyle w:val="PL"/>
        <w:rPr>
          <w:rFonts w:cs="Courier New"/>
          <w:noProof w:val="0"/>
          <w:szCs w:val="16"/>
        </w:rPr>
      </w:pPr>
      <w:r>
        <w:rPr>
          <w:rFonts w:cs="Courier New"/>
          <w:noProof w:val="0"/>
          <w:szCs w:val="16"/>
        </w:rPr>
        <w:t xml:space="preserve">        required: true</w:t>
      </w:r>
    </w:p>
    <w:p w14:paraId="5CE7CFA7" w14:textId="77777777" w:rsidR="00E46CC7" w:rsidRDefault="00E46CC7" w:rsidP="00E46CC7">
      <w:pPr>
        <w:pStyle w:val="PL"/>
        <w:rPr>
          <w:rFonts w:cs="Courier New"/>
          <w:noProof w:val="0"/>
          <w:szCs w:val="16"/>
        </w:rPr>
      </w:pPr>
      <w:r>
        <w:rPr>
          <w:rFonts w:cs="Courier New"/>
          <w:noProof w:val="0"/>
          <w:szCs w:val="16"/>
        </w:rPr>
        <w:t xml:space="preserve">        content:</w:t>
      </w:r>
    </w:p>
    <w:p w14:paraId="44161BC0" w14:textId="77777777" w:rsidR="00E46CC7" w:rsidRDefault="00E46CC7" w:rsidP="00E46CC7">
      <w:pPr>
        <w:pStyle w:val="PL"/>
        <w:rPr>
          <w:rFonts w:cs="Courier New"/>
          <w:noProof w:val="0"/>
          <w:szCs w:val="16"/>
        </w:rPr>
      </w:pPr>
      <w:r>
        <w:rPr>
          <w:rFonts w:cs="Courier New"/>
          <w:noProof w:val="0"/>
          <w:szCs w:val="16"/>
        </w:rPr>
        <w:t xml:space="preserve">          application/json:</w:t>
      </w:r>
    </w:p>
    <w:p w14:paraId="1F3365AD" w14:textId="77777777" w:rsidR="00E46CC7" w:rsidRDefault="00E46CC7" w:rsidP="00E46CC7">
      <w:pPr>
        <w:pStyle w:val="PL"/>
        <w:rPr>
          <w:rFonts w:cs="Courier New"/>
          <w:noProof w:val="0"/>
          <w:szCs w:val="16"/>
        </w:rPr>
      </w:pPr>
      <w:r>
        <w:rPr>
          <w:rFonts w:cs="Courier New"/>
          <w:noProof w:val="0"/>
          <w:szCs w:val="16"/>
        </w:rPr>
        <w:t xml:space="preserve">            schema:</w:t>
      </w:r>
    </w:p>
    <w:p w14:paraId="11D057EC" w14:textId="77777777" w:rsidR="00E46CC7" w:rsidRDefault="00E46CC7" w:rsidP="00E46CC7">
      <w:pPr>
        <w:pStyle w:val="PL"/>
        <w:rPr>
          <w:rFonts w:cs="Courier New"/>
          <w:noProof w:val="0"/>
          <w:szCs w:val="16"/>
        </w:rPr>
      </w:pPr>
      <w:r>
        <w:rPr>
          <w:rFonts w:cs="Courier New"/>
          <w:noProof w:val="0"/>
          <w:szCs w:val="16"/>
        </w:rPr>
        <w:t xml:space="preserve">              $ref: '#/components/schemas/PcscfRestorationRequestData'</w:t>
      </w:r>
    </w:p>
    <w:p w14:paraId="00C9A373" w14:textId="77777777" w:rsidR="00E46CC7" w:rsidRDefault="00E46CC7" w:rsidP="00E46CC7">
      <w:pPr>
        <w:pStyle w:val="PL"/>
        <w:rPr>
          <w:rFonts w:cs="Courier New"/>
          <w:noProof w:val="0"/>
          <w:szCs w:val="16"/>
        </w:rPr>
      </w:pPr>
      <w:r>
        <w:rPr>
          <w:rFonts w:cs="Courier New"/>
          <w:noProof w:val="0"/>
          <w:szCs w:val="16"/>
        </w:rPr>
        <w:t xml:space="preserve">      responses:</w:t>
      </w:r>
    </w:p>
    <w:p w14:paraId="5290146B" w14:textId="77777777" w:rsidR="00E46CC7" w:rsidRDefault="00E46CC7" w:rsidP="00E46CC7">
      <w:pPr>
        <w:pStyle w:val="PL"/>
        <w:rPr>
          <w:rFonts w:cs="Courier New"/>
          <w:noProof w:val="0"/>
          <w:szCs w:val="16"/>
        </w:rPr>
      </w:pPr>
      <w:r>
        <w:rPr>
          <w:rFonts w:cs="Courier New"/>
          <w:noProof w:val="0"/>
          <w:szCs w:val="16"/>
        </w:rPr>
        <w:t xml:space="preserve">        '204':</w:t>
      </w:r>
    </w:p>
    <w:p w14:paraId="7C6C3C10" w14:textId="77777777" w:rsidR="00E46CC7" w:rsidRDefault="00E46CC7" w:rsidP="00E46CC7">
      <w:pPr>
        <w:pStyle w:val="PL"/>
        <w:rPr>
          <w:rFonts w:cs="Courier New"/>
          <w:noProof w:val="0"/>
          <w:szCs w:val="16"/>
        </w:rPr>
      </w:pPr>
      <w:r>
        <w:rPr>
          <w:rFonts w:cs="Courier New"/>
          <w:noProof w:val="0"/>
          <w:szCs w:val="16"/>
        </w:rPr>
        <w:t xml:space="preserve">          description: The deletion is confirmed without returning additional data.</w:t>
      </w:r>
    </w:p>
    <w:p w14:paraId="5F492C65" w14:textId="77777777" w:rsidR="00E46CC7" w:rsidRDefault="00E46CC7" w:rsidP="00E46CC7">
      <w:pPr>
        <w:pStyle w:val="PL"/>
        <w:rPr>
          <w:noProof w:val="0"/>
        </w:rPr>
      </w:pPr>
      <w:r>
        <w:rPr>
          <w:noProof w:val="0"/>
        </w:rPr>
        <w:t xml:space="preserve">        '307':</w:t>
      </w:r>
    </w:p>
    <w:p w14:paraId="1538FED4" w14:textId="77777777" w:rsidR="00E46CC7" w:rsidRDefault="00E46CC7" w:rsidP="00E46CC7">
      <w:pPr>
        <w:pStyle w:val="PL"/>
        <w:rPr>
          <w:lang w:val="en-US" w:eastAsia="es-ES"/>
        </w:rPr>
      </w:pPr>
      <w:r>
        <w:rPr>
          <w:lang w:val="en-US" w:eastAsia="es-ES"/>
        </w:rPr>
        <w:t xml:space="preserve">          $ref: 'TS29571_CommonData.yaml#/components/responses/307'</w:t>
      </w:r>
    </w:p>
    <w:p w14:paraId="4694C037" w14:textId="77777777" w:rsidR="00E46CC7" w:rsidRDefault="00E46CC7" w:rsidP="00E46CC7">
      <w:pPr>
        <w:pStyle w:val="PL"/>
        <w:rPr>
          <w:noProof w:val="0"/>
        </w:rPr>
      </w:pPr>
      <w:r>
        <w:rPr>
          <w:noProof w:val="0"/>
        </w:rPr>
        <w:t xml:space="preserve">        '308':</w:t>
      </w:r>
    </w:p>
    <w:p w14:paraId="539ED678" w14:textId="77777777" w:rsidR="00E46CC7" w:rsidRDefault="00E46CC7" w:rsidP="00E46CC7">
      <w:pPr>
        <w:pStyle w:val="PL"/>
        <w:rPr>
          <w:lang w:val="en-US" w:eastAsia="es-ES"/>
        </w:rPr>
      </w:pPr>
      <w:r>
        <w:rPr>
          <w:lang w:val="en-US" w:eastAsia="es-ES"/>
        </w:rPr>
        <w:t xml:space="preserve">          $ref: 'TS29571_CommonData.yaml#/components/responses/308'</w:t>
      </w:r>
    </w:p>
    <w:p w14:paraId="0F96A74B" w14:textId="77777777" w:rsidR="00E46CC7" w:rsidRDefault="00E46CC7" w:rsidP="00E46CC7">
      <w:pPr>
        <w:pStyle w:val="PL"/>
        <w:rPr>
          <w:rFonts w:cs="Courier New"/>
          <w:noProof w:val="0"/>
          <w:szCs w:val="16"/>
        </w:rPr>
      </w:pPr>
      <w:r>
        <w:rPr>
          <w:rFonts w:cs="Courier New"/>
          <w:noProof w:val="0"/>
          <w:szCs w:val="16"/>
        </w:rPr>
        <w:t xml:space="preserve">        '400':</w:t>
      </w:r>
    </w:p>
    <w:p w14:paraId="219C98BA"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'TS29571_CommonData.yaml#/components/responses/400'</w:t>
      </w:r>
    </w:p>
    <w:p w14:paraId="0F9BDF0E" w14:textId="77777777" w:rsidR="00E46CC7" w:rsidRDefault="00E46CC7" w:rsidP="00E46CC7">
      <w:pPr>
        <w:pStyle w:val="PL"/>
        <w:rPr>
          <w:rFonts w:cs="Courier New"/>
          <w:noProof w:val="0"/>
          <w:szCs w:val="16"/>
        </w:rPr>
      </w:pPr>
      <w:r>
        <w:rPr>
          <w:rFonts w:cs="Courier New"/>
          <w:noProof w:val="0"/>
          <w:szCs w:val="16"/>
        </w:rPr>
        <w:t xml:space="preserve">        '401':</w:t>
      </w:r>
    </w:p>
    <w:p w14:paraId="69C8DA80"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'TS29571_CommonData.yaml#/components/responses/401'</w:t>
      </w:r>
    </w:p>
    <w:p w14:paraId="5973461A" w14:textId="77777777" w:rsidR="00E46CC7" w:rsidRDefault="00E46CC7" w:rsidP="00E46CC7">
      <w:pPr>
        <w:pStyle w:val="PL"/>
        <w:rPr>
          <w:rFonts w:cs="Courier New"/>
          <w:noProof w:val="0"/>
          <w:szCs w:val="16"/>
        </w:rPr>
      </w:pPr>
      <w:r>
        <w:rPr>
          <w:rFonts w:cs="Courier New"/>
          <w:noProof w:val="0"/>
          <w:szCs w:val="16"/>
        </w:rPr>
        <w:t xml:space="preserve">        '403':</w:t>
      </w:r>
    </w:p>
    <w:p w14:paraId="365538F9"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'TS29571_CommonData.yaml#/components/responses/403'</w:t>
      </w:r>
    </w:p>
    <w:p w14:paraId="7E778703" w14:textId="77777777" w:rsidR="00E46CC7" w:rsidRDefault="00E46CC7" w:rsidP="00E46CC7">
      <w:pPr>
        <w:pStyle w:val="PL"/>
        <w:rPr>
          <w:rFonts w:cs="Courier New"/>
          <w:noProof w:val="0"/>
          <w:szCs w:val="16"/>
        </w:rPr>
      </w:pPr>
      <w:r>
        <w:rPr>
          <w:rFonts w:cs="Courier New"/>
          <w:noProof w:val="0"/>
          <w:szCs w:val="16"/>
        </w:rPr>
        <w:t xml:space="preserve">        '404':</w:t>
      </w:r>
    </w:p>
    <w:p w14:paraId="4A838722"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'TS29571_CommonData.yaml#/components/responses/404'</w:t>
      </w:r>
    </w:p>
    <w:p w14:paraId="32E405BC" w14:textId="77777777" w:rsidR="00E46CC7" w:rsidRDefault="00E46CC7" w:rsidP="00E46CC7">
      <w:pPr>
        <w:pStyle w:val="PL"/>
        <w:rPr>
          <w:rFonts w:cs="Courier New"/>
          <w:noProof w:val="0"/>
          <w:szCs w:val="16"/>
        </w:rPr>
      </w:pPr>
      <w:r>
        <w:rPr>
          <w:rFonts w:cs="Courier New"/>
          <w:noProof w:val="0"/>
          <w:szCs w:val="16"/>
        </w:rPr>
        <w:t xml:space="preserve">        '411':</w:t>
      </w:r>
    </w:p>
    <w:p w14:paraId="70BCC3BA"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'TS29571_CommonData.yaml#/components/responses/411'</w:t>
      </w:r>
    </w:p>
    <w:p w14:paraId="14ADACE3" w14:textId="77777777" w:rsidR="00E46CC7" w:rsidRDefault="00E46CC7" w:rsidP="00E46CC7">
      <w:pPr>
        <w:pStyle w:val="PL"/>
        <w:rPr>
          <w:rFonts w:cs="Courier New"/>
          <w:noProof w:val="0"/>
          <w:szCs w:val="16"/>
        </w:rPr>
      </w:pPr>
      <w:r>
        <w:rPr>
          <w:rFonts w:cs="Courier New"/>
          <w:noProof w:val="0"/>
          <w:szCs w:val="16"/>
        </w:rPr>
        <w:lastRenderedPageBreak/>
        <w:t xml:space="preserve">        '413':</w:t>
      </w:r>
    </w:p>
    <w:p w14:paraId="65CE2CBF"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'TS29571_CommonData.yaml#/components/responses/413'</w:t>
      </w:r>
    </w:p>
    <w:p w14:paraId="319782A4" w14:textId="77777777" w:rsidR="00E46CC7" w:rsidRDefault="00E46CC7" w:rsidP="00E46CC7">
      <w:pPr>
        <w:pStyle w:val="PL"/>
        <w:rPr>
          <w:rFonts w:cs="Courier New"/>
          <w:noProof w:val="0"/>
          <w:szCs w:val="16"/>
        </w:rPr>
      </w:pPr>
      <w:r>
        <w:rPr>
          <w:rFonts w:cs="Courier New"/>
          <w:noProof w:val="0"/>
          <w:szCs w:val="16"/>
        </w:rPr>
        <w:t xml:space="preserve">        '415':</w:t>
      </w:r>
    </w:p>
    <w:p w14:paraId="1C7B8C98"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'TS29571_CommonData.yaml#/components/responses/415'</w:t>
      </w:r>
    </w:p>
    <w:p w14:paraId="4ACD73D7" w14:textId="77777777" w:rsidR="00E46CC7" w:rsidRDefault="00E46CC7" w:rsidP="00E46CC7">
      <w:pPr>
        <w:pStyle w:val="PL"/>
        <w:rPr>
          <w:noProof w:val="0"/>
        </w:rPr>
      </w:pPr>
      <w:r>
        <w:rPr>
          <w:noProof w:val="0"/>
        </w:rPr>
        <w:t xml:space="preserve">        '429':</w:t>
      </w:r>
    </w:p>
    <w:p w14:paraId="46E1EA07" w14:textId="77777777" w:rsidR="00E46CC7" w:rsidRDefault="00E46CC7" w:rsidP="00E46CC7">
      <w:pPr>
        <w:pStyle w:val="PL"/>
        <w:rPr>
          <w:noProof w:val="0"/>
        </w:rPr>
      </w:pPr>
      <w:r>
        <w:rPr>
          <w:noProof w:val="0"/>
        </w:rPr>
        <w:t xml:space="preserve">          $ref: 'TS29571_CommonData.yaml#/components/responses/429'</w:t>
      </w:r>
    </w:p>
    <w:p w14:paraId="63DBF019" w14:textId="77777777" w:rsidR="00E46CC7" w:rsidRDefault="00E46CC7" w:rsidP="00E46CC7">
      <w:pPr>
        <w:pStyle w:val="PL"/>
        <w:rPr>
          <w:rFonts w:cs="Courier New"/>
          <w:noProof w:val="0"/>
          <w:szCs w:val="16"/>
        </w:rPr>
      </w:pPr>
      <w:r>
        <w:rPr>
          <w:rFonts w:cs="Courier New"/>
          <w:noProof w:val="0"/>
          <w:szCs w:val="16"/>
        </w:rPr>
        <w:t xml:space="preserve">        '500':</w:t>
      </w:r>
    </w:p>
    <w:p w14:paraId="0796DBF5"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'TS29571_CommonData.yaml#/components/responses/500'</w:t>
      </w:r>
    </w:p>
    <w:p w14:paraId="4180F68F" w14:textId="77777777" w:rsidR="00E46CC7" w:rsidRDefault="00E46CC7" w:rsidP="00E46CC7">
      <w:pPr>
        <w:pStyle w:val="PL"/>
        <w:rPr>
          <w:rFonts w:cs="Courier New"/>
          <w:noProof w:val="0"/>
          <w:szCs w:val="16"/>
        </w:rPr>
      </w:pPr>
      <w:r>
        <w:rPr>
          <w:rFonts w:cs="Courier New"/>
          <w:noProof w:val="0"/>
          <w:szCs w:val="16"/>
        </w:rPr>
        <w:t xml:space="preserve">        '503':</w:t>
      </w:r>
    </w:p>
    <w:p w14:paraId="0B7F9A67"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'TS29571_CommonData.yaml#/components/responses/503'</w:t>
      </w:r>
    </w:p>
    <w:p w14:paraId="39531BB7" w14:textId="77777777" w:rsidR="00E46CC7" w:rsidRDefault="00E46CC7" w:rsidP="00E46CC7">
      <w:pPr>
        <w:pStyle w:val="PL"/>
        <w:rPr>
          <w:rFonts w:cs="Courier New"/>
          <w:noProof w:val="0"/>
          <w:szCs w:val="16"/>
        </w:rPr>
      </w:pPr>
      <w:r>
        <w:rPr>
          <w:rFonts w:cs="Courier New"/>
          <w:noProof w:val="0"/>
          <w:szCs w:val="16"/>
        </w:rPr>
        <w:t xml:space="preserve">        default:</w:t>
      </w:r>
    </w:p>
    <w:p w14:paraId="445AFB18"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'TS29571_CommonData.yaml#/components/responses/default'</w:t>
      </w:r>
    </w:p>
    <w:p w14:paraId="715FA9B9" w14:textId="77777777" w:rsidR="00E46CC7" w:rsidRDefault="00E46CC7" w:rsidP="00E46CC7">
      <w:pPr>
        <w:pStyle w:val="PL"/>
        <w:rPr>
          <w:rFonts w:cs="Courier New"/>
          <w:noProof w:val="0"/>
          <w:szCs w:val="16"/>
        </w:rPr>
      </w:pPr>
      <w:r>
        <w:rPr>
          <w:rFonts w:cs="Courier New"/>
          <w:noProof w:val="0"/>
          <w:szCs w:val="16"/>
        </w:rPr>
        <w:t xml:space="preserve">#               </w:t>
      </w:r>
    </w:p>
    <w:p w14:paraId="7DFF0E85" w14:textId="77777777" w:rsidR="00E46CC7" w:rsidRDefault="00E46CC7" w:rsidP="00E46CC7">
      <w:pPr>
        <w:pStyle w:val="PL"/>
        <w:rPr>
          <w:rFonts w:cs="Courier New"/>
          <w:noProof w:val="0"/>
          <w:szCs w:val="16"/>
        </w:rPr>
      </w:pPr>
      <w:r>
        <w:rPr>
          <w:rFonts w:cs="Courier New"/>
          <w:noProof w:val="0"/>
          <w:szCs w:val="16"/>
        </w:rPr>
        <w:t xml:space="preserve">  /app-sessions/{appSessionId}:</w:t>
      </w:r>
    </w:p>
    <w:p w14:paraId="3CDD0F4F" w14:textId="77777777" w:rsidR="00E46CC7" w:rsidRDefault="00E46CC7" w:rsidP="00E46CC7">
      <w:pPr>
        <w:pStyle w:val="PL"/>
        <w:rPr>
          <w:rFonts w:cs="Courier New"/>
          <w:noProof w:val="0"/>
          <w:szCs w:val="16"/>
        </w:rPr>
      </w:pPr>
      <w:r>
        <w:rPr>
          <w:rFonts w:cs="Courier New"/>
          <w:noProof w:val="0"/>
          <w:szCs w:val="16"/>
        </w:rPr>
        <w:t xml:space="preserve">    get:</w:t>
      </w:r>
    </w:p>
    <w:p w14:paraId="07A12172" w14:textId="77777777" w:rsidR="00E46CC7" w:rsidRDefault="00E46CC7" w:rsidP="00E46CC7">
      <w:pPr>
        <w:pStyle w:val="PL"/>
        <w:rPr>
          <w:rFonts w:cs="Courier New"/>
          <w:noProof w:val="0"/>
          <w:szCs w:val="16"/>
        </w:rPr>
      </w:pPr>
      <w:r>
        <w:rPr>
          <w:rFonts w:cs="Courier New"/>
          <w:noProof w:val="0"/>
          <w:szCs w:val="16"/>
        </w:rPr>
        <w:t xml:space="preserve">      summary: "Reads an existing Individual Application Session Context"</w:t>
      </w:r>
    </w:p>
    <w:p w14:paraId="4B8CBA6D" w14:textId="77777777" w:rsidR="00E46CC7" w:rsidRDefault="00E46CC7" w:rsidP="00E46CC7">
      <w:pPr>
        <w:pStyle w:val="PL"/>
        <w:rPr>
          <w:rFonts w:cs="Courier New"/>
          <w:noProof w:val="0"/>
          <w:szCs w:val="16"/>
        </w:rPr>
      </w:pPr>
      <w:r>
        <w:rPr>
          <w:rFonts w:cs="Courier New"/>
          <w:noProof w:val="0"/>
          <w:szCs w:val="16"/>
        </w:rPr>
        <w:t xml:space="preserve">      operationId: GetAppSession</w:t>
      </w:r>
    </w:p>
    <w:p w14:paraId="70D8C149" w14:textId="77777777" w:rsidR="00E46CC7" w:rsidRDefault="00E46CC7" w:rsidP="00E46CC7">
      <w:pPr>
        <w:pStyle w:val="PL"/>
        <w:rPr>
          <w:rFonts w:cs="Courier New"/>
          <w:noProof w:val="0"/>
          <w:szCs w:val="16"/>
        </w:rPr>
      </w:pPr>
      <w:r>
        <w:rPr>
          <w:rFonts w:cs="Courier New"/>
          <w:noProof w:val="0"/>
          <w:szCs w:val="16"/>
        </w:rPr>
        <w:t xml:space="preserve">      tags:</w:t>
      </w:r>
    </w:p>
    <w:p w14:paraId="467BF79E" w14:textId="77777777" w:rsidR="00E46CC7" w:rsidRDefault="00E46CC7" w:rsidP="00E46CC7">
      <w:pPr>
        <w:pStyle w:val="PL"/>
        <w:rPr>
          <w:rFonts w:cs="Courier New"/>
          <w:noProof w:val="0"/>
          <w:szCs w:val="16"/>
        </w:rPr>
      </w:pPr>
      <w:r>
        <w:rPr>
          <w:rFonts w:cs="Courier New"/>
          <w:noProof w:val="0"/>
          <w:szCs w:val="16"/>
        </w:rPr>
        <w:t xml:space="preserve">        - Individual Application Session Context (Document)</w:t>
      </w:r>
    </w:p>
    <w:p w14:paraId="1CD74A08" w14:textId="77777777" w:rsidR="00E46CC7" w:rsidRDefault="00E46CC7" w:rsidP="00E46CC7">
      <w:pPr>
        <w:pStyle w:val="PL"/>
        <w:rPr>
          <w:rFonts w:cs="Courier New"/>
          <w:noProof w:val="0"/>
          <w:szCs w:val="16"/>
        </w:rPr>
      </w:pPr>
      <w:r>
        <w:rPr>
          <w:rFonts w:cs="Courier New"/>
          <w:noProof w:val="0"/>
          <w:szCs w:val="16"/>
        </w:rPr>
        <w:t xml:space="preserve">      parameters:</w:t>
      </w:r>
    </w:p>
    <w:p w14:paraId="0A3FE263" w14:textId="77777777" w:rsidR="00E46CC7" w:rsidRDefault="00E46CC7" w:rsidP="00E46CC7">
      <w:pPr>
        <w:pStyle w:val="PL"/>
        <w:rPr>
          <w:rFonts w:cs="Courier New"/>
          <w:noProof w:val="0"/>
          <w:szCs w:val="16"/>
        </w:rPr>
      </w:pPr>
      <w:r>
        <w:rPr>
          <w:rFonts w:cs="Courier New"/>
          <w:noProof w:val="0"/>
          <w:szCs w:val="16"/>
        </w:rPr>
        <w:t xml:space="preserve">        - name: appSessionId</w:t>
      </w:r>
    </w:p>
    <w:p w14:paraId="4FDC9C66" w14:textId="77777777" w:rsidR="00E46CC7" w:rsidRDefault="00E46CC7" w:rsidP="00E46CC7">
      <w:pPr>
        <w:pStyle w:val="PL"/>
        <w:rPr>
          <w:rFonts w:cs="Courier New"/>
          <w:noProof w:val="0"/>
          <w:szCs w:val="16"/>
        </w:rPr>
      </w:pPr>
      <w:r>
        <w:rPr>
          <w:rFonts w:cs="Courier New"/>
          <w:noProof w:val="0"/>
          <w:szCs w:val="16"/>
        </w:rPr>
        <w:t xml:space="preserve">          description: string identifying the resource</w:t>
      </w:r>
    </w:p>
    <w:p w14:paraId="5D68C3E1" w14:textId="77777777" w:rsidR="00E46CC7" w:rsidRDefault="00E46CC7" w:rsidP="00E46CC7">
      <w:pPr>
        <w:pStyle w:val="PL"/>
        <w:rPr>
          <w:rFonts w:cs="Courier New"/>
          <w:noProof w:val="0"/>
          <w:szCs w:val="16"/>
        </w:rPr>
      </w:pPr>
      <w:r>
        <w:rPr>
          <w:rFonts w:cs="Courier New"/>
          <w:noProof w:val="0"/>
          <w:szCs w:val="16"/>
        </w:rPr>
        <w:t xml:space="preserve">          in: path</w:t>
      </w:r>
    </w:p>
    <w:p w14:paraId="172F6BE1" w14:textId="77777777" w:rsidR="00E46CC7" w:rsidRDefault="00E46CC7" w:rsidP="00E46CC7">
      <w:pPr>
        <w:pStyle w:val="PL"/>
        <w:rPr>
          <w:rFonts w:cs="Courier New"/>
          <w:noProof w:val="0"/>
          <w:szCs w:val="16"/>
        </w:rPr>
      </w:pPr>
      <w:r>
        <w:rPr>
          <w:rFonts w:cs="Courier New"/>
          <w:noProof w:val="0"/>
          <w:szCs w:val="16"/>
        </w:rPr>
        <w:t xml:space="preserve">          required: true</w:t>
      </w:r>
    </w:p>
    <w:p w14:paraId="114A41C0" w14:textId="77777777" w:rsidR="00E46CC7" w:rsidRDefault="00E46CC7" w:rsidP="00E46CC7">
      <w:pPr>
        <w:pStyle w:val="PL"/>
        <w:rPr>
          <w:rFonts w:cs="Courier New"/>
          <w:noProof w:val="0"/>
          <w:szCs w:val="16"/>
        </w:rPr>
      </w:pPr>
      <w:r>
        <w:rPr>
          <w:rFonts w:cs="Courier New"/>
          <w:noProof w:val="0"/>
          <w:szCs w:val="16"/>
        </w:rPr>
        <w:t xml:space="preserve">          schema:</w:t>
      </w:r>
    </w:p>
    <w:p w14:paraId="68C92044" w14:textId="77777777" w:rsidR="00E46CC7" w:rsidRDefault="00E46CC7" w:rsidP="00E46CC7">
      <w:pPr>
        <w:pStyle w:val="PL"/>
        <w:rPr>
          <w:rFonts w:cs="Courier New"/>
          <w:noProof w:val="0"/>
          <w:szCs w:val="16"/>
        </w:rPr>
      </w:pPr>
      <w:r>
        <w:rPr>
          <w:rFonts w:cs="Courier New"/>
          <w:noProof w:val="0"/>
          <w:szCs w:val="16"/>
        </w:rPr>
        <w:t xml:space="preserve">            type: string</w:t>
      </w:r>
    </w:p>
    <w:p w14:paraId="06E7AF6B" w14:textId="77777777" w:rsidR="00E46CC7" w:rsidRDefault="00E46CC7" w:rsidP="00E46CC7">
      <w:pPr>
        <w:pStyle w:val="PL"/>
        <w:rPr>
          <w:rFonts w:cs="Courier New"/>
          <w:noProof w:val="0"/>
          <w:szCs w:val="16"/>
        </w:rPr>
      </w:pPr>
      <w:r>
        <w:rPr>
          <w:rFonts w:cs="Courier New"/>
          <w:noProof w:val="0"/>
          <w:szCs w:val="16"/>
        </w:rPr>
        <w:t xml:space="preserve">      responses:</w:t>
      </w:r>
    </w:p>
    <w:p w14:paraId="01413FC4" w14:textId="77777777" w:rsidR="00E46CC7" w:rsidRDefault="00E46CC7" w:rsidP="00E46CC7">
      <w:pPr>
        <w:pStyle w:val="PL"/>
        <w:rPr>
          <w:rFonts w:cs="Courier New"/>
          <w:noProof w:val="0"/>
          <w:szCs w:val="16"/>
        </w:rPr>
      </w:pPr>
      <w:r>
        <w:rPr>
          <w:rFonts w:cs="Courier New"/>
          <w:noProof w:val="0"/>
          <w:szCs w:val="16"/>
        </w:rPr>
        <w:t xml:space="preserve">        '200':</w:t>
      </w:r>
    </w:p>
    <w:p w14:paraId="3F37F5E7" w14:textId="77777777" w:rsidR="00E46CC7" w:rsidRDefault="00E46CC7" w:rsidP="00E46CC7">
      <w:pPr>
        <w:pStyle w:val="PL"/>
        <w:rPr>
          <w:rFonts w:cs="Courier New"/>
          <w:noProof w:val="0"/>
          <w:szCs w:val="16"/>
        </w:rPr>
      </w:pPr>
      <w:r>
        <w:rPr>
          <w:rFonts w:cs="Courier New"/>
          <w:noProof w:val="0"/>
          <w:szCs w:val="16"/>
        </w:rPr>
        <w:t xml:space="preserve">          description: A representation of the resource is returned.</w:t>
      </w:r>
    </w:p>
    <w:p w14:paraId="60E1857F" w14:textId="77777777" w:rsidR="00E46CC7" w:rsidRDefault="00E46CC7" w:rsidP="00E46CC7">
      <w:pPr>
        <w:pStyle w:val="PL"/>
        <w:rPr>
          <w:rFonts w:cs="Courier New"/>
          <w:noProof w:val="0"/>
          <w:szCs w:val="16"/>
        </w:rPr>
      </w:pPr>
      <w:r>
        <w:rPr>
          <w:rFonts w:cs="Courier New"/>
          <w:noProof w:val="0"/>
          <w:szCs w:val="16"/>
        </w:rPr>
        <w:t xml:space="preserve">          content:</w:t>
      </w:r>
    </w:p>
    <w:p w14:paraId="46CB31A0" w14:textId="77777777" w:rsidR="00E46CC7" w:rsidRDefault="00E46CC7" w:rsidP="00E46CC7">
      <w:pPr>
        <w:pStyle w:val="PL"/>
        <w:rPr>
          <w:rFonts w:cs="Courier New"/>
          <w:noProof w:val="0"/>
          <w:szCs w:val="16"/>
        </w:rPr>
      </w:pPr>
      <w:r>
        <w:rPr>
          <w:rFonts w:cs="Courier New"/>
          <w:noProof w:val="0"/>
          <w:szCs w:val="16"/>
        </w:rPr>
        <w:t xml:space="preserve">            application/json:</w:t>
      </w:r>
    </w:p>
    <w:p w14:paraId="7C3BB4D1" w14:textId="77777777" w:rsidR="00E46CC7" w:rsidRDefault="00E46CC7" w:rsidP="00E46CC7">
      <w:pPr>
        <w:pStyle w:val="PL"/>
        <w:rPr>
          <w:rFonts w:cs="Courier New"/>
          <w:noProof w:val="0"/>
          <w:szCs w:val="16"/>
        </w:rPr>
      </w:pPr>
      <w:r>
        <w:rPr>
          <w:rFonts w:cs="Courier New"/>
          <w:noProof w:val="0"/>
          <w:szCs w:val="16"/>
        </w:rPr>
        <w:t xml:space="preserve">              schema:</w:t>
      </w:r>
    </w:p>
    <w:p w14:paraId="1994B322" w14:textId="77777777" w:rsidR="00E46CC7" w:rsidRDefault="00E46CC7" w:rsidP="00E46CC7">
      <w:pPr>
        <w:pStyle w:val="PL"/>
        <w:rPr>
          <w:rFonts w:cs="Courier New"/>
          <w:noProof w:val="0"/>
          <w:szCs w:val="16"/>
        </w:rPr>
      </w:pPr>
      <w:r>
        <w:rPr>
          <w:rFonts w:cs="Courier New"/>
          <w:noProof w:val="0"/>
          <w:szCs w:val="16"/>
        </w:rPr>
        <w:t xml:space="preserve">                $ref: '#/components/schemas/AppSessionContext'</w:t>
      </w:r>
    </w:p>
    <w:p w14:paraId="78A8E6E8" w14:textId="77777777" w:rsidR="00E46CC7" w:rsidRDefault="00E46CC7" w:rsidP="00E46CC7">
      <w:pPr>
        <w:pStyle w:val="PL"/>
        <w:rPr>
          <w:noProof w:val="0"/>
        </w:rPr>
      </w:pPr>
      <w:r>
        <w:rPr>
          <w:noProof w:val="0"/>
        </w:rPr>
        <w:t xml:space="preserve">        '307':</w:t>
      </w:r>
    </w:p>
    <w:p w14:paraId="02AF3E08" w14:textId="77777777" w:rsidR="00E46CC7" w:rsidRDefault="00E46CC7" w:rsidP="00E46CC7">
      <w:pPr>
        <w:pStyle w:val="PL"/>
        <w:rPr>
          <w:lang w:val="en-US" w:eastAsia="es-ES"/>
        </w:rPr>
      </w:pPr>
      <w:r>
        <w:rPr>
          <w:lang w:val="en-US" w:eastAsia="es-ES"/>
        </w:rPr>
        <w:t xml:space="preserve">          $ref: 'TS29571_CommonData.yaml#/components/responses/307'</w:t>
      </w:r>
    </w:p>
    <w:p w14:paraId="17EB742D" w14:textId="77777777" w:rsidR="00E46CC7" w:rsidRDefault="00E46CC7" w:rsidP="00E46CC7">
      <w:pPr>
        <w:pStyle w:val="PL"/>
        <w:rPr>
          <w:noProof w:val="0"/>
        </w:rPr>
      </w:pPr>
      <w:r>
        <w:rPr>
          <w:noProof w:val="0"/>
        </w:rPr>
        <w:t xml:space="preserve">        '308':</w:t>
      </w:r>
    </w:p>
    <w:p w14:paraId="3ED4AFD4" w14:textId="77777777" w:rsidR="00E46CC7" w:rsidRDefault="00E46CC7" w:rsidP="00E46CC7">
      <w:pPr>
        <w:pStyle w:val="PL"/>
        <w:rPr>
          <w:lang w:val="en-US" w:eastAsia="es-ES"/>
        </w:rPr>
      </w:pPr>
      <w:r>
        <w:rPr>
          <w:lang w:val="en-US" w:eastAsia="es-ES"/>
        </w:rPr>
        <w:t xml:space="preserve">          $ref: 'TS29571_CommonData.yaml#/components/responses/308'</w:t>
      </w:r>
    </w:p>
    <w:p w14:paraId="006A1B75" w14:textId="77777777" w:rsidR="00E46CC7" w:rsidRDefault="00E46CC7" w:rsidP="00E46CC7">
      <w:pPr>
        <w:pStyle w:val="PL"/>
        <w:rPr>
          <w:rFonts w:cs="Courier New"/>
          <w:noProof w:val="0"/>
          <w:szCs w:val="16"/>
        </w:rPr>
      </w:pPr>
      <w:r>
        <w:rPr>
          <w:rFonts w:cs="Courier New"/>
          <w:noProof w:val="0"/>
          <w:szCs w:val="16"/>
        </w:rPr>
        <w:t xml:space="preserve">        '400':</w:t>
      </w:r>
    </w:p>
    <w:p w14:paraId="01ABF6E7"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'TS29571_CommonData.yaml#/components/responses/400'</w:t>
      </w:r>
    </w:p>
    <w:p w14:paraId="3D2BB384" w14:textId="77777777" w:rsidR="00E46CC7" w:rsidRDefault="00E46CC7" w:rsidP="00E46CC7">
      <w:pPr>
        <w:pStyle w:val="PL"/>
        <w:rPr>
          <w:rFonts w:cs="Courier New"/>
          <w:noProof w:val="0"/>
          <w:szCs w:val="16"/>
        </w:rPr>
      </w:pPr>
      <w:r>
        <w:rPr>
          <w:rFonts w:cs="Courier New"/>
          <w:noProof w:val="0"/>
          <w:szCs w:val="16"/>
        </w:rPr>
        <w:t xml:space="preserve">        '401':</w:t>
      </w:r>
    </w:p>
    <w:p w14:paraId="5092ABC0"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'TS29571_CommonData.yaml#/components/responses/401'</w:t>
      </w:r>
    </w:p>
    <w:p w14:paraId="25D3B959" w14:textId="77777777" w:rsidR="00E46CC7" w:rsidRDefault="00E46CC7" w:rsidP="00E46CC7">
      <w:pPr>
        <w:pStyle w:val="PL"/>
        <w:rPr>
          <w:noProof w:val="0"/>
        </w:rPr>
      </w:pPr>
      <w:r>
        <w:rPr>
          <w:noProof w:val="0"/>
        </w:rPr>
        <w:t xml:space="preserve">        '403':</w:t>
      </w:r>
    </w:p>
    <w:p w14:paraId="467A4194" w14:textId="77777777" w:rsidR="00E46CC7" w:rsidRDefault="00E46CC7" w:rsidP="00E46CC7">
      <w:pPr>
        <w:pStyle w:val="PL"/>
        <w:rPr>
          <w:noProof w:val="0"/>
        </w:rPr>
      </w:pPr>
      <w:r>
        <w:rPr>
          <w:noProof w:val="0"/>
        </w:rPr>
        <w:t xml:space="preserve">          $ref: 'TS29571_CommonData.yaml#/components/responses/403'</w:t>
      </w:r>
    </w:p>
    <w:p w14:paraId="5B32B816" w14:textId="77777777" w:rsidR="00E46CC7" w:rsidRDefault="00E46CC7" w:rsidP="00E46CC7">
      <w:pPr>
        <w:pStyle w:val="PL"/>
        <w:rPr>
          <w:noProof w:val="0"/>
        </w:rPr>
      </w:pPr>
      <w:r>
        <w:rPr>
          <w:noProof w:val="0"/>
        </w:rPr>
        <w:t xml:space="preserve">        '404':</w:t>
      </w:r>
    </w:p>
    <w:p w14:paraId="43CCFE5B" w14:textId="77777777" w:rsidR="00E46CC7" w:rsidRDefault="00E46CC7" w:rsidP="00E46CC7">
      <w:pPr>
        <w:pStyle w:val="PL"/>
        <w:rPr>
          <w:noProof w:val="0"/>
        </w:rPr>
      </w:pPr>
      <w:r>
        <w:rPr>
          <w:noProof w:val="0"/>
        </w:rPr>
        <w:t xml:space="preserve">          $ref: 'TS29571_CommonData.yaml#/components/responses/404'</w:t>
      </w:r>
    </w:p>
    <w:p w14:paraId="2A46C526" w14:textId="77777777" w:rsidR="00E46CC7" w:rsidRDefault="00E46CC7" w:rsidP="00E46CC7">
      <w:pPr>
        <w:pStyle w:val="PL"/>
        <w:rPr>
          <w:noProof w:val="0"/>
        </w:rPr>
      </w:pPr>
      <w:r>
        <w:rPr>
          <w:noProof w:val="0"/>
        </w:rPr>
        <w:t xml:space="preserve">        '406':</w:t>
      </w:r>
    </w:p>
    <w:p w14:paraId="7805FF58" w14:textId="77777777" w:rsidR="00E46CC7" w:rsidRDefault="00E46CC7" w:rsidP="00E46CC7">
      <w:pPr>
        <w:pStyle w:val="PL"/>
        <w:rPr>
          <w:noProof w:val="0"/>
        </w:rPr>
      </w:pPr>
      <w:r>
        <w:rPr>
          <w:noProof w:val="0"/>
        </w:rPr>
        <w:t xml:space="preserve">          $ref: 'TS29571_CommonData.yaml#/components/responses/406'</w:t>
      </w:r>
    </w:p>
    <w:p w14:paraId="1921CA2F" w14:textId="77777777" w:rsidR="00E46CC7" w:rsidRDefault="00E46CC7" w:rsidP="00E46CC7">
      <w:pPr>
        <w:pStyle w:val="PL"/>
        <w:rPr>
          <w:noProof w:val="0"/>
        </w:rPr>
      </w:pPr>
      <w:r>
        <w:rPr>
          <w:noProof w:val="0"/>
        </w:rPr>
        <w:t xml:space="preserve">        '429':</w:t>
      </w:r>
    </w:p>
    <w:p w14:paraId="40562040" w14:textId="77777777" w:rsidR="00E46CC7" w:rsidRDefault="00E46CC7" w:rsidP="00E46CC7">
      <w:pPr>
        <w:pStyle w:val="PL"/>
        <w:rPr>
          <w:noProof w:val="0"/>
        </w:rPr>
      </w:pPr>
      <w:r>
        <w:rPr>
          <w:noProof w:val="0"/>
        </w:rPr>
        <w:t xml:space="preserve">          $ref: 'TS29571_CommonData.yaml#/components/responses/429'</w:t>
      </w:r>
    </w:p>
    <w:p w14:paraId="43201369" w14:textId="77777777" w:rsidR="00E46CC7" w:rsidRDefault="00E46CC7" w:rsidP="00E46CC7">
      <w:pPr>
        <w:pStyle w:val="PL"/>
        <w:rPr>
          <w:rFonts w:cs="Courier New"/>
          <w:noProof w:val="0"/>
          <w:szCs w:val="16"/>
        </w:rPr>
      </w:pPr>
      <w:r>
        <w:rPr>
          <w:rFonts w:cs="Courier New"/>
          <w:noProof w:val="0"/>
          <w:szCs w:val="16"/>
        </w:rPr>
        <w:t xml:space="preserve">        '500':</w:t>
      </w:r>
    </w:p>
    <w:p w14:paraId="40958D05"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'TS29571_CommonData.yaml#/components/responses/500'</w:t>
      </w:r>
    </w:p>
    <w:p w14:paraId="444FC58B" w14:textId="77777777" w:rsidR="00E46CC7" w:rsidRDefault="00E46CC7" w:rsidP="00E46CC7">
      <w:pPr>
        <w:pStyle w:val="PL"/>
        <w:rPr>
          <w:rFonts w:cs="Courier New"/>
          <w:noProof w:val="0"/>
          <w:szCs w:val="16"/>
        </w:rPr>
      </w:pPr>
      <w:r>
        <w:rPr>
          <w:rFonts w:cs="Courier New"/>
          <w:noProof w:val="0"/>
          <w:szCs w:val="16"/>
        </w:rPr>
        <w:t xml:space="preserve">        '503':</w:t>
      </w:r>
    </w:p>
    <w:p w14:paraId="435A3F56"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'TS29571_CommonData.yaml#/components/responses/503'</w:t>
      </w:r>
    </w:p>
    <w:p w14:paraId="783C97E9" w14:textId="77777777" w:rsidR="00E46CC7" w:rsidRDefault="00E46CC7" w:rsidP="00E46CC7">
      <w:pPr>
        <w:pStyle w:val="PL"/>
        <w:rPr>
          <w:rFonts w:cs="Courier New"/>
          <w:noProof w:val="0"/>
          <w:szCs w:val="16"/>
        </w:rPr>
      </w:pPr>
      <w:r>
        <w:rPr>
          <w:rFonts w:cs="Courier New"/>
          <w:noProof w:val="0"/>
          <w:szCs w:val="16"/>
        </w:rPr>
        <w:t xml:space="preserve">        default:</w:t>
      </w:r>
    </w:p>
    <w:p w14:paraId="479CC566"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'TS29571_CommonData.yaml#/components/responses/default'</w:t>
      </w:r>
    </w:p>
    <w:p w14:paraId="644DA85A" w14:textId="77777777" w:rsidR="00E46CC7" w:rsidRDefault="00E46CC7" w:rsidP="00E46CC7">
      <w:pPr>
        <w:pStyle w:val="PL"/>
        <w:rPr>
          <w:rFonts w:cs="Courier New"/>
          <w:noProof w:val="0"/>
          <w:szCs w:val="16"/>
        </w:rPr>
      </w:pPr>
      <w:r>
        <w:rPr>
          <w:rFonts w:cs="Courier New"/>
          <w:noProof w:val="0"/>
          <w:szCs w:val="16"/>
        </w:rPr>
        <w:t xml:space="preserve">    patch:</w:t>
      </w:r>
    </w:p>
    <w:p w14:paraId="12407DC8" w14:textId="77777777" w:rsidR="00E46CC7" w:rsidRDefault="00E46CC7" w:rsidP="00E46CC7">
      <w:pPr>
        <w:pStyle w:val="PL"/>
        <w:rPr>
          <w:rFonts w:cs="Courier New"/>
          <w:noProof w:val="0"/>
          <w:szCs w:val="16"/>
        </w:rPr>
      </w:pPr>
      <w:r>
        <w:rPr>
          <w:rFonts w:cs="Courier New"/>
          <w:noProof w:val="0"/>
          <w:szCs w:val="16"/>
        </w:rPr>
        <w:t xml:space="preserve">      summary: "Modifies an existing Individual Application Session Context"</w:t>
      </w:r>
    </w:p>
    <w:p w14:paraId="4F262983" w14:textId="77777777" w:rsidR="00E46CC7" w:rsidRDefault="00E46CC7" w:rsidP="00E46CC7">
      <w:pPr>
        <w:pStyle w:val="PL"/>
        <w:rPr>
          <w:rFonts w:cs="Courier New"/>
          <w:noProof w:val="0"/>
          <w:szCs w:val="16"/>
        </w:rPr>
      </w:pPr>
      <w:r>
        <w:rPr>
          <w:rFonts w:cs="Courier New"/>
          <w:noProof w:val="0"/>
          <w:szCs w:val="16"/>
        </w:rPr>
        <w:t xml:space="preserve">      operationId: ModAppSession</w:t>
      </w:r>
    </w:p>
    <w:p w14:paraId="061367DA" w14:textId="77777777" w:rsidR="00E46CC7" w:rsidRDefault="00E46CC7" w:rsidP="00E46CC7">
      <w:pPr>
        <w:pStyle w:val="PL"/>
        <w:rPr>
          <w:rFonts w:cs="Courier New"/>
          <w:noProof w:val="0"/>
          <w:szCs w:val="16"/>
        </w:rPr>
      </w:pPr>
      <w:r>
        <w:rPr>
          <w:rFonts w:cs="Courier New"/>
          <w:noProof w:val="0"/>
          <w:szCs w:val="16"/>
        </w:rPr>
        <w:t xml:space="preserve">      tags:</w:t>
      </w:r>
    </w:p>
    <w:p w14:paraId="3183C0D5" w14:textId="77777777" w:rsidR="00E46CC7" w:rsidRDefault="00E46CC7" w:rsidP="00E46CC7">
      <w:pPr>
        <w:pStyle w:val="PL"/>
        <w:rPr>
          <w:rFonts w:cs="Courier New"/>
          <w:noProof w:val="0"/>
          <w:szCs w:val="16"/>
        </w:rPr>
      </w:pPr>
      <w:r>
        <w:rPr>
          <w:rFonts w:cs="Courier New"/>
          <w:noProof w:val="0"/>
          <w:szCs w:val="16"/>
        </w:rPr>
        <w:t xml:space="preserve">        - Individual Application Session Context (Document)</w:t>
      </w:r>
    </w:p>
    <w:p w14:paraId="26896C6B" w14:textId="77777777" w:rsidR="00E46CC7" w:rsidRDefault="00E46CC7" w:rsidP="00E46CC7">
      <w:pPr>
        <w:pStyle w:val="PL"/>
        <w:rPr>
          <w:rFonts w:cs="Courier New"/>
          <w:noProof w:val="0"/>
          <w:szCs w:val="16"/>
        </w:rPr>
      </w:pPr>
      <w:r>
        <w:rPr>
          <w:rFonts w:cs="Courier New"/>
          <w:noProof w:val="0"/>
          <w:szCs w:val="16"/>
        </w:rPr>
        <w:t xml:space="preserve">      parameters:</w:t>
      </w:r>
    </w:p>
    <w:p w14:paraId="011111D4" w14:textId="77777777" w:rsidR="00E46CC7" w:rsidRDefault="00E46CC7" w:rsidP="00E46CC7">
      <w:pPr>
        <w:pStyle w:val="PL"/>
        <w:rPr>
          <w:rFonts w:cs="Courier New"/>
          <w:noProof w:val="0"/>
          <w:szCs w:val="16"/>
        </w:rPr>
      </w:pPr>
      <w:r>
        <w:rPr>
          <w:rFonts w:cs="Courier New"/>
          <w:noProof w:val="0"/>
          <w:szCs w:val="16"/>
        </w:rPr>
        <w:t xml:space="preserve">        - name: appSessionId</w:t>
      </w:r>
    </w:p>
    <w:p w14:paraId="06E59409" w14:textId="77777777" w:rsidR="00E46CC7" w:rsidRDefault="00E46CC7" w:rsidP="00E46CC7">
      <w:pPr>
        <w:pStyle w:val="PL"/>
        <w:rPr>
          <w:rFonts w:cs="Courier New"/>
          <w:noProof w:val="0"/>
          <w:szCs w:val="16"/>
        </w:rPr>
      </w:pPr>
      <w:r>
        <w:rPr>
          <w:rFonts w:cs="Courier New"/>
          <w:noProof w:val="0"/>
          <w:szCs w:val="16"/>
        </w:rPr>
        <w:t xml:space="preserve">          description: string identifying the resource</w:t>
      </w:r>
    </w:p>
    <w:p w14:paraId="306CE295" w14:textId="77777777" w:rsidR="00E46CC7" w:rsidRDefault="00E46CC7" w:rsidP="00E46CC7">
      <w:pPr>
        <w:pStyle w:val="PL"/>
        <w:rPr>
          <w:rFonts w:cs="Courier New"/>
          <w:noProof w:val="0"/>
          <w:szCs w:val="16"/>
        </w:rPr>
      </w:pPr>
      <w:r>
        <w:rPr>
          <w:rFonts w:cs="Courier New"/>
          <w:noProof w:val="0"/>
          <w:szCs w:val="16"/>
        </w:rPr>
        <w:t xml:space="preserve">          in: path</w:t>
      </w:r>
    </w:p>
    <w:p w14:paraId="5C3D2DC7" w14:textId="77777777" w:rsidR="00E46CC7" w:rsidRDefault="00E46CC7" w:rsidP="00E46CC7">
      <w:pPr>
        <w:pStyle w:val="PL"/>
        <w:rPr>
          <w:rFonts w:cs="Courier New"/>
          <w:noProof w:val="0"/>
          <w:szCs w:val="16"/>
        </w:rPr>
      </w:pPr>
      <w:r>
        <w:rPr>
          <w:rFonts w:cs="Courier New"/>
          <w:noProof w:val="0"/>
          <w:szCs w:val="16"/>
        </w:rPr>
        <w:t xml:space="preserve">          required: true</w:t>
      </w:r>
    </w:p>
    <w:p w14:paraId="321223F7" w14:textId="77777777" w:rsidR="00E46CC7" w:rsidRDefault="00E46CC7" w:rsidP="00E46CC7">
      <w:pPr>
        <w:pStyle w:val="PL"/>
        <w:rPr>
          <w:rFonts w:cs="Courier New"/>
          <w:noProof w:val="0"/>
          <w:szCs w:val="16"/>
        </w:rPr>
      </w:pPr>
      <w:r>
        <w:rPr>
          <w:rFonts w:cs="Courier New"/>
          <w:noProof w:val="0"/>
          <w:szCs w:val="16"/>
        </w:rPr>
        <w:t xml:space="preserve">          schema:</w:t>
      </w:r>
    </w:p>
    <w:p w14:paraId="7CFA95D7" w14:textId="77777777" w:rsidR="00E46CC7" w:rsidRDefault="00E46CC7" w:rsidP="00E46CC7">
      <w:pPr>
        <w:pStyle w:val="PL"/>
        <w:rPr>
          <w:rFonts w:cs="Courier New"/>
          <w:noProof w:val="0"/>
          <w:szCs w:val="16"/>
        </w:rPr>
      </w:pPr>
      <w:r>
        <w:rPr>
          <w:rFonts w:cs="Courier New"/>
          <w:noProof w:val="0"/>
          <w:szCs w:val="16"/>
        </w:rPr>
        <w:t xml:space="preserve">            type: string</w:t>
      </w:r>
    </w:p>
    <w:p w14:paraId="34535483" w14:textId="77777777" w:rsidR="00E46CC7" w:rsidRDefault="00E46CC7" w:rsidP="00E46CC7">
      <w:pPr>
        <w:pStyle w:val="PL"/>
        <w:rPr>
          <w:rFonts w:cs="Courier New"/>
          <w:noProof w:val="0"/>
          <w:szCs w:val="16"/>
        </w:rPr>
      </w:pPr>
      <w:r>
        <w:rPr>
          <w:rFonts w:cs="Courier New"/>
          <w:noProof w:val="0"/>
          <w:szCs w:val="16"/>
        </w:rPr>
        <w:t xml:space="preserve">      requestBody:</w:t>
      </w:r>
    </w:p>
    <w:p w14:paraId="7BDE05B8" w14:textId="77777777" w:rsidR="00E46CC7" w:rsidRDefault="00E46CC7" w:rsidP="00E46CC7">
      <w:pPr>
        <w:pStyle w:val="PL"/>
        <w:rPr>
          <w:rFonts w:cs="Courier New"/>
          <w:noProof w:val="0"/>
          <w:szCs w:val="16"/>
        </w:rPr>
      </w:pPr>
      <w:r>
        <w:rPr>
          <w:rFonts w:cs="Courier New"/>
          <w:noProof w:val="0"/>
          <w:szCs w:val="16"/>
        </w:rPr>
        <w:t xml:space="preserve">        description: modification of the resource.</w:t>
      </w:r>
    </w:p>
    <w:p w14:paraId="0F8E65C6" w14:textId="77777777" w:rsidR="00E46CC7" w:rsidRDefault="00E46CC7" w:rsidP="00E46CC7">
      <w:pPr>
        <w:pStyle w:val="PL"/>
        <w:rPr>
          <w:rFonts w:cs="Courier New"/>
          <w:noProof w:val="0"/>
          <w:szCs w:val="16"/>
        </w:rPr>
      </w:pPr>
      <w:r>
        <w:rPr>
          <w:rFonts w:cs="Courier New"/>
          <w:noProof w:val="0"/>
          <w:szCs w:val="16"/>
        </w:rPr>
        <w:t xml:space="preserve">        required: true</w:t>
      </w:r>
    </w:p>
    <w:p w14:paraId="64E30F34" w14:textId="77777777" w:rsidR="00E46CC7" w:rsidRDefault="00E46CC7" w:rsidP="00E46CC7">
      <w:pPr>
        <w:pStyle w:val="PL"/>
        <w:rPr>
          <w:rFonts w:cs="Courier New"/>
          <w:noProof w:val="0"/>
          <w:szCs w:val="16"/>
        </w:rPr>
      </w:pPr>
      <w:r>
        <w:rPr>
          <w:rFonts w:cs="Courier New"/>
          <w:noProof w:val="0"/>
          <w:szCs w:val="16"/>
        </w:rPr>
        <w:t xml:space="preserve">        content:</w:t>
      </w:r>
    </w:p>
    <w:p w14:paraId="75CB3985" w14:textId="77777777" w:rsidR="00E46CC7" w:rsidRDefault="00E46CC7" w:rsidP="00E46CC7">
      <w:pPr>
        <w:pStyle w:val="PL"/>
        <w:rPr>
          <w:rFonts w:cs="Courier New"/>
          <w:noProof w:val="0"/>
          <w:szCs w:val="16"/>
        </w:rPr>
      </w:pPr>
      <w:r>
        <w:rPr>
          <w:rFonts w:cs="Courier New"/>
          <w:noProof w:val="0"/>
          <w:szCs w:val="16"/>
        </w:rPr>
        <w:t xml:space="preserve">          application/merge-patch+json:</w:t>
      </w:r>
    </w:p>
    <w:p w14:paraId="106A9848" w14:textId="77777777" w:rsidR="00E46CC7" w:rsidRDefault="00E46CC7" w:rsidP="00E46CC7">
      <w:pPr>
        <w:pStyle w:val="PL"/>
        <w:rPr>
          <w:rFonts w:cs="Courier New"/>
          <w:noProof w:val="0"/>
          <w:szCs w:val="16"/>
        </w:rPr>
      </w:pPr>
      <w:r>
        <w:rPr>
          <w:rFonts w:cs="Courier New"/>
          <w:noProof w:val="0"/>
          <w:szCs w:val="16"/>
        </w:rPr>
        <w:t xml:space="preserve">            schema:</w:t>
      </w:r>
    </w:p>
    <w:p w14:paraId="6460CA76" w14:textId="77777777" w:rsidR="00E46CC7" w:rsidRDefault="00E46CC7" w:rsidP="00E46CC7">
      <w:pPr>
        <w:pStyle w:val="PL"/>
        <w:rPr>
          <w:rFonts w:cs="Courier New"/>
          <w:noProof w:val="0"/>
          <w:szCs w:val="16"/>
        </w:rPr>
      </w:pPr>
      <w:r>
        <w:rPr>
          <w:rFonts w:cs="Courier New"/>
          <w:noProof w:val="0"/>
          <w:szCs w:val="16"/>
        </w:rPr>
        <w:t xml:space="preserve">              $ref: '#/components/schemas/AppSessionContextUpdateDataPatch'</w:t>
      </w:r>
    </w:p>
    <w:p w14:paraId="7043F591" w14:textId="77777777" w:rsidR="00E46CC7" w:rsidRDefault="00E46CC7" w:rsidP="00E46CC7">
      <w:pPr>
        <w:pStyle w:val="PL"/>
        <w:rPr>
          <w:rFonts w:cs="Courier New"/>
          <w:noProof w:val="0"/>
          <w:szCs w:val="16"/>
        </w:rPr>
      </w:pPr>
      <w:r>
        <w:rPr>
          <w:rFonts w:cs="Courier New"/>
          <w:noProof w:val="0"/>
          <w:szCs w:val="16"/>
        </w:rPr>
        <w:t xml:space="preserve">      responses:</w:t>
      </w:r>
    </w:p>
    <w:p w14:paraId="7A30C0AC" w14:textId="77777777" w:rsidR="00E46CC7" w:rsidRDefault="00E46CC7" w:rsidP="00E46CC7">
      <w:pPr>
        <w:pStyle w:val="PL"/>
        <w:rPr>
          <w:rFonts w:cs="Courier New"/>
          <w:noProof w:val="0"/>
          <w:szCs w:val="16"/>
        </w:rPr>
      </w:pPr>
      <w:r>
        <w:rPr>
          <w:rFonts w:cs="Courier New"/>
          <w:noProof w:val="0"/>
          <w:szCs w:val="16"/>
        </w:rPr>
        <w:t xml:space="preserve">        '200':</w:t>
      </w:r>
    </w:p>
    <w:p w14:paraId="3B5C7035" w14:textId="77777777" w:rsidR="00E46CC7" w:rsidRDefault="00E46CC7" w:rsidP="00E46CC7">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6449867B" w14:textId="77777777" w:rsidR="00E46CC7" w:rsidRDefault="00E46CC7" w:rsidP="00E46CC7">
      <w:pPr>
        <w:pStyle w:val="PL"/>
        <w:rPr>
          <w:rFonts w:cs="Courier New"/>
          <w:noProof w:val="0"/>
          <w:szCs w:val="16"/>
        </w:rPr>
      </w:pPr>
      <w:r>
        <w:rPr>
          <w:rFonts w:cs="Courier New"/>
          <w:noProof w:val="0"/>
          <w:szCs w:val="16"/>
        </w:rPr>
        <w:lastRenderedPageBreak/>
        <w:t xml:space="preserve">          content:</w:t>
      </w:r>
    </w:p>
    <w:p w14:paraId="73B905BB" w14:textId="77777777" w:rsidR="00E46CC7" w:rsidRDefault="00E46CC7" w:rsidP="00E46CC7">
      <w:pPr>
        <w:pStyle w:val="PL"/>
        <w:rPr>
          <w:rFonts w:cs="Courier New"/>
          <w:noProof w:val="0"/>
          <w:szCs w:val="16"/>
        </w:rPr>
      </w:pPr>
      <w:r>
        <w:rPr>
          <w:rFonts w:cs="Courier New"/>
          <w:noProof w:val="0"/>
          <w:szCs w:val="16"/>
        </w:rPr>
        <w:t xml:space="preserve">            application/json:</w:t>
      </w:r>
    </w:p>
    <w:p w14:paraId="1C1DCA1A" w14:textId="77777777" w:rsidR="00E46CC7" w:rsidRDefault="00E46CC7" w:rsidP="00E46CC7">
      <w:pPr>
        <w:pStyle w:val="PL"/>
        <w:rPr>
          <w:rFonts w:cs="Courier New"/>
          <w:noProof w:val="0"/>
          <w:szCs w:val="16"/>
        </w:rPr>
      </w:pPr>
      <w:r>
        <w:rPr>
          <w:rFonts w:cs="Courier New"/>
          <w:noProof w:val="0"/>
          <w:szCs w:val="16"/>
        </w:rPr>
        <w:t xml:space="preserve">              schema:</w:t>
      </w:r>
    </w:p>
    <w:p w14:paraId="3DDF01F7" w14:textId="77777777" w:rsidR="00E46CC7" w:rsidRDefault="00E46CC7" w:rsidP="00E46CC7">
      <w:pPr>
        <w:pStyle w:val="PL"/>
        <w:rPr>
          <w:rFonts w:cs="Courier New"/>
          <w:noProof w:val="0"/>
          <w:szCs w:val="16"/>
        </w:rPr>
      </w:pPr>
      <w:r>
        <w:rPr>
          <w:rFonts w:cs="Courier New"/>
          <w:noProof w:val="0"/>
          <w:szCs w:val="16"/>
        </w:rPr>
        <w:t xml:space="preserve">                $ref: '#/components/schemas/AppSessionContext'</w:t>
      </w:r>
    </w:p>
    <w:p w14:paraId="2F5B3540" w14:textId="77777777" w:rsidR="00E46CC7" w:rsidRDefault="00E46CC7" w:rsidP="00E46CC7">
      <w:pPr>
        <w:pStyle w:val="PL"/>
        <w:rPr>
          <w:rFonts w:cs="Courier New"/>
          <w:noProof w:val="0"/>
          <w:szCs w:val="16"/>
        </w:rPr>
      </w:pPr>
      <w:r>
        <w:rPr>
          <w:rFonts w:cs="Courier New"/>
          <w:noProof w:val="0"/>
          <w:szCs w:val="16"/>
        </w:rPr>
        <w:t xml:space="preserve">        '204':</w:t>
      </w:r>
    </w:p>
    <w:p w14:paraId="5916ADE4" w14:textId="77777777" w:rsidR="00E46CC7" w:rsidRDefault="00E46CC7" w:rsidP="00E46CC7">
      <w:pPr>
        <w:pStyle w:val="PL"/>
        <w:rPr>
          <w:rFonts w:cs="Courier New"/>
          <w:noProof w:val="0"/>
          <w:szCs w:val="16"/>
        </w:rPr>
      </w:pPr>
      <w:r>
        <w:rPr>
          <w:rFonts w:cs="Courier New"/>
          <w:noProof w:val="0"/>
          <w:szCs w:val="16"/>
        </w:rPr>
        <w:t xml:space="preserve">          description: The successful modification</w:t>
      </w:r>
    </w:p>
    <w:p w14:paraId="5619F545" w14:textId="77777777" w:rsidR="00E46CC7" w:rsidRDefault="00E46CC7" w:rsidP="00E46CC7">
      <w:pPr>
        <w:pStyle w:val="PL"/>
        <w:rPr>
          <w:noProof w:val="0"/>
        </w:rPr>
      </w:pPr>
      <w:r>
        <w:rPr>
          <w:noProof w:val="0"/>
        </w:rPr>
        <w:t xml:space="preserve">        '307':</w:t>
      </w:r>
    </w:p>
    <w:p w14:paraId="3CE3320E" w14:textId="77777777" w:rsidR="00E46CC7" w:rsidRDefault="00E46CC7" w:rsidP="00E46CC7">
      <w:pPr>
        <w:pStyle w:val="PL"/>
        <w:rPr>
          <w:lang w:val="en-US" w:eastAsia="es-ES"/>
        </w:rPr>
      </w:pPr>
      <w:r>
        <w:rPr>
          <w:lang w:val="en-US" w:eastAsia="es-ES"/>
        </w:rPr>
        <w:t xml:space="preserve">          $ref: 'TS29571_CommonData.yaml#/components/responses/307'</w:t>
      </w:r>
    </w:p>
    <w:p w14:paraId="730422B1" w14:textId="77777777" w:rsidR="00E46CC7" w:rsidRDefault="00E46CC7" w:rsidP="00E46CC7">
      <w:pPr>
        <w:pStyle w:val="PL"/>
        <w:rPr>
          <w:noProof w:val="0"/>
        </w:rPr>
      </w:pPr>
      <w:r>
        <w:rPr>
          <w:noProof w:val="0"/>
        </w:rPr>
        <w:t xml:space="preserve">        '308':</w:t>
      </w:r>
    </w:p>
    <w:p w14:paraId="00B3D7D1" w14:textId="77777777" w:rsidR="00E46CC7" w:rsidRDefault="00E46CC7" w:rsidP="00E46CC7">
      <w:pPr>
        <w:pStyle w:val="PL"/>
        <w:rPr>
          <w:lang w:val="en-US" w:eastAsia="es-ES"/>
        </w:rPr>
      </w:pPr>
      <w:r>
        <w:rPr>
          <w:lang w:val="en-US" w:eastAsia="es-ES"/>
        </w:rPr>
        <w:t xml:space="preserve">          $ref: 'TS29571_CommonData.yaml#/components/responses/308'</w:t>
      </w:r>
    </w:p>
    <w:p w14:paraId="0E6B159D" w14:textId="77777777" w:rsidR="00E46CC7" w:rsidRDefault="00E46CC7" w:rsidP="00E46CC7">
      <w:pPr>
        <w:pStyle w:val="PL"/>
        <w:rPr>
          <w:rFonts w:cs="Courier New"/>
          <w:noProof w:val="0"/>
          <w:szCs w:val="16"/>
        </w:rPr>
      </w:pPr>
      <w:r>
        <w:rPr>
          <w:rFonts w:cs="Courier New"/>
          <w:noProof w:val="0"/>
          <w:szCs w:val="16"/>
        </w:rPr>
        <w:t xml:space="preserve">        '400':</w:t>
      </w:r>
    </w:p>
    <w:p w14:paraId="3D28F3B7"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'TS29571_CommonData.yaml#/components/responses/400'</w:t>
      </w:r>
    </w:p>
    <w:p w14:paraId="671A83FD" w14:textId="77777777" w:rsidR="00E46CC7" w:rsidRDefault="00E46CC7" w:rsidP="00E46CC7">
      <w:pPr>
        <w:pStyle w:val="PL"/>
        <w:rPr>
          <w:rFonts w:cs="Courier New"/>
          <w:noProof w:val="0"/>
          <w:szCs w:val="16"/>
        </w:rPr>
      </w:pPr>
      <w:r>
        <w:rPr>
          <w:rFonts w:cs="Courier New"/>
          <w:noProof w:val="0"/>
          <w:szCs w:val="16"/>
        </w:rPr>
        <w:t xml:space="preserve">        '401':</w:t>
      </w:r>
    </w:p>
    <w:p w14:paraId="7F467499"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'TS29571_CommonData.yaml#/components/responses/401'</w:t>
      </w:r>
    </w:p>
    <w:p w14:paraId="4CF3FCCE" w14:textId="77777777" w:rsidR="00E46CC7" w:rsidRDefault="00E46CC7" w:rsidP="00E46CC7">
      <w:pPr>
        <w:pStyle w:val="PL"/>
        <w:rPr>
          <w:rFonts w:cs="Courier New"/>
          <w:noProof w:val="0"/>
          <w:szCs w:val="16"/>
        </w:rPr>
      </w:pPr>
      <w:r>
        <w:rPr>
          <w:rFonts w:cs="Courier New"/>
          <w:noProof w:val="0"/>
          <w:szCs w:val="16"/>
        </w:rPr>
        <w:t xml:space="preserve">        '403':</w:t>
      </w:r>
    </w:p>
    <w:p w14:paraId="473641FA" w14:textId="77777777" w:rsidR="00E46CC7" w:rsidRDefault="00E46CC7" w:rsidP="00E46CC7">
      <w:pPr>
        <w:pStyle w:val="PL"/>
        <w:rPr>
          <w:rFonts w:cs="Courier New"/>
          <w:noProof w:val="0"/>
          <w:szCs w:val="16"/>
        </w:rPr>
      </w:pPr>
      <w:r>
        <w:rPr>
          <w:rFonts w:cs="Courier New"/>
          <w:noProof w:val="0"/>
          <w:szCs w:val="16"/>
        </w:rPr>
        <w:t xml:space="preserve">          description: Forbidden</w:t>
      </w:r>
    </w:p>
    <w:p w14:paraId="078DF72E" w14:textId="77777777" w:rsidR="00E46CC7" w:rsidRDefault="00E46CC7" w:rsidP="00E46CC7">
      <w:pPr>
        <w:pStyle w:val="PL"/>
        <w:rPr>
          <w:rFonts w:cs="Courier New"/>
          <w:noProof w:val="0"/>
          <w:szCs w:val="16"/>
        </w:rPr>
      </w:pPr>
      <w:r>
        <w:rPr>
          <w:rFonts w:cs="Courier New"/>
          <w:noProof w:val="0"/>
          <w:szCs w:val="16"/>
        </w:rPr>
        <w:t xml:space="preserve">          content:</w:t>
      </w:r>
    </w:p>
    <w:p w14:paraId="6C504DA4" w14:textId="77777777" w:rsidR="00E46CC7" w:rsidRDefault="00E46CC7" w:rsidP="00E46CC7">
      <w:pPr>
        <w:pStyle w:val="PL"/>
        <w:rPr>
          <w:rFonts w:cs="Courier New"/>
          <w:noProof w:val="0"/>
          <w:szCs w:val="16"/>
        </w:rPr>
      </w:pPr>
      <w:r>
        <w:rPr>
          <w:rFonts w:cs="Courier New"/>
          <w:noProof w:val="0"/>
          <w:szCs w:val="16"/>
        </w:rPr>
        <w:t xml:space="preserve">            application/problem+json:</w:t>
      </w:r>
    </w:p>
    <w:p w14:paraId="5FBF73AE" w14:textId="77777777" w:rsidR="00E46CC7" w:rsidRDefault="00E46CC7" w:rsidP="00E46CC7">
      <w:pPr>
        <w:pStyle w:val="PL"/>
        <w:rPr>
          <w:rFonts w:cs="Courier New"/>
          <w:noProof w:val="0"/>
          <w:szCs w:val="16"/>
        </w:rPr>
      </w:pPr>
      <w:r>
        <w:rPr>
          <w:rFonts w:cs="Courier New"/>
          <w:noProof w:val="0"/>
          <w:szCs w:val="16"/>
        </w:rPr>
        <w:t xml:space="preserve">              schema:</w:t>
      </w:r>
    </w:p>
    <w:p w14:paraId="4EC5B1A7" w14:textId="77777777" w:rsidR="00E46CC7" w:rsidRDefault="00E46CC7" w:rsidP="00E46CC7">
      <w:pPr>
        <w:pStyle w:val="PL"/>
        <w:rPr>
          <w:rFonts w:cs="Courier New"/>
          <w:noProof w:val="0"/>
          <w:szCs w:val="16"/>
        </w:rPr>
      </w:pPr>
      <w:r>
        <w:rPr>
          <w:rFonts w:cs="Courier New"/>
          <w:noProof w:val="0"/>
          <w:szCs w:val="16"/>
        </w:rPr>
        <w:t xml:space="preserve">                $ref: '#/components/schemas/ExtendedProblemDetails'</w:t>
      </w:r>
    </w:p>
    <w:p w14:paraId="113D2C89" w14:textId="77777777" w:rsidR="00E46CC7" w:rsidRDefault="00E46CC7" w:rsidP="00E46CC7">
      <w:pPr>
        <w:pStyle w:val="PL"/>
        <w:rPr>
          <w:noProof w:val="0"/>
        </w:rPr>
      </w:pPr>
      <w:r>
        <w:rPr>
          <w:noProof w:val="0"/>
        </w:rPr>
        <w:t xml:space="preserve">          headers:</w:t>
      </w:r>
    </w:p>
    <w:p w14:paraId="72E24794" w14:textId="77777777" w:rsidR="00E46CC7" w:rsidRDefault="00E46CC7" w:rsidP="00E46CC7">
      <w:pPr>
        <w:pStyle w:val="PL"/>
        <w:rPr>
          <w:noProof w:val="0"/>
        </w:rPr>
      </w:pPr>
      <w:r>
        <w:rPr>
          <w:noProof w:val="0"/>
        </w:rPr>
        <w:t xml:space="preserve">            Retry-After:</w:t>
      </w:r>
    </w:p>
    <w:p w14:paraId="6DE0E15D" w14:textId="77777777" w:rsidR="00E46CC7" w:rsidRDefault="00E46CC7" w:rsidP="00E46CC7">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67329C80" w14:textId="77777777" w:rsidR="00E46CC7" w:rsidRDefault="00E46CC7" w:rsidP="00E46CC7">
      <w:pPr>
        <w:pStyle w:val="PL"/>
        <w:rPr>
          <w:noProof w:val="0"/>
        </w:rPr>
      </w:pPr>
      <w:r>
        <w:rPr>
          <w:noProof w:val="0"/>
        </w:rPr>
        <w:t xml:space="preserve">              schema:</w:t>
      </w:r>
    </w:p>
    <w:p w14:paraId="1BAAD41C" w14:textId="77777777" w:rsidR="00E46CC7" w:rsidRDefault="00E46CC7" w:rsidP="00E46CC7">
      <w:pPr>
        <w:pStyle w:val="PL"/>
        <w:rPr>
          <w:noProof w:val="0"/>
        </w:rPr>
      </w:pPr>
      <w:r>
        <w:rPr>
          <w:noProof w:val="0"/>
        </w:rPr>
        <w:t xml:space="preserve">                anyOf:</w:t>
      </w:r>
    </w:p>
    <w:p w14:paraId="03980872" w14:textId="77777777" w:rsidR="00E46CC7" w:rsidRDefault="00E46CC7" w:rsidP="00E46CC7">
      <w:pPr>
        <w:pStyle w:val="PL"/>
        <w:rPr>
          <w:noProof w:val="0"/>
        </w:rPr>
      </w:pPr>
      <w:r>
        <w:rPr>
          <w:noProof w:val="0"/>
        </w:rPr>
        <w:t xml:space="preserve">                  - type: integer</w:t>
      </w:r>
    </w:p>
    <w:p w14:paraId="7A88C1D2" w14:textId="77777777" w:rsidR="00E46CC7" w:rsidRDefault="00E46CC7" w:rsidP="00E46CC7">
      <w:pPr>
        <w:pStyle w:val="PL"/>
        <w:rPr>
          <w:noProof w:val="0"/>
        </w:rPr>
      </w:pPr>
      <w:r>
        <w:rPr>
          <w:noProof w:val="0"/>
        </w:rPr>
        <w:t xml:space="preserve">                  - type: string</w:t>
      </w:r>
    </w:p>
    <w:p w14:paraId="6B808F45" w14:textId="77777777" w:rsidR="00E46CC7" w:rsidRDefault="00E46CC7" w:rsidP="00E46CC7">
      <w:pPr>
        <w:pStyle w:val="PL"/>
        <w:rPr>
          <w:rFonts w:cs="Courier New"/>
          <w:noProof w:val="0"/>
          <w:szCs w:val="16"/>
        </w:rPr>
      </w:pPr>
      <w:r>
        <w:rPr>
          <w:rFonts w:cs="Courier New"/>
          <w:noProof w:val="0"/>
          <w:szCs w:val="16"/>
        </w:rPr>
        <w:t xml:space="preserve">        '404':</w:t>
      </w:r>
    </w:p>
    <w:p w14:paraId="3E053F2E"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'TS29571_CommonData.yaml#/components/responses/404'</w:t>
      </w:r>
    </w:p>
    <w:p w14:paraId="6A559DF3" w14:textId="77777777" w:rsidR="00E46CC7" w:rsidRDefault="00E46CC7" w:rsidP="00E46CC7">
      <w:pPr>
        <w:pStyle w:val="PL"/>
        <w:rPr>
          <w:rFonts w:cs="Courier New"/>
          <w:noProof w:val="0"/>
          <w:szCs w:val="16"/>
        </w:rPr>
      </w:pPr>
      <w:r>
        <w:rPr>
          <w:rFonts w:cs="Courier New"/>
          <w:noProof w:val="0"/>
          <w:szCs w:val="16"/>
        </w:rPr>
        <w:t xml:space="preserve">        '411':</w:t>
      </w:r>
    </w:p>
    <w:p w14:paraId="71997619"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'TS29571_CommonData.yaml#/components/responses/411'</w:t>
      </w:r>
    </w:p>
    <w:p w14:paraId="2754A2D5" w14:textId="77777777" w:rsidR="00E46CC7" w:rsidRDefault="00E46CC7" w:rsidP="00E46CC7">
      <w:pPr>
        <w:pStyle w:val="PL"/>
        <w:rPr>
          <w:rFonts w:cs="Courier New"/>
          <w:noProof w:val="0"/>
          <w:szCs w:val="16"/>
        </w:rPr>
      </w:pPr>
      <w:r>
        <w:rPr>
          <w:rFonts w:cs="Courier New"/>
          <w:noProof w:val="0"/>
          <w:szCs w:val="16"/>
        </w:rPr>
        <w:t xml:space="preserve">        '413':</w:t>
      </w:r>
    </w:p>
    <w:p w14:paraId="74F781B1"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'TS29571_CommonData.yaml#/components/responses/413'</w:t>
      </w:r>
    </w:p>
    <w:p w14:paraId="56376BF8" w14:textId="77777777" w:rsidR="00E46CC7" w:rsidRDefault="00E46CC7" w:rsidP="00E46CC7">
      <w:pPr>
        <w:pStyle w:val="PL"/>
        <w:rPr>
          <w:rFonts w:cs="Courier New"/>
          <w:noProof w:val="0"/>
          <w:szCs w:val="16"/>
        </w:rPr>
      </w:pPr>
      <w:r>
        <w:rPr>
          <w:rFonts w:cs="Courier New"/>
          <w:noProof w:val="0"/>
          <w:szCs w:val="16"/>
        </w:rPr>
        <w:t xml:space="preserve">        '415':</w:t>
      </w:r>
    </w:p>
    <w:p w14:paraId="2735EEEC"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'TS29571_CommonData.yaml#/components/responses/415'</w:t>
      </w:r>
    </w:p>
    <w:p w14:paraId="5B1BA7CD" w14:textId="77777777" w:rsidR="00E46CC7" w:rsidRDefault="00E46CC7" w:rsidP="00E46CC7">
      <w:pPr>
        <w:pStyle w:val="PL"/>
        <w:rPr>
          <w:noProof w:val="0"/>
        </w:rPr>
      </w:pPr>
      <w:r>
        <w:rPr>
          <w:noProof w:val="0"/>
        </w:rPr>
        <w:t xml:space="preserve">        '429':</w:t>
      </w:r>
    </w:p>
    <w:p w14:paraId="4F015C08" w14:textId="77777777" w:rsidR="00E46CC7" w:rsidRDefault="00E46CC7" w:rsidP="00E46CC7">
      <w:pPr>
        <w:pStyle w:val="PL"/>
        <w:rPr>
          <w:noProof w:val="0"/>
        </w:rPr>
      </w:pPr>
      <w:r>
        <w:rPr>
          <w:noProof w:val="0"/>
        </w:rPr>
        <w:t xml:space="preserve">          $ref: 'TS29571_CommonData.yaml#/components/responses/429'</w:t>
      </w:r>
    </w:p>
    <w:p w14:paraId="023482B7" w14:textId="77777777" w:rsidR="00E46CC7" w:rsidRDefault="00E46CC7" w:rsidP="00E46CC7">
      <w:pPr>
        <w:pStyle w:val="PL"/>
        <w:rPr>
          <w:rFonts w:cs="Courier New"/>
          <w:noProof w:val="0"/>
          <w:szCs w:val="16"/>
        </w:rPr>
      </w:pPr>
      <w:r>
        <w:rPr>
          <w:rFonts w:cs="Courier New"/>
          <w:noProof w:val="0"/>
          <w:szCs w:val="16"/>
        </w:rPr>
        <w:t xml:space="preserve">        '500':</w:t>
      </w:r>
    </w:p>
    <w:p w14:paraId="338757DC"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'TS29571_CommonData.yaml#/components/responses/500'</w:t>
      </w:r>
    </w:p>
    <w:p w14:paraId="6A42614C" w14:textId="77777777" w:rsidR="00E46CC7" w:rsidRDefault="00E46CC7" w:rsidP="00E46CC7">
      <w:pPr>
        <w:pStyle w:val="PL"/>
        <w:rPr>
          <w:rFonts w:cs="Courier New"/>
          <w:noProof w:val="0"/>
          <w:szCs w:val="16"/>
        </w:rPr>
      </w:pPr>
      <w:r>
        <w:rPr>
          <w:rFonts w:cs="Courier New"/>
          <w:noProof w:val="0"/>
          <w:szCs w:val="16"/>
        </w:rPr>
        <w:t xml:space="preserve">        '503':</w:t>
      </w:r>
    </w:p>
    <w:p w14:paraId="0F9B914E"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'TS29571_CommonData.yaml#/components/responses/503'</w:t>
      </w:r>
    </w:p>
    <w:p w14:paraId="5E221801" w14:textId="77777777" w:rsidR="00E46CC7" w:rsidRDefault="00E46CC7" w:rsidP="00E46CC7">
      <w:pPr>
        <w:pStyle w:val="PL"/>
        <w:rPr>
          <w:rFonts w:cs="Courier New"/>
          <w:noProof w:val="0"/>
          <w:szCs w:val="16"/>
        </w:rPr>
      </w:pPr>
      <w:r>
        <w:rPr>
          <w:rFonts w:cs="Courier New"/>
          <w:noProof w:val="0"/>
          <w:szCs w:val="16"/>
        </w:rPr>
        <w:t xml:space="preserve">        default:</w:t>
      </w:r>
    </w:p>
    <w:p w14:paraId="5CFFC0D1"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'TS29571_CommonData.yaml#/components/responses/default'</w:t>
      </w:r>
    </w:p>
    <w:p w14:paraId="5A9505B0" w14:textId="77777777" w:rsidR="00E46CC7" w:rsidRDefault="00E46CC7" w:rsidP="00E46CC7">
      <w:pPr>
        <w:pStyle w:val="PL"/>
        <w:rPr>
          <w:rFonts w:cs="Courier New"/>
          <w:noProof w:val="0"/>
          <w:szCs w:val="16"/>
        </w:rPr>
      </w:pPr>
      <w:r>
        <w:rPr>
          <w:rFonts w:cs="Courier New"/>
          <w:noProof w:val="0"/>
          <w:szCs w:val="16"/>
        </w:rPr>
        <w:t xml:space="preserve">      callbacks:</w:t>
      </w:r>
    </w:p>
    <w:p w14:paraId="22082321" w14:textId="77777777" w:rsidR="00E46CC7" w:rsidRDefault="00E46CC7" w:rsidP="00E46CC7">
      <w:pPr>
        <w:pStyle w:val="PL"/>
        <w:rPr>
          <w:rFonts w:cs="Courier New"/>
          <w:noProof w:val="0"/>
          <w:szCs w:val="16"/>
        </w:rPr>
      </w:pPr>
      <w:r>
        <w:rPr>
          <w:rFonts w:cs="Courier New"/>
          <w:noProof w:val="0"/>
          <w:szCs w:val="16"/>
        </w:rPr>
        <w:t xml:space="preserve">        eventNotification:</w:t>
      </w:r>
    </w:p>
    <w:p w14:paraId="2D387BEF" w14:textId="77777777" w:rsidR="00E46CC7" w:rsidRDefault="00E46CC7" w:rsidP="00E46CC7">
      <w:pPr>
        <w:pStyle w:val="PL"/>
        <w:rPr>
          <w:rFonts w:cs="Courier New"/>
          <w:noProof w:val="0"/>
          <w:szCs w:val="16"/>
        </w:rPr>
      </w:pPr>
      <w:r>
        <w:rPr>
          <w:rFonts w:cs="Courier New"/>
          <w:noProof w:val="0"/>
          <w:szCs w:val="16"/>
        </w:rPr>
        <w:t xml:space="preserve">          '{$request.body#/</w:t>
      </w:r>
      <w:r>
        <w:rPr>
          <w:rFonts w:cs="Courier New"/>
          <w:szCs w:val="16"/>
        </w:rPr>
        <w:t>ascReqData/</w:t>
      </w:r>
      <w:r>
        <w:rPr>
          <w:rFonts w:cs="Courier New"/>
          <w:noProof w:val="0"/>
          <w:szCs w:val="16"/>
        </w:rPr>
        <w:t>evSubsc/notifUri}/notify':</w:t>
      </w:r>
    </w:p>
    <w:p w14:paraId="6AF75C95" w14:textId="77777777" w:rsidR="00E46CC7" w:rsidRDefault="00E46CC7" w:rsidP="00E46CC7">
      <w:pPr>
        <w:pStyle w:val="PL"/>
        <w:rPr>
          <w:rFonts w:cs="Courier New"/>
          <w:noProof w:val="0"/>
          <w:szCs w:val="16"/>
        </w:rPr>
      </w:pPr>
      <w:r>
        <w:rPr>
          <w:rFonts w:cs="Courier New"/>
          <w:noProof w:val="0"/>
          <w:szCs w:val="16"/>
        </w:rPr>
        <w:t xml:space="preserve">            post:</w:t>
      </w:r>
    </w:p>
    <w:p w14:paraId="2EA7BB63" w14:textId="77777777" w:rsidR="00E46CC7" w:rsidRDefault="00E46CC7" w:rsidP="00E46CC7">
      <w:pPr>
        <w:pStyle w:val="PL"/>
        <w:rPr>
          <w:rFonts w:cs="Courier New"/>
          <w:noProof w:val="0"/>
          <w:szCs w:val="16"/>
        </w:rPr>
      </w:pPr>
      <w:r>
        <w:rPr>
          <w:rFonts w:cs="Courier New"/>
          <w:noProof w:val="0"/>
          <w:szCs w:val="16"/>
        </w:rPr>
        <w:t xml:space="preserve">              requestBody:</w:t>
      </w:r>
    </w:p>
    <w:p w14:paraId="73CC9729" w14:textId="77777777" w:rsidR="00E46CC7" w:rsidRDefault="00E46CC7" w:rsidP="00E46CC7">
      <w:pPr>
        <w:pStyle w:val="PL"/>
        <w:rPr>
          <w:rFonts w:cs="Courier New"/>
          <w:noProof w:val="0"/>
          <w:szCs w:val="16"/>
        </w:rPr>
      </w:pPr>
      <w:r>
        <w:rPr>
          <w:rFonts w:cs="Courier New"/>
          <w:noProof w:val="0"/>
          <w:szCs w:val="16"/>
        </w:rPr>
        <w:t xml:space="preserve">                description: Notification of an event occurrence in the PCF.</w:t>
      </w:r>
    </w:p>
    <w:p w14:paraId="0ACFE3B4" w14:textId="77777777" w:rsidR="00E46CC7" w:rsidRDefault="00E46CC7" w:rsidP="00E46CC7">
      <w:pPr>
        <w:pStyle w:val="PL"/>
        <w:rPr>
          <w:rFonts w:cs="Courier New"/>
          <w:noProof w:val="0"/>
          <w:szCs w:val="16"/>
        </w:rPr>
      </w:pPr>
      <w:r>
        <w:rPr>
          <w:rFonts w:cs="Courier New"/>
          <w:noProof w:val="0"/>
          <w:szCs w:val="16"/>
        </w:rPr>
        <w:t xml:space="preserve">                required: true</w:t>
      </w:r>
    </w:p>
    <w:p w14:paraId="645F21C4" w14:textId="77777777" w:rsidR="00E46CC7" w:rsidRDefault="00E46CC7" w:rsidP="00E46CC7">
      <w:pPr>
        <w:pStyle w:val="PL"/>
        <w:rPr>
          <w:rFonts w:cs="Courier New"/>
          <w:noProof w:val="0"/>
          <w:szCs w:val="16"/>
        </w:rPr>
      </w:pPr>
      <w:r>
        <w:rPr>
          <w:rFonts w:cs="Courier New"/>
          <w:noProof w:val="0"/>
          <w:szCs w:val="16"/>
        </w:rPr>
        <w:t xml:space="preserve">                content:</w:t>
      </w:r>
    </w:p>
    <w:p w14:paraId="309F50F1" w14:textId="77777777" w:rsidR="00E46CC7" w:rsidRDefault="00E46CC7" w:rsidP="00E46CC7">
      <w:pPr>
        <w:pStyle w:val="PL"/>
        <w:rPr>
          <w:rFonts w:cs="Courier New"/>
          <w:noProof w:val="0"/>
          <w:szCs w:val="16"/>
        </w:rPr>
      </w:pPr>
      <w:r>
        <w:rPr>
          <w:rFonts w:cs="Courier New"/>
          <w:noProof w:val="0"/>
          <w:szCs w:val="16"/>
        </w:rPr>
        <w:t xml:space="preserve">                  application/json:</w:t>
      </w:r>
    </w:p>
    <w:p w14:paraId="6AF1073D" w14:textId="77777777" w:rsidR="00E46CC7" w:rsidRDefault="00E46CC7" w:rsidP="00E46CC7">
      <w:pPr>
        <w:pStyle w:val="PL"/>
        <w:rPr>
          <w:rFonts w:cs="Courier New"/>
          <w:noProof w:val="0"/>
          <w:szCs w:val="16"/>
        </w:rPr>
      </w:pPr>
      <w:r>
        <w:rPr>
          <w:rFonts w:cs="Courier New"/>
          <w:noProof w:val="0"/>
          <w:szCs w:val="16"/>
        </w:rPr>
        <w:t xml:space="preserve">                    schema:</w:t>
      </w:r>
    </w:p>
    <w:p w14:paraId="3BAF9942" w14:textId="77777777" w:rsidR="00E46CC7" w:rsidRDefault="00E46CC7" w:rsidP="00E46CC7">
      <w:pPr>
        <w:pStyle w:val="PL"/>
        <w:rPr>
          <w:rFonts w:cs="Courier New"/>
          <w:noProof w:val="0"/>
          <w:szCs w:val="16"/>
        </w:rPr>
      </w:pPr>
      <w:r>
        <w:rPr>
          <w:rFonts w:cs="Courier New"/>
          <w:noProof w:val="0"/>
          <w:szCs w:val="16"/>
        </w:rPr>
        <w:t xml:space="preserve">                      $ref: '#/components/schemas/EventsNotification'</w:t>
      </w:r>
    </w:p>
    <w:p w14:paraId="5A975A9B" w14:textId="77777777" w:rsidR="00E46CC7" w:rsidRDefault="00E46CC7" w:rsidP="00E46CC7">
      <w:pPr>
        <w:pStyle w:val="PL"/>
        <w:rPr>
          <w:rFonts w:cs="Courier New"/>
          <w:noProof w:val="0"/>
          <w:szCs w:val="16"/>
        </w:rPr>
      </w:pPr>
      <w:r>
        <w:rPr>
          <w:rFonts w:cs="Courier New"/>
          <w:noProof w:val="0"/>
          <w:szCs w:val="16"/>
        </w:rPr>
        <w:t xml:space="preserve">              responses:</w:t>
      </w:r>
    </w:p>
    <w:p w14:paraId="7B7BE025" w14:textId="77777777" w:rsidR="00E46CC7" w:rsidRDefault="00E46CC7" w:rsidP="00E46CC7">
      <w:pPr>
        <w:pStyle w:val="PL"/>
        <w:rPr>
          <w:rFonts w:cs="Courier New"/>
          <w:noProof w:val="0"/>
          <w:szCs w:val="16"/>
        </w:rPr>
      </w:pPr>
      <w:r>
        <w:rPr>
          <w:rFonts w:cs="Courier New"/>
          <w:noProof w:val="0"/>
          <w:szCs w:val="16"/>
        </w:rPr>
        <w:t xml:space="preserve">                '204':</w:t>
      </w:r>
    </w:p>
    <w:p w14:paraId="5A52E499" w14:textId="77777777" w:rsidR="00E46CC7" w:rsidRDefault="00E46CC7" w:rsidP="00E46CC7">
      <w:pPr>
        <w:pStyle w:val="PL"/>
        <w:rPr>
          <w:rFonts w:cs="Courier New"/>
          <w:noProof w:val="0"/>
          <w:szCs w:val="16"/>
        </w:rPr>
      </w:pPr>
      <w:r>
        <w:rPr>
          <w:rFonts w:cs="Courier New"/>
          <w:noProof w:val="0"/>
          <w:szCs w:val="16"/>
        </w:rPr>
        <w:t xml:space="preserve">                  description: The receipt of the notification is acknowledged</w:t>
      </w:r>
    </w:p>
    <w:p w14:paraId="3918B6D8" w14:textId="77777777" w:rsidR="00E46CC7" w:rsidRDefault="00E46CC7" w:rsidP="00E46CC7">
      <w:pPr>
        <w:pStyle w:val="PL"/>
        <w:rPr>
          <w:noProof w:val="0"/>
        </w:rPr>
      </w:pPr>
      <w:r>
        <w:rPr>
          <w:noProof w:val="0"/>
        </w:rPr>
        <w:t xml:space="preserve">                '307':</w:t>
      </w:r>
    </w:p>
    <w:p w14:paraId="042B6094" w14:textId="77777777" w:rsidR="00E46CC7" w:rsidRDefault="00E46CC7" w:rsidP="00E46CC7">
      <w:pPr>
        <w:pStyle w:val="PL"/>
        <w:rPr>
          <w:lang w:val="en-US" w:eastAsia="es-ES"/>
        </w:rPr>
      </w:pPr>
      <w:r>
        <w:rPr>
          <w:lang w:val="en-US" w:eastAsia="es-ES"/>
        </w:rPr>
        <w:t xml:space="preserve">                  $ref: 'TS29571_CommonData.yaml#/components/responses/307'</w:t>
      </w:r>
    </w:p>
    <w:p w14:paraId="0F24B4A8" w14:textId="77777777" w:rsidR="00E46CC7" w:rsidRDefault="00E46CC7" w:rsidP="00E46CC7">
      <w:pPr>
        <w:pStyle w:val="PL"/>
        <w:rPr>
          <w:noProof w:val="0"/>
        </w:rPr>
      </w:pPr>
      <w:r>
        <w:rPr>
          <w:noProof w:val="0"/>
        </w:rPr>
        <w:t xml:space="preserve">                '308':</w:t>
      </w:r>
    </w:p>
    <w:p w14:paraId="0E334EED" w14:textId="77777777" w:rsidR="00E46CC7" w:rsidRDefault="00E46CC7" w:rsidP="00E46CC7">
      <w:pPr>
        <w:pStyle w:val="PL"/>
        <w:rPr>
          <w:lang w:val="en-US" w:eastAsia="es-ES"/>
        </w:rPr>
      </w:pPr>
      <w:r>
        <w:rPr>
          <w:lang w:val="en-US" w:eastAsia="es-ES"/>
        </w:rPr>
        <w:t xml:space="preserve">                  $ref: 'TS29571_CommonData.yaml#/components/responses/308'</w:t>
      </w:r>
    </w:p>
    <w:p w14:paraId="61678EEC" w14:textId="77777777" w:rsidR="00E46CC7" w:rsidRDefault="00E46CC7" w:rsidP="00E46CC7">
      <w:pPr>
        <w:pStyle w:val="PL"/>
        <w:rPr>
          <w:rFonts w:cs="Courier New"/>
          <w:noProof w:val="0"/>
          <w:szCs w:val="16"/>
        </w:rPr>
      </w:pPr>
      <w:r>
        <w:rPr>
          <w:rFonts w:cs="Courier New"/>
          <w:noProof w:val="0"/>
          <w:szCs w:val="16"/>
        </w:rPr>
        <w:t xml:space="preserve">                '400':</w:t>
      </w:r>
    </w:p>
    <w:p w14:paraId="5CE2CFBF"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'TS29571_CommonData.yaml#/components/responses/400'</w:t>
      </w:r>
    </w:p>
    <w:p w14:paraId="0448AE54" w14:textId="77777777" w:rsidR="00E46CC7" w:rsidRDefault="00E46CC7" w:rsidP="00E46CC7">
      <w:pPr>
        <w:pStyle w:val="PL"/>
        <w:rPr>
          <w:rFonts w:cs="Courier New"/>
          <w:noProof w:val="0"/>
          <w:szCs w:val="16"/>
        </w:rPr>
      </w:pPr>
      <w:r>
        <w:rPr>
          <w:rFonts w:cs="Courier New"/>
          <w:noProof w:val="0"/>
          <w:szCs w:val="16"/>
        </w:rPr>
        <w:t xml:space="preserve">                '401':</w:t>
      </w:r>
    </w:p>
    <w:p w14:paraId="73547B1E"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'TS29571_CommonData.yaml#/components/responses/401'</w:t>
      </w:r>
    </w:p>
    <w:p w14:paraId="0B042D5B" w14:textId="77777777" w:rsidR="00E46CC7" w:rsidRDefault="00E46CC7" w:rsidP="00E46CC7">
      <w:pPr>
        <w:pStyle w:val="PL"/>
        <w:rPr>
          <w:rFonts w:cs="Courier New"/>
          <w:noProof w:val="0"/>
          <w:szCs w:val="16"/>
        </w:rPr>
      </w:pPr>
      <w:r>
        <w:rPr>
          <w:rFonts w:cs="Courier New"/>
          <w:noProof w:val="0"/>
          <w:szCs w:val="16"/>
        </w:rPr>
        <w:t xml:space="preserve">                '403':</w:t>
      </w:r>
    </w:p>
    <w:p w14:paraId="3A4CAE7C"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'TS29571_CommonData.yaml#/components/responses/403'</w:t>
      </w:r>
    </w:p>
    <w:p w14:paraId="2ACEAE41" w14:textId="77777777" w:rsidR="00E46CC7" w:rsidRDefault="00E46CC7" w:rsidP="00E46CC7">
      <w:pPr>
        <w:pStyle w:val="PL"/>
        <w:rPr>
          <w:rFonts w:cs="Courier New"/>
          <w:noProof w:val="0"/>
          <w:szCs w:val="16"/>
        </w:rPr>
      </w:pPr>
      <w:r>
        <w:rPr>
          <w:rFonts w:cs="Courier New"/>
          <w:noProof w:val="0"/>
          <w:szCs w:val="16"/>
        </w:rPr>
        <w:t xml:space="preserve">                '404':</w:t>
      </w:r>
    </w:p>
    <w:p w14:paraId="55FFB9F8"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'TS29571_CommonData.yaml#/components/responses/404'</w:t>
      </w:r>
    </w:p>
    <w:p w14:paraId="4E8E4E70" w14:textId="77777777" w:rsidR="00E46CC7" w:rsidRDefault="00E46CC7" w:rsidP="00E46CC7">
      <w:pPr>
        <w:pStyle w:val="PL"/>
        <w:rPr>
          <w:rFonts w:cs="Courier New"/>
          <w:noProof w:val="0"/>
          <w:szCs w:val="16"/>
        </w:rPr>
      </w:pPr>
      <w:r>
        <w:rPr>
          <w:rFonts w:cs="Courier New"/>
          <w:noProof w:val="0"/>
          <w:szCs w:val="16"/>
        </w:rPr>
        <w:t xml:space="preserve">                '411':</w:t>
      </w:r>
    </w:p>
    <w:p w14:paraId="4463F561"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'TS29571_CommonData.yaml#/components/responses/411'</w:t>
      </w:r>
    </w:p>
    <w:p w14:paraId="49C96A25" w14:textId="77777777" w:rsidR="00E46CC7" w:rsidRDefault="00E46CC7" w:rsidP="00E46CC7">
      <w:pPr>
        <w:pStyle w:val="PL"/>
        <w:rPr>
          <w:rFonts w:cs="Courier New"/>
          <w:noProof w:val="0"/>
          <w:szCs w:val="16"/>
        </w:rPr>
      </w:pPr>
      <w:r>
        <w:rPr>
          <w:rFonts w:cs="Courier New"/>
          <w:noProof w:val="0"/>
          <w:szCs w:val="16"/>
        </w:rPr>
        <w:t xml:space="preserve">                '413':</w:t>
      </w:r>
    </w:p>
    <w:p w14:paraId="4EF9FA76"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'TS29571_CommonData.yaml#/components/responses/413'</w:t>
      </w:r>
    </w:p>
    <w:p w14:paraId="670A65B8" w14:textId="77777777" w:rsidR="00E46CC7" w:rsidRDefault="00E46CC7" w:rsidP="00E46CC7">
      <w:pPr>
        <w:pStyle w:val="PL"/>
        <w:rPr>
          <w:rFonts w:cs="Courier New"/>
          <w:noProof w:val="0"/>
          <w:szCs w:val="16"/>
        </w:rPr>
      </w:pPr>
      <w:r>
        <w:rPr>
          <w:rFonts w:cs="Courier New"/>
          <w:noProof w:val="0"/>
          <w:szCs w:val="16"/>
        </w:rPr>
        <w:t xml:space="preserve">                '415':</w:t>
      </w:r>
    </w:p>
    <w:p w14:paraId="14ED306B"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'TS29571_CommonData.yaml#/components/responses/415'</w:t>
      </w:r>
    </w:p>
    <w:p w14:paraId="6A6733EA" w14:textId="77777777" w:rsidR="00E46CC7" w:rsidRDefault="00E46CC7" w:rsidP="00E46CC7">
      <w:pPr>
        <w:pStyle w:val="PL"/>
        <w:rPr>
          <w:noProof w:val="0"/>
        </w:rPr>
      </w:pPr>
      <w:r>
        <w:rPr>
          <w:noProof w:val="0"/>
        </w:rPr>
        <w:t xml:space="preserve">                '429':</w:t>
      </w:r>
    </w:p>
    <w:p w14:paraId="143F76F2" w14:textId="77777777" w:rsidR="00E46CC7" w:rsidRDefault="00E46CC7" w:rsidP="00E46CC7">
      <w:pPr>
        <w:pStyle w:val="PL"/>
        <w:rPr>
          <w:noProof w:val="0"/>
        </w:rPr>
      </w:pPr>
      <w:r>
        <w:rPr>
          <w:noProof w:val="0"/>
        </w:rPr>
        <w:lastRenderedPageBreak/>
        <w:t xml:space="preserve">                  $ref: 'TS29571_CommonData.yaml#/components/responses/429'</w:t>
      </w:r>
    </w:p>
    <w:p w14:paraId="61C2DAB5" w14:textId="77777777" w:rsidR="00E46CC7" w:rsidRDefault="00E46CC7" w:rsidP="00E46CC7">
      <w:pPr>
        <w:pStyle w:val="PL"/>
        <w:rPr>
          <w:rFonts w:cs="Courier New"/>
          <w:noProof w:val="0"/>
          <w:szCs w:val="16"/>
        </w:rPr>
      </w:pPr>
      <w:r>
        <w:rPr>
          <w:rFonts w:cs="Courier New"/>
          <w:noProof w:val="0"/>
          <w:szCs w:val="16"/>
        </w:rPr>
        <w:t xml:space="preserve">                '500':</w:t>
      </w:r>
    </w:p>
    <w:p w14:paraId="0B4D45D2"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'TS29571_CommonData.yaml#/components/responses/500'</w:t>
      </w:r>
    </w:p>
    <w:p w14:paraId="2E7C4AA1" w14:textId="77777777" w:rsidR="00E46CC7" w:rsidRDefault="00E46CC7" w:rsidP="00E46CC7">
      <w:pPr>
        <w:pStyle w:val="PL"/>
        <w:rPr>
          <w:rFonts w:cs="Courier New"/>
          <w:noProof w:val="0"/>
          <w:szCs w:val="16"/>
        </w:rPr>
      </w:pPr>
      <w:r>
        <w:rPr>
          <w:rFonts w:cs="Courier New"/>
          <w:noProof w:val="0"/>
          <w:szCs w:val="16"/>
        </w:rPr>
        <w:t xml:space="preserve">                '503':</w:t>
      </w:r>
    </w:p>
    <w:p w14:paraId="7147C4F2"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'TS29571_CommonData.yaml#/components/responses/503'</w:t>
      </w:r>
    </w:p>
    <w:p w14:paraId="695B7C89" w14:textId="77777777" w:rsidR="00E46CC7" w:rsidRDefault="00E46CC7" w:rsidP="00E46CC7">
      <w:pPr>
        <w:pStyle w:val="PL"/>
        <w:rPr>
          <w:rFonts w:cs="Courier New"/>
          <w:noProof w:val="0"/>
          <w:szCs w:val="16"/>
        </w:rPr>
      </w:pPr>
      <w:r>
        <w:rPr>
          <w:rFonts w:cs="Courier New"/>
          <w:noProof w:val="0"/>
          <w:szCs w:val="16"/>
        </w:rPr>
        <w:t xml:space="preserve">                default:</w:t>
      </w:r>
    </w:p>
    <w:p w14:paraId="75C58116"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'TS29571_CommonData.yaml#/components/responses/default'</w:t>
      </w:r>
    </w:p>
    <w:p w14:paraId="34F629B8" w14:textId="77777777" w:rsidR="00E46CC7" w:rsidRDefault="00E46CC7" w:rsidP="00E46CC7">
      <w:pPr>
        <w:pStyle w:val="PL"/>
        <w:rPr>
          <w:rFonts w:cs="Courier New"/>
          <w:noProof w:val="0"/>
          <w:szCs w:val="16"/>
        </w:rPr>
      </w:pPr>
      <w:r>
        <w:rPr>
          <w:rFonts w:cs="Courier New"/>
          <w:noProof w:val="0"/>
          <w:szCs w:val="16"/>
        </w:rPr>
        <w:t xml:space="preserve">#                </w:t>
      </w:r>
    </w:p>
    <w:p w14:paraId="62AB5414" w14:textId="77777777" w:rsidR="00E46CC7" w:rsidRDefault="00E46CC7" w:rsidP="00E46CC7">
      <w:pPr>
        <w:pStyle w:val="PL"/>
        <w:rPr>
          <w:rFonts w:cs="Courier New"/>
          <w:noProof w:val="0"/>
          <w:szCs w:val="16"/>
        </w:rPr>
      </w:pPr>
      <w:r>
        <w:rPr>
          <w:rFonts w:cs="Courier New"/>
          <w:noProof w:val="0"/>
          <w:szCs w:val="16"/>
        </w:rPr>
        <w:t xml:space="preserve">#                </w:t>
      </w:r>
    </w:p>
    <w:p w14:paraId="61C5741B" w14:textId="77777777" w:rsidR="00E46CC7" w:rsidRDefault="00E46CC7" w:rsidP="00E46CC7">
      <w:pPr>
        <w:pStyle w:val="PL"/>
        <w:rPr>
          <w:rFonts w:cs="Courier New"/>
          <w:noProof w:val="0"/>
          <w:szCs w:val="16"/>
        </w:rPr>
      </w:pPr>
      <w:r>
        <w:rPr>
          <w:rFonts w:cs="Courier New"/>
          <w:noProof w:val="0"/>
          <w:szCs w:val="16"/>
        </w:rPr>
        <w:t xml:space="preserve">  /app-sessions/{appSessionId}/delete:</w:t>
      </w:r>
    </w:p>
    <w:p w14:paraId="6F041EC6" w14:textId="77777777" w:rsidR="00E46CC7" w:rsidRDefault="00E46CC7" w:rsidP="00E46CC7">
      <w:pPr>
        <w:pStyle w:val="PL"/>
        <w:rPr>
          <w:rFonts w:cs="Courier New"/>
          <w:noProof w:val="0"/>
          <w:szCs w:val="16"/>
        </w:rPr>
      </w:pPr>
      <w:r>
        <w:rPr>
          <w:rFonts w:cs="Courier New"/>
          <w:noProof w:val="0"/>
          <w:szCs w:val="16"/>
        </w:rPr>
        <w:t xml:space="preserve">    post:</w:t>
      </w:r>
    </w:p>
    <w:p w14:paraId="0C1D9283" w14:textId="77777777" w:rsidR="00E46CC7" w:rsidRDefault="00E46CC7" w:rsidP="00E46CC7">
      <w:pPr>
        <w:pStyle w:val="PL"/>
        <w:rPr>
          <w:rFonts w:cs="Courier New"/>
          <w:noProof w:val="0"/>
          <w:szCs w:val="16"/>
        </w:rPr>
      </w:pPr>
      <w:r>
        <w:rPr>
          <w:rFonts w:cs="Courier New"/>
          <w:noProof w:val="0"/>
          <w:szCs w:val="16"/>
        </w:rPr>
        <w:t xml:space="preserve">      summary: "Deletes an existing Individual Application Session Context"</w:t>
      </w:r>
    </w:p>
    <w:p w14:paraId="658A5360" w14:textId="77777777" w:rsidR="00E46CC7" w:rsidRDefault="00E46CC7" w:rsidP="00E46CC7">
      <w:pPr>
        <w:pStyle w:val="PL"/>
        <w:rPr>
          <w:rFonts w:cs="Courier New"/>
          <w:noProof w:val="0"/>
          <w:szCs w:val="16"/>
        </w:rPr>
      </w:pPr>
      <w:r>
        <w:rPr>
          <w:rFonts w:cs="Courier New"/>
          <w:noProof w:val="0"/>
          <w:szCs w:val="16"/>
        </w:rPr>
        <w:t xml:space="preserve">      operationId: DeleteAppSession</w:t>
      </w:r>
    </w:p>
    <w:p w14:paraId="06AD7507" w14:textId="77777777" w:rsidR="00E46CC7" w:rsidRDefault="00E46CC7" w:rsidP="00E46CC7">
      <w:pPr>
        <w:pStyle w:val="PL"/>
        <w:rPr>
          <w:rFonts w:cs="Courier New"/>
          <w:noProof w:val="0"/>
          <w:szCs w:val="16"/>
        </w:rPr>
      </w:pPr>
      <w:r>
        <w:rPr>
          <w:rFonts w:cs="Courier New"/>
          <w:noProof w:val="0"/>
          <w:szCs w:val="16"/>
        </w:rPr>
        <w:t xml:space="preserve">      tags:</w:t>
      </w:r>
    </w:p>
    <w:p w14:paraId="476F3747" w14:textId="77777777" w:rsidR="00E46CC7" w:rsidRDefault="00E46CC7" w:rsidP="00E46CC7">
      <w:pPr>
        <w:pStyle w:val="PL"/>
        <w:rPr>
          <w:rFonts w:cs="Courier New"/>
          <w:noProof w:val="0"/>
          <w:szCs w:val="16"/>
        </w:rPr>
      </w:pPr>
      <w:r>
        <w:rPr>
          <w:rFonts w:cs="Courier New"/>
          <w:noProof w:val="0"/>
          <w:szCs w:val="16"/>
        </w:rPr>
        <w:t xml:space="preserve">        - Individual Application Session Context (Document)</w:t>
      </w:r>
    </w:p>
    <w:p w14:paraId="10A87F4E" w14:textId="77777777" w:rsidR="00E46CC7" w:rsidRDefault="00E46CC7" w:rsidP="00E46CC7">
      <w:pPr>
        <w:pStyle w:val="PL"/>
        <w:rPr>
          <w:rFonts w:cs="Courier New"/>
          <w:noProof w:val="0"/>
          <w:szCs w:val="16"/>
        </w:rPr>
      </w:pPr>
      <w:r>
        <w:rPr>
          <w:rFonts w:cs="Courier New"/>
          <w:noProof w:val="0"/>
          <w:szCs w:val="16"/>
        </w:rPr>
        <w:t xml:space="preserve">      parameters:</w:t>
      </w:r>
    </w:p>
    <w:p w14:paraId="2B288504" w14:textId="77777777" w:rsidR="00E46CC7" w:rsidRDefault="00E46CC7" w:rsidP="00E46CC7">
      <w:pPr>
        <w:pStyle w:val="PL"/>
        <w:rPr>
          <w:rFonts w:cs="Courier New"/>
          <w:noProof w:val="0"/>
          <w:szCs w:val="16"/>
        </w:rPr>
      </w:pPr>
      <w:r>
        <w:rPr>
          <w:rFonts w:cs="Courier New"/>
          <w:noProof w:val="0"/>
          <w:szCs w:val="16"/>
        </w:rPr>
        <w:t xml:space="preserve">        - name: appSessionId</w:t>
      </w:r>
    </w:p>
    <w:p w14:paraId="4C83AE56" w14:textId="77777777" w:rsidR="00E46CC7" w:rsidRDefault="00E46CC7" w:rsidP="00E46CC7">
      <w:pPr>
        <w:pStyle w:val="PL"/>
        <w:rPr>
          <w:rFonts w:cs="Courier New"/>
          <w:noProof w:val="0"/>
          <w:szCs w:val="16"/>
        </w:rPr>
      </w:pPr>
      <w:r>
        <w:rPr>
          <w:rFonts w:cs="Courier New"/>
          <w:noProof w:val="0"/>
          <w:szCs w:val="16"/>
        </w:rPr>
        <w:t xml:space="preserve">          description: string identifying the Individual Application Session Context resource</w:t>
      </w:r>
    </w:p>
    <w:p w14:paraId="72C408CF" w14:textId="77777777" w:rsidR="00E46CC7" w:rsidRDefault="00E46CC7" w:rsidP="00E46CC7">
      <w:pPr>
        <w:pStyle w:val="PL"/>
        <w:rPr>
          <w:rFonts w:cs="Courier New"/>
          <w:noProof w:val="0"/>
          <w:szCs w:val="16"/>
        </w:rPr>
      </w:pPr>
      <w:r>
        <w:rPr>
          <w:rFonts w:cs="Courier New"/>
          <w:noProof w:val="0"/>
          <w:szCs w:val="16"/>
        </w:rPr>
        <w:t xml:space="preserve">          in: path</w:t>
      </w:r>
    </w:p>
    <w:p w14:paraId="6592D8CB" w14:textId="77777777" w:rsidR="00E46CC7" w:rsidRDefault="00E46CC7" w:rsidP="00E46CC7">
      <w:pPr>
        <w:pStyle w:val="PL"/>
        <w:rPr>
          <w:rFonts w:cs="Courier New"/>
          <w:noProof w:val="0"/>
          <w:szCs w:val="16"/>
        </w:rPr>
      </w:pPr>
      <w:r>
        <w:rPr>
          <w:rFonts w:cs="Courier New"/>
          <w:noProof w:val="0"/>
          <w:szCs w:val="16"/>
        </w:rPr>
        <w:t xml:space="preserve">          required: true</w:t>
      </w:r>
    </w:p>
    <w:p w14:paraId="4D93DDA7" w14:textId="77777777" w:rsidR="00E46CC7" w:rsidRDefault="00E46CC7" w:rsidP="00E46CC7">
      <w:pPr>
        <w:pStyle w:val="PL"/>
        <w:rPr>
          <w:rFonts w:cs="Courier New"/>
          <w:noProof w:val="0"/>
          <w:szCs w:val="16"/>
        </w:rPr>
      </w:pPr>
      <w:r>
        <w:rPr>
          <w:rFonts w:cs="Courier New"/>
          <w:noProof w:val="0"/>
          <w:szCs w:val="16"/>
        </w:rPr>
        <w:t xml:space="preserve">          schema:</w:t>
      </w:r>
    </w:p>
    <w:p w14:paraId="3CAB3DD0" w14:textId="77777777" w:rsidR="00E46CC7" w:rsidRDefault="00E46CC7" w:rsidP="00E46CC7">
      <w:pPr>
        <w:pStyle w:val="PL"/>
        <w:rPr>
          <w:rFonts w:cs="Courier New"/>
          <w:noProof w:val="0"/>
          <w:szCs w:val="16"/>
        </w:rPr>
      </w:pPr>
      <w:r>
        <w:rPr>
          <w:rFonts w:cs="Courier New"/>
          <w:noProof w:val="0"/>
          <w:szCs w:val="16"/>
        </w:rPr>
        <w:t xml:space="preserve">            type: string</w:t>
      </w:r>
    </w:p>
    <w:p w14:paraId="106F2EDB" w14:textId="77777777" w:rsidR="00E46CC7" w:rsidRDefault="00E46CC7" w:rsidP="00E46CC7">
      <w:pPr>
        <w:pStyle w:val="PL"/>
        <w:rPr>
          <w:rFonts w:cs="Courier New"/>
          <w:noProof w:val="0"/>
          <w:szCs w:val="16"/>
        </w:rPr>
      </w:pPr>
      <w:r>
        <w:rPr>
          <w:rFonts w:cs="Courier New"/>
          <w:noProof w:val="0"/>
          <w:szCs w:val="16"/>
        </w:rPr>
        <w:t xml:space="preserve">      requestBody:</w:t>
      </w:r>
    </w:p>
    <w:p w14:paraId="14653651" w14:textId="77777777" w:rsidR="00E46CC7" w:rsidRDefault="00E46CC7" w:rsidP="00E46CC7">
      <w:pPr>
        <w:pStyle w:val="PL"/>
        <w:rPr>
          <w:rFonts w:cs="Courier New"/>
          <w:noProof w:val="0"/>
          <w:szCs w:val="16"/>
        </w:rPr>
      </w:pPr>
      <w:r>
        <w:rPr>
          <w:rFonts w:cs="Courier New"/>
          <w:noProof w:val="0"/>
          <w:szCs w:val="16"/>
        </w:rPr>
        <w:t xml:space="preserve">        description: deletion of the Individual Application Session Context resource, req notification</w:t>
      </w:r>
    </w:p>
    <w:p w14:paraId="09E18218" w14:textId="77777777" w:rsidR="00E46CC7" w:rsidRDefault="00E46CC7" w:rsidP="00E46CC7">
      <w:pPr>
        <w:pStyle w:val="PL"/>
        <w:rPr>
          <w:rFonts w:cs="Courier New"/>
          <w:noProof w:val="0"/>
          <w:szCs w:val="16"/>
        </w:rPr>
      </w:pPr>
      <w:r>
        <w:rPr>
          <w:rFonts w:cs="Courier New"/>
          <w:noProof w:val="0"/>
          <w:szCs w:val="16"/>
        </w:rPr>
        <w:t xml:space="preserve">        required: false</w:t>
      </w:r>
    </w:p>
    <w:p w14:paraId="2B487CD4" w14:textId="77777777" w:rsidR="00E46CC7" w:rsidRDefault="00E46CC7" w:rsidP="00E46CC7">
      <w:pPr>
        <w:pStyle w:val="PL"/>
        <w:rPr>
          <w:rFonts w:cs="Courier New"/>
          <w:noProof w:val="0"/>
          <w:szCs w:val="16"/>
        </w:rPr>
      </w:pPr>
      <w:r>
        <w:rPr>
          <w:rFonts w:cs="Courier New"/>
          <w:noProof w:val="0"/>
          <w:szCs w:val="16"/>
        </w:rPr>
        <w:t xml:space="preserve">        content:</w:t>
      </w:r>
    </w:p>
    <w:p w14:paraId="16E9AE01" w14:textId="77777777" w:rsidR="00E46CC7" w:rsidRDefault="00E46CC7" w:rsidP="00E46CC7">
      <w:pPr>
        <w:pStyle w:val="PL"/>
        <w:rPr>
          <w:rFonts w:cs="Courier New"/>
          <w:noProof w:val="0"/>
          <w:szCs w:val="16"/>
        </w:rPr>
      </w:pPr>
      <w:r>
        <w:rPr>
          <w:rFonts w:cs="Courier New"/>
          <w:noProof w:val="0"/>
          <w:szCs w:val="16"/>
        </w:rPr>
        <w:t xml:space="preserve">          application/json:</w:t>
      </w:r>
    </w:p>
    <w:p w14:paraId="1DC51FCD" w14:textId="77777777" w:rsidR="00E46CC7" w:rsidRDefault="00E46CC7" w:rsidP="00E46CC7">
      <w:pPr>
        <w:pStyle w:val="PL"/>
        <w:rPr>
          <w:rFonts w:cs="Courier New"/>
          <w:noProof w:val="0"/>
          <w:szCs w:val="16"/>
        </w:rPr>
      </w:pPr>
      <w:r>
        <w:rPr>
          <w:rFonts w:cs="Courier New"/>
          <w:noProof w:val="0"/>
          <w:szCs w:val="16"/>
        </w:rPr>
        <w:t xml:space="preserve">            schema:</w:t>
      </w:r>
    </w:p>
    <w:p w14:paraId="2E61C13B" w14:textId="77777777" w:rsidR="00E46CC7" w:rsidRDefault="00E46CC7" w:rsidP="00E46CC7">
      <w:pPr>
        <w:pStyle w:val="PL"/>
        <w:rPr>
          <w:rFonts w:cs="Courier New"/>
          <w:noProof w:val="0"/>
          <w:szCs w:val="16"/>
        </w:rPr>
      </w:pPr>
      <w:r>
        <w:rPr>
          <w:rFonts w:cs="Courier New"/>
          <w:noProof w:val="0"/>
          <w:szCs w:val="16"/>
        </w:rPr>
        <w:t xml:space="preserve">              $ref: '#/components/schemas/EventsSubscReqData'</w:t>
      </w:r>
    </w:p>
    <w:p w14:paraId="773ED264" w14:textId="77777777" w:rsidR="00E46CC7" w:rsidRDefault="00E46CC7" w:rsidP="00E46CC7">
      <w:pPr>
        <w:pStyle w:val="PL"/>
        <w:rPr>
          <w:rFonts w:cs="Courier New"/>
          <w:noProof w:val="0"/>
          <w:szCs w:val="16"/>
        </w:rPr>
      </w:pPr>
      <w:r>
        <w:rPr>
          <w:rFonts w:cs="Courier New"/>
          <w:noProof w:val="0"/>
          <w:szCs w:val="16"/>
        </w:rPr>
        <w:t xml:space="preserve">      responses:</w:t>
      </w:r>
    </w:p>
    <w:p w14:paraId="401A3DFD" w14:textId="77777777" w:rsidR="00E46CC7" w:rsidRDefault="00E46CC7" w:rsidP="00E46CC7">
      <w:pPr>
        <w:pStyle w:val="PL"/>
        <w:rPr>
          <w:rFonts w:cs="Courier New"/>
          <w:noProof w:val="0"/>
          <w:szCs w:val="16"/>
        </w:rPr>
      </w:pPr>
      <w:r>
        <w:rPr>
          <w:rFonts w:cs="Courier New"/>
          <w:noProof w:val="0"/>
          <w:szCs w:val="16"/>
        </w:rPr>
        <w:t xml:space="preserve">        '200':</w:t>
      </w:r>
    </w:p>
    <w:p w14:paraId="49C8EFE5" w14:textId="77777777" w:rsidR="00E46CC7" w:rsidRDefault="00E46CC7" w:rsidP="00E46CC7">
      <w:pPr>
        <w:pStyle w:val="PL"/>
        <w:rPr>
          <w:rFonts w:cs="Courier New"/>
          <w:noProof w:val="0"/>
          <w:szCs w:val="16"/>
        </w:rPr>
      </w:pPr>
      <w:r>
        <w:rPr>
          <w:rFonts w:cs="Courier New"/>
          <w:noProof w:val="0"/>
          <w:szCs w:val="16"/>
        </w:rPr>
        <w:t xml:space="preserve">          description: The deletion of the resource is confirmed and a resource is returned</w:t>
      </w:r>
    </w:p>
    <w:p w14:paraId="3CA80DFE" w14:textId="77777777" w:rsidR="00E46CC7" w:rsidRDefault="00E46CC7" w:rsidP="00E46CC7">
      <w:pPr>
        <w:pStyle w:val="PL"/>
        <w:rPr>
          <w:rFonts w:cs="Courier New"/>
          <w:noProof w:val="0"/>
          <w:szCs w:val="16"/>
        </w:rPr>
      </w:pPr>
      <w:r>
        <w:rPr>
          <w:rFonts w:cs="Courier New"/>
          <w:noProof w:val="0"/>
          <w:szCs w:val="16"/>
        </w:rPr>
        <w:t xml:space="preserve">          content:</w:t>
      </w:r>
    </w:p>
    <w:p w14:paraId="162D8F09" w14:textId="77777777" w:rsidR="00E46CC7" w:rsidRDefault="00E46CC7" w:rsidP="00E46CC7">
      <w:pPr>
        <w:pStyle w:val="PL"/>
        <w:rPr>
          <w:rFonts w:cs="Courier New"/>
          <w:noProof w:val="0"/>
          <w:szCs w:val="16"/>
        </w:rPr>
      </w:pPr>
      <w:r>
        <w:rPr>
          <w:rFonts w:cs="Courier New"/>
          <w:noProof w:val="0"/>
          <w:szCs w:val="16"/>
        </w:rPr>
        <w:t xml:space="preserve">            application/json:</w:t>
      </w:r>
    </w:p>
    <w:p w14:paraId="6CD503DD" w14:textId="77777777" w:rsidR="00E46CC7" w:rsidRDefault="00E46CC7" w:rsidP="00E46CC7">
      <w:pPr>
        <w:pStyle w:val="PL"/>
        <w:rPr>
          <w:rFonts w:cs="Courier New"/>
          <w:noProof w:val="0"/>
          <w:szCs w:val="16"/>
        </w:rPr>
      </w:pPr>
      <w:r>
        <w:rPr>
          <w:rFonts w:cs="Courier New"/>
          <w:noProof w:val="0"/>
          <w:szCs w:val="16"/>
        </w:rPr>
        <w:t xml:space="preserve">              schema:</w:t>
      </w:r>
    </w:p>
    <w:p w14:paraId="43022CF2" w14:textId="77777777" w:rsidR="00E46CC7" w:rsidRDefault="00E46CC7" w:rsidP="00E46CC7">
      <w:pPr>
        <w:pStyle w:val="PL"/>
        <w:rPr>
          <w:rFonts w:cs="Courier New"/>
          <w:noProof w:val="0"/>
          <w:szCs w:val="16"/>
        </w:rPr>
      </w:pPr>
      <w:r>
        <w:rPr>
          <w:rFonts w:cs="Courier New"/>
          <w:noProof w:val="0"/>
          <w:szCs w:val="16"/>
        </w:rPr>
        <w:t xml:space="preserve">                $ref: '#/components/schemas/AppSessionContext'</w:t>
      </w:r>
    </w:p>
    <w:p w14:paraId="45831CE6" w14:textId="77777777" w:rsidR="00E46CC7" w:rsidRDefault="00E46CC7" w:rsidP="00E46CC7">
      <w:pPr>
        <w:pStyle w:val="PL"/>
        <w:rPr>
          <w:rFonts w:cs="Courier New"/>
          <w:noProof w:val="0"/>
          <w:szCs w:val="16"/>
        </w:rPr>
      </w:pPr>
      <w:r>
        <w:rPr>
          <w:rFonts w:cs="Courier New"/>
          <w:noProof w:val="0"/>
          <w:szCs w:val="16"/>
        </w:rPr>
        <w:t xml:space="preserve">        '204':</w:t>
      </w:r>
    </w:p>
    <w:p w14:paraId="51F88D5A" w14:textId="77777777" w:rsidR="00E46CC7" w:rsidRDefault="00E46CC7" w:rsidP="00E46CC7">
      <w:pPr>
        <w:pStyle w:val="PL"/>
        <w:rPr>
          <w:rFonts w:cs="Courier New"/>
          <w:noProof w:val="0"/>
          <w:szCs w:val="16"/>
        </w:rPr>
      </w:pPr>
      <w:r>
        <w:rPr>
          <w:rFonts w:cs="Courier New"/>
          <w:noProof w:val="0"/>
          <w:szCs w:val="16"/>
        </w:rPr>
        <w:t xml:space="preserve">          description: The deletion is confirmed without returning additional data.</w:t>
      </w:r>
    </w:p>
    <w:p w14:paraId="4753A1D1" w14:textId="77777777" w:rsidR="00E46CC7" w:rsidRDefault="00E46CC7" w:rsidP="00E46CC7">
      <w:pPr>
        <w:pStyle w:val="PL"/>
        <w:rPr>
          <w:noProof w:val="0"/>
        </w:rPr>
      </w:pPr>
      <w:r>
        <w:rPr>
          <w:noProof w:val="0"/>
        </w:rPr>
        <w:t xml:space="preserve">        '307':</w:t>
      </w:r>
    </w:p>
    <w:p w14:paraId="6E73ACE2" w14:textId="77777777" w:rsidR="00E46CC7" w:rsidRDefault="00E46CC7" w:rsidP="00E46CC7">
      <w:pPr>
        <w:pStyle w:val="PL"/>
        <w:rPr>
          <w:lang w:val="en-US" w:eastAsia="es-ES"/>
        </w:rPr>
      </w:pPr>
      <w:r>
        <w:rPr>
          <w:lang w:val="en-US" w:eastAsia="es-ES"/>
        </w:rPr>
        <w:t xml:space="preserve">          $ref: 'TS29571_CommonData.yaml#/components/responses/307'</w:t>
      </w:r>
    </w:p>
    <w:p w14:paraId="66BC51C3" w14:textId="77777777" w:rsidR="00E46CC7" w:rsidRDefault="00E46CC7" w:rsidP="00E46CC7">
      <w:pPr>
        <w:pStyle w:val="PL"/>
        <w:rPr>
          <w:noProof w:val="0"/>
        </w:rPr>
      </w:pPr>
      <w:r>
        <w:rPr>
          <w:noProof w:val="0"/>
        </w:rPr>
        <w:t xml:space="preserve">        '308':</w:t>
      </w:r>
    </w:p>
    <w:p w14:paraId="619982D3" w14:textId="77777777" w:rsidR="00E46CC7" w:rsidRDefault="00E46CC7" w:rsidP="00E46CC7">
      <w:pPr>
        <w:pStyle w:val="PL"/>
        <w:rPr>
          <w:lang w:val="en-US" w:eastAsia="es-ES"/>
        </w:rPr>
      </w:pPr>
      <w:r>
        <w:rPr>
          <w:lang w:val="en-US" w:eastAsia="es-ES"/>
        </w:rPr>
        <w:t xml:space="preserve">          $ref: 'TS29571_CommonData.yaml#/components/responses/308'</w:t>
      </w:r>
    </w:p>
    <w:p w14:paraId="593CC273" w14:textId="77777777" w:rsidR="00E46CC7" w:rsidRDefault="00E46CC7" w:rsidP="00E46CC7">
      <w:pPr>
        <w:pStyle w:val="PL"/>
        <w:rPr>
          <w:rFonts w:cs="Courier New"/>
          <w:noProof w:val="0"/>
          <w:szCs w:val="16"/>
        </w:rPr>
      </w:pPr>
      <w:r>
        <w:rPr>
          <w:rFonts w:cs="Courier New"/>
          <w:noProof w:val="0"/>
          <w:szCs w:val="16"/>
        </w:rPr>
        <w:t xml:space="preserve">        '400':</w:t>
      </w:r>
    </w:p>
    <w:p w14:paraId="0AFCA1E7"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'TS29571_CommonData.yaml#/components/responses/400'</w:t>
      </w:r>
    </w:p>
    <w:p w14:paraId="18DBD284" w14:textId="77777777" w:rsidR="00E46CC7" w:rsidRDefault="00E46CC7" w:rsidP="00E46CC7">
      <w:pPr>
        <w:pStyle w:val="PL"/>
        <w:rPr>
          <w:rFonts w:cs="Courier New"/>
          <w:noProof w:val="0"/>
          <w:szCs w:val="16"/>
        </w:rPr>
      </w:pPr>
      <w:r>
        <w:rPr>
          <w:rFonts w:cs="Courier New"/>
          <w:noProof w:val="0"/>
          <w:szCs w:val="16"/>
        </w:rPr>
        <w:t xml:space="preserve">        '401':</w:t>
      </w:r>
    </w:p>
    <w:p w14:paraId="4427E340"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'TS29571_CommonData.yaml#/components/responses/401'</w:t>
      </w:r>
    </w:p>
    <w:p w14:paraId="4945EB29" w14:textId="77777777" w:rsidR="00E46CC7" w:rsidRDefault="00E46CC7" w:rsidP="00E46CC7">
      <w:pPr>
        <w:pStyle w:val="PL"/>
        <w:rPr>
          <w:rFonts w:cs="Courier New"/>
          <w:noProof w:val="0"/>
          <w:szCs w:val="16"/>
        </w:rPr>
      </w:pPr>
      <w:r>
        <w:rPr>
          <w:rFonts w:cs="Courier New"/>
          <w:noProof w:val="0"/>
          <w:szCs w:val="16"/>
        </w:rPr>
        <w:t xml:space="preserve">        '403':</w:t>
      </w:r>
    </w:p>
    <w:p w14:paraId="1A5B66BA"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'TS29571_CommonData.yaml#/components/responses/403'</w:t>
      </w:r>
    </w:p>
    <w:p w14:paraId="3F80B773" w14:textId="77777777" w:rsidR="00E46CC7" w:rsidRDefault="00E46CC7" w:rsidP="00E46CC7">
      <w:pPr>
        <w:pStyle w:val="PL"/>
        <w:rPr>
          <w:rFonts w:cs="Courier New"/>
          <w:noProof w:val="0"/>
          <w:szCs w:val="16"/>
        </w:rPr>
      </w:pPr>
      <w:r>
        <w:rPr>
          <w:rFonts w:cs="Courier New"/>
          <w:noProof w:val="0"/>
          <w:szCs w:val="16"/>
        </w:rPr>
        <w:t xml:space="preserve">        '404':</w:t>
      </w:r>
    </w:p>
    <w:p w14:paraId="480A945D"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'TS29571_CommonData.yaml#/components/responses/404'</w:t>
      </w:r>
    </w:p>
    <w:p w14:paraId="58EA889A" w14:textId="77777777" w:rsidR="00E46CC7" w:rsidRDefault="00E46CC7" w:rsidP="00E46CC7">
      <w:pPr>
        <w:pStyle w:val="PL"/>
        <w:rPr>
          <w:rFonts w:cs="Courier New"/>
          <w:noProof w:val="0"/>
          <w:szCs w:val="16"/>
        </w:rPr>
      </w:pPr>
      <w:r>
        <w:rPr>
          <w:rFonts w:cs="Courier New"/>
          <w:noProof w:val="0"/>
          <w:szCs w:val="16"/>
        </w:rPr>
        <w:t xml:space="preserve">        '411':</w:t>
      </w:r>
    </w:p>
    <w:p w14:paraId="38876D76"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'TS29571_CommonData.yaml#/components/responses/411'</w:t>
      </w:r>
    </w:p>
    <w:p w14:paraId="3E7F28D3" w14:textId="77777777" w:rsidR="00E46CC7" w:rsidRDefault="00E46CC7" w:rsidP="00E46CC7">
      <w:pPr>
        <w:pStyle w:val="PL"/>
        <w:rPr>
          <w:rFonts w:cs="Courier New"/>
          <w:noProof w:val="0"/>
          <w:szCs w:val="16"/>
        </w:rPr>
      </w:pPr>
      <w:r>
        <w:rPr>
          <w:rFonts w:cs="Courier New"/>
          <w:noProof w:val="0"/>
          <w:szCs w:val="16"/>
        </w:rPr>
        <w:t xml:space="preserve">        '413':</w:t>
      </w:r>
    </w:p>
    <w:p w14:paraId="2F4E0224"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'TS29571_CommonData.yaml#/components/responses/413'</w:t>
      </w:r>
    </w:p>
    <w:p w14:paraId="5EB4F099" w14:textId="77777777" w:rsidR="00E46CC7" w:rsidRDefault="00E46CC7" w:rsidP="00E46CC7">
      <w:pPr>
        <w:pStyle w:val="PL"/>
        <w:rPr>
          <w:rFonts w:cs="Courier New"/>
          <w:noProof w:val="0"/>
          <w:szCs w:val="16"/>
        </w:rPr>
      </w:pPr>
      <w:r>
        <w:rPr>
          <w:rFonts w:cs="Courier New"/>
          <w:noProof w:val="0"/>
          <w:szCs w:val="16"/>
        </w:rPr>
        <w:t xml:space="preserve">        '415':</w:t>
      </w:r>
    </w:p>
    <w:p w14:paraId="5E7F0F66"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'TS29571_CommonData.yaml#/components/responses/415'</w:t>
      </w:r>
    </w:p>
    <w:p w14:paraId="4B7E9286" w14:textId="77777777" w:rsidR="00E46CC7" w:rsidRDefault="00E46CC7" w:rsidP="00E46CC7">
      <w:pPr>
        <w:pStyle w:val="PL"/>
        <w:rPr>
          <w:noProof w:val="0"/>
        </w:rPr>
      </w:pPr>
      <w:r>
        <w:rPr>
          <w:noProof w:val="0"/>
        </w:rPr>
        <w:t xml:space="preserve">        '429':</w:t>
      </w:r>
    </w:p>
    <w:p w14:paraId="51C7E9AF" w14:textId="77777777" w:rsidR="00E46CC7" w:rsidRDefault="00E46CC7" w:rsidP="00E46CC7">
      <w:pPr>
        <w:pStyle w:val="PL"/>
        <w:rPr>
          <w:noProof w:val="0"/>
        </w:rPr>
      </w:pPr>
      <w:r>
        <w:rPr>
          <w:noProof w:val="0"/>
        </w:rPr>
        <w:t xml:space="preserve">          $ref: 'TS29571_CommonData.yaml#/components/responses/429'</w:t>
      </w:r>
    </w:p>
    <w:p w14:paraId="7D5CB197" w14:textId="77777777" w:rsidR="00E46CC7" w:rsidRDefault="00E46CC7" w:rsidP="00E46CC7">
      <w:pPr>
        <w:pStyle w:val="PL"/>
        <w:rPr>
          <w:rFonts w:cs="Courier New"/>
          <w:noProof w:val="0"/>
          <w:szCs w:val="16"/>
        </w:rPr>
      </w:pPr>
      <w:r>
        <w:rPr>
          <w:rFonts w:cs="Courier New"/>
          <w:noProof w:val="0"/>
          <w:szCs w:val="16"/>
        </w:rPr>
        <w:t xml:space="preserve">        '500':</w:t>
      </w:r>
    </w:p>
    <w:p w14:paraId="6815F7F2"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'TS29571_CommonData.yaml#/components/responses/500'</w:t>
      </w:r>
    </w:p>
    <w:p w14:paraId="2DD5F620" w14:textId="77777777" w:rsidR="00E46CC7" w:rsidRDefault="00E46CC7" w:rsidP="00E46CC7">
      <w:pPr>
        <w:pStyle w:val="PL"/>
        <w:rPr>
          <w:rFonts w:cs="Courier New"/>
          <w:noProof w:val="0"/>
          <w:szCs w:val="16"/>
        </w:rPr>
      </w:pPr>
      <w:r>
        <w:rPr>
          <w:rFonts w:cs="Courier New"/>
          <w:noProof w:val="0"/>
          <w:szCs w:val="16"/>
        </w:rPr>
        <w:t xml:space="preserve">        '503':</w:t>
      </w:r>
    </w:p>
    <w:p w14:paraId="04500318"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'TS29571_CommonData.yaml#/components/responses/503'</w:t>
      </w:r>
    </w:p>
    <w:p w14:paraId="0C935E8D" w14:textId="77777777" w:rsidR="00E46CC7" w:rsidRDefault="00E46CC7" w:rsidP="00E46CC7">
      <w:pPr>
        <w:pStyle w:val="PL"/>
        <w:rPr>
          <w:rFonts w:cs="Courier New"/>
          <w:noProof w:val="0"/>
          <w:szCs w:val="16"/>
        </w:rPr>
      </w:pPr>
      <w:r>
        <w:rPr>
          <w:rFonts w:cs="Courier New"/>
          <w:noProof w:val="0"/>
          <w:szCs w:val="16"/>
        </w:rPr>
        <w:t xml:space="preserve">        default:</w:t>
      </w:r>
    </w:p>
    <w:p w14:paraId="0C9F0EDC"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'TS29571_CommonData.yaml#/components/responses/default'</w:t>
      </w:r>
    </w:p>
    <w:p w14:paraId="4D09B3E9" w14:textId="77777777" w:rsidR="00E46CC7" w:rsidRDefault="00E46CC7" w:rsidP="00E46CC7">
      <w:pPr>
        <w:pStyle w:val="PL"/>
        <w:rPr>
          <w:rFonts w:cs="Courier New"/>
          <w:noProof w:val="0"/>
          <w:szCs w:val="16"/>
        </w:rPr>
      </w:pPr>
      <w:r>
        <w:rPr>
          <w:rFonts w:cs="Courier New"/>
          <w:noProof w:val="0"/>
          <w:szCs w:val="16"/>
        </w:rPr>
        <w:t xml:space="preserve">#               </w:t>
      </w:r>
    </w:p>
    <w:p w14:paraId="0847CF02" w14:textId="77777777" w:rsidR="00E46CC7" w:rsidRDefault="00E46CC7" w:rsidP="00E46CC7">
      <w:pPr>
        <w:pStyle w:val="PL"/>
        <w:rPr>
          <w:rFonts w:cs="Courier New"/>
          <w:noProof w:val="0"/>
          <w:szCs w:val="16"/>
        </w:rPr>
      </w:pPr>
      <w:r>
        <w:rPr>
          <w:rFonts w:cs="Courier New"/>
          <w:noProof w:val="0"/>
          <w:szCs w:val="16"/>
        </w:rPr>
        <w:t xml:space="preserve">  /app-sessions/{appSessionId}/events-subscription:</w:t>
      </w:r>
    </w:p>
    <w:p w14:paraId="45DD3FA4" w14:textId="77777777" w:rsidR="00E46CC7" w:rsidRDefault="00E46CC7" w:rsidP="00E46CC7">
      <w:pPr>
        <w:pStyle w:val="PL"/>
        <w:rPr>
          <w:rFonts w:cs="Courier New"/>
          <w:noProof w:val="0"/>
          <w:szCs w:val="16"/>
        </w:rPr>
      </w:pPr>
      <w:r>
        <w:rPr>
          <w:rFonts w:cs="Courier New"/>
          <w:noProof w:val="0"/>
          <w:szCs w:val="16"/>
        </w:rPr>
        <w:t xml:space="preserve">    put:</w:t>
      </w:r>
    </w:p>
    <w:p w14:paraId="53DF4E18" w14:textId="77777777" w:rsidR="00E46CC7" w:rsidRDefault="00E46CC7" w:rsidP="00E46CC7">
      <w:pPr>
        <w:pStyle w:val="PL"/>
        <w:rPr>
          <w:rFonts w:cs="Courier New"/>
          <w:noProof w:val="0"/>
          <w:szCs w:val="16"/>
        </w:rPr>
      </w:pPr>
      <w:r>
        <w:rPr>
          <w:rFonts w:cs="Courier New"/>
          <w:noProof w:val="0"/>
          <w:szCs w:val="16"/>
        </w:rPr>
        <w:t xml:space="preserve">      summary: "creates or modifies an Events Subscription subresource"</w:t>
      </w:r>
    </w:p>
    <w:p w14:paraId="38C3CE8E" w14:textId="77777777" w:rsidR="00E46CC7" w:rsidRDefault="00E46CC7" w:rsidP="00E46CC7">
      <w:pPr>
        <w:pStyle w:val="PL"/>
        <w:rPr>
          <w:rFonts w:cs="Courier New"/>
          <w:noProof w:val="0"/>
          <w:szCs w:val="16"/>
        </w:rPr>
      </w:pPr>
      <w:r>
        <w:rPr>
          <w:rFonts w:cs="Courier New"/>
          <w:noProof w:val="0"/>
          <w:szCs w:val="16"/>
        </w:rPr>
        <w:t xml:space="preserve">      operationId: updateEventsSubsc</w:t>
      </w:r>
    </w:p>
    <w:p w14:paraId="4AD7DD46" w14:textId="77777777" w:rsidR="00E46CC7" w:rsidRDefault="00E46CC7" w:rsidP="00E46CC7">
      <w:pPr>
        <w:pStyle w:val="PL"/>
        <w:rPr>
          <w:rFonts w:cs="Courier New"/>
          <w:noProof w:val="0"/>
          <w:szCs w:val="16"/>
        </w:rPr>
      </w:pPr>
      <w:r>
        <w:rPr>
          <w:rFonts w:cs="Courier New"/>
          <w:noProof w:val="0"/>
          <w:szCs w:val="16"/>
        </w:rPr>
        <w:t xml:space="preserve">      tags:</w:t>
      </w:r>
    </w:p>
    <w:p w14:paraId="5650AF67" w14:textId="77777777" w:rsidR="00E46CC7" w:rsidRDefault="00E46CC7" w:rsidP="00E46CC7">
      <w:pPr>
        <w:pStyle w:val="PL"/>
        <w:rPr>
          <w:rFonts w:cs="Courier New"/>
          <w:noProof w:val="0"/>
          <w:szCs w:val="16"/>
        </w:rPr>
      </w:pPr>
      <w:r>
        <w:rPr>
          <w:rFonts w:cs="Courier New"/>
          <w:noProof w:val="0"/>
          <w:szCs w:val="16"/>
        </w:rPr>
        <w:t xml:space="preserve">        - Events Subscription (Document)</w:t>
      </w:r>
    </w:p>
    <w:p w14:paraId="7065EE9D" w14:textId="77777777" w:rsidR="00E46CC7" w:rsidRDefault="00E46CC7" w:rsidP="00E46CC7">
      <w:pPr>
        <w:pStyle w:val="PL"/>
        <w:rPr>
          <w:rFonts w:cs="Courier New"/>
          <w:noProof w:val="0"/>
          <w:szCs w:val="16"/>
        </w:rPr>
      </w:pPr>
      <w:r>
        <w:rPr>
          <w:rFonts w:cs="Courier New"/>
          <w:noProof w:val="0"/>
          <w:szCs w:val="16"/>
        </w:rPr>
        <w:t xml:space="preserve">      parameters:</w:t>
      </w:r>
    </w:p>
    <w:p w14:paraId="117FE1F7" w14:textId="77777777" w:rsidR="00E46CC7" w:rsidRDefault="00E46CC7" w:rsidP="00E46CC7">
      <w:pPr>
        <w:pStyle w:val="PL"/>
        <w:rPr>
          <w:rFonts w:cs="Courier New"/>
          <w:noProof w:val="0"/>
          <w:szCs w:val="16"/>
        </w:rPr>
      </w:pPr>
      <w:r>
        <w:rPr>
          <w:rFonts w:cs="Courier New"/>
          <w:noProof w:val="0"/>
          <w:szCs w:val="16"/>
        </w:rPr>
        <w:t xml:space="preserve">        - name: appSessionId</w:t>
      </w:r>
    </w:p>
    <w:p w14:paraId="720C8DFB" w14:textId="77777777" w:rsidR="00E46CC7" w:rsidRDefault="00E46CC7" w:rsidP="00E46CC7">
      <w:pPr>
        <w:pStyle w:val="PL"/>
        <w:rPr>
          <w:rFonts w:cs="Courier New"/>
          <w:noProof w:val="0"/>
          <w:szCs w:val="16"/>
        </w:rPr>
      </w:pPr>
      <w:r>
        <w:rPr>
          <w:rFonts w:cs="Courier New"/>
          <w:noProof w:val="0"/>
          <w:szCs w:val="16"/>
        </w:rPr>
        <w:t xml:space="preserve">          description: string identifying the Events Subscription resource</w:t>
      </w:r>
    </w:p>
    <w:p w14:paraId="66AFBA70" w14:textId="77777777" w:rsidR="00E46CC7" w:rsidRDefault="00E46CC7" w:rsidP="00E46CC7">
      <w:pPr>
        <w:pStyle w:val="PL"/>
        <w:rPr>
          <w:rFonts w:cs="Courier New"/>
          <w:noProof w:val="0"/>
          <w:szCs w:val="16"/>
        </w:rPr>
      </w:pPr>
      <w:r>
        <w:rPr>
          <w:rFonts w:cs="Courier New"/>
          <w:noProof w:val="0"/>
          <w:szCs w:val="16"/>
        </w:rPr>
        <w:t xml:space="preserve">          in: path</w:t>
      </w:r>
    </w:p>
    <w:p w14:paraId="7E903606" w14:textId="77777777" w:rsidR="00E46CC7" w:rsidRDefault="00E46CC7" w:rsidP="00E46CC7">
      <w:pPr>
        <w:pStyle w:val="PL"/>
        <w:rPr>
          <w:rFonts w:cs="Courier New"/>
          <w:noProof w:val="0"/>
          <w:szCs w:val="16"/>
        </w:rPr>
      </w:pPr>
      <w:r>
        <w:rPr>
          <w:rFonts w:cs="Courier New"/>
          <w:noProof w:val="0"/>
          <w:szCs w:val="16"/>
        </w:rPr>
        <w:t xml:space="preserve">          required: true</w:t>
      </w:r>
    </w:p>
    <w:p w14:paraId="7D756E20" w14:textId="77777777" w:rsidR="00E46CC7" w:rsidRDefault="00E46CC7" w:rsidP="00E46CC7">
      <w:pPr>
        <w:pStyle w:val="PL"/>
        <w:rPr>
          <w:rFonts w:cs="Courier New"/>
          <w:noProof w:val="0"/>
          <w:szCs w:val="16"/>
        </w:rPr>
      </w:pPr>
      <w:r>
        <w:rPr>
          <w:rFonts w:cs="Courier New"/>
          <w:noProof w:val="0"/>
          <w:szCs w:val="16"/>
        </w:rPr>
        <w:t xml:space="preserve">          schema:</w:t>
      </w:r>
    </w:p>
    <w:p w14:paraId="1D0EBBD6" w14:textId="77777777" w:rsidR="00E46CC7" w:rsidRDefault="00E46CC7" w:rsidP="00E46CC7">
      <w:pPr>
        <w:pStyle w:val="PL"/>
        <w:rPr>
          <w:rFonts w:cs="Courier New"/>
          <w:noProof w:val="0"/>
          <w:szCs w:val="16"/>
        </w:rPr>
      </w:pPr>
      <w:r>
        <w:rPr>
          <w:rFonts w:cs="Courier New"/>
          <w:noProof w:val="0"/>
          <w:szCs w:val="16"/>
        </w:rPr>
        <w:lastRenderedPageBreak/>
        <w:t xml:space="preserve">            type: string</w:t>
      </w:r>
    </w:p>
    <w:p w14:paraId="5948BE1B" w14:textId="77777777" w:rsidR="00E46CC7" w:rsidRDefault="00E46CC7" w:rsidP="00E46CC7">
      <w:pPr>
        <w:pStyle w:val="PL"/>
        <w:rPr>
          <w:rFonts w:cs="Courier New"/>
          <w:noProof w:val="0"/>
          <w:szCs w:val="16"/>
        </w:rPr>
      </w:pPr>
      <w:r>
        <w:rPr>
          <w:rFonts w:cs="Courier New"/>
          <w:noProof w:val="0"/>
          <w:szCs w:val="16"/>
        </w:rPr>
        <w:t xml:space="preserve">      requestBody:</w:t>
      </w:r>
    </w:p>
    <w:p w14:paraId="56B208F2" w14:textId="77777777" w:rsidR="00E46CC7" w:rsidRDefault="00E46CC7" w:rsidP="00E46CC7">
      <w:pPr>
        <w:pStyle w:val="PL"/>
        <w:rPr>
          <w:rFonts w:cs="Courier New"/>
          <w:noProof w:val="0"/>
          <w:szCs w:val="16"/>
        </w:rPr>
      </w:pPr>
      <w:r>
        <w:rPr>
          <w:rFonts w:cs="Courier New"/>
          <w:noProof w:val="0"/>
          <w:szCs w:val="16"/>
        </w:rPr>
        <w:t xml:space="preserve">        description: Creation or modification of an Events Subscription resource.</w:t>
      </w:r>
    </w:p>
    <w:p w14:paraId="070DFE6A" w14:textId="77777777" w:rsidR="00E46CC7" w:rsidRDefault="00E46CC7" w:rsidP="00E46CC7">
      <w:pPr>
        <w:pStyle w:val="PL"/>
        <w:rPr>
          <w:rFonts w:cs="Courier New"/>
          <w:noProof w:val="0"/>
          <w:szCs w:val="16"/>
        </w:rPr>
      </w:pPr>
      <w:r>
        <w:rPr>
          <w:rFonts w:cs="Courier New"/>
          <w:noProof w:val="0"/>
          <w:szCs w:val="16"/>
        </w:rPr>
        <w:t xml:space="preserve">        required: true</w:t>
      </w:r>
    </w:p>
    <w:p w14:paraId="3EE5DB76" w14:textId="77777777" w:rsidR="00E46CC7" w:rsidRDefault="00E46CC7" w:rsidP="00E46CC7">
      <w:pPr>
        <w:pStyle w:val="PL"/>
        <w:rPr>
          <w:rFonts w:cs="Courier New"/>
          <w:noProof w:val="0"/>
          <w:szCs w:val="16"/>
        </w:rPr>
      </w:pPr>
      <w:r>
        <w:rPr>
          <w:rFonts w:cs="Courier New"/>
          <w:noProof w:val="0"/>
          <w:szCs w:val="16"/>
        </w:rPr>
        <w:t xml:space="preserve">        content:</w:t>
      </w:r>
    </w:p>
    <w:p w14:paraId="13210521" w14:textId="77777777" w:rsidR="00E46CC7" w:rsidRDefault="00E46CC7" w:rsidP="00E46CC7">
      <w:pPr>
        <w:pStyle w:val="PL"/>
        <w:rPr>
          <w:rFonts w:cs="Courier New"/>
          <w:noProof w:val="0"/>
          <w:szCs w:val="16"/>
        </w:rPr>
      </w:pPr>
      <w:r>
        <w:rPr>
          <w:rFonts w:cs="Courier New"/>
          <w:noProof w:val="0"/>
          <w:szCs w:val="16"/>
        </w:rPr>
        <w:t xml:space="preserve">          application/json:</w:t>
      </w:r>
    </w:p>
    <w:p w14:paraId="74CE6C7F" w14:textId="77777777" w:rsidR="00E46CC7" w:rsidRDefault="00E46CC7" w:rsidP="00E46CC7">
      <w:pPr>
        <w:pStyle w:val="PL"/>
        <w:rPr>
          <w:rFonts w:cs="Courier New"/>
          <w:noProof w:val="0"/>
          <w:szCs w:val="16"/>
        </w:rPr>
      </w:pPr>
      <w:r>
        <w:rPr>
          <w:rFonts w:cs="Courier New"/>
          <w:noProof w:val="0"/>
          <w:szCs w:val="16"/>
        </w:rPr>
        <w:t xml:space="preserve">            schema:</w:t>
      </w:r>
    </w:p>
    <w:p w14:paraId="2E25361B" w14:textId="77777777" w:rsidR="00E46CC7" w:rsidRDefault="00E46CC7" w:rsidP="00E46CC7">
      <w:pPr>
        <w:pStyle w:val="PL"/>
        <w:rPr>
          <w:rFonts w:cs="Courier New"/>
          <w:noProof w:val="0"/>
          <w:szCs w:val="16"/>
        </w:rPr>
      </w:pPr>
      <w:r>
        <w:rPr>
          <w:rFonts w:cs="Courier New"/>
          <w:noProof w:val="0"/>
          <w:szCs w:val="16"/>
        </w:rPr>
        <w:t xml:space="preserve">              $ref: '#/components/schemas/EventsSubscReqData'</w:t>
      </w:r>
    </w:p>
    <w:p w14:paraId="649967EC" w14:textId="77777777" w:rsidR="00E46CC7" w:rsidRDefault="00E46CC7" w:rsidP="00E46CC7">
      <w:pPr>
        <w:pStyle w:val="PL"/>
        <w:rPr>
          <w:rFonts w:cs="Courier New"/>
          <w:noProof w:val="0"/>
          <w:szCs w:val="16"/>
        </w:rPr>
      </w:pPr>
      <w:r>
        <w:rPr>
          <w:rFonts w:cs="Courier New"/>
          <w:noProof w:val="0"/>
          <w:szCs w:val="16"/>
        </w:rPr>
        <w:t xml:space="preserve">      responses:</w:t>
      </w:r>
    </w:p>
    <w:p w14:paraId="6C34B8D3" w14:textId="77777777" w:rsidR="00E46CC7" w:rsidRDefault="00E46CC7" w:rsidP="00E46CC7">
      <w:pPr>
        <w:pStyle w:val="PL"/>
        <w:rPr>
          <w:rFonts w:cs="Courier New"/>
          <w:noProof w:val="0"/>
          <w:szCs w:val="16"/>
        </w:rPr>
      </w:pPr>
      <w:r>
        <w:rPr>
          <w:rFonts w:cs="Courier New"/>
          <w:noProof w:val="0"/>
          <w:szCs w:val="16"/>
        </w:rPr>
        <w:t xml:space="preserve">        '201':</w:t>
      </w:r>
    </w:p>
    <w:p w14:paraId="3DA36CAA" w14:textId="77777777" w:rsidR="00E46CC7" w:rsidRDefault="00E46CC7" w:rsidP="00E46CC7">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418C92E5" w14:textId="77777777" w:rsidR="00E46CC7" w:rsidRDefault="00E46CC7" w:rsidP="00E46CC7">
      <w:pPr>
        <w:pStyle w:val="PL"/>
        <w:rPr>
          <w:rFonts w:cs="Courier New"/>
          <w:noProof w:val="0"/>
          <w:szCs w:val="16"/>
        </w:rPr>
      </w:pPr>
      <w:r>
        <w:rPr>
          <w:rFonts w:cs="Courier New"/>
          <w:noProof w:val="0"/>
          <w:szCs w:val="16"/>
        </w:rPr>
        <w:t xml:space="preserve">          content:</w:t>
      </w:r>
    </w:p>
    <w:p w14:paraId="48EC2C90" w14:textId="77777777" w:rsidR="00E46CC7" w:rsidRDefault="00E46CC7" w:rsidP="00E46CC7">
      <w:pPr>
        <w:pStyle w:val="PL"/>
        <w:rPr>
          <w:rFonts w:cs="Courier New"/>
          <w:noProof w:val="0"/>
          <w:szCs w:val="16"/>
        </w:rPr>
      </w:pPr>
      <w:r>
        <w:rPr>
          <w:rFonts w:cs="Courier New"/>
          <w:noProof w:val="0"/>
          <w:szCs w:val="16"/>
        </w:rPr>
        <w:t xml:space="preserve">            application/json:</w:t>
      </w:r>
    </w:p>
    <w:p w14:paraId="27767432" w14:textId="77777777" w:rsidR="00E46CC7" w:rsidRDefault="00E46CC7" w:rsidP="00E46CC7">
      <w:pPr>
        <w:pStyle w:val="PL"/>
        <w:rPr>
          <w:rFonts w:cs="Courier New"/>
          <w:noProof w:val="0"/>
          <w:szCs w:val="16"/>
        </w:rPr>
      </w:pPr>
      <w:r>
        <w:rPr>
          <w:rFonts w:cs="Courier New"/>
          <w:noProof w:val="0"/>
          <w:szCs w:val="16"/>
        </w:rPr>
        <w:t xml:space="preserve">              schema:</w:t>
      </w:r>
    </w:p>
    <w:p w14:paraId="06545A84" w14:textId="77777777" w:rsidR="00E46CC7" w:rsidRDefault="00E46CC7" w:rsidP="00E46CC7">
      <w:pPr>
        <w:pStyle w:val="PL"/>
        <w:rPr>
          <w:rFonts w:cs="Courier New"/>
          <w:noProof w:val="0"/>
          <w:szCs w:val="16"/>
        </w:rPr>
      </w:pPr>
      <w:r>
        <w:rPr>
          <w:rFonts w:cs="Courier New"/>
          <w:noProof w:val="0"/>
          <w:szCs w:val="16"/>
        </w:rPr>
        <w:t xml:space="preserve">                $ref: '#/components/schemas/EventsSubscPutData'</w:t>
      </w:r>
    </w:p>
    <w:p w14:paraId="6D211DD7" w14:textId="77777777" w:rsidR="00E46CC7" w:rsidRDefault="00E46CC7" w:rsidP="00E46CC7">
      <w:pPr>
        <w:pStyle w:val="PL"/>
        <w:rPr>
          <w:noProof w:val="0"/>
        </w:rPr>
      </w:pPr>
      <w:r>
        <w:rPr>
          <w:noProof w:val="0"/>
        </w:rPr>
        <w:t xml:space="preserve">          headers:</w:t>
      </w:r>
    </w:p>
    <w:p w14:paraId="2A82C189" w14:textId="77777777" w:rsidR="00E46CC7" w:rsidRDefault="00E46CC7" w:rsidP="00E46CC7">
      <w:pPr>
        <w:pStyle w:val="PL"/>
        <w:rPr>
          <w:noProof w:val="0"/>
        </w:rPr>
      </w:pPr>
      <w:r>
        <w:rPr>
          <w:noProof w:val="0"/>
        </w:rPr>
        <w:t xml:space="preserve">            Location:</w:t>
      </w:r>
    </w:p>
    <w:p w14:paraId="75476521" w14:textId="77777777" w:rsidR="00E46CC7" w:rsidRDefault="00E46CC7" w:rsidP="00E46CC7">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4EFFA450" w14:textId="77777777" w:rsidR="00E46CC7" w:rsidRDefault="00E46CC7" w:rsidP="00E46CC7">
      <w:pPr>
        <w:pStyle w:val="PL"/>
        <w:rPr>
          <w:noProof w:val="0"/>
        </w:rPr>
      </w:pPr>
      <w:r>
        <w:rPr>
          <w:noProof w:val="0"/>
        </w:rPr>
        <w:t xml:space="preserve">              required: true</w:t>
      </w:r>
    </w:p>
    <w:p w14:paraId="404F7EAF" w14:textId="77777777" w:rsidR="00E46CC7" w:rsidRDefault="00E46CC7" w:rsidP="00E46CC7">
      <w:pPr>
        <w:pStyle w:val="PL"/>
        <w:rPr>
          <w:noProof w:val="0"/>
        </w:rPr>
      </w:pPr>
      <w:r>
        <w:rPr>
          <w:noProof w:val="0"/>
        </w:rPr>
        <w:t xml:space="preserve">              schema:</w:t>
      </w:r>
    </w:p>
    <w:p w14:paraId="44BBCF73" w14:textId="77777777" w:rsidR="00E46CC7" w:rsidRDefault="00E46CC7" w:rsidP="00E46CC7">
      <w:pPr>
        <w:pStyle w:val="PL"/>
        <w:rPr>
          <w:noProof w:val="0"/>
        </w:rPr>
      </w:pPr>
      <w:r>
        <w:rPr>
          <w:noProof w:val="0"/>
        </w:rPr>
        <w:t xml:space="preserve">                type: string</w:t>
      </w:r>
    </w:p>
    <w:p w14:paraId="74123A61" w14:textId="77777777" w:rsidR="00E46CC7" w:rsidRDefault="00E46CC7" w:rsidP="00E46CC7">
      <w:pPr>
        <w:pStyle w:val="PL"/>
        <w:rPr>
          <w:rFonts w:cs="Courier New"/>
          <w:noProof w:val="0"/>
          <w:szCs w:val="16"/>
        </w:rPr>
      </w:pPr>
      <w:r>
        <w:rPr>
          <w:rFonts w:cs="Courier New"/>
          <w:noProof w:val="0"/>
          <w:szCs w:val="16"/>
        </w:rPr>
        <w:t xml:space="preserve">        '200':</w:t>
      </w:r>
    </w:p>
    <w:p w14:paraId="7A567FA4" w14:textId="77777777" w:rsidR="00E46CC7" w:rsidRDefault="00E46CC7" w:rsidP="00E46CC7">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636B9FB3" w14:textId="77777777" w:rsidR="00E46CC7" w:rsidRDefault="00E46CC7" w:rsidP="00E46CC7">
      <w:pPr>
        <w:pStyle w:val="PL"/>
        <w:rPr>
          <w:rFonts w:cs="Courier New"/>
          <w:noProof w:val="0"/>
          <w:szCs w:val="16"/>
        </w:rPr>
      </w:pPr>
      <w:r>
        <w:rPr>
          <w:rFonts w:cs="Courier New"/>
          <w:noProof w:val="0"/>
          <w:szCs w:val="16"/>
        </w:rPr>
        <w:t xml:space="preserve">          content:</w:t>
      </w:r>
    </w:p>
    <w:p w14:paraId="32DA903D" w14:textId="77777777" w:rsidR="00E46CC7" w:rsidRDefault="00E46CC7" w:rsidP="00E46CC7">
      <w:pPr>
        <w:pStyle w:val="PL"/>
        <w:rPr>
          <w:rFonts w:cs="Courier New"/>
          <w:noProof w:val="0"/>
          <w:szCs w:val="16"/>
        </w:rPr>
      </w:pPr>
      <w:r>
        <w:rPr>
          <w:rFonts w:cs="Courier New"/>
          <w:noProof w:val="0"/>
          <w:szCs w:val="16"/>
        </w:rPr>
        <w:t xml:space="preserve">            application/json:</w:t>
      </w:r>
    </w:p>
    <w:p w14:paraId="05DC3175" w14:textId="77777777" w:rsidR="00E46CC7" w:rsidRDefault="00E46CC7" w:rsidP="00E46CC7">
      <w:pPr>
        <w:pStyle w:val="PL"/>
        <w:rPr>
          <w:rFonts w:cs="Courier New"/>
          <w:noProof w:val="0"/>
          <w:szCs w:val="16"/>
        </w:rPr>
      </w:pPr>
      <w:r>
        <w:rPr>
          <w:rFonts w:cs="Courier New"/>
          <w:noProof w:val="0"/>
          <w:szCs w:val="16"/>
        </w:rPr>
        <w:t xml:space="preserve">              schema:</w:t>
      </w:r>
    </w:p>
    <w:p w14:paraId="6B61F8F1" w14:textId="77777777" w:rsidR="00E46CC7" w:rsidRDefault="00E46CC7" w:rsidP="00E46CC7">
      <w:pPr>
        <w:pStyle w:val="PL"/>
        <w:rPr>
          <w:rFonts w:cs="Courier New"/>
          <w:noProof w:val="0"/>
          <w:szCs w:val="16"/>
        </w:rPr>
      </w:pPr>
      <w:r>
        <w:rPr>
          <w:rFonts w:cs="Courier New"/>
          <w:noProof w:val="0"/>
          <w:szCs w:val="16"/>
        </w:rPr>
        <w:t xml:space="preserve">                $ref: '#/components/schemas/EventsSubscPutData'</w:t>
      </w:r>
    </w:p>
    <w:p w14:paraId="28983288" w14:textId="77777777" w:rsidR="00E46CC7" w:rsidRDefault="00E46CC7" w:rsidP="00E46CC7">
      <w:pPr>
        <w:pStyle w:val="PL"/>
        <w:rPr>
          <w:rFonts w:cs="Courier New"/>
          <w:noProof w:val="0"/>
          <w:szCs w:val="16"/>
        </w:rPr>
      </w:pPr>
      <w:r>
        <w:rPr>
          <w:rFonts w:cs="Courier New"/>
          <w:noProof w:val="0"/>
          <w:szCs w:val="16"/>
        </w:rPr>
        <w:t xml:space="preserve">        '204':</w:t>
      </w:r>
    </w:p>
    <w:p w14:paraId="71D76458" w14:textId="77777777" w:rsidR="00E46CC7" w:rsidRDefault="00E46CC7" w:rsidP="00E46CC7">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6F31751C" w14:textId="77777777" w:rsidR="00E46CC7" w:rsidRDefault="00E46CC7" w:rsidP="00E46CC7">
      <w:pPr>
        <w:pStyle w:val="PL"/>
        <w:rPr>
          <w:noProof w:val="0"/>
        </w:rPr>
      </w:pPr>
      <w:r>
        <w:rPr>
          <w:noProof w:val="0"/>
        </w:rPr>
        <w:t xml:space="preserve">        '307':</w:t>
      </w:r>
    </w:p>
    <w:p w14:paraId="576697CD" w14:textId="77777777" w:rsidR="00E46CC7" w:rsidRDefault="00E46CC7" w:rsidP="00E46CC7">
      <w:pPr>
        <w:pStyle w:val="PL"/>
        <w:rPr>
          <w:lang w:val="en-US" w:eastAsia="es-ES"/>
        </w:rPr>
      </w:pPr>
      <w:r>
        <w:rPr>
          <w:lang w:val="en-US" w:eastAsia="es-ES"/>
        </w:rPr>
        <w:t xml:space="preserve">          $ref: 'TS29571_CommonData.yaml#/components/responses/307'</w:t>
      </w:r>
    </w:p>
    <w:p w14:paraId="15DA6B37" w14:textId="77777777" w:rsidR="00E46CC7" w:rsidRDefault="00E46CC7" w:rsidP="00E46CC7">
      <w:pPr>
        <w:pStyle w:val="PL"/>
        <w:rPr>
          <w:noProof w:val="0"/>
        </w:rPr>
      </w:pPr>
      <w:r>
        <w:rPr>
          <w:noProof w:val="0"/>
        </w:rPr>
        <w:t xml:space="preserve">        '308':</w:t>
      </w:r>
    </w:p>
    <w:p w14:paraId="774FEB5A" w14:textId="77777777" w:rsidR="00E46CC7" w:rsidRDefault="00E46CC7" w:rsidP="00E46CC7">
      <w:pPr>
        <w:pStyle w:val="PL"/>
        <w:rPr>
          <w:lang w:val="en-US" w:eastAsia="es-ES"/>
        </w:rPr>
      </w:pPr>
      <w:r>
        <w:rPr>
          <w:lang w:val="en-US" w:eastAsia="es-ES"/>
        </w:rPr>
        <w:t xml:space="preserve">          $ref: 'TS29571_CommonData.yaml#/components/responses/308'</w:t>
      </w:r>
    </w:p>
    <w:p w14:paraId="5004DBBF" w14:textId="77777777" w:rsidR="00E46CC7" w:rsidRDefault="00E46CC7" w:rsidP="00E46CC7">
      <w:pPr>
        <w:pStyle w:val="PL"/>
        <w:rPr>
          <w:rFonts w:cs="Courier New"/>
          <w:noProof w:val="0"/>
          <w:szCs w:val="16"/>
        </w:rPr>
      </w:pPr>
      <w:r>
        <w:rPr>
          <w:rFonts w:cs="Courier New"/>
          <w:noProof w:val="0"/>
          <w:szCs w:val="16"/>
        </w:rPr>
        <w:t xml:space="preserve">        '400':</w:t>
      </w:r>
    </w:p>
    <w:p w14:paraId="656F188F"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'TS29571_CommonData.yaml#/components/responses/400'</w:t>
      </w:r>
    </w:p>
    <w:p w14:paraId="720E0E8C" w14:textId="77777777" w:rsidR="00E46CC7" w:rsidRDefault="00E46CC7" w:rsidP="00E46CC7">
      <w:pPr>
        <w:pStyle w:val="PL"/>
        <w:rPr>
          <w:rFonts w:cs="Courier New"/>
          <w:noProof w:val="0"/>
          <w:szCs w:val="16"/>
        </w:rPr>
      </w:pPr>
      <w:r>
        <w:rPr>
          <w:rFonts w:cs="Courier New"/>
          <w:noProof w:val="0"/>
          <w:szCs w:val="16"/>
        </w:rPr>
        <w:t xml:space="preserve">        '401':</w:t>
      </w:r>
    </w:p>
    <w:p w14:paraId="20510094"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'TS29571_CommonData.yaml#/components/responses/401'</w:t>
      </w:r>
    </w:p>
    <w:p w14:paraId="5E900102" w14:textId="77777777" w:rsidR="00E46CC7" w:rsidRDefault="00E46CC7" w:rsidP="00E46CC7">
      <w:pPr>
        <w:pStyle w:val="PL"/>
        <w:rPr>
          <w:rFonts w:cs="Courier New"/>
          <w:noProof w:val="0"/>
          <w:szCs w:val="16"/>
        </w:rPr>
      </w:pPr>
      <w:r>
        <w:rPr>
          <w:rFonts w:cs="Courier New"/>
          <w:noProof w:val="0"/>
          <w:szCs w:val="16"/>
        </w:rPr>
        <w:t xml:space="preserve">        '403':</w:t>
      </w:r>
    </w:p>
    <w:p w14:paraId="5583A25C"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'TS29571_CommonData.yaml#/components/responses/403'</w:t>
      </w:r>
    </w:p>
    <w:p w14:paraId="35F88E32" w14:textId="77777777" w:rsidR="00E46CC7" w:rsidRDefault="00E46CC7" w:rsidP="00E46CC7">
      <w:pPr>
        <w:pStyle w:val="PL"/>
        <w:rPr>
          <w:rFonts w:cs="Courier New"/>
          <w:noProof w:val="0"/>
          <w:szCs w:val="16"/>
        </w:rPr>
      </w:pPr>
      <w:r>
        <w:rPr>
          <w:rFonts w:cs="Courier New"/>
          <w:noProof w:val="0"/>
          <w:szCs w:val="16"/>
        </w:rPr>
        <w:t xml:space="preserve">        '404':</w:t>
      </w:r>
    </w:p>
    <w:p w14:paraId="1B73E7C9"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'TS29571_CommonData.yaml#/components/responses/404'</w:t>
      </w:r>
    </w:p>
    <w:p w14:paraId="488FD8C5" w14:textId="77777777" w:rsidR="00E46CC7" w:rsidRDefault="00E46CC7" w:rsidP="00E46CC7">
      <w:pPr>
        <w:pStyle w:val="PL"/>
        <w:rPr>
          <w:rFonts w:cs="Courier New"/>
          <w:noProof w:val="0"/>
          <w:szCs w:val="16"/>
        </w:rPr>
      </w:pPr>
      <w:r>
        <w:rPr>
          <w:rFonts w:cs="Courier New"/>
          <w:noProof w:val="0"/>
          <w:szCs w:val="16"/>
        </w:rPr>
        <w:t xml:space="preserve">        '411':</w:t>
      </w:r>
    </w:p>
    <w:p w14:paraId="517BD3BC"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'TS29571_CommonData.yaml#/components/responses/411'</w:t>
      </w:r>
    </w:p>
    <w:p w14:paraId="1676A8CB" w14:textId="77777777" w:rsidR="00E46CC7" w:rsidRDefault="00E46CC7" w:rsidP="00E46CC7">
      <w:pPr>
        <w:pStyle w:val="PL"/>
        <w:rPr>
          <w:rFonts w:cs="Courier New"/>
          <w:noProof w:val="0"/>
          <w:szCs w:val="16"/>
        </w:rPr>
      </w:pPr>
      <w:r>
        <w:rPr>
          <w:rFonts w:cs="Courier New"/>
          <w:noProof w:val="0"/>
          <w:szCs w:val="16"/>
        </w:rPr>
        <w:t xml:space="preserve">        '413':</w:t>
      </w:r>
    </w:p>
    <w:p w14:paraId="613630E3"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'TS29571_CommonData.yaml#/components/responses/413'</w:t>
      </w:r>
    </w:p>
    <w:p w14:paraId="76FE56B1" w14:textId="77777777" w:rsidR="00E46CC7" w:rsidRDefault="00E46CC7" w:rsidP="00E46CC7">
      <w:pPr>
        <w:pStyle w:val="PL"/>
        <w:rPr>
          <w:rFonts w:cs="Courier New"/>
          <w:noProof w:val="0"/>
          <w:szCs w:val="16"/>
        </w:rPr>
      </w:pPr>
      <w:r>
        <w:rPr>
          <w:rFonts w:cs="Courier New"/>
          <w:noProof w:val="0"/>
          <w:szCs w:val="16"/>
        </w:rPr>
        <w:t xml:space="preserve">        '415':</w:t>
      </w:r>
    </w:p>
    <w:p w14:paraId="1650C987"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'TS29571_CommonData.yaml#/components/responses/415'</w:t>
      </w:r>
    </w:p>
    <w:p w14:paraId="344FF205" w14:textId="77777777" w:rsidR="00E46CC7" w:rsidRDefault="00E46CC7" w:rsidP="00E46CC7">
      <w:pPr>
        <w:pStyle w:val="PL"/>
        <w:rPr>
          <w:noProof w:val="0"/>
        </w:rPr>
      </w:pPr>
      <w:r>
        <w:rPr>
          <w:noProof w:val="0"/>
        </w:rPr>
        <w:t xml:space="preserve">        '429':</w:t>
      </w:r>
    </w:p>
    <w:p w14:paraId="7A048992" w14:textId="77777777" w:rsidR="00E46CC7" w:rsidRDefault="00E46CC7" w:rsidP="00E46CC7">
      <w:pPr>
        <w:pStyle w:val="PL"/>
        <w:rPr>
          <w:noProof w:val="0"/>
        </w:rPr>
      </w:pPr>
      <w:r>
        <w:rPr>
          <w:noProof w:val="0"/>
        </w:rPr>
        <w:t xml:space="preserve">          $ref: 'TS29571_CommonData.yaml#/components/responses/429'</w:t>
      </w:r>
    </w:p>
    <w:p w14:paraId="1B1EAB7D" w14:textId="77777777" w:rsidR="00E46CC7" w:rsidRDefault="00E46CC7" w:rsidP="00E46CC7">
      <w:pPr>
        <w:pStyle w:val="PL"/>
        <w:rPr>
          <w:rFonts w:cs="Courier New"/>
          <w:noProof w:val="0"/>
          <w:szCs w:val="16"/>
        </w:rPr>
      </w:pPr>
      <w:r>
        <w:rPr>
          <w:rFonts w:cs="Courier New"/>
          <w:noProof w:val="0"/>
          <w:szCs w:val="16"/>
        </w:rPr>
        <w:t xml:space="preserve">        '500':</w:t>
      </w:r>
    </w:p>
    <w:p w14:paraId="02A5A139"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'TS29571_CommonData.yaml#/components/responses/500'</w:t>
      </w:r>
    </w:p>
    <w:p w14:paraId="2726ADC6" w14:textId="77777777" w:rsidR="00E46CC7" w:rsidRDefault="00E46CC7" w:rsidP="00E46CC7">
      <w:pPr>
        <w:pStyle w:val="PL"/>
        <w:rPr>
          <w:rFonts w:cs="Courier New"/>
          <w:noProof w:val="0"/>
          <w:szCs w:val="16"/>
        </w:rPr>
      </w:pPr>
      <w:r>
        <w:rPr>
          <w:rFonts w:cs="Courier New"/>
          <w:noProof w:val="0"/>
          <w:szCs w:val="16"/>
        </w:rPr>
        <w:t xml:space="preserve">        '503':</w:t>
      </w:r>
    </w:p>
    <w:p w14:paraId="11E542E7"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'TS29571_CommonData.yaml#/components/responses/503'</w:t>
      </w:r>
    </w:p>
    <w:p w14:paraId="2344445A" w14:textId="77777777" w:rsidR="00E46CC7" w:rsidRDefault="00E46CC7" w:rsidP="00E46CC7">
      <w:pPr>
        <w:pStyle w:val="PL"/>
        <w:rPr>
          <w:rFonts w:cs="Courier New"/>
          <w:noProof w:val="0"/>
          <w:szCs w:val="16"/>
        </w:rPr>
      </w:pPr>
      <w:r>
        <w:rPr>
          <w:rFonts w:cs="Courier New"/>
          <w:noProof w:val="0"/>
          <w:szCs w:val="16"/>
        </w:rPr>
        <w:t xml:space="preserve">        default:</w:t>
      </w:r>
    </w:p>
    <w:p w14:paraId="0CFEFF86"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'TS29571_CommonData.yaml#/components/responses/default'</w:t>
      </w:r>
    </w:p>
    <w:p w14:paraId="2D9D6E74" w14:textId="77777777" w:rsidR="00E46CC7" w:rsidRDefault="00E46CC7" w:rsidP="00E46CC7">
      <w:pPr>
        <w:pStyle w:val="PL"/>
        <w:rPr>
          <w:rFonts w:cs="Courier New"/>
          <w:noProof w:val="0"/>
          <w:szCs w:val="16"/>
        </w:rPr>
      </w:pPr>
      <w:r>
        <w:rPr>
          <w:rFonts w:cs="Courier New"/>
          <w:noProof w:val="0"/>
          <w:szCs w:val="16"/>
        </w:rPr>
        <w:t xml:space="preserve">      callbacks:</w:t>
      </w:r>
    </w:p>
    <w:p w14:paraId="0BA32984" w14:textId="77777777" w:rsidR="00E46CC7" w:rsidRDefault="00E46CC7" w:rsidP="00E46CC7">
      <w:pPr>
        <w:pStyle w:val="PL"/>
        <w:rPr>
          <w:rFonts w:cs="Courier New"/>
          <w:noProof w:val="0"/>
          <w:szCs w:val="16"/>
        </w:rPr>
      </w:pPr>
      <w:r>
        <w:rPr>
          <w:rFonts w:cs="Courier New"/>
          <w:noProof w:val="0"/>
          <w:szCs w:val="16"/>
        </w:rPr>
        <w:t xml:space="preserve">        eventNotification:</w:t>
      </w:r>
    </w:p>
    <w:p w14:paraId="0D7C6A79" w14:textId="77777777" w:rsidR="00E46CC7" w:rsidRDefault="00E46CC7" w:rsidP="00E46CC7">
      <w:pPr>
        <w:pStyle w:val="PL"/>
        <w:rPr>
          <w:rFonts w:cs="Courier New"/>
          <w:noProof w:val="0"/>
          <w:szCs w:val="16"/>
        </w:rPr>
      </w:pPr>
      <w:r>
        <w:rPr>
          <w:rFonts w:cs="Courier New"/>
          <w:noProof w:val="0"/>
          <w:szCs w:val="16"/>
        </w:rPr>
        <w:t xml:space="preserve">          '{$request.body#/notifUri}/notify':</w:t>
      </w:r>
    </w:p>
    <w:p w14:paraId="790D5C4D" w14:textId="77777777" w:rsidR="00E46CC7" w:rsidRDefault="00E46CC7" w:rsidP="00E46CC7">
      <w:pPr>
        <w:pStyle w:val="PL"/>
        <w:rPr>
          <w:rFonts w:cs="Courier New"/>
          <w:noProof w:val="0"/>
          <w:szCs w:val="16"/>
        </w:rPr>
      </w:pPr>
      <w:r>
        <w:rPr>
          <w:rFonts w:cs="Courier New"/>
          <w:noProof w:val="0"/>
          <w:szCs w:val="16"/>
        </w:rPr>
        <w:t xml:space="preserve">            post:</w:t>
      </w:r>
    </w:p>
    <w:p w14:paraId="109AE698" w14:textId="77777777" w:rsidR="00E46CC7" w:rsidRDefault="00E46CC7" w:rsidP="00E46CC7">
      <w:pPr>
        <w:pStyle w:val="PL"/>
        <w:rPr>
          <w:rFonts w:cs="Courier New"/>
          <w:noProof w:val="0"/>
          <w:szCs w:val="16"/>
        </w:rPr>
      </w:pPr>
      <w:r>
        <w:rPr>
          <w:rFonts w:cs="Courier New"/>
          <w:noProof w:val="0"/>
          <w:szCs w:val="16"/>
        </w:rPr>
        <w:t xml:space="preserve">              requestBody:</w:t>
      </w:r>
    </w:p>
    <w:p w14:paraId="218D08FF" w14:textId="77777777" w:rsidR="00E46CC7" w:rsidRDefault="00E46CC7" w:rsidP="00E46CC7">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3A9EE5D2" w14:textId="77777777" w:rsidR="00E46CC7" w:rsidRDefault="00E46CC7" w:rsidP="00E46CC7">
      <w:pPr>
        <w:pStyle w:val="PL"/>
        <w:rPr>
          <w:rFonts w:cs="Courier New"/>
          <w:noProof w:val="0"/>
          <w:szCs w:val="16"/>
        </w:rPr>
      </w:pPr>
      <w:r>
        <w:rPr>
          <w:rFonts w:cs="Courier New"/>
          <w:noProof w:val="0"/>
          <w:szCs w:val="16"/>
        </w:rPr>
        <w:t xml:space="preserve">                required: true</w:t>
      </w:r>
    </w:p>
    <w:p w14:paraId="7CE37231" w14:textId="77777777" w:rsidR="00E46CC7" w:rsidRDefault="00E46CC7" w:rsidP="00E46CC7">
      <w:pPr>
        <w:pStyle w:val="PL"/>
        <w:rPr>
          <w:rFonts w:cs="Courier New"/>
          <w:noProof w:val="0"/>
          <w:szCs w:val="16"/>
        </w:rPr>
      </w:pPr>
      <w:r>
        <w:rPr>
          <w:rFonts w:cs="Courier New"/>
          <w:noProof w:val="0"/>
          <w:szCs w:val="16"/>
        </w:rPr>
        <w:t xml:space="preserve">                content:</w:t>
      </w:r>
    </w:p>
    <w:p w14:paraId="3CA0B7E3" w14:textId="77777777" w:rsidR="00E46CC7" w:rsidRDefault="00E46CC7" w:rsidP="00E46CC7">
      <w:pPr>
        <w:pStyle w:val="PL"/>
        <w:rPr>
          <w:rFonts w:cs="Courier New"/>
          <w:noProof w:val="0"/>
          <w:szCs w:val="16"/>
        </w:rPr>
      </w:pPr>
      <w:r>
        <w:rPr>
          <w:rFonts w:cs="Courier New"/>
          <w:noProof w:val="0"/>
          <w:szCs w:val="16"/>
        </w:rPr>
        <w:t xml:space="preserve">                  application/json:</w:t>
      </w:r>
    </w:p>
    <w:p w14:paraId="7CBB637E" w14:textId="77777777" w:rsidR="00E46CC7" w:rsidRDefault="00E46CC7" w:rsidP="00E46CC7">
      <w:pPr>
        <w:pStyle w:val="PL"/>
        <w:rPr>
          <w:rFonts w:cs="Courier New"/>
          <w:noProof w:val="0"/>
          <w:szCs w:val="16"/>
        </w:rPr>
      </w:pPr>
      <w:r>
        <w:rPr>
          <w:rFonts w:cs="Courier New"/>
          <w:noProof w:val="0"/>
          <w:szCs w:val="16"/>
        </w:rPr>
        <w:t xml:space="preserve">                    schema:</w:t>
      </w:r>
    </w:p>
    <w:p w14:paraId="3BE4C56C" w14:textId="77777777" w:rsidR="00E46CC7" w:rsidRDefault="00E46CC7" w:rsidP="00E46CC7">
      <w:pPr>
        <w:pStyle w:val="PL"/>
        <w:rPr>
          <w:rFonts w:cs="Courier New"/>
          <w:noProof w:val="0"/>
          <w:szCs w:val="16"/>
        </w:rPr>
      </w:pPr>
      <w:r>
        <w:rPr>
          <w:rFonts w:cs="Courier New"/>
          <w:noProof w:val="0"/>
          <w:szCs w:val="16"/>
        </w:rPr>
        <w:t xml:space="preserve">                      $ref: '#/components/schemas/EventsNotification'</w:t>
      </w:r>
    </w:p>
    <w:p w14:paraId="52768265" w14:textId="77777777" w:rsidR="00E46CC7" w:rsidRDefault="00E46CC7" w:rsidP="00E46CC7">
      <w:pPr>
        <w:pStyle w:val="PL"/>
        <w:rPr>
          <w:rFonts w:cs="Courier New"/>
          <w:noProof w:val="0"/>
          <w:szCs w:val="16"/>
        </w:rPr>
      </w:pPr>
      <w:r>
        <w:rPr>
          <w:rFonts w:cs="Courier New"/>
          <w:noProof w:val="0"/>
          <w:szCs w:val="16"/>
        </w:rPr>
        <w:t xml:space="preserve">              responses:</w:t>
      </w:r>
    </w:p>
    <w:p w14:paraId="27754571" w14:textId="77777777" w:rsidR="00E46CC7" w:rsidRDefault="00E46CC7" w:rsidP="00E46CC7">
      <w:pPr>
        <w:pStyle w:val="PL"/>
        <w:rPr>
          <w:rFonts w:cs="Courier New"/>
          <w:noProof w:val="0"/>
          <w:szCs w:val="16"/>
        </w:rPr>
      </w:pPr>
      <w:r>
        <w:rPr>
          <w:rFonts w:cs="Courier New"/>
          <w:noProof w:val="0"/>
          <w:szCs w:val="16"/>
        </w:rPr>
        <w:t xml:space="preserve">                '204':</w:t>
      </w:r>
    </w:p>
    <w:p w14:paraId="58F5D757" w14:textId="77777777" w:rsidR="00E46CC7" w:rsidRDefault="00E46CC7" w:rsidP="00E46CC7">
      <w:pPr>
        <w:pStyle w:val="PL"/>
        <w:rPr>
          <w:rFonts w:cs="Courier New"/>
          <w:noProof w:val="0"/>
          <w:szCs w:val="16"/>
        </w:rPr>
      </w:pPr>
      <w:r>
        <w:rPr>
          <w:rFonts w:cs="Courier New"/>
          <w:noProof w:val="0"/>
          <w:szCs w:val="16"/>
        </w:rPr>
        <w:t xml:space="preserve">                  description: The receipt of the notification is acknowledged.</w:t>
      </w:r>
    </w:p>
    <w:p w14:paraId="6A5315E5" w14:textId="77777777" w:rsidR="00E46CC7" w:rsidRDefault="00E46CC7" w:rsidP="00E46CC7">
      <w:pPr>
        <w:pStyle w:val="PL"/>
        <w:rPr>
          <w:noProof w:val="0"/>
        </w:rPr>
      </w:pPr>
      <w:r>
        <w:rPr>
          <w:noProof w:val="0"/>
        </w:rPr>
        <w:t xml:space="preserve">                '307':</w:t>
      </w:r>
    </w:p>
    <w:p w14:paraId="107BE49C" w14:textId="77777777" w:rsidR="00E46CC7" w:rsidRDefault="00E46CC7" w:rsidP="00E46CC7">
      <w:pPr>
        <w:pStyle w:val="PL"/>
        <w:rPr>
          <w:lang w:val="en-US" w:eastAsia="es-ES"/>
        </w:rPr>
      </w:pPr>
      <w:r>
        <w:rPr>
          <w:lang w:val="en-US" w:eastAsia="es-ES"/>
        </w:rPr>
        <w:t xml:space="preserve">                  $ref: 'TS29571_CommonData.yaml#/components/responses/307'</w:t>
      </w:r>
    </w:p>
    <w:p w14:paraId="7BFDF628" w14:textId="77777777" w:rsidR="00E46CC7" w:rsidRDefault="00E46CC7" w:rsidP="00E46CC7">
      <w:pPr>
        <w:pStyle w:val="PL"/>
        <w:rPr>
          <w:noProof w:val="0"/>
        </w:rPr>
      </w:pPr>
      <w:r>
        <w:rPr>
          <w:noProof w:val="0"/>
        </w:rPr>
        <w:t xml:space="preserve">                '308':</w:t>
      </w:r>
    </w:p>
    <w:p w14:paraId="58D9534B" w14:textId="77777777" w:rsidR="00E46CC7" w:rsidRDefault="00E46CC7" w:rsidP="00E46CC7">
      <w:pPr>
        <w:pStyle w:val="PL"/>
        <w:rPr>
          <w:lang w:val="en-US" w:eastAsia="es-ES"/>
        </w:rPr>
      </w:pPr>
      <w:r>
        <w:rPr>
          <w:lang w:val="en-US" w:eastAsia="es-ES"/>
        </w:rPr>
        <w:lastRenderedPageBreak/>
        <w:t xml:space="preserve">                  $ref: 'TS29571_CommonData.yaml#/components/responses/308'</w:t>
      </w:r>
    </w:p>
    <w:p w14:paraId="245D3A57" w14:textId="77777777" w:rsidR="00E46CC7" w:rsidRDefault="00E46CC7" w:rsidP="00E46CC7">
      <w:pPr>
        <w:pStyle w:val="PL"/>
        <w:rPr>
          <w:rFonts w:cs="Courier New"/>
          <w:noProof w:val="0"/>
          <w:szCs w:val="16"/>
        </w:rPr>
      </w:pPr>
      <w:r>
        <w:rPr>
          <w:rFonts w:cs="Courier New"/>
          <w:noProof w:val="0"/>
          <w:szCs w:val="16"/>
        </w:rPr>
        <w:t xml:space="preserve">                '400':</w:t>
      </w:r>
    </w:p>
    <w:p w14:paraId="2793EA22"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'TS29571_CommonData.yaml#/components/responses/400'</w:t>
      </w:r>
    </w:p>
    <w:p w14:paraId="7089DB9D" w14:textId="77777777" w:rsidR="00E46CC7" w:rsidRDefault="00E46CC7" w:rsidP="00E46CC7">
      <w:pPr>
        <w:pStyle w:val="PL"/>
        <w:rPr>
          <w:rFonts w:cs="Courier New"/>
          <w:noProof w:val="0"/>
          <w:szCs w:val="16"/>
        </w:rPr>
      </w:pPr>
      <w:r>
        <w:rPr>
          <w:rFonts w:cs="Courier New"/>
          <w:noProof w:val="0"/>
          <w:szCs w:val="16"/>
        </w:rPr>
        <w:t xml:space="preserve">                '401':</w:t>
      </w:r>
    </w:p>
    <w:p w14:paraId="73BAF7E4"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'TS29571_CommonData.yaml#/components/responses/401'</w:t>
      </w:r>
    </w:p>
    <w:p w14:paraId="66C4C85B" w14:textId="77777777" w:rsidR="00E46CC7" w:rsidRDefault="00E46CC7" w:rsidP="00E46CC7">
      <w:pPr>
        <w:pStyle w:val="PL"/>
        <w:rPr>
          <w:rFonts w:cs="Courier New"/>
          <w:noProof w:val="0"/>
          <w:szCs w:val="16"/>
        </w:rPr>
      </w:pPr>
      <w:r>
        <w:rPr>
          <w:rFonts w:cs="Courier New"/>
          <w:noProof w:val="0"/>
          <w:szCs w:val="16"/>
        </w:rPr>
        <w:t xml:space="preserve">                '403':</w:t>
      </w:r>
    </w:p>
    <w:p w14:paraId="264745DE"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'TS29571_CommonData.yaml#/components/responses/403'</w:t>
      </w:r>
    </w:p>
    <w:p w14:paraId="17502453" w14:textId="77777777" w:rsidR="00E46CC7" w:rsidRDefault="00E46CC7" w:rsidP="00E46CC7">
      <w:pPr>
        <w:pStyle w:val="PL"/>
        <w:rPr>
          <w:rFonts w:cs="Courier New"/>
          <w:noProof w:val="0"/>
          <w:szCs w:val="16"/>
        </w:rPr>
      </w:pPr>
      <w:r>
        <w:rPr>
          <w:rFonts w:cs="Courier New"/>
          <w:noProof w:val="0"/>
          <w:szCs w:val="16"/>
        </w:rPr>
        <w:t xml:space="preserve">                '404':</w:t>
      </w:r>
    </w:p>
    <w:p w14:paraId="788E5359"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'TS29571_CommonData.yaml#/components/responses/404'</w:t>
      </w:r>
    </w:p>
    <w:p w14:paraId="07207D50" w14:textId="77777777" w:rsidR="00E46CC7" w:rsidRDefault="00E46CC7" w:rsidP="00E46CC7">
      <w:pPr>
        <w:pStyle w:val="PL"/>
        <w:rPr>
          <w:rFonts w:cs="Courier New"/>
          <w:noProof w:val="0"/>
          <w:szCs w:val="16"/>
        </w:rPr>
      </w:pPr>
      <w:r>
        <w:rPr>
          <w:rFonts w:cs="Courier New"/>
          <w:noProof w:val="0"/>
          <w:szCs w:val="16"/>
        </w:rPr>
        <w:t xml:space="preserve">                '411':</w:t>
      </w:r>
    </w:p>
    <w:p w14:paraId="047422D5"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'TS29571_CommonData.yaml#/components/responses/411'</w:t>
      </w:r>
    </w:p>
    <w:p w14:paraId="766904C4" w14:textId="77777777" w:rsidR="00E46CC7" w:rsidRDefault="00E46CC7" w:rsidP="00E46CC7">
      <w:pPr>
        <w:pStyle w:val="PL"/>
        <w:rPr>
          <w:rFonts w:cs="Courier New"/>
          <w:noProof w:val="0"/>
          <w:szCs w:val="16"/>
        </w:rPr>
      </w:pPr>
      <w:r>
        <w:rPr>
          <w:rFonts w:cs="Courier New"/>
          <w:noProof w:val="0"/>
          <w:szCs w:val="16"/>
        </w:rPr>
        <w:t xml:space="preserve">                '413':</w:t>
      </w:r>
    </w:p>
    <w:p w14:paraId="35E8C6AB"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'TS29571_CommonData.yaml#/components/responses/413'</w:t>
      </w:r>
    </w:p>
    <w:p w14:paraId="3E1A6484" w14:textId="77777777" w:rsidR="00E46CC7" w:rsidRDefault="00E46CC7" w:rsidP="00E46CC7">
      <w:pPr>
        <w:pStyle w:val="PL"/>
        <w:rPr>
          <w:rFonts w:cs="Courier New"/>
          <w:noProof w:val="0"/>
          <w:szCs w:val="16"/>
        </w:rPr>
      </w:pPr>
      <w:r>
        <w:rPr>
          <w:rFonts w:cs="Courier New"/>
          <w:noProof w:val="0"/>
          <w:szCs w:val="16"/>
        </w:rPr>
        <w:t xml:space="preserve">                '415':</w:t>
      </w:r>
    </w:p>
    <w:p w14:paraId="158EDFFE"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'TS29571_CommonData.yaml#/components/responses/415'</w:t>
      </w:r>
    </w:p>
    <w:p w14:paraId="2533C40E" w14:textId="77777777" w:rsidR="00E46CC7" w:rsidRDefault="00E46CC7" w:rsidP="00E46CC7">
      <w:pPr>
        <w:pStyle w:val="PL"/>
        <w:rPr>
          <w:noProof w:val="0"/>
        </w:rPr>
      </w:pPr>
      <w:r>
        <w:rPr>
          <w:noProof w:val="0"/>
        </w:rPr>
        <w:t xml:space="preserve">                '429':</w:t>
      </w:r>
    </w:p>
    <w:p w14:paraId="4DF50A14" w14:textId="77777777" w:rsidR="00E46CC7" w:rsidRDefault="00E46CC7" w:rsidP="00E46CC7">
      <w:pPr>
        <w:pStyle w:val="PL"/>
        <w:rPr>
          <w:noProof w:val="0"/>
        </w:rPr>
      </w:pPr>
      <w:r>
        <w:rPr>
          <w:noProof w:val="0"/>
        </w:rPr>
        <w:t xml:space="preserve">                  $ref: 'TS29571_CommonData.yaml#/components/responses/429'</w:t>
      </w:r>
    </w:p>
    <w:p w14:paraId="4C90758F" w14:textId="77777777" w:rsidR="00E46CC7" w:rsidRDefault="00E46CC7" w:rsidP="00E46CC7">
      <w:pPr>
        <w:pStyle w:val="PL"/>
        <w:rPr>
          <w:rFonts w:cs="Courier New"/>
          <w:noProof w:val="0"/>
          <w:szCs w:val="16"/>
        </w:rPr>
      </w:pPr>
      <w:r>
        <w:rPr>
          <w:rFonts w:cs="Courier New"/>
          <w:noProof w:val="0"/>
          <w:szCs w:val="16"/>
        </w:rPr>
        <w:t xml:space="preserve">                '500':</w:t>
      </w:r>
    </w:p>
    <w:p w14:paraId="5CFAD60D"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'TS29571_CommonData.yaml#/components/responses/500'</w:t>
      </w:r>
    </w:p>
    <w:p w14:paraId="1DF2882B" w14:textId="77777777" w:rsidR="00E46CC7" w:rsidRDefault="00E46CC7" w:rsidP="00E46CC7">
      <w:pPr>
        <w:pStyle w:val="PL"/>
        <w:rPr>
          <w:rFonts w:cs="Courier New"/>
          <w:noProof w:val="0"/>
          <w:szCs w:val="16"/>
        </w:rPr>
      </w:pPr>
      <w:r>
        <w:rPr>
          <w:rFonts w:cs="Courier New"/>
          <w:noProof w:val="0"/>
          <w:szCs w:val="16"/>
        </w:rPr>
        <w:t xml:space="preserve">                '503':</w:t>
      </w:r>
    </w:p>
    <w:p w14:paraId="7C5E8C1F"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'TS29571_CommonData.yaml#/components/responses/503'</w:t>
      </w:r>
    </w:p>
    <w:p w14:paraId="52326B6F" w14:textId="77777777" w:rsidR="00E46CC7" w:rsidRDefault="00E46CC7" w:rsidP="00E46CC7">
      <w:pPr>
        <w:pStyle w:val="PL"/>
        <w:rPr>
          <w:rFonts w:cs="Courier New"/>
          <w:noProof w:val="0"/>
          <w:szCs w:val="16"/>
        </w:rPr>
      </w:pPr>
      <w:r>
        <w:rPr>
          <w:rFonts w:cs="Courier New"/>
          <w:noProof w:val="0"/>
          <w:szCs w:val="16"/>
        </w:rPr>
        <w:t xml:space="preserve">                default:</w:t>
      </w:r>
    </w:p>
    <w:p w14:paraId="735069FF"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'TS29571_CommonData.yaml#/components/responses/default'</w:t>
      </w:r>
    </w:p>
    <w:p w14:paraId="6EFF5252" w14:textId="77777777" w:rsidR="00E46CC7" w:rsidRDefault="00E46CC7" w:rsidP="00E46CC7">
      <w:pPr>
        <w:pStyle w:val="PL"/>
        <w:rPr>
          <w:rFonts w:cs="Courier New"/>
          <w:noProof w:val="0"/>
          <w:szCs w:val="16"/>
        </w:rPr>
      </w:pPr>
      <w:r>
        <w:rPr>
          <w:rFonts w:cs="Courier New"/>
          <w:noProof w:val="0"/>
          <w:szCs w:val="16"/>
        </w:rPr>
        <w:t xml:space="preserve">    delete:</w:t>
      </w:r>
    </w:p>
    <w:p w14:paraId="54060933" w14:textId="77777777" w:rsidR="00E46CC7" w:rsidRDefault="00E46CC7" w:rsidP="00E46CC7">
      <w:pPr>
        <w:pStyle w:val="PL"/>
        <w:rPr>
          <w:rFonts w:cs="Courier New"/>
          <w:noProof w:val="0"/>
          <w:szCs w:val="16"/>
        </w:rPr>
      </w:pPr>
      <w:r>
        <w:rPr>
          <w:rFonts w:cs="Courier New"/>
          <w:noProof w:val="0"/>
          <w:szCs w:val="16"/>
        </w:rPr>
        <w:t xml:space="preserve">      summary: deletes the Events Subscription subresource</w:t>
      </w:r>
    </w:p>
    <w:p w14:paraId="069BDBA6" w14:textId="77777777" w:rsidR="00E46CC7" w:rsidRDefault="00E46CC7" w:rsidP="00E46CC7">
      <w:pPr>
        <w:pStyle w:val="PL"/>
        <w:rPr>
          <w:rFonts w:cs="Courier New"/>
          <w:noProof w:val="0"/>
          <w:szCs w:val="16"/>
        </w:rPr>
      </w:pPr>
      <w:r>
        <w:rPr>
          <w:rFonts w:cs="Courier New"/>
          <w:noProof w:val="0"/>
          <w:szCs w:val="16"/>
        </w:rPr>
        <w:t xml:space="preserve">      operationId: DeleteEventsSubsc</w:t>
      </w:r>
    </w:p>
    <w:p w14:paraId="244614EC" w14:textId="77777777" w:rsidR="00E46CC7" w:rsidRDefault="00E46CC7" w:rsidP="00E46CC7">
      <w:pPr>
        <w:pStyle w:val="PL"/>
        <w:rPr>
          <w:rFonts w:cs="Courier New"/>
          <w:noProof w:val="0"/>
          <w:szCs w:val="16"/>
        </w:rPr>
      </w:pPr>
      <w:r>
        <w:rPr>
          <w:rFonts w:cs="Courier New"/>
          <w:noProof w:val="0"/>
          <w:szCs w:val="16"/>
        </w:rPr>
        <w:t xml:space="preserve">      tags:</w:t>
      </w:r>
    </w:p>
    <w:p w14:paraId="2F9D5C41" w14:textId="77777777" w:rsidR="00E46CC7" w:rsidRDefault="00E46CC7" w:rsidP="00E46CC7">
      <w:pPr>
        <w:pStyle w:val="PL"/>
        <w:rPr>
          <w:rFonts w:cs="Courier New"/>
          <w:noProof w:val="0"/>
          <w:szCs w:val="16"/>
        </w:rPr>
      </w:pPr>
      <w:r>
        <w:rPr>
          <w:rFonts w:cs="Courier New"/>
          <w:noProof w:val="0"/>
          <w:szCs w:val="16"/>
        </w:rPr>
        <w:t xml:space="preserve">        - Events Subscription (Document)</w:t>
      </w:r>
    </w:p>
    <w:p w14:paraId="42E8FE22" w14:textId="77777777" w:rsidR="00E46CC7" w:rsidRDefault="00E46CC7" w:rsidP="00E46CC7">
      <w:pPr>
        <w:pStyle w:val="PL"/>
        <w:rPr>
          <w:rFonts w:cs="Courier New"/>
          <w:noProof w:val="0"/>
          <w:szCs w:val="16"/>
        </w:rPr>
      </w:pPr>
      <w:r>
        <w:rPr>
          <w:rFonts w:cs="Courier New"/>
          <w:noProof w:val="0"/>
          <w:szCs w:val="16"/>
        </w:rPr>
        <w:t xml:space="preserve">      parameters:</w:t>
      </w:r>
    </w:p>
    <w:p w14:paraId="7F6A33FE" w14:textId="77777777" w:rsidR="00E46CC7" w:rsidRDefault="00E46CC7" w:rsidP="00E46CC7">
      <w:pPr>
        <w:pStyle w:val="PL"/>
        <w:rPr>
          <w:rFonts w:cs="Courier New"/>
          <w:noProof w:val="0"/>
          <w:szCs w:val="16"/>
        </w:rPr>
      </w:pPr>
      <w:r>
        <w:rPr>
          <w:rFonts w:cs="Courier New"/>
          <w:noProof w:val="0"/>
          <w:szCs w:val="16"/>
        </w:rPr>
        <w:t xml:space="preserve">        - name: appSessionId</w:t>
      </w:r>
    </w:p>
    <w:p w14:paraId="285988B7" w14:textId="77777777" w:rsidR="00E46CC7" w:rsidRDefault="00E46CC7" w:rsidP="00E46CC7">
      <w:pPr>
        <w:pStyle w:val="PL"/>
        <w:rPr>
          <w:rFonts w:cs="Courier New"/>
          <w:noProof w:val="0"/>
          <w:szCs w:val="16"/>
        </w:rPr>
      </w:pPr>
      <w:r>
        <w:rPr>
          <w:rFonts w:cs="Courier New"/>
          <w:noProof w:val="0"/>
          <w:szCs w:val="16"/>
        </w:rPr>
        <w:t xml:space="preserve">          description: string identifying the Individual Application Session Context resource</w:t>
      </w:r>
    </w:p>
    <w:p w14:paraId="0DDEAE9F" w14:textId="77777777" w:rsidR="00E46CC7" w:rsidRDefault="00E46CC7" w:rsidP="00E46CC7">
      <w:pPr>
        <w:pStyle w:val="PL"/>
        <w:rPr>
          <w:rFonts w:cs="Courier New"/>
          <w:noProof w:val="0"/>
          <w:szCs w:val="16"/>
        </w:rPr>
      </w:pPr>
      <w:r>
        <w:rPr>
          <w:rFonts w:cs="Courier New"/>
          <w:noProof w:val="0"/>
          <w:szCs w:val="16"/>
        </w:rPr>
        <w:t xml:space="preserve">          in: path</w:t>
      </w:r>
    </w:p>
    <w:p w14:paraId="32DDD0F2" w14:textId="77777777" w:rsidR="00E46CC7" w:rsidRDefault="00E46CC7" w:rsidP="00E46CC7">
      <w:pPr>
        <w:pStyle w:val="PL"/>
        <w:rPr>
          <w:rFonts w:cs="Courier New"/>
          <w:noProof w:val="0"/>
          <w:szCs w:val="16"/>
        </w:rPr>
      </w:pPr>
      <w:r>
        <w:rPr>
          <w:rFonts w:cs="Courier New"/>
          <w:noProof w:val="0"/>
          <w:szCs w:val="16"/>
        </w:rPr>
        <w:t xml:space="preserve">          required: true</w:t>
      </w:r>
    </w:p>
    <w:p w14:paraId="02A59CD3" w14:textId="77777777" w:rsidR="00E46CC7" w:rsidRDefault="00E46CC7" w:rsidP="00E46CC7">
      <w:pPr>
        <w:pStyle w:val="PL"/>
        <w:rPr>
          <w:rFonts w:cs="Courier New"/>
          <w:noProof w:val="0"/>
          <w:szCs w:val="16"/>
        </w:rPr>
      </w:pPr>
      <w:r>
        <w:rPr>
          <w:rFonts w:cs="Courier New"/>
          <w:noProof w:val="0"/>
          <w:szCs w:val="16"/>
        </w:rPr>
        <w:t xml:space="preserve">          schema:</w:t>
      </w:r>
    </w:p>
    <w:p w14:paraId="267DF404" w14:textId="77777777" w:rsidR="00E46CC7" w:rsidRDefault="00E46CC7" w:rsidP="00E46CC7">
      <w:pPr>
        <w:pStyle w:val="PL"/>
        <w:rPr>
          <w:rFonts w:cs="Courier New"/>
          <w:noProof w:val="0"/>
          <w:szCs w:val="16"/>
        </w:rPr>
      </w:pPr>
      <w:r>
        <w:rPr>
          <w:rFonts w:cs="Courier New"/>
          <w:noProof w:val="0"/>
          <w:szCs w:val="16"/>
        </w:rPr>
        <w:t xml:space="preserve">            type: string</w:t>
      </w:r>
    </w:p>
    <w:p w14:paraId="4906FB1F" w14:textId="77777777" w:rsidR="00E46CC7" w:rsidRDefault="00E46CC7" w:rsidP="00E46CC7">
      <w:pPr>
        <w:pStyle w:val="PL"/>
        <w:rPr>
          <w:rFonts w:cs="Courier New"/>
          <w:noProof w:val="0"/>
          <w:szCs w:val="16"/>
        </w:rPr>
      </w:pPr>
      <w:r>
        <w:rPr>
          <w:rFonts w:cs="Courier New"/>
          <w:noProof w:val="0"/>
          <w:szCs w:val="16"/>
        </w:rPr>
        <w:t xml:space="preserve">      responses:</w:t>
      </w:r>
    </w:p>
    <w:p w14:paraId="2BDCB18D" w14:textId="77777777" w:rsidR="00E46CC7" w:rsidRDefault="00E46CC7" w:rsidP="00E46CC7">
      <w:pPr>
        <w:pStyle w:val="PL"/>
        <w:rPr>
          <w:rFonts w:cs="Courier New"/>
          <w:noProof w:val="0"/>
          <w:szCs w:val="16"/>
        </w:rPr>
      </w:pPr>
      <w:r>
        <w:rPr>
          <w:rFonts w:cs="Courier New"/>
          <w:noProof w:val="0"/>
          <w:szCs w:val="16"/>
        </w:rPr>
        <w:t xml:space="preserve">        '204':</w:t>
      </w:r>
    </w:p>
    <w:p w14:paraId="4C94272B" w14:textId="77777777" w:rsidR="00E46CC7" w:rsidRDefault="00E46CC7" w:rsidP="00E46CC7">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6AAF7842" w14:textId="77777777" w:rsidR="00E46CC7" w:rsidRDefault="00E46CC7" w:rsidP="00E46CC7">
      <w:pPr>
        <w:pStyle w:val="PL"/>
        <w:rPr>
          <w:noProof w:val="0"/>
        </w:rPr>
      </w:pPr>
      <w:r>
        <w:rPr>
          <w:noProof w:val="0"/>
        </w:rPr>
        <w:t xml:space="preserve">        '307':</w:t>
      </w:r>
    </w:p>
    <w:p w14:paraId="68A55B6F" w14:textId="77777777" w:rsidR="00E46CC7" w:rsidRDefault="00E46CC7" w:rsidP="00E46CC7">
      <w:pPr>
        <w:pStyle w:val="PL"/>
        <w:rPr>
          <w:lang w:val="en-US" w:eastAsia="es-ES"/>
        </w:rPr>
      </w:pPr>
      <w:r>
        <w:rPr>
          <w:lang w:val="en-US" w:eastAsia="es-ES"/>
        </w:rPr>
        <w:t xml:space="preserve">          $ref: 'TS29571_CommonData.yaml#/components/responses/307'</w:t>
      </w:r>
    </w:p>
    <w:p w14:paraId="2AB19AE6" w14:textId="77777777" w:rsidR="00E46CC7" w:rsidRDefault="00E46CC7" w:rsidP="00E46CC7">
      <w:pPr>
        <w:pStyle w:val="PL"/>
        <w:rPr>
          <w:noProof w:val="0"/>
        </w:rPr>
      </w:pPr>
      <w:r>
        <w:rPr>
          <w:noProof w:val="0"/>
        </w:rPr>
        <w:t xml:space="preserve">        '308':</w:t>
      </w:r>
    </w:p>
    <w:p w14:paraId="7A9040C5" w14:textId="77777777" w:rsidR="00E46CC7" w:rsidRDefault="00E46CC7" w:rsidP="00E46CC7">
      <w:pPr>
        <w:pStyle w:val="PL"/>
        <w:rPr>
          <w:lang w:val="en-US" w:eastAsia="es-ES"/>
        </w:rPr>
      </w:pPr>
      <w:r>
        <w:rPr>
          <w:lang w:val="en-US" w:eastAsia="es-ES"/>
        </w:rPr>
        <w:t xml:space="preserve">          $ref: 'TS29571_CommonData.yaml#/components/responses/308'</w:t>
      </w:r>
    </w:p>
    <w:p w14:paraId="0B11AFE5" w14:textId="77777777" w:rsidR="00E46CC7" w:rsidRDefault="00E46CC7" w:rsidP="00E46CC7">
      <w:pPr>
        <w:pStyle w:val="PL"/>
        <w:rPr>
          <w:rFonts w:cs="Courier New"/>
          <w:noProof w:val="0"/>
          <w:szCs w:val="16"/>
        </w:rPr>
      </w:pPr>
      <w:r>
        <w:rPr>
          <w:rFonts w:cs="Courier New"/>
          <w:noProof w:val="0"/>
          <w:szCs w:val="16"/>
        </w:rPr>
        <w:t xml:space="preserve">        '400':</w:t>
      </w:r>
    </w:p>
    <w:p w14:paraId="40958E14"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'TS29571_CommonData.yaml#/components/responses/400'</w:t>
      </w:r>
    </w:p>
    <w:p w14:paraId="44785D59" w14:textId="77777777" w:rsidR="00E46CC7" w:rsidRDefault="00E46CC7" w:rsidP="00E46CC7">
      <w:pPr>
        <w:pStyle w:val="PL"/>
        <w:rPr>
          <w:rFonts w:cs="Courier New"/>
          <w:noProof w:val="0"/>
          <w:szCs w:val="16"/>
        </w:rPr>
      </w:pPr>
      <w:r>
        <w:rPr>
          <w:rFonts w:cs="Courier New"/>
          <w:noProof w:val="0"/>
          <w:szCs w:val="16"/>
        </w:rPr>
        <w:t xml:space="preserve">        '401':</w:t>
      </w:r>
    </w:p>
    <w:p w14:paraId="58A1EF21"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'TS29571_CommonData.yaml#/components/responses/401'</w:t>
      </w:r>
    </w:p>
    <w:p w14:paraId="575FAFFC" w14:textId="77777777" w:rsidR="00E46CC7" w:rsidRDefault="00E46CC7" w:rsidP="00E46CC7">
      <w:pPr>
        <w:pStyle w:val="PL"/>
        <w:rPr>
          <w:noProof w:val="0"/>
        </w:rPr>
      </w:pPr>
      <w:r>
        <w:rPr>
          <w:noProof w:val="0"/>
        </w:rPr>
        <w:t xml:space="preserve">        '403':</w:t>
      </w:r>
    </w:p>
    <w:p w14:paraId="0CEF3F13" w14:textId="77777777" w:rsidR="00E46CC7" w:rsidRDefault="00E46CC7" w:rsidP="00E46CC7">
      <w:pPr>
        <w:pStyle w:val="PL"/>
        <w:rPr>
          <w:noProof w:val="0"/>
        </w:rPr>
      </w:pPr>
      <w:r>
        <w:rPr>
          <w:noProof w:val="0"/>
        </w:rPr>
        <w:t xml:space="preserve">          $ref: 'TS29571_CommonData.yaml#/components/responses/403'</w:t>
      </w:r>
    </w:p>
    <w:p w14:paraId="51537E4A" w14:textId="77777777" w:rsidR="00E46CC7" w:rsidRDefault="00E46CC7" w:rsidP="00E46CC7">
      <w:pPr>
        <w:pStyle w:val="PL"/>
        <w:rPr>
          <w:rFonts w:cs="Courier New"/>
          <w:noProof w:val="0"/>
          <w:szCs w:val="16"/>
        </w:rPr>
      </w:pPr>
      <w:r>
        <w:rPr>
          <w:rFonts w:cs="Courier New"/>
          <w:noProof w:val="0"/>
          <w:szCs w:val="16"/>
        </w:rPr>
        <w:t xml:space="preserve">        '404':</w:t>
      </w:r>
    </w:p>
    <w:p w14:paraId="0B20B42E"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'TS29571_CommonData.yaml#/components/responses/404'</w:t>
      </w:r>
    </w:p>
    <w:p w14:paraId="00ACED48" w14:textId="77777777" w:rsidR="00E46CC7" w:rsidRDefault="00E46CC7" w:rsidP="00E46CC7">
      <w:pPr>
        <w:pStyle w:val="PL"/>
        <w:rPr>
          <w:noProof w:val="0"/>
        </w:rPr>
      </w:pPr>
      <w:r>
        <w:rPr>
          <w:noProof w:val="0"/>
        </w:rPr>
        <w:t xml:space="preserve">        '429':</w:t>
      </w:r>
    </w:p>
    <w:p w14:paraId="051788D9" w14:textId="77777777" w:rsidR="00E46CC7" w:rsidRDefault="00E46CC7" w:rsidP="00E46CC7">
      <w:pPr>
        <w:pStyle w:val="PL"/>
        <w:rPr>
          <w:noProof w:val="0"/>
        </w:rPr>
      </w:pPr>
      <w:r>
        <w:rPr>
          <w:noProof w:val="0"/>
        </w:rPr>
        <w:t xml:space="preserve">          $ref: 'TS29571_CommonData.yaml#/components/responses/429'</w:t>
      </w:r>
    </w:p>
    <w:p w14:paraId="72E9AE51" w14:textId="77777777" w:rsidR="00E46CC7" w:rsidRDefault="00E46CC7" w:rsidP="00E46CC7">
      <w:pPr>
        <w:pStyle w:val="PL"/>
        <w:rPr>
          <w:rFonts w:cs="Courier New"/>
          <w:noProof w:val="0"/>
          <w:szCs w:val="16"/>
        </w:rPr>
      </w:pPr>
      <w:r>
        <w:rPr>
          <w:rFonts w:cs="Courier New"/>
          <w:noProof w:val="0"/>
          <w:szCs w:val="16"/>
        </w:rPr>
        <w:t xml:space="preserve">        '500':</w:t>
      </w:r>
    </w:p>
    <w:p w14:paraId="09D15BB0"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'TS29571_CommonData.yaml#/components/responses/500'</w:t>
      </w:r>
    </w:p>
    <w:p w14:paraId="3FB725B6" w14:textId="77777777" w:rsidR="00E46CC7" w:rsidRDefault="00E46CC7" w:rsidP="00E46CC7">
      <w:pPr>
        <w:pStyle w:val="PL"/>
        <w:rPr>
          <w:rFonts w:cs="Courier New"/>
          <w:noProof w:val="0"/>
          <w:szCs w:val="16"/>
        </w:rPr>
      </w:pPr>
      <w:r>
        <w:rPr>
          <w:rFonts w:cs="Courier New"/>
          <w:noProof w:val="0"/>
          <w:szCs w:val="16"/>
        </w:rPr>
        <w:t xml:space="preserve">        '503':</w:t>
      </w:r>
    </w:p>
    <w:p w14:paraId="702E887D"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'TS29571_CommonData.yaml#/components/responses/503'</w:t>
      </w:r>
    </w:p>
    <w:p w14:paraId="4437074A" w14:textId="77777777" w:rsidR="00E46CC7" w:rsidRDefault="00E46CC7" w:rsidP="00E46CC7">
      <w:pPr>
        <w:pStyle w:val="PL"/>
        <w:rPr>
          <w:rFonts w:cs="Courier New"/>
          <w:noProof w:val="0"/>
          <w:szCs w:val="16"/>
        </w:rPr>
      </w:pPr>
      <w:r>
        <w:rPr>
          <w:rFonts w:cs="Courier New"/>
          <w:noProof w:val="0"/>
          <w:szCs w:val="16"/>
        </w:rPr>
        <w:t xml:space="preserve">        default:</w:t>
      </w:r>
    </w:p>
    <w:p w14:paraId="0E1F80AC"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'TS29571_CommonData.yaml#/components/responses/default'</w:t>
      </w:r>
    </w:p>
    <w:p w14:paraId="6997F157" w14:textId="77777777" w:rsidR="00E46CC7" w:rsidRDefault="00E46CC7" w:rsidP="00E46CC7">
      <w:pPr>
        <w:pStyle w:val="PL"/>
        <w:rPr>
          <w:rFonts w:cs="Courier New"/>
          <w:noProof w:val="0"/>
          <w:szCs w:val="16"/>
        </w:rPr>
      </w:pPr>
      <w:r>
        <w:rPr>
          <w:rFonts w:cs="Courier New"/>
          <w:noProof w:val="0"/>
          <w:szCs w:val="16"/>
        </w:rPr>
        <w:t>components:</w:t>
      </w:r>
    </w:p>
    <w:p w14:paraId="051292EA" w14:textId="77777777" w:rsidR="00E46CC7" w:rsidRDefault="00E46CC7" w:rsidP="00E46CC7">
      <w:pPr>
        <w:pStyle w:val="PL"/>
        <w:rPr>
          <w:noProof w:val="0"/>
        </w:rPr>
      </w:pPr>
      <w:r>
        <w:rPr>
          <w:noProof w:val="0"/>
        </w:rPr>
        <w:t xml:space="preserve">  securitySchemes:</w:t>
      </w:r>
    </w:p>
    <w:p w14:paraId="349ADB99" w14:textId="77777777" w:rsidR="00E46CC7" w:rsidRDefault="00E46CC7" w:rsidP="00E46CC7">
      <w:pPr>
        <w:pStyle w:val="PL"/>
        <w:rPr>
          <w:noProof w:val="0"/>
        </w:rPr>
      </w:pPr>
      <w:r>
        <w:rPr>
          <w:noProof w:val="0"/>
        </w:rPr>
        <w:t xml:space="preserve">    oAuth2ClientCredentials:</w:t>
      </w:r>
    </w:p>
    <w:p w14:paraId="33E74616" w14:textId="77777777" w:rsidR="00E46CC7" w:rsidRDefault="00E46CC7" w:rsidP="00E46CC7">
      <w:pPr>
        <w:pStyle w:val="PL"/>
        <w:rPr>
          <w:noProof w:val="0"/>
        </w:rPr>
      </w:pPr>
      <w:r>
        <w:rPr>
          <w:noProof w:val="0"/>
        </w:rPr>
        <w:t xml:space="preserve">      type: oauth2</w:t>
      </w:r>
    </w:p>
    <w:p w14:paraId="4A789B19" w14:textId="77777777" w:rsidR="00E46CC7" w:rsidRDefault="00E46CC7" w:rsidP="00E46CC7">
      <w:pPr>
        <w:pStyle w:val="PL"/>
        <w:rPr>
          <w:noProof w:val="0"/>
        </w:rPr>
      </w:pPr>
      <w:r>
        <w:rPr>
          <w:noProof w:val="0"/>
        </w:rPr>
        <w:t xml:space="preserve">      flows:</w:t>
      </w:r>
    </w:p>
    <w:p w14:paraId="0FE2F782" w14:textId="77777777" w:rsidR="00E46CC7" w:rsidRDefault="00E46CC7" w:rsidP="00E46CC7">
      <w:pPr>
        <w:pStyle w:val="PL"/>
        <w:rPr>
          <w:noProof w:val="0"/>
        </w:rPr>
      </w:pPr>
      <w:r>
        <w:rPr>
          <w:noProof w:val="0"/>
        </w:rPr>
        <w:t xml:space="preserve">        clientCredentials:</w:t>
      </w:r>
    </w:p>
    <w:p w14:paraId="113DFF82" w14:textId="77777777" w:rsidR="00E46CC7" w:rsidRDefault="00E46CC7" w:rsidP="00E46CC7">
      <w:pPr>
        <w:pStyle w:val="PL"/>
        <w:rPr>
          <w:noProof w:val="0"/>
        </w:rPr>
      </w:pPr>
      <w:r>
        <w:rPr>
          <w:noProof w:val="0"/>
        </w:rPr>
        <w:t xml:space="preserve">          tokenUrl: '{nrfApiRoot}/oauth2/token'</w:t>
      </w:r>
    </w:p>
    <w:p w14:paraId="127FEA6F" w14:textId="77777777" w:rsidR="00E46CC7" w:rsidRDefault="00E46CC7" w:rsidP="00E46CC7">
      <w:pPr>
        <w:pStyle w:val="PL"/>
        <w:rPr>
          <w:noProof w:val="0"/>
        </w:rPr>
      </w:pPr>
      <w:r>
        <w:rPr>
          <w:noProof w:val="0"/>
        </w:rPr>
        <w:t xml:space="preserve">          scopes:</w:t>
      </w:r>
    </w:p>
    <w:p w14:paraId="50514D62" w14:textId="77777777" w:rsidR="00E46CC7" w:rsidRDefault="00E46CC7" w:rsidP="00E46CC7">
      <w:pPr>
        <w:pStyle w:val="PL"/>
        <w:rPr>
          <w:noProof w:val="0"/>
        </w:rPr>
      </w:pPr>
      <w:r>
        <w:rPr>
          <w:noProof w:val="0"/>
        </w:rPr>
        <w:t xml:space="preserve">            npcf-policyauthorization: Access to the </w:t>
      </w:r>
      <w:r>
        <w:rPr>
          <w:rFonts w:cs="Courier New"/>
          <w:noProof w:val="0"/>
          <w:szCs w:val="16"/>
        </w:rPr>
        <w:t>Npcf_PolicyAuthorization</w:t>
      </w:r>
      <w:r>
        <w:rPr>
          <w:noProof w:val="0"/>
        </w:rPr>
        <w:t xml:space="preserve"> API</w:t>
      </w:r>
    </w:p>
    <w:p w14:paraId="5A12971F" w14:textId="77777777" w:rsidR="00E46CC7" w:rsidRDefault="00E46CC7" w:rsidP="00E46CC7">
      <w:pPr>
        <w:pStyle w:val="PL"/>
        <w:rPr>
          <w:rFonts w:cs="Courier New"/>
          <w:noProof w:val="0"/>
          <w:szCs w:val="16"/>
        </w:rPr>
      </w:pPr>
      <w:r>
        <w:rPr>
          <w:rFonts w:cs="Courier New"/>
          <w:noProof w:val="0"/>
          <w:szCs w:val="16"/>
        </w:rPr>
        <w:t xml:space="preserve">  schemas:</w:t>
      </w:r>
    </w:p>
    <w:p w14:paraId="163C5708" w14:textId="77777777" w:rsidR="00E46CC7" w:rsidRDefault="00E46CC7" w:rsidP="00E46CC7">
      <w:pPr>
        <w:pStyle w:val="PL"/>
        <w:rPr>
          <w:rFonts w:cs="Courier New"/>
          <w:noProof w:val="0"/>
          <w:szCs w:val="16"/>
        </w:rPr>
      </w:pPr>
      <w:r>
        <w:rPr>
          <w:rFonts w:cs="Courier New"/>
          <w:noProof w:val="0"/>
          <w:szCs w:val="16"/>
        </w:rPr>
        <w:t xml:space="preserve">    AppSessionContext:</w:t>
      </w:r>
    </w:p>
    <w:p w14:paraId="23E38E6C" w14:textId="77777777" w:rsidR="00E46CC7" w:rsidRDefault="00E46CC7" w:rsidP="00E46CC7">
      <w:pPr>
        <w:pStyle w:val="PL"/>
        <w:rPr>
          <w:rFonts w:cs="Courier New"/>
          <w:noProof w:val="0"/>
          <w:szCs w:val="16"/>
        </w:rPr>
      </w:pPr>
      <w:r>
        <w:rPr>
          <w:rFonts w:cs="Courier New"/>
          <w:noProof w:val="0"/>
          <w:szCs w:val="16"/>
        </w:rPr>
        <w:t xml:space="preserve">      description: Represents an Individual Application Session Context resource.</w:t>
      </w:r>
    </w:p>
    <w:p w14:paraId="6BDB87C5" w14:textId="77777777" w:rsidR="00E46CC7" w:rsidRDefault="00E46CC7" w:rsidP="00E46CC7">
      <w:pPr>
        <w:pStyle w:val="PL"/>
        <w:rPr>
          <w:rFonts w:cs="Courier New"/>
          <w:noProof w:val="0"/>
          <w:szCs w:val="16"/>
        </w:rPr>
      </w:pPr>
      <w:r>
        <w:rPr>
          <w:rFonts w:cs="Courier New"/>
          <w:noProof w:val="0"/>
          <w:szCs w:val="16"/>
        </w:rPr>
        <w:t xml:space="preserve">      type: object</w:t>
      </w:r>
    </w:p>
    <w:p w14:paraId="5FF475CB" w14:textId="77777777" w:rsidR="00E46CC7" w:rsidRDefault="00E46CC7" w:rsidP="00E46CC7">
      <w:pPr>
        <w:pStyle w:val="PL"/>
        <w:rPr>
          <w:rFonts w:cs="Courier New"/>
          <w:noProof w:val="0"/>
          <w:szCs w:val="16"/>
        </w:rPr>
      </w:pPr>
      <w:r>
        <w:rPr>
          <w:rFonts w:cs="Courier New"/>
          <w:noProof w:val="0"/>
          <w:szCs w:val="16"/>
        </w:rPr>
        <w:t xml:space="preserve">      properties:</w:t>
      </w:r>
    </w:p>
    <w:p w14:paraId="4057D5DF" w14:textId="77777777" w:rsidR="00E46CC7" w:rsidRDefault="00E46CC7" w:rsidP="00E46CC7">
      <w:pPr>
        <w:pStyle w:val="PL"/>
        <w:rPr>
          <w:rFonts w:cs="Courier New"/>
          <w:noProof w:val="0"/>
          <w:szCs w:val="16"/>
        </w:rPr>
      </w:pPr>
      <w:r>
        <w:rPr>
          <w:rFonts w:cs="Courier New"/>
          <w:noProof w:val="0"/>
          <w:szCs w:val="16"/>
        </w:rPr>
        <w:t xml:space="preserve">        ascReqData:</w:t>
      </w:r>
    </w:p>
    <w:p w14:paraId="04B49FC9" w14:textId="77777777" w:rsidR="00E46CC7" w:rsidRDefault="00E46CC7" w:rsidP="00E46CC7">
      <w:pPr>
        <w:pStyle w:val="PL"/>
        <w:rPr>
          <w:rFonts w:cs="Courier New"/>
          <w:noProof w:val="0"/>
          <w:szCs w:val="16"/>
        </w:rPr>
      </w:pPr>
      <w:r>
        <w:rPr>
          <w:rFonts w:cs="Courier New"/>
          <w:noProof w:val="0"/>
          <w:szCs w:val="16"/>
        </w:rPr>
        <w:t xml:space="preserve">          $ref: '#/components/schemas/AppSessionContextReqData'</w:t>
      </w:r>
    </w:p>
    <w:p w14:paraId="20629858" w14:textId="77777777" w:rsidR="00E46CC7" w:rsidRDefault="00E46CC7" w:rsidP="00E46CC7">
      <w:pPr>
        <w:pStyle w:val="PL"/>
        <w:rPr>
          <w:rFonts w:cs="Courier New"/>
          <w:noProof w:val="0"/>
          <w:szCs w:val="16"/>
        </w:rPr>
      </w:pPr>
      <w:r>
        <w:rPr>
          <w:rFonts w:cs="Courier New"/>
          <w:noProof w:val="0"/>
          <w:szCs w:val="16"/>
        </w:rPr>
        <w:t xml:space="preserve">        ascRespData:</w:t>
      </w:r>
    </w:p>
    <w:p w14:paraId="017B35E6" w14:textId="77777777" w:rsidR="00E46CC7" w:rsidRDefault="00E46CC7" w:rsidP="00E46CC7">
      <w:pPr>
        <w:pStyle w:val="PL"/>
        <w:rPr>
          <w:rFonts w:cs="Courier New"/>
          <w:noProof w:val="0"/>
          <w:szCs w:val="16"/>
        </w:rPr>
      </w:pPr>
      <w:r>
        <w:rPr>
          <w:rFonts w:cs="Courier New"/>
          <w:noProof w:val="0"/>
          <w:szCs w:val="16"/>
        </w:rPr>
        <w:t xml:space="preserve">          $ref: '#/components/schemas/AppSessionContextRespData'</w:t>
      </w:r>
    </w:p>
    <w:p w14:paraId="6ECF686E" w14:textId="77777777" w:rsidR="00E46CC7" w:rsidRDefault="00E46CC7" w:rsidP="00E46CC7">
      <w:pPr>
        <w:pStyle w:val="PL"/>
        <w:rPr>
          <w:rFonts w:cs="Courier New"/>
          <w:noProof w:val="0"/>
          <w:szCs w:val="16"/>
        </w:rPr>
      </w:pPr>
      <w:r>
        <w:rPr>
          <w:rFonts w:cs="Courier New"/>
          <w:noProof w:val="0"/>
          <w:szCs w:val="16"/>
        </w:rPr>
        <w:t xml:space="preserve">        evsNotif:</w:t>
      </w:r>
    </w:p>
    <w:p w14:paraId="25E646CA" w14:textId="77777777" w:rsidR="00E46CC7" w:rsidRDefault="00E46CC7" w:rsidP="00E46CC7">
      <w:pPr>
        <w:pStyle w:val="PL"/>
        <w:rPr>
          <w:rFonts w:cs="Courier New"/>
          <w:noProof w:val="0"/>
          <w:szCs w:val="16"/>
        </w:rPr>
      </w:pPr>
      <w:r>
        <w:rPr>
          <w:rFonts w:cs="Courier New"/>
          <w:noProof w:val="0"/>
          <w:szCs w:val="16"/>
        </w:rPr>
        <w:lastRenderedPageBreak/>
        <w:t xml:space="preserve">          $ref: '#/components/schemas/EventsNotification'</w:t>
      </w:r>
    </w:p>
    <w:p w14:paraId="0E3677F2" w14:textId="77777777" w:rsidR="00E46CC7" w:rsidRDefault="00E46CC7" w:rsidP="00E46CC7">
      <w:pPr>
        <w:pStyle w:val="PL"/>
        <w:rPr>
          <w:rFonts w:cs="Courier New"/>
          <w:noProof w:val="0"/>
          <w:szCs w:val="16"/>
        </w:rPr>
      </w:pPr>
      <w:r>
        <w:rPr>
          <w:rFonts w:cs="Courier New"/>
          <w:noProof w:val="0"/>
          <w:szCs w:val="16"/>
        </w:rPr>
        <w:t xml:space="preserve">    AppSessionContextReqData:</w:t>
      </w:r>
    </w:p>
    <w:p w14:paraId="5AA43A1B" w14:textId="77777777" w:rsidR="00E46CC7" w:rsidRDefault="00E46CC7" w:rsidP="00E46CC7">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69560AAD" w14:textId="77777777" w:rsidR="00E46CC7" w:rsidRDefault="00E46CC7" w:rsidP="00E46CC7">
      <w:pPr>
        <w:pStyle w:val="PL"/>
        <w:rPr>
          <w:rFonts w:cs="Courier New"/>
          <w:noProof w:val="0"/>
          <w:szCs w:val="16"/>
        </w:rPr>
      </w:pPr>
      <w:r>
        <w:rPr>
          <w:rFonts w:cs="Courier New"/>
          <w:noProof w:val="0"/>
          <w:szCs w:val="16"/>
        </w:rPr>
        <w:t xml:space="preserve">      type: object</w:t>
      </w:r>
    </w:p>
    <w:p w14:paraId="24E48C21" w14:textId="77777777" w:rsidR="00E46CC7" w:rsidRDefault="00E46CC7" w:rsidP="00E46CC7">
      <w:pPr>
        <w:pStyle w:val="PL"/>
        <w:rPr>
          <w:rFonts w:cs="Courier New"/>
          <w:noProof w:val="0"/>
          <w:szCs w:val="16"/>
        </w:rPr>
      </w:pPr>
      <w:r>
        <w:rPr>
          <w:rFonts w:cs="Courier New"/>
          <w:noProof w:val="0"/>
          <w:szCs w:val="16"/>
        </w:rPr>
        <w:t xml:space="preserve">      required:</w:t>
      </w:r>
    </w:p>
    <w:p w14:paraId="6EE09C70" w14:textId="77777777" w:rsidR="00E46CC7" w:rsidRDefault="00E46CC7" w:rsidP="00E46CC7">
      <w:pPr>
        <w:pStyle w:val="PL"/>
        <w:rPr>
          <w:rFonts w:cs="Courier New"/>
          <w:noProof w:val="0"/>
          <w:szCs w:val="16"/>
        </w:rPr>
      </w:pPr>
      <w:r>
        <w:rPr>
          <w:rFonts w:cs="Courier New"/>
          <w:noProof w:val="0"/>
          <w:szCs w:val="16"/>
        </w:rPr>
        <w:t xml:space="preserve">        - notifUri</w:t>
      </w:r>
    </w:p>
    <w:p w14:paraId="39DE5559" w14:textId="77777777" w:rsidR="00E46CC7" w:rsidRDefault="00E46CC7" w:rsidP="00E46CC7">
      <w:pPr>
        <w:pStyle w:val="PL"/>
        <w:rPr>
          <w:rFonts w:cs="Courier New"/>
          <w:noProof w:val="0"/>
          <w:szCs w:val="16"/>
        </w:rPr>
      </w:pPr>
      <w:r>
        <w:rPr>
          <w:rFonts w:cs="Courier New"/>
          <w:noProof w:val="0"/>
          <w:szCs w:val="16"/>
        </w:rPr>
        <w:t xml:space="preserve">        - suppFeat</w:t>
      </w:r>
    </w:p>
    <w:p w14:paraId="217CF719" w14:textId="77777777" w:rsidR="00E46CC7" w:rsidRDefault="00E46CC7" w:rsidP="00E46CC7">
      <w:pPr>
        <w:pStyle w:val="PL"/>
        <w:rPr>
          <w:rFonts w:cs="Courier New"/>
          <w:noProof w:val="0"/>
          <w:szCs w:val="16"/>
        </w:rPr>
      </w:pPr>
      <w:r>
        <w:rPr>
          <w:rFonts w:cs="Courier New"/>
          <w:noProof w:val="0"/>
          <w:szCs w:val="16"/>
        </w:rPr>
        <w:t xml:space="preserve">      oneOf:</w:t>
      </w:r>
    </w:p>
    <w:p w14:paraId="522043A9" w14:textId="77777777" w:rsidR="00E46CC7" w:rsidRDefault="00E46CC7" w:rsidP="00E46CC7">
      <w:pPr>
        <w:pStyle w:val="PL"/>
        <w:rPr>
          <w:rFonts w:cs="Courier New"/>
          <w:noProof w:val="0"/>
          <w:szCs w:val="16"/>
        </w:rPr>
      </w:pPr>
      <w:r>
        <w:rPr>
          <w:rFonts w:cs="Courier New"/>
          <w:noProof w:val="0"/>
          <w:szCs w:val="16"/>
        </w:rPr>
        <w:t xml:space="preserve">        - required: [ueIpv4]</w:t>
      </w:r>
    </w:p>
    <w:p w14:paraId="3AD09278" w14:textId="77777777" w:rsidR="00E46CC7" w:rsidRDefault="00E46CC7" w:rsidP="00E46CC7">
      <w:pPr>
        <w:pStyle w:val="PL"/>
        <w:rPr>
          <w:rFonts w:cs="Courier New"/>
          <w:noProof w:val="0"/>
          <w:szCs w:val="16"/>
        </w:rPr>
      </w:pPr>
      <w:r>
        <w:rPr>
          <w:rFonts w:cs="Courier New"/>
          <w:noProof w:val="0"/>
          <w:szCs w:val="16"/>
        </w:rPr>
        <w:t xml:space="preserve">        - required: [ueIpv6]</w:t>
      </w:r>
    </w:p>
    <w:p w14:paraId="6E8FEAE5" w14:textId="77777777" w:rsidR="00E46CC7" w:rsidRDefault="00E46CC7" w:rsidP="00E46CC7">
      <w:pPr>
        <w:pStyle w:val="PL"/>
        <w:rPr>
          <w:rFonts w:cs="Courier New"/>
          <w:noProof w:val="0"/>
          <w:szCs w:val="16"/>
        </w:rPr>
      </w:pPr>
      <w:r>
        <w:rPr>
          <w:rFonts w:cs="Courier New"/>
          <w:noProof w:val="0"/>
          <w:szCs w:val="16"/>
        </w:rPr>
        <w:t xml:space="preserve">        - required: [ueMac]</w:t>
      </w:r>
    </w:p>
    <w:p w14:paraId="22334336" w14:textId="77777777" w:rsidR="00E46CC7" w:rsidRDefault="00E46CC7" w:rsidP="00E46CC7">
      <w:pPr>
        <w:pStyle w:val="PL"/>
        <w:rPr>
          <w:rFonts w:cs="Courier New"/>
          <w:noProof w:val="0"/>
          <w:szCs w:val="16"/>
        </w:rPr>
      </w:pPr>
      <w:r>
        <w:rPr>
          <w:rFonts w:cs="Courier New"/>
          <w:noProof w:val="0"/>
          <w:szCs w:val="16"/>
        </w:rPr>
        <w:t xml:space="preserve">      properties:</w:t>
      </w:r>
    </w:p>
    <w:p w14:paraId="23A63760" w14:textId="77777777" w:rsidR="00E46CC7" w:rsidRDefault="00E46CC7" w:rsidP="00E46CC7">
      <w:pPr>
        <w:pStyle w:val="PL"/>
        <w:rPr>
          <w:rFonts w:cs="Courier New"/>
          <w:noProof w:val="0"/>
          <w:szCs w:val="16"/>
        </w:rPr>
      </w:pPr>
      <w:r>
        <w:rPr>
          <w:rFonts w:cs="Courier New"/>
          <w:noProof w:val="0"/>
          <w:szCs w:val="16"/>
        </w:rPr>
        <w:t xml:space="preserve">        afAppId:</w:t>
      </w:r>
    </w:p>
    <w:p w14:paraId="3AA71FAA" w14:textId="77777777" w:rsidR="00E46CC7" w:rsidRDefault="00E46CC7" w:rsidP="00E46CC7">
      <w:pPr>
        <w:pStyle w:val="PL"/>
        <w:rPr>
          <w:rFonts w:cs="Courier New"/>
          <w:noProof w:val="0"/>
          <w:szCs w:val="16"/>
        </w:rPr>
      </w:pPr>
      <w:r>
        <w:rPr>
          <w:rFonts w:cs="Courier New"/>
          <w:noProof w:val="0"/>
          <w:szCs w:val="16"/>
        </w:rPr>
        <w:t xml:space="preserve">          $ref: '#/components/schemas/AfAppId'</w:t>
      </w:r>
    </w:p>
    <w:p w14:paraId="387682AB" w14:textId="77777777" w:rsidR="00E46CC7" w:rsidRDefault="00E46CC7" w:rsidP="00E46CC7">
      <w:pPr>
        <w:pStyle w:val="PL"/>
        <w:rPr>
          <w:rFonts w:cs="Courier New"/>
          <w:noProof w:val="0"/>
          <w:szCs w:val="16"/>
        </w:rPr>
      </w:pPr>
      <w:r>
        <w:rPr>
          <w:rFonts w:cs="Courier New"/>
          <w:noProof w:val="0"/>
          <w:szCs w:val="16"/>
        </w:rPr>
        <w:t xml:space="preserve">        </w:t>
      </w:r>
      <w:r>
        <w:rPr>
          <w:noProof w:val="0"/>
          <w:lang w:eastAsia="zh-CN"/>
        </w:rPr>
        <w:t>afChargId</w:t>
      </w:r>
      <w:r>
        <w:rPr>
          <w:rFonts w:cs="Courier New"/>
          <w:noProof w:val="0"/>
          <w:szCs w:val="16"/>
        </w:rPr>
        <w:t>:</w:t>
      </w:r>
    </w:p>
    <w:p w14:paraId="357F9FA8"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'TS29571_CommonData.yaml#/components/schemas/ApplicationChargingId'</w:t>
      </w:r>
    </w:p>
    <w:p w14:paraId="7C1CB915" w14:textId="77777777" w:rsidR="00E46CC7" w:rsidRDefault="00E46CC7" w:rsidP="00E46CC7">
      <w:pPr>
        <w:pStyle w:val="PL"/>
        <w:rPr>
          <w:rFonts w:cs="Courier New"/>
          <w:noProof w:val="0"/>
          <w:szCs w:val="16"/>
        </w:rPr>
      </w:pPr>
      <w:r>
        <w:rPr>
          <w:rFonts w:cs="Courier New"/>
          <w:noProof w:val="0"/>
          <w:szCs w:val="16"/>
        </w:rPr>
        <w:t xml:space="preserve">        afReqData:</w:t>
      </w:r>
    </w:p>
    <w:p w14:paraId="74F55EA6" w14:textId="77777777" w:rsidR="00E46CC7" w:rsidRDefault="00E46CC7" w:rsidP="00E46CC7">
      <w:pPr>
        <w:pStyle w:val="PL"/>
        <w:rPr>
          <w:rFonts w:cs="Courier New"/>
          <w:noProof w:val="0"/>
          <w:szCs w:val="16"/>
        </w:rPr>
      </w:pPr>
      <w:r>
        <w:rPr>
          <w:rFonts w:cs="Courier New"/>
          <w:noProof w:val="0"/>
          <w:szCs w:val="16"/>
        </w:rPr>
        <w:t xml:space="preserve">          $ref: '#/components/schemas/AfRequestedData'</w:t>
      </w:r>
    </w:p>
    <w:p w14:paraId="043D089C" w14:textId="77777777" w:rsidR="00E46CC7" w:rsidRDefault="00E46CC7" w:rsidP="00E46CC7">
      <w:pPr>
        <w:pStyle w:val="PL"/>
        <w:rPr>
          <w:rFonts w:cs="Courier New"/>
          <w:noProof w:val="0"/>
          <w:szCs w:val="16"/>
        </w:rPr>
      </w:pPr>
      <w:r>
        <w:rPr>
          <w:rFonts w:cs="Courier New"/>
          <w:noProof w:val="0"/>
          <w:szCs w:val="16"/>
        </w:rPr>
        <w:t xml:space="preserve">        afRoutReq:</w:t>
      </w:r>
    </w:p>
    <w:p w14:paraId="347FF75A" w14:textId="77777777" w:rsidR="00E46CC7" w:rsidRDefault="00E46CC7" w:rsidP="00E46CC7">
      <w:pPr>
        <w:pStyle w:val="PL"/>
        <w:rPr>
          <w:rFonts w:cs="Courier New"/>
          <w:noProof w:val="0"/>
          <w:szCs w:val="16"/>
        </w:rPr>
      </w:pPr>
      <w:r>
        <w:rPr>
          <w:rFonts w:cs="Courier New"/>
          <w:noProof w:val="0"/>
          <w:szCs w:val="16"/>
        </w:rPr>
        <w:t xml:space="preserve">          $ref: '#/components/schemas/AfRoutingRequirement'</w:t>
      </w:r>
    </w:p>
    <w:p w14:paraId="2C4117C1" w14:textId="77777777" w:rsidR="00E46CC7" w:rsidRDefault="00E46CC7" w:rsidP="00E46CC7">
      <w:pPr>
        <w:pStyle w:val="PL"/>
        <w:rPr>
          <w:rFonts w:cs="Courier New"/>
          <w:noProof w:val="0"/>
          <w:szCs w:val="16"/>
        </w:rPr>
      </w:pPr>
      <w:r>
        <w:rPr>
          <w:rFonts w:cs="Courier New"/>
          <w:noProof w:val="0"/>
          <w:szCs w:val="16"/>
        </w:rPr>
        <w:t xml:space="preserve">        aspId:</w:t>
      </w:r>
    </w:p>
    <w:p w14:paraId="58391BB5" w14:textId="77777777" w:rsidR="00E46CC7" w:rsidRDefault="00E46CC7" w:rsidP="00E46CC7">
      <w:pPr>
        <w:pStyle w:val="PL"/>
        <w:rPr>
          <w:rFonts w:cs="Courier New"/>
          <w:noProof w:val="0"/>
          <w:szCs w:val="16"/>
        </w:rPr>
      </w:pPr>
      <w:r>
        <w:rPr>
          <w:rFonts w:cs="Courier New"/>
          <w:noProof w:val="0"/>
          <w:szCs w:val="16"/>
        </w:rPr>
        <w:t xml:space="preserve">          $ref: '#/components/schemas/AspId'</w:t>
      </w:r>
    </w:p>
    <w:p w14:paraId="21E8CB5E" w14:textId="77777777" w:rsidR="00E46CC7" w:rsidRDefault="00E46CC7" w:rsidP="00E46CC7">
      <w:pPr>
        <w:pStyle w:val="PL"/>
        <w:rPr>
          <w:rFonts w:cs="Courier New"/>
          <w:noProof w:val="0"/>
          <w:szCs w:val="16"/>
        </w:rPr>
      </w:pPr>
      <w:r>
        <w:rPr>
          <w:rFonts w:cs="Courier New"/>
          <w:noProof w:val="0"/>
          <w:szCs w:val="16"/>
        </w:rPr>
        <w:t xml:space="preserve">        bdtRefId:</w:t>
      </w:r>
    </w:p>
    <w:p w14:paraId="7ACE9C1A" w14:textId="77777777" w:rsidR="00E46CC7" w:rsidRDefault="00E46CC7" w:rsidP="00E46CC7">
      <w:pPr>
        <w:pStyle w:val="PL"/>
        <w:rPr>
          <w:rFonts w:cs="Courier New"/>
          <w:noProof w:val="0"/>
          <w:szCs w:val="16"/>
        </w:rPr>
      </w:pPr>
      <w:r>
        <w:rPr>
          <w:rFonts w:cs="Courier New"/>
          <w:noProof w:val="0"/>
          <w:szCs w:val="16"/>
        </w:rPr>
        <w:t xml:space="preserve">          $ref: 'TS29122_CommonData.yaml#/components/schemas/BdtReferenceId'</w:t>
      </w:r>
    </w:p>
    <w:p w14:paraId="6347922C" w14:textId="77777777" w:rsidR="00E46CC7" w:rsidRDefault="00E46CC7" w:rsidP="00E46CC7">
      <w:pPr>
        <w:pStyle w:val="PL"/>
        <w:rPr>
          <w:rFonts w:cs="Courier New"/>
          <w:noProof w:val="0"/>
          <w:szCs w:val="16"/>
        </w:rPr>
      </w:pPr>
      <w:r>
        <w:rPr>
          <w:rFonts w:cs="Courier New"/>
          <w:noProof w:val="0"/>
          <w:szCs w:val="16"/>
        </w:rPr>
        <w:t xml:space="preserve">        dnn:</w:t>
      </w:r>
    </w:p>
    <w:p w14:paraId="4BBF7E39"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'TS29571_CommonData.yaml#/components/schemas/Dnn'</w:t>
      </w:r>
    </w:p>
    <w:p w14:paraId="0C5A1B30" w14:textId="77777777" w:rsidR="00E46CC7" w:rsidRDefault="00E46CC7" w:rsidP="00E46CC7">
      <w:pPr>
        <w:pStyle w:val="PL"/>
        <w:rPr>
          <w:rFonts w:cs="Courier New"/>
          <w:noProof w:val="0"/>
          <w:szCs w:val="16"/>
        </w:rPr>
      </w:pPr>
      <w:r>
        <w:rPr>
          <w:rFonts w:cs="Courier New"/>
          <w:noProof w:val="0"/>
          <w:szCs w:val="16"/>
        </w:rPr>
        <w:t xml:space="preserve">        evSubsc:</w:t>
      </w:r>
    </w:p>
    <w:p w14:paraId="77D1C90A" w14:textId="77777777" w:rsidR="00E46CC7" w:rsidRDefault="00E46CC7" w:rsidP="00E46CC7">
      <w:pPr>
        <w:pStyle w:val="PL"/>
        <w:rPr>
          <w:rFonts w:cs="Courier New"/>
          <w:noProof w:val="0"/>
          <w:szCs w:val="16"/>
        </w:rPr>
      </w:pPr>
      <w:r>
        <w:rPr>
          <w:rFonts w:cs="Courier New"/>
          <w:noProof w:val="0"/>
          <w:szCs w:val="16"/>
        </w:rPr>
        <w:t xml:space="preserve">          $ref: '#/components/schemas/EventsSubscReqData'</w:t>
      </w:r>
    </w:p>
    <w:p w14:paraId="461A8536" w14:textId="77777777" w:rsidR="00E46CC7" w:rsidRDefault="00E46CC7" w:rsidP="00E46CC7">
      <w:pPr>
        <w:pStyle w:val="PL"/>
        <w:rPr>
          <w:rFonts w:cs="Courier New"/>
          <w:noProof w:val="0"/>
          <w:szCs w:val="16"/>
        </w:rPr>
      </w:pPr>
      <w:r>
        <w:rPr>
          <w:rFonts w:cs="Courier New"/>
          <w:noProof w:val="0"/>
          <w:szCs w:val="16"/>
        </w:rPr>
        <w:t xml:space="preserve">        mcpttId:</w:t>
      </w:r>
    </w:p>
    <w:p w14:paraId="027536C5" w14:textId="77777777" w:rsidR="00E46CC7" w:rsidRDefault="00E46CC7" w:rsidP="00E46CC7">
      <w:pPr>
        <w:pStyle w:val="PL"/>
        <w:rPr>
          <w:rFonts w:cs="Courier New"/>
          <w:noProof w:val="0"/>
          <w:szCs w:val="16"/>
        </w:rPr>
      </w:pPr>
      <w:r>
        <w:rPr>
          <w:rFonts w:cs="Courier New"/>
          <w:noProof w:val="0"/>
          <w:szCs w:val="16"/>
        </w:rPr>
        <w:t xml:space="preserve">          description: indication of MCPTT service request</w:t>
      </w:r>
    </w:p>
    <w:p w14:paraId="65C2E859" w14:textId="77777777" w:rsidR="00E46CC7" w:rsidRDefault="00E46CC7" w:rsidP="00E46CC7">
      <w:pPr>
        <w:pStyle w:val="PL"/>
        <w:rPr>
          <w:rFonts w:cs="Courier New"/>
          <w:noProof w:val="0"/>
          <w:szCs w:val="16"/>
        </w:rPr>
      </w:pPr>
      <w:r>
        <w:rPr>
          <w:rFonts w:cs="Courier New"/>
          <w:noProof w:val="0"/>
          <w:szCs w:val="16"/>
        </w:rPr>
        <w:t xml:space="preserve">          type: string</w:t>
      </w:r>
    </w:p>
    <w:p w14:paraId="015894CD" w14:textId="77777777" w:rsidR="00E46CC7" w:rsidRDefault="00E46CC7" w:rsidP="00E46CC7">
      <w:pPr>
        <w:pStyle w:val="PL"/>
        <w:rPr>
          <w:rFonts w:cs="Courier New"/>
          <w:noProof w:val="0"/>
          <w:szCs w:val="16"/>
        </w:rPr>
      </w:pPr>
      <w:r>
        <w:rPr>
          <w:rFonts w:cs="Courier New"/>
          <w:noProof w:val="0"/>
          <w:szCs w:val="16"/>
        </w:rPr>
        <w:t xml:space="preserve">        mcVideoId:</w:t>
      </w:r>
    </w:p>
    <w:p w14:paraId="3E512742" w14:textId="77777777" w:rsidR="00E46CC7" w:rsidRDefault="00E46CC7" w:rsidP="00E46CC7">
      <w:pPr>
        <w:pStyle w:val="PL"/>
        <w:rPr>
          <w:rFonts w:cs="Courier New"/>
          <w:noProof w:val="0"/>
          <w:szCs w:val="16"/>
        </w:rPr>
      </w:pPr>
      <w:r>
        <w:rPr>
          <w:rFonts w:cs="Courier New"/>
          <w:noProof w:val="0"/>
          <w:szCs w:val="16"/>
        </w:rPr>
        <w:t xml:space="preserve">          description: indication of MCVideo service request</w:t>
      </w:r>
    </w:p>
    <w:p w14:paraId="4A5BDDF4" w14:textId="77777777" w:rsidR="00E46CC7" w:rsidRDefault="00E46CC7" w:rsidP="00E46CC7">
      <w:pPr>
        <w:pStyle w:val="PL"/>
        <w:rPr>
          <w:rFonts w:cs="Courier New"/>
          <w:noProof w:val="0"/>
          <w:szCs w:val="16"/>
        </w:rPr>
      </w:pPr>
      <w:r>
        <w:rPr>
          <w:rFonts w:cs="Courier New"/>
          <w:noProof w:val="0"/>
          <w:szCs w:val="16"/>
        </w:rPr>
        <w:t xml:space="preserve">          type: string</w:t>
      </w:r>
    </w:p>
    <w:p w14:paraId="415EA9D0" w14:textId="77777777" w:rsidR="00E46CC7" w:rsidRDefault="00E46CC7" w:rsidP="00E46CC7">
      <w:pPr>
        <w:pStyle w:val="PL"/>
        <w:rPr>
          <w:rFonts w:cs="Courier New"/>
          <w:noProof w:val="0"/>
          <w:szCs w:val="16"/>
        </w:rPr>
      </w:pPr>
      <w:r>
        <w:rPr>
          <w:rFonts w:cs="Courier New"/>
          <w:noProof w:val="0"/>
          <w:szCs w:val="16"/>
        </w:rPr>
        <w:t xml:space="preserve">        medComponents:</w:t>
      </w:r>
    </w:p>
    <w:p w14:paraId="67A57809" w14:textId="77777777" w:rsidR="00E46CC7" w:rsidRDefault="00E46CC7" w:rsidP="00E46CC7">
      <w:pPr>
        <w:pStyle w:val="PL"/>
        <w:rPr>
          <w:rFonts w:cs="Courier New"/>
          <w:noProof w:val="0"/>
          <w:szCs w:val="16"/>
        </w:rPr>
      </w:pPr>
      <w:r>
        <w:rPr>
          <w:rFonts w:cs="Courier New"/>
          <w:noProof w:val="0"/>
          <w:szCs w:val="16"/>
        </w:rPr>
        <w:t xml:space="preserve">          type: object</w:t>
      </w:r>
    </w:p>
    <w:p w14:paraId="51FAEB8D" w14:textId="77777777" w:rsidR="00E46CC7" w:rsidRDefault="00E46CC7" w:rsidP="00E46CC7">
      <w:pPr>
        <w:pStyle w:val="PL"/>
        <w:rPr>
          <w:rFonts w:cs="Courier New"/>
          <w:noProof w:val="0"/>
          <w:szCs w:val="16"/>
        </w:rPr>
      </w:pPr>
      <w:r>
        <w:rPr>
          <w:rFonts w:cs="Courier New"/>
          <w:noProof w:val="0"/>
          <w:szCs w:val="16"/>
        </w:rPr>
        <w:t xml:space="preserve">          additionalProperties:</w:t>
      </w:r>
    </w:p>
    <w:p w14:paraId="222B6AD9" w14:textId="77777777" w:rsidR="00E46CC7" w:rsidRDefault="00E46CC7" w:rsidP="00E46CC7">
      <w:pPr>
        <w:pStyle w:val="PL"/>
        <w:rPr>
          <w:rFonts w:cs="Courier New"/>
          <w:noProof w:val="0"/>
          <w:szCs w:val="16"/>
        </w:rPr>
      </w:pPr>
      <w:r>
        <w:rPr>
          <w:rFonts w:cs="Courier New"/>
          <w:noProof w:val="0"/>
          <w:szCs w:val="16"/>
        </w:rPr>
        <w:t xml:space="preserve">            $ref: '#/components/schemas/MediaComponent'</w:t>
      </w:r>
    </w:p>
    <w:p w14:paraId="76AECC83" w14:textId="77777777" w:rsidR="00E46CC7" w:rsidRDefault="00E46CC7" w:rsidP="00E46CC7">
      <w:pPr>
        <w:pStyle w:val="PL"/>
        <w:rPr>
          <w:noProof w:val="0"/>
        </w:rPr>
      </w:pPr>
      <w:r>
        <w:rPr>
          <w:noProof w:val="0"/>
        </w:rPr>
        <w:t xml:space="preserve">          minProperties: 1</w:t>
      </w:r>
    </w:p>
    <w:p w14:paraId="2AE8BAF2" w14:textId="77777777" w:rsidR="00E46CC7" w:rsidRDefault="00E46CC7" w:rsidP="00E46CC7">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14:paraId="3D58AB68" w14:textId="77777777" w:rsidR="00E46CC7" w:rsidRDefault="00E46CC7" w:rsidP="00E46CC7">
      <w:pPr>
        <w:pStyle w:val="PL"/>
        <w:rPr>
          <w:rFonts w:cs="Courier New"/>
          <w:noProof w:val="0"/>
          <w:szCs w:val="16"/>
        </w:rPr>
      </w:pPr>
      <w:r>
        <w:rPr>
          <w:rFonts w:cs="Courier New"/>
          <w:noProof w:val="0"/>
          <w:szCs w:val="16"/>
        </w:rPr>
        <w:t xml:space="preserve">        ipDomain:</w:t>
      </w:r>
    </w:p>
    <w:p w14:paraId="0DB4984A" w14:textId="77777777" w:rsidR="00E46CC7" w:rsidRDefault="00E46CC7" w:rsidP="00E46CC7">
      <w:pPr>
        <w:pStyle w:val="PL"/>
        <w:rPr>
          <w:rFonts w:cs="Courier New"/>
          <w:noProof w:val="0"/>
          <w:szCs w:val="16"/>
        </w:rPr>
      </w:pPr>
      <w:r>
        <w:rPr>
          <w:rFonts w:cs="Courier New"/>
          <w:noProof w:val="0"/>
          <w:szCs w:val="16"/>
        </w:rPr>
        <w:t xml:space="preserve">          type: string</w:t>
      </w:r>
    </w:p>
    <w:p w14:paraId="64430AC0" w14:textId="77777777" w:rsidR="00E46CC7" w:rsidRDefault="00E46CC7" w:rsidP="00E46CC7">
      <w:pPr>
        <w:pStyle w:val="PL"/>
        <w:rPr>
          <w:rFonts w:cs="Courier New"/>
          <w:noProof w:val="0"/>
          <w:szCs w:val="16"/>
        </w:rPr>
      </w:pPr>
      <w:r>
        <w:rPr>
          <w:rFonts w:cs="Courier New"/>
          <w:noProof w:val="0"/>
          <w:szCs w:val="16"/>
        </w:rPr>
        <w:t xml:space="preserve">        mpsAction:</w:t>
      </w:r>
    </w:p>
    <w:p w14:paraId="7B00469B" w14:textId="77777777" w:rsidR="00E46CC7" w:rsidRDefault="00E46CC7" w:rsidP="00E46CC7">
      <w:pPr>
        <w:pStyle w:val="PL"/>
        <w:rPr>
          <w:rFonts w:cs="Courier New"/>
          <w:noProof w:val="0"/>
          <w:szCs w:val="16"/>
        </w:rPr>
      </w:pPr>
      <w:r>
        <w:rPr>
          <w:rFonts w:cs="Courier New"/>
          <w:noProof w:val="0"/>
          <w:szCs w:val="16"/>
        </w:rPr>
        <w:t xml:space="preserve">          $ref: '#/components/schemas/MpsAction'</w:t>
      </w:r>
    </w:p>
    <w:p w14:paraId="54A1A6DD" w14:textId="77777777" w:rsidR="00E46CC7" w:rsidRDefault="00E46CC7" w:rsidP="00E46CC7">
      <w:pPr>
        <w:pStyle w:val="PL"/>
        <w:rPr>
          <w:rFonts w:cs="Courier New"/>
          <w:noProof w:val="0"/>
          <w:szCs w:val="16"/>
        </w:rPr>
      </w:pPr>
      <w:r>
        <w:rPr>
          <w:rFonts w:cs="Courier New"/>
          <w:noProof w:val="0"/>
          <w:szCs w:val="16"/>
        </w:rPr>
        <w:t xml:space="preserve">        mpsId:</w:t>
      </w:r>
    </w:p>
    <w:p w14:paraId="588B3E2E" w14:textId="77777777" w:rsidR="00E46CC7" w:rsidRDefault="00E46CC7" w:rsidP="00E46CC7">
      <w:pPr>
        <w:pStyle w:val="PL"/>
        <w:rPr>
          <w:rFonts w:cs="Courier New"/>
          <w:noProof w:val="0"/>
          <w:szCs w:val="16"/>
        </w:rPr>
      </w:pPr>
      <w:r>
        <w:rPr>
          <w:rFonts w:cs="Courier New"/>
          <w:noProof w:val="0"/>
          <w:szCs w:val="16"/>
        </w:rPr>
        <w:t xml:space="preserve">          description: indication of MPS service request</w:t>
      </w:r>
    </w:p>
    <w:p w14:paraId="70DD5901" w14:textId="77777777" w:rsidR="00E46CC7" w:rsidRDefault="00E46CC7" w:rsidP="00E46CC7">
      <w:pPr>
        <w:pStyle w:val="PL"/>
        <w:rPr>
          <w:rFonts w:cs="Courier New"/>
          <w:noProof w:val="0"/>
          <w:szCs w:val="16"/>
        </w:rPr>
      </w:pPr>
      <w:r>
        <w:rPr>
          <w:rFonts w:cs="Courier New"/>
          <w:noProof w:val="0"/>
          <w:szCs w:val="16"/>
        </w:rPr>
        <w:t xml:space="preserve">          type: string</w:t>
      </w:r>
    </w:p>
    <w:p w14:paraId="76AC6396" w14:textId="77777777" w:rsidR="00E46CC7" w:rsidRDefault="00E46CC7" w:rsidP="00E46CC7">
      <w:pPr>
        <w:pStyle w:val="PL"/>
        <w:rPr>
          <w:rFonts w:cs="Courier New"/>
          <w:noProof w:val="0"/>
          <w:szCs w:val="16"/>
        </w:rPr>
      </w:pPr>
      <w:r>
        <w:rPr>
          <w:rFonts w:cs="Courier New"/>
          <w:noProof w:val="0"/>
          <w:szCs w:val="16"/>
        </w:rPr>
        <w:t xml:space="preserve">        mcsId:</w:t>
      </w:r>
    </w:p>
    <w:p w14:paraId="4E7564CE" w14:textId="77777777" w:rsidR="00E46CC7" w:rsidRDefault="00E46CC7" w:rsidP="00E46CC7">
      <w:pPr>
        <w:pStyle w:val="PL"/>
        <w:rPr>
          <w:rFonts w:cs="Courier New"/>
          <w:noProof w:val="0"/>
          <w:szCs w:val="16"/>
        </w:rPr>
      </w:pPr>
      <w:r>
        <w:rPr>
          <w:rFonts w:cs="Courier New"/>
          <w:noProof w:val="0"/>
          <w:szCs w:val="16"/>
        </w:rPr>
        <w:t xml:space="preserve">          description: indication of MCS service request</w:t>
      </w:r>
    </w:p>
    <w:p w14:paraId="08A921A9" w14:textId="77777777" w:rsidR="00E46CC7" w:rsidRDefault="00E46CC7" w:rsidP="00E46CC7">
      <w:pPr>
        <w:pStyle w:val="PL"/>
        <w:rPr>
          <w:rFonts w:cs="Courier New"/>
          <w:noProof w:val="0"/>
          <w:szCs w:val="16"/>
        </w:rPr>
      </w:pPr>
      <w:r>
        <w:rPr>
          <w:rFonts w:cs="Courier New"/>
          <w:noProof w:val="0"/>
          <w:szCs w:val="16"/>
        </w:rPr>
        <w:t xml:space="preserve">          type: string</w:t>
      </w:r>
    </w:p>
    <w:p w14:paraId="5B7CF64F" w14:textId="77777777" w:rsidR="00E46CC7" w:rsidRDefault="00E46CC7" w:rsidP="00E46CC7">
      <w:pPr>
        <w:pStyle w:val="PL"/>
        <w:rPr>
          <w:rFonts w:cs="Courier New"/>
          <w:noProof w:val="0"/>
          <w:szCs w:val="16"/>
        </w:rPr>
      </w:pPr>
      <w:r>
        <w:rPr>
          <w:rFonts w:cs="Courier New"/>
          <w:noProof w:val="0"/>
          <w:szCs w:val="16"/>
        </w:rPr>
        <w:t xml:space="preserve">        preemptControlInfo:</w:t>
      </w:r>
    </w:p>
    <w:p w14:paraId="64020B17" w14:textId="77777777" w:rsidR="00E46CC7" w:rsidRDefault="00E46CC7" w:rsidP="00E46CC7">
      <w:pPr>
        <w:pStyle w:val="PL"/>
        <w:rPr>
          <w:rFonts w:cs="Courier New"/>
          <w:noProof w:val="0"/>
          <w:szCs w:val="16"/>
        </w:rPr>
      </w:pPr>
      <w:r>
        <w:rPr>
          <w:rFonts w:cs="Courier New"/>
          <w:noProof w:val="0"/>
          <w:szCs w:val="16"/>
        </w:rPr>
        <w:t xml:space="preserve">          $ref: '#/components/schemas/PreemptionControlInformation'</w:t>
      </w:r>
    </w:p>
    <w:p w14:paraId="3D705BC1" w14:textId="77777777" w:rsidR="00E46CC7" w:rsidRDefault="00E46CC7" w:rsidP="00E46CC7">
      <w:pPr>
        <w:pStyle w:val="PL"/>
        <w:rPr>
          <w:rFonts w:cs="Courier New"/>
          <w:noProof w:val="0"/>
          <w:szCs w:val="16"/>
        </w:rPr>
      </w:pPr>
      <w:r>
        <w:rPr>
          <w:rFonts w:cs="Courier New"/>
          <w:noProof w:val="0"/>
          <w:szCs w:val="16"/>
        </w:rPr>
        <w:t xml:space="preserve">        resPrio:</w:t>
      </w:r>
    </w:p>
    <w:p w14:paraId="1A7CD242" w14:textId="77777777" w:rsidR="00E46CC7" w:rsidRDefault="00E46CC7" w:rsidP="00E46CC7">
      <w:pPr>
        <w:pStyle w:val="PL"/>
        <w:rPr>
          <w:rFonts w:cs="Courier New"/>
          <w:noProof w:val="0"/>
          <w:szCs w:val="16"/>
        </w:rPr>
      </w:pPr>
      <w:r>
        <w:rPr>
          <w:rFonts w:cs="Courier New"/>
          <w:noProof w:val="0"/>
          <w:szCs w:val="16"/>
        </w:rPr>
        <w:t xml:space="preserve">          $ref: '#/components/schemas/ReservPriority'</w:t>
      </w:r>
    </w:p>
    <w:p w14:paraId="419AEAF8" w14:textId="77777777" w:rsidR="00E46CC7" w:rsidRDefault="00E46CC7" w:rsidP="00E46CC7">
      <w:pPr>
        <w:pStyle w:val="PL"/>
        <w:rPr>
          <w:rFonts w:cs="Courier New"/>
          <w:noProof w:val="0"/>
          <w:szCs w:val="16"/>
        </w:rPr>
      </w:pPr>
      <w:r>
        <w:rPr>
          <w:rFonts w:cs="Courier New"/>
          <w:noProof w:val="0"/>
          <w:szCs w:val="16"/>
        </w:rPr>
        <w:t xml:space="preserve">        servInfStatus:</w:t>
      </w:r>
    </w:p>
    <w:p w14:paraId="6F350063" w14:textId="77777777" w:rsidR="00E46CC7" w:rsidRDefault="00E46CC7" w:rsidP="00E46CC7">
      <w:pPr>
        <w:pStyle w:val="PL"/>
        <w:rPr>
          <w:rFonts w:cs="Courier New"/>
          <w:noProof w:val="0"/>
          <w:szCs w:val="16"/>
        </w:rPr>
      </w:pPr>
      <w:r>
        <w:rPr>
          <w:rFonts w:cs="Courier New"/>
          <w:noProof w:val="0"/>
          <w:szCs w:val="16"/>
        </w:rPr>
        <w:t xml:space="preserve">          $ref: '#/components/schemas/ServiceInfoStatus'</w:t>
      </w:r>
    </w:p>
    <w:p w14:paraId="5F5CBD11" w14:textId="77777777" w:rsidR="00E46CC7" w:rsidRDefault="00E46CC7" w:rsidP="00E46CC7">
      <w:pPr>
        <w:pStyle w:val="PL"/>
        <w:rPr>
          <w:rFonts w:cs="Courier New"/>
          <w:noProof w:val="0"/>
          <w:szCs w:val="16"/>
        </w:rPr>
      </w:pPr>
      <w:r>
        <w:rPr>
          <w:rFonts w:cs="Courier New"/>
          <w:noProof w:val="0"/>
          <w:szCs w:val="16"/>
        </w:rPr>
        <w:t xml:space="preserve">        notifUri:</w:t>
      </w:r>
    </w:p>
    <w:p w14:paraId="03CE0C9F"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'TS29571_CommonData.yaml#/components/schemas/Uri'</w:t>
      </w:r>
    </w:p>
    <w:p w14:paraId="12C6E244" w14:textId="77777777" w:rsidR="00E46CC7" w:rsidRDefault="00E46CC7" w:rsidP="00E46CC7">
      <w:pPr>
        <w:pStyle w:val="PL"/>
        <w:rPr>
          <w:rFonts w:cs="Courier New"/>
          <w:noProof w:val="0"/>
          <w:szCs w:val="16"/>
        </w:rPr>
      </w:pPr>
      <w:r>
        <w:rPr>
          <w:rFonts w:cs="Courier New"/>
          <w:noProof w:val="0"/>
          <w:szCs w:val="16"/>
        </w:rPr>
        <w:t xml:space="preserve">        servUrn:</w:t>
      </w:r>
    </w:p>
    <w:p w14:paraId="72E30E83" w14:textId="77777777" w:rsidR="00E46CC7" w:rsidRDefault="00E46CC7" w:rsidP="00E46CC7">
      <w:pPr>
        <w:pStyle w:val="PL"/>
        <w:rPr>
          <w:rFonts w:cs="Courier New"/>
          <w:noProof w:val="0"/>
          <w:szCs w:val="16"/>
        </w:rPr>
      </w:pPr>
      <w:r>
        <w:rPr>
          <w:rFonts w:cs="Courier New"/>
          <w:noProof w:val="0"/>
          <w:szCs w:val="16"/>
        </w:rPr>
        <w:t xml:space="preserve">          $ref: '#/components/schemas/ServiceUrn'</w:t>
      </w:r>
    </w:p>
    <w:p w14:paraId="0BB0A031" w14:textId="77777777" w:rsidR="00E46CC7" w:rsidRDefault="00E46CC7" w:rsidP="00E46CC7">
      <w:pPr>
        <w:pStyle w:val="PL"/>
        <w:rPr>
          <w:rFonts w:cs="Courier New"/>
          <w:noProof w:val="0"/>
          <w:szCs w:val="16"/>
        </w:rPr>
      </w:pPr>
      <w:r>
        <w:rPr>
          <w:rFonts w:cs="Courier New"/>
          <w:noProof w:val="0"/>
          <w:szCs w:val="16"/>
        </w:rPr>
        <w:t xml:space="preserve">        sliceInfo:</w:t>
      </w:r>
    </w:p>
    <w:p w14:paraId="11FE4129"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'TS29571_CommonData.yaml#/components/schemas/Snssai'</w:t>
      </w:r>
    </w:p>
    <w:p w14:paraId="62166EB3" w14:textId="77777777" w:rsidR="00E46CC7" w:rsidRDefault="00E46CC7" w:rsidP="00E46CC7">
      <w:pPr>
        <w:pStyle w:val="PL"/>
        <w:rPr>
          <w:rFonts w:cs="Courier New"/>
          <w:noProof w:val="0"/>
          <w:szCs w:val="16"/>
        </w:rPr>
      </w:pPr>
      <w:r>
        <w:rPr>
          <w:rFonts w:cs="Courier New"/>
          <w:noProof w:val="0"/>
          <w:szCs w:val="16"/>
        </w:rPr>
        <w:t xml:space="preserve">        sponId:</w:t>
      </w:r>
    </w:p>
    <w:p w14:paraId="11A1BAB2" w14:textId="77777777" w:rsidR="00E46CC7" w:rsidRDefault="00E46CC7" w:rsidP="00E46CC7">
      <w:pPr>
        <w:pStyle w:val="PL"/>
        <w:rPr>
          <w:rFonts w:cs="Courier New"/>
          <w:noProof w:val="0"/>
          <w:szCs w:val="16"/>
        </w:rPr>
      </w:pPr>
      <w:r>
        <w:rPr>
          <w:rFonts w:cs="Courier New"/>
          <w:noProof w:val="0"/>
          <w:szCs w:val="16"/>
        </w:rPr>
        <w:t xml:space="preserve">          $ref: '#/components/schemas/SponId'</w:t>
      </w:r>
    </w:p>
    <w:p w14:paraId="04840733" w14:textId="77777777" w:rsidR="00E46CC7" w:rsidRDefault="00E46CC7" w:rsidP="00E46CC7">
      <w:pPr>
        <w:pStyle w:val="PL"/>
        <w:rPr>
          <w:rFonts w:cs="Courier New"/>
          <w:noProof w:val="0"/>
          <w:szCs w:val="16"/>
        </w:rPr>
      </w:pPr>
      <w:r>
        <w:rPr>
          <w:rFonts w:cs="Courier New"/>
          <w:noProof w:val="0"/>
          <w:szCs w:val="16"/>
        </w:rPr>
        <w:t xml:space="preserve">        sponStatus:</w:t>
      </w:r>
    </w:p>
    <w:p w14:paraId="5814DC69" w14:textId="77777777" w:rsidR="00E46CC7" w:rsidRDefault="00E46CC7" w:rsidP="00E46CC7">
      <w:pPr>
        <w:pStyle w:val="PL"/>
        <w:rPr>
          <w:rFonts w:cs="Courier New"/>
          <w:noProof w:val="0"/>
          <w:szCs w:val="16"/>
        </w:rPr>
      </w:pPr>
      <w:r>
        <w:rPr>
          <w:rFonts w:cs="Courier New"/>
          <w:noProof w:val="0"/>
          <w:szCs w:val="16"/>
        </w:rPr>
        <w:t xml:space="preserve">          $ref: '#/components/schemas/SponsoringStatus'</w:t>
      </w:r>
    </w:p>
    <w:p w14:paraId="33587A6B" w14:textId="77777777" w:rsidR="00E46CC7" w:rsidRDefault="00E46CC7" w:rsidP="00E46CC7">
      <w:pPr>
        <w:pStyle w:val="PL"/>
        <w:rPr>
          <w:rFonts w:cs="Courier New"/>
          <w:noProof w:val="0"/>
          <w:szCs w:val="16"/>
        </w:rPr>
      </w:pPr>
      <w:r>
        <w:rPr>
          <w:rFonts w:cs="Courier New"/>
          <w:noProof w:val="0"/>
          <w:szCs w:val="16"/>
        </w:rPr>
        <w:t xml:space="preserve">        supi:</w:t>
      </w:r>
    </w:p>
    <w:p w14:paraId="645D1F47"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'TS29571_CommonData.yaml#/components/schemas/Supi'</w:t>
      </w:r>
    </w:p>
    <w:p w14:paraId="6385E0C6" w14:textId="77777777" w:rsidR="00E46CC7" w:rsidRDefault="00E46CC7" w:rsidP="00E46CC7">
      <w:pPr>
        <w:pStyle w:val="PL"/>
        <w:rPr>
          <w:noProof w:val="0"/>
        </w:rPr>
      </w:pPr>
      <w:r>
        <w:rPr>
          <w:noProof w:val="0"/>
        </w:rPr>
        <w:t xml:space="preserve">        gpsi:</w:t>
      </w:r>
    </w:p>
    <w:p w14:paraId="220D010B" w14:textId="77777777" w:rsidR="00E46CC7" w:rsidRDefault="00E46CC7" w:rsidP="00E46CC7">
      <w:pPr>
        <w:pStyle w:val="PL"/>
        <w:rPr>
          <w:noProof w:val="0"/>
        </w:rPr>
      </w:pPr>
      <w:r>
        <w:rPr>
          <w:noProof w:val="0"/>
        </w:rPr>
        <w:t xml:space="preserve">          $ref: 'TS29571_CommonData.yaml#/components/schemas/Gpsi'</w:t>
      </w:r>
    </w:p>
    <w:p w14:paraId="67EDD929" w14:textId="77777777" w:rsidR="00E46CC7" w:rsidRDefault="00E46CC7" w:rsidP="00E46CC7">
      <w:pPr>
        <w:pStyle w:val="PL"/>
        <w:rPr>
          <w:rFonts w:cs="Courier New"/>
          <w:noProof w:val="0"/>
          <w:szCs w:val="16"/>
        </w:rPr>
      </w:pPr>
      <w:r>
        <w:rPr>
          <w:rFonts w:cs="Courier New"/>
          <w:noProof w:val="0"/>
          <w:szCs w:val="16"/>
        </w:rPr>
        <w:t xml:space="preserve">        suppFeat:</w:t>
      </w:r>
    </w:p>
    <w:p w14:paraId="2AB0F5C1"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'TS29571_CommonData.yaml#/components/schemas/SupportedFeatures'</w:t>
      </w:r>
    </w:p>
    <w:p w14:paraId="61D0AA41" w14:textId="77777777" w:rsidR="00E46CC7" w:rsidRDefault="00E46CC7" w:rsidP="00E46CC7">
      <w:pPr>
        <w:pStyle w:val="PL"/>
        <w:rPr>
          <w:rFonts w:cs="Courier New"/>
          <w:noProof w:val="0"/>
          <w:szCs w:val="16"/>
        </w:rPr>
      </w:pPr>
      <w:r>
        <w:rPr>
          <w:rFonts w:cs="Courier New"/>
          <w:noProof w:val="0"/>
          <w:szCs w:val="16"/>
        </w:rPr>
        <w:t xml:space="preserve">        ueIpv4:</w:t>
      </w:r>
    </w:p>
    <w:p w14:paraId="1D2061D9"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'TS29571_CommonData.yaml#/components/schemas/Ipv4Addr'</w:t>
      </w:r>
    </w:p>
    <w:p w14:paraId="7E567A53" w14:textId="77777777" w:rsidR="00E46CC7" w:rsidRDefault="00E46CC7" w:rsidP="00E46CC7">
      <w:pPr>
        <w:pStyle w:val="PL"/>
        <w:rPr>
          <w:rFonts w:cs="Courier New"/>
          <w:noProof w:val="0"/>
          <w:szCs w:val="16"/>
        </w:rPr>
      </w:pPr>
      <w:r>
        <w:rPr>
          <w:rFonts w:cs="Courier New"/>
          <w:noProof w:val="0"/>
          <w:szCs w:val="16"/>
        </w:rPr>
        <w:t xml:space="preserve">        ueIpv6:</w:t>
      </w:r>
    </w:p>
    <w:p w14:paraId="569FC0B5"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'TS29571_CommonData.yaml#/components/schemas/Ipv6Addr'</w:t>
      </w:r>
    </w:p>
    <w:p w14:paraId="49B0B1A6" w14:textId="77777777" w:rsidR="00E46CC7" w:rsidRDefault="00E46CC7" w:rsidP="00E46CC7">
      <w:pPr>
        <w:pStyle w:val="PL"/>
        <w:rPr>
          <w:rFonts w:cs="Courier New"/>
          <w:noProof w:val="0"/>
          <w:szCs w:val="16"/>
        </w:rPr>
      </w:pPr>
      <w:r>
        <w:rPr>
          <w:rFonts w:cs="Courier New"/>
          <w:noProof w:val="0"/>
          <w:szCs w:val="16"/>
        </w:rPr>
        <w:t xml:space="preserve">        ueMac:</w:t>
      </w:r>
    </w:p>
    <w:p w14:paraId="1A9C1B9A" w14:textId="77777777" w:rsidR="00E46CC7" w:rsidRDefault="00E46CC7" w:rsidP="00E46CC7">
      <w:pPr>
        <w:pStyle w:val="PL"/>
        <w:rPr>
          <w:rFonts w:cs="Courier New"/>
          <w:noProof w:val="0"/>
          <w:szCs w:val="16"/>
        </w:rPr>
      </w:pPr>
      <w:r>
        <w:rPr>
          <w:rFonts w:cs="Courier New"/>
          <w:noProof w:val="0"/>
          <w:szCs w:val="16"/>
        </w:rPr>
        <w:lastRenderedPageBreak/>
        <w:t xml:space="preserve">          $ref: 'TS29571_CommonData.yaml#/components/schemas/MacAddr48'</w:t>
      </w:r>
    </w:p>
    <w:p w14:paraId="71DBA4CE" w14:textId="77777777" w:rsidR="00E46CC7" w:rsidRDefault="00E46CC7" w:rsidP="00E46CC7">
      <w:pPr>
        <w:pStyle w:val="PL"/>
        <w:rPr>
          <w:noProof w:val="0"/>
        </w:rPr>
      </w:pPr>
      <w:r>
        <w:rPr>
          <w:noProof w:val="0"/>
        </w:rPr>
        <w:t xml:space="preserve">        tsnBridgeManCont:</w:t>
      </w:r>
    </w:p>
    <w:p w14:paraId="124E6614" w14:textId="77777777" w:rsidR="00E46CC7" w:rsidRDefault="00E46CC7" w:rsidP="00E46CC7">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64AECED3" w14:textId="77777777" w:rsidR="00E46CC7" w:rsidRDefault="00E46CC7" w:rsidP="00E46CC7">
      <w:pPr>
        <w:pStyle w:val="PL"/>
        <w:rPr>
          <w:noProof w:val="0"/>
        </w:rPr>
      </w:pPr>
      <w:r>
        <w:rPr>
          <w:noProof w:val="0"/>
        </w:rPr>
        <w:t xml:space="preserve">        tsnPortManContDstt:</w:t>
      </w:r>
    </w:p>
    <w:p w14:paraId="21417262" w14:textId="77777777" w:rsidR="00E46CC7" w:rsidRDefault="00E46CC7" w:rsidP="00E46CC7">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66CDEB7F" w14:textId="77777777" w:rsidR="00E46CC7" w:rsidRDefault="00E46CC7" w:rsidP="00E46CC7">
      <w:pPr>
        <w:pStyle w:val="PL"/>
        <w:rPr>
          <w:noProof w:val="0"/>
        </w:rPr>
      </w:pPr>
      <w:r>
        <w:rPr>
          <w:noProof w:val="0"/>
        </w:rPr>
        <w:t xml:space="preserve">        tsnPortManContNwtts:</w:t>
      </w:r>
    </w:p>
    <w:p w14:paraId="04D0556F" w14:textId="77777777" w:rsidR="00E46CC7" w:rsidRDefault="00E46CC7" w:rsidP="00E46CC7">
      <w:pPr>
        <w:pStyle w:val="PL"/>
        <w:rPr>
          <w:noProof w:val="0"/>
        </w:rPr>
      </w:pPr>
      <w:r>
        <w:rPr>
          <w:noProof w:val="0"/>
        </w:rPr>
        <w:t xml:space="preserve">          type: array</w:t>
      </w:r>
    </w:p>
    <w:p w14:paraId="476A4530" w14:textId="77777777" w:rsidR="00E46CC7" w:rsidRDefault="00E46CC7" w:rsidP="00E46CC7">
      <w:pPr>
        <w:pStyle w:val="PL"/>
        <w:rPr>
          <w:noProof w:val="0"/>
        </w:rPr>
      </w:pPr>
      <w:r>
        <w:rPr>
          <w:noProof w:val="0"/>
        </w:rPr>
        <w:t xml:space="preserve">          items:</w:t>
      </w:r>
    </w:p>
    <w:p w14:paraId="52ED0F50" w14:textId="77777777" w:rsidR="00E46CC7" w:rsidRDefault="00E46CC7" w:rsidP="00E46CC7">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6B7157D6" w14:textId="77777777" w:rsidR="00E46CC7" w:rsidRDefault="00E46CC7" w:rsidP="00E46CC7">
      <w:pPr>
        <w:pStyle w:val="PL"/>
        <w:rPr>
          <w:noProof w:val="0"/>
        </w:rPr>
      </w:pPr>
      <w:r>
        <w:rPr>
          <w:noProof w:val="0"/>
        </w:rPr>
        <w:t xml:space="preserve">          minItems: 1</w:t>
      </w:r>
    </w:p>
    <w:p w14:paraId="76439C88" w14:textId="77777777" w:rsidR="00E46CC7" w:rsidRDefault="00E46CC7" w:rsidP="00E46CC7">
      <w:pPr>
        <w:pStyle w:val="PL"/>
        <w:rPr>
          <w:rFonts w:cs="Courier New"/>
          <w:noProof w:val="0"/>
          <w:szCs w:val="16"/>
        </w:rPr>
      </w:pPr>
      <w:r>
        <w:rPr>
          <w:rFonts w:cs="Courier New"/>
          <w:noProof w:val="0"/>
          <w:szCs w:val="16"/>
        </w:rPr>
        <w:t xml:space="preserve">    AppSessionContextRespData:</w:t>
      </w:r>
    </w:p>
    <w:p w14:paraId="1AD90DE9" w14:textId="77777777" w:rsidR="00E46CC7" w:rsidRDefault="00E46CC7" w:rsidP="00E46CC7">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13F76AE8" w14:textId="77777777" w:rsidR="00E46CC7" w:rsidRDefault="00E46CC7" w:rsidP="00E46CC7">
      <w:pPr>
        <w:pStyle w:val="PL"/>
        <w:rPr>
          <w:rFonts w:cs="Courier New"/>
          <w:noProof w:val="0"/>
          <w:szCs w:val="16"/>
        </w:rPr>
      </w:pPr>
      <w:r>
        <w:rPr>
          <w:rFonts w:cs="Courier New"/>
          <w:noProof w:val="0"/>
          <w:szCs w:val="16"/>
        </w:rPr>
        <w:t xml:space="preserve">      type: object</w:t>
      </w:r>
    </w:p>
    <w:p w14:paraId="15CCEFCB" w14:textId="77777777" w:rsidR="00E46CC7" w:rsidRDefault="00E46CC7" w:rsidP="00E46CC7">
      <w:pPr>
        <w:pStyle w:val="PL"/>
        <w:rPr>
          <w:rFonts w:cs="Courier New"/>
          <w:noProof w:val="0"/>
          <w:szCs w:val="16"/>
        </w:rPr>
      </w:pPr>
      <w:r>
        <w:rPr>
          <w:rFonts w:cs="Courier New"/>
          <w:noProof w:val="0"/>
          <w:szCs w:val="16"/>
        </w:rPr>
        <w:t xml:space="preserve">      properties:</w:t>
      </w:r>
    </w:p>
    <w:p w14:paraId="72180A59" w14:textId="77777777" w:rsidR="00E46CC7" w:rsidRDefault="00E46CC7" w:rsidP="00E46CC7">
      <w:pPr>
        <w:pStyle w:val="PL"/>
        <w:rPr>
          <w:rFonts w:cs="Courier New"/>
          <w:noProof w:val="0"/>
          <w:szCs w:val="16"/>
        </w:rPr>
      </w:pPr>
      <w:r>
        <w:rPr>
          <w:rFonts w:cs="Courier New"/>
          <w:noProof w:val="0"/>
          <w:szCs w:val="16"/>
        </w:rPr>
        <w:t xml:space="preserve">        servAuthInfo:</w:t>
      </w:r>
    </w:p>
    <w:p w14:paraId="1F51DCBD" w14:textId="77777777" w:rsidR="00E46CC7" w:rsidRDefault="00E46CC7" w:rsidP="00E46CC7">
      <w:pPr>
        <w:pStyle w:val="PL"/>
        <w:rPr>
          <w:rFonts w:cs="Courier New"/>
          <w:noProof w:val="0"/>
          <w:szCs w:val="16"/>
        </w:rPr>
      </w:pPr>
      <w:r>
        <w:rPr>
          <w:rFonts w:cs="Courier New"/>
          <w:noProof w:val="0"/>
          <w:szCs w:val="16"/>
        </w:rPr>
        <w:t xml:space="preserve">          $ref: '#/components/schemas/ServAuthInfo'</w:t>
      </w:r>
    </w:p>
    <w:p w14:paraId="228E016C" w14:textId="77777777" w:rsidR="00E46CC7" w:rsidRDefault="00E46CC7" w:rsidP="00E46CC7">
      <w:pPr>
        <w:pStyle w:val="PL"/>
        <w:rPr>
          <w:rFonts w:cs="Courier New"/>
          <w:noProof w:val="0"/>
          <w:szCs w:val="16"/>
        </w:rPr>
      </w:pPr>
      <w:r>
        <w:rPr>
          <w:rFonts w:cs="Courier New"/>
          <w:noProof w:val="0"/>
          <w:szCs w:val="16"/>
        </w:rPr>
        <w:t xml:space="preserve">        ueIds:</w:t>
      </w:r>
    </w:p>
    <w:p w14:paraId="3CD96001" w14:textId="77777777" w:rsidR="00E46CC7" w:rsidRDefault="00E46CC7" w:rsidP="00E46CC7">
      <w:pPr>
        <w:pStyle w:val="PL"/>
        <w:rPr>
          <w:rFonts w:cs="Courier New"/>
          <w:noProof w:val="0"/>
          <w:szCs w:val="16"/>
        </w:rPr>
      </w:pPr>
      <w:r>
        <w:rPr>
          <w:rFonts w:cs="Courier New"/>
          <w:noProof w:val="0"/>
          <w:szCs w:val="16"/>
        </w:rPr>
        <w:t xml:space="preserve">          type: array</w:t>
      </w:r>
    </w:p>
    <w:p w14:paraId="7A44E30C" w14:textId="77777777" w:rsidR="00E46CC7" w:rsidRDefault="00E46CC7" w:rsidP="00E46CC7">
      <w:pPr>
        <w:pStyle w:val="PL"/>
        <w:rPr>
          <w:rFonts w:cs="Courier New"/>
          <w:noProof w:val="0"/>
          <w:szCs w:val="16"/>
        </w:rPr>
      </w:pPr>
      <w:r>
        <w:rPr>
          <w:rFonts w:cs="Courier New"/>
          <w:noProof w:val="0"/>
          <w:szCs w:val="16"/>
        </w:rPr>
        <w:t xml:space="preserve">          items:</w:t>
      </w:r>
    </w:p>
    <w:p w14:paraId="3FC737A6" w14:textId="77777777" w:rsidR="00E46CC7" w:rsidRDefault="00E46CC7" w:rsidP="00E46CC7">
      <w:pPr>
        <w:pStyle w:val="PL"/>
        <w:rPr>
          <w:rFonts w:cs="Courier New"/>
          <w:noProof w:val="0"/>
          <w:szCs w:val="16"/>
        </w:rPr>
      </w:pPr>
      <w:r>
        <w:rPr>
          <w:rFonts w:cs="Courier New"/>
          <w:noProof w:val="0"/>
          <w:szCs w:val="16"/>
        </w:rPr>
        <w:t xml:space="preserve">            $ref: '#/components/schemas/UeIdentityInfo'</w:t>
      </w:r>
    </w:p>
    <w:p w14:paraId="58AEB18C" w14:textId="77777777" w:rsidR="00E46CC7" w:rsidRDefault="00E46CC7" w:rsidP="00E46CC7">
      <w:pPr>
        <w:pStyle w:val="PL"/>
        <w:rPr>
          <w:rFonts w:cs="Courier New"/>
          <w:noProof w:val="0"/>
          <w:szCs w:val="16"/>
        </w:rPr>
      </w:pPr>
      <w:r>
        <w:rPr>
          <w:rFonts w:cs="Courier New"/>
          <w:noProof w:val="0"/>
          <w:szCs w:val="16"/>
        </w:rPr>
        <w:t xml:space="preserve">          minItems: 1</w:t>
      </w:r>
    </w:p>
    <w:p w14:paraId="40DE2452" w14:textId="77777777" w:rsidR="00E46CC7" w:rsidRDefault="00E46CC7" w:rsidP="00E46CC7">
      <w:pPr>
        <w:pStyle w:val="PL"/>
        <w:rPr>
          <w:rFonts w:cs="Courier New"/>
          <w:noProof w:val="0"/>
          <w:szCs w:val="16"/>
        </w:rPr>
      </w:pPr>
      <w:r>
        <w:rPr>
          <w:rFonts w:cs="Courier New"/>
          <w:noProof w:val="0"/>
          <w:szCs w:val="16"/>
        </w:rPr>
        <w:t xml:space="preserve">        suppFeat:</w:t>
      </w:r>
    </w:p>
    <w:p w14:paraId="25243D2D"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'TS29571_CommonData.yaml#/components/schemas/SupportedFeatures'</w:t>
      </w:r>
    </w:p>
    <w:p w14:paraId="7A4BA396" w14:textId="77777777" w:rsidR="00E46CC7" w:rsidRDefault="00E46CC7" w:rsidP="00E46CC7">
      <w:pPr>
        <w:pStyle w:val="PL"/>
        <w:rPr>
          <w:rFonts w:cs="Courier New"/>
          <w:noProof w:val="0"/>
          <w:szCs w:val="16"/>
        </w:rPr>
      </w:pPr>
      <w:r>
        <w:rPr>
          <w:rFonts w:cs="Courier New"/>
          <w:noProof w:val="0"/>
          <w:szCs w:val="16"/>
        </w:rPr>
        <w:t xml:space="preserve">    AppSessionContextUpdateDataPatch:</w:t>
      </w:r>
    </w:p>
    <w:p w14:paraId="42CFB331" w14:textId="77777777" w:rsidR="00E46CC7" w:rsidRDefault="00E46CC7" w:rsidP="00E46CC7">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14:paraId="351A48D3" w14:textId="77777777" w:rsidR="00E46CC7" w:rsidRDefault="00E46CC7" w:rsidP="00E46CC7">
      <w:pPr>
        <w:pStyle w:val="PL"/>
        <w:rPr>
          <w:rFonts w:cs="Courier New"/>
          <w:noProof w:val="0"/>
          <w:szCs w:val="16"/>
        </w:rPr>
      </w:pPr>
      <w:r>
        <w:rPr>
          <w:rFonts w:cs="Courier New"/>
          <w:noProof w:val="0"/>
          <w:szCs w:val="16"/>
        </w:rPr>
        <w:t xml:space="preserve">      type: object</w:t>
      </w:r>
    </w:p>
    <w:p w14:paraId="4C68A151" w14:textId="77777777" w:rsidR="00E46CC7" w:rsidRDefault="00E46CC7" w:rsidP="00E46CC7">
      <w:pPr>
        <w:pStyle w:val="PL"/>
        <w:rPr>
          <w:rFonts w:cs="Courier New"/>
          <w:noProof w:val="0"/>
          <w:szCs w:val="16"/>
        </w:rPr>
      </w:pPr>
      <w:r>
        <w:rPr>
          <w:rFonts w:cs="Courier New"/>
          <w:noProof w:val="0"/>
          <w:szCs w:val="16"/>
        </w:rPr>
        <w:t xml:space="preserve">      properties:</w:t>
      </w:r>
    </w:p>
    <w:p w14:paraId="65017205" w14:textId="77777777" w:rsidR="00E46CC7" w:rsidRDefault="00E46CC7" w:rsidP="00E46CC7">
      <w:pPr>
        <w:pStyle w:val="PL"/>
        <w:rPr>
          <w:rFonts w:cs="Courier New"/>
          <w:noProof w:val="0"/>
          <w:szCs w:val="16"/>
        </w:rPr>
      </w:pPr>
      <w:r>
        <w:rPr>
          <w:rFonts w:cs="Courier New"/>
          <w:noProof w:val="0"/>
          <w:szCs w:val="16"/>
        </w:rPr>
        <w:t xml:space="preserve">        ascReqData:</w:t>
      </w:r>
    </w:p>
    <w:p w14:paraId="0380229B" w14:textId="77777777" w:rsidR="00E46CC7" w:rsidRDefault="00E46CC7" w:rsidP="00E46CC7">
      <w:pPr>
        <w:pStyle w:val="PL"/>
        <w:rPr>
          <w:rFonts w:cs="Courier New"/>
          <w:noProof w:val="0"/>
          <w:szCs w:val="16"/>
        </w:rPr>
      </w:pPr>
      <w:r>
        <w:rPr>
          <w:rFonts w:cs="Courier New"/>
          <w:noProof w:val="0"/>
          <w:szCs w:val="16"/>
        </w:rPr>
        <w:t xml:space="preserve">          $ref: '#/components/schemas/AppSessionContextUpdateData'</w:t>
      </w:r>
    </w:p>
    <w:p w14:paraId="65BC404A" w14:textId="77777777" w:rsidR="00E46CC7" w:rsidRDefault="00E46CC7" w:rsidP="00E46CC7">
      <w:pPr>
        <w:pStyle w:val="PL"/>
        <w:rPr>
          <w:rFonts w:cs="Courier New"/>
          <w:noProof w:val="0"/>
          <w:szCs w:val="16"/>
        </w:rPr>
      </w:pPr>
      <w:r>
        <w:rPr>
          <w:rFonts w:cs="Courier New"/>
          <w:noProof w:val="0"/>
          <w:szCs w:val="16"/>
        </w:rPr>
        <w:t xml:space="preserve">    AppSessionContextUpdateData:</w:t>
      </w:r>
    </w:p>
    <w:p w14:paraId="01FB48A1" w14:textId="77777777" w:rsidR="00E46CC7" w:rsidRDefault="00E46CC7" w:rsidP="00E46CC7">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14:paraId="201DF1A0" w14:textId="77777777" w:rsidR="00E46CC7" w:rsidRDefault="00E46CC7" w:rsidP="00E46CC7">
      <w:pPr>
        <w:pStyle w:val="PL"/>
        <w:rPr>
          <w:rFonts w:cs="Courier New"/>
          <w:noProof w:val="0"/>
          <w:szCs w:val="16"/>
        </w:rPr>
      </w:pPr>
      <w:r>
        <w:rPr>
          <w:rFonts w:cs="Courier New"/>
          <w:noProof w:val="0"/>
          <w:szCs w:val="16"/>
        </w:rPr>
        <w:t xml:space="preserve">      type: object</w:t>
      </w:r>
    </w:p>
    <w:p w14:paraId="37CB5641" w14:textId="77777777" w:rsidR="00E46CC7" w:rsidRDefault="00E46CC7" w:rsidP="00E46CC7">
      <w:pPr>
        <w:pStyle w:val="PL"/>
        <w:rPr>
          <w:rFonts w:cs="Courier New"/>
          <w:noProof w:val="0"/>
          <w:szCs w:val="16"/>
        </w:rPr>
      </w:pPr>
      <w:r>
        <w:rPr>
          <w:rFonts w:cs="Courier New"/>
          <w:noProof w:val="0"/>
          <w:szCs w:val="16"/>
        </w:rPr>
        <w:t xml:space="preserve">      properties:</w:t>
      </w:r>
    </w:p>
    <w:p w14:paraId="0EB8BEE7" w14:textId="77777777" w:rsidR="00E46CC7" w:rsidRDefault="00E46CC7" w:rsidP="00E46CC7">
      <w:pPr>
        <w:pStyle w:val="PL"/>
        <w:rPr>
          <w:rFonts w:cs="Courier New"/>
          <w:noProof w:val="0"/>
          <w:szCs w:val="16"/>
        </w:rPr>
      </w:pPr>
      <w:r>
        <w:rPr>
          <w:rFonts w:cs="Courier New"/>
          <w:noProof w:val="0"/>
          <w:szCs w:val="16"/>
        </w:rPr>
        <w:t xml:space="preserve">        afAppId:</w:t>
      </w:r>
    </w:p>
    <w:p w14:paraId="60805BBD" w14:textId="77777777" w:rsidR="00E46CC7" w:rsidRDefault="00E46CC7" w:rsidP="00E46CC7">
      <w:pPr>
        <w:pStyle w:val="PL"/>
        <w:rPr>
          <w:rFonts w:cs="Courier New"/>
          <w:noProof w:val="0"/>
          <w:szCs w:val="16"/>
        </w:rPr>
      </w:pPr>
      <w:r>
        <w:rPr>
          <w:rFonts w:cs="Courier New"/>
          <w:noProof w:val="0"/>
          <w:szCs w:val="16"/>
        </w:rPr>
        <w:t xml:space="preserve">          $ref: '#/components/schemas/AfAppId'</w:t>
      </w:r>
    </w:p>
    <w:p w14:paraId="374C47DD" w14:textId="77777777" w:rsidR="00E46CC7" w:rsidRDefault="00E46CC7" w:rsidP="00E46CC7">
      <w:pPr>
        <w:pStyle w:val="PL"/>
        <w:rPr>
          <w:rFonts w:cs="Courier New"/>
          <w:noProof w:val="0"/>
          <w:szCs w:val="16"/>
        </w:rPr>
      </w:pPr>
      <w:r>
        <w:rPr>
          <w:rFonts w:cs="Courier New"/>
          <w:noProof w:val="0"/>
          <w:szCs w:val="16"/>
        </w:rPr>
        <w:t xml:space="preserve">        afRoutReq:</w:t>
      </w:r>
    </w:p>
    <w:p w14:paraId="046DB9D6" w14:textId="77777777" w:rsidR="00E46CC7" w:rsidRDefault="00E46CC7" w:rsidP="00E46CC7">
      <w:pPr>
        <w:pStyle w:val="PL"/>
        <w:rPr>
          <w:rFonts w:cs="Courier New"/>
          <w:noProof w:val="0"/>
          <w:szCs w:val="16"/>
        </w:rPr>
      </w:pPr>
      <w:r>
        <w:rPr>
          <w:rFonts w:cs="Courier New"/>
          <w:noProof w:val="0"/>
          <w:szCs w:val="16"/>
        </w:rPr>
        <w:t xml:space="preserve">          $ref: '#/components/schemas/AfRoutingRequirementRm'</w:t>
      </w:r>
    </w:p>
    <w:p w14:paraId="007F0456" w14:textId="77777777" w:rsidR="00E46CC7" w:rsidRDefault="00E46CC7" w:rsidP="00E46CC7">
      <w:pPr>
        <w:pStyle w:val="PL"/>
        <w:rPr>
          <w:rFonts w:cs="Courier New"/>
          <w:noProof w:val="0"/>
          <w:szCs w:val="16"/>
        </w:rPr>
      </w:pPr>
      <w:r>
        <w:rPr>
          <w:rFonts w:cs="Courier New"/>
          <w:noProof w:val="0"/>
          <w:szCs w:val="16"/>
        </w:rPr>
        <w:t xml:space="preserve">        aspId:</w:t>
      </w:r>
    </w:p>
    <w:p w14:paraId="23D6168F" w14:textId="77777777" w:rsidR="00E46CC7" w:rsidRDefault="00E46CC7" w:rsidP="00E46CC7">
      <w:pPr>
        <w:pStyle w:val="PL"/>
        <w:rPr>
          <w:rFonts w:cs="Courier New"/>
          <w:noProof w:val="0"/>
          <w:szCs w:val="16"/>
        </w:rPr>
      </w:pPr>
      <w:r>
        <w:rPr>
          <w:rFonts w:cs="Courier New"/>
          <w:noProof w:val="0"/>
          <w:szCs w:val="16"/>
        </w:rPr>
        <w:t xml:space="preserve">          $ref: '#/components/schemas/AspId'</w:t>
      </w:r>
    </w:p>
    <w:p w14:paraId="672C3215" w14:textId="77777777" w:rsidR="00E46CC7" w:rsidRDefault="00E46CC7" w:rsidP="00E46CC7">
      <w:pPr>
        <w:pStyle w:val="PL"/>
        <w:rPr>
          <w:rFonts w:cs="Courier New"/>
          <w:noProof w:val="0"/>
          <w:szCs w:val="16"/>
        </w:rPr>
      </w:pPr>
      <w:r>
        <w:rPr>
          <w:rFonts w:cs="Courier New"/>
          <w:noProof w:val="0"/>
          <w:szCs w:val="16"/>
        </w:rPr>
        <w:t xml:space="preserve">        bdtRefId:</w:t>
      </w:r>
    </w:p>
    <w:p w14:paraId="258A3592" w14:textId="77777777" w:rsidR="00E46CC7" w:rsidRDefault="00E46CC7" w:rsidP="00E46CC7">
      <w:pPr>
        <w:pStyle w:val="PL"/>
        <w:rPr>
          <w:rFonts w:cs="Courier New"/>
          <w:noProof w:val="0"/>
          <w:szCs w:val="16"/>
        </w:rPr>
      </w:pPr>
      <w:r>
        <w:rPr>
          <w:rFonts w:cs="Courier New"/>
          <w:noProof w:val="0"/>
          <w:szCs w:val="16"/>
        </w:rPr>
        <w:t xml:space="preserve">          $ref: 'TS29122_CommonData.yaml#/components/schemas/BdtReferenceId'</w:t>
      </w:r>
    </w:p>
    <w:p w14:paraId="4235ED6B" w14:textId="77777777" w:rsidR="00E46CC7" w:rsidRDefault="00E46CC7" w:rsidP="00E46CC7">
      <w:pPr>
        <w:pStyle w:val="PL"/>
        <w:rPr>
          <w:rFonts w:cs="Courier New"/>
          <w:noProof w:val="0"/>
          <w:szCs w:val="16"/>
        </w:rPr>
      </w:pPr>
      <w:r>
        <w:rPr>
          <w:rFonts w:cs="Courier New"/>
          <w:noProof w:val="0"/>
          <w:szCs w:val="16"/>
        </w:rPr>
        <w:t xml:space="preserve">        evSubsc:</w:t>
      </w:r>
    </w:p>
    <w:p w14:paraId="29E1F15F" w14:textId="77777777" w:rsidR="00E46CC7" w:rsidRDefault="00E46CC7" w:rsidP="00E46CC7">
      <w:pPr>
        <w:pStyle w:val="PL"/>
        <w:rPr>
          <w:rFonts w:cs="Courier New"/>
          <w:noProof w:val="0"/>
          <w:szCs w:val="16"/>
        </w:rPr>
      </w:pPr>
      <w:r>
        <w:rPr>
          <w:rFonts w:cs="Courier New"/>
          <w:noProof w:val="0"/>
          <w:szCs w:val="16"/>
        </w:rPr>
        <w:t xml:space="preserve">          $ref: '#/components/schemas/EventsSubscReqDataRm'</w:t>
      </w:r>
    </w:p>
    <w:p w14:paraId="5BF598A2" w14:textId="77777777" w:rsidR="00E46CC7" w:rsidRDefault="00E46CC7" w:rsidP="00E46CC7">
      <w:pPr>
        <w:pStyle w:val="PL"/>
        <w:rPr>
          <w:rFonts w:cs="Courier New"/>
          <w:noProof w:val="0"/>
          <w:szCs w:val="16"/>
        </w:rPr>
      </w:pPr>
      <w:r>
        <w:rPr>
          <w:rFonts w:cs="Courier New"/>
          <w:noProof w:val="0"/>
          <w:szCs w:val="16"/>
        </w:rPr>
        <w:t xml:space="preserve">        mcpttId:</w:t>
      </w:r>
    </w:p>
    <w:p w14:paraId="77ED77DC" w14:textId="77777777" w:rsidR="00E46CC7" w:rsidRDefault="00E46CC7" w:rsidP="00E46CC7">
      <w:pPr>
        <w:pStyle w:val="PL"/>
        <w:rPr>
          <w:rFonts w:cs="Courier New"/>
          <w:noProof w:val="0"/>
          <w:szCs w:val="16"/>
        </w:rPr>
      </w:pPr>
      <w:r>
        <w:rPr>
          <w:rFonts w:cs="Courier New"/>
          <w:noProof w:val="0"/>
          <w:szCs w:val="16"/>
        </w:rPr>
        <w:t xml:space="preserve">          description: indication of MCPTT service request</w:t>
      </w:r>
    </w:p>
    <w:p w14:paraId="6C1C1A2C" w14:textId="77777777" w:rsidR="00E46CC7" w:rsidRDefault="00E46CC7" w:rsidP="00E46CC7">
      <w:pPr>
        <w:pStyle w:val="PL"/>
        <w:rPr>
          <w:rFonts w:cs="Courier New"/>
          <w:noProof w:val="0"/>
          <w:szCs w:val="16"/>
        </w:rPr>
      </w:pPr>
      <w:r>
        <w:rPr>
          <w:rFonts w:cs="Courier New"/>
          <w:noProof w:val="0"/>
          <w:szCs w:val="16"/>
        </w:rPr>
        <w:t xml:space="preserve">          type: string</w:t>
      </w:r>
    </w:p>
    <w:p w14:paraId="0D24EF84" w14:textId="77777777" w:rsidR="00E46CC7" w:rsidRDefault="00E46CC7" w:rsidP="00E46CC7">
      <w:pPr>
        <w:pStyle w:val="PL"/>
        <w:rPr>
          <w:rFonts w:cs="Courier New"/>
          <w:noProof w:val="0"/>
          <w:szCs w:val="16"/>
        </w:rPr>
      </w:pPr>
      <w:r>
        <w:rPr>
          <w:rFonts w:cs="Courier New"/>
          <w:noProof w:val="0"/>
          <w:szCs w:val="16"/>
        </w:rPr>
        <w:t xml:space="preserve">        mcVideoId:</w:t>
      </w:r>
    </w:p>
    <w:p w14:paraId="5D055339" w14:textId="77777777" w:rsidR="00E46CC7" w:rsidRDefault="00E46CC7" w:rsidP="00E46CC7">
      <w:pPr>
        <w:pStyle w:val="PL"/>
        <w:rPr>
          <w:rFonts w:cs="Courier New"/>
          <w:noProof w:val="0"/>
          <w:szCs w:val="16"/>
        </w:rPr>
      </w:pPr>
      <w:r>
        <w:rPr>
          <w:rFonts w:cs="Courier New"/>
          <w:noProof w:val="0"/>
          <w:szCs w:val="16"/>
        </w:rPr>
        <w:t xml:space="preserve">          description: indication of modification of MCVideo service</w:t>
      </w:r>
    </w:p>
    <w:p w14:paraId="30569B5B" w14:textId="77777777" w:rsidR="00E46CC7" w:rsidRDefault="00E46CC7" w:rsidP="00E46CC7">
      <w:pPr>
        <w:pStyle w:val="PL"/>
        <w:rPr>
          <w:rFonts w:cs="Courier New"/>
          <w:noProof w:val="0"/>
          <w:szCs w:val="16"/>
        </w:rPr>
      </w:pPr>
      <w:r>
        <w:rPr>
          <w:rFonts w:cs="Courier New"/>
          <w:noProof w:val="0"/>
          <w:szCs w:val="16"/>
        </w:rPr>
        <w:t xml:space="preserve">          type: string</w:t>
      </w:r>
    </w:p>
    <w:p w14:paraId="0592D03F" w14:textId="77777777" w:rsidR="00E46CC7" w:rsidRDefault="00E46CC7" w:rsidP="00E46CC7">
      <w:pPr>
        <w:pStyle w:val="PL"/>
        <w:rPr>
          <w:rFonts w:cs="Courier New"/>
          <w:noProof w:val="0"/>
          <w:szCs w:val="16"/>
        </w:rPr>
      </w:pPr>
      <w:r>
        <w:rPr>
          <w:rFonts w:cs="Courier New"/>
          <w:noProof w:val="0"/>
          <w:szCs w:val="16"/>
        </w:rPr>
        <w:t xml:space="preserve">        medComponents:</w:t>
      </w:r>
    </w:p>
    <w:p w14:paraId="6C4BC0B9" w14:textId="77777777" w:rsidR="00E46CC7" w:rsidRDefault="00E46CC7" w:rsidP="00E46CC7">
      <w:pPr>
        <w:pStyle w:val="PL"/>
        <w:rPr>
          <w:rFonts w:cs="Courier New"/>
          <w:noProof w:val="0"/>
          <w:szCs w:val="16"/>
        </w:rPr>
      </w:pPr>
      <w:r>
        <w:rPr>
          <w:rFonts w:cs="Courier New"/>
          <w:noProof w:val="0"/>
          <w:szCs w:val="16"/>
        </w:rPr>
        <w:t xml:space="preserve">          type: object</w:t>
      </w:r>
    </w:p>
    <w:p w14:paraId="312D701F" w14:textId="77777777" w:rsidR="00E46CC7" w:rsidRDefault="00E46CC7" w:rsidP="00E46CC7">
      <w:pPr>
        <w:pStyle w:val="PL"/>
        <w:rPr>
          <w:rFonts w:cs="Courier New"/>
          <w:noProof w:val="0"/>
          <w:szCs w:val="16"/>
        </w:rPr>
      </w:pPr>
      <w:r>
        <w:rPr>
          <w:rFonts w:cs="Courier New"/>
          <w:noProof w:val="0"/>
          <w:szCs w:val="16"/>
        </w:rPr>
        <w:t xml:space="preserve">          additionalProperties:</w:t>
      </w:r>
    </w:p>
    <w:p w14:paraId="373312EE" w14:textId="77777777" w:rsidR="00E46CC7" w:rsidRDefault="00E46CC7" w:rsidP="00E46CC7">
      <w:pPr>
        <w:pStyle w:val="PL"/>
        <w:rPr>
          <w:rFonts w:cs="Courier New"/>
          <w:noProof w:val="0"/>
          <w:szCs w:val="16"/>
        </w:rPr>
      </w:pPr>
      <w:r>
        <w:rPr>
          <w:rFonts w:cs="Courier New"/>
          <w:noProof w:val="0"/>
          <w:szCs w:val="16"/>
        </w:rPr>
        <w:t xml:space="preserve">            $ref: '#/components/schemas/MediaComponentRm'</w:t>
      </w:r>
    </w:p>
    <w:p w14:paraId="3D69FABF" w14:textId="77777777" w:rsidR="00E46CC7" w:rsidRDefault="00E46CC7" w:rsidP="00E46CC7">
      <w:pPr>
        <w:pStyle w:val="PL"/>
        <w:rPr>
          <w:noProof w:val="0"/>
        </w:rPr>
      </w:pPr>
      <w:r>
        <w:rPr>
          <w:noProof w:val="0"/>
        </w:rPr>
        <w:t xml:space="preserve">          minProperties: 1</w:t>
      </w:r>
    </w:p>
    <w:p w14:paraId="25C53367" w14:textId="77777777" w:rsidR="00E46CC7" w:rsidRDefault="00E46CC7" w:rsidP="00E46CC7">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14:paraId="1951AADF" w14:textId="77777777" w:rsidR="00E46CC7" w:rsidRDefault="00E46CC7" w:rsidP="00E46CC7">
      <w:pPr>
        <w:pStyle w:val="PL"/>
        <w:rPr>
          <w:rFonts w:cs="Courier New"/>
          <w:noProof w:val="0"/>
          <w:szCs w:val="16"/>
        </w:rPr>
      </w:pPr>
      <w:r>
        <w:rPr>
          <w:rFonts w:cs="Courier New"/>
          <w:noProof w:val="0"/>
          <w:szCs w:val="16"/>
        </w:rPr>
        <w:t xml:space="preserve">        mpsAction:</w:t>
      </w:r>
    </w:p>
    <w:p w14:paraId="6D14E62E" w14:textId="77777777" w:rsidR="00E46CC7" w:rsidRDefault="00E46CC7" w:rsidP="00E46CC7">
      <w:pPr>
        <w:pStyle w:val="PL"/>
        <w:rPr>
          <w:rFonts w:cs="Courier New"/>
          <w:noProof w:val="0"/>
          <w:szCs w:val="16"/>
        </w:rPr>
      </w:pPr>
      <w:r>
        <w:rPr>
          <w:rFonts w:cs="Courier New"/>
          <w:noProof w:val="0"/>
          <w:szCs w:val="16"/>
        </w:rPr>
        <w:t xml:space="preserve">          $ref: '#/components/schemas/MpsAction'</w:t>
      </w:r>
    </w:p>
    <w:p w14:paraId="55CF6341" w14:textId="77777777" w:rsidR="00E46CC7" w:rsidRDefault="00E46CC7" w:rsidP="00E46CC7">
      <w:pPr>
        <w:pStyle w:val="PL"/>
        <w:rPr>
          <w:rFonts w:cs="Courier New"/>
          <w:noProof w:val="0"/>
          <w:szCs w:val="16"/>
        </w:rPr>
      </w:pPr>
      <w:r>
        <w:rPr>
          <w:rFonts w:cs="Courier New"/>
          <w:noProof w:val="0"/>
          <w:szCs w:val="16"/>
        </w:rPr>
        <w:t xml:space="preserve">        mpsId:</w:t>
      </w:r>
    </w:p>
    <w:p w14:paraId="101F87DD" w14:textId="77777777" w:rsidR="00E46CC7" w:rsidRDefault="00E46CC7" w:rsidP="00E46CC7">
      <w:pPr>
        <w:pStyle w:val="PL"/>
        <w:rPr>
          <w:rFonts w:cs="Courier New"/>
          <w:noProof w:val="0"/>
          <w:szCs w:val="16"/>
        </w:rPr>
      </w:pPr>
      <w:r>
        <w:rPr>
          <w:rFonts w:cs="Courier New"/>
          <w:noProof w:val="0"/>
          <w:szCs w:val="16"/>
        </w:rPr>
        <w:t xml:space="preserve">          description: indication of MPS service request</w:t>
      </w:r>
    </w:p>
    <w:p w14:paraId="24ABD532" w14:textId="77777777" w:rsidR="00E46CC7" w:rsidRDefault="00E46CC7" w:rsidP="00E46CC7">
      <w:pPr>
        <w:pStyle w:val="PL"/>
        <w:rPr>
          <w:rFonts w:cs="Courier New"/>
          <w:noProof w:val="0"/>
          <w:szCs w:val="16"/>
        </w:rPr>
      </w:pPr>
      <w:r>
        <w:rPr>
          <w:rFonts w:cs="Courier New"/>
          <w:noProof w:val="0"/>
          <w:szCs w:val="16"/>
        </w:rPr>
        <w:t xml:space="preserve">          type: string</w:t>
      </w:r>
    </w:p>
    <w:p w14:paraId="6F1EA392" w14:textId="77777777" w:rsidR="00E46CC7" w:rsidRDefault="00E46CC7" w:rsidP="00E46CC7">
      <w:pPr>
        <w:pStyle w:val="PL"/>
        <w:rPr>
          <w:rFonts w:cs="Courier New"/>
          <w:noProof w:val="0"/>
          <w:szCs w:val="16"/>
        </w:rPr>
      </w:pPr>
      <w:r>
        <w:rPr>
          <w:rFonts w:cs="Courier New"/>
          <w:noProof w:val="0"/>
          <w:szCs w:val="16"/>
        </w:rPr>
        <w:t xml:space="preserve">        mcsId:</w:t>
      </w:r>
    </w:p>
    <w:p w14:paraId="05761207" w14:textId="77777777" w:rsidR="00E46CC7" w:rsidRDefault="00E46CC7" w:rsidP="00E46CC7">
      <w:pPr>
        <w:pStyle w:val="PL"/>
        <w:rPr>
          <w:rFonts w:cs="Courier New"/>
          <w:noProof w:val="0"/>
          <w:szCs w:val="16"/>
        </w:rPr>
      </w:pPr>
      <w:r>
        <w:rPr>
          <w:rFonts w:cs="Courier New"/>
          <w:noProof w:val="0"/>
          <w:szCs w:val="16"/>
        </w:rPr>
        <w:t xml:space="preserve">          description: indication of MCS service request</w:t>
      </w:r>
    </w:p>
    <w:p w14:paraId="1D9E3EEF" w14:textId="77777777" w:rsidR="00E46CC7" w:rsidRDefault="00E46CC7" w:rsidP="00E46CC7">
      <w:pPr>
        <w:pStyle w:val="PL"/>
        <w:rPr>
          <w:rFonts w:cs="Courier New"/>
          <w:noProof w:val="0"/>
          <w:szCs w:val="16"/>
        </w:rPr>
      </w:pPr>
      <w:r>
        <w:rPr>
          <w:rFonts w:cs="Courier New"/>
          <w:noProof w:val="0"/>
          <w:szCs w:val="16"/>
        </w:rPr>
        <w:t xml:space="preserve">          type: string</w:t>
      </w:r>
    </w:p>
    <w:p w14:paraId="5AE106A1" w14:textId="77777777" w:rsidR="00E46CC7" w:rsidRDefault="00E46CC7" w:rsidP="00E46CC7">
      <w:pPr>
        <w:pStyle w:val="PL"/>
        <w:rPr>
          <w:rFonts w:cs="Courier New"/>
          <w:noProof w:val="0"/>
          <w:szCs w:val="16"/>
        </w:rPr>
      </w:pPr>
      <w:r>
        <w:rPr>
          <w:rFonts w:cs="Courier New"/>
          <w:noProof w:val="0"/>
          <w:szCs w:val="16"/>
        </w:rPr>
        <w:t xml:space="preserve">        preemptControlInfo:</w:t>
      </w:r>
    </w:p>
    <w:p w14:paraId="05C823FC" w14:textId="77777777" w:rsidR="00E46CC7" w:rsidRDefault="00E46CC7" w:rsidP="00E46CC7">
      <w:pPr>
        <w:pStyle w:val="PL"/>
        <w:rPr>
          <w:rFonts w:cs="Courier New"/>
          <w:noProof w:val="0"/>
          <w:szCs w:val="16"/>
        </w:rPr>
      </w:pPr>
      <w:r>
        <w:rPr>
          <w:rFonts w:cs="Courier New"/>
          <w:noProof w:val="0"/>
          <w:szCs w:val="16"/>
        </w:rPr>
        <w:t xml:space="preserve">          $ref: '#/components/schemas/PreemptionControlInformationRm'</w:t>
      </w:r>
    </w:p>
    <w:p w14:paraId="6A1937B0" w14:textId="77777777" w:rsidR="00E46CC7" w:rsidRDefault="00E46CC7" w:rsidP="00E46CC7">
      <w:pPr>
        <w:pStyle w:val="PL"/>
        <w:rPr>
          <w:rFonts w:cs="Courier New"/>
          <w:noProof w:val="0"/>
          <w:szCs w:val="16"/>
        </w:rPr>
      </w:pPr>
      <w:r>
        <w:rPr>
          <w:rFonts w:cs="Courier New"/>
          <w:noProof w:val="0"/>
          <w:szCs w:val="16"/>
        </w:rPr>
        <w:t xml:space="preserve">        resPrio:</w:t>
      </w:r>
    </w:p>
    <w:p w14:paraId="647A3D2B" w14:textId="77777777" w:rsidR="00E46CC7" w:rsidRDefault="00E46CC7" w:rsidP="00E46CC7">
      <w:pPr>
        <w:pStyle w:val="PL"/>
        <w:rPr>
          <w:rFonts w:cs="Courier New"/>
          <w:noProof w:val="0"/>
          <w:szCs w:val="16"/>
        </w:rPr>
      </w:pPr>
      <w:r>
        <w:rPr>
          <w:rFonts w:cs="Courier New"/>
          <w:noProof w:val="0"/>
          <w:szCs w:val="16"/>
        </w:rPr>
        <w:t xml:space="preserve">          $ref: '#/components/schemas/ReservPriority'</w:t>
      </w:r>
    </w:p>
    <w:p w14:paraId="4089797B" w14:textId="77777777" w:rsidR="00E46CC7" w:rsidRDefault="00E46CC7" w:rsidP="00E46CC7">
      <w:pPr>
        <w:pStyle w:val="PL"/>
        <w:rPr>
          <w:rFonts w:cs="Courier New"/>
          <w:noProof w:val="0"/>
          <w:szCs w:val="16"/>
        </w:rPr>
      </w:pPr>
      <w:r>
        <w:rPr>
          <w:rFonts w:cs="Courier New"/>
          <w:noProof w:val="0"/>
          <w:szCs w:val="16"/>
        </w:rPr>
        <w:t xml:space="preserve">        servInfStatus:</w:t>
      </w:r>
    </w:p>
    <w:p w14:paraId="75063BDF" w14:textId="77777777" w:rsidR="00E46CC7" w:rsidRDefault="00E46CC7" w:rsidP="00E46CC7">
      <w:pPr>
        <w:pStyle w:val="PL"/>
        <w:rPr>
          <w:rFonts w:cs="Courier New"/>
          <w:noProof w:val="0"/>
          <w:szCs w:val="16"/>
        </w:rPr>
      </w:pPr>
      <w:r>
        <w:rPr>
          <w:rFonts w:cs="Courier New"/>
          <w:noProof w:val="0"/>
          <w:szCs w:val="16"/>
        </w:rPr>
        <w:t xml:space="preserve">          $ref: '#/components/schemas/ServiceInfoStatus'</w:t>
      </w:r>
    </w:p>
    <w:p w14:paraId="0B33D233" w14:textId="77777777" w:rsidR="00E46CC7" w:rsidRDefault="00E46CC7" w:rsidP="00E46CC7">
      <w:pPr>
        <w:pStyle w:val="PL"/>
        <w:rPr>
          <w:rFonts w:cs="Courier New"/>
          <w:noProof w:val="0"/>
          <w:szCs w:val="16"/>
        </w:rPr>
      </w:pPr>
      <w:r>
        <w:rPr>
          <w:rFonts w:cs="Courier New"/>
          <w:noProof w:val="0"/>
          <w:szCs w:val="16"/>
        </w:rPr>
        <w:t xml:space="preserve">        sipForkInd:</w:t>
      </w:r>
    </w:p>
    <w:p w14:paraId="5E13AF7D" w14:textId="77777777" w:rsidR="00E46CC7" w:rsidRDefault="00E46CC7" w:rsidP="00E46CC7">
      <w:pPr>
        <w:pStyle w:val="PL"/>
        <w:rPr>
          <w:rFonts w:cs="Courier New"/>
          <w:noProof w:val="0"/>
          <w:szCs w:val="16"/>
        </w:rPr>
      </w:pPr>
      <w:r>
        <w:rPr>
          <w:rFonts w:cs="Courier New"/>
          <w:noProof w:val="0"/>
          <w:szCs w:val="16"/>
        </w:rPr>
        <w:t xml:space="preserve">          $ref: '#/components/schemas/SipForkingIndication'</w:t>
      </w:r>
    </w:p>
    <w:p w14:paraId="34403AC2" w14:textId="77777777" w:rsidR="00E46CC7" w:rsidRDefault="00E46CC7" w:rsidP="00E46CC7">
      <w:pPr>
        <w:pStyle w:val="PL"/>
        <w:rPr>
          <w:rFonts w:cs="Courier New"/>
          <w:noProof w:val="0"/>
          <w:szCs w:val="16"/>
        </w:rPr>
      </w:pPr>
      <w:r>
        <w:rPr>
          <w:rFonts w:cs="Courier New"/>
          <w:noProof w:val="0"/>
          <w:szCs w:val="16"/>
        </w:rPr>
        <w:t xml:space="preserve">        sponId:</w:t>
      </w:r>
    </w:p>
    <w:p w14:paraId="1F1AF0FB" w14:textId="77777777" w:rsidR="00E46CC7" w:rsidRDefault="00E46CC7" w:rsidP="00E46CC7">
      <w:pPr>
        <w:pStyle w:val="PL"/>
        <w:rPr>
          <w:rFonts w:cs="Courier New"/>
          <w:noProof w:val="0"/>
          <w:szCs w:val="16"/>
        </w:rPr>
      </w:pPr>
      <w:r>
        <w:rPr>
          <w:rFonts w:cs="Courier New"/>
          <w:noProof w:val="0"/>
          <w:szCs w:val="16"/>
        </w:rPr>
        <w:t xml:space="preserve">          $ref: '#/components/schemas/SponId'</w:t>
      </w:r>
    </w:p>
    <w:p w14:paraId="679B921E" w14:textId="77777777" w:rsidR="00E46CC7" w:rsidRDefault="00E46CC7" w:rsidP="00E46CC7">
      <w:pPr>
        <w:pStyle w:val="PL"/>
        <w:rPr>
          <w:rFonts w:cs="Courier New"/>
          <w:noProof w:val="0"/>
          <w:szCs w:val="16"/>
        </w:rPr>
      </w:pPr>
      <w:r>
        <w:rPr>
          <w:rFonts w:cs="Courier New"/>
          <w:noProof w:val="0"/>
          <w:szCs w:val="16"/>
        </w:rPr>
        <w:lastRenderedPageBreak/>
        <w:t xml:space="preserve">        sponStatus:</w:t>
      </w:r>
    </w:p>
    <w:p w14:paraId="564166EF" w14:textId="77777777" w:rsidR="00E46CC7" w:rsidRDefault="00E46CC7" w:rsidP="00E46CC7">
      <w:pPr>
        <w:pStyle w:val="PL"/>
        <w:rPr>
          <w:rFonts w:cs="Courier New"/>
          <w:noProof w:val="0"/>
          <w:szCs w:val="16"/>
        </w:rPr>
      </w:pPr>
      <w:r>
        <w:rPr>
          <w:rFonts w:cs="Courier New"/>
          <w:noProof w:val="0"/>
          <w:szCs w:val="16"/>
        </w:rPr>
        <w:t xml:space="preserve">          $ref: '#/components/schemas/SponsoringStatus'</w:t>
      </w:r>
    </w:p>
    <w:p w14:paraId="2616B717" w14:textId="77777777" w:rsidR="00E46CC7" w:rsidRDefault="00E46CC7" w:rsidP="00E46CC7">
      <w:pPr>
        <w:pStyle w:val="PL"/>
        <w:rPr>
          <w:noProof w:val="0"/>
        </w:rPr>
      </w:pPr>
      <w:r>
        <w:rPr>
          <w:noProof w:val="0"/>
        </w:rPr>
        <w:t xml:space="preserve">        tsnBridgeManCont:</w:t>
      </w:r>
    </w:p>
    <w:p w14:paraId="507AC625" w14:textId="77777777" w:rsidR="00E46CC7" w:rsidRDefault="00E46CC7" w:rsidP="00E46CC7">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11105CA6" w14:textId="77777777" w:rsidR="00E46CC7" w:rsidRDefault="00E46CC7" w:rsidP="00E46CC7">
      <w:pPr>
        <w:pStyle w:val="PL"/>
        <w:rPr>
          <w:noProof w:val="0"/>
        </w:rPr>
      </w:pPr>
      <w:r>
        <w:rPr>
          <w:noProof w:val="0"/>
        </w:rPr>
        <w:t xml:space="preserve">        tsnPortManContDstt:</w:t>
      </w:r>
    </w:p>
    <w:p w14:paraId="3BBF12AA" w14:textId="77777777" w:rsidR="00E46CC7" w:rsidRDefault="00E46CC7" w:rsidP="00E46CC7">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2C3BCCBD" w14:textId="77777777" w:rsidR="00E46CC7" w:rsidRDefault="00E46CC7" w:rsidP="00E46CC7">
      <w:pPr>
        <w:pStyle w:val="PL"/>
        <w:rPr>
          <w:noProof w:val="0"/>
        </w:rPr>
      </w:pPr>
      <w:r>
        <w:rPr>
          <w:noProof w:val="0"/>
        </w:rPr>
        <w:t xml:space="preserve">        tsnPortManContNwtts:</w:t>
      </w:r>
    </w:p>
    <w:p w14:paraId="0D2A455B" w14:textId="77777777" w:rsidR="00E46CC7" w:rsidRDefault="00E46CC7" w:rsidP="00E46CC7">
      <w:pPr>
        <w:pStyle w:val="PL"/>
        <w:rPr>
          <w:noProof w:val="0"/>
        </w:rPr>
      </w:pPr>
      <w:r>
        <w:rPr>
          <w:noProof w:val="0"/>
        </w:rPr>
        <w:t xml:space="preserve">          type: array</w:t>
      </w:r>
    </w:p>
    <w:p w14:paraId="29B36D9B" w14:textId="77777777" w:rsidR="00E46CC7" w:rsidRDefault="00E46CC7" w:rsidP="00E46CC7">
      <w:pPr>
        <w:pStyle w:val="PL"/>
        <w:rPr>
          <w:noProof w:val="0"/>
        </w:rPr>
      </w:pPr>
      <w:r>
        <w:rPr>
          <w:noProof w:val="0"/>
        </w:rPr>
        <w:t xml:space="preserve">          items:</w:t>
      </w:r>
    </w:p>
    <w:p w14:paraId="638099F7" w14:textId="77777777" w:rsidR="00E46CC7" w:rsidRDefault="00E46CC7" w:rsidP="00E46CC7">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579F7D95" w14:textId="77777777" w:rsidR="00E46CC7" w:rsidRDefault="00E46CC7" w:rsidP="00E46CC7">
      <w:pPr>
        <w:pStyle w:val="PL"/>
        <w:rPr>
          <w:noProof w:val="0"/>
        </w:rPr>
      </w:pPr>
      <w:r>
        <w:rPr>
          <w:noProof w:val="0"/>
        </w:rPr>
        <w:t xml:space="preserve">          minItems: 1</w:t>
      </w:r>
    </w:p>
    <w:p w14:paraId="1CA1A9B4" w14:textId="77777777" w:rsidR="00E46CC7" w:rsidRDefault="00E46CC7" w:rsidP="00E46CC7">
      <w:pPr>
        <w:pStyle w:val="PL"/>
        <w:rPr>
          <w:rFonts w:cs="Courier New"/>
          <w:noProof w:val="0"/>
          <w:szCs w:val="16"/>
        </w:rPr>
      </w:pPr>
      <w:r>
        <w:rPr>
          <w:rFonts w:cs="Courier New"/>
          <w:noProof w:val="0"/>
          <w:szCs w:val="16"/>
        </w:rPr>
        <w:t xml:space="preserve">    EventsSubscReqData:</w:t>
      </w:r>
    </w:p>
    <w:p w14:paraId="00F81970" w14:textId="77777777" w:rsidR="00E46CC7" w:rsidRDefault="00E46CC7" w:rsidP="00E46CC7">
      <w:pPr>
        <w:pStyle w:val="PL"/>
        <w:rPr>
          <w:rFonts w:cs="Courier New"/>
          <w:noProof w:val="0"/>
          <w:szCs w:val="16"/>
        </w:rPr>
      </w:pPr>
      <w:r>
        <w:rPr>
          <w:rFonts w:cs="Courier New"/>
          <w:noProof w:val="0"/>
          <w:szCs w:val="16"/>
        </w:rPr>
        <w:t xml:space="preserve">      description: Identifies the events the application subscribes to.</w:t>
      </w:r>
    </w:p>
    <w:p w14:paraId="48F49642" w14:textId="77777777" w:rsidR="00E46CC7" w:rsidRDefault="00E46CC7" w:rsidP="00E46CC7">
      <w:pPr>
        <w:pStyle w:val="PL"/>
        <w:rPr>
          <w:rFonts w:cs="Courier New"/>
          <w:noProof w:val="0"/>
          <w:szCs w:val="16"/>
        </w:rPr>
      </w:pPr>
      <w:r>
        <w:rPr>
          <w:rFonts w:cs="Courier New"/>
          <w:noProof w:val="0"/>
          <w:szCs w:val="16"/>
        </w:rPr>
        <w:t xml:space="preserve">      type: object</w:t>
      </w:r>
    </w:p>
    <w:p w14:paraId="6A354122" w14:textId="77777777" w:rsidR="00E46CC7" w:rsidRDefault="00E46CC7" w:rsidP="00E46CC7">
      <w:pPr>
        <w:pStyle w:val="PL"/>
        <w:rPr>
          <w:rFonts w:cs="Courier New"/>
          <w:noProof w:val="0"/>
          <w:szCs w:val="16"/>
        </w:rPr>
      </w:pPr>
      <w:r>
        <w:rPr>
          <w:rFonts w:cs="Courier New"/>
          <w:noProof w:val="0"/>
          <w:szCs w:val="16"/>
        </w:rPr>
        <w:t xml:space="preserve">      required:</w:t>
      </w:r>
    </w:p>
    <w:p w14:paraId="1810B4E2" w14:textId="77777777" w:rsidR="00E46CC7" w:rsidRDefault="00E46CC7" w:rsidP="00E46CC7">
      <w:pPr>
        <w:pStyle w:val="PL"/>
        <w:rPr>
          <w:rFonts w:cs="Courier New"/>
          <w:noProof w:val="0"/>
          <w:szCs w:val="16"/>
        </w:rPr>
      </w:pPr>
      <w:r>
        <w:rPr>
          <w:rFonts w:cs="Courier New"/>
          <w:noProof w:val="0"/>
          <w:szCs w:val="16"/>
        </w:rPr>
        <w:t xml:space="preserve">        - events</w:t>
      </w:r>
    </w:p>
    <w:p w14:paraId="53F7FB6C" w14:textId="77777777" w:rsidR="00E46CC7" w:rsidRDefault="00E46CC7" w:rsidP="00E46CC7">
      <w:pPr>
        <w:pStyle w:val="PL"/>
        <w:rPr>
          <w:rFonts w:cs="Courier New"/>
          <w:noProof w:val="0"/>
          <w:szCs w:val="16"/>
        </w:rPr>
      </w:pPr>
      <w:r>
        <w:rPr>
          <w:rFonts w:cs="Courier New"/>
          <w:noProof w:val="0"/>
          <w:szCs w:val="16"/>
        </w:rPr>
        <w:t xml:space="preserve">      properties:</w:t>
      </w:r>
    </w:p>
    <w:p w14:paraId="6B753659" w14:textId="77777777" w:rsidR="00E46CC7" w:rsidRDefault="00E46CC7" w:rsidP="00E46CC7">
      <w:pPr>
        <w:pStyle w:val="PL"/>
        <w:rPr>
          <w:rFonts w:cs="Courier New"/>
          <w:noProof w:val="0"/>
          <w:szCs w:val="16"/>
        </w:rPr>
      </w:pPr>
      <w:r>
        <w:rPr>
          <w:rFonts w:cs="Courier New"/>
          <w:noProof w:val="0"/>
          <w:szCs w:val="16"/>
        </w:rPr>
        <w:t xml:space="preserve">        events:</w:t>
      </w:r>
    </w:p>
    <w:p w14:paraId="0AB2E58D" w14:textId="77777777" w:rsidR="00E46CC7" w:rsidRDefault="00E46CC7" w:rsidP="00E46CC7">
      <w:pPr>
        <w:pStyle w:val="PL"/>
        <w:rPr>
          <w:rFonts w:cs="Courier New"/>
          <w:noProof w:val="0"/>
          <w:szCs w:val="16"/>
        </w:rPr>
      </w:pPr>
      <w:r>
        <w:rPr>
          <w:rFonts w:cs="Courier New"/>
          <w:noProof w:val="0"/>
          <w:szCs w:val="16"/>
        </w:rPr>
        <w:t xml:space="preserve">          type: array</w:t>
      </w:r>
    </w:p>
    <w:p w14:paraId="0C1D1763" w14:textId="77777777" w:rsidR="00E46CC7" w:rsidRDefault="00E46CC7" w:rsidP="00E46CC7">
      <w:pPr>
        <w:pStyle w:val="PL"/>
        <w:rPr>
          <w:rFonts w:cs="Courier New"/>
          <w:noProof w:val="0"/>
          <w:szCs w:val="16"/>
        </w:rPr>
      </w:pPr>
      <w:r>
        <w:rPr>
          <w:rFonts w:cs="Courier New"/>
          <w:noProof w:val="0"/>
          <w:szCs w:val="16"/>
        </w:rPr>
        <w:t xml:space="preserve">          items:</w:t>
      </w:r>
    </w:p>
    <w:p w14:paraId="5316D72D" w14:textId="77777777" w:rsidR="00E46CC7" w:rsidRDefault="00E46CC7" w:rsidP="00E46CC7">
      <w:pPr>
        <w:pStyle w:val="PL"/>
        <w:rPr>
          <w:rFonts w:cs="Courier New"/>
          <w:noProof w:val="0"/>
          <w:szCs w:val="16"/>
        </w:rPr>
      </w:pPr>
      <w:r>
        <w:rPr>
          <w:rFonts w:cs="Courier New"/>
          <w:noProof w:val="0"/>
          <w:szCs w:val="16"/>
        </w:rPr>
        <w:t xml:space="preserve">            $ref: '#/components/schemas/AfEventSubscription'</w:t>
      </w:r>
    </w:p>
    <w:p w14:paraId="2E49CB9D" w14:textId="77777777" w:rsidR="00E46CC7" w:rsidRDefault="00E46CC7" w:rsidP="00E46CC7">
      <w:pPr>
        <w:pStyle w:val="PL"/>
        <w:rPr>
          <w:noProof w:val="0"/>
        </w:rPr>
      </w:pPr>
      <w:r>
        <w:rPr>
          <w:noProof w:val="0"/>
        </w:rPr>
        <w:t xml:space="preserve">          minItems: 1</w:t>
      </w:r>
    </w:p>
    <w:p w14:paraId="60151FF3" w14:textId="77777777" w:rsidR="00E46CC7" w:rsidRDefault="00E46CC7" w:rsidP="00E46CC7">
      <w:pPr>
        <w:pStyle w:val="PL"/>
        <w:rPr>
          <w:rFonts w:cs="Courier New"/>
          <w:noProof w:val="0"/>
          <w:szCs w:val="16"/>
        </w:rPr>
      </w:pPr>
      <w:r>
        <w:rPr>
          <w:rFonts w:cs="Courier New"/>
          <w:noProof w:val="0"/>
          <w:szCs w:val="16"/>
        </w:rPr>
        <w:t xml:space="preserve">        notifUri:</w:t>
      </w:r>
    </w:p>
    <w:p w14:paraId="257785EB"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'TS29571_CommonData.yaml#/components/schemas/Uri'</w:t>
      </w:r>
    </w:p>
    <w:p w14:paraId="75595DA3" w14:textId="77777777" w:rsidR="00E46CC7" w:rsidRDefault="00E46CC7" w:rsidP="00E46CC7">
      <w:pPr>
        <w:pStyle w:val="PL"/>
        <w:rPr>
          <w:rFonts w:cs="Courier New"/>
          <w:noProof w:val="0"/>
          <w:szCs w:val="16"/>
        </w:rPr>
      </w:pPr>
      <w:r>
        <w:rPr>
          <w:rFonts w:cs="Courier New"/>
          <w:noProof w:val="0"/>
          <w:szCs w:val="16"/>
        </w:rPr>
        <w:t xml:space="preserve">        reqQosMonParams:</w:t>
      </w:r>
    </w:p>
    <w:p w14:paraId="006A2B2F" w14:textId="77777777" w:rsidR="00E46CC7" w:rsidRDefault="00E46CC7" w:rsidP="00E46CC7">
      <w:pPr>
        <w:pStyle w:val="PL"/>
        <w:rPr>
          <w:rFonts w:cs="Courier New"/>
          <w:noProof w:val="0"/>
          <w:szCs w:val="16"/>
        </w:rPr>
      </w:pPr>
      <w:r>
        <w:rPr>
          <w:rFonts w:cs="Courier New"/>
          <w:noProof w:val="0"/>
          <w:szCs w:val="16"/>
        </w:rPr>
        <w:t xml:space="preserve">          type: array</w:t>
      </w:r>
    </w:p>
    <w:p w14:paraId="04074C05" w14:textId="77777777" w:rsidR="00E46CC7" w:rsidRDefault="00E46CC7" w:rsidP="00E46CC7">
      <w:pPr>
        <w:pStyle w:val="PL"/>
        <w:rPr>
          <w:rFonts w:cs="Courier New"/>
          <w:noProof w:val="0"/>
          <w:szCs w:val="16"/>
        </w:rPr>
      </w:pPr>
      <w:r>
        <w:rPr>
          <w:rFonts w:cs="Courier New"/>
          <w:noProof w:val="0"/>
          <w:szCs w:val="16"/>
        </w:rPr>
        <w:t xml:space="preserve">          items:</w:t>
      </w:r>
    </w:p>
    <w:p w14:paraId="26FC1A29" w14:textId="77777777" w:rsidR="00E46CC7" w:rsidRDefault="00E46CC7" w:rsidP="00E46CC7">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30845AAA" w14:textId="77777777" w:rsidR="00E46CC7" w:rsidRDefault="00E46CC7" w:rsidP="00E46CC7">
      <w:pPr>
        <w:pStyle w:val="PL"/>
        <w:rPr>
          <w:rFonts w:cs="Courier New"/>
          <w:noProof w:val="0"/>
          <w:szCs w:val="16"/>
        </w:rPr>
      </w:pPr>
      <w:r>
        <w:rPr>
          <w:noProof w:val="0"/>
        </w:rPr>
        <w:t xml:space="preserve">          minItems: 1</w:t>
      </w:r>
    </w:p>
    <w:p w14:paraId="6096F60C" w14:textId="77777777" w:rsidR="00E46CC7" w:rsidRDefault="00E46CC7" w:rsidP="00E46CC7">
      <w:pPr>
        <w:pStyle w:val="PL"/>
        <w:rPr>
          <w:rFonts w:cs="Courier New"/>
          <w:noProof w:val="0"/>
          <w:szCs w:val="16"/>
        </w:rPr>
      </w:pPr>
      <w:r>
        <w:rPr>
          <w:rFonts w:cs="Courier New"/>
          <w:noProof w:val="0"/>
          <w:szCs w:val="16"/>
        </w:rPr>
        <w:t xml:space="preserve">        qosMon:</w:t>
      </w:r>
    </w:p>
    <w:p w14:paraId="1A6A1B17" w14:textId="77777777" w:rsidR="00E46CC7" w:rsidRDefault="00E46CC7" w:rsidP="00E46CC7">
      <w:pPr>
        <w:pStyle w:val="PL"/>
        <w:rPr>
          <w:rFonts w:cs="Courier New"/>
          <w:noProof w:val="0"/>
          <w:szCs w:val="16"/>
        </w:rPr>
      </w:pPr>
      <w:r>
        <w:rPr>
          <w:rFonts w:cs="Courier New"/>
          <w:noProof w:val="0"/>
          <w:szCs w:val="16"/>
        </w:rPr>
        <w:t xml:space="preserve">          $ref: '#/components/schemas/QosMonitoringInformation'</w:t>
      </w:r>
    </w:p>
    <w:p w14:paraId="739E12BA" w14:textId="77777777" w:rsidR="00E46CC7" w:rsidRDefault="00E46CC7" w:rsidP="00E46CC7">
      <w:pPr>
        <w:pStyle w:val="PL"/>
        <w:rPr>
          <w:rFonts w:cs="Courier New"/>
          <w:noProof w:val="0"/>
          <w:szCs w:val="16"/>
        </w:rPr>
      </w:pPr>
      <w:r>
        <w:rPr>
          <w:rFonts w:cs="Courier New"/>
          <w:noProof w:val="0"/>
          <w:szCs w:val="16"/>
        </w:rPr>
        <w:t xml:space="preserve">        reqAnis:</w:t>
      </w:r>
      <w:r>
        <w:rPr>
          <w:rFonts w:cs="Courier New"/>
          <w:szCs w:val="16"/>
        </w:rPr>
        <w:t xml:space="preserve"> </w:t>
      </w:r>
    </w:p>
    <w:p w14:paraId="12414D74" w14:textId="77777777" w:rsidR="00E46CC7" w:rsidRDefault="00E46CC7" w:rsidP="00E46CC7">
      <w:pPr>
        <w:pStyle w:val="PL"/>
        <w:rPr>
          <w:rFonts w:cs="Courier New"/>
          <w:noProof w:val="0"/>
          <w:szCs w:val="16"/>
        </w:rPr>
      </w:pPr>
      <w:r>
        <w:rPr>
          <w:rFonts w:cs="Courier New"/>
          <w:noProof w:val="0"/>
          <w:szCs w:val="16"/>
        </w:rPr>
        <w:t xml:space="preserve">          type: array</w:t>
      </w:r>
    </w:p>
    <w:p w14:paraId="6E45138F" w14:textId="77777777" w:rsidR="00E46CC7" w:rsidRDefault="00E46CC7" w:rsidP="00E46CC7">
      <w:pPr>
        <w:pStyle w:val="PL"/>
        <w:rPr>
          <w:rFonts w:cs="Courier New"/>
          <w:noProof w:val="0"/>
          <w:szCs w:val="16"/>
        </w:rPr>
      </w:pPr>
      <w:r>
        <w:rPr>
          <w:rFonts w:cs="Courier New"/>
          <w:noProof w:val="0"/>
          <w:szCs w:val="16"/>
        </w:rPr>
        <w:t xml:space="preserve">          items:</w:t>
      </w:r>
    </w:p>
    <w:p w14:paraId="6B0C4C88" w14:textId="77777777" w:rsidR="00E46CC7" w:rsidRDefault="00E46CC7" w:rsidP="00E46CC7">
      <w:pPr>
        <w:pStyle w:val="PL"/>
        <w:rPr>
          <w:rFonts w:cs="Courier New"/>
          <w:noProof w:val="0"/>
          <w:szCs w:val="16"/>
        </w:rPr>
      </w:pPr>
      <w:r>
        <w:rPr>
          <w:rFonts w:cs="Courier New"/>
          <w:noProof w:val="0"/>
          <w:szCs w:val="16"/>
        </w:rPr>
        <w:t xml:space="preserve">            $ref: '#/components/schemas/RequiredAccessInfo'</w:t>
      </w:r>
    </w:p>
    <w:p w14:paraId="51E0F9B6" w14:textId="77777777" w:rsidR="00E46CC7" w:rsidRDefault="00E46CC7" w:rsidP="00E46CC7">
      <w:pPr>
        <w:pStyle w:val="PL"/>
        <w:rPr>
          <w:rFonts w:cs="Courier New"/>
          <w:noProof w:val="0"/>
          <w:szCs w:val="16"/>
        </w:rPr>
      </w:pPr>
      <w:r>
        <w:rPr>
          <w:noProof w:val="0"/>
        </w:rPr>
        <w:t xml:space="preserve">          minItems: 1</w:t>
      </w:r>
    </w:p>
    <w:p w14:paraId="3ED8A225" w14:textId="77777777" w:rsidR="00E46CC7" w:rsidRDefault="00E46CC7" w:rsidP="00E46CC7">
      <w:pPr>
        <w:pStyle w:val="PL"/>
        <w:rPr>
          <w:rFonts w:cs="Courier New"/>
          <w:noProof w:val="0"/>
          <w:szCs w:val="16"/>
        </w:rPr>
      </w:pPr>
      <w:r>
        <w:rPr>
          <w:rFonts w:cs="Courier New"/>
          <w:noProof w:val="0"/>
          <w:szCs w:val="16"/>
        </w:rPr>
        <w:t xml:space="preserve">        usgThres:</w:t>
      </w:r>
    </w:p>
    <w:p w14:paraId="17D135EB" w14:textId="77777777" w:rsidR="00E46CC7" w:rsidRDefault="00E46CC7" w:rsidP="00E46CC7">
      <w:pPr>
        <w:pStyle w:val="PL"/>
        <w:rPr>
          <w:rFonts w:cs="Courier New"/>
          <w:noProof w:val="0"/>
          <w:szCs w:val="16"/>
        </w:rPr>
      </w:pPr>
      <w:r>
        <w:rPr>
          <w:rFonts w:cs="Courier New"/>
          <w:noProof w:val="0"/>
          <w:szCs w:val="16"/>
        </w:rPr>
        <w:t xml:space="preserve">          $ref: 'TS29122_CommonData.yaml#/components/schemas/UsageThreshold'</w:t>
      </w:r>
    </w:p>
    <w:p w14:paraId="500E2EFE" w14:textId="77777777" w:rsidR="00E46CC7" w:rsidRDefault="00E46CC7" w:rsidP="00E46CC7">
      <w:pPr>
        <w:pStyle w:val="PL"/>
        <w:rPr>
          <w:rFonts w:cs="Courier New"/>
          <w:noProof w:val="0"/>
          <w:szCs w:val="16"/>
        </w:rPr>
      </w:pPr>
      <w:r>
        <w:rPr>
          <w:rFonts w:cs="Courier New"/>
          <w:noProof w:val="0"/>
          <w:szCs w:val="16"/>
        </w:rPr>
        <w:t xml:space="preserve">        notifCorreId:</w:t>
      </w:r>
    </w:p>
    <w:p w14:paraId="4B2DB012" w14:textId="77777777" w:rsidR="00E46CC7" w:rsidRDefault="00E46CC7" w:rsidP="00E46CC7">
      <w:pPr>
        <w:pStyle w:val="PL"/>
        <w:rPr>
          <w:rFonts w:cs="Courier New"/>
          <w:noProof w:val="0"/>
          <w:szCs w:val="16"/>
        </w:rPr>
      </w:pPr>
      <w:r>
        <w:rPr>
          <w:rFonts w:cs="Courier New"/>
          <w:noProof w:val="0"/>
          <w:szCs w:val="16"/>
        </w:rPr>
        <w:t xml:space="preserve">          type: string</w:t>
      </w:r>
    </w:p>
    <w:p w14:paraId="32C88EA9" w14:textId="77777777" w:rsidR="00E46CC7" w:rsidRDefault="00E46CC7" w:rsidP="00E46CC7">
      <w:pPr>
        <w:pStyle w:val="PL"/>
        <w:rPr>
          <w:rFonts w:cs="Courier New"/>
          <w:noProof w:val="0"/>
          <w:szCs w:val="16"/>
        </w:rPr>
      </w:pPr>
      <w:r>
        <w:rPr>
          <w:rFonts w:cs="Courier New"/>
          <w:noProof w:val="0"/>
          <w:szCs w:val="16"/>
        </w:rPr>
        <w:t xml:space="preserve">        afAppIds:</w:t>
      </w:r>
    </w:p>
    <w:p w14:paraId="5315C75B" w14:textId="77777777" w:rsidR="00E46CC7" w:rsidRDefault="00E46CC7" w:rsidP="00E46CC7">
      <w:pPr>
        <w:pStyle w:val="PL"/>
        <w:rPr>
          <w:rFonts w:cs="Courier New"/>
          <w:noProof w:val="0"/>
          <w:szCs w:val="16"/>
        </w:rPr>
      </w:pPr>
      <w:r>
        <w:rPr>
          <w:rFonts w:cs="Courier New"/>
          <w:noProof w:val="0"/>
          <w:szCs w:val="16"/>
        </w:rPr>
        <w:t xml:space="preserve">          type: array</w:t>
      </w:r>
    </w:p>
    <w:p w14:paraId="058DBF5C" w14:textId="77777777" w:rsidR="00E46CC7" w:rsidRDefault="00E46CC7" w:rsidP="00E46CC7">
      <w:pPr>
        <w:pStyle w:val="PL"/>
        <w:rPr>
          <w:rFonts w:cs="Courier New"/>
          <w:noProof w:val="0"/>
          <w:szCs w:val="16"/>
        </w:rPr>
      </w:pPr>
      <w:r>
        <w:rPr>
          <w:rFonts w:cs="Courier New"/>
          <w:noProof w:val="0"/>
          <w:szCs w:val="16"/>
        </w:rPr>
        <w:t xml:space="preserve">          items:</w:t>
      </w:r>
    </w:p>
    <w:p w14:paraId="29F2E2F9" w14:textId="77777777" w:rsidR="00E46CC7" w:rsidRDefault="00E46CC7" w:rsidP="00E46CC7">
      <w:pPr>
        <w:pStyle w:val="PL"/>
        <w:rPr>
          <w:rFonts w:cs="Courier New"/>
          <w:noProof w:val="0"/>
          <w:szCs w:val="16"/>
        </w:rPr>
      </w:pPr>
      <w:r>
        <w:rPr>
          <w:rFonts w:cs="Courier New"/>
          <w:noProof w:val="0"/>
          <w:szCs w:val="16"/>
        </w:rPr>
        <w:t xml:space="preserve">            $ref: '#/components/schemas/</w:t>
      </w:r>
      <w:r>
        <w:rPr>
          <w:lang w:eastAsia="zh-CN"/>
        </w:rPr>
        <w:t>AfAppId</w:t>
      </w:r>
      <w:r>
        <w:rPr>
          <w:rFonts w:cs="Courier New"/>
          <w:noProof w:val="0"/>
          <w:szCs w:val="16"/>
        </w:rPr>
        <w:t>'</w:t>
      </w:r>
    </w:p>
    <w:p w14:paraId="65FA26EC" w14:textId="77777777" w:rsidR="00E46CC7" w:rsidRDefault="00E46CC7" w:rsidP="00E46CC7">
      <w:pPr>
        <w:pStyle w:val="PL"/>
        <w:rPr>
          <w:rFonts w:cs="Courier New"/>
          <w:noProof w:val="0"/>
          <w:szCs w:val="16"/>
        </w:rPr>
      </w:pPr>
      <w:r>
        <w:rPr>
          <w:noProof w:val="0"/>
        </w:rPr>
        <w:t xml:space="preserve">          minItems: 1</w:t>
      </w:r>
    </w:p>
    <w:p w14:paraId="48B41BFA" w14:textId="77777777" w:rsidR="00E46CC7" w:rsidRDefault="00E46CC7" w:rsidP="00E46CC7">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40A22368" w14:textId="77777777" w:rsidR="00E46CC7" w:rsidRDefault="00E46CC7" w:rsidP="00E46CC7">
      <w:pPr>
        <w:pStyle w:val="PL"/>
        <w:rPr>
          <w:rFonts w:cs="Courier New"/>
          <w:noProof w:val="0"/>
          <w:szCs w:val="16"/>
        </w:rPr>
      </w:pPr>
      <w:r>
        <w:rPr>
          <w:rFonts w:cs="Courier New"/>
          <w:noProof w:val="0"/>
          <w:szCs w:val="16"/>
        </w:rPr>
        <w:t xml:space="preserve">          type: boolean</w:t>
      </w:r>
    </w:p>
    <w:p w14:paraId="2735219A" w14:textId="77777777" w:rsidR="00E46CC7" w:rsidRDefault="00E46CC7" w:rsidP="00E46CC7">
      <w:pPr>
        <w:pStyle w:val="PL"/>
        <w:rPr>
          <w:rFonts w:cs="Courier New"/>
          <w:noProof w:val="0"/>
          <w:szCs w:val="16"/>
        </w:rPr>
      </w:pPr>
      <w:r>
        <w:rPr>
          <w:rFonts w:cs="Courier New"/>
          <w:noProof w:val="0"/>
          <w:szCs w:val="16"/>
        </w:rPr>
        <w:t xml:space="preserve">    EventsSubscReqDataRm:</w:t>
      </w:r>
    </w:p>
    <w:p w14:paraId="3C56DC19" w14:textId="77777777" w:rsidR="00E46CC7" w:rsidRDefault="00E46CC7" w:rsidP="00E46CC7">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6B468C09" w14:textId="77777777" w:rsidR="00E46CC7" w:rsidRDefault="00E46CC7" w:rsidP="00E46CC7">
      <w:pPr>
        <w:pStyle w:val="PL"/>
        <w:rPr>
          <w:rFonts w:cs="Courier New"/>
          <w:noProof w:val="0"/>
          <w:szCs w:val="16"/>
        </w:rPr>
      </w:pPr>
      <w:r>
        <w:rPr>
          <w:rFonts w:cs="Courier New"/>
          <w:noProof w:val="0"/>
          <w:szCs w:val="16"/>
        </w:rPr>
        <w:t xml:space="preserve">      type: object</w:t>
      </w:r>
    </w:p>
    <w:p w14:paraId="0C773720" w14:textId="77777777" w:rsidR="00E46CC7" w:rsidRDefault="00E46CC7" w:rsidP="00E46CC7">
      <w:pPr>
        <w:pStyle w:val="PL"/>
        <w:rPr>
          <w:rFonts w:cs="Courier New"/>
          <w:noProof w:val="0"/>
          <w:szCs w:val="16"/>
        </w:rPr>
      </w:pPr>
      <w:r>
        <w:rPr>
          <w:rFonts w:cs="Courier New"/>
          <w:noProof w:val="0"/>
          <w:szCs w:val="16"/>
        </w:rPr>
        <w:t xml:space="preserve">      required:</w:t>
      </w:r>
    </w:p>
    <w:p w14:paraId="548A71DC" w14:textId="77777777" w:rsidR="00E46CC7" w:rsidRDefault="00E46CC7" w:rsidP="00E46CC7">
      <w:pPr>
        <w:pStyle w:val="PL"/>
        <w:rPr>
          <w:rFonts w:cs="Courier New"/>
          <w:noProof w:val="0"/>
          <w:szCs w:val="16"/>
        </w:rPr>
      </w:pPr>
      <w:r>
        <w:rPr>
          <w:rFonts w:cs="Courier New"/>
          <w:noProof w:val="0"/>
          <w:szCs w:val="16"/>
        </w:rPr>
        <w:t xml:space="preserve">        - events</w:t>
      </w:r>
    </w:p>
    <w:p w14:paraId="5E3ED757" w14:textId="77777777" w:rsidR="00E46CC7" w:rsidRDefault="00E46CC7" w:rsidP="00E46CC7">
      <w:pPr>
        <w:pStyle w:val="PL"/>
        <w:rPr>
          <w:rFonts w:cs="Courier New"/>
          <w:noProof w:val="0"/>
          <w:szCs w:val="16"/>
        </w:rPr>
      </w:pPr>
      <w:r>
        <w:rPr>
          <w:rFonts w:cs="Courier New"/>
          <w:noProof w:val="0"/>
          <w:szCs w:val="16"/>
        </w:rPr>
        <w:t xml:space="preserve">      properties:</w:t>
      </w:r>
    </w:p>
    <w:p w14:paraId="2BD81D51" w14:textId="77777777" w:rsidR="00E46CC7" w:rsidRDefault="00E46CC7" w:rsidP="00E46CC7">
      <w:pPr>
        <w:pStyle w:val="PL"/>
        <w:rPr>
          <w:rFonts w:cs="Courier New"/>
          <w:noProof w:val="0"/>
          <w:szCs w:val="16"/>
        </w:rPr>
      </w:pPr>
      <w:r>
        <w:rPr>
          <w:rFonts w:cs="Courier New"/>
          <w:noProof w:val="0"/>
          <w:szCs w:val="16"/>
        </w:rPr>
        <w:t xml:space="preserve">        events:</w:t>
      </w:r>
    </w:p>
    <w:p w14:paraId="1CE977CE" w14:textId="77777777" w:rsidR="00E46CC7" w:rsidRDefault="00E46CC7" w:rsidP="00E46CC7">
      <w:pPr>
        <w:pStyle w:val="PL"/>
        <w:rPr>
          <w:rFonts w:cs="Courier New"/>
          <w:noProof w:val="0"/>
          <w:szCs w:val="16"/>
        </w:rPr>
      </w:pPr>
      <w:r>
        <w:rPr>
          <w:rFonts w:cs="Courier New"/>
          <w:noProof w:val="0"/>
          <w:szCs w:val="16"/>
        </w:rPr>
        <w:t xml:space="preserve">          type: array</w:t>
      </w:r>
    </w:p>
    <w:p w14:paraId="43A5E956" w14:textId="77777777" w:rsidR="00E46CC7" w:rsidRDefault="00E46CC7" w:rsidP="00E46CC7">
      <w:pPr>
        <w:pStyle w:val="PL"/>
        <w:rPr>
          <w:rFonts w:cs="Courier New"/>
          <w:noProof w:val="0"/>
          <w:szCs w:val="16"/>
        </w:rPr>
      </w:pPr>
      <w:r>
        <w:rPr>
          <w:rFonts w:cs="Courier New"/>
          <w:noProof w:val="0"/>
          <w:szCs w:val="16"/>
        </w:rPr>
        <w:t xml:space="preserve">          items:</w:t>
      </w:r>
    </w:p>
    <w:p w14:paraId="4EF5575E" w14:textId="77777777" w:rsidR="00E46CC7" w:rsidRDefault="00E46CC7" w:rsidP="00E46CC7">
      <w:pPr>
        <w:pStyle w:val="PL"/>
        <w:rPr>
          <w:rFonts w:cs="Courier New"/>
          <w:noProof w:val="0"/>
          <w:szCs w:val="16"/>
        </w:rPr>
      </w:pPr>
      <w:r>
        <w:rPr>
          <w:rFonts w:cs="Courier New"/>
          <w:noProof w:val="0"/>
          <w:szCs w:val="16"/>
        </w:rPr>
        <w:t xml:space="preserve">            $ref: '#/components/schemas/AfEventSubscription'</w:t>
      </w:r>
    </w:p>
    <w:p w14:paraId="352583CC" w14:textId="77777777" w:rsidR="00E46CC7" w:rsidRDefault="00E46CC7" w:rsidP="00E46CC7">
      <w:pPr>
        <w:pStyle w:val="PL"/>
        <w:rPr>
          <w:rFonts w:cs="Courier New"/>
          <w:noProof w:val="0"/>
          <w:szCs w:val="16"/>
        </w:rPr>
      </w:pPr>
      <w:r>
        <w:rPr>
          <w:rFonts w:cs="Courier New"/>
          <w:noProof w:val="0"/>
          <w:szCs w:val="16"/>
        </w:rPr>
        <w:t xml:space="preserve">        notifUri:</w:t>
      </w:r>
    </w:p>
    <w:p w14:paraId="7B3DE9FE"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'TS29571_CommonData.yaml#/components/schemas/Uri'</w:t>
      </w:r>
    </w:p>
    <w:p w14:paraId="1146C105" w14:textId="77777777" w:rsidR="00E46CC7" w:rsidRDefault="00E46CC7" w:rsidP="00E46CC7">
      <w:pPr>
        <w:pStyle w:val="PL"/>
        <w:rPr>
          <w:rFonts w:cs="Courier New"/>
          <w:noProof w:val="0"/>
          <w:szCs w:val="16"/>
        </w:rPr>
      </w:pPr>
      <w:r>
        <w:rPr>
          <w:rFonts w:cs="Courier New"/>
          <w:noProof w:val="0"/>
          <w:szCs w:val="16"/>
        </w:rPr>
        <w:t xml:space="preserve">        reqQosMonParams:</w:t>
      </w:r>
    </w:p>
    <w:p w14:paraId="62678726" w14:textId="77777777" w:rsidR="00E46CC7" w:rsidRDefault="00E46CC7" w:rsidP="00E46CC7">
      <w:pPr>
        <w:pStyle w:val="PL"/>
        <w:rPr>
          <w:rFonts w:cs="Courier New"/>
          <w:noProof w:val="0"/>
          <w:szCs w:val="16"/>
        </w:rPr>
      </w:pPr>
      <w:r>
        <w:rPr>
          <w:rFonts w:cs="Courier New"/>
          <w:noProof w:val="0"/>
          <w:szCs w:val="16"/>
        </w:rPr>
        <w:t xml:space="preserve">          type: array</w:t>
      </w:r>
    </w:p>
    <w:p w14:paraId="38B8AEB2" w14:textId="77777777" w:rsidR="00E46CC7" w:rsidRDefault="00E46CC7" w:rsidP="00E46CC7">
      <w:pPr>
        <w:pStyle w:val="PL"/>
        <w:rPr>
          <w:rFonts w:cs="Courier New"/>
          <w:noProof w:val="0"/>
          <w:szCs w:val="16"/>
        </w:rPr>
      </w:pPr>
      <w:r>
        <w:rPr>
          <w:rFonts w:cs="Courier New"/>
          <w:noProof w:val="0"/>
          <w:szCs w:val="16"/>
        </w:rPr>
        <w:t xml:space="preserve">          items:</w:t>
      </w:r>
    </w:p>
    <w:p w14:paraId="2012C01A" w14:textId="77777777" w:rsidR="00E46CC7" w:rsidRDefault="00E46CC7" w:rsidP="00E46CC7">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0A606C55" w14:textId="77777777" w:rsidR="00E46CC7" w:rsidRDefault="00E46CC7" w:rsidP="00E46CC7">
      <w:pPr>
        <w:pStyle w:val="PL"/>
        <w:rPr>
          <w:rFonts w:cs="Courier New"/>
          <w:noProof w:val="0"/>
          <w:szCs w:val="16"/>
        </w:rPr>
      </w:pPr>
      <w:r>
        <w:rPr>
          <w:noProof w:val="0"/>
        </w:rPr>
        <w:t xml:space="preserve">          minItems: 1</w:t>
      </w:r>
    </w:p>
    <w:p w14:paraId="3028A5E9" w14:textId="77777777" w:rsidR="00E46CC7" w:rsidRDefault="00E46CC7" w:rsidP="00E46CC7">
      <w:pPr>
        <w:pStyle w:val="PL"/>
        <w:rPr>
          <w:rFonts w:cs="Courier New"/>
          <w:noProof w:val="0"/>
          <w:szCs w:val="16"/>
        </w:rPr>
      </w:pPr>
      <w:r>
        <w:rPr>
          <w:rFonts w:cs="Courier New"/>
          <w:noProof w:val="0"/>
          <w:szCs w:val="16"/>
        </w:rPr>
        <w:t xml:space="preserve">        qosMon:</w:t>
      </w:r>
    </w:p>
    <w:p w14:paraId="2271BBDB" w14:textId="77777777" w:rsidR="00E46CC7" w:rsidRDefault="00E46CC7" w:rsidP="00E46CC7">
      <w:pPr>
        <w:pStyle w:val="PL"/>
        <w:rPr>
          <w:rFonts w:cs="Courier New"/>
          <w:noProof w:val="0"/>
          <w:szCs w:val="16"/>
        </w:rPr>
      </w:pPr>
      <w:r>
        <w:rPr>
          <w:rFonts w:cs="Courier New"/>
          <w:noProof w:val="0"/>
          <w:szCs w:val="16"/>
        </w:rPr>
        <w:t xml:space="preserve">          $ref: '#/components/schemas/QosMonitoringInformationRm'</w:t>
      </w:r>
    </w:p>
    <w:p w14:paraId="00407CBB" w14:textId="77777777" w:rsidR="00E46CC7" w:rsidRDefault="00E46CC7" w:rsidP="00E46CC7">
      <w:pPr>
        <w:pStyle w:val="PL"/>
        <w:rPr>
          <w:rFonts w:cs="Courier New"/>
          <w:noProof w:val="0"/>
          <w:szCs w:val="16"/>
        </w:rPr>
      </w:pPr>
      <w:r>
        <w:rPr>
          <w:rFonts w:cs="Courier New"/>
          <w:noProof w:val="0"/>
          <w:szCs w:val="16"/>
        </w:rPr>
        <w:t xml:space="preserve">        reqAnis:</w:t>
      </w:r>
    </w:p>
    <w:p w14:paraId="44FDBFF1" w14:textId="77777777" w:rsidR="00E46CC7" w:rsidRDefault="00E46CC7" w:rsidP="00E46CC7">
      <w:pPr>
        <w:pStyle w:val="PL"/>
        <w:rPr>
          <w:rFonts w:cs="Courier New"/>
          <w:noProof w:val="0"/>
          <w:szCs w:val="16"/>
        </w:rPr>
      </w:pPr>
      <w:r>
        <w:rPr>
          <w:rFonts w:cs="Courier New"/>
          <w:noProof w:val="0"/>
          <w:szCs w:val="16"/>
        </w:rPr>
        <w:t xml:space="preserve">          type: array</w:t>
      </w:r>
    </w:p>
    <w:p w14:paraId="55B94842" w14:textId="77777777" w:rsidR="00E46CC7" w:rsidRDefault="00E46CC7" w:rsidP="00E46CC7">
      <w:pPr>
        <w:pStyle w:val="PL"/>
        <w:rPr>
          <w:rFonts w:cs="Courier New"/>
          <w:noProof w:val="0"/>
          <w:szCs w:val="16"/>
        </w:rPr>
      </w:pPr>
      <w:r>
        <w:rPr>
          <w:rFonts w:cs="Courier New"/>
          <w:noProof w:val="0"/>
          <w:szCs w:val="16"/>
        </w:rPr>
        <w:t xml:space="preserve">          items:</w:t>
      </w:r>
    </w:p>
    <w:p w14:paraId="4015EDAF" w14:textId="77777777" w:rsidR="00E46CC7" w:rsidRDefault="00E46CC7" w:rsidP="00E46CC7">
      <w:pPr>
        <w:pStyle w:val="PL"/>
        <w:rPr>
          <w:rFonts w:cs="Courier New"/>
          <w:noProof w:val="0"/>
          <w:szCs w:val="16"/>
        </w:rPr>
      </w:pPr>
      <w:r>
        <w:rPr>
          <w:rFonts w:cs="Courier New"/>
          <w:noProof w:val="0"/>
          <w:szCs w:val="16"/>
        </w:rPr>
        <w:t xml:space="preserve">            $ref: '#/components/schemas/RequiredAccessInfo'</w:t>
      </w:r>
    </w:p>
    <w:p w14:paraId="244C2705" w14:textId="77777777" w:rsidR="00E46CC7" w:rsidRDefault="00E46CC7" w:rsidP="00E46CC7">
      <w:pPr>
        <w:pStyle w:val="PL"/>
        <w:rPr>
          <w:rFonts w:cs="Courier New"/>
          <w:noProof w:val="0"/>
          <w:szCs w:val="16"/>
        </w:rPr>
      </w:pPr>
      <w:r>
        <w:rPr>
          <w:noProof w:val="0"/>
        </w:rPr>
        <w:t xml:space="preserve">          minItems: 1</w:t>
      </w:r>
    </w:p>
    <w:p w14:paraId="1881B97E" w14:textId="77777777" w:rsidR="00E46CC7" w:rsidRDefault="00E46CC7" w:rsidP="00E46CC7">
      <w:pPr>
        <w:pStyle w:val="PL"/>
        <w:rPr>
          <w:rFonts w:cs="Courier New"/>
          <w:noProof w:val="0"/>
          <w:szCs w:val="16"/>
        </w:rPr>
      </w:pPr>
      <w:r>
        <w:rPr>
          <w:rFonts w:cs="Courier New"/>
          <w:noProof w:val="0"/>
          <w:szCs w:val="16"/>
        </w:rPr>
        <w:t xml:space="preserve">        usgThres:</w:t>
      </w:r>
    </w:p>
    <w:p w14:paraId="43B5E5F9" w14:textId="77777777" w:rsidR="00E46CC7" w:rsidRDefault="00E46CC7" w:rsidP="00E46CC7">
      <w:pPr>
        <w:pStyle w:val="PL"/>
        <w:rPr>
          <w:rFonts w:cs="Courier New"/>
          <w:noProof w:val="0"/>
          <w:szCs w:val="16"/>
        </w:rPr>
      </w:pPr>
      <w:r>
        <w:rPr>
          <w:rFonts w:cs="Courier New"/>
          <w:noProof w:val="0"/>
          <w:szCs w:val="16"/>
        </w:rPr>
        <w:t xml:space="preserve">          $ref: 'TS29122_CommonData.yaml#/components/schemas/UsageThresholdRm'</w:t>
      </w:r>
    </w:p>
    <w:p w14:paraId="34445B13" w14:textId="77777777" w:rsidR="00E46CC7" w:rsidRDefault="00E46CC7" w:rsidP="00E46CC7">
      <w:pPr>
        <w:pStyle w:val="PL"/>
        <w:rPr>
          <w:rFonts w:cs="Courier New"/>
          <w:noProof w:val="0"/>
          <w:szCs w:val="16"/>
        </w:rPr>
      </w:pPr>
      <w:r>
        <w:rPr>
          <w:rFonts w:cs="Courier New"/>
          <w:noProof w:val="0"/>
          <w:szCs w:val="16"/>
        </w:rPr>
        <w:t xml:space="preserve">        notifCorreId:</w:t>
      </w:r>
    </w:p>
    <w:p w14:paraId="3D66A4AB" w14:textId="77777777" w:rsidR="00E46CC7" w:rsidRDefault="00E46CC7" w:rsidP="00E46CC7">
      <w:pPr>
        <w:pStyle w:val="PL"/>
        <w:rPr>
          <w:rFonts w:cs="Courier New"/>
          <w:noProof w:val="0"/>
          <w:szCs w:val="16"/>
        </w:rPr>
      </w:pPr>
      <w:r>
        <w:rPr>
          <w:rFonts w:cs="Courier New"/>
          <w:noProof w:val="0"/>
          <w:szCs w:val="16"/>
        </w:rPr>
        <w:t xml:space="preserve">          type: string</w:t>
      </w:r>
    </w:p>
    <w:p w14:paraId="25C819E0" w14:textId="77777777" w:rsidR="00E46CC7" w:rsidRDefault="00E46CC7" w:rsidP="00E46CC7">
      <w:pPr>
        <w:pStyle w:val="PL"/>
        <w:rPr>
          <w:rFonts w:cs="Courier New"/>
          <w:noProof w:val="0"/>
          <w:szCs w:val="16"/>
        </w:rPr>
      </w:pPr>
      <w:r>
        <w:rPr>
          <w:rFonts w:cs="Courier New"/>
          <w:noProof w:val="0"/>
          <w:szCs w:val="16"/>
        </w:rPr>
        <w:lastRenderedPageBreak/>
        <w:t xml:space="preserve">        </w:t>
      </w:r>
      <w:r>
        <w:rPr>
          <w:lang w:eastAsia="zh-CN"/>
        </w:rPr>
        <w:t>directNotifInd</w:t>
      </w:r>
      <w:r>
        <w:rPr>
          <w:rFonts w:cs="Courier New"/>
          <w:noProof w:val="0"/>
          <w:szCs w:val="16"/>
        </w:rPr>
        <w:t>:</w:t>
      </w:r>
    </w:p>
    <w:p w14:paraId="0895737B" w14:textId="77777777" w:rsidR="00E46CC7" w:rsidRDefault="00E46CC7" w:rsidP="00E46CC7">
      <w:pPr>
        <w:pStyle w:val="PL"/>
        <w:rPr>
          <w:rFonts w:cs="Courier New"/>
          <w:noProof w:val="0"/>
          <w:szCs w:val="16"/>
        </w:rPr>
      </w:pPr>
      <w:r>
        <w:rPr>
          <w:rFonts w:cs="Courier New"/>
          <w:noProof w:val="0"/>
          <w:szCs w:val="16"/>
        </w:rPr>
        <w:t xml:space="preserve">          type: boolean</w:t>
      </w:r>
    </w:p>
    <w:p w14:paraId="687BE5A3" w14:textId="77777777" w:rsidR="00E46CC7" w:rsidRDefault="00E46CC7" w:rsidP="00E46CC7">
      <w:pPr>
        <w:pStyle w:val="PL"/>
        <w:rPr>
          <w:rFonts w:cs="Courier New"/>
          <w:noProof w:val="0"/>
          <w:szCs w:val="16"/>
        </w:rPr>
      </w:pPr>
      <w:r>
        <w:rPr>
          <w:rFonts w:cs="Courier New"/>
          <w:noProof w:val="0"/>
          <w:szCs w:val="16"/>
        </w:rPr>
        <w:t xml:space="preserve">      nullable: true</w:t>
      </w:r>
    </w:p>
    <w:p w14:paraId="742581A4" w14:textId="77777777" w:rsidR="00E46CC7" w:rsidRDefault="00E46CC7" w:rsidP="00E46CC7">
      <w:pPr>
        <w:pStyle w:val="PL"/>
        <w:rPr>
          <w:rFonts w:cs="Courier New"/>
          <w:noProof w:val="0"/>
          <w:szCs w:val="16"/>
        </w:rPr>
      </w:pPr>
      <w:r>
        <w:rPr>
          <w:rFonts w:cs="Courier New"/>
          <w:noProof w:val="0"/>
          <w:szCs w:val="16"/>
        </w:rPr>
        <w:t xml:space="preserve">    MediaComponent:</w:t>
      </w:r>
    </w:p>
    <w:p w14:paraId="5DEB7234" w14:textId="77777777" w:rsidR="00E46CC7" w:rsidRDefault="00E46CC7" w:rsidP="00E46CC7">
      <w:pPr>
        <w:pStyle w:val="PL"/>
        <w:rPr>
          <w:rFonts w:cs="Courier New"/>
          <w:noProof w:val="0"/>
          <w:szCs w:val="16"/>
          <w:lang w:val="es-ES"/>
        </w:rPr>
      </w:pPr>
      <w:r>
        <w:rPr>
          <w:rFonts w:cs="Courier New"/>
          <w:noProof w:val="0"/>
          <w:szCs w:val="16"/>
        </w:rPr>
        <w:t xml:space="preserve">      </w:t>
      </w:r>
      <w:r>
        <w:rPr>
          <w:rFonts w:cs="Courier New"/>
          <w:noProof w:val="0"/>
          <w:szCs w:val="16"/>
          <w:lang w:val="es-ES"/>
        </w:rPr>
        <w:t>description: Identifies a media component.</w:t>
      </w:r>
    </w:p>
    <w:p w14:paraId="2C891806" w14:textId="77777777" w:rsidR="00E46CC7" w:rsidRDefault="00E46CC7" w:rsidP="00E46CC7">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14:paraId="226B5D92" w14:textId="77777777" w:rsidR="00E46CC7" w:rsidRDefault="00E46CC7" w:rsidP="00E46CC7">
      <w:pPr>
        <w:pStyle w:val="PL"/>
        <w:rPr>
          <w:rFonts w:cs="Courier New"/>
          <w:noProof w:val="0"/>
          <w:szCs w:val="16"/>
        </w:rPr>
      </w:pPr>
      <w:r>
        <w:rPr>
          <w:rFonts w:cs="Courier New"/>
          <w:noProof w:val="0"/>
          <w:szCs w:val="16"/>
        </w:rPr>
        <w:t xml:space="preserve">      required:</w:t>
      </w:r>
    </w:p>
    <w:p w14:paraId="0BF17725" w14:textId="77777777" w:rsidR="00E46CC7" w:rsidRDefault="00E46CC7" w:rsidP="00E46CC7">
      <w:pPr>
        <w:pStyle w:val="PL"/>
        <w:rPr>
          <w:rFonts w:cs="Courier New"/>
          <w:noProof w:val="0"/>
          <w:szCs w:val="16"/>
        </w:rPr>
      </w:pPr>
      <w:r>
        <w:rPr>
          <w:rFonts w:cs="Courier New"/>
          <w:noProof w:val="0"/>
          <w:szCs w:val="16"/>
        </w:rPr>
        <w:t xml:space="preserve">        - medCompN</w:t>
      </w:r>
    </w:p>
    <w:p w14:paraId="49747665" w14:textId="77777777" w:rsidR="00E46CC7" w:rsidRDefault="00E46CC7" w:rsidP="00E46CC7">
      <w:pPr>
        <w:pStyle w:val="PL"/>
        <w:rPr>
          <w:rFonts w:cs="Courier New"/>
          <w:noProof w:val="0"/>
          <w:szCs w:val="16"/>
        </w:rPr>
      </w:pPr>
      <w:r>
        <w:rPr>
          <w:rFonts w:cs="Courier New"/>
          <w:noProof w:val="0"/>
          <w:szCs w:val="16"/>
        </w:rPr>
        <w:t xml:space="preserve">      properties:</w:t>
      </w:r>
    </w:p>
    <w:p w14:paraId="13EEE420" w14:textId="77777777" w:rsidR="00E46CC7" w:rsidRDefault="00E46CC7" w:rsidP="00E46CC7">
      <w:pPr>
        <w:pStyle w:val="PL"/>
        <w:rPr>
          <w:rFonts w:cs="Courier New"/>
          <w:noProof w:val="0"/>
          <w:szCs w:val="16"/>
        </w:rPr>
      </w:pPr>
      <w:r>
        <w:rPr>
          <w:rFonts w:cs="Courier New"/>
          <w:noProof w:val="0"/>
          <w:szCs w:val="16"/>
        </w:rPr>
        <w:t xml:space="preserve">        afAppId:</w:t>
      </w:r>
    </w:p>
    <w:p w14:paraId="4EB25486" w14:textId="77777777" w:rsidR="00E46CC7" w:rsidRDefault="00E46CC7" w:rsidP="00E46CC7">
      <w:pPr>
        <w:pStyle w:val="PL"/>
        <w:rPr>
          <w:rFonts w:cs="Courier New"/>
          <w:noProof w:val="0"/>
          <w:szCs w:val="16"/>
        </w:rPr>
      </w:pPr>
      <w:r>
        <w:rPr>
          <w:rFonts w:cs="Courier New"/>
          <w:noProof w:val="0"/>
          <w:szCs w:val="16"/>
        </w:rPr>
        <w:t xml:space="preserve">          $ref: '#/components/schemas/AfAppId'</w:t>
      </w:r>
    </w:p>
    <w:p w14:paraId="2A617BA9" w14:textId="77777777" w:rsidR="00E46CC7" w:rsidRDefault="00E46CC7" w:rsidP="00E46CC7">
      <w:pPr>
        <w:pStyle w:val="PL"/>
        <w:rPr>
          <w:rFonts w:cs="Courier New"/>
          <w:noProof w:val="0"/>
          <w:szCs w:val="16"/>
        </w:rPr>
      </w:pPr>
      <w:r>
        <w:rPr>
          <w:rFonts w:cs="Courier New"/>
          <w:noProof w:val="0"/>
          <w:szCs w:val="16"/>
        </w:rPr>
        <w:t xml:space="preserve">        afRoutReq:</w:t>
      </w:r>
    </w:p>
    <w:p w14:paraId="78D1DA35" w14:textId="77777777" w:rsidR="00E46CC7" w:rsidRDefault="00E46CC7" w:rsidP="00E46CC7">
      <w:pPr>
        <w:pStyle w:val="PL"/>
        <w:rPr>
          <w:rFonts w:cs="Courier New"/>
          <w:noProof w:val="0"/>
          <w:szCs w:val="16"/>
        </w:rPr>
      </w:pPr>
      <w:r>
        <w:rPr>
          <w:rFonts w:cs="Courier New"/>
          <w:noProof w:val="0"/>
          <w:szCs w:val="16"/>
        </w:rPr>
        <w:t xml:space="preserve">          $ref: '#/components/schemas/AfRoutingRequirement'</w:t>
      </w:r>
    </w:p>
    <w:p w14:paraId="25AD1EF6" w14:textId="77777777" w:rsidR="00E46CC7" w:rsidRDefault="00E46CC7" w:rsidP="00E46CC7">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7D899902" w14:textId="77777777" w:rsidR="00E46CC7" w:rsidRDefault="00E46CC7" w:rsidP="00E46CC7">
      <w:pPr>
        <w:pStyle w:val="PL"/>
        <w:rPr>
          <w:rFonts w:cs="Courier New"/>
          <w:noProof w:val="0"/>
          <w:szCs w:val="16"/>
        </w:rPr>
      </w:pPr>
      <w:r>
        <w:rPr>
          <w:rFonts w:cs="Courier New"/>
          <w:noProof w:val="0"/>
          <w:szCs w:val="16"/>
        </w:rPr>
        <w:t xml:space="preserve">          type: string</w:t>
      </w:r>
    </w:p>
    <w:p w14:paraId="22BFD32C" w14:textId="77777777" w:rsidR="00E46CC7" w:rsidRDefault="00E46CC7" w:rsidP="00E46CC7">
      <w:pPr>
        <w:pStyle w:val="PL"/>
        <w:rPr>
          <w:rFonts w:cs="Courier New"/>
          <w:noProof w:val="0"/>
          <w:szCs w:val="16"/>
        </w:rPr>
      </w:pPr>
      <w:r>
        <w:rPr>
          <w:rFonts w:cs="Courier New"/>
          <w:noProof w:val="0"/>
          <w:szCs w:val="16"/>
        </w:rPr>
        <w:t xml:space="preserve">        </w:t>
      </w:r>
      <w:r>
        <w:rPr>
          <w:noProof w:val="0"/>
          <w:lang w:eastAsia="zh-CN"/>
        </w:rPr>
        <w:t>disUeNotif</w:t>
      </w:r>
      <w:r>
        <w:rPr>
          <w:rFonts w:cs="Courier New"/>
          <w:noProof w:val="0"/>
          <w:szCs w:val="16"/>
        </w:rPr>
        <w:t>:</w:t>
      </w:r>
    </w:p>
    <w:p w14:paraId="3414F2C3" w14:textId="77777777" w:rsidR="00E46CC7" w:rsidRDefault="00E46CC7" w:rsidP="00E46CC7">
      <w:pPr>
        <w:pStyle w:val="PL"/>
        <w:rPr>
          <w:rFonts w:cs="Courier New"/>
          <w:noProof w:val="0"/>
          <w:szCs w:val="16"/>
        </w:rPr>
      </w:pPr>
      <w:r>
        <w:rPr>
          <w:rFonts w:cs="Courier New"/>
          <w:noProof w:val="0"/>
          <w:szCs w:val="16"/>
        </w:rPr>
        <w:t xml:space="preserve">          type: boolean</w:t>
      </w:r>
    </w:p>
    <w:p w14:paraId="22B1EA06" w14:textId="77777777" w:rsidR="00E46CC7" w:rsidRDefault="00E46CC7" w:rsidP="00E46CC7">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1E6BB116" w14:textId="77777777" w:rsidR="00E46CC7" w:rsidRDefault="00E46CC7" w:rsidP="00E46CC7">
      <w:pPr>
        <w:pStyle w:val="PL"/>
        <w:rPr>
          <w:rFonts w:cs="Courier New"/>
          <w:noProof w:val="0"/>
          <w:szCs w:val="16"/>
        </w:rPr>
      </w:pPr>
      <w:r>
        <w:rPr>
          <w:rFonts w:cs="Courier New"/>
          <w:noProof w:val="0"/>
          <w:szCs w:val="16"/>
        </w:rPr>
        <w:t xml:space="preserve">          type: array</w:t>
      </w:r>
    </w:p>
    <w:p w14:paraId="247568B8" w14:textId="77777777" w:rsidR="00E46CC7" w:rsidRDefault="00E46CC7" w:rsidP="00E46CC7">
      <w:pPr>
        <w:pStyle w:val="PL"/>
        <w:rPr>
          <w:rFonts w:cs="Courier New"/>
          <w:noProof w:val="0"/>
          <w:szCs w:val="16"/>
        </w:rPr>
      </w:pPr>
      <w:r>
        <w:rPr>
          <w:rFonts w:cs="Courier New"/>
          <w:noProof w:val="0"/>
          <w:szCs w:val="16"/>
        </w:rPr>
        <w:t xml:space="preserve">          items:</w:t>
      </w:r>
    </w:p>
    <w:p w14:paraId="473F1882" w14:textId="77777777" w:rsidR="00E46CC7" w:rsidRDefault="00E46CC7" w:rsidP="00E46CC7">
      <w:pPr>
        <w:pStyle w:val="PL"/>
        <w:rPr>
          <w:rFonts w:cs="Courier New"/>
          <w:noProof w:val="0"/>
          <w:szCs w:val="16"/>
        </w:rPr>
      </w:pPr>
      <w:r>
        <w:rPr>
          <w:rFonts w:cs="Courier New"/>
          <w:noProof w:val="0"/>
          <w:szCs w:val="16"/>
        </w:rPr>
        <w:t xml:space="preserve">            type: string</w:t>
      </w:r>
    </w:p>
    <w:p w14:paraId="5A9C1FDF" w14:textId="77777777" w:rsidR="00E46CC7" w:rsidRDefault="00E46CC7" w:rsidP="00E46CC7">
      <w:pPr>
        <w:pStyle w:val="PL"/>
        <w:rPr>
          <w:rFonts w:cs="Courier New"/>
          <w:noProof w:val="0"/>
          <w:szCs w:val="16"/>
        </w:rPr>
      </w:pPr>
      <w:r>
        <w:rPr>
          <w:noProof w:val="0"/>
        </w:rPr>
        <w:t xml:space="preserve">          minItems: 1</w:t>
      </w:r>
    </w:p>
    <w:p w14:paraId="327F9663" w14:textId="77777777" w:rsidR="00E46CC7" w:rsidRDefault="00E46CC7" w:rsidP="00E46CC7">
      <w:pPr>
        <w:pStyle w:val="PL"/>
        <w:rPr>
          <w:rFonts w:cs="Courier New"/>
          <w:noProof w:val="0"/>
          <w:szCs w:val="16"/>
        </w:rPr>
      </w:pPr>
      <w:r>
        <w:rPr>
          <w:rFonts w:cs="Courier New"/>
          <w:noProof w:val="0"/>
          <w:szCs w:val="16"/>
        </w:rPr>
        <w:t xml:space="preserve">        contVer:</w:t>
      </w:r>
    </w:p>
    <w:p w14:paraId="63B92EC7" w14:textId="77777777" w:rsidR="00E46CC7" w:rsidRDefault="00E46CC7" w:rsidP="00E46CC7">
      <w:pPr>
        <w:pStyle w:val="PL"/>
        <w:rPr>
          <w:rFonts w:cs="Courier New"/>
          <w:noProof w:val="0"/>
          <w:szCs w:val="16"/>
        </w:rPr>
      </w:pPr>
      <w:r>
        <w:rPr>
          <w:rFonts w:cs="Courier New"/>
          <w:noProof w:val="0"/>
          <w:szCs w:val="16"/>
        </w:rPr>
        <w:t xml:space="preserve">          $ref: '#/components/schemas/ContentVersion'</w:t>
      </w:r>
    </w:p>
    <w:p w14:paraId="524467D3" w14:textId="77777777" w:rsidR="00E46CC7" w:rsidRDefault="00E46CC7" w:rsidP="00E46CC7">
      <w:pPr>
        <w:pStyle w:val="PL"/>
        <w:rPr>
          <w:rFonts w:cs="Courier New"/>
          <w:noProof w:val="0"/>
          <w:szCs w:val="16"/>
        </w:rPr>
      </w:pPr>
      <w:r>
        <w:rPr>
          <w:rFonts w:cs="Courier New"/>
          <w:noProof w:val="0"/>
          <w:szCs w:val="16"/>
        </w:rPr>
        <w:t xml:space="preserve">        codecs:</w:t>
      </w:r>
    </w:p>
    <w:p w14:paraId="254FFA32" w14:textId="77777777" w:rsidR="00E46CC7" w:rsidRDefault="00E46CC7" w:rsidP="00E46CC7">
      <w:pPr>
        <w:pStyle w:val="PL"/>
        <w:rPr>
          <w:rFonts w:cs="Courier New"/>
          <w:noProof w:val="0"/>
          <w:szCs w:val="16"/>
        </w:rPr>
      </w:pPr>
      <w:r>
        <w:rPr>
          <w:rFonts w:cs="Courier New"/>
          <w:noProof w:val="0"/>
          <w:szCs w:val="16"/>
        </w:rPr>
        <w:t xml:space="preserve">          type: array</w:t>
      </w:r>
    </w:p>
    <w:p w14:paraId="083E2343" w14:textId="77777777" w:rsidR="00E46CC7" w:rsidRDefault="00E46CC7" w:rsidP="00E46CC7">
      <w:pPr>
        <w:pStyle w:val="PL"/>
        <w:rPr>
          <w:rFonts w:cs="Courier New"/>
          <w:noProof w:val="0"/>
          <w:szCs w:val="16"/>
        </w:rPr>
      </w:pPr>
      <w:r>
        <w:rPr>
          <w:rFonts w:cs="Courier New"/>
          <w:noProof w:val="0"/>
          <w:szCs w:val="16"/>
        </w:rPr>
        <w:t xml:space="preserve">          items:</w:t>
      </w:r>
    </w:p>
    <w:p w14:paraId="52DB85AC" w14:textId="77777777" w:rsidR="00E46CC7" w:rsidRDefault="00E46CC7" w:rsidP="00E46CC7">
      <w:pPr>
        <w:pStyle w:val="PL"/>
        <w:rPr>
          <w:rFonts w:cs="Courier New"/>
          <w:noProof w:val="0"/>
          <w:szCs w:val="16"/>
        </w:rPr>
      </w:pPr>
      <w:r>
        <w:rPr>
          <w:rFonts w:cs="Courier New"/>
          <w:noProof w:val="0"/>
          <w:szCs w:val="16"/>
        </w:rPr>
        <w:t xml:space="preserve">            $ref: '#/components/schemas/CodecData'</w:t>
      </w:r>
    </w:p>
    <w:p w14:paraId="4AA40A80" w14:textId="77777777" w:rsidR="00E46CC7" w:rsidRDefault="00E46CC7" w:rsidP="00E46CC7">
      <w:pPr>
        <w:pStyle w:val="PL"/>
        <w:rPr>
          <w:noProof w:val="0"/>
        </w:rPr>
      </w:pPr>
      <w:r>
        <w:rPr>
          <w:noProof w:val="0"/>
        </w:rPr>
        <w:t xml:space="preserve">          minItems: 1</w:t>
      </w:r>
    </w:p>
    <w:p w14:paraId="1233A360" w14:textId="77777777" w:rsidR="00E46CC7" w:rsidRDefault="00E46CC7" w:rsidP="00E46CC7">
      <w:pPr>
        <w:pStyle w:val="PL"/>
        <w:rPr>
          <w:noProof w:val="0"/>
        </w:rPr>
      </w:pPr>
      <w:r>
        <w:rPr>
          <w:noProof w:val="0"/>
        </w:rPr>
        <w:t xml:space="preserve">          maxItems: 2</w:t>
      </w:r>
    </w:p>
    <w:p w14:paraId="620F494E" w14:textId="77777777" w:rsidR="00E46CC7" w:rsidRDefault="00E46CC7" w:rsidP="00E46CC7">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7F7C0E59"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'TS29571_CommonData.yaml#/components/schemas/Float'</w:t>
      </w:r>
    </w:p>
    <w:p w14:paraId="553F6471" w14:textId="77777777" w:rsidR="00E46CC7" w:rsidRDefault="00E46CC7" w:rsidP="00E46CC7">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7BFD237B"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'TS29571_CommonData.yaml#/components/schemas/Float'</w:t>
      </w:r>
    </w:p>
    <w:p w14:paraId="39471D1F" w14:textId="77777777" w:rsidR="00E46CC7" w:rsidRDefault="00E46CC7" w:rsidP="00E46CC7">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7834F66A" w14:textId="77777777" w:rsidR="00E46CC7" w:rsidRDefault="00E46CC7" w:rsidP="00E46CC7">
      <w:pPr>
        <w:pStyle w:val="PL"/>
        <w:rPr>
          <w:rFonts w:cs="Courier New"/>
          <w:noProof w:val="0"/>
          <w:szCs w:val="16"/>
        </w:rPr>
      </w:pPr>
      <w:r>
        <w:rPr>
          <w:rFonts w:cs="Courier New"/>
          <w:noProof w:val="0"/>
          <w:szCs w:val="16"/>
        </w:rPr>
        <w:t xml:space="preserve">          type: string</w:t>
      </w:r>
    </w:p>
    <w:p w14:paraId="22DE3DA4" w14:textId="77777777" w:rsidR="00E46CC7" w:rsidRDefault="00E46CC7" w:rsidP="00E46CC7">
      <w:pPr>
        <w:pStyle w:val="PL"/>
        <w:rPr>
          <w:rFonts w:cs="Courier New"/>
          <w:noProof w:val="0"/>
          <w:szCs w:val="16"/>
        </w:rPr>
      </w:pPr>
      <w:r>
        <w:rPr>
          <w:rFonts w:cs="Courier New"/>
          <w:noProof w:val="0"/>
          <w:szCs w:val="16"/>
        </w:rPr>
        <w:t xml:space="preserve">        fStatus:</w:t>
      </w:r>
    </w:p>
    <w:p w14:paraId="42EF7D3E" w14:textId="77777777" w:rsidR="00E46CC7" w:rsidRDefault="00E46CC7" w:rsidP="00E46CC7">
      <w:pPr>
        <w:pStyle w:val="PL"/>
        <w:rPr>
          <w:rFonts w:cs="Courier New"/>
          <w:noProof w:val="0"/>
          <w:szCs w:val="16"/>
        </w:rPr>
      </w:pPr>
      <w:r>
        <w:rPr>
          <w:rFonts w:cs="Courier New"/>
          <w:noProof w:val="0"/>
          <w:szCs w:val="16"/>
        </w:rPr>
        <w:t xml:space="preserve">          $ref: '#/components/schemas/FlowStatus'</w:t>
      </w:r>
    </w:p>
    <w:p w14:paraId="78A483FE" w14:textId="77777777" w:rsidR="00E46CC7" w:rsidRDefault="00E46CC7" w:rsidP="00E46CC7">
      <w:pPr>
        <w:pStyle w:val="PL"/>
        <w:rPr>
          <w:rFonts w:cs="Courier New"/>
          <w:noProof w:val="0"/>
          <w:szCs w:val="16"/>
        </w:rPr>
      </w:pPr>
      <w:r>
        <w:rPr>
          <w:rFonts w:cs="Courier New"/>
          <w:noProof w:val="0"/>
          <w:szCs w:val="16"/>
        </w:rPr>
        <w:t xml:space="preserve">        marBwDl:</w:t>
      </w:r>
    </w:p>
    <w:p w14:paraId="5A68AA9F"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w:t>
      </w:r>
    </w:p>
    <w:p w14:paraId="7C667FA2" w14:textId="77777777" w:rsidR="00E46CC7" w:rsidRDefault="00E46CC7" w:rsidP="00E46CC7">
      <w:pPr>
        <w:pStyle w:val="PL"/>
        <w:rPr>
          <w:rFonts w:cs="Courier New"/>
          <w:noProof w:val="0"/>
          <w:szCs w:val="16"/>
        </w:rPr>
      </w:pPr>
      <w:r>
        <w:rPr>
          <w:rFonts w:cs="Courier New"/>
          <w:noProof w:val="0"/>
          <w:szCs w:val="16"/>
        </w:rPr>
        <w:t xml:space="preserve">        marBwUl:</w:t>
      </w:r>
    </w:p>
    <w:p w14:paraId="033B5CF2"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w:t>
      </w:r>
    </w:p>
    <w:p w14:paraId="17696365" w14:textId="77777777" w:rsidR="00E46CC7" w:rsidRDefault="00E46CC7" w:rsidP="00E46CC7">
      <w:pPr>
        <w:pStyle w:val="PL"/>
        <w:rPr>
          <w:noProof w:val="0"/>
        </w:rPr>
      </w:pPr>
      <w:r>
        <w:rPr>
          <w:noProof w:val="0"/>
        </w:rPr>
        <w:t xml:space="preserve">        maxPacketLossRateDl:</w:t>
      </w:r>
    </w:p>
    <w:p w14:paraId="4116C501" w14:textId="77777777" w:rsidR="00E46CC7" w:rsidRDefault="00E46CC7" w:rsidP="00E46CC7">
      <w:pPr>
        <w:pStyle w:val="PL"/>
        <w:rPr>
          <w:noProof w:val="0"/>
        </w:rPr>
      </w:pPr>
      <w:r>
        <w:rPr>
          <w:noProof w:val="0"/>
        </w:rPr>
        <w:t xml:space="preserve">          $ref: 'TS29571_CommonData.yaml#/components/schemas/PacketLossRateRm'</w:t>
      </w:r>
    </w:p>
    <w:p w14:paraId="21908165" w14:textId="77777777" w:rsidR="00E46CC7" w:rsidRDefault="00E46CC7" w:rsidP="00E46CC7">
      <w:pPr>
        <w:pStyle w:val="PL"/>
        <w:rPr>
          <w:noProof w:val="0"/>
        </w:rPr>
      </w:pPr>
      <w:r>
        <w:rPr>
          <w:noProof w:val="0"/>
        </w:rPr>
        <w:t xml:space="preserve">        maxPacketLossRateUl:</w:t>
      </w:r>
    </w:p>
    <w:p w14:paraId="3FC0C4DA" w14:textId="77777777" w:rsidR="00E46CC7" w:rsidRDefault="00E46CC7" w:rsidP="00E46CC7">
      <w:pPr>
        <w:pStyle w:val="PL"/>
        <w:rPr>
          <w:noProof w:val="0"/>
        </w:rPr>
      </w:pPr>
      <w:r>
        <w:rPr>
          <w:noProof w:val="0"/>
        </w:rPr>
        <w:t xml:space="preserve">          $ref: 'TS29571_CommonData.yaml#/components/schemas/PacketLossRateRm'</w:t>
      </w:r>
    </w:p>
    <w:p w14:paraId="614CABC5" w14:textId="77777777" w:rsidR="00E46CC7" w:rsidRDefault="00E46CC7" w:rsidP="00E46CC7">
      <w:pPr>
        <w:pStyle w:val="PL"/>
        <w:rPr>
          <w:rFonts w:cs="Courier New"/>
          <w:noProof w:val="0"/>
          <w:szCs w:val="16"/>
        </w:rPr>
      </w:pPr>
      <w:r>
        <w:rPr>
          <w:rFonts w:cs="Courier New"/>
          <w:noProof w:val="0"/>
          <w:szCs w:val="16"/>
        </w:rPr>
        <w:t xml:space="preserve">        maxSuppBwDl:</w:t>
      </w:r>
    </w:p>
    <w:p w14:paraId="556696D5"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w:t>
      </w:r>
    </w:p>
    <w:p w14:paraId="5BB5434B" w14:textId="77777777" w:rsidR="00E46CC7" w:rsidRDefault="00E46CC7" w:rsidP="00E46CC7">
      <w:pPr>
        <w:pStyle w:val="PL"/>
        <w:rPr>
          <w:rFonts w:cs="Courier New"/>
          <w:noProof w:val="0"/>
          <w:szCs w:val="16"/>
        </w:rPr>
      </w:pPr>
      <w:r>
        <w:rPr>
          <w:rFonts w:cs="Courier New"/>
          <w:noProof w:val="0"/>
          <w:szCs w:val="16"/>
        </w:rPr>
        <w:t xml:space="preserve">        maxSuppBwUl:</w:t>
      </w:r>
    </w:p>
    <w:p w14:paraId="53E36CE3"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w:t>
      </w:r>
    </w:p>
    <w:p w14:paraId="56D515BB" w14:textId="77777777" w:rsidR="00E46CC7" w:rsidRDefault="00E46CC7" w:rsidP="00E46CC7">
      <w:pPr>
        <w:pStyle w:val="PL"/>
        <w:rPr>
          <w:rFonts w:cs="Courier New"/>
          <w:noProof w:val="0"/>
          <w:szCs w:val="16"/>
        </w:rPr>
      </w:pPr>
      <w:r>
        <w:rPr>
          <w:rFonts w:cs="Courier New"/>
          <w:noProof w:val="0"/>
          <w:szCs w:val="16"/>
        </w:rPr>
        <w:t xml:space="preserve">        medCompN:</w:t>
      </w:r>
    </w:p>
    <w:p w14:paraId="47AF9BE6" w14:textId="77777777" w:rsidR="00E46CC7" w:rsidRDefault="00E46CC7" w:rsidP="00E46CC7">
      <w:pPr>
        <w:pStyle w:val="PL"/>
        <w:rPr>
          <w:rFonts w:cs="Courier New"/>
          <w:noProof w:val="0"/>
          <w:szCs w:val="16"/>
        </w:rPr>
      </w:pPr>
      <w:r>
        <w:rPr>
          <w:rFonts w:cs="Courier New"/>
          <w:noProof w:val="0"/>
          <w:szCs w:val="16"/>
        </w:rPr>
        <w:t xml:space="preserve">          type: integer</w:t>
      </w:r>
    </w:p>
    <w:p w14:paraId="36FC8EC9" w14:textId="77777777" w:rsidR="00E46CC7" w:rsidRDefault="00E46CC7" w:rsidP="00E46CC7">
      <w:pPr>
        <w:pStyle w:val="PL"/>
        <w:rPr>
          <w:rFonts w:cs="Courier New"/>
          <w:noProof w:val="0"/>
          <w:szCs w:val="16"/>
        </w:rPr>
      </w:pPr>
      <w:r>
        <w:rPr>
          <w:rFonts w:cs="Courier New"/>
          <w:noProof w:val="0"/>
          <w:szCs w:val="16"/>
        </w:rPr>
        <w:t xml:space="preserve">        medSubComps:</w:t>
      </w:r>
    </w:p>
    <w:p w14:paraId="11FE92C2" w14:textId="77777777" w:rsidR="00E46CC7" w:rsidRDefault="00E46CC7" w:rsidP="00E46CC7">
      <w:pPr>
        <w:pStyle w:val="PL"/>
        <w:rPr>
          <w:rFonts w:cs="Courier New"/>
          <w:noProof w:val="0"/>
          <w:szCs w:val="16"/>
        </w:rPr>
      </w:pPr>
      <w:r>
        <w:rPr>
          <w:rFonts w:cs="Courier New"/>
          <w:noProof w:val="0"/>
          <w:szCs w:val="16"/>
        </w:rPr>
        <w:t xml:space="preserve">          type: object</w:t>
      </w:r>
    </w:p>
    <w:p w14:paraId="6E50D8DE" w14:textId="77777777" w:rsidR="00E46CC7" w:rsidRDefault="00E46CC7" w:rsidP="00E46CC7">
      <w:pPr>
        <w:pStyle w:val="PL"/>
        <w:rPr>
          <w:rFonts w:cs="Courier New"/>
          <w:noProof w:val="0"/>
          <w:szCs w:val="16"/>
        </w:rPr>
      </w:pPr>
      <w:r>
        <w:rPr>
          <w:rFonts w:cs="Courier New"/>
          <w:noProof w:val="0"/>
          <w:szCs w:val="16"/>
        </w:rPr>
        <w:t xml:space="preserve">          additionalProperties:</w:t>
      </w:r>
    </w:p>
    <w:p w14:paraId="2E9CA5ED" w14:textId="77777777" w:rsidR="00E46CC7" w:rsidRDefault="00E46CC7" w:rsidP="00E46CC7">
      <w:pPr>
        <w:pStyle w:val="PL"/>
        <w:rPr>
          <w:rFonts w:cs="Courier New"/>
          <w:noProof w:val="0"/>
          <w:szCs w:val="16"/>
        </w:rPr>
      </w:pPr>
      <w:r>
        <w:rPr>
          <w:rFonts w:cs="Courier New"/>
          <w:noProof w:val="0"/>
          <w:szCs w:val="16"/>
        </w:rPr>
        <w:t xml:space="preserve">            $ref: '#/components/schemas/MediaSubComponent'</w:t>
      </w:r>
    </w:p>
    <w:p w14:paraId="4A963084" w14:textId="77777777" w:rsidR="00E46CC7" w:rsidRDefault="00E46CC7" w:rsidP="00E46CC7">
      <w:pPr>
        <w:pStyle w:val="PL"/>
        <w:rPr>
          <w:noProof w:val="0"/>
        </w:rPr>
      </w:pPr>
      <w:r>
        <w:rPr>
          <w:noProof w:val="0"/>
        </w:rPr>
        <w:t xml:space="preserve">          minProperties: 1</w:t>
      </w:r>
    </w:p>
    <w:p w14:paraId="7ED0135D" w14:textId="77777777" w:rsidR="00E46CC7" w:rsidRDefault="00E46CC7" w:rsidP="00E46CC7">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14:paraId="0F83C7B5" w14:textId="77777777" w:rsidR="00E46CC7" w:rsidRDefault="00E46CC7" w:rsidP="00E46CC7">
      <w:pPr>
        <w:pStyle w:val="PL"/>
        <w:rPr>
          <w:rFonts w:cs="Courier New"/>
          <w:noProof w:val="0"/>
          <w:szCs w:val="16"/>
        </w:rPr>
      </w:pPr>
      <w:r>
        <w:rPr>
          <w:rFonts w:cs="Courier New"/>
          <w:noProof w:val="0"/>
          <w:szCs w:val="16"/>
        </w:rPr>
        <w:t xml:space="preserve">        medType:</w:t>
      </w:r>
    </w:p>
    <w:p w14:paraId="4D91140A" w14:textId="77777777" w:rsidR="00E46CC7" w:rsidRDefault="00E46CC7" w:rsidP="00E46CC7">
      <w:pPr>
        <w:pStyle w:val="PL"/>
        <w:rPr>
          <w:rFonts w:cs="Courier New"/>
          <w:noProof w:val="0"/>
          <w:szCs w:val="16"/>
        </w:rPr>
      </w:pPr>
      <w:r>
        <w:rPr>
          <w:rFonts w:cs="Courier New"/>
          <w:noProof w:val="0"/>
          <w:szCs w:val="16"/>
        </w:rPr>
        <w:t xml:space="preserve">          $ref: '#/components/schemas/MediaType'</w:t>
      </w:r>
    </w:p>
    <w:p w14:paraId="51BAA0B1" w14:textId="77777777" w:rsidR="00E46CC7" w:rsidRDefault="00E46CC7" w:rsidP="00E46CC7">
      <w:pPr>
        <w:pStyle w:val="PL"/>
        <w:rPr>
          <w:rFonts w:cs="Courier New"/>
          <w:noProof w:val="0"/>
          <w:szCs w:val="16"/>
        </w:rPr>
      </w:pPr>
      <w:r>
        <w:rPr>
          <w:rFonts w:cs="Courier New"/>
          <w:noProof w:val="0"/>
          <w:szCs w:val="16"/>
        </w:rPr>
        <w:t xml:space="preserve">        minDesBwDl:</w:t>
      </w:r>
    </w:p>
    <w:p w14:paraId="7FB39710"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w:t>
      </w:r>
    </w:p>
    <w:p w14:paraId="27B74F2E" w14:textId="77777777" w:rsidR="00E46CC7" w:rsidRDefault="00E46CC7" w:rsidP="00E46CC7">
      <w:pPr>
        <w:pStyle w:val="PL"/>
        <w:rPr>
          <w:rFonts w:cs="Courier New"/>
          <w:noProof w:val="0"/>
          <w:szCs w:val="16"/>
        </w:rPr>
      </w:pPr>
      <w:r>
        <w:rPr>
          <w:rFonts w:cs="Courier New"/>
          <w:noProof w:val="0"/>
          <w:szCs w:val="16"/>
        </w:rPr>
        <w:t xml:space="preserve">        minDesBwUl:</w:t>
      </w:r>
    </w:p>
    <w:p w14:paraId="3E654FAF"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w:t>
      </w:r>
    </w:p>
    <w:p w14:paraId="4FAEBA59" w14:textId="77777777" w:rsidR="00E46CC7" w:rsidRDefault="00E46CC7" w:rsidP="00E46CC7">
      <w:pPr>
        <w:pStyle w:val="PL"/>
        <w:rPr>
          <w:rFonts w:cs="Courier New"/>
          <w:noProof w:val="0"/>
          <w:szCs w:val="16"/>
        </w:rPr>
      </w:pPr>
      <w:r>
        <w:rPr>
          <w:rFonts w:cs="Courier New"/>
          <w:noProof w:val="0"/>
          <w:szCs w:val="16"/>
        </w:rPr>
        <w:t xml:space="preserve">        mirBwDl:</w:t>
      </w:r>
    </w:p>
    <w:p w14:paraId="7D2FD6FF"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w:t>
      </w:r>
    </w:p>
    <w:p w14:paraId="2F57FFB4" w14:textId="77777777" w:rsidR="00E46CC7" w:rsidRDefault="00E46CC7" w:rsidP="00E46CC7">
      <w:pPr>
        <w:pStyle w:val="PL"/>
        <w:rPr>
          <w:rFonts w:cs="Courier New"/>
          <w:noProof w:val="0"/>
          <w:szCs w:val="16"/>
        </w:rPr>
      </w:pPr>
      <w:r>
        <w:rPr>
          <w:rFonts w:cs="Courier New"/>
          <w:noProof w:val="0"/>
          <w:szCs w:val="16"/>
        </w:rPr>
        <w:t xml:space="preserve">        mirBwUl:</w:t>
      </w:r>
    </w:p>
    <w:p w14:paraId="5DF97B06"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w:t>
      </w:r>
    </w:p>
    <w:p w14:paraId="46F17ED4" w14:textId="77777777" w:rsidR="00E46CC7" w:rsidRDefault="00E46CC7" w:rsidP="00E46CC7">
      <w:pPr>
        <w:pStyle w:val="PL"/>
        <w:rPr>
          <w:rFonts w:cs="Courier New"/>
          <w:noProof w:val="0"/>
          <w:szCs w:val="16"/>
        </w:rPr>
      </w:pPr>
      <w:r>
        <w:rPr>
          <w:rFonts w:cs="Courier New"/>
          <w:noProof w:val="0"/>
          <w:szCs w:val="16"/>
        </w:rPr>
        <w:t xml:space="preserve">        preemptCap:</w:t>
      </w:r>
    </w:p>
    <w:p w14:paraId="399B6934"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'TS29571_CommonData.yaml#/components/schemas/PreemptionCapability'</w:t>
      </w:r>
    </w:p>
    <w:p w14:paraId="1A1FAFBB" w14:textId="77777777" w:rsidR="00E46CC7" w:rsidRDefault="00E46CC7" w:rsidP="00E46CC7">
      <w:pPr>
        <w:pStyle w:val="PL"/>
        <w:rPr>
          <w:rFonts w:cs="Courier New"/>
          <w:noProof w:val="0"/>
          <w:szCs w:val="16"/>
        </w:rPr>
      </w:pPr>
      <w:r>
        <w:rPr>
          <w:rFonts w:cs="Courier New"/>
          <w:noProof w:val="0"/>
          <w:szCs w:val="16"/>
        </w:rPr>
        <w:t xml:space="preserve">        preemptVuln:</w:t>
      </w:r>
    </w:p>
    <w:p w14:paraId="4CA5697B"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'TS29571_CommonData.yaml#/components/schemas/PreemptionVulnerability'</w:t>
      </w:r>
    </w:p>
    <w:p w14:paraId="00CC77A4" w14:textId="77777777" w:rsidR="00E46CC7" w:rsidRDefault="00E46CC7" w:rsidP="00E46CC7">
      <w:pPr>
        <w:pStyle w:val="PL"/>
        <w:rPr>
          <w:rFonts w:cs="Courier New"/>
          <w:noProof w:val="0"/>
          <w:szCs w:val="16"/>
        </w:rPr>
      </w:pPr>
      <w:r>
        <w:rPr>
          <w:rFonts w:cs="Courier New"/>
          <w:noProof w:val="0"/>
          <w:szCs w:val="16"/>
        </w:rPr>
        <w:t xml:space="preserve">        prioSharingInd:</w:t>
      </w:r>
    </w:p>
    <w:p w14:paraId="3F168DE5" w14:textId="77777777" w:rsidR="00E46CC7" w:rsidRDefault="00E46CC7" w:rsidP="00E46CC7">
      <w:pPr>
        <w:pStyle w:val="PL"/>
        <w:rPr>
          <w:rFonts w:cs="Courier New"/>
          <w:noProof w:val="0"/>
          <w:szCs w:val="16"/>
        </w:rPr>
      </w:pPr>
      <w:r>
        <w:rPr>
          <w:rFonts w:cs="Courier New"/>
          <w:noProof w:val="0"/>
          <w:szCs w:val="16"/>
        </w:rPr>
        <w:t xml:space="preserve">          $ref: '#/components/schemas/PrioritySharingIndicator'</w:t>
      </w:r>
    </w:p>
    <w:p w14:paraId="5F4E5053" w14:textId="77777777" w:rsidR="00E46CC7" w:rsidRDefault="00E46CC7" w:rsidP="00E46CC7">
      <w:pPr>
        <w:pStyle w:val="PL"/>
        <w:rPr>
          <w:rFonts w:cs="Courier New"/>
          <w:noProof w:val="0"/>
          <w:szCs w:val="16"/>
        </w:rPr>
      </w:pPr>
      <w:r>
        <w:rPr>
          <w:rFonts w:cs="Courier New"/>
          <w:noProof w:val="0"/>
          <w:szCs w:val="16"/>
        </w:rPr>
        <w:t xml:space="preserve">        resPrio:</w:t>
      </w:r>
    </w:p>
    <w:p w14:paraId="5A6C660E" w14:textId="77777777" w:rsidR="00E46CC7" w:rsidRDefault="00E46CC7" w:rsidP="00E46CC7">
      <w:pPr>
        <w:pStyle w:val="PL"/>
        <w:rPr>
          <w:rFonts w:cs="Courier New"/>
          <w:noProof w:val="0"/>
          <w:szCs w:val="16"/>
        </w:rPr>
      </w:pPr>
      <w:r>
        <w:rPr>
          <w:rFonts w:cs="Courier New"/>
          <w:noProof w:val="0"/>
          <w:szCs w:val="16"/>
        </w:rPr>
        <w:t xml:space="preserve">          $ref: '#/components/schemas/ReservPriority'</w:t>
      </w:r>
    </w:p>
    <w:p w14:paraId="0B940221" w14:textId="77777777" w:rsidR="00E46CC7" w:rsidRDefault="00E46CC7" w:rsidP="00E46CC7">
      <w:pPr>
        <w:pStyle w:val="PL"/>
        <w:rPr>
          <w:rFonts w:cs="Courier New"/>
          <w:noProof w:val="0"/>
          <w:szCs w:val="16"/>
        </w:rPr>
      </w:pPr>
      <w:r>
        <w:rPr>
          <w:rFonts w:cs="Courier New"/>
          <w:noProof w:val="0"/>
          <w:szCs w:val="16"/>
        </w:rPr>
        <w:t xml:space="preserve">        rrBw:</w:t>
      </w:r>
    </w:p>
    <w:p w14:paraId="482253B3" w14:textId="77777777" w:rsidR="00E46CC7" w:rsidRDefault="00E46CC7" w:rsidP="00E46CC7">
      <w:pPr>
        <w:pStyle w:val="PL"/>
        <w:rPr>
          <w:rFonts w:cs="Courier New"/>
          <w:noProof w:val="0"/>
          <w:szCs w:val="16"/>
        </w:rPr>
      </w:pPr>
      <w:r>
        <w:rPr>
          <w:rFonts w:cs="Courier New"/>
          <w:noProof w:val="0"/>
          <w:szCs w:val="16"/>
        </w:rPr>
        <w:lastRenderedPageBreak/>
        <w:t xml:space="preserve">          $ref: 'TS29571_CommonData.yaml#/components/schemas/BitRate'</w:t>
      </w:r>
    </w:p>
    <w:p w14:paraId="67F1DE34" w14:textId="77777777" w:rsidR="00E46CC7" w:rsidRDefault="00E46CC7" w:rsidP="00E46CC7">
      <w:pPr>
        <w:pStyle w:val="PL"/>
        <w:rPr>
          <w:rFonts w:cs="Courier New"/>
          <w:noProof w:val="0"/>
          <w:szCs w:val="16"/>
        </w:rPr>
      </w:pPr>
      <w:r>
        <w:rPr>
          <w:rFonts w:cs="Courier New"/>
          <w:noProof w:val="0"/>
          <w:szCs w:val="16"/>
        </w:rPr>
        <w:t xml:space="preserve">        rsBw:</w:t>
      </w:r>
    </w:p>
    <w:p w14:paraId="44E66B79"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w:t>
      </w:r>
    </w:p>
    <w:p w14:paraId="56B5E117" w14:textId="77777777" w:rsidR="00E46CC7" w:rsidRDefault="00E46CC7" w:rsidP="00E46CC7">
      <w:pPr>
        <w:pStyle w:val="PL"/>
        <w:rPr>
          <w:rFonts w:cs="Courier New"/>
          <w:noProof w:val="0"/>
          <w:szCs w:val="16"/>
        </w:rPr>
      </w:pPr>
      <w:r>
        <w:rPr>
          <w:rFonts w:cs="Courier New"/>
          <w:noProof w:val="0"/>
          <w:szCs w:val="16"/>
        </w:rPr>
        <w:t xml:space="preserve">        sharingKeyDl:</w:t>
      </w:r>
    </w:p>
    <w:p w14:paraId="1A890AEC" w14:textId="77777777" w:rsidR="00E46CC7" w:rsidRDefault="00E46CC7" w:rsidP="00E46CC7">
      <w:pPr>
        <w:pStyle w:val="PL"/>
        <w:rPr>
          <w:rFonts w:cs="Courier New"/>
          <w:noProof w:val="0"/>
          <w:szCs w:val="16"/>
        </w:rPr>
      </w:pPr>
      <w:bookmarkStart w:id="128" w:name="_Hlk14776171"/>
      <w:r>
        <w:rPr>
          <w:rFonts w:cs="Courier New"/>
          <w:noProof w:val="0"/>
          <w:szCs w:val="16"/>
        </w:rPr>
        <w:t xml:space="preserve">          $ref: 'TS29571_CommonData.yaml#/components/schemas/Uint32'</w:t>
      </w:r>
    </w:p>
    <w:bookmarkEnd w:id="128"/>
    <w:p w14:paraId="1674B1DD" w14:textId="77777777" w:rsidR="00E46CC7" w:rsidRDefault="00E46CC7" w:rsidP="00E46CC7">
      <w:pPr>
        <w:pStyle w:val="PL"/>
        <w:rPr>
          <w:rFonts w:cs="Courier New"/>
          <w:noProof w:val="0"/>
          <w:szCs w:val="16"/>
        </w:rPr>
      </w:pPr>
      <w:r>
        <w:rPr>
          <w:rFonts w:cs="Courier New"/>
          <w:noProof w:val="0"/>
          <w:szCs w:val="16"/>
        </w:rPr>
        <w:t xml:space="preserve">        sharingKeyUl:</w:t>
      </w:r>
    </w:p>
    <w:p w14:paraId="15D8329F"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'TS29571_CommonData.yaml#/components/schemas/Uint32'</w:t>
      </w:r>
    </w:p>
    <w:p w14:paraId="221AAE3E" w14:textId="77777777" w:rsidR="00E46CC7" w:rsidRDefault="00E46CC7" w:rsidP="00E46CC7">
      <w:pPr>
        <w:pStyle w:val="PL"/>
        <w:rPr>
          <w:rFonts w:cs="Courier New"/>
          <w:noProof w:val="0"/>
          <w:szCs w:val="16"/>
        </w:rPr>
      </w:pPr>
      <w:r>
        <w:rPr>
          <w:rFonts w:cs="Courier New"/>
          <w:noProof w:val="0"/>
          <w:szCs w:val="16"/>
        </w:rPr>
        <w:t xml:space="preserve">        tsnQos:</w:t>
      </w:r>
    </w:p>
    <w:p w14:paraId="749B4801" w14:textId="77777777" w:rsidR="00E46CC7" w:rsidRDefault="00E46CC7" w:rsidP="00E46CC7">
      <w:pPr>
        <w:pStyle w:val="PL"/>
        <w:rPr>
          <w:rFonts w:cs="Courier New"/>
          <w:noProof w:val="0"/>
          <w:szCs w:val="16"/>
        </w:rPr>
      </w:pPr>
      <w:r>
        <w:rPr>
          <w:rFonts w:cs="Courier New"/>
          <w:noProof w:val="0"/>
          <w:szCs w:val="16"/>
        </w:rPr>
        <w:t xml:space="preserve">          </w:t>
      </w:r>
      <w:bookmarkStart w:id="129" w:name="_Hlk33787816"/>
      <w:r>
        <w:rPr>
          <w:rFonts w:cs="Courier New"/>
          <w:noProof w:val="0"/>
          <w:szCs w:val="16"/>
        </w:rPr>
        <w:t>$ref: '#/components/schemas/TsnQosContainer'</w:t>
      </w:r>
      <w:bookmarkEnd w:id="129"/>
    </w:p>
    <w:p w14:paraId="04263325" w14:textId="77777777" w:rsidR="00E46CC7" w:rsidRDefault="00E46CC7" w:rsidP="00E46CC7">
      <w:pPr>
        <w:pStyle w:val="PL"/>
        <w:rPr>
          <w:rFonts w:cs="Courier New"/>
          <w:noProof w:val="0"/>
          <w:szCs w:val="16"/>
        </w:rPr>
      </w:pPr>
      <w:r>
        <w:rPr>
          <w:rFonts w:cs="Courier New"/>
          <w:noProof w:val="0"/>
          <w:szCs w:val="16"/>
        </w:rPr>
        <w:t xml:space="preserve">        tscaiInputDl:</w:t>
      </w:r>
    </w:p>
    <w:p w14:paraId="4884D1C1" w14:textId="77777777" w:rsidR="00E46CC7" w:rsidRDefault="00E46CC7" w:rsidP="00E46CC7">
      <w:pPr>
        <w:pStyle w:val="PL"/>
        <w:rPr>
          <w:rFonts w:cs="Courier New"/>
          <w:noProof w:val="0"/>
          <w:szCs w:val="16"/>
        </w:rPr>
      </w:pPr>
      <w:r>
        <w:rPr>
          <w:rFonts w:cs="Courier New"/>
          <w:noProof w:val="0"/>
          <w:szCs w:val="16"/>
        </w:rPr>
        <w:t xml:space="preserve">          $ref: '#/components/schemas/TscaiInputContainer'</w:t>
      </w:r>
    </w:p>
    <w:p w14:paraId="2A6FC59C" w14:textId="77777777" w:rsidR="00E46CC7" w:rsidRDefault="00E46CC7" w:rsidP="00E46CC7">
      <w:pPr>
        <w:pStyle w:val="PL"/>
        <w:rPr>
          <w:rFonts w:cs="Courier New"/>
          <w:noProof w:val="0"/>
          <w:szCs w:val="16"/>
        </w:rPr>
      </w:pPr>
      <w:r>
        <w:rPr>
          <w:rFonts w:cs="Courier New"/>
          <w:noProof w:val="0"/>
          <w:szCs w:val="16"/>
        </w:rPr>
        <w:t xml:space="preserve">        tscaiInputUl:</w:t>
      </w:r>
    </w:p>
    <w:p w14:paraId="1CFCCC1D" w14:textId="77777777" w:rsidR="00E46CC7" w:rsidRDefault="00E46CC7" w:rsidP="00E46CC7">
      <w:pPr>
        <w:pStyle w:val="PL"/>
        <w:rPr>
          <w:rFonts w:cs="Courier New"/>
          <w:noProof w:val="0"/>
          <w:szCs w:val="16"/>
        </w:rPr>
      </w:pPr>
      <w:r>
        <w:rPr>
          <w:rFonts w:cs="Courier New"/>
          <w:noProof w:val="0"/>
          <w:szCs w:val="16"/>
        </w:rPr>
        <w:t xml:space="preserve">          $ref: '#/components/schemas/TscaiInputContainer'</w:t>
      </w:r>
    </w:p>
    <w:p w14:paraId="292F313B" w14:textId="77777777" w:rsidR="00E46CC7" w:rsidRDefault="00E46CC7" w:rsidP="00E46CC7">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12805CDC"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'TS29571_CommonData.yaml#/components/schemas/Uinteger'</w:t>
      </w:r>
    </w:p>
    <w:p w14:paraId="61770EC7" w14:textId="77777777" w:rsidR="00E46CC7" w:rsidRDefault="00E46CC7" w:rsidP="00E46CC7">
      <w:pPr>
        <w:pStyle w:val="PL"/>
        <w:rPr>
          <w:rFonts w:cs="Courier New"/>
          <w:noProof w:val="0"/>
          <w:szCs w:val="16"/>
        </w:rPr>
      </w:pPr>
      <w:r>
        <w:rPr>
          <w:rFonts w:cs="Courier New"/>
          <w:noProof w:val="0"/>
          <w:szCs w:val="16"/>
        </w:rPr>
        <w:t xml:space="preserve">    MediaComponentRm:</w:t>
      </w:r>
    </w:p>
    <w:p w14:paraId="2F7EE49A" w14:textId="77777777" w:rsidR="00E46CC7" w:rsidRDefault="00E46CC7" w:rsidP="00E46CC7">
      <w:pPr>
        <w:pStyle w:val="PL"/>
        <w:rPr>
          <w:rFonts w:cs="Courier New"/>
          <w:noProof w:val="0"/>
          <w:szCs w:val="16"/>
        </w:rPr>
      </w:pPr>
      <w:r>
        <w:rPr>
          <w:rFonts w:cs="Courier New"/>
          <w:noProof w:val="0"/>
          <w:szCs w:val="16"/>
        </w:rPr>
        <w:t xml:space="preserve">      description: </w:t>
      </w:r>
      <w:r>
        <w:rPr>
          <w:noProof w:val="0"/>
        </w:rPr>
        <w:t>This data type is defined in the same way as the MediaComponent data type, but with the OpenAPI nullable property set to true</w:t>
      </w:r>
    </w:p>
    <w:p w14:paraId="3214A889" w14:textId="77777777" w:rsidR="00E46CC7" w:rsidRDefault="00E46CC7" w:rsidP="00E46CC7">
      <w:pPr>
        <w:pStyle w:val="PL"/>
        <w:rPr>
          <w:rFonts w:cs="Courier New"/>
          <w:noProof w:val="0"/>
          <w:szCs w:val="16"/>
        </w:rPr>
      </w:pPr>
      <w:r>
        <w:rPr>
          <w:rFonts w:cs="Courier New"/>
          <w:noProof w:val="0"/>
          <w:szCs w:val="16"/>
        </w:rPr>
        <w:t xml:space="preserve">      type: object</w:t>
      </w:r>
    </w:p>
    <w:p w14:paraId="5D925946" w14:textId="77777777" w:rsidR="00E46CC7" w:rsidRDefault="00E46CC7" w:rsidP="00E46CC7">
      <w:pPr>
        <w:pStyle w:val="PL"/>
        <w:rPr>
          <w:rFonts w:cs="Courier New"/>
          <w:noProof w:val="0"/>
          <w:szCs w:val="16"/>
        </w:rPr>
      </w:pPr>
      <w:r>
        <w:rPr>
          <w:rFonts w:cs="Courier New"/>
          <w:noProof w:val="0"/>
          <w:szCs w:val="16"/>
        </w:rPr>
        <w:t xml:space="preserve">      required:</w:t>
      </w:r>
    </w:p>
    <w:p w14:paraId="5277B389" w14:textId="77777777" w:rsidR="00E46CC7" w:rsidRDefault="00E46CC7" w:rsidP="00E46CC7">
      <w:pPr>
        <w:pStyle w:val="PL"/>
        <w:rPr>
          <w:rFonts w:cs="Courier New"/>
          <w:noProof w:val="0"/>
          <w:szCs w:val="16"/>
        </w:rPr>
      </w:pPr>
      <w:r>
        <w:rPr>
          <w:rFonts w:cs="Courier New"/>
          <w:noProof w:val="0"/>
          <w:szCs w:val="16"/>
        </w:rPr>
        <w:t xml:space="preserve">        - medCompN</w:t>
      </w:r>
    </w:p>
    <w:p w14:paraId="552F7831" w14:textId="77777777" w:rsidR="00E46CC7" w:rsidRDefault="00E46CC7" w:rsidP="00E46CC7">
      <w:pPr>
        <w:pStyle w:val="PL"/>
        <w:rPr>
          <w:rFonts w:cs="Courier New"/>
          <w:noProof w:val="0"/>
          <w:szCs w:val="16"/>
        </w:rPr>
      </w:pPr>
      <w:r>
        <w:rPr>
          <w:rFonts w:cs="Courier New"/>
          <w:noProof w:val="0"/>
          <w:szCs w:val="16"/>
        </w:rPr>
        <w:t xml:space="preserve">      properties:</w:t>
      </w:r>
    </w:p>
    <w:p w14:paraId="1922DF72" w14:textId="77777777" w:rsidR="00E46CC7" w:rsidRDefault="00E46CC7" w:rsidP="00E46CC7">
      <w:pPr>
        <w:pStyle w:val="PL"/>
        <w:rPr>
          <w:rFonts w:cs="Courier New"/>
          <w:noProof w:val="0"/>
          <w:szCs w:val="16"/>
        </w:rPr>
      </w:pPr>
      <w:r>
        <w:rPr>
          <w:rFonts w:cs="Courier New"/>
          <w:noProof w:val="0"/>
          <w:szCs w:val="16"/>
        </w:rPr>
        <w:t xml:space="preserve">        afAppId:</w:t>
      </w:r>
    </w:p>
    <w:p w14:paraId="69E2E49D" w14:textId="77777777" w:rsidR="00E46CC7" w:rsidRDefault="00E46CC7" w:rsidP="00E46CC7">
      <w:pPr>
        <w:pStyle w:val="PL"/>
        <w:rPr>
          <w:rFonts w:cs="Courier New"/>
          <w:noProof w:val="0"/>
          <w:szCs w:val="16"/>
        </w:rPr>
      </w:pPr>
      <w:r>
        <w:rPr>
          <w:rFonts w:cs="Courier New"/>
          <w:noProof w:val="0"/>
          <w:szCs w:val="16"/>
        </w:rPr>
        <w:t xml:space="preserve">          $ref: '#/components/schemas/AfAppId'</w:t>
      </w:r>
    </w:p>
    <w:p w14:paraId="406950D3" w14:textId="77777777" w:rsidR="00E46CC7" w:rsidRDefault="00E46CC7" w:rsidP="00E46CC7">
      <w:pPr>
        <w:pStyle w:val="PL"/>
        <w:rPr>
          <w:rFonts w:cs="Courier New"/>
          <w:noProof w:val="0"/>
          <w:szCs w:val="16"/>
        </w:rPr>
      </w:pPr>
      <w:r>
        <w:rPr>
          <w:rFonts w:cs="Courier New"/>
          <w:noProof w:val="0"/>
          <w:szCs w:val="16"/>
        </w:rPr>
        <w:t xml:space="preserve">        afRoutReq:</w:t>
      </w:r>
    </w:p>
    <w:p w14:paraId="234E76CF" w14:textId="77777777" w:rsidR="00E46CC7" w:rsidRDefault="00E46CC7" w:rsidP="00E46CC7">
      <w:pPr>
        <w:pStyle w:val="PL"/>
        <w:rPr>
          <w:rFonts w:cs="Courier New"/>
          <w:noProof w:val="0"/>
          <w:szCs w:val="16"/>
        </w:rPr>
      </w:pPr>
      <w:r>
        <w:rPr>
          <w:rFonts w:cs="Courier New"/>
          <w:noProof w:val="0"/>
          <w:szCs w:val="16"/>
        </w:rPr>
        <w:t xml:space="preserve">          $ref: '#/components/schemas/AfRoutingRequirementRm'</w:t>
      </w:r>
    </w:p>
    <w:p w14:paraId="1430B9F8" w14:textId="77777777" w:rsidR="00E46CC7" w:rsidRDefault="00E46CC7" w:rsidP="00E46CC7">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2C5B1F9C" w14:textId="77777777" w:rsidR="00E46CC7" w:rsidRDefault="00E46CC7" w:rsidP="00E46CC7">
      <w:pPr>
        <w:pStyle w:val="PL"/>
        <w:rPr>
          <w:rFonts w:cs="Courier New"/>
          <w:noProof w:val="0"/>
          <w:szCs w:val="16"/>
        </w:rPr>
      </w:pPr>
      <w:r>
        <w:rPr>
          <w:rFonts w:cs="Courier New"/>
          <w:noProof w:val="0"/>
          <w:szCs w:val="16"/>
        </w:rPr>
        <w:t xml:space="preserve">          type: string</w:t>
      </w:r>
    </w:p>
    <w:p w14:paraId="3ED86635" w14:textId="77777777" w:rsidR="00E46CC7" w:rsidRDefault="00E46CC7" w:rsidP="00E46CC7">
      <w:pPr>
        <w:pStyle w:val="PL"/>
        <w:rPr>
          <w:rFonts w:cs="Courier New"/>
          <w:noProof w:val="0"/>
          <w:szCs w:val="16"/>
        </w:rPr>
      </w:pPr>
      <w:r>
        <w:rPr>
          <w:rFonts w:cs="Courier New"/>
          <w:noProof w:val="0"/>
          <w:szCs w:val="16"/>
        </w:rPr>
        <w:t xml:space="preserve">          nullable: true</w:t>
      </w:r>
    </w:p>
    <w:p w14:paraId="0ED5E47C" w14:textId="77777777" w:rsidR="00E46CC7" w:rsidRDefault="00E46CC7" w:rsidP="00E46CC7">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3EAB2BBC" w14:textId="77777777" w:rsidR="00E46CC7" w:rsidRDefault="00E46CC7" w:rsidP="00E46CC7">
      <w:pPr>
        <w:pStyle w:val="PL"/>
        <w:rPr>
          <w:rFonts w:cs="Courier New"/>
          <w:noProof w:val="0"/>
          <w:szCs w:val="16"/>
        </w:rPr>
      </w:pPr>
      <w:r>
        <w:rPr>
          <w:rFonts w:cs="Courier New"/>
          <w:noProof w:val="0"/>
          <w:szCs w:val="16"/>
        </w:rPr>
        <w:t xml:space="preserve">          type: array</w:t>
      </w:r>
    </w:p>
    <w:p w14:paraId="47B99819" w14:textId="77777777" w:rsidR="00E46CC7" w:rsidRDefault="00E46CC7" w:rsidP="00E46CC7">
      <w:pPr>
        <w:pStyle w:val="PL"/>
        <w:rPr>
          <w:rFonts w:cs="Courier New"/>
          <w:noProof w:val="0"/>
          <w:szCs w:val="16"/>
        </w:rPr>
      </w:pPr>
      <w:r>
        <w:rPr>
          <w:rFonts w:cs="Courier New"/>
          <w:noProof w:val="0"/>
          <w:szCs w:val="16"/>
        </w:rPr>
        <w:t xml:space="preserve">          items:</w:t>
      </w:r>
    </w:p>
    <w:p w14:paraId="360CD7E4" w14:textId="77777777" w:rsidR="00E46CC7" w:rsidRDefault="00E46CC7" w:rsidP="00E46CC7">
      <w:pPr>
        <w:pStyle w:val="PL"/>
        <w:rPr>
          <w:rFonts w:cs="Courier New"/>
          <w:noProof w:val="0"/>
          <w:szCs w:val="16"/>
        </w:rPr>
      </w:pPr>
      <w:r>
        <w:rPr>
          <w:rFonts w:cs="Courier New"/>
          <w:noProof w:val="0"/>
          <w:szCs w:val="16"/>
        </w:rPr>
        <w:t xml:space="preserve">            type: string</w:t>
      </w:r>
    </w:p>
    <w:p w14:paraId="25C31361" w14:textId="77777777" w:rsidR="00E46CC7" w:rsidRDefault="00E46CC7" w:rsidP="00E46CC7">
      <w:pPr>
        <w:pStyle w:val="PL"/>
        <w:rPr>
          <w:rFonts w:cs="Courier New"/>
          <w:noProof w:val="0"/>
          <w:szCs w:val="16"/>
        </w:rPr>
      </w:pPr>
      <w:r>
        <w:rPr>
          <w:noProof w:val="0"/>
        </w:rPr>
        <w:t xml:space="preserve">          minItems: 1</w:t>
      </w:r>
    </w:p>
    <w:p w14:paraId="47CB4A01" w14:textId="77777777" w:rsidR="00E46CC7" w:rsidRDefault="00E46CC7" w:rsidP="00E46CC7">
      <w:pPr>
        <w:pStyle w:val="PL"/>
        <w:rPr>
          <w:rFonts w:cs="Courier New"/>
          <w:noProof w:val="0"/>
          <w:szCs w:val="16"/>
        </w:rPr>
      </w:pPr>
      <w:r>
        <w:rPr>
          <w:rFonts w:cs="Courier New"/>
          <w:noProof w:val="0"/>
          <w:szCs w:val="16"/>
        </w:rPr>
        <w:t xml:space="preserve">          nullable: true</w:t>
      </w:r>
    </w:p>
    <w:p w14:paraId="5CE2D311" w14:textId="77777777" w:rsidR="00E46CC7" w:rsidRDefault="00E46CC7" w:rsidP="00E46CC7">
      <w:pPr>
        <w:pStyle w:val="PL"/>
        <w:rPr>
          <w:rFonts w:cs="Courier New"/>
          <w:noProof w:val="0"/>
          <w:szCs w:val="16"/>
        </w:rPr>
      </w:pPr>
      <w:r>
        <w:rPr>
          <w:rFonts w:cs="Courier New"/>
          <w:noProof w:val="0"/>
          <w:szCs w:val="16"/>
        </w:rPr>
        <w:t xml:space="preserve">        disUeNotif:</w:t>
      </w:r>
    </w:p>
    <w:p w14:paraId="04C810B1" w14:textId="77777777" w:rsidR="00E46CC7" w:rsidRDefault="00E46CC7" w:rsidP="00E46CC7">
      <w:pPr>
        <w:pStyle w:val="PL"/>
        <w:rPr>
          <w:rFonts w:cs="Courier New"/>
          <w:noProof w:val="0"/>
          <w:szCs w:val="16"/>
        </w:rPr>
      </w:pPr>
      <w:r>
        <w:rPr>
          <w:rFonts w:cs="Courier New"/>
          <w:noProof w:val="0"/>
          <w:szCs w:val="16"/>
        </w:rPr>
        <w:t xml:space="preserve">          type: boolean</w:t>
      </w:r>
    </w:p>
    <w:p w14:paraId="0A34FDCB" w14:textId="77777777" w:rsidR="00E46CC7" w:rsidRDefault="00E46CC7" w:rsidP="00E46CC7">
      <w:pPr>
        <w:pStyle w:val="PL"/>
        <w:rPr>
          <w:rFonts w:cs="Courier New"/>
          <w:noProof w:val="0"/>
          <w:szCs w:val="16"/>
        </w:rPr>
      </w:pPr>
      <w:r>
        <w:rPr>
          <w:rFonts w:cs="Courier New"/>
          <w:noProof w:val="0"/>
          <w:szCs w:val="16"/>
        </w:rPr>
        <w:t xml:space="preserve">        contVer:</w:t>
      </w:r>
    </w:p>
    <w:p w14:paraId="2DF8FDA9" w14:textId="77777777" w:rsidR="00E46CC7" w:rsidRDefault="00E46CC7" w:rsidP="00E46CC7">
      <w:pPr>
        <w:pStyle w:val="PL"/>
        <w:rPr>
          <w:rFonts w:cs="Courier New"/>
          <w:noProof w:val="0"/>
          <w:szCs w:val="16"/>
        </w:rPr>
      </w:pPr>
      <w:r>
        <w:rPr>
          <w:rFonts w:cs="Courier New"/>
          <w:noProof w:val="0"/>
          <w:szCs w:val="16"/>
        </w:rPr>
        <w:t xml:space="preserve">          $ref: '#/components/schemas/ContentVersion'</w:t>
      </w:r>
    </w:p>
    <w:p w14:paraId="4427F69D" w14:textId="77777777" w:rsidR="00E46CC7" w:rsidRDefault="00E46CC7" w:rsidP="00E46CC7">
      <w:pPr>
        <w:pStyle w:val="PL"/>
        <w:rPr>
          <w:rFonts w:cs="Courier New"/>
          <w:noProof w:val="0"/>
          <w:szCs w:val="16"/>
        </w:rPr>
      </w:pPr>
      <w:r>
        <w:rPr>
          <w:rFonts w:cs="Courier New"/>
          <w:noProof w:val="0"/>
          <w:szCs w:val="16"/>
        </w:rPr>
        <w:t xml:space="preserve">        codecs:</w:t>
      </w:r>
    </w:p>
    <w:p w14:paraId="4C2CC40B" w14:textId="77777777" w:rsidR="00E46CC7" w:rsidRDefault="00E46CC7" w:rsidP="00E46CC7">
      <w:pPr>
        <w:pStyle w:val="PL"/>
        <w:rPr>
          <w:rFonts w:cs="Courier New"/>
          <w:noProof w:val="0"/>
          <w:szCs w:val="16"/>
        </w:rPr>
      </w:pPr>
      <w:r>
        <w:rPr>
          <w:rFonts w:cs="Courier New"/>
          <w:noProof w:val="0"/>
          <w:szCs w:val="16"/>
        </w:rPr>
        <w:t xml:space="preserve">          type: array</w:t>
      </w:r>
    </w:p>
    <w:p w14:paraId="6C69C01F" w14:textId="77777777" w:rsidR="00E46CC7" w:rsidRDefault="00E46CC7" w:rsidP="00E46CC7">
      <w:pPr>
        <w:pStyle w:val="PL"/>
        <w:rPr>
          <w:rFonts w:cs="Courier New"/>
          <w:noProof w:val="0"/>
          <w:szCs w:val="16"/>
        </w:rPr>
      </w:pPr>
      <w:r>
        <w:rPr>
          <w:rFonts w:cs="Courier New"/>
          <w:noProof w:val="0"/>
          <w:szCs w:val="16"/>
        </w:rPr>
        <w:t xml:space="preserve">          items:</w:t>
      </w:r>
    </w:p>
    <w:p w14:paraId="2FFC5535" w14:textId="77777777" w:rsidR="00E46CC7" w:rsidRDefault="00E46CC7" w:rsidP="00E46CC7">
      <w:pPr>
        <w:pStyle w:val="PL"/>
        <w:rPr>
          <w:rFonts w:cs="Courier New"/>
          <w:noProof w:val="0"/>
          <w:szCs w:val="16"/>
        </w:rPr>
      </w:pPr>
      <w:r>
        <w:rPr>
          <w:rFonts w:cs="Courier New"/>
          <w:noProof w:val="0"/>
          <w:szCs w:val="16"/>
        </w:rPr>
        <w:t xml:space="preserve">            $ref: '#/components/schemas/CodecData'</w:t>
      </w:r>
    </w:p>
    <w:p w14:paraId="7E5D941D" w14:textId="77777777" w:rsidR="00E46CC7" w:rsidRDefault="00E46CC7" w:rsidP="00E46CC7">
      <w:pPr>
        <w:pStyle w:val="PL"/>
        <w:rPr>
          <w:rFonts w:cs="Courier New"/>
          <w:noProof w:val="0"/>
          <w:szCs w:val="16"/>
        </w:rPr>
      </w:pPr>
      <w:r>
        <w:rPr>
          <w:rFonts w:cs="Courier New"/>
          <w:noProof w:val="0"/>
          <w:szCs w:val="16"/>
        </w:rPr>
        <w:t xml:space="preserve">          minItems: 1</w:t>
      </w:r>
    </w:p>
    <w:p w14:paraId="67080FC6" w14:textId="77777777" w:rsidR="00E46CC7" w:rsidRDefault="00E46CC7" w:rsidP="00E46CC7">
      <w:pPr>
        <w:pStyle w:val="PL"/>
        <w:rPr>
          <w:rFonts w:cs="Courier New"/>
          <w:noProof w:val="0"/>
          <w:szCs w:val="16"/>
        </w:rPr>
      </w:pPr>
      <w:r>
        <w:rPr>
          <w:rFonts w:cs="Courier New"/>
          <w:noProof w:val="0"/>
          <w:szCs w:val="16"/>
        </w:rPr>
        <w:t xml:space="preserve">          maxItems: 2</w:t>
      </w:r>
    </w:p>
    <w:p w14:paraId="3B5206DB" w14:textId="77777777" w:rsidR="00E46CC7" w:rsidRDefault="00E46CC7" w:rsidP="00E46CC7">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54DDD6ED"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'TS29571_CommonData.yaml#/components/schemas/FloatRm'</w:t>
      </w:r>
    </w:p>
    <w:p w14:paraId="5D8B13FE" w14:textId="77777777" w:rsidR="00E46CC7" w:rsidRDefault="00E46CC7" w:rsidP="00E46CC7">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3B8AE592"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'TS29571_CommonData.yaml#/components/schemas/FloatRm'</w:t>
      </w:r>
    </w:p>
    <w:p w14:paraId="5A95D3E6" w14:textId="77777777" w:rsidR="00E46CC7" w:rsidRDefault="00E46CC7" w:rsidP="00E46CC7">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40EF11CB" w14:textId="77777777" w:rsidR="00E46CC7" w:rsidRDefault="00E46CC7" w:rsidP="00E46CC7">
      <w:pPr>
        <w:pStyle w:val="PL"/>
        <w:rPr>
          <w:rFonts w:cs="Courier New"/>
          <w:noProof w:val="0"/>
          <w:szCs w:val="16"/>
        </w:rPr>
      </w:pPr>
      <w:r>
        <w:rPr>
          <w:rFonts w:cs="Courier New"/>
          <w:noProof w:val="0"/>
          <w:szCs w:val="16"/>
        </w:rPr>
        <w:t xml:space="preserve">          type: string</w:t>
      </w:r>
    </w:p>
    <w:p w14:paraId="2E8A8086" w14:textId="77777777" w:rsidR="00E46CC7" w:rsidRDefault="00E46CC7" w:rsidP="00E46CC7">
      <w:pPr>
        <w:pStyle w:val="PL"/>
        <w:rPr>
          <w:rFonts w:cs="Courier New"/>
          <w:noProof w:val="0"/>
          <w:szCs w:val="16"/>
        </w:rPr>
      </w:pPr>
      <w:r>
        <w:rPr>
          <w:rFonts w:cs="Courier New"/>
          <w:noProof w:val="0"/>
          <w:szCs w:val="16"/>
        </w:rPr>
        <w:t xml:space="preserve">          nullable: true</w:t>
      </w:r>
    </w:p>
    <w:p w14:paraId="12715E1D" w14:textId="77777777" w:rsidR="00E46CC7" w:rsidRDefault="00E46CC7" w:rsidP="00E46CC7">
      <w:pPr>
        <w:pStyle w:val="PL"/>
        <w:rPr>
          <w:rFonts w:cs="Courier New"/>
          <w:noProof w:val="0"/>
          <w:szCs w:val="16"/>
        </w:rPr>
      </w:pPr>
      <w:r>
        <w:rPr>
          <w:rFonts w:cs="Courier New"/>
          <w:noProof w:val="0"/>
          <w:szCs w:val="16"/>
        </w:rPr>
        <w:t xml:space="preserve">        fStatus:</w:t>
      </w:r>
    </w:p>
    <w:p w14:paraId="22343250" w14:textId="77777777" w:rsidR="00E46CC7" w:rsidRDefault="00E46CC7" w:rsidP="00E46CC7">
      <w:pPr>
        <w:pStyle w:val="PL"/>
        <w:rPr>
          <w:rFonts w:cs="Courier New"/>
          <w:noProof w:val="0"/>
          <w:szCs w:val="16"/>
        </w:rPr>
      </w:pPr>
      <w:r>
        <w:rPr>
          <w:rFonts w:cs="Courier New"/>
          <w:noProof w:val="0"/>
          <w:szCs w:val="16"/>
        </w:rPr>
        <w:t xml:space="preserve">          $ref: '#/components/schemas/FlowStatus'</w:t>
      </w:r>
    </w:p>
    <w:p w14:paraId="477AEE3F" w14:textId="77777777" w:rsidR="00E46CC7" w:rsidRDefault="00E46CC7" w:rsidP="00E46CC7">
      <w:pPr>
        <w:pStyle w:val="PL"/>
        <w:rPr>
          <w:rFonts w:cs="Courier New"/>
          <w:noProof w:val="0"/>
          <w:szCs w:val="16"/>
        </w:rPr>
      </w:pPr>
      <w:r>
        <w:rPr>
          <w:rFonts w:cs="Courier New"/>
          <w:noProof w:val="0"/>
          <w:szCs w:val="16"/>
        </w:rPr>
        <w:t xml:space="preserve">        marBwDl:</w:t>
      </w:r>
    </w:p>
    <w:p w14:paraId="5212AFCB"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'TS29571_CommonData.yaml#/components/schemas/BitRateRm'</w:t>
      </w:r>
    </w:p>
    <w:p w14:paraId="31EECE79" w14:textId="77777777" w:rsidR="00E46CC7" w:rsidRDefault="00E46CC7" w:rsidP="00E46CC7">
      <w:pPr>
        <w:pStyle w:val="PL"/>
        <w:rPr>
          <w:rFonts w:cs="Courier New"/>
          <w:noProof w:val="0"/>
          <w:szCs w:val="16"/>
        </w:rPr>
      </w:pPr>
      <w:r>
        <w:rPr>
          <w:rFonts w:cs="Courier New"/>
          <w:noProof w:val="0"/>
          <w:szCs w:val="16"/>
        </w:rPr>
        <w:t xml:space="preserve">        marBwUl:</w:t>
      </w:r>
    </w:p>
    <w:p w14:paraId="3173B5A0"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'TS29571_CommonData.yaml#/components/schemas/BitRateRm'</w:t>
      </w:r>
    </w:p>
    <w:p w14:paraId="3F0B8168" w14:textId="77777777" w:rsidR="00E46CC7" w:rsidRDefault="00E46CC7" w:rsidP="00E46CC7">
      <w:pPr>
        <w:pStyle w:val="PL"/>
        <w:rPr>
          <w:noProof w:val="0"/>
        </w:rPr>
      </w:pPr>
      <w:r>
        <w:rPr>
          <w:noProof w:val="0"/>
        </w:rPr>
        <w:t xml:space="preserve">        maxPacketLossRateDl:</w:t>
      </w:r>
    </w:p>
    <w:p w14:paraId="37705B28" w14:textId="77777777" w:rsidR="00E46CC7" w:rsidRDefault="00E46CC7" w:rsidP="00E46CC7">
      <w:pPr>
        <w:pStyle w:val="PL"/>
        <w:rPr>
          <w:noProof w:val="0"/>
        </w:rPr>
      </w:pPr>
      <w:r>
        <w:rPr>
          <w:noProof w:val="0"/>
        </w:rPr>
        <w:t xml:space="preserve">          $ref: 'TS29571_CommonData.yaml#/components/schemas/PacketLossRateRm'</w:t>
      </w:r>
    </w:p>
    <w:p w14:paraId="6C65E858" w14:textId="77777777" w:rsidR="00E46CC7" w:rsidRDefault="00E46CC7" w:rsidP="00E46CC7">
      <w:pPr>
        <w:pStyle w:val="PL"/>
        <w:rPr>
          <w:noProof w:val="0"/>
        </w:rPr>
      </w:pPr>
      <w:r>
        <w:rPr>
          <w:noProof w:val="0"/>
        </w:rPr>
        <w:t xml:space="preserve">        maxPacketLossRateUl:</w:t>
      </w:r>
    </w:p>
    <w:p w14:paraId="1C8F5781" w14:textId="77777777" w:rsidR="00E46CC7" w:rsidRDefault="00E46CC7" w:rsidP="00E46CC7">
      <w:pPr>
        <w:pStyle w:val="PL"/>
        <w:rPr>
          <w:noProof w:val="0"/>
        </w:rPr>
      </w:pPr>
      <w:r>
        <w:rPr>
          <w:noProof w:val="0"/>
        </w:rPr>
        <w:t xml:space="preserve">          $ref: 'TS29571_CommonData.yaml#/components/schemas/PacketLossRateRm'</w:t>
      </w:r>
    </w:p>
    <w:p w14:paraId="421CBA1E" w14:textId="77777777" w:rsidR="00E46CC7" w:rsidRDefault="00E46CC7" w:rsidP="00E46CC7">
      <w:pPr>
        <w:pStyle w:val="PL"/>
        <w:rPr>
          <w:rFonts w:cs="Courier New"/>
          <w:noProof w:val="0"/>
          <w:szCs w:val="16"/>
        </w:rPr>
      </w:pPr>
      <w:r>
        <w:rPr>
          <w:rFonts w:cs="Courier New"/>
          <w:noProof w:val="0"/>
          <w:szCs w:val="16"/>
        </w:rPr>
        <w:t xml:space="preserve">        maxSuppBwDl:</w:t>
      </w:r>
    </w:p>
    <w:p w14:paraId="631CEAF6"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'TS29571_CommonData.yaml#/components/schemas/BitRateRm'</w:t>
      </w:r>
    </w:p>
    <w:p w14:paraId="676EC5F1" w14:textId="77777777" w:rsidR="00E46CC7" w:rsidRDefault="00E46CC7" w:rsidP="00E46CC7">
      <w:pPr>
        <w:pStyle w:val="PL"/>
        <w:rPr>
          <w:rFonts w:cs="Courier New"/>
          <w:noProof w:val="0"/>
          <w:szCs w:val="16"/>
        </w:rPr>
      </w:pPr>
      <w:r>
        <w:rPr>
          <w:rFonts w:cs="Courier New"/>
          <w:noProof w:val="0"/>
          <w:szCs w:val="16"/>
        </w:rPr>
        <w:t xml:space="preserve">        maxSuppBwUl:</w:t>
      </w:r>
    </w:p>
    <w:p w14:paraId="1FACA1F1"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'TS29571_CommonData.yaml#/components/schemas/BitRateRm'</w:t>
      </w:r>
    </w:p>
    <w:p w14:paraId="3CCD69E6" w14:textId="77777777" w:rsidR="00E46CC7" w:rsidRDefault="00E46CC7" w:rsidP="00E46CC7">
      <w:pPr>
        <w:pStyle w:val="PL"/>
        <w:rPr>
          <w:rFonts w:cs="Courier New"/>
          <w:noProof w:val="0"/>
          <w:szCs w:val="16"/>
        </w:rPr>
      </w:pPr>
      <w:r>
        <w:rPr>
          <w:rFonts w:cs="Courier New"/>
          <w:noProof w:val="0"/>
          <w:szCs w:val="16"/>
        </w:rPr>
        <w:t xml:space="preserve">        medCompN:</w:t>
      </w:r>
    </w:p>
    <w:p w14:paraId="2F64841B" w14:textId="77777777" w:rsidR="00E46CC7" w:rsidRDefault="00E46CC7" w:rsidP="00E46CC7">
      <w:pPr>
        <w:pStyle w:val="PL"/>
        <w:rPr>
          <w:rFonts w:cs="Courier New"/>
          <w:noProof w:val="0"/>
          <w:szCs w:val="16"/>
        </w:rPr>
      </w:pPr>
      <w:r>
        <w:rPr>
          <w:rFonts w:cs="Courier New"/>
          <w:noProof w:val="0"/>
          <w:szCs w:val="16"/>
        </w:rPr>
        <w:t xml:space="preserve">          type: integer</w:t>
      </w:r>
    </w:p>
    <w:p w14:paraId="3E2CDAB2" w14:textId="77777777" w:rsidR="00E46CC7" w:rsidRDefault="00E46CC7" w:rsidP="00E46CC7">
      <w:pPr>
        <w:pStyle w:val="PL"/>
        <w:rPr>
          <w:rFonts w:cs="Courier New"/>
          <w:noProof w:val="0"/>
          <w:szCs w:val="16"/>
        </w:rPr>
      </w:pPr>
      <w:r>
        <w:rPr>
          <w:rFonts w:cs="Courier New"/>
          <w:noProof w:val="0"/>
          <w:szCs w:val="16"/>
        </w:rPr>
        <w:t xml:space="preserve">        medSubComps:</w:t>
      </w:r>
    </w:p>
    <w:p w14:paraId="59CEC52A" w14:textId="77777777" w:rsidR="00E46CC7" w:rsidRDefault="00E46CC7" w:rsidP="00E46CC7">
      <w:pPr>
        <w:pStyle w:val="PL"/>
        <w:rPr>
          <w:rFonts w:cs="Courier New"/>
          <w:noProof w:val="0"/>
          <w:szCs w:val="16"/>
        </w:rPr>
      </w:pPr>
      <w:r>
        <w:rPr>
          <w:rFonts w:cs="Courier New"/>
          <w:noProof w:val="0"/>
          <w:szCs w:val="16"/>
        </w:rPr>
        <w:t xml:space="preserve">          type: object</w:t>
      </w:r>
    </w:p>
    <w:p w14:paraId="6C6EC8AD" w14:textId="77777777" w:rsidR="00E46CC7" w:rsidRDefault="00E46CC7" w:rsidP="00E46CC7">
      <w:pPr>
        <w:pStyle w:val="PL"/>
        <w:rPr>
          <w:rFonts w:cs="Courier New"/>
          <w:noProof w:val="0"/>
          <w:szCs w:val="16"/>
        </w:rPr>
      </w:pPr>
      <w:r>
        <w:rPr>
          <w:rFonts w:cs="Courier New"/>
          <w:noProof w:val="0"/>
          <w:szCs w:val="16"/>
        </w:rPr>
        <w:t xml:space="preserve">          additionalProperties:</w:t>
      </w:r>
    </w:p>
    <w:p w14:paraId="71158EAE" w14:textId="77777777" w:rsidR="00E46CC7" w:rsidRDefault="00E46CC7" w:rsidP="00E46CC7">
      <w:pPr>
        <w:pStyle w:val="PL"/>
        <w:rPr>
          <w:rFonts w:cs="Courier New"/>
          <w:noProof w:val="0"/>
          <w:szCs w:val="16"/>
        </w:rPr>
      </w:pPr>
      <w:r>
        <w:rPr>
          <w:rFonts w:cs="Courier New"/>
          <w:noProof w:val="0"/>
          <w:szCs w:val="16"/>
        </w:rPr>
        <w:t xml:space="preserve">            $ref: '#/components/schemas/MediaSubComponentRm'</w:t>
      </w:r>
    </w:p>
    <w:p w14:paraId="630F9089" w14:textId="77777777" w:rsidR="00E46CC7" w:rsidRDefault="00E46CC7" w:rsidP="00E46CC7">
      <w:pPr>
        <w:pStyle w:val="PL"/>
        <w:rPr>
          <w:rFonts w:cs="Courier New"/>
          <w:noProof w:val="0"/>
          <w:szCs w:val="16"/>
        </w:rPr>
      </w:pPr>
      <w:r>
        <w:rPr>
          <w:rFonts w:cs="Courier New"/>
          <w:noProof w:val="0"/>
          <w:szCs w:val="16"/>
        </w:rPr>
        <w:t xml:space="preserve">          minProperties: 1</w:t>
      </w:r>
    </w:p>
    <w:p w14:paraId="6728C430" w14:textId="77777777" w:rsidR="00E46CC7" w:rsidRDefault="00E46CC7" w:rsidP="00E46CC7">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14:paraId="21FB5F46" w14:textId="77777777" w:rsidR="00E46CC7" w:rsidRDefault="00E46CC7" w:rsidP="00E46CC7">
      <w:pPr>
        <w:pStyle w:val="PL"/>
        <w:rPr>
          <w:rFonts w:cs="Courier New"/>
          <w:noProof w:val="0"/>
          <w:szCs w:val="16"/>
        </w:rPr>
      </w:pPr>
      <w:r>
        <w:rPr>
          <w:rFonts w:cs="Courier New"/>
          <w:noProof w:val="0"/>
          <w:szCs w:val="16"/>
        </w:rPr>
        <w:t xml:space="preserve">        medType:</w:t>
      </w:r>
    </w:p>
    <w:p w14:paraId="4382C13E" w14:textId="77777777" w:rsidR="00E46CC7" w:rsidRDefault="00E46CC7" w:rsidP="00E46CC7">
      <w:pPr>
        <w:pStyle w:val="PL"/>
        <w:rPr>
          <w:rFonts w:cs="Courier New"/>
          <w:noProof w:val="0"/>
          <w:szCs w:val="16"/>
        </w:rPr>
      </w:pPr>
      <w:r>
        <w:rPr>
          <w:rFonts w:cs="Courier New"/>
          <w:noProof w:val="0"/>
          <w:szCs w:val="16"/>
        </w:rPr>
        <w:t xml:space="preserve">          $ref: '#/components/schemas/MediaType'</w:t>
      </w:r>
    </w:p>
    <w:p w14:paraId="0A3C45F0" w14:textId="77777777" w:rsidR="00E46CC7" w:rsidRDefault="00E46CC7" w:rsidP="00E46CC7">
      <w:pPr>
        <w:pStyle w:val="PL"/>
        <w:rPr>
          <w:rFonts w:cs="Courier New"/>
          <w:noProof w:val="0"/>
          <w:szCs w:val="16"/>
        </w:rPr>
      </w:pPr>
      <w:r>
        <w:rPr>
          <w:rFonts w:cs="Courier New"/>
          <w:noProof w:val="0"/>
          <w:szCs w:val="16"/>
        </w:rPr>
        <w:t xml:space="preserve">        minDesBwDl:</w:t>
      </w:r>
    </w:p>
    <w:p w14:paraId="4553B691" w14:textId="77777777" w:rsidR="00E46CC7" w:rsidRDefault="00E46CC7" w:rsidP="00E46CC7">
      <w:pPr>
        <w:pStyle w:val="PL"/>
        <w:rPr>
          <w:rFonts w:cs="Courier New"/>
          <w:noProof w:val="0"/>
          <w:szCs w:val="16"/>
        </w:rPr>
      </w:pPr>
      <w:r>
        <w:rPr>
          <w:rFonts w:cs="Courier New"/>
          <w:noProof w:val="0"/>
          <w:szCs w:val="16"/>
        </w:rPr>
        <w:lastRenderedPageBreak/>
        <w:t xml:space="preserve">          $ref: 'TS29571_CommonData.yaml#/components/schemas/BitRateRm'</w:t>
      </w:r>
    </w:p>
    <w:p w14:paraId="378FC33A" w14:textId="77777777" w:rsidR="00E46CC7" w:rsidRDefault="00E46CC7" w:rsidP="00E46CC7">
      <w:pPr>
        <w:pStyle w:val="PL"/>
        <w:rPr>
          <w:rFonts w:cs="Courier New"/>
          <w:noProof w:val="0"/>
          <w:szCs w:val="16"/>
        </w:rPr>
      </w:pPr>
      <w:r>
        <w:rPr>
          <w:rFonts w:cs="Courier New"/>
          <w:noProof w:val="0"/>
          <w:szCs w:val="16"/>
        </w:rPr>
        <w:t xml:space="preserve">        minDesBwUl:</w:t>
      </w:r>
    </w:p>
    <w:p w14:paraId="214146CA"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'TS29571_CommonData.yaml#/components/schemas/BitRateRm'</w:t>
      </w:r>
    </w:p>
    <w:p w14:paraId="60456821" w14:textId="77777777" w:rsidR="00E46CC7" w:rsidRDefault="00E46CC7" w:rsidP="00E46CC7">
      <w:pPr>
        <w:pStyle w:val="PL"/>
        <w:rPr>
          <w:rFonts w:cs="Courier New"/>
          <w:noProof w:val="0"/>
          <w:szCs w:val="16"/>
        </w:rPr>
      </w:pPr>
      <w:r>
        <w:rPr>
          <w:rFonts w:cs="Courier New"/>
          <w:noProof w:val="0"/>
          <w:szCs w:val="16"/>
        </w:rPr>
        <w:t xml:space="preserve">        mirBwDl:</w:t>
      </w:r>
    </w:p>
    <w:p w14:paraId="61B8B565"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'TS29571_CommonData.yaml#/components/schemas/BitRateRm'</w:t>
      </w:r>
    </w:p>
    <w:p w14:paraId="0613C3C1" w14:textId="77777777" w:rsidR="00E46CC7" w:rsidRDefault="00E46CC7" w:rsidP="00E46CC7">
      <w:pPr>
        <w:pStyle w:val="PL"/>
        <w:rPr>
          <w:rFonts w:cs="Courier New"/>
          <w:noProof w:val="0"/>
          <w:szCs w:val="16"/>
        </w:rPr>
      </w:pPr>
      <w:r>
        <w:rPr>
          <w:rFonts w:cs="Courier New"/>
          <w:noProof w:val="0"/>
          <w:szCs w:val="16"/>
        </w:rPr>
        <w:t xml:space="preserve">        mirBwUl:</w:t>
      </w:r>
    </w:p>
    <w:p w14:paraId="3F497158"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'TS29571_CommonData.yaml#/components/schemas/BitRateRm'</w:t>
      </w:r>
    </w:p>
    <w:p w14:paraId="7F8E1994" w14:textId="77777777" w:rsidR="00E46CC7" w:rsidRDefault="00E46CC7" w:rsidP="00E46CC7">
      <w:pPr>
        <w:pStyle w:val="PL"/>
        <w:rPr>
          <w:rFonts w:cs="Courier New"/>
          <w:noProof w:val="0"/>
          <w:szCs w:val="16"/>
        </w:rPr>
      </w:pPr>
      <w:r>
        <w:rPr>
          <w:rFonts w:cs="Courier New"/>
          <w:noProof w:val="0"/>
          <w:szCs w:val="16"/>
        </w:rPr>
        <w:t xml:space="preserve">        preemptCap:</w:t>
      </w:r>
    </w:p>
    <w:p w14:paraId="09783017"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'TS29571_CommonData.yaml#/components/schemas/PreemptionCapabilityRm'</w:t>
      </w:r>
    </w:p>
    <w:p w14:paraId="62D9966E" w14:textId="77777777" w:rsidR="00E46CC7" w:rsidRDefault="00E46CC7" w:rsidP="00E46CC7">
      <w:pPr>
        <w:pStyle w:val="PL"/>
        <w:rPr>
          <w:rFonts w:cs="Courier New"/>
          <w:noProof w:val="0"/>
          <w:szCs w:val="16"/>
        </w:rPr>
      </w:pPr>
      <w:r>
        <w:rPr>
          <w:rFonts w:cs="Courier New"/>
          <w:noProof w:val="0"/>
          <w:szCs w:val="16"/>
        </w:rPr>
        <w:t xml:space="preserve">        preemptVuln:</w:t>
      </w:r>
    </w:p>
    <w:p w14:paraId="506CDD04"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'TS29571_CommonData.yaml#/components/schemas/PreemptionVulnerabilityRm'</w:t>
      </w:r>
    </w:p>
    <w:p w14:paraId="7B67C13C" w14:textId="77777777" w:rsidR="00E46CC7" w:rsidRDefault="00E46CC7" w:rsidP="00E46CC7">
      <w:pPr>
        <w:pStyle w:val="PL"/>
        <w:rPr>
          <w:rFonts w:cs="Courier New"/>
          <w:noProof w:val="0"/>
          <w:szCs w:val="16"/>
        </w:rPr>
      </w:pPr>
      <w:r>
        <w:rPr>
          <w:rFonts w:cs="Courier New"/>
          <w:noProof w:val="0"/>
          <w:szCs w:val="16"/>
        </w:rPr>
        <w:t xml:space="preserve">        prioSharingInd:</w:t>
      </w:r>
    </w:p>
    <w:p w14:paraId="566D1262" w14:textId="77777777" w:rsidR="00E46CC7" w:rsidRDefault="00E46CC7" w:rsidP="00E46CC7">
      <w:pPr>
        <w:pStyle w:val="PL"/>
        <w:rPr>
          <w:rFonts w:cs="Courier New"/>
          <w:noProof w:val="0"/>
          <w:szCs w:val="16"/>
        </w:rPr>
      </w:pPr>
      <w:r>
        <w:rPr>
          <w:rFonts w:cs="Courier New"/>
          <w:noProof w:val="0"/>
          <w:szCs w:val="16"/>
        </w:rPr>
        <w:t xml:space="preserve">          $ref: '#/components/schemas/PrioritySharingIndicator'</w:t>
      </w:r>
    </w:p>
    <w:p w14:paraId="31670F8C" w14:textId="77777777" w:rsidR="00E46CC7" w:rsidRDefault="00E46CC7" w:rsidP="00E46CC7">
      <w:pPr>
        <w:pStyle w:val="PL"/>
        <w:rPr>
          <w:rFonts w:cs="Courier New"/>
          <w:noProof w:val="0"/>
          <w:szCs w:val="16"/>
        </w:rPr>
      </w:pPr>
      <w:r>
        <w:rPr>
          <w:rFonts w:cs="Courier New"/>
          <w:noProof w:val="0"/>
          <w:szCs w:val="16"/>
        </w:rPr>
        <w:t xml:space="preserve">        resPrio:</w:t>
      </w:r>
    </w:p>
    <w:p w14:paraId="59CC2E72" w14:textId="77777777" w:rsidR="00E46CC7" w:rsidRDefault="00E46CC7" w:rsidP="00E46CC7">
      <w:pPr>
        <w:pStyle w:val="PL"/>
        <w:rPr>
          <w:rFonts w:cs="Courier New"/>
          <w:noProof w:val="0"/>
          <w:szCs w:val="16"/>
        </w:rPr>
      </w:pPr>
      <w:r>
        <w:rPr>
          <w:rFonts w:cs="Courier New"/>
          <w:noProof w:val="0"/>
          <w:szCs w:val="16"/>
        </w:rPr>
        <w:t xml:space="preserve">          $ref: '#/components/schemas/ReservPriority'</w:t>
      </w:r>
    </w:p>
    <w:p w14:paraId="091EBB49" w14:textId="77777777" w:rsidR="00E46CC7" w:rsidRDefault="00E46CC7" w:rsidP="00E46CC7">
      <w:pPr>
        <w:pStyle w:val="PL"/>
        <w:rPr>
          <w:rFonts w:cs="Courier New"/>
          <w:noProof w:val="0"/>
          <w:szCs w:val="16"/>
        </w:rPr>
      </w:pPr>
      <w:r>
        <w:rPr>
          <w:rFonts w:cs="Courier New"/>
          <w:noProof w:val="0"/>
          <w:szCs w:val="16"/>
        </w:rPr>
        <w:t xml:space="preserve">        rrBw:</w:t>
      </w:r>
    </w:p>
    <w:p w14:paraId="7B039A43"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'TS29571_CommonData.yaml#/components/schemas/BitRateRm'</w:t>
      </w:r>
    </w:p>
    <w:p w14:paraId="5441E5C3" w14:textId="77777777" w:rsidR="00E46CC7" w:rsidRDefault="00E46CC7" w:rsidP="00E46CC7">
      <w:pPr>
        <w:pStyle w:val="PL"/>
        <w:rPr>
          <w:rFonts w:cs="Courier New"/>
          <w:noProof w:val="0"/>
          <w:szCs w:val="16"/>
        </w:rPr>
      </w:pPr>
      <w:r>
        <w:rPr>
          <w:rFonts w:cs="Courier New"/>
          <w:noProof w:val="0"/>
          <w:szCs w:val="16"/>
        </w:rPr>
        <w:t xml:space="preserve">        rsBw:</w:t>
      </w:r>
    </w:p>
    <w:p w14:paraId="7F18598E"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'TS29571_CommonData.yaml#/components/schemas/BitRateRm'</w:t>
      </w:r>
    </w:p>
    <w:p w14:paraId="6430961E" w14:textId="77777777" w:rsidR="00E46CC7" w:rsidRDefault="00E46CC7" w:rsidP="00E46CC7">
      <w:pPr>
        <w:pStyle w:val="PL"/>
        <w:rPr>
          <w:rFonts w:cs="Courier New"/>
          <w:noProof w:val="0"/>
          <w:szCs w:val="16"/>
        </w:rPr>
      </w:pPr>
      <w:r>
        <w:rPr>
          <w:rFonts w:cs="Courier New"/>
          <w:noProof w:val="0"/>
          <w:szCs w:val="16"/>
        </w:rPr>
        <w:t xml:space="preserve">        sharingKeyDl:</w:t>
      </w:r>
    </w:p>
    <w:p w14:paraId="36FBEEB7"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'TS29571_CommonData.yaml#/components/schemas/Uint32Rm'</w:t>
      </w:r>
    </w:p>
    <w:p w14:paraId="7A01B8F2" w14:textId="77777777" w:rsidR="00E46CC7" w:rsidRDefault="00E46CC7" w:rsidP="00E46CC7">
      <w:pPr>
        <w:pStyle w:val="PL"/>
        <w:rPr>
          <w:rFonts w:cs="Courier New"/>
          <w:noProof w:val="0"/>
          <w:szCs w:val="16"/>
        </w:rPr>
      </w:pPr>
      <w:r>
        <w:rPr>
          <w:rFonts w:cs="Courier New"/>
          <w:noProof w:val="0"/>
          <w:szCs w:val="16"/>
        </w:rPr>
        <w:t xml:space="preserve">        sharingKeyUl:</w:t>
      </w:r>
    </w:p>
    <w:p w14:paraId="2F210D48"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'TS29571_CommonData.yaml#/components/schemas/Uint32Rm'</w:t>
      </w:r>
    </w:p>
    <w:p w14:paraId="22075641" w14:textId="77777777" w:rsidR="00E46CC7" w:rsidRDefault="00E46CC7" w:rsidP="00E46CC7">
      <w:pPr>
        <w:pStyle w:val="PL"/>
        <w:rPr>
          <w:rFonts w:cs="Courier New"/>
          <w:noProof w:val="0"/>
          <w:szCs w:val="16"/>
        </w:rPr>
      </w:pPr>
      <w:r>
        <w:rPr>
          <w:rFonts w:cs="Courier New"/>
          <w:noProof w:val="0"/>
          <w:szCs w:val="16"/>
        </w:rPr>
        <w:t xml:space="preserve">        tsnQos:</w:t>
      </w:r>
    </w:p>
    <w:p w14:paraId="0E84BFF4" w14:textId="77777777" w:rsidR="00E46CC7" w:rsidRDefault="00E46CC7" w:rsidP="00E46CC7">
      <w:pPr>
        <w:pStyle w:val="PL"/>
        <w:rPr>
          <w:rFonts w:cs="Courier New"/>
          <w:noProof w:val="0"/>
          <w:szCs w:val="16"/>
        </w:rPr>
      </w:pPr>
      <w:r>
        <w:rPr>
          <w:rFonts w:cs="Courier New"/>
          <w:noProof w:val="0"/>
          <w:szCs w:val="16"/>
        </w:rPr>
        <w:t xml:space="preserve">          $ref: '#/components/schemas/TsnQosContainerRm'</w:t>
      </w:r>
    </w:p>
    <w:p w14:paraId="15C499EF" w14:textId="77777777" w:rsidR="00E46CC7" w:rsidRDefault="00E46CC7" w:rsidP="00E46CC7">
      <w:pPr>
        <w:pStyle w:val="PL"/>
        <w:rPr>
          <w:rFonts w:cs="Courier New"/>
          <w:noProof w:val="0"/>
          <w:szCs w:val="16"/>
        </w:rPr>
      </w:pPr>
      <w:r>
        <w:rPr>
          <w:rFonts w:cs="Courier New"/>
          <w:noProof w:val="0"/>
          <w:szCs w:val="16"/>
        </w:rPr>
        <w:t xml:space="preserve">        tscaiInputDl:</w:t>
      </w:r>
    </w:p>
    <w:p w14:paraId="32521255" w14:textId="77777777" w:rsidR="00E46CC7" w:rsidRDefault="00E46CC7" w:rsidP="00E46CC7">
      <w:pPr>
        <w:pStyle w:val="PL"/>
        <w:rPr>
          <w:rFonts w:cs="Courier New"/>
          <w:noProof w:val="0"/>
          <w:szCs w:val="16"/>
        </w:rPr>
      </w:pPr>
      <w:r>
        <w:rPr>
          <w:rFonts w:cs="Courier New"/>
          <w:noProof w:val="0"/>
          <w:szCs w:val="16"/>
        </w:rPr>
        <w:t xml:space="preserve">          $ref: '#/components/schemas/TscaiInputContainer'</w:t>
      </w:r>
    </w:p>
    <w:p w14:paraId="11961CAD" w14:textId="77777777" w:rsidR="00E46CC7" w:rsidRDefault="00E46CC7" w:rsidP="00E46CC7">
      <w:pPr>
        <w:pStyle w:val="PL"/>
        <w:rPr>
          <w:rFonts w:cs="Courier New"/>
          <w:noProof w:val="0"/>
          <w:szCs w:val="16"/>
        </w:rPr>
      </w:pPr>
      <w:r>
        <w:rPr>
          <w:rFonts w:cs="Courier New"/>
          <w:noProof w:val="0"/>
          <w:szCs w:val="16"/>
        </w:rPr>
        <w:t xml:space="preserve">        tscaiInputUl:</w:t>
      </w:r>
    </w:p>
    <w:p w14:paraId="46D6CB80" w14:textId="77777777" w:rsidR="00E46CC7" w:rsidRDefault="00E46CC7" w:rsidP="00E46CC7">
      <w:pPr>
        <w:pStyle w:val="PL"/>
        <w:rPr>
          <w:rFonts w:cs="Courier New"/>
          <w:noProof w:val="0"/>
          <w:szCs w:val="16"/>
        </w:rPr>
      </w:pPr>
      <w:r>
        <w:rPr>
          <w:rFonts w:cs="Courier New"/>
          <w:noProof w:val="0"/>
          <w:szCs w:val="16"/>
        </w:rPr>
        <w:t xml:space="preserve">          $ref: '#/components/schemas/TscaiInputContainer'</w:t>
      </w:r>
    </w:p>
    <w:p w14:paraId="3949BF3F" w14:textId="77777777" w:rsidR="00E46CC7" w:rsidRDefault="00E46CC7" w:rsidP="00E46CC7">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5D3AB43E"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'TS29571_CommonData.yaml#/components/schemas/Uinteger'</w:t>
      </w:r>
    </w:p>
    <w:p w14:paraId="30219EFE" w14:textId="77777777" w:rsidR="00E46CC7" w:rsidRDefault="00E46CC7" w:rsidP="00E46CC7">
      <w:pPr>
        <w:pStyle w:val="PL"/>
        <w:rPr>
          <w:rFonts w:cs="Courier New"/>
          <w:noProof w:val="0"/>
          <w:szCs w:val="16"/>
        </w:rPr>
      </w:pPr>
      <w:r>
        <w:rPr>
          <w:rFonts w:cs="Courier New"/>
          <w:noProof w:val="0"/>
          <w:szCs w:val="16"/>
        </w:rPr>
        <w:t xml:space="preserve">      nullable: true</w:t>
      </w:r>
    </w:p>
    <w:p w14:paraId="14DD4267" w14:textId="77777777" w:rsidR="00E46CC7" w:rsidRDefault="00E46CC7" w:rsidP="00E46CC7">
      <w:pPr>
        <w:pStyle w:val="PL"/>
        <w:rPr>
          <w:rFonts w:cs="Courier New"/>
          <w:noProof w:val="0"/>
          <w:szCs w:val="16"/>
        </w:rPr>
      </w:pPr>
      <w:r>
        <w:rPr>
          <w:rFonts w:cs="Courier New"/>
          <w:noProof w:val="0"/>
          <w:szCs w:val="16"/>
        </w:rPr>
        <w:t xml:space="preserve">    MediaSubComponent:</w:t>
      </w:r>
    </w:p>
    <w:p w14:paraId="074931E1" w14:textId="77777777" w:rsidR="00E46CC7" w:rsidRDefault="00E46CC7" w:rsidP="00E46CC7">
      <w:pPr>
        <w:pStyle w:val="PL"/>
        <w:rPr>
          <w:rFonts w:cs="Courier New"/>
          <w:noProof w:val="0"/>
          <w:szCs w:val="16"/>
        </w:rPr>
      </w:pPr>
      <w:r>
        <w:rPr>
          <w:rFonts w:cs="Courier New"/>
          <w:noProof w:val="0"/>
          <w:szCs w:val="16"/>
        </w:rPr>
        <w:t xml:space="preserve">      description: Identifies a media subcomponent</w:t>
      </w:r>
    </w:p>
    <w:p w14:paraId="1E0B2AA8" w14:textId="77777777" w:rsidR="00E46CC7" w:rsidRDefault="00E46CC7" w:rsidP="00E46CC7">
      <w:pPr>
        <w:pStyle w:val="PL"/>
        <w:rPr>
          <w:rFonts w:cs="Courier New"/>
          <w:noProof w:val="0"/>
          <w:szCs w:val="16"/>
        </w:rPr>
      </w:pPr>
      <w:r>
        <w:rPr>
          <w:rFonts w:cs="Courier New"/>
          <w:noProof w:val="0"/>
          <w:szCs w:val="16"/>
        </w:rPr>
        <w:t xml:space="preserve">      type: object</w:t>
      </w:r>
    </w:p>
    <w:p w14:paraId="2D701F10" w14:textId="77777777" w:rsidR="00E46CC7" w:rsidRDefault="00E46CC7" w:rsidP="00E46CC7">
      <w:pPr>
        <w:pStyle w:val="PL"/>
        <w:rPr>
          <w:rFonts w:cs="Courier New"/>
          <w:noProof w:val="0"/>
          <w:szCs w:val="16"/>
        </w:rPr>
      </w:pPr>
      <w:r>
        <w:rPr>
          <w:rFonts w:cs="Courier New"/>
          <w:noProof w:val="0"/>
          <w:szCs w:val="16"/>
        </w:rPr>
        <w:t xml:space="preserve">      required:</w:t>
      </w:r>
    </w:p>
    <w:p w14:paraId="41646CD9" w14:textId="77777777" w:rsidR="00E46CC7" w:rsidRDefault="00E46CC7" w:rsidP="00E46CC7">
      <w:pPr>
        <w:pStyle w:val="PL"/>
        <w:rPr>
          <w:rFonts w:cs="Courier New"/>
          <w:noProof w:val="0"/>
          <w:szCs w:val="16"/>
        </w:rPr>
      </w:pPr>
      <w:r>
        <w:rPr>
          <w:rFonts w:cs="Courier New"/>
          <w:noProof w:val="0"/>
          <w:szCs w:val="16"/>
        </w:rPr>
        <w:t xml:space="preserve">        - fNum</w:t>
      </w:r>
    </w:p>
    <w:p w14:paraId="44B097F9" w14:textId="77777777" w:rsidR="00E46CC7" w:rsidRDefault="00E46CC7" w:rsidP="00E46CC7">
      <w:pPr>
        <w:pStyle w:val="PL"/>
        <w:rPr>
          <w:rFonts w:cs="Courier New"/>
          <w:noProof w:val="0"/>
          <w:szCs w:val="16"/>
        </w:rPr>
      </w:pPr>
      <w:r>
        <w:rPr>
          <w:rFonts w:cs="Courier New"/>
          <w:noProof w:val="0"/>
          <w:szCs w:val="16"/>
        </w:rPr>
        <w:t xml:space="preserve">      properties:</w:t>
      </w:r>
    </w:p>
    <w:p w14:paraId="45C30ED0" w14:textId="77777777" w:rsidR="00E46CC7" w:rsidRDefault="00E46CC7" w:rsidP="00E46CC7">
      <w:pPr>
        <w:pStyle w:val="PL"/>
        <w:rPr>
          <w:rFonts w:cs="Courier New"/>
          <w:noProof w:val="0"/>
          <w:szCs w:val="16"/>
        </w:rPr>
      </w:pPr>
      <w:r>
        <w:rPr>
          <w:rFonts w:cs="Courier New"/>
          <w:noProof w:val="0"/>
          <w:szCs w:val="16"/>
        </w:rPr>
        <w:t xml:space="preserve">        afSigProtocol:</w:t>
      </w:r>
    </w:p>
    <w:p w14:paraId="671C15DB" w14:textId="77777777" w:rsidR="00E46CC7" w:rsidRDefault="00E46CC7" w:rsidP="00E46CC7">
      <w:pPr>
        <w:pStyle w:val="PL"/>
        <w:rPr>
          <w:rFonts w:cs="Courier New"/>
          <w:noProof w:val="0"/>
          <w:szCs w:val="16"/>
        </w:rPr>
      </w:pPr>
      <w:r>
        <w:rPr>
          <w:rFonts w:cs="Courier New"/>
          <w:noProof w:val="0"/>
          <w:szCs w:val="16"/>
        </w:rPr>
        <w:t xml:space="preserve">          $ref: 'TS29512_Npcf_SMPolicyControl.yaml#/components/schemas/AfSigProtocol'</w:t>
      </w:r>
    </w:p>
    <w:p w14:paraId="3B7F59A9" w14:textId="77777777" w:rsidR="00E46CC7" w:rsidRDefault="00E46CC7" w:rsidP="00E46CC7">
      <w:pPr>
        <w:pStyle w:val="PL"/>
        <w:rPr>
          <w:rFonts w:cs="Courier New"/>
          <w:noProof w:val="0"/>
          <w:szCs w:val="16"/>
        </w:rPr>
      </w:pPr>
      <w:r>
        <w:rPr>
          <w:rFonts w:cs="Courier New"/>
          <w:noProof w:val="0"/>
          <w:szCs w:val="16"/>
        </w:rPr>
        <w:t xml:space="preserve">        ethfDescs:</w:t>
      </w:r>
    </w:p>
    <w:p w14:paraId="1F9F7FD7" w14:textId="77777777" w:rsidR="00E46CC7" w:rsidRDefault="00E46CC7" w:rsidP="00E46CC7">
      <w:pPr>
        <w:pStyle w:val="PL"/>
        <w:rPr>
          <w:rFonts w:cs="Courier New"/>
          <w:noProof w:val="0"/>
          <w:szCs w:val="16"/>
        </w:rPr>
      </w:pPr>
      <w:r>
        <w:rPr>
          <w:rFonts w:cs="Courier New"/>
          <w:noProof w:val="0"/>
          <w:szCs w:val="16"/>
        </w:rPr>
        <w:t xml:space="preserve">          type: array</w:t>
      </w:r>
    </w:p>
    <w:p w14:paraId="44F80D9B" w14:textId="77777777" w:rsidR="00E46CC7" w:rsidRDefault="00E46CC7" w:rsidP="00E46CC7">
      <w:pPr>
        <w:pStyle w:val="PL"/>
        <w:rPr>
          <w:rFonts w:cs="Courier New"/>
          <w:noProof w:val="0"/>
          <w:szCs w:val="16"/>
        </w:rPr>
      </w:pPr>
      <w:r>
        <w:rPr>
          <w:rFonts w:cs="Courier New"/>
          <w:noProof w:val="0"/>
          <w:szCs w:val="16"/>
        </w:rPr>
        <w:t xml:space="preserve">          items:</w:t>
      </w:r>
    </w:p>
    <w:p w14:paraId="7B2EDD7B" w14:textId="77777777" w:rsidR="00E46CC7" w:rsidRDefault="00E46CC7" w:rsidP="00E46CC7">
      <w:pPr>
        <w:pStyle w:val="PL"/>
        <w:rPr>
          <w:rFonts w:cs="Courier New"/>
          <w:noProof w:val="0"/>
          <w:szCs w:val="16"/>
        </w:rPr>
      </w:pPr>
      <w:r>
        <w:rPr>
          <w:rFonts w:cs="Courier New"/>
          <w:noProof w:val="0"/>
          <w:szCs w:val="16"/>
        </w:rPr>
        <w:t xml:space="preserve">            $ref: '#/components/schemas/EthFlowDescription'</w:t>
      </w:r>
    </w:p>
    <w:p w14:paraId="4FF3A048" w14:textId="77777777" w:rsidR="00E46CC7" w:rsidRDefault="00E46CC7" w:rsidP="00E46CC7">
      <w:pPr>
        <w:pStyle w:val="PL"/>
        <w:rPr>
          <w:noProof w:val="0"/>
        </w:rPr>
      </w:pPr>
      <w:r>
        <w:rPr>
          <w:noProof w:val="0"/>
        </w:rPr>
        <w:t xml:space="preserve">          minItems: 1</w:t>
      </w:r>
    </w:p>
    <w:p w14:paraId="5058D9E0" w14:textId="77777777" w:rsidR="00E46CC7" w:rsidRDefault="00E46CC7" w:rsidP="00E46CC7">
      <w:pPr>
        <w:pStyle w:val="PL"/>
        <w:rPr>
          <w:noProof w:val="0"/>
        </w:rPr>
      </w:pPr>
      <w:r>
        <w:rPr>
          <w:noProof w:val="0"/>
        </w:rPr>
        <w:t xml:space="preserve">          maxItems: 2</w:t>
      </w:r>
    </w:p>
    <w:p w14:paraId="7BAB398B" w14:textId="77777777" w:rsidR="00E46CC7" w:rsidRDefault="00E46CC7" w:rsidP="00E46CC7">
      <w:pPr>
        <w:pStyle w:val="PL"/>
        <w:rPr>
          <w:rFonts w:cs="Courier New"/>
          <w:noProof w:val="0"/>
          <w:szCs w:val="16"/>
        </w:rPr>
      </w:pPr>
      <w:r>
        <w:rPr>
          <w:rFonts w:cs="Courier New"/>
          <w:noProof w:val="0"/>
          <w:szCs w:val="16"/>
        </w:rPr>
        <w:t xml:space="preserve">        fNum:</w:t>
      </w:r>
    </w:p>
    <w:p w14:paraId="72CB7B29" w14:textId="77777777" w:rsidR="00E46CC7" w:rsidRDefault="00E46CC7" w:rsidP="00E46CC7">
      <w:pPr>
        <w:pStyle w:val="PL"/>
        <w:rPr>
          <w:rFonts w:cs="Courier New"/>
          <w:noProof w:val="0"/>
          <w:szCs w:val="16"/>
        </w:rPr>
      </w:pPr>
      <w:r>
        <w:rPr>
          <w:rFonts w:cs="Courier New"/>
          <w:noProof w:val="0"/>
          <w:szCs w:val="16"/>
        </w:rPr>
        <w:t xml:space="preserve">          type: integer</w:t>
      </w:r>
    </w:p>
    <w:p w14:paraId="0340C2DE" w14:textId="77777777" w:rsidR="00E46CC7" w:rsidRDefault="00E46CC7" w:rsidP="00E46CC7">
      <w:pPr>
        <w:pStyle w:val="PL"/>
        <w:rPr>
          <w:rFonts w:cs="Courier New"/>
          <w:noProof w:val="0"/>
          <w:szCs w:val="16"/>
        </w:rPr>
      </w:pPr>
      <w:r>
        <w:rPr>
          <w:rFonts w:cs="Courier New"/>
          <w:noProof w:val="0"/>
          <w:szCs w:val="16"/>
        </w:rPr>
        <w:t xml:space="preserve">        fDescs:</w:t>
      </w:r>
    </w:p>
    <w:p w14:paraId="66807292" w14:textId="77777777" w:rsidR="00E46CC7" w:rsidRDefault="00E46CC7" w:rsidP="00E46CC7">
      <w:pPr>
        <w:pStyle w:val="PL"/>
        <w:rPr>
          <w:rFonts w:cs="Courier New"/>
          <w:noProof w:val="0"/>
          <w:szCs w:val="16"/>
        </w:rPr>
      </w:pPr>
      <w:r>
        <w:rPr>
          <w:rFonts w:cs="Courier New"/>
          <w:noProof w:val="0"/>
          <w:szCs w:val="16"/>
        </w:rPr>
        <w:t xml:space="preserve">          type: array</w:t>
      </w:r>
    </w:p>
    <w:p w14:paraId="68B84685" w14:textId="77777777" w:rsidR="00E46CC7" w:rsidRDefault="00E46CC7" w:rsidP="00E46CC7">
      <w:pPr>
        <w:pStyle w:val="PL"/>
        <w:rPr>
          <w:rFonts w:cs="Courier New"/>
          <w:noProof w:val="0"/>
          <w:szCs w:val="16"/>
        </w:rPr>
      </w:pPr>
      <w:r>
        <w:rPr>
          <w:rFonts w:cs="Courier New"/>
          <w:noProof w:val="0"/>
          <w:szCs w:val="16"/>
        </w:rPr>
        <w:t xml:space="preserve">          items:</w:t>
      </w:r>
    </w:p>
    <w:p w14:paraId="00765A5A" w14:textId="77777777" w:rsidR="00E46CC7" w:rsidRDefault="00E46CC7" w:rsidP="00E46CC7">
      <w:pPr>
        <w:pStyle w:val="PL"/>
        <w:rPr>
          <w:rFonts w:cs="Courier New"/>
          <w:noProof w:val="0"/>
          <w:szCs w:val="16"/>
        </w:rPr>
      </w:pPr>
      <w:r>
        <w:rPr>
          <w:rFonts w:cs="Courier New"/>
          <w:noProof w:val="0"/>
          <w:szCs w:val="16"/>
        </w:rPr>
        <w:t xml:space="preserve">            $ref: '#/components/schemas/FlowDescription'</w:t>
      </w:r>
    </w:p>
    <w:p w14:paraId="5774CFBD" w14:textId="77777777" w:rsidR="00E46CC7" w:rsidRDefault="00E46CC7" w:rsidP="00E46CC7">
      <w:pPr>
        <w:pStyle w:val="PL"/>
        <w:rPr>
          <w:noProof w:val="0"/>
        </w:rPr>
      </w:pPr>
      <w:r>
        <w:rPr>
          <w:noProof w:val="0"/>
        </w:rPr>
        <w:t xml:space="preserve">          minItems: 1</w:t>
      </w:r>
    </w:p>
    <w:p w14:paraId="37526379" w14:textId="77777777" w:rsidR="00E46CC7" w:rsidRDefault="00E46CC7" w:rsidP="00E46CC7">
      <w:pPr>
        <w:pStyle w:val="PL"/>
        <w:rPr>
          <w:noProof w:val="0"/>
        </w:rPr>
      </w:pPr>
      <w:r>
        <w:rPr>
          <w:noProof w:val="0"/>
        </w:rPr>
        <w:t xml:space="preserve">          maxItems: 2</w:t>
      </w:r>
    </w:p>
    <w:p w14:paraId="6EBEE7C7" w14:textId="77777777" w:rsidR="00E46CC7" w:rsidRDefault="00E46CC7" w:rsidP="00E46CC7">
      <w:pPr>
        <w:pStyle w:val="PL"/>
        <w:rPr>
          <w:rFonts w:cs="Courier New"/>
          <w:noProof w:val="0"/>
          <w:szCs w:val="16"/>
        </w:rPr>
      </w:pPr>
      <w:r>
        <w:rPr>
          <w:rFonts w:cs="Courier New"/>
          <w:noProof w:val="0"/>
          <w:szCs w:val="16"/>
        </w:rPr>
        <w:t xml:space="preserve">        fStatus:</w:t>
      </w:r>
    </w:p>
    <w:p w14:paraId="2CCEC0CB" w14:textId="77777777" w:rsidR="00E46CC7" w:rsidRDefault="00E46CC7" w:rsidP="00E46CC7">
      <w:pPr>
        <w:pStyle w:val="PL"/>
        <w:rPr>
          <w:rFonts w:cs="Courier New"/>
          <w:noProof w:val="0"/>
          <w:szCs w:val="16"/>
        </w:rPr>
      </w:pPr>
      <w:r>
        <w:rPr>
          <w:rFonts w:cs="Courier New"/>
          <w:noProof w:val="0"/>
          <w:szCs w:val="16"/>
        </w:rPr>
        <w:t xml:space="preserve">          $ref: '#/components/schemas/FlowStatus'</w:t>
      </w:r>
    </w:p>
    <w:p w14:paraId="12C6FD32" w14:textId="77777777" w:rsidR="00E46CC7" w:rsidRDefault="00E46CC7" w:rsidP="00E46CC7">
      <w:pPr>
        <w:pStyle w:val="PL"/>
        <w:rPr>
          <w:rFonts w:cs="Courier New"/>
          <w:noProof w:val="0"/>
          <w:szCs w:val="16"/>
        </w:rPr>
      </w:pPr>
      <w:r>
        <w:rPr>
          <w:rFonts w:cs="Courier New"/>
          <w:noProof w:val="0"/>
          <w:szCs w:val="16"/>
        </w:rPr>
        <w:t xml:space="preserve">        marBwDl:</w:t>
      </w:r>
    </w:p>
    <w:p w14:paraId="76EC2BA5"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w:t>
      </w:r>
    </w:p>
    <w:p w14:paraId="5D5359E4" w14:textId="77777777" w:rsidR="00E46CC7" w:rsidRDefault="00E46CC7" w:rsidP="00E46CC7">
      <w:pPr>
        <w:pStyle w:val="PL"/>
        <w:rPr>
          <w:rFonts w:cs="Courier New"/>
          <w:noProof w:val="0"/>
          <w:szCs w:val="16"/>
        </w:rPr>
      </w:pPr>
      <w:r>
        <w:rPr>
          <w:rFonts w:cs="Courier New"/>
          <w:noProof w:val="0"/>
          <w:szCs w:val="16"/>
        </w:rPr>
        <w:t xml:space="preserve">        marBwUl:</w:t>
      </w:r>
    </w:p>
    <w:p w14:paraId="61AC70E5"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w:t>
      </w:r>
    </w:p>
    <w:p w14:paraId="2F73DEB4" w14:textId="77777777" w:rsidR="00E46CC7" w:rsidRDefault="00E46CC7" w:rsidP="00E46CC7">
      <w:pPr>
        <w:pStyle w:val="PL"/>
        <w:rPr>
          <w:rFonts w:cs="Courier New"/>
          <w:noProof w:val="0"/>
          <w:szCs w:val="16"/>
        </w:rPr>
      </w:pPr>
      <w:r>
        <w:rPr>
          <w:rFonts w:cs="Courier New"/>
          <w:noProof w:val="0"/>
          <w:szCs w:val="16"/>
        </w:rPr>
        <w:t xml:space="preserve">        tosTrCl:</w:t>
      </w:r>
    </w:p>
    <w:p w14:paraId="0B336D3F" w14:textId="77777777" w:rsidR="00E46CC7" w:rsidRDefault="00E46CC7" w:rsidP="00E46CC7">
      <w:pPr>
        <w:pStyle w:val="PL"/>
        <w:rPr>
          <w:rFonts w:cs="Courier New"/>
          <w:noProof w:val="0"/>
          <w:szCs w:val="16"/>
        </w:rPr>
      </w:pPr>
      <w:r>
        <w:rPr>
          <w:rFonts w:cs="Courier New"/>
          <w:noProof w:val="0"/>
          <w:szCs w:val="16"/>
        </w:rPr>
        <w:t xml:space="preserve">          $ref: '#/components/schemas/TosTrafficClass'</w:t>
      </w:r>
    </w:p>
    <w:p w14:paraId="4EF2B2CC" w14:textId="77777777" w:rsidR="00E46CC7" w:rsidRDefault="00E46CC7" w:rsidP="00E46CC7">
      <w:pPr>
        <w:pStyle w:val="PL"/>
        <w:rPr>
          <w:rFonts w:cs="Courier New"/>
          <w:noProof w:val="0"/>
          <w:szCs w:val="16"/>
        </w:rPr>
      </w:pPr>
      <w:r>
        <w:rPr>
          <w:rFonts w:cs="Courier New"/>
          <w:noProof w:val="0"/>
          <w:szCs w:val="16"/>
        </w:rPr>
        <w:t xml:space="preserve">        flowUsage:</w:t>
      </w:r>
    </w:p>
    <w:p w14:paraId="4FC21CB1" w14:textId="77777777" w:rsidR="00E46CC7" w:rsidRDefault="00E46CC7" w:rsidP="00E46CC7">
      <w:pPr>
        <w:pStyle w:val="PL"/>
        <w:rPr>
          <w:rFonts w:cs="Courier New"/>
          <w:noProof w:val="0"/>
          <w:szCs w:val="16"/>
        </w:rPr>
      </w:pPr>
      <w:r>
        <w:rPr>
          <w:rFonts w:cs="Courier New"/>
          <w:noProof w:val="0"/>
          <w:szCs w:val="16"/>
        </w:rPr>
        <w:t xml:space="preserve">          $ref: '#/components/schemas/FlowUsage'</w:t>
      </w:r>
    </w:p>
    <w:p w14:paraId="64D3914F" w14:textId="77777777" w:rsidR="00E46CC7" w:rsidRDefault="00E46CC7" w:rsidP="00E46CC7">
      <w:pPr>
        <w:pStyle w:val="PL"/>
        <w:rPr>
          <w:rFonts w:cs="Courier New"/>
          <w:noProof w:val="0"/>
          <w:szCs w:val="16"/>
        </w:rPr>
      </w:pPr>
      <w:r>
        <w:rPr>
          <w:rFonts w:cs="Courier New"/>
          <w:noProof w:val="0"/>
          <w:szCs w:val="16"/>
        </w:rPr>
        <w:t xml:space="preserve">    MediaSubComponentRm:</w:t>
      </w:r>
    </w:p>
    <w:p w14:paraId="237A69D4" w14:textId="77777777" w:rsidR="00E46CC7" w:rsidRDefault="00E46CC7" w:rsidP="00E46CC7">
      <w:pPr>
        <w:pStyle w:val="PL"/>
        <w:rPr>
          <w:rFonts w:cs="Courier New"/>
          <w:noProof w:val="0"/>
          <w:szCs w:val="16"/>
        </w:rPr>
      </w:pPr>
      <w:r>
        <w:rPr>
          <w:rFonts w:cs="Courier New"/>
          <w:noProof w:val="0"/>
          <w:szCs w:val="16"/>
        </w:rPr>
        <w:t xml:space="preserve">      description: </w:t>
      </w:r>
      <w:r>
        <w:rPr>
          <w:noProof w:val="0"/>
        </w:rPr>
        <w:t>This data type is defined in the same way as the MediaSubComponent data type, but with the OpenAPI nullable property set to true. Removable attributes marBwDl and marBwUl are defined with the corresponding removable data type.</w:t>
      </w:r>
    </w:p>
    <w:p w14:paraId="2A3AB399" w14:textId="77777777" w:rsidR="00E46CC7" w:rsidRDefault="00E46CC7" w:rsidP="00E46CC7">
      <w:pPr>
        <w:pStyle w:val="PL"/>
        <w:rPr>
          <w:rFonts w:cs="Courier New"/>
          <w:noProof w:val="0"/>
          <w:szCs w:val="16"/>
        </w:rPr>
      </w:pPr>
      <w:r>
        <w:rPr>
          <w:rFonts w:cs="Courier New"/>
          <w:noProof w:val="0"/>
          <w:szCs w:val="16"/>
        </w:rPr>
        <w:t xml:space="preserve">      type: object</w:t>
      </w:r>
    </w:p>
    <w:p w14:paraId="2908B64C" w14:textId="77777777" w:rsidR="00E46CC7" w:rsidRDefault="00E46CC7" w:rsidP="00E46CC7">
      <w:pPr>
        <w:pStyle w:val="PL"/>
        <w:rPr>
          <w:rFonts w:cs="Courier New"/>
          <w:noProof w:val="0"/>
          <w:szCs w:val="16"/>
        </w:rPr>
      </w:pPr>
      <w:r>
        <w:rPr>
          <w:rFonts w:cs="Courier New"/>
          <w:noProof w:val="0"/>
          <w:szCs w:val="16"/>
        </w:rPr>
        <w:t xml:space="preserve">      required:</w:t>
      </w:r>
    </w:p>
    <w:p w14:paraId="4E46408C" w14:textId="77777777" w:rsidR="00E46CC7" w:rsidRDefault="00E46CC7" w:rsidP="00E46CC7">
      <w:pPr>
        <w:pStyle w:val="PL"/>
        <w:rPr>
          <w:rFonts w:cs="Courier New"/>
          <w:noProof w:val="0"/>
          <w:szCs w:val="16"/>
        </w:rPr>
      </w:pPr>
      <w:r>
        <w:rPr>
          <w:rFonts w:cs="Courier New"/>
          <w:noProof w:val="0"/>
          <w:szCs w:val="16"/>
        </w:rPr>
        <w:t xml:space="preserve">        - fNum</w:t>
      </w:r>
    </w:p>
    <w:p w14:paraId="78272AE0" w14:textId="77777777" w:rsidR="00E46CC7" w:rsidRDefault="00E46CC7" w:rsidP="00E46CC7">
      <w:pPr>
        <w:pStyle w:val="PL"/>
        <w:rPr>
          <w:rFonts w:cs="Courier New"/>
          <w:noProof w:val="0"/>
          <w:szCs w:val="16"/>
        </w:rPr>
      </w:pPr>
      <w:r>
        <w:rPr>
          <w:rFonts w:cs="Courier New"/>
          <w:noProof w:val="0"/>
          <w:szCs w:val="16"/>
        </w:rPr>
        <w:t xml:space="preserve">      properties:</w:t>
      </w:r>
    </w:p>
    <w:p w14:paraId="11A4C26C" w14:textId="77777777" w:rsidR="00E46CC7" w:rsidRDefault="00E46CC7" w:rsidP="00E46CC7">
      <w:pPr>
        <w:pStyle w:val="PL"/>
        <w:rPr>
          <w:rFonts w:cs="Courier New"/>
          <w:noProof w:val="0"/>
          <w:szCs w:val="16"/>
        </w:rPr>
      </w:pPr>
      <w:r>
        <w:rPr>
          <w:rFonts w:cs="Courier New"/>
          <w:noProof w:val="0"/>
          <w:szCs w:val="16"/>
        </w:rPr>
        <w:t xml:space="preserve">        afSigProtocol:</w:t>
      </w:r>
    </w:p>
    <w:p w14:paraId="78C36433" w14:textId="77777777" w:rsidR="00E46CC7" w:rsidRDefault="00E46CC7" w:rsidP="00E46CC7">
      <w:pPr>
        <w:pStyle w:val="PL"/>
        <w:rPr>
          <w:rFonts w:cs="Courier New"/>
          <w:noProof w:val="0"/>
          <w:szCs w:val="16"/>
        </w:rPr>
      </w:pPr>
      <w:r>
        <w:rPr>
          <w:rFonts w:cs="Courier New"/>
          <w:noProof w:val="0"/>
          <w:szCs w:val="16"/>
        </w:rPr>
        <w:t xml:space="preserve">          $ref: 'TS29512_Npcf_SMPolicyControl.yaml#/components/schemas/AfSigProtocol'</w:t>
      </w:r>
    </w:p>
    <w:p w14:paraId="7AE7F6DA" w14:textId="77777777" w:rsidR="00E46CC7" w:rsidRDefault="00E46CC7" w:rsidP="00E46CC7">
      <w:pPr>
        <w:pStyle w:val="PL"/>
        <w:rPr>
          <w:rFonts w:cs="Courier New"/>
          <w:noProof w:val="0"/>
          <w:szCs w:val="16"/>
        </w:rPr>
      </w:pPr>
      <w:r>
        <w:rPr>
          <w:rFonts w:cs="Courier New"/>
          <w:noProof w:val="0"/>
          <w:szCs w:val="16"/>
        </w:rPr>
        <w:t xml:space="preserve">        ethfDescs:</w:t>
      </w:r>
    </w:p>
    <w:p w14:paraId="2FF612FD" w14:textId="77777777" w:rsidR="00E46CC7" w:rsidRDefault="00E46CC7" w:rsidP="00E46CC7">
      <w:pPr>
        <w:pStyle w:val="PL"/>
        <w:rPr>
          <w:rFonts w:cs="Courier New"/>
          <w:noProof w:val="0"/>
          <w:szCs w:val="16"/>
        </w:rPr>
      </w:pPr>
      <w:r>
        <w:rPr>
          <w:rFonts w:cs="Courier New"/>
          <w:noProof w:val="0"/>
          <w:szCs w:val="16"/>
        </w:rPr>
        <w:t xml:space="preserve">          type: array</w:t>
      </w:r>
    </w:p>
    <w:p w14:paraId="0E434F40" w14:textId="77777777" w:rsidR="00E46CC7" w:rsidRDefault="00E46CC7" w:rsidP="00E46CC7">
      <w:pPr>
        <w:pStyle w:val="PL"/>
        <w:rPr>
          <w:rFonts w:cs="Courier New"/>
          <w:noProof w:val="0"/>
          <w:szCs w:val="16"/>
        </w:rPr>
      </w:pPr>
      <w:r>
        <w:rPr>
          <w:rFonts w:cs="Courier New"/>
          <w:noProof w:val="0"/>
          <w:szCs w:val="16"/>
        </w:rPr>
        <w:t xml:space="preserve">          items:</w:t>
      </w:r>
    </w:p>
    <w:p w14:paraId="47440DD6" w14:textId="77777777" w:rsidR="00E46CC7" w:rsidRDefault="00E46CC7" w:rsidP="00E46CC7">
      <w:pPr>
        <w:pStyle w:val="PL"/>
        <w:rPr>
          <w:rFonts w:cs="Courier New"/>
          <w:noProof w:val="0"/>
          <w:szCs w:val="16"/>
        </w:rPr>
      </w:pPr>
      <w:r>
        <w:rPr>
          <w:rFonts w:cs="Courier New"/>
          <w:noProof w:val="0"/>
          <w:szCs w:val="16"/>
        </w:rPr>
        <w:t xml:space="preserve">            $ref: '#/components/schemas/EthFlowDescription'</w:t>
      </w:r>
    </w:p>
    <w:p w14:paraId="18D39E71" w14:textId="77777777" w:rsidR="00E46CC7" w:rsidRDefault="00E46CC7" w:rsidP="00E46CC7">
      <w:pPr>
        <w:pStyle w:val="PL"/>
        <w:rPr>
          <w:noProof w:val="0"/>
        </w:rPr>
      </w:pPr>
      <w:r>
        <w:rPr>
          <w:noProof w:val="0"/>
        </w:rPr>
        <w:lastRenderedPageBreak/>
        <w:t xml:space="preserve">          minItems: 1</w:t>
      </w:r>
    </w:p>
    <w:p w14:paraId="09720469" w14:textId="77777777" w:rsidR="00E46CC7" w:rsidRDefault="00E46CC7" w:rsidP="00E46CC7">
      <w:pPr>
        <w:pStyle w:val="PL"/>
        <w:rPr>
          <w:noProof w:val="0"/>
        </w:rPr>
      </w:pPr>
      <w:r>
        <w:rPr>
          <w:noProof w:val="0"/>
        </w:rPr>
        <w:t xml:space="preserve">          maxItems: 2</w:t>
      </w:r>
    </w:p>
    <w:p w14:paraId="761FDBD3" w14:textId="77777777" w:rsidR="00E46CC7" w:rsidRDefault="00E46CC7" w:rsidP="00E46CC7">
      <w:pPr>
        <w:pStyle w:val="PL"/>
        <w:rPr>
          <w:rFonts w:cs="Courier New"/>
          <w:noProof w:val="0"/>
          <w:szCs w:val="16"/>
        </w:rPr>
      </w:pPr>
      <w:r>
        <w:rPr>
          <w:rFonts w:cs="Courier New"/>
          <w:noProof w:val="0"/>
          <w:szCs w:val="16"/>
        </w:rPr>
        <w:t xml:space="preserve">          nullable: true</w:t>
      </w:r>
    </w:p>
    <w:p w14:paraId="3F4129E2" w14:textId="77777777" w:rsidR="00E46CC7" w:rsidRDefault="00E46CC7" w:rsidP="00E46CC7">
      <w:pPr>
        <w:pStyle w:val="PL"/>
        <w:rPr>
          <w:rFonts w:cs="Courier New"/>
          <w:noProof w:val="0"/>
          <w:szCs w:val="16"/>
        </w:rPr>
      </w:pPr>
      <w:r>
        <w:rPr>
          <w:rFonts w:cs="Courier New"/>
          <w:noProof w:val="0"/>
          <w:szCs w:val="16"/>
        </w:rPr>
        <w:t xml:space="preserve">        fNum:</w:t>
      </w:r>
    </w:p>
    <w:p w14:paraId="41F0A33C" w14:textId="77777777" w:rsidR="00E46CC7" w:rsidRDefault="00E46CC7" w:rsidP="00E46CC7">
      <w:pPr>
        <w:pStyle w:val="PL"/>
        <w:rPr>
          <w:rFonts w:cs="Courier New"/>
          <w:noProof w:val="0"/>
          <w:szCs w:val="16"/>
        </w:rPr>
      </w:pPr>
      <w:r>
        <w:rPr>
          <w:rFonts w:cs="Courier New"/>
          <w:noProof w:val="0"/>
          <w:szCs w:val="16"/>
        </w:rPr>
        <w:t xml:space="preserve">          type: integer</w:t>
      </w:r>
    </w:p>
    <w:p w14:paraId="47B3105C" w14:textId="77777777" w:rsidR="00E46CC7" w:rsidRDefault="00E46CC7" w:rsidP="00E46CC7">
      <w:pPr>
        <w:pStyle w:val="PL"/>
        <w:rPr>
          <w:rFonts w:cs="Courier New"/>
          <w:noProof w:val="0"/>
          <w:szCs w:val="16"/>
        </w:rPr>
      </w:pPr>
      <w:r>
        <w:rPr>
          <w:rFonts w:cs="Courier New"/>
          <w:noProof w:val="0"/>
          <w:szCs w:val="16"/>
        </w:rPr>
        <w:t xml:space="preserve">        fDescs:</w:t>
      </w:r>
    </w:p>
    <w:p w14:paraId="3B8771EA" w14:textId="77777777" w:rsidR="00E46CC7" w:rsidRDefault="00E46CC7" w:rsidP="00E46CC7">
      <w:pPr>
        <w:pStyle w:val="PL"/>
        <w:rPr>
          <w:rFonts w:cs="Courier New"/>
          <w:noProof w:val="0"/>
          <w:szCs w:val="16"/>
        </w:rPr>
      </w:pPr>
      <w:r>
        <w:rPr>
          <w:rFonts w:cs="Courier New"/>
          <w:noProof w:val="0"/>
          <w:szCs w:val="16"/>
        </w:rPr>
        <w:t xml:space="preserve">          type: array</w:t>
      </w:r>
    </w:p>
    <w:p w14:paraId="5629E557" w14:textId="77777777" w:rsidR="00E46CC7" w:rsidRDefault="00E46CC7" w:rsidP="00E46CC7">
      <w:pPr>
        <w:pStyle w:val="PL"/>
        <w:rPr>
          <w:rFonts w:cs="Courier New"/>
          <w:noProof w:val="0"/>
          <w:szCs w:val="16"/>
        </w:rPr>
      </w:pPr>
      <w:r>
        <w:rPr>
          <w:rFonts w:cs="Courier New"/>
          <w:noProof w:val="0"/>
          <w:szCs w:val="16"/>
        </w:rPr>
        <w:t xml:space="preserve">          items:</w:t>
      </w:r>
    </w:p>
    <w:p w14:paraId="20501173" w14:textId="77777777" w:rsidR="00E46CC7" w:rsidRDefault="00E46CC7" w:rsidP="00E46CC7">
      <w:pPr>
        <w:pStyle w:val="PL"/>
        <w:rPr>
          <w:rFonts w:cs="Courier New"/>
          <w:noProof w:val="0"/>
          <w:szCs w:val="16"/>
        </w:rPr>
      </w:pPr>
      <w:r>
        <w:rPr>
          <w:rFonts w:cs="Courier New"/>
          <w:noProof w:val="0"/>
          <w:szCs w:val="16"/>
        </w:rPr>
        <w:t xml:space="preserve">            $ref: '#/components/schemas/FlowDescription'</w:t>
      </w:r>
    </w:p>
    <w:p w14:paraId="3ABA3042" w14:textId="77777777" w:rsidR="00E46CC7" w:rsidRDefault="00E46CC7" w:rsidP="00E46CC7">
      <w:pPr>
        <w:pStyle w:val="PL"/>
        <w:rPr>
          <w:noProof w:val="0"/>
        </w:rPr>
      </w:pPr>
      <w:r>
        <w:rPr>
          <w:noProof w:val="0"/>
        </w:rPr>
        <w:t xml:space="preserve">          minItems: 1</w:t>
      </w:r>
    </w:p>
    <w:p w14:paraId="13DA38C2" w14:textId="77777777" w:rsidR="00E46CC7" w:rsidRDefault="00E46CC7" w:rsidP="00E46CC7">
      <w:pPr>
        <w:pStyle w:val="PL"/>
        <w:rPr>
          <w:noProof w:val="0"/>
        </w:rPr>
      </w:pPr>
      <w:r>
        <w:rPr>
          <w:noProof w:val="0"/>
        </w:rPr>
        <w:t xml:space="preserve">          maxItems: 2</w:t>
      </w:r>
    </w:p>
    <w:p w14:paraId="35C029B8" w14:textId="77777777" w:rsidR="00E46CC7" w:rsidRDefault="00E46CC7" w:rsidP="00E46CC7">
      <w:pPr>
        <w:pStyle w:val="PL"/>
        <w:rPr>
          <w:rFonts w:cs="Courier New"/>
          <w:noProof w:val="0"/>
          <w:szCs w:val="16"/>
        </w:rPr>
      </w:pPr>
      <w:r>
        <w:rPr>
          <w:rFonts w:cs="Courier New"/>
          <w:noProof w:val="0"/>
          <w:szCs w:val="16"/>
        </w:rPr>
        <w:t xml:space="preserve">          nullable: true</w:t>
      </w:r>
    </w:p>
    <w:p w14:paraId="280D3703" w14:textId="77777777" w:rsidR="00E46CC7" w:rsidRDefault="00E46CC7" w:rsidP="00E46CC7">
      <w:pPr>
        <w:pStyle w:val="PL"/>
        <w:rPr>
          <w:rFonts w:cs="Courier New"/>
          <w:noProof w:val="0"/>
          <w:szCs w:val="16"/>
        </w:rPr>
      </w:pPr>
      <w:r>
        <w:rPr>
          <w:rFonts w:cs="Courier New"/>
          <w:noProof w:val="0"/>
          <w:szCs w:val="16"/>
        </w:rPr>
        <w:t xml:space="preserve">        fStatus:</w:t>
      </w:r>
    </w:p>
    <w:p w14:paraId="1E04264A" w14:textId="77777777" w:rsidR="00E46CC7" w:rsidRDefault="00E46CC7" w:rsidP="00E46CC7">
      <w:pPr>
        <w:pStyle w:val="PL"/>
        <w:rPr>
          <w:rFonts w:cs="Courier New"/>
          <w:noProof w:val="0"/>
          <w:szCs w:val="16"/>
        </w:rPr>
      </w:pPr>
      <w:r>
        <w:rPr>
          <w:rFonts w:cs="Courier New"/>
          <w:noProof w:val="0"/>
          <w:szCs w:val="16"/>
        </w:rPr>
        <w:t xml:space="preserve">          $ref: '#/components/schemas/FlowStatus'</w:t>
      </w:r>
    </w:p>
    <w:p w14:paraId="203DA134" w14:textId="77777777" w:rsidR="00E46CC7" w:rsidRDefault="00E46CC7" w:rsidP="00E46CC7">
      <w:pPr>
        <w:pStyle w:val="PL"/>
        <w:rPr>
          <w:rFonts w:cs="Courier New"/>
          <w:noProof w:val="0"/>
          <w:szCs w:val="16"/>
        </w:rPr>
      </w:pPr>
      <w:r>
        <w:rPr>
          <w:rFonts w:cs="Courier New"/>
          <w:noProof w:val="0"/>
          <w:szCs w:val="16"/>
        </w:rPr>
        <w:t xml:space="preserve">        marBwDl:</w:t>
      </w:r>
    </w:p>
    <w:p w14:paraId="775E03D5"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'TS29571_CommonData.yaml#/components/schemas/BitRateRm'</w:t>
      </w:r>
    </w:p>
    <w:p w14:paraId="6CC5E834" w14:textId="77777777" w:rsidR="00E46CC7" w:rsidRDefault="00E46CC7" w:rsidP="00E46CC7">
      <w:pPr>
        <w:pStyle w:val="PL"/>
        <w:rPr>
          <w:rFonts w:cs="Courier New"/>
          <w:noProof w:val="0"/>
          <w:szCs w:val="16"/>
        </w:rPr>
      </w:pPr>
      <w:r>
        <w:rPr>
          <w:rFonts w:cs="Courier New"/>
          <w:noProof w:val="0"/>
          <w:szCs w:val="16"/>
        </w:rPr>
        <w:t xml:space="preserve">        marBwUl:</w:t>
      </w:r>
    </w:p>
    <w:p w14:paraId="7F6A0D65"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'TS29571_CommonData.yaml#/components/schemas/BitRateRm'</w:t>
      </w:r>
    </w:p>
    <w:p w14:paraId="2290DB4C" w14:textId="77777777" w:rsidR="00E46CC7" w:rsidRDefault="00E46CC7" w:rsidP="00E46CC7">
      <w:pPr>
        <w:pStyle w:val="PL"/>
        <w:rPr>
          <w:rFonts w:cs="Courier New"/>
          <w:noProof w:val="0"/>
          <w:szCs w:val="16"/>
        </w:rPr>
      </w:pPr>
      <w:r>
        <w:rPr>
          <w:rFonts w:cs="Courier New"/>
          <w:noProof w:val="0"/>
          <w:szCs w:val="16"/>
        </w:rPr>
        <w:t xml:space="preserve">        tosTrCl:</w:t>
      </w:r>
    </w:p>
    <w:p w14:paraId="2A39B2F9" w14:textId="77777777" w:rsidR="00E46CC7" w:rsidRDefault="00E46CC7" w:rsidP="00E46CC7">
      <w:pPr>
        <w:pStyle w:val="PL"/>
        <w:rPr>
          <w:rFonts w:cs="Courier New"/>
          <w:noProof w:val="0"/>
          <w:szCs w:val="16"/>
        </w:rPr>
      </w:pPr>
      <w:r>
        <w:rPr>
          <w:rFonts w:cs="Courier New"/>
          <w:noProof w:val="0"/>
          <w:szCs w:val="16"/>
        </w:rPr>
        <w:t xml:space="preserve">          $ref: '#/components/schemas/TosTrafficClassRm'</w:t>
      </w:r>
    </w:p>
    <w:p w14:paraId="0293D56D" w14:textId="77777777" w:rsidR="00E46CC7" w:rsidRDefault="00E46CC7" w:rsidP="00E46CC7">
      <w:pPr>
        <w:pStyle w:val="PL"/>
        <w:rPr>
          <w:rFonts w:cs="Courier New"/>
          <w:noProof w:val="0"/>
          <w:szCs w:val="16"/>
        </w:rPr>
      </w:pPr>
      <w:r>
        <w:rPr>
          <w:rFonts w:cs="Courier New"/>
          <w:noProof w:val="0"/>
          <w:szCs w:val="16"/>
        </w:rPr>
        <w:t xml:space="preserve">        flowUsage:</w:t>
      </w:r>
    </w:p>
    <w:p w14:paraId="7C6F5757" w14:textId="77777777" w:rsidR="00E46CC7" w:rsidRDefault="00E46CC7" w:rsidP="00E46CC7">
      <w:pPr>
        <w:pStyle w:val="PL"/>
        <w:rPr>
          <w:rFonts w:cs="Courier New"/>
          <w:noProof w:val="0"/>
          <w:szCs w:val="16"/>
        </w:rPr>
      </w:pPr>
      <w:r>
        <w:rPr>
          <w:rFonts w:cs="Courier New"/>
          <w:noProof w:val="0"/>
          <w:szCs w:val="16"/>
        </w:rPr>
        <w:t xml:space="preserve">          $ref: '#/components/schemas/FlowUsage'</w:t>
      </w:r>
    </w:p>
    <w:p w14:paraId="56768CE8" w14:textId="77777777" w:rsidR="00E46CC7" w:rsidRDefault="00E46CC7" w:rsidP="00E46CC7">
      <w:pPr>
        <w:pStyle w:val="PL"/>
        <w:rPr>
          <w:rFonts w:cs="Courier New"/>
          <w:noProof w:val="0"/>
          <w:szCs w:val="16"/>
        </w:rPr>
      </w:pPr>
      <w:r>
        <w:rPr>
          <w:rFonts w:cs="Courier New"/>
          <w:noProof w:val="0"/>
          <w:szCs w:val="16"/>
        </w:rPr>
        <w:t xml:space="preserve">      nullable: true</w:t>
      </w:r>
    </w:p>
    <w:p w14:paraId="1D088B35" w14:textId="77777777" w:rsidR="00E46CC7" w:rsidRDefault="00E46CC7" w:rsidP="00E46CC7">
      <w:pPr>
        <w:pStyle w:val="PL"/>
        <w:rPr>
          <w:rFonts w:cs="Courier New"/>
          <w:noProof w:val="0"/>
          <w:szCs w:val="16"/>
        </w:rPr>
      </w:pPr>
      <w:r>
        <w:rPr>
          <w:rFonts w:cs="Courier New"/>
          <w:noProof w:val="0"/>
          <w:szCs w:val="16"/>
        </w:rPr>
        <w:t xml:space="preserve">    EventsNotification:</w:t>
      </w:r>
    </w:p>
    <w:p w14:paraId="6BD12B72" w14:textId="77777777" w:rsidR="00E46CC7" w:rsidRDefault="00E46CC7" w:rsidP="00E46CC7">
      <w:pPr>
        <w:pStyle w:val="PL"/>
        <w:rPr>
          <w:rFonts w:cs="Courier New"/>
          <w:noProof w:val="0"/>
          <w:szCs w:val="16"/>
        </w:rPr>
      </w:pPr>
      <w:r>
        <w:rPr>
          <w:rFonts w:cs="Courier New"/>
          <w:noProof w:val="0"/>
          <w:szCs w:val="16"/>
        </w:rPr>
        <w:t xml:space="preserve">      description: describes the notification of a matched event</w:t>
      </w:r>
    </w:p>
    <w:p w14:paraId="527CA149" w14:textId="77777777" w:rsidR="00E46CC7" w:rsidRDefault="00E46CC7" w:rsidP="00E46CC7">
      <w:pPr>
        <w:pStyle w:val="PL"/>
        <w:rPr>
          <w:rFonts w:cs="Courier New"/>
          <w:noProof w:val="0"/>
          <w:szCs w:val="16"/>
        </w:rPr>
      </w:pPr>
      <w:r>
        <w:rPr>
          <w:rFonts w:cs="Courier New"/>
          <w:noProof w:val="0"/>
          <w:szCs w:val="16"/>
        </w:rPr>
        <w:t xml:space="preserve">      type: object</w:t>
      </w:r>
    </w:p>
    <w:p w14:paraId="12444484" w14:textId="77777777" w:rsidR="00E46CC7" w:rsidRDefault="00E46CC7" w:rsidP="00E46CC7">
      <w:pPr>
        <w:pStyle w:val="PL"/>
        <w:rPr>
          <w:rFonts w:cs="Courier New"/>
          <w:noProof w:val="0"/>
          <w:szCs w:val="16"/>
        </w:rPr>
      </w:pPr>
      <w:r>
        <w:rPr>
          <w:rFonts w:cs="Courier New"/>
          <w:noProof w:val="0"/>
          <w:szCs w:val="16"/>
        </w:rPr>
        <w:t xml:space="preserve">      required:</w:t>
      </w:r>
    </w:p>
    <w:p w14:paraId="60052B02" w14:textId="77777777" w:rsidR="00E46CC7" w:rsidRDefault="00E46CC7" w:rsidP="00E46CC7">
      <w:pPr>
        <w:pStyle w:val="PL"/>
        <w:rPr>
          <w:rFonts w:cs="Courier New"/>
          <w:noProof w:val="0"/>
          <w:szCs w:val="16"/>
        </w:rPr>
      </w:pPr>
      <w:r>
        <w:rPr>
          <w:rFonts w:cs="Courier New"/>
          <w:noProof w:val="0"/>
          <w:szCs w:val="16"/>
        </w:rPr>
        <w:t xml:space="preserve">        - evSubsUri</w:t>
      </w:r>
    </w:p>
    <w:p w14:paraId="414FC843" w14:textId="77777777" w:rsidR="00E46CC7" w:rsidRDefault="00E46CC7" w:rsidP="00E46CC7">
      <w:pPr>
        <w:pStyle w:val="PL"/>
        <w:rPr>
          <w:rFonts w:cs="Courier New"/>
          <w:noProof w:val="0"/>
          <w:szCs w:val="16"/>
        </w:rPr>
      </w:pPr>
      <w:r>
        <w:rPr>
          <w:rFonts w:cs="Courier New"/>
          <w:noProof w:val="0"/>
          <w:szCs w:val="16"/>
        </w:rPr>
        <w:t xml:space="preserve">        - evNotifs</w:t>
      </w:r>
    </w:p>
    <w:p w14:paraId="2CC298B2" w14:textId="77777777" w:rsidR="00E46CC7" w:rsidRDefault="00E46CC7" w:rsidP="00E46CC7">
      <w:pPr>
        <w:pStyle w:val="PL"/>
        <w:rPr>
          <w:rFonts w:cs="Courier New"/>
          <w:noProof w:val="0"/>
          <w:szCs w:val="16"/>
        </w:rPr>
      </w:pPr>
      <w:r>
        <w:rPr>
          <w:rFonts w:cs="Courier New"/>
          <w:noProof w:val="0"/>
          <w:szCs w:val="16"/>
        </w:rPr>
        <w:t xml:space="preserve">      properties:</w:t>
      </w:r>
    </w:p>
    <w:p w14:paraId="40689CC9" w14:textId="77777777" w:rsidR="00E46CC7" w:rsidRDefault="00E46CC7" w:rsidP="00E46CC7">
      <w:pPr>
        <w:pStyle w:val="PL"/>
        <w:rPr>
          <w:rFonts w:cs="Courier New"/>
          <w:noProof w:val="0"/>
          <w:szCs w:val="16"/>
        </w:rPr>
      </w:pPr>
      <w:r>
        <w:rPr>
          <w:rFonts w:cs="Courier New"/>
          <w:noProof w:val="0"/>
          <w:szCs w:val="16"/>
        </w:rPr>
        <w:t xml:space="preserve">        </w:t>
      </w:r>
      <w:r>
        <w:rPr>
          <w:noProof w:val="0"/>
        </w:rPr>
        <w:t>adReports</w:t>
      </w:r>
      <w:r>
        <w:rPr>
          <w:rFonts w:cs="Courier New"/>
          <w:noProof w:val="0"/>
          <w:szCs w:val="16"/>
        </w:rPr>
        <w:t>:</w:t>
      </w:r>
    </w:p>
    <w:p w14:paraId="0853A6BC" w14:textId="77777777" w:rsidR="00E46CC7" w:rsidRDefault="00E46CC7" w:rsidP="00E46CC7">
      <w:pPr>
        <w:pStyle w:val="PL"/>
        <w:rPr>
          <w:rFonts w:cs="Courier New"/>
          <w:noProof w:val="0"/>
          <w:szCs w:val="16"/>
        </w:rPr>
      </w:pPr>
      <w:r>
        <w:rPr>
          <w:rFonts w:cs="Courier New"/>
          <w:noProof w:val="0"/>
          <w:szCs w:val="16"/>
        </w:rPr>
        <w:t xml:space="preserve">          type: array</w:t>
      </w:r>
    </w:p>
    <w:p w14:paraId="0C303A5D" w14:textId="77777777" w:rsidR="00E46CC7" w:rsidRDefault="00E46CC7" w:rsidP="00E46CC7">
      <w:pPr>
        <w:pStyle w:val="PL"/>
        <w:rPr>
          <w:rFonts w:cs="Courier New"/>
          <w:noProof w:val="0"/>
          <w:szCs w:val="16"/>
        </w:rPr>
      </w:pPr>
      <w:r>
        <w:rPr>
          <w:rFonts w:cs="Courier New"/>
          <w:noProof w:val="0"/>
          <w:szCs w:val="16"/>
        </w:rPr>
        <w:t xml:space="preserve">          items:</w:t>
      </w:r>
    </w:p>
    <w:p w14:paraId="313BC0E0" w14:textId="77777777" w:rsidR="00E46CC7" w:rsidRDefault="00E46CC7" w:rsidP="00E46CC7">
      <w:pPr>
        <w:pStyle w:val="PL"/>
        <w:rPr>
          <w:rFonts w:cs="Courier New"/>
          <w:noProof w:val="0"/>
          <w:szCs w:val="16"/>
        </w:rPr>
      </w:pPr>
      <w:r>
        <w:rPr>
          <w:rFonts w:cs="Courier New"/>
          <w:noProof w:val="0"/>
          <w:szCs w:val="16"/>
        </w:rPr>
        <w:t xml:space="preserve">            $ref: '#/components/schemas/</w:t>
      </w:r>
      <w:r>
        <w:rPr>
          <w:noProof w:val="0"/>
        </w:rPr>
        <w:t>AppDetectionReport</w:t>
      </w:r>
      <w:r>
        <w:rPr>
          <w:rFonts w:cs="Courier New"/>
          <w:noProof w:val="0"/>
          <w:szCs w:val="16"/>
        </w:rPr>
        <w:t>'</w:t>
      </w:r>
    </w:p>
    <w:p w14:paraId="5C6328F7" w14:textId="77777777" w:rsidR="00E46CC7" w:rsidRDefault="00E46CC7" w:rsidP="00E46CC7">
      <w:pPr>
        <w:pStyle w:val="PL"/>
        <w:rPr>
          <w:noProof w:val="0"/>
        </w:rPr>
      </w:pPr>
      <w:r>
        <w:rPr>
          <w:noProof w:val="0"/>
        </w:rPr>
        <w:t xml:space="preserve">          minItems: 1</w:t>
      </w:r>
    </w:p>
    <w:p w14:paraId="63277288" w14:textId="77777777" w:rsidR="00E46CC7" w:rsidRDefault="00E46CC7" w:rsidP="00E46CC7">
      <w:pPr>
        <w:pStyle w:val="PL"/>
        <w:rPr>
          <w:rFonts w:cs="Courier New"/>
          <w:noProof w:val="0"/>
          <w:szCs w:val="16"/>
        </w:rPr>
      </w:pPr>
      <w:r>
        <w:rPr>
          <w:rFonts w:cs="Courier New"/>
          <w:noProof w:val="0"/>
          <w:szCs w:val="16"/>
        </w:rPr>
        <w:t xml:space="preserve">          description: includes the detected application report.</w:t>
      </w:r>
    </w:p>
    <w:p w14:paraId="7B61AD56" w14:textId="77777777" w:rsidR="00E46CC7" w:rsidRDefault="00E46CC7" w:rsidP="00E46CC7">
      <w:pPr>
        <w:pStyle w:val="PL"/>
        <w:rPr>
          <w:rFonts w:cs="Courier New"/>
          <w:noProof w:val="0"/>
          <w:szCs w:val="16"/>
        </w:rPr>
      </w:pPr>
      <w:r>
        <w:rPr>
          <w:rFonts w:cs="Courier New"/>
          <w:noProof w:val="0"/>
          <w:szCs w:val="16"/>
        </w:rPr>
        <w:t xml:space="preserve">        accessType:</w:t>
      </w:r>
    </w:p>
    <w:p w14:paraId="6D43A597"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'TS29571_CommonData.yaml#/components/schemas/AccessType'</w:t>
      </w:r>
    </w:p>
    <w:p w14:paraId="57347AAE" w14:textId="77777777" w:rsidR="00E46CC7" w:rsidRDefault="00E46CC7" w:rsidP="00E46CC7">
      <w:pPr>
        <w:pStyle w:val="PL"/>
        <w:rPr>
          <w:rFonts w:cs="Courier New"/>
          <w:noProof w:val="0"/>
          <w:szCs w:val="16"/>
        </w:rPr>
      </w:pPr>
      <w:r>
        <w:rPr>
          <w:rFonts w:cs="Courier New"/>
          <w:noProof w:val="0"/>
          <w:szCs w:val="16"/>
        </w:rPr>
        <w:t xml:space="preserve">        addAccessInfo:</w:t>
      </w:r>
    </w:p>
    <w:p w14:paraId="1353438C" w14:textId="77777777" w:rsidR="00E46CC7" w:rsidRDefault="00E46CC7" w:rsidP="00E46CC7">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7C531FA2" w14:textId="77777777" w:rsidR="00E46CC7" w:rsidRDefault="00E46CC7" w:rsidP="00E46CC7">
      <w:pPr>
        <w:pStyle w:val="PL"/>
        <w:rPr>
          <w:rFonts w:cs="Courier New"/>
          <w:noProof w:val="0"/>
          <w:szCs w:val="16"/>
        </w:rPr>
      </w:pPr>
      <w:r>
        <w:rPr>
          <w:rFonts w:cs="Courier New"/>
          <w:noProof w:val="0"/>
          <w:szCs w:val="16"/>
        </w:rPr>
        <w:t xml:space="preserve">        relAccessInfo:</w:t>
      </w:r>
    </w:p>
    <w:p w14:paraId="1BF17886" w14:textId="77777777" w:rsidR="00E46CC7" w:rsidRDefault="00E46CC7" w:rsidP="00E46CC7">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19A96B19" w14:textId="77777777" w:rsidR="00E46CC7" w:rsidRDefault="00E46CC7" w:rsidP="00E46CC7">
      <w:pPr>
        <w:pStyle w:val="PL"/>
        <w:rPr>
          <w:rFonts w:cs="Courier New"/>
          <w:noProof w:val="0"/>
          <w:szCs w:val="16"/>
        </w:rPr>
      </w:pPr>
      <w:r>
        <w:rPr>
          <w:rFonts w:cs="Courier New"/>
          <w:noProof w:val="0"/>
          <w:szCs w:val="16"/>
        </w:rPr>
        <w:t xml:space="preserve">        anChargAddr:</w:t>
      </w:r>
    </w:p>
    <w:p w14:paraId="137E5D53" w14:textId="77777777" w:rsidR="00E46CC7" w:rsidRDefault="00E46CC7" w:rsidP="00E46CC7">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71CEF850" w14:textId="77777777" w:rsidR="00E46CC7" w:rsidRDefault="00E46CC7" w:rsidP="00E46CC7">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14:paraId="2C1919FD" w14:textId="77777777" w:rsidR="00E46CC7" w:rsidRDefault="00E46CC7" w:rsidP="00E46CC7">
      <w:pPr>
        <w:pStyle w:val="PL"/>
        <w:rPr>
          <w:rFonts w:cs="Courier New"/>
          <w:noProof w:val="0"/>
          <w:szCs w:val="16"/>
        </w:rPr>
      </w:pPr>
      <w:r>
        <w:rPr>
          <w:rFonts w:cs="Courier New"/>
          <w:noProof w:val="0"/>
          <w:szCs w:val="16"/>
        </w:rPr>
        <w:t xml:space="preserve">          type: array</w:t>
      </w:r>
    </w:p>
    <w:p w14:paraId="5A06BB60" w14:textId="77777777" w:rsidR="00E46CC7" w:rsidRDefault="00E46CC7" w:rsidP="00E46CC7">
      <w:pPr>
        <w:pStyle w:val="PL"/>
        <w:rPr>
          <w:rFonts w:cs="Courier New"/>
          <w:noProof w:val="0"/>
          <w:szCs w:val="16"/>
        </w:rPr>
      </w:pPr>
      <w:r>
        <w:rPr>
          <w:rFonts w:cs="Courier New"/>
          <w:noProof w:val="0"/>
          <w:szCs w:val="16"/>
        </w:rPr>
        <w:t xml:space="preserve">          items:</w:t>
      </w:r>
    </w:p>
    <w:p w14:paraId="4F4F421E" w14:textId="77777777" w:rsidR="00E46CC7" w:rsidRDefault="00E46CC7" w:rsidP="00E46CC7">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14:paraId="2EA8567C" w14:textId="77777777" w:rsidR="00E46CC7" w:rsidRDefault="00E46CC7" w:rsidP="00E46CC7">
      <w:pPr>
        <w:pStyle w:val="PL"/>
        <w:rPr>
          <w:noProof w:val="0"/>
        </w:rPr>
      </w:pPr>
      <w:r>
        <w:rPr>
          <w:noProof w:val="0"/>
        </w:rPr>
        <w:t xml:space="preserve">          minItems: 1</w:t>
      </w:r>
    </w:p>
    <w:p w14:paraId="0B0AA7DF" w14:textId="77777777" w:rsidR="00E46CC7" w:rsidRDefault="00E46CC7" w:rsidP="00E46CC7">
      <w:pPr>
        <w:pStyle w:val="PL"/>
        <w:rPr>
          <w:rFonts w:cs="Courier New"/>
          <w:noProof w:val="0"/>
          <w:szCs w:val="16"/>
        </w:rPr>
      </w:pPr>
      <w:r>
        <w:rPr>
          <w:rFonts w:cs="Courier New"/>
          <w:noProof w:val="0"/>
          <w:szCs w:val="16"/>
        </w:rPr>
        <w:t xml:space="preserve">        anGwAddr:</w:t>
      </w:r>
    </w:p>
    <w:p w14:paraId="32D6BACD" w14:textId="77777777" w:rsidR="00E46CC7" w:rsidRDefault="00E46CC7" w:rsidP="00E46CC7">
      <w:pPr>
        <w:pStyle w:val="PL"/>
        <w:rPr>
          <w:rFonts w:cs="Courier New"/>
          <w:noProof w:val="0"/>
          <w:szCs w:val="16"/>
        </w:rPr>
      </w:pPr>
      <w:r>
        <w:rPr>
          <w:rFonts w:cs="Courier New"/>
          <w:noProof w:val="0"/>
          <w:szCs w:val="16"/>
        </w:rPr>
        <w:t xml:space="preserve">          $ref: '#/components/schemas/AnGwAddress'</w:t>
      </w:r>
    </w:p>
    <w:p w14:paraId="72C92B6D" w14:textId="77777777" w:rsidR="00E46CC7" w:rsidRDefault="00E46CC7" w:rsidP="00E46CC7">
      <w:pPr>
        <w:pStyle w:val="PL"/>
        <w:rPr>
          <w:rFonts w:cs="Courier New"/>
          <w:noProof w:val="0"/>
          <w:szCs w:val="16"/>
        </w:rPr>
      </w:pPr>
      <w:r>
        <w:rPr>
          <w:rFonts w:cs="Courier New"/>
          <w:noProof w:val="0"/>
          <w:szCs w:val="16"/>
        </w:rPr>
        <w:t xml:space="preserve">        evSubsUri:</w:t>
      </w:r>
    </w:p>
    <w:p w14:paraId="2A93F673"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'TS29571_CommonData.yaml#/components/schemas/Uri'</w:t>
      </w:r>
    </w:p>
    <w:p w14:paraId="09626B61" w14:textId="77777777" w:rsidR="00E46CC7" w:rsidRDefault="00E46CC7" w:rsidP="00E46CC7">
      <w:pPr>
        <w:pStyle w:val="PL"/>
        <w:rPr>
          <w:rFonts w:cs="Courier New"/>
          <w:noProof w:val="0"/>
          <w:szCs w:val="16"/>
        </w:rPr>
      </w:pPr>
      <w:r>
        <w:rPr>
          <w:rFonts w:cs="Courier New"/>
          <w:noProof w:val="0"/>
          <w:szCs w:val="16"/>
        </w:rPr>
        <w:t xml:space="preserve">        evNotifs:</w:t>
      </w:r>
    </w:p>
    <w:p w14:paraId="1FBE144C" w14:textId="77777777" w:rsidR="00E46CC7" w:rsidRDefault="00E46CC7" w:rsidP="00E46CC7">
      <w:pPr>
        <w:pStyle w:val="PL"/>
        <w:rPr>
          <w:rFonts w:cs="Courier New"/>
          <w:noProof w:val="0"/>
          <w:szCs w:val="16"/>
        </w:rPr>
      </w:pPr>
      <w:r>
        <w:rPr>
          <w:rFonts w:cs="Courier New"/>
          <w:noProof w:val="0"/>
          <w:szCs w:val="16"/>
        </w:rPr>
        <w:t xml:space="preserve">          type: array</w:t>
      </w:r>
    </w:p>
    <w:p w14:paraId="5A1D79F4" w14:textId="77777777" w:rsidR="00E46CC7" w:rsidRDefault="00E46CC7" w:rsidP="00E46CC7">
      <w:pPr>
        <w:pStyle w:val="PL"/>
        <w:rPr>
          <w:rFonts w:cs="Courier New"/>
          <w:noProof w:val="0"/>
          <w:szCs w:val="16"/>
        </w:rPr>
      </w:pPr>
      <w:r>
        <w:rPr>
          <w:rFonts w:cs="Courier New"/>
          <w:noProof w:val="0"/>
          <w:szCs w:val="16"/>
        </w:rPr>
        <w:t xml:space="preserve">          items:</w:t>
      </w:r>
    </w:p>
    <w:p w14:paraId="37DC7762" w14:textId="77777777" w:rsidR="00E46CC7" w:rsidRDefault="00E46CC7" w:rsidP="00E46CC7">
      <w:pPr>
        <w:pStyle w:val="PL"/>
        <w:rPr>
          <w:rFonts w:cs="Courier New"/>
          <w:noProof w:val="0"/>
          <w:szCs w:val="16"/>
        </w:rPr>
      </w:pPr>
      <w:r>
        <w:rPr>
          <w:rFonts w:cs="Courier New"/>
          <w:noProof w:val="0"/>
          <w:szCs w:val="16"/>
        </w:rPr>
        <w:t xml:space="preserve">            $ref: '#/components/schemas/AfEventNotification'</w:t>
      </w:r>
    </w:p>
    <w:p w14:paraId="1FDCBA1A" w14:textId="77777777" w:rsidR="00E46CC7" w:rsidRDefault="00E46CC7" w:rsidP="00E46CC7">
      <w:pPr>
        <w:pStyle w:val="PL"/>
        <w:rPr>
          <w:noProof w:val="0"/>
        </w:rPr>
      </w:pPr>
      <w:r>
        <w:rPr>
          <w:noProof w:val="0"/>
        </w:rPr>
        <w:t xml:space="preserve">          minItems: 1</w:t>
      </w:r>
    </w:p>
    <w:p w14:paraId="71DC4691" w14:textId="77777777" w:rsidR="00E46CC7" w:rsidRDefault="00E46CC7" w:rsidP="00E46CC7">
      <w:pPr>
        <w:pStyle w:val="PL"/>
        <w:rPr>
          <w:rFonts w:cs="Courier New"/>
          <w:noProof w:val="0"/>
          <w:szCs w:val="16"/>
        </w:rPr>
      </w:pPr>
      <w:r>
        <w:rPr>
          <w:rFonts w:cs="Courier New"/>
          <w:noProof w:val="0"/>
          <w:szCs w:val="16"/>
        </w:rPr>
        <w:t xml:space="preserve">        failedResourcAllocReports:</w:t>
      </w:r>
    </w:p>
    <w:p w14:paraId="2A8C21B0" w14:textId="77777777" w:rsidR="00E46CC7" w:rsidRDefault="00E46CC7" w:rsidP="00E46CC7">
      <w:pPr>
        <w:pStyle w:val="PL"/>
        <w:rPr>
          <w:rFonts w:cs="Courier New"/>
          <w:noProof w:val="0"/>
          <w:szCs w:val="16"/>
        </w:rPr>
      </w:pPr>
      <w:r>
        <w:rPr>
          <w:rFonts w:cs="Courier New"/>
          <w:noProof w:val="0"/>
          <w:szCs w:val="16"/>
        </w:rPr>
        <w:t xml:space="preserve">          type: array</w:t>
      </w:r>
    </w:p>
    <w:p w14:paraId="5CF51DE6" w14:textId="77777777" w:rsidR="00E46CC7" w:rsidRDefault="00E46CC7" w:rsidP="00E46CC7">
      <w:pPr>
        <w:pStyle w:val="PL"/>
        <w:rPr>
          <w:rFonts w:cs="Courier New"/>
          <w:noProof w:val="0"/>
          <w:szCs w:val="16"/>
        </w:rPr>
      </w:pPr>
      <w:r>
        <w:rPr>
          <w:rFonts w:cs="Courier New"/>
          <w:noProof w:val="0"/>
          <w:szCs w:val="16"/>
        </w:rPr>
        <w:t xml:space="preserve">          items:</w:t>
      </w:r>
    </w:p>
    <w:p w14:paraId="4288ECE7" w14:textId="77777777" w:rsidR="00E46CC7" w:rsidRDefault="00E46CC7" w:rsidP="00E46CC7">
      <w:pPr>
        <w:pStyle w:val="PL"/>
        <w:rPr>
          <w:rFonts w:cs="Courier New"/>
          <w:noProof w:val="0"/>
          <w:szCs w:val="16"/>
        </w:rPr>
      </w:pPr>
      <w:r>
        <w:rPr>
          <w:rFonts w:cs="Courier New"/>
          <w:noProof w:val="0"/>
          <w:szCs w:val="16"/>
        </w:rPr>
        <w:t xml:space="preserve">            $ref: '#/components/schemas/ResourcesAllocationInfo'</w:t>
      </w:r>
    </w:p>
    <w:p w14:paraId="19F5266C" w14:textId="77777777" w:rsidR="00E46CC7" w:rsidRDefault="00E46CC7" w:rsidP="00E46CC7">
      <w:pPr>
        <w:pStyle w:val="PL"/>
        <w:rPr>
          <w:noProof w:val="0"/>
        </w:rPr>
      </w:pPr>
      <w:r>
        <w:rPr>
          <w:noProof w:val="0"/>
        </w:rPr>
        <w:t xml:space="preserve">          minItems: 1</w:t>
      </w:r>
    </w:p>
    <w:p w14:paraId="6CCFC22A" w14:textId="77777777" w:rsidR="00E46CC7" w:rsidRDefault="00E46CC7" w:rsidP="00E46CC7">
      <w:pPr>
        <w:pStyle w:val="PL"/>
        <w:rPr>
          <w:rFonts w:cs="Courier New"/>
          <w:noProof w:val="0"/>
          <w:szCs w:val="16"/>
        </w:rPr>
      </w:pPr>
      <w:r>
        <w:rPr>
          <w:rFonts w:cs="Courier New"/>
          <w:noProof w:val="0"/>
          <w:szCs w:val="16"/>
        </w:rPr>
        <w:t xml:space="preserve">        succResourcAllocReports:</w:t>
      </w:r>
    </w:p>
    <w:p w14:paraId="7958C9A7" w14:textId="77777777" w:rsidR="00E46CC7" w:rsidRDefault="00E46CC7" w:rsidP="00E46CC7">
      <w:pPr>
        <w:pStyle w:val="PL"/>
        <w:rPr>
          <w:rFonts w:cs="Courier New"/>
          <w:noProof w:val="0"/>
          <w:szCs w:val="16"/>
        </w:rPr>
      </w:pPr>
      <w:r>
        <w:rPr>
          <w:rFonts w:cs="Courier New"/>
          <w:noProof w:val="0"/>
          <w:szCs w:val="16"/>
        </w:rPr>
        <w:t xml:space="preserve">          type: array</w:t>
      </w:r>
    </w:p>
    <w:p w14:paraId="5E3D0A5F" w14:textId="77777777" w:rsidR="00E46CC7" w:rsidRDefault="00E46CC7" w:rsidP="00E46CC7">
      <w:pPr>
        <w:pStyle w:val="PL"/>
        <w:rPr>
          <w:rFonts w:cs="Courier New"/>
          <w:noProof w:val="0"/>
          <w:szCs w:val="16"/>
        </w:rPr>
      </w:pPr>
      <w:r>
        <w:rPr>
          <w:rFonts w:cs="Courier New"/>
          <w:noProof w:val="0"/>
          <w:szCs w:val="16"/>
        </w:rPr>
        <w:t xml:space="preserve">          items:</w:t>
      </w:r>
    </w:p>
    <w:p w14:paraId="66C3BE58" w14:textId="77777777" w:rsidR="00E46CC7" w:rsidRDefault="00E46CC7" w:rsidP="00E46CC7">
      <w:pPr>
        <w:pStyle w:val="PL"/>
        <w:rPr>
          <w:rFonts w:cs="Courier New"/>
          <w:noProof w:val="0"/>
          <w:szCs w:val="16"/>
        </w:rPr>
      </w:pPr>
      <w:r>
        <w:rPr>
          <w:rFonts w:cs="Courier New"/>
          <w:noProof w:val="0"/>
          <w:szCs w:val="16"/>
        </w:rPr>
        <w:t xml:space="preserve">            $ref: '#/components/schemas/ResourcesAllocationInfo'</w:t>
      </w:r>
    </w:p>
    <w:p w14:paraId="7E6A1C05" w14:textId="77777777" w:rsidR="00E46CC7" w:rsidRDefault="00E46CC7" w:rsidP="00E46CC7">
      <w:pPr>
        <w:pStyle w:val="PL"/>
        <w:rPr>
          <w:noProof w:val="0"/>
        </w:rPr>
      </w:pPr>
      <w:r>
        <w:rPr>
          <w:noProof w:val="0"/>
        </w:rPr>
        <w:t xml:space="preserve">          minItems: 1</w:t>
      </w:r>
    </w:p>
    <w:p w14:paraId="47C1D4CA" w14:textId="77777777" w:rsidR="00E46CC7" w:rsidRDefault="00E46CC7" w:rsidP="00E46CC7">
      <w:pPr>
        <w:pStyle w:val="PL"/>
        <w:rPr>
          <w:rFonts w:cs="Courier New"/>
          <w:noProof w:val="0"/>
          <w:szCs w:val="16"/>
        </w:rPr>
      </w:pPr>
      <w:r>
        <w:rPr>
          <w:rFonts w:cs="Courier New"/>
          <w:noProof w:val="0"/>
          <w:szCs w:val="16"/>
        </w:rPr>
        <w:t xml:space="preserve">        noNetLocSupp:</w:t>
      </w:r>
    </w:p>
    <w:p w14:paraId="720D35A7" w14:textId="77777777" w:rsidR="00E46CC7" w:rsidRDefault="00E46CC7" w:rsidP="00E46CC7">
      <w:pPr>
        <w:pStyle w:val="PL"/>
        <w:rPr>
          <w:rFonts w:cs="Courier New"/>
          <w:noProof w:val="0"/>
          <w:szCs w:val="16"/>
        </w:rPr>
      </w:pPr>
      <w:r>
        <w:rPr>
          <w:rFonts w:cs="Courier New"/>
          <w:noProof w:val="0"/>
          <w:szCs w:val="16"/>
        </w:rPr>
        <w:t xml:space="preserve">          $ref: 'TS29512_Npcf_SMPolicyControl.yaml#/components/schemas/NetLocAccessSupport'</w:t>
      </w:r>
    </w:p>
    <w:p w14:paraId="7FD03390" w14:textId="77777777" w:rsidR="00E46CC7" w:rsidRDefault="00E46CC7" w:rsidP="00E46CC7">
      <w:pPr>
        <w:pStyle w:val="PL"/>
        <w:rPr>
          <w:rFonts w:cs="Courier New"/>
          <w:noProof w:val="0"/>
          <w:szCs w:val="16"/>
        </w:rPr>
      </w:pPr>
      <w:r>
        <w:rPr>
          <w:rFonts w:cs="Courier New"/>
          <w:noProof w:val="0"/>
          <w:szCs w:val="16"/>
        </w:rPr>
        <w:t xml:space="preserve">        outOfCredReports:</w:t>
      </w:r>
    </w:p>
    <w:p w14:paraId="71570ABA" w14:textId="77777777" w:rsidR="00E46CC7" w:rsidRDefault="00E46CC7" w:rsidP="00E46CC7">
      <w:pPr>
        <w:pStyle w:val="PL"/>
        <w:rPr>
          <w:rFonts w:cs="Courier New"/>
          <w:noProof w:val="0"/>
          <w:szCs w:val="16"/>
        </w:rPr>
      </w:pPr>
      <w:r>
        <w:rPr>
          <w:rFonts w:cs="Courier New"/>
          <w:noProof w:val="0"/>
          <w:szCs w:val="16"/>
        </w:rPr>
        <w:t xml:space="preserve">          type: array</w:t>
      </w:r>
    </w:p>
    <w:p w14:paraId="334385AC" w14:textId="77777777" w:rsidR="00E46CC7" w:rsidRDefault="00E46CC7" w:rsidP="00E46CC7">
      <w:pPr>
        <w:pStyle w:val="PL"/>
        <w:rPr>
          <w:rFonts w:cs="Courier New"/>
          <w:noProof w:val="0"/>
          <w:szCs w:val="16"/>
        </w:rPr>
      </w:pPr>
      <w:r>
        <w:rPr>
          <w:rFonts w:cs="Courier New"/>
          <w:noProof w:val="0"/>
          <w:szCs w:val="16"/>
        </w:rPr>
        <w:t xml:space="preserve">          items:</w:t>
      </w:r>
    </w:p>
    <w:p w14:paraId="406BD3F4" w14:textId="77777777" w:rsidR="00E46CC7" w:rsidRDefault="00E46CC7" w:rsidP="00E46CC7">
      <w:pPr>
        <w:pStyle w:val="PL"/>
        <w:rPr>
          <w:rFonts w:cs="Courier New"/>
          <w:noProof w:val="0"/>
          <w:szCs w:val="16"/>
        </w:rPr>
      </w:pPr>
      <w:r>
        <w:rPr>
          <w:rFonts w:cs="Courier New"/>
          <w:noProof w:val="0"/>
          <w:szCs w:val="16"/>
        </w:rPr>
        <w:t xml:space="preserve">            $ref: '#/components/schemas/OutOfCreditInformation'</w:t>
      </w:r>
    </w:p>
    <w:p w14:paraId="03AF0186" w14:textId="77777777" w:rsidR="00E46CC7" w:rsidRDefault="00E46CC7" w:rsidP="00E46CC7">
      <w:pPr>
        <w:pStyle w:val="PL"/>
        <w:rPr>
          <w:noProof w:val="0"/>
        </w:rPr>
      </w:pPr>
      <w:r>
        <w:rPr>
          <w:noProof w:val="0"/>
        </w:rPr>
        <w:t xml:space="preserve">          minItems: 1</w:t>
      </w:r>
    </w:p>
    <w:p w14:paraId="6BDA28E6" w14:textId="77777777" w:rsidR="00E46CC7" w:rsidRDefault="00E46CC7" w:rsidP="00E46CC7">
      <w:pPr>
        <w:pStyle w:val="PL"/>
        <w:rPr>
          <w:rFonts w:cs="Courier New"/>
          <w:noProof w:val="0"/>
          <w:szCs w:val="16"/>
        </w:rPr>
      </w:pPr>
      <w:r>
        <w:rPr>
          <w:rFonts w:cs="Courier New"/>
          <w:noProof w:val="0"/>
          <w:szCs w:val="16"/>
        </w:rPr>
        <w:t xml:space="preserve">        plmnId:</w:t>
      </w:r>
    </w:p>
    <w:p w14:paraId="2B5FFABD"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'TS29571_CommonData.yaml#/components/schemas/PlmnIdNid'</w:t>
      </w:r>
    </w:p>
    <w:p w14:paraId="1C22EFD1" w14:textId="77777777" w:rsidR="00E46CC7" w:rsidRDefault="00E46CC7" w:rsidP="00E46CC7">
      <w:pPr>
        <w:pStyle w:val="PL"/>
        <w:rPr>
          <w:rFonts w:cs="Courier New"/>
          <w:noProof w:val="0"/>
          <w:szCs w:val="16"/>
        </w:rPr>
      </w:pPr>
      <w:r>
        <w:rPr>
          <w:rFonts w:cs="Courier New"/>
          <w:noProof w:val="0"/>
          <w:szCs w:val="16"/>
        </w:rPr>
        <w:t xml:space="preserve">        qncReports:</w:t>
      </w:r>
    </w:p>
    <w:p w14:paraId="0356DF86" w14:textId="77777777" w:rsidR="00E46CC7" w:rsidRDefault="00E46CC7" w:rsidP="00E46CC7">
      <w:pPr>
        <w:pStyle w:val="PL"/>
        <w:rPr>
          <w:rFonts w:cs="Courier New"/>
          <w:noProof w:val="0"/>
          <w:szCs w:val="16"/>
        </w:rPr>
      </w:pPr>
      <w:r>
        <w:rPr>
          <w:rFonts w:cs="Courier New"/>
          <w:noProof w:val="0"/>
          <w:szCs w:val="16"/>
        </w:rPr>
        <w:lastRenderedPageBreak/>
        <w:t xml:space="preserve">          type: array</w:t>
      </w:r>
    </w:p>
    <w:p w14:paraId="36C9CCCE" w14:textId="77777777" w:rsidR="00E46CC7" w:rsidRDefault="00E46CC7" w:rsidP="00E46CC7">
      <w:pPr>
        <w:pStyle w:val="PL"/>
        <w:rPr>
          <w:rFonts w:cs="Courier New"/>
          <w:noProof w:val="0"/>
          <w:szCs w:val="16"/>
        </w:rPr>
      </w:pPr>
      <w:r>
        <w:rPr>
          <w:rFonts w:cs="Courier New"/>
          <w:noProof w:val="0"/>
          <w:szCs w:val="16"/>
        </w:rPr>
        <w:t xml:space="preserve">          items:</w:t>
      </w:r>
    </w:p>
    <w:p w14:paraId="76C2CC5B" w14:textId="77777777" w:rsidR="00E46CC7" w:rsidRDefault="00E46CC7" w:rsidP="00E46CC7">
      <w:pPr>
        <w:pStyle w:val="PL"/>
        <w:rPr>
          <w:rFonts w:cs="Courier New"/>
          <w:noProof w:val="0"/>
          <w:szCs w:val="16"/>
        </w:rPr>
      </w:pPr>
      <w:r>
        <w:rPr>
          <w:rFonts w:cs="Courier New"/>
          <w:noProof w:val="0"/>
          <w:szCs w:val="16"/>
        </w:rPr>
        <w:t xml:space="preserve">            $ref: '#/components/schemas/QosNotificationControlInfo'</w:t>
      </w:r>
    </w:p>
    <w:p w14:paraId="2A26B0E0" w14:textId="77777777" w:rsidR="00E46CC7" w:rsidRDefault="00E46CC7" w:rsidP="00E46CC7">
      <w:pPr>
        <w:pStyle w:val="PL"/>
        <w:rPr>
          <w:noProof w:val="0"/>
        </w:rPr>
      </w:pPr>
      <w:r>
        <w:rPr>
          <w:noProof w:val="0"/>
        </w:rPr>
        <w:t xml:space="preserve">          minItems: 1</w:t>
      </w:r>
    </w:p>
    <w:p w14:paraId="295C57EB" w14:textId="77777777" w:rsidR="00E46CC7" w:rsidRDefault="00E46CC7" w:rsidP="00E46CC7">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56A5A457" w14:textId="77777777" w:rsidR="00E46CC7" w:rsidRDefault="00E46CC7" w:rsidP="00E46CC7">
      <w:pPr>
        <w:pStyle w:val="PL"/>
        <w:rPr>
          <w:rFonts w:cs="Courier New"/>
          <w:noProof w:val="0"/>
          <w:szCs w:val="16"/>
        </w:rPr>
      </w:pPr>
      <w:r>
        <w:rPr>
          <w:rFonts w:cs="Courier New"/>
          <w:noProof w:val="0"/>
          <w:szCs w:val="16"/>
        </w:rPr>
        <w:t xml:space="preserve">          type: array</w:t>
      </w:r>
    </w:p>
    <w:p w14:paraId="2B9E92DF" w14:textId="77777777" w:rsidR="00E46CC7" w:rsidRDefault="00E46CC7" w:rsidP="00E46CC7">
      <w:pPr>
        <w:pStyle w:val="PL"/>
        <w:rPr>
          <w:rFonts w:cs="Courier New"/>
          <w:noProof w:val="0"/>
          <w:szCs w:val="16"/>
        </w:rPr>
      </w:pPr>
      <w:r>
        <w:rPr>
          <w:rFonts w:cs="Courier New"/>
          <w:noProof w:val="0"/>
          <w:szCs w:val="16"/>
        </w:rPr>
        <w:t xml:space="preserve">          items:</w:t>
      </w:r>
    </w:p>
    <w:p w14:paraId="7D7532C0" w14:textId="77777777" w:rsidR="00E46CC7" w:rsidRDefault="00E46CC7" w:rsidP="00E46CC7">
      <w:pPr>
        <w:pStyle w:val="PL"/>
        <w:rPr>
          <w:rFonts w:cs="Courier New"/>
          <w:noProof w:val="0"/>
          <w:szCs w:val="16"/>
        </w:rPr>
      </w:pPr>
      <w:r>
        <w:rPr>
          <w:rFonts w:cs="Courier New"/>
          <w:noProof w:val="0"/>
          <w:szCs w:val="16"/>
        </w:rPr>
        <w:t xml:space="preserve">            $ref: '#/components/schemas/QosMonitoringReport'</w:t>
      </w:r>
    </w:p>
    <w:p w14:paraId="1428E35E" w14:textId="77777777" w:rsidR="00E46CC7" w:rsidRDefault="00E46CC7" w:rsidP="00E46CC7">
      <w:pPr>
        <w:pStyle w:val="PL"/>
        <w:rPr>
          <w:noProof w:val="0"/>
        </w:rPr>
      </w:pPr>
      <w:r>
        <w:rPr>
          <w:noProof w:val="0"/>
        </w:rPr>
        <w:t xml:space="preserve">          minItems: 1</w:t>
      </w:r>
    </w:p>
    <w:p w14:paraId="7FA74B1C" w14:textId="77777777" w:rsidR="00E46CC7" w:rsidRDefault="00E46CC7" w:rsidP="00E46CC7">
      <w:pPr>
        <w:pStyle w:val="PL"/>
        <w:rPr>
          <w:noProof w:val="0"/>
          <w:lang w:eastAsia="zh-CN"/>
        </w:rPr>
      </w:pPr>
      <w:r>
        <w:rPr>
          <w:noProof w:val="0"/>
        </w:rPr>
        <w:t xml:space="preserve">        </w:t>
      </w:r>
      <w:bookmarkStart w:id="130" w:name="_Hlk22052291"/>
      <w:r>
        <w:rPr>
          <w:noProof w:val="0"/>
          <w:lang w:eastAsia="zh-CN"/>
        </w:rPr>
        <w:t>ranNasRelCauses:</w:t>
      </w:r>
    </w:p>
    <w:p w14:paraId="4FF979B1" w14:textId="77777777" w:rsidR="00E46CC7" w:rsidRDefault="00E46CC7" w:rsidP="00E46CC7">
      <w:pPr>
        <w:pStyle w:val="PL"/>
        <w:rPr>
          <w:noProof w:val="0"/>
        </w:rPr>
      </w:pPr>
      <w:r>
        <w:rPr>
          <w:noProof w:val="0"/>
        </w:rPr>
        <w:t xml:space="preserve">          type: array</w:t>
      </w:r>
    </w:p>
    <w:p w14:paraId="30BE5358" w14:textId="77777777" w:rsidR="00E46CC7" w:rsidRDefault="00E46CC7" w:rsidP="00E46CC7">
      <w:pPr>
        <w:pStyle w:val="PL"/>
        <w:rPr>
          <w:noProof w:val="0"/>
        </w:rPr>
      </w:pPr>
      <w:r>
        <w:rPr>
          <w:noProof w:val="0"/>
        </w:rPr>
        <w:t xml:space="preserve">          items:</w:t>
      </w:r>
    </w:p>
    <w:p w14:paraId="10901ADB" w14:textId="77777777" w:rsidR="00E46CC7" w:rsidRDefault="00E46CC7" w:rsidP="00E46CC7">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03630CC4" w14:textId="77777777" w:rsidR="00E46CC7" w:rsidRDefault="00E46CC7" w:rsidP="00E46CC7">
      <w:pPr>
        <w:pStyle w:val="PL"/>
        <w:rPr>
          <w:noProof w:val="0"/>
        </w:rPr>
      </w:pPr>
      <w:r>
        <w:rPr>
          <w:noProof w:val="0"/>
        </w:rPr>
        <w:t xml:space="preserve">          minItems: 1</w:t>
      </w:r>
    </w:p>
    <w:p w14:paraId="09ED8071" w14:textId="77777777" w:rsidR="00E46CC7" w:rsidRDefault="00E46CC7" w:rsidP="00E46CC7">
      <w:pPr>
        <w:pStyle w:val="PL"/>
        <w:rPr>
          <w:noProof w:val="0"/>
        </w:rPr>
      </w:pPr>
      <w:r>
        <w:rPr>
          <w:noProof w:val="0"/>
        </w:rPr>
        <w:t xml:space="preserve">          description: Contains the RAN and/or NAS release cause.</w:t>
      </w:r>
    </w:p>
    <w:bookmarkEnd w:id="130"/>
    <w:p w14:paraId="77651C3B" w14:textId="77777777" w:rsidR="00E46CC7" w:rsidRDefault="00E46CC7" w:rsidP="00E46CC7">
      <w:pPr>
        <w:pStyle w:val="PL"/>
        <w:rPr>
          <w:rFonts w:cs="Courier New"/>
          <w:noProof w:val="0"/>
          <w:szCs w:val="16"/>
        </w:rPr>
      </w:pPr>
      <w:r>
        <w:rPr>
          <w:rFonts w:cs="Courier New"/>
          <w:noProof w:val="0"/>
          <w:szCs w:val="16"/>
        </w:rPr>
        <w:t xml:space="preserve">        ratType: </w:t>
      </w:r>
    </w:p>
    <w:p w14:paraId="7CF8F193"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'TS29571_CommonData.yaml#/components/schemas/RatType'</w:t>
      </w:r>
    </w:p>
    <w:p w14:paraId="75589533" w14:textId="77777777" w:rsidR="00E46CC7" w:rsidRDefault="00E46CC7" w:rsidP="00E46CC7">
      <w:pPr>
        <w:pStyle w:val="PL"/>
        <w:rPr>
          <w:rFonts w:cs="Courier New"/>
          <w:noProof w:val="0"/>
          <w:szCs w:val="16"/>
        </w:rPr>
      </w:pPr>
      <w:r>
        <w:rPr>
          <w:rFonts w:cs="Courier New"/>
          <w:noProof w:val="0"/>
          <w:szCs w:val="16"/>
        </w:rPr>
        <w:t xml:space="preserve">        satBackhaulCategory: </w:t>
      </w:r>
    </w:p>
    <w:p w14:paraId="6260CF05" w14:textId="77777777" w:rsidR="00E46CC7" w:rsidRDefault="00E46CC7" w:rsidP="00E46CC7">
      <w:pPr>
        <w:pStyle w:val="PL"/>
        <w:rPr>
          <w:rFonts w:cs="Courier New"/>
          <w:noProof w:val="0"/>
          <w:szCs w:val="16"/>
        </w:rPr>
      </w:pPr>
      <w:r>
        <w:rPr>
          <w:rFonts w:cs="Courier New"/>
          <w:noProof w:val="0"/>
          <w:szCs w:val="16"/>
        </w:rPr>
        <w:t xml:space="preserve">          $ref: 'TS29512_Npcf_SMPolicyControl.yaml#/components/schemas/SatelliteBackhaulCategory'</w:t>
      </w:r>
    </w:p>
    <w:p w14:paraId="36F2D8A5" w14:textId="77777777" w:rsidR="00E46CC7" w:rsidRDefault="00E46CC7" w:rsidP="00E46CC7">
      <w:pPr>
        <w:pStyle w:val="PL"/>
        <w:rPr>
          <w:rFonts w:cs="Courier New"/>
          <w:noProof w:val="0"/>
          <w:szCs w:val="16"/>
        </w:rPr>
      </w:pPr>
      <w:r>
        <w:rPr>
          <w:rFonts w:cs="Courier New"/>
          <w:noProof w:val="0"/>
          <w:szCs w:val="16"/>
        </w:rPr>
        <w:t xml:space="preserve">        ueLoc:</w:t>
      </w:r>
    </w:p>
    <w:p w14:paraId="1D6E0603"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'TS29571_CommonData.yaml#/components/schemas/UserLocation'</w:t>
      </w:r>
    </w:p>
    <w:p w14:paraId="20E9734A" w14:textId="77777777" w:rsidR="00E46CC7" w:rsidRDefault="00E46CC7" w:rsidP="00E46CC7">
      <w:pPr>
        <w:pStyle w:val="PL"/>
        <w:rPr>
          <w:rFonts w:cs="Courier New"/>
          <w:noProof w:val="0"/>
          <w:szCs w:val="16"/>
        </w:rPr>
      </w:pPr>
      <w:r>
        <w:rPr>
          <w:rFonts w:cs="Courier New"/>
          <w:noProof w:val="0"/>
          <w:szCs w:val="16"/>
        </w:rPr>
        <w:t xml:space="preserve">        ueLocTime:</w:t>
      </w:r>
    </w:p>
    <w:p w14:paraId="36F89B53"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'TS29571_CommonData.yaml#/components/schemas/DateTime'</w:t>
      </w:r>
    </w:p>
    <w:p w14:paraId="7A6B96E4" w14:textId="77777777" w:rsidR="00E46CC7" w:rsidRDefault="00E46CC7" w:rsidP="00E46CC7">
      <w:pPr>
        <w:pStyle w:val="PL"/>
        <w:rPr>
          <w:rFonts w:cs="Courier New"/>
          <w:noProof w:val="0"/>
          <w:szCs w:val="16"/>
        </w:rPr>
      </w:pPr>
      <w:r>
        <w:rPr>
          <w:rFonts w:cs="Courier New"/>
          <w:noProof w:val="0"/>
          <w:szCs w:val="16"/>
        </w:rPr>
        <w:t xml:space="preserve">        ueTimeZone:</w:t>
      </w:r>
    </w:p>
    <w:p w14:paraId="0C889D92"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'TS29571_CommonData.yaml#/components/schemas/TimeZone'</w:t>
      </w:r>
    </w:p>
    <w:p w14:paraId="70119D83" w14:textId="77777777" w:rsidR="00E46CC7" w:rsidRDefault="00E46CC7" w:rsidP="00E46CC7">
      <w:pPr>
        <w:pStyle w:val="PL"/>
        <w:rPr>
          <w:rFonts w:cs="Courier New"/>
          <w:noProof w:val="0"/>
          <w:szCs w:val="16"/>
        </w:rPr>
      </w:pPr>
      <w:r>
        <w:rPr>
          <w:rFonts w:cs="Courier New"/>
          <w:noProof w:val="0"/>
          <w:szCs w:val="16"/>
        </w:rPr>
        <w:t xml:space="preserve">        usgRep:</w:t>
      </w:r>
    </w:p>
    <w:p w14:paraId="6ED4A29F" w14:textId="77777777" w:rsidR="00E46CC7" w:rsidRDefault="00E46CC7" w:rsidP="00E46CC7">
      <w:pPr>
        <w:pStyle w:val="PL"/>
        <w:rPr>
          <w:rFonts w:cs="Courier New"/>
          <w:noProof w:val="0"/>
          <w:szCs w:val="16"/>
        </w:rPr>
      </w:pPr>
      <w:r>
        <w:rPr>
          <w:rFonts w:cs="Courier New"/>
          <w:noProof w:val="0"/>
          <w:szCs w:val="16"/>
        </w:rPr>
        <w:t xml:space="preserve">          $ref: 'TS29122_CommonData.yaml#/components/schemas/AccumulatedUsage'</w:t>
      </w:r>
    </w:p>
    <w:p w14:paraId="6E6FADA9" w14:textId="77777777" w:rsidR="00E46CC7" w:rsidRDefault="00E46CC7" w:rsidP="00E46CC7">
      <w:pPr>
        <w:pStyle w:val="PL"/>
        <w:rPr>
          <w:noProof w:val="0"/>
        </w:rPr>
      </w:pPr>
      <w:r>
        <w:rPr>
          <w:noProof w:val="0"/>
        </w:rPr>
        <w:t xml:space="preserve">        tsnBridgeManCont:</w:t>
      </w:r>
    </w:p>
    <w:p w14:paraId="4D662EFE" w14:textId="77777777" w:rsidR="00E46CC7" w:rsidRDefault="00E46CC7" w:rsidP="00E46CC7">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6425B730" w14:textId="77777777" w:rsidR="00E46CC7" w:rsidRDefault="00E46CC7" w:rsidP="00E46CC7">
      <w:pPr>
        <w:pStyle w:val="PL"/>
        <w:rPr>
          <w:rFonts w:cs="Courier New"/>
          <w:noProof w:val="0"/>
          <w:szCs w:val="16"/>
        </w:rPr>
      </w:pPr>
      <w:r>
        <w:rPr>
          <w:rFonts w:cs="Courier New"/>
          <w:noProof w:val="0"/>
          <w:szCs w:val="16"/>
        </w:rPr>
        <w:t xml:space="preserve">        tsnPortManContDstt: </w:t>
      </w:r>
    </w:p>
    <w:p w14:paraId="15F1A261" w14:textId="77777777" w:rsidR="00E46CC7" w:rsidRDefault="00E46CC7" w:rsidP="00E46CC7">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71EF12F7" w14:textId="77777777" w:rsidR="00E46CC7" w:rsidRDefault="00E46CC7" w:rsidP="00E46CC7">
      <w:pPr>
        <w:pStyle w:val="PL"/>
        <w:rPr>
          <w:rFonts w:cs="Courier New"/>
          <w:noProof w:val="0"/>
          <w:szCs w:val="16"/>
        </w:rPr>
      </w:pPr>
      <w:r>
        <w:rPr>
          <w:rFonts w:cs="Courier New"/>
          <w:noProof w:val="0"/>
          <w:szCs w:val="16"/>
        </w:rPr>
        <w:t xml:space="preserve">        tsnPortManContNwtts: </w:t>
      </w:r>
    </w:p>
    <w:p w14:paraId="7BB7829E" w14:textId="77777777" w:rsidR="00E46CC7" w:rsidRDefault="00E46CC7" w:rsidP="00E46CC7">
      <w:pPr>
        <w:pStyle w:val="PL"/>
        <w:rPr>
          <w:rFonts w:cs="Courier New"/>
          <w:noProof w:val="0"/>
          <w:szCs w:val="16"/>
        </w:rPr>
      </w:pPr>
      <w:r>
        <w:rPr>
          <w:rFonts w:cs="Courier New"/>
          <w:noProof w:val="0"/>
          <w:szCs w:val="16"/>
        </w:rPr>
        <w:t xml:space="preserve">          type: array</w:t>
      </w:r>
    </w:p>
    <w:p w14:paraId="4A1ACF06" w14:textId="77777777" w:rsidR="00E46CC7" w:rsidRDefault="00E46CC7" w:rsidP="00E46CC7">
      <w:pPr>
        <w:pStyle w:val="PL"/>
        <w:rPr>
          <w:rFonts w:cs="Courier New"/>
          <w:noProof w:val="0"/>
          <w:szCs w:val="16"/>
        </w:rPr>
      </w:pPr>
      <w:r>
        <w:rPr>
          <w:rFonts w:cs="Courier New"/>
          <w:noProof w:val="0"/>
          <w:szCs w:val="16"/>
        </w:rPr>
        <w:t xml:space="preserve">          items:</w:t>
      </w:r>
    </w:p>
    <w:p w14:paraId="0184FB1D" w14:textId="77777777" w:rsidR="00E46CC7" w:rsidRDefault="00E46CC7" w:rsidP="00E46CC7">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65A24A85" w14:textId="77777777" w:rsidR="00E46CC7" w:rsidRDefault="00E46CC7" w:rsidP="00E46CC7">
      <w:pPr>
        <w:pStyle w:val="PL"/>
        <w:rPr>
          <w:rFonts w:cs="Courier New"/>
          <w:noProof w:val="0"/>
          <w:szCs w:val="16"/>
        </w:rPr>
      </w:pPr>
      <w:r>
        <w:rPr>
          <w:rFonts w:cs="Courier New"/>
          <w:noProof w:val="0"/>
          <w:szCs w:val="16"/>
        </w:rPr>
        <w:t xml:space="preserve">          minItems: 1</w:t>
      </w:r>
    </w:p>
    <w:p w14:paraId="1E11B8FF" w14:textId="77777777" w:rsidR="00E46CC7" w:rsidRDefault="00E46CC7" w:rsidP="00E46CC7">
      <w:pPr>
        <w:pStyle w:val="PL"/>
        <w:rPr>
          <w:rFonts w:cs="Courier New"/>
          <w:noProof w:val="0"/>
          <w:szCs w:val="16"/>
        </w:rPr>
      </w:pPr>
      <w:r>
        <w:rPr>
          <w:rFonts w:cs="Courier New"/>
          <w:noProof w:val="0"/>
          <w:szCs w:val="16"/>
        </w:rPr>
        <w:t xml:space="preserve">    AfEventSubscription:</w:t>
      </w:r>
    </w:p>
    <w:p w14:paraId="28F2C410" w14:textId="77777777" w:rsidR="00E46CC7" w:rsidRDefault="00E46CC7" w:rsidP="00E46CC7">
      <w:pPr>
        <w:pStyle w:val="PL"/>
        <w:rPr>
          <w:rFonts w:cs="Courier New"/>
          <w:noProof w:val="0"/>
          <w:szCs w:val="16"/>
        </w:rPr>
      </w:pPr>
      <w:r>
        <w:rPr>
          <w:rFonts w:cs="Courier New"/>
          <w:noProof w:val="0"/>
          <w:szCs w:val="16"/>
        </w:rPr>
        <w:t xml:space="preserve">      description: describes the event information delivered in the subscription</w:t>
      </w:r>
    </w:p>
    <w:p w14:paraId="045860D9" w14:textId="77777777" w:rsidR="00E46CC7" w:rsidRDefault="00E46CC7" w:rsidP="00E46CC7">
      <w:pPr>
        <w:pStyle w:val="PL"/>
        <w:rPr>
          <w:rFonts w:cs="Courier New"/>
          <w:noProof w:val="0"/>
          <w:szCs w:val="16"/>
        </w:rPr>
      </w:pPr>
      <w:r>
        <w:rPr>
          <w:rFonts w:cs="Courier New"/>
          <w:noProof w:val="0"/>
          <w:szCs w:val="16"/>
        </w:rPr>
        <w:t xml:space="preserve">      type: object</w:t>
      </w:r>
    </w:p>
    <w:p w14:paraId="4D881FCD" w14:textId="77777777" w:rsidR="00E46CC7" w:rsidRDefault="00E46CC7" w:rsidP="00E46CC7">
      <w:pPr>
        <w:pStyle w:val="PL"/>
        <w:rPr>
          <w:rFonts w:cs="Courier New"/>
          <w:noProof w:val="0"/>
          <w:szCs w:val="16"/>
        </w:rPr>
      </w:pPr>
      <w:r>
        <w:rPr>
          <w:rFonts w:cs="Courier New"/>
          <w:noProof w:val="0"/>
          <w:szCs w:val="16"/>
        </w:rPr>
        <w:t xml:space="preserve">      required:</w:t>
      </w:r>
    </w:p>
    <w:p w14:paraId="7A38D36F" w14:textId="77777777" w:rsidR="00E46CC7" w:rsidRDefault="00E46CC7" w:rsidP="00E46CC7">
      <w:pPr>
        <w:pStyle w:val="PL"/>
        <w:rPr>
          <w:rFonts w:cs="Courier New"/>
          <w:noProof w:val="0"/>
          <w:szCs w:val="16"/>
        </w:rPr>
      </w:pPr>
      <w:r>
        <w:rPr>
          <w:rFonts w:cs="Courier New"/>
          <w:noProof w:val="0"/>
          <w:szCs w:val="16"/>
        </w:rPr>
        <w:t xml:space="preserve">        - event</w:t>
      </w:r>
    </w:p>
    <w:p w14:paraId="711452F7" w14:textId="77777777" w:rsidR="00E46CC7" w:rsidRDefault="00E46CC7" w:rsidP="00E46CC7">
      <w:pPr>
        <w:pStyle w:val="PL"/>
        <w:rPr>
          <w:rFonts w:cs="Courier New"/>
          <w:noProof w:val="0"/>
          <w:szCs w:val="16"/>
        </w:rPr>
      </w:pPr>
      <w:r>
        <w:rPr>
          <w:rFonts w:cs="Courier New"/>
          <w:noProof w:val="0"/>
          <w:szCs w:val="16"/>
        </w:rPr>
        <w:t xml:space="preserve">      properties:</w:t>
      </w:r>
    </w:p>
    <w:p w14:paraId="33BFC17F" w14:textId="77777777" w:rsidR="00E46CC7" w:rsidRDefault="00E46CC7" w:rsidP="00E46CC7">
      <w:pPr>
        <w:pStyle w:val="PL"/>
        <w:rPr>
          <w:rFonts w:cs="Courier New"/>
          <w:noProof w:val="0"/>
          <w:szCs w:val="16"/>
        </w:rPr>
      </w:pPr>
      <w:r>
        <w:rPr>
          <w:rFonts w:cs="Courier New"/>
          <w:noProof w:val="0"/>
          <w:szCs w:val="16"/>
        </w:rPr>
        <w:t xml:space="preserve">        event:</w:t>
      </w:r>
    </w:p>
    <w:p w14:paraId="5E6EF10A" w14:textId="77777777" w:rsidR="00E46CC7" w:rsidRDefault="00E46CC7" w:rsidP="00E46CC7">
      <w:pPr>
        <w:pStyle w:val="PL"/>
        <w:rPr>
          <w:rFonts w:cs="Courier New"/>
          <w:noProof w:val="0"/>
          <w:szCs w:val="16"/>
        </w:rPr>
      </w:pPr>
      <w:r>
        <w:rPr>
          <w:rFonts w:cs="Courier New"/>
          <w:noProof w:val="0"/>
          <w:szCs w:val="16"/>
        </w:rPr>
        <w:t xml:space="preserve">          $ref: '#/components/schemas/AfEvent'</w:t>
      </w:r>
    </w:p>
    <w:p w14:paraId="6121E68C" w14:textId="77777777" w:rsidR="00E46CC7" w:rsidRDefault="00E46CC7" w:rsidP="00E46CC7">
      <w:pPr>
        <w:pStyle w:val="PL"/>
        <w:rPr>
          <w:rFonts w:cs="Courier New"/>
          <w:noProof w:val="0"/>
          <w:szCs w:val="16"/>
        </w:rPr>
      </w:pPr>
      <w:r>
        <w:rPr>
          <w:rFonts w:cs="Courier New"/>
          <w:noProof w:val="0"/>
          <w:szCs w:val="16"/>
        </w:rPr>
        <w:t xml:space="preserve">        notifMethod:</w:t>
      </w:r>
    </w:p>
    <w:p w14:paraId="6C96617F" w14:textId="77777777" w:rsidR="00E46CC7" w:rsidRDefault="00E46CC7" w:rsidP="00E46CC7">
      <w:pPr>
        <w:pStyle w:val="PL"/>
        <w:rPr>
          <w:rFonts w:cs="Courier New"/>
          <w:noProof w:val="0"/>
          <w:szCs w:val="16"/>
        </w:rPr>
      </w:pPr>
      <w:r>
        <w:rPr>
          <w:rFonts w:cs="Courier New"/>
          <w:noProof w:val="0"/>
          <w:szCs w:val="16"/>
        </w:rPr>
        <w:t xml:space="preserve">          $ref: '#/components/schemas/AfNotifMethod'</w:t>
      </w:r>
    </w:p>
    <w:p w14:paraId="602740C4" w14:textId="77777777" w:rsidR="00E46CC7" w:rsidRDefault="00E46CC7" w:rsidP="00E46CC7">
      <w:pPr>
        <w:pStyle w:val="PL"/>
        <w:rPr>
          <w:noProof w:val="0"/>
          <w:lang w:eastAsia="es-ES"/>
        </w:rPr>
      </w:pPr>
      <w:r>
        <w:rPr>
          <w:noProof w:val="0"/>
          <w:lang w:eastAsia="es-ES"/>
        </w:rPr>
        <w:t xml:space="preserve">        repPeriod:</w:t>
      </w:r>
    </w:p>
    <w:p w14:paraId="5CEC9451" w14:textId="77777777" w:rsidR="00E46CC7" w:rsidRDefault="00E46CC7" w:rsidP="00E46CC7">
      <w:pPr>
        <w:pStyle w:val="PL"/>
        <w:rPr>
          <w:noProof w:val="0"/>
          <w:lang w:eastAsia="es-ES"/>
        </w:rPr>
      </w:pPr>
      <w:r>
        <w:rPr>
          <w:noProof w:val="0"/>
          <w:lang w:eastAsia="es-ES"/>
        </w:rPr>
        <w:t xml:space="preserve">          $ref: 'TS29571_CommonData.yaml#/components/schemas/DurationSec'</w:t>
      </w:r>
    </w:p>
    <w:p w14:paraId="7B02BD97" w14:textId="77777777" w:rsidR="00E46CC7" w:rsidRDefault="00E46CC7" w:rsidP="00E46CC7">
      <w:pPr>
        <w:pStyle w:val="PL"/>
        <w:rPr>
          <w:noProof w:val="0"/>
          <w:lang w:eastAsia="es-ES"/>
        </w:rPr>
      </w:pPr>
      <w:r>
        <w:rPr>
          <w:noProof w:val="0"/>
          <w:lang w:eastAsia="es-ES"/>
        </w:rPr>
        <w:t xml:space="preserve">        waitTime:</w:t>
      </w:r>
    </w:p>
    <w:p w14:paraId="333045B7" w14:textId="77777777" w:rsidR="00E46CC7" w:rsidRDefault="00E46CC7" w:rsidP="00E46CC7">
      <w:pPr>
        <w:pStyle w:val="PL"/>
        <w:rPr>
          <w:noProof w:val="0"/>
          <w:lang w:eastAsia="es-ES"/>
        </w:rPr>
      </w:pPr>
      <w:r>
        <w:rPr>
          <w:noProof w:val="0"/>
          <w:lang w:eastAsia="es-ES"/>
        </w:rPr>
        <w:t xml:space="preserve">          $ref: 'TS29571_CommonData.yaml#/components/schemas/DurationSec'</w:t>
      </w:r>
    </w:p>
    <w:p w14:paraId="5DEF3AB2" w14:textId="77777777" w:rsidR="00E46CC7" w:rsidRDefault="00E46CC7" w:rsidP="00E46CC7">
      <w:pPr>
        <w:pStyle w:val="PL"/>
        <w:rPr>
          <w:rFonts w:cs="Courier New"/>
          <w:noProof w:val="0"/>
          <w:szCs w:val="16"/>
        </w:rPr>
      </w:pPr>
      <w:r>
        <w:rPr>
          <w:rFonts w:cs="Courier New"/>
          <w:noProof w:val="0"/>
          <w:szCs w:val="16"/>
        </w:rPr>
        <w:t xml:space="preserve">    AfEventNotification:</w:t>
      </w:r>
    </w:p>
    <w:p w14:paraId="3DABA7DD" w14:textId="77777777" w:rsidR="00E46CC7" w:rsidRDefault="00E46CC7" w:rsidP="00E46CC7">
      <w:pPr>
        <w:pStyle w:val="PL"/>
        <w:rPr>
          <w:rFonts w:cs="Courier New"/>
          <w:noProof w:val="0"/>
          <w:szCs w:val="16"/>
        </w:rPr>
      </w:pPr>
      <w:r>
        <w:rPr>
          <w:rFonts w:cs="Courier New"/>
          <w:noProof w:val="0"/>
          <w:szCs w:val="16"/>
        </w:rPr>
        <w:t xml:space="preserve">      description: describes the event information delivered in the notification</w:t>
      </w:r>
    </w:p>
    <w:p w14:paraId="7D53A405" w14:textId="77777777" w:rsidR="00E46CC7" w:rsidRDefault="00E46CC7" w:rsidP="00E46CC7">
      <w:pPr>
        <w:pStyle w:val="PL"/>
        <w:rPr>
          <w:rFonts w:cs="Courier New"/>
          <w:noProof w:val="0"/>
          <w:szCs w:val="16"/>
        </w:rPr>
      </w:pPr>
      <w:r>
        <w:rPr>
          <w:rFonts w:cs="Courier New"/>
          <w:noProof w:val="0"/>
          <w:szCs w:val="16"/>
        </w:rPr>
        <w:t xml:space="preserve">      type: object</w:t>
      </w:r>
    </w:p>
    <w:p w14:paraId="0CC852C0" w14:textId="77777777" w:rsidR="00E46CC7" w:rsidRDefault="00E46CC7" w:rsidP="00E46CC7">
      <w:pPr>
        <w:pStyle w:val="PL"/>
        <w:rPr>
          <w:rFonts w:cs="Courier New"/>
          <w:noProof w:val="0"/>
          <w:szCs w:val="16"/>
        </w:rPr>
      </w:pPr>
      <w:r>
        <w:rPr>
          <w:rFonts w:cs="Courier New"/>
          <w:noProof w:val="0"/>
          <w:szCs w:val="16"/>
        </w:rPr>
        <w:t xml:space="preserve">      required:</w:t>
      </w:r>
    </w:p>
    <w:p w14:paraId="7C1B37D5" w14:textId="77777777" w:rsidR="00E46CC7" w:rsidRDefault="00E46CC7" w:rsidP="00E46CC7">
      <w:pPr>
        <w:pStyle w:val="PL"/>
        <w:rPr>
          <w:rFonts w:cs="Courier New"/>
          <w:noProof w:val="0"/>
          <w:szCs w:val="16"/>
        </w:rPr>
      </w:pPr>
      <w:r>
        <w:rPr>
          <w:rFonts w:cs="Courier New"/>
          <w:noProof w:val="0"/>
          <w:szCs w:val="16"/>
        </w:rPr>
        <w:t xml:space="preserve">        - event</w:t>
      </w:r>
    </w:p>
    <w:p w14:paraId="3B39ED66" w14:textId="77777777" w:rsidR="00E46CC7" w:rsidRDefault="00E46CC7" w:rsidP="00E46CC7">
      <w:pPr>
        <w:pStyle w:val="PL"/>
        <w:rPr>
          <w:rFonts w:cs="Courier New"/>
          <w:noProof w:val="0"/>
          <w:szCs w:val="16"/>
        </w:rPr>
      </w:pPr>
      <w:r>
        <w:rPr>
          <w:rFonts w:cs="Courier New"/>
          <w:noProof w:val="0"/>
          <w:szCs w:val="16"/>
        </w:rPr>
        <w:t xml:space="preserve">      properties:</w:t>
      </w:r>
    </w:p>
    <w:p w14:paraId="3855482F" w14:textId="77777777" w:rsidR="00E46CC7" w:rsidRDefault="00E46CC7" w:rsidP="00E46CC7">
      <w:pPr>
        <w:pStyle w:val="PL"/>
        <w:rPr>
          <w:rFonts w:cs="Courier New"/>
          <w:noProof w:val="0"/>
          <w:szCs w:val="16"/>
        </w:rPr>
      </w:pPr>
      <w:r>
        <w:rPr>
          <w:rFonts w:cs="Courier New"/>
          <w:noProof w:val="0"/>
          <w:szCs w:val="16"/>
        </w:rPr>
        <w:t xml:space="preserve">        event:</w:t>
      </w:r>
    </w:p>
    <w:p w14:paraId="3ABEFCA8" w14:textId="77777777" w:rsidR="00E46CC7" w:rsidRDefault="00E46CC7" w:rsidP="00E46CC7">
      <w:pPr>
        <w:pStyle w:val="PL"/>
        <w:rPr>
          <w:rFonts w:cs="Courier New"/>
          <w:noProof w:val="0"/>
          <w:szCs w:val="16"/>
        </w:rPr>
      </w:pPr>
      <w:r>
        <w:rPr>
          <w:rFonts w:cs="Courier New"/>
          <w:noProof w:val="0"/>
          <w:szCs w:val="16"/>
        </w:rPr>
        <w:t xml:space="preserve">          $ref: '#/components/schemas/AfEvent'</w:t>
      </w:r>
    </w:p>
    <w:p w14:paraId="4BEF7ABE" w14:textId="77777777" w:rsidR="00E46CC7" w:rsidRDefault="00E46CC7" w:rsidP="00E46CC7">
      <w:pPr>
        <w:pStyle w:val="PL"/>
        <w:rPr>
          <w:rFonts w:cs="Courier New"/>
          <w:noProof w:val="0"/>
          <w:szCs w:val="16"/>
        </w:rPr>
      </w:pPr>
      <w:r>
        <w:rPr>
          <w:rFonts w:cs="Courier New"/>
          <w:noProof w:val="0"/>
          <w:szCs w:val="16"/>
        </w:rPr>
        <w:t xml:space="preserve">        flows:</w:t>
      </w:r>
    </w:p>
    <w:p w14:paraId="3D44B054" w14:textId="77777777" w:rsidR="00E46CC7" w:rsidRDefault="00E46CC7" w:rsidP="00E46CC7">
      <w:pPr>
        <w:pStyle w:val="PL"/>
        <w:rPr>
          <w:rFonts w:cs="Courier New"/>
          <w:noProof w:val="0"/>
          <w:szCs w:val="16"/>
        </w:rPr>
      </w:pPr>
      <w:r>
        <w:rPr>
          <w:rFonts w:cs="Courier New"/>
          <w:noProof w:val="0"/>
          <w:szCs w:val="16"/>
        </w:rPr>
        <w:t xml:space="preserve">          type: array</w:t>
      </w:r>
    </w:p>
    <w:p w14:paraId="0F2D502C" w14:textId="77777777" w:rsidR="00E46CC7" w:rsidRDefault="00E46CC7" w:rsidP="00E46CC7">
      <w:pPr>
        <w:pStyle w:val="PL"/>
        <w:rPr>
          <w:rFonts w:cs="Courier New"/>
          <w:noProof w:val="0"/>
          <w:szCs w:val="16"/>
        </w:rPr>
      </w:pPr>
      <w:r>
        <w:rPr>
          <w:rFonts w:cs="Courier New"/>
          <w:noProof w:val="0"/>
          <w:szCs w:val="16"/>
        </w:rPr>
        <w:t xml:space="preserve">          items:</w:t>
      </w:r>
    </w:p>
    <w:p w14:paraId="586970AA" w14:textId="77777777" w:rsidR="00E46CC7" w:rsidRDefault="00E46CC7" w:rsidP="00E46CC7">
      <w:pPr>
        <w:pStyle w:val="PL"/>
        <w:rPr>
          <w:rFonts w:cs="Courier New"/>
          <w:noProof w:val="0"/>
          <w:szCs w:val="16"/>
        </w:rPr>
      </w:pPr>
      <w:r>
        <w:rPr>
          <w:rFonts w:cs="Courier New"/>
          <w:noProof w:val="0"/>
          <w:szCs w:val="16"/>
        </w:rPr>
        <w:t xml:space="preserve">            $ref: '#/components/schemas/Flows'</w:t>
      </w:r>
    </w:p>
    <w:p w14:paraId="60140AF0" w14:textId="77777777" w:rsidR="00E46CC7" w:rsidRDefault="00E46CC7" w:rsidP="00E46CC7">
      <w:pPr>
        <w:pStyle w:val="PL"/>
        <w:rPr>
          <w:noProof w:val="0"/>
        </w:rPr>
      </w:pPr>
      <w:r>
        <w:rPr>
          <w:noProof w:val="0"/>
        </w:rPr>
        <w:t xml:space="preserve">          minItems: 1</w:t>
      </w:r>
    </w:p>
    <w:p w14:paraId="7BF48994" w14:textId="77777777" w:rsidR="00E46CC7" w:rsidRDefault="00E46CC7" w:rsidP="00E46CC7">
      <w:pPr>
        <w:pStyle w:val="PL"/>
        <w:rPr>
          <w:rFonts w:cs="Courier New"/>
          <w:noProof w:val="0"/>
          <w:szCs w:val="16"/>
        </w:rPr>
      </w:pPr>
      <w:r>
        <w:rPr>
          <w:rFonts w:cs="Courier New"/>
          <w:noProof w:val="0"/>
          <w:szCs w:val="16"/>
        </w:rPr>
        <w:t xml:space="preserve">    TerminationInfo:</w:t>
      </w:r>
    </w:p>
    <w:p w14:paraId="6F4EDE49" w14:textId="77777777" w:rsidR="00E46CC7" w:rsidRDefault="00E46CC7" w:rsidP="00E46CC7">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3FB28989" w14:textId="77777777" w:rsidR="00E46CC7" w:rsidRDefault="00E46CC7" w:rsidP="00E46CC7">
      <w:pPr>
        <w:pStyle w:val="PL"/>
        <w:rPr>
          <w:rFonts w:cs="Courier New"/>
          <w:noProof w:val="0"/>
          <w:szCs w:val="16"/>
        </w:rPr>
      </w:pPr>
      <w:r>
        <w:rPr>
          <w:rFonts w:cs="Courier New"/>
          <w:noProof w:val="0"/>
          <w:szCs w:val="16"/>
        </w:rPr>
        <w:t xml:space="preserve">      type: object</w:t>
      </w:r>
    </w:p>
    <w:p w14:paraId="3F531FB7" w14:textId="77777777" w:rsidR="00E46CC7" w:rsidRDefault="00E46CC7" w:rsidP="00E46CC7">
      <w:pPr>
        <w:pStyle w:val="PL"/>
        <w:rPr>
          <w:rFonts w:cs="Courier New"/>
          <w:noProof w:val="0"/>
          <w:szCs w:val="16"/>
        </w:rPr>
      </w:pPr>
      <w:r>
        <w:rPr>
          <w:rFonts w:cs="Courier New"/>
          <w:noProof w:val="0"/>
          <w:szCs w:val="16"/>
        </w:rPr>
        <w:t xml:space="preserve">      required:</w:t>
      </w:r>
    </w:p>
    <w:p w14:paraId="72F48C3D" w14:textId="77777777" w:rsidR="00E46CC7" w:rsidRDefault="00E46CC7" w:rsidP="00E46CC7">
      <w:pPr>
        <w:pStyle w:val="PL"/>
        <w:rPr>
          <w:rFonts w:cs="Courier New"/>
          <w:noProof w:val="0"/>
          <w:szCs w:val="16"/>
        </w:rPr>
      </w:pPr>
      <w:r>
        <w:rPr>
          <w:rFonts w:cs="Courier New"/>
          <w:noProof w:val="0"/>
          <w:szCs w:val="16"/>
        </w:rPr>
        <w:t xml:space="preserve">        - termCause</w:t>
      </w:r>
    </w:p>
    <w:p w14:paraId="2AB4FB6B" w14:textId="77777777" w:rsidR="00E46CC7" w:rsidRDefault="00E46CC7" w:rsidP="00E46CC7">
      <w:pPr>
        <w:pStyle w:val="PL"/>
        <w:rPr>
          <w:rFonts w:cs="Courier New"/>
          <w:noProof w:val="0"/>
          <w:szCs w:val="16"/>
        </w:rPr>
      </w:pPr>
      <w:r>
        <w:rPr>
          <w:rFonts w:cs="Courier New"/>
          <w:noProof w:val="0"/>
          <w:szCs w:val="16"/>
        </w:rPr>
        <w:t xml:space="preserve">        - resUri</w:t>
      </w:r>
    </w:p>
    <w:p w14:paraId="7C1E0A10" w14:textId="77777777" w:rsidR="00E46CC7" w:rsidRDefault="00E46CC7" w:rsidP="00E46CC7">
      <w:pPr>
        <w:pStyle w:val="PL"/>
        <w:rPr>
          <w:rFonts w:cs="Courier New"/>
          <w:noProof w:val="0"/>
          <w:szCs w:val="16"/>
        </w:rPr>
      </w:pPr>
      <w:r>
        <w:rPr>
          <w:rFonts w:cs="Courier New"/>
          <w:noProof w:val="0"/>
          <w:szCs w:val="16"/>
        </w:rPr>
        <w:t xml:space="preserve">      properties:</w:t>
      </w:r>
    </w:p>
    <w:p w14:paraId="277511FB" w14:textId="77777777" w:rsidR="00E46CC7" w:rsidRDefault="00E46CC7" w:rsidP="00E46CC7">
      <w:pPr>
        <w:pStyle w:val="PL"/>
        <w:rPr>
          <w:rFonts w:cs="Courier New"/>
          <w:noProof w:val="0"/>
          <w:szCs w:val="16"/>
        </w:rPr>
      </w:pPr>
      <w:r>
        <w:rPr>
          <w:rFonts w:cs="Courier New"/>
          <w:noProof w:val="0"/>
          <w:szCs w:val="16"/>
        </w:rPr>
        <w:t xml:space="preserve">        termCause:</w:t>
      </w:r>
    </w:p>
    <w:p w14:paraId="513FA1ED" w14:textId="77777777" w:rsidR="00E46CC7" w:rsidRDefault="00E46CC7" w:rsidP="00E46CC7">
      <w:pPr>
        <w:pStyle w:val="PL"/>
        <w:rPr>
          <w:rFonts w:cs="Courier New"/>
          <w:noProof w:val="0"/>
          <w:szCs w:val="16"/>
        </w:rPr>
      </w:pPr>
      <w:r>
        <w:rPr>
          <w:rFonts w:cs="Courier New"/>
          <w:noProof w:val="0"/>
          <w:szCs w:val="16"/>
        </w:rPr>
        <w:t xml:space="preserve">          $ref: '#/components/schemas/TerminationCause'</w:t>
      </w:r>
    </w:p>
    <w:p w14:paraId="1133CF7A" w14:textId="77777777" w:rsidR="00E46CC7" w:rsidRDefault="00E46CC7" w:rsidP="00E46CC7">
      <w:pPr>
        <w:pStyle w:val="PL"/>
        <w:rPr>
          <w:rFonts w:cs="Courier New"/>
          <w:noProof w:val="0"/>
          <w:szCs w:val="16"/>
        </w:rPr>
      </w:pPr>
      <w:r>
        <w:rPr>
          <w:rFonts w:cs="Courier New"/>
          <w:noProof w:val="0"/>
          <w:szCs w:val="16"/>
        </w:rPr>
        <w:t xml:space="preserve">        resUri:</w:t>
      </w:r>
    </w:p>
    <w:p w14:paraId="0BAB2EA6"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'TS29571_CommonData.yaml#/components/schemas/Uri'</w:t>
      </w:r>
    </w:p>
    <w:p w14:paraId="41295A0A" w14:textId="77777777" w:rsidR="00E46CC7" w:rsidRDefault="00E46CC7" w:rsidP="00E46CC7">
      <w:pPr>
        <w:pStyle w:val="PL"/>
        <w:rPr>
          <w:rFonts w:cs="Courier New"/>
          <w:noProof w:val="0"/>
          <w:szCs w:val="16"/>
        </w:rPr>
      </w:pPr>
      <w:r>
        <w:rPr>
          <w:rFonts w:cs="Courier New"/>
          <w:noProof w:val="0"/>
          <w:szCs w:val="16"/>
        </w:rPr>
        <w:t xml:space="preserve">    AfRoutingRequirement:</w:t>
      </w:r>
    </w:p>
    <w:p w14:paraId="6A701343" w14:textId="77777777" w:rsidR="00E46CC7" w:rsidRDefault="00E46CC7" w:rsidP="00E46CC7">
      <w:pPr>
        <w:pStyle w:val="PL"/>
        <w:rPr>
          <w:rFonts w:cs="Courier New"/>
          <w:noProof w:val="0"/>
          <w:szCs w:val="16"/>
        </w:rPr>
      </w:pPr>
      <w:r>
        <w:rPr>
          <w:rFonts w:cs="Courier New"/>
          <w:noProof w:val="0"/>
          <w:szCs w:val="16"/>
        </w:rPr>
        <w:t xml:space="preserve">      description: describes the event information delivered in the subscription</w:t>
      </w:r>
    </w:p>
    <w:p w14:paraId="689FE52D" w14:textId="77777777" w:rsidR="00E46CC7" w:rsidRDefault="00E46CC7" w:rsidP="00E46CC7">
      <w:pPr>
        <w:pStyle w:val="PL"/>
        <w:rPr>
          <w:rFonts w:cs="Courier New"/>
          <w:noProof w:val="0"/>
          <w:szCs w:val="16"/>
        </w:rPr>
      </w:pPr>
      <w:r>
        <w:rPr>
          <w:rFonts w:cs="Courier New"/>
          <w:noProof w:val="0"/>
          <w:szCs w:val="16"/>
        </w:rPr>
        <w:t xml:space="preserve">      type: object</w:t>
      </w:r>
    </w:p>
    <w:p w14:paraId="5927E881" w14:textId="77777777" w:rsidR="00E46CC7" w:rsidRDefault="00E46CC7" w:rsidP="00E46CC7">
      <w:pPr>
        <w:pStyle w:val="PL"/>
        <w:rPr>
          <w:rFonts w:cs="Courier New"/>
          <w:noProof w:val="0"/>
          <w:szCs w:val="16"/>
        </w:rPr>
      </w:pPr>
      <w:r>
        <w:rPr>
          <w:rFonts w:cs="Courier New"/>
          <w:noProof w:val="0"/>
          <w:szCs w:val="16"/>
        </w:rPr>
        <w:lastRenderedPageBreak/>
        <w:t xml:space="preserve">      properties:</w:t>
      </w:r>
    </w:p>
    <w:p w14:paraId="6B0F920C" w14:textId="77777777" w:rsidR="00E46CC7" w:rsidRDefault="00E46CC7" w:rsidP="00E46CC7">
      <w:pPr>
        <w:pStyle w:val="PL"/>
        <w:rPr>
          <w:rFonts w:cs="Courier New"/>
          <w:noProof w:val="0"/>
          <w:szCs w:val="16"/>
        </w:rPr>
      </w:pPr>
      <w:r>
        <w:rPr>
          <w:rFonts w:cs="Courier New"/>
          <w:noProof w:val="0"/>
          <w:szCs w:val="16"/>
        </w:rPr>
        <w:t xml:space="preserve">        appReloc:</w:t>
      </w:r>
    </w:p>
    <w:p w14:paraId="4F62D9DC" w14:textId="77777777" w:rsidR="00E46CC7" w:rsidRDefault="00E46CC7" w:rsidP="00E46CC7">
      <w:pPr>
        <w:pStyle w:val="PL"/>
        <w:rPr>
          <w:rFonts w:cs="Courier New"/>
          <w:noProof w:val="0"/>
          <w:szCs w:val="16"/>
        </w:rPr>
      </w:pPr>
      <w:r>
        <w:rPr>
          <w:rFonts w:cs="Courier New"/>
          <w:noProof w:val="0"/>
          <w:szCs w:val="16"/>
        </w:rPr>
        <w:t xml:space="preserve">          type: boolean</w:t>
      </w:r>
    </w:p>
    <w:p w14:paraId="1E4C9E5F" w14:textId="77777777" w:rsidR="00E46CC7" w:rsidRDefault="00E46CC7" w:rsidP="00E46CC7">
      <w:pPr>
        <w:pStyle w:val="PL"/>
        <w:rPr>
          <w:rFonts w:cs="Courier New"/>
          <w:noProof w:val="0"/>
          <w:szCs w:val="16"/>
        </w:rPr>
      </w:pPr>
      <w:r>
        <w:rPr>
          <w:rFonts w:cs="Courier New"/>
          <w:noProof w:val="0"/>
          <w:szCs w:val="16"/>
        </w:rPr>
        <w:t xml:space="preserve">        routeToLocs:</w:t>
      </w:r>
    </w:p>
    <w:p w14:paraId="7C6466FE" w14:textId="77777777" w:rsidR="00E46CC7" w:rsidRDefault="00E46CC7" w:rsidP="00E46CC7">
      <w:pPr>
        <w:pStyle w:val="PL"/>
        <w:rPr>
          <w:rFonts w:cs="Courier New"/>
          <w:noProof w:val="0"/>
          <w:szCs w:val="16"/>
        </w:rPr>
      </w:pPr>
      <w:r>
        <w:rPr>
          <w:rFonts w:cs="Courier New"/>
          <w:noProof w:val="0"/>
          <w:szCs w:val="16"/>
        </w:rPr>
        <w:t xml:space="preserve">          type: array</w:t>
      </w:r>
    </w:p>
    <w:p w14:paraId="32D01F3A" w14:textId="77777777" w:rsidR="00E46CC7" w:rsidRDefault="00E46CC7" w:rsidP="00E46CC7">
      <w:pPr>
        <w:pStyle w:val="PL"/>
        <w:rPr>
          <w:rFonts w:cs="Courier New"/>
          <w:noProof w:val="0"/>
          <w:szCs w:val="16"/>
        </w:rPr>
      </w:pPr>
      <w:r>
        <w:rPr>
          <w:rFonts w:cs="Courier New"/>
          <w:noProof w:val="0"/>
          <w:szCs w:val="16"/>
        </w:rPr>
        <w:t xml:space="preserve">          items:</w:t>
      </w:r>
    </w:p>
    <w:p w14:paraId="754ABEC5"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'TS29571_CommonData.yaml#/components/schemas/RouteToLocation'</w:t>
      </w:r>
    </w:p>
    <w:p w14:paraId="4F858F71" w14:textId="77777777" w:rsidR="00E46CC7" w:rsidRDefault="00E46CC7" w:rsidP="00E46CC7">
      <w:pPr>
        <w:pStyle w:val="PL"/>
        <w:rPr>
          <w:noProof w:val="0"/>
        </w:rPr>
      </w:pPr>
      <w:r>
        <w:rPr>
          <w:noProof w:val="0"/>
        </w:rPr>
        <w:t xml:space="preserve">          minItems: 1</w:t>
      </w:r>
    </w:p>
    <w:p w14:paraId="51DCAFE7" w14:textId="77777777" w:rsidR="00E46CC7" w:rsidRDefault="00E46CC7" w:rsidP="00E46CC7">
      <w:pPr>
        <w:pStyle w:val="PL"/>
        <w:rPr>
          <w:rFonts w:cs="Courier New"/>
          <w:noProof w:val="0"/>
          <w:szCs w:val="16"/>
        </w:rPr>
      </w:pPr>
      <w:r>
        <w:rPr>
          <w:rFonts w:cs="Courier New"/>
          <w:noProof w:val="0"/>
          <w:szCs w:val="16"/>
        </w:rPr>
        <w:t xml:space="preserve">        spVal:</w:t>
      </w:r>
    </w:p>
    <w:p w14:paraId="1A550032" w14:textId="77777777" w:rsidR="00E46CC7" w:rsidRDefault="00E46CC7" w:rsidP="00E46CC7">
      <w:pPr>
        <w:pStyle w:val="PL"/>
        <w:rPr>
          <w:rFonts w:cs="Courier New"/>
          <w:noProof w:val="0"/>
          <w:szCs w:val="16"/>
        </w:rPr>
      </w:pPr>
      <w:r>
        <w:rPr>
          <w:rFonts w:cs="Courier New"/>
          <w:noProof w:val="0"/>
          <w:szCs w:val="16"/>
        </w:rPr>
        <w:t xml:space="preserve">          $ref: '#/components/schemas/SpatialValidity'</w:t>
      </w:r>
    </w:p>
    <w:p w14:paraId="49F53862" w14:textId="77777777" w:rsidR="00E46CC7" w:rsidRDefault="00E46CC7" w:rsidP="00E46CC7">
      <w:pPr>
        <w:pStyle w:val="PL"/>
        <w:rPr>
          <w:rFonts w:cs="Courier New"/>
          <w:noProof w:val="0"/>
          <w:szCs w:val="16"/>
        </w:rPr>
      </w:pPr>
      <w:r>
        <w:rPr>
          <w:rFonts w:cs="Courier New"/>
          <w:noProof w:val="0"/>
          <w:szCs w:val="16"/>
        </w:rPr>
        <w:t xml:space="preserve">        tempVals:</w:t>
      </w:r>
    </w:p>
    <w:p w14:paraId="5F80E69C" w14:textId="77777777" w:rsidR="00E46CC7" w:rsidRDefault="00E46CC7" w:rsidP="00E46CC7">
      <w:pPr>
        <w:pStyle w:val="PL"/>
        <w:rPr>
          <w:rFonts w:cs="Courier New"/>
          <w:noProof w:val="0"/>
          <w:szCs w:val="16"/>
        </w:rPr>
      </w:pPr>
      <w:r>
        <w:rPr>
          <w:rFonts w:cs="Courier New"/>
          <w:noProof w:val="0"/>
          <w:szCs w:val="16"/>
        </w:rPr>
        <w:t xml:space="preserve">          type: array</w:t>
      </w:r>
    </w:p>
    <w:p w14:paraId="6F1BD4CC" w14:textId="77777777" w:rsidR="00E46CC7" w:rsidRDefault="00E46CC7" w:rsidP="00E46CC7">
      <w:pPr>
        <w:pStyle w:val="PL"/>
        <w:rPr>
          <w:rFonts w:cs="Courier New"/>
          <w:noProof w:val="0"/>
          <w:szCs w:val="16"/>
        </w:rPr>
      </w:pPr>
      <w:r>
        <w:rPr>
          <w:rFonts w:cs="Courier New"/>
          <w:noProof w:val="0"/>
          <w:szCs w:val="16"/>
        </w:rPr>
        <w:t xml:space="preserve">          items:</w:t>
      </w:r>
    </w:p>
    <w:p w14:paraId="19BF860E" w14:textId="77777777" w:rsidR="00E46CC7" w:rsidRDefault="00E46CC7" w:rsidP="00E46CC7">
      <w:pPr>
        <w:pStyle w:val="PL"/>
        <w:rPr>
          <w:rFonts w:cs="Courier New"/>
          <w:noProof w:val="0"/>
          <w:szCs w:val="16"/>
        </w:rPr>
      </w:pPr>
      <w:r>
        <w:rPr>
          <w:rFonts w:cs="Courier New"/>
          <w:noProof w:val="0"/>
          <w:szCs w:val="16"/>
        </w:rPr>
        <w:t xml:space="preserve">            $ref: '#/components/schemas/TemporalValidity'</w:t>
      </w:r>
    </w:p>
    <w:p w14:paraId="638688F2" w14:textId="77777777" w:rsidR="00E46CC7" w:rsidRDefault="00E46CC7" w:rsidP="00E46CC7">
      <w:pPr>
        <w:pStyle w:val="PL"/>
        <w:rPr>
          <w:noProof w:val="0"/>
        </w:rPr>
      </w:pPr>
      <w:r>
        <w:rPr>
          <w:noProof w:val="0"/>
        </w:rPr>
        <w:t xml:space="preserve">          minItems: 1</w:t>
      </w:r>
    </w:p>
    <w:p w14:paraId="3B409F28" w14:textId="77777777" w:rsidR="00E46CC7" w:rsidRDefault="00E46CC7" w:rsidP="00E46CC7">
      <w:pPr>
        <w:pStyle w:val="PL"/>
        <w:rPr>
          <w:rFonts w:cs="Courier New"/>
          <w:noProof w:val="0"/>
          <w:szCs w:val="16"/>
        </w:rPr>
      </w:pPr>
      <w:r>
        <w:rPr>
          <w:rFonts w:cs="Courier New"/>
          <w:noProof w:val="0"/>
          <w:szCs w:val="16"/>
        </w:rPr>
        <w:t xml:space="preserve">        </w:t>
      </w:r>
      <w:r>
        <w:rPr>
          <w:noProof w:val="0"/>
        </w:rPr>
        <w:t>upPathChgSub</w:t>
      </w:r>
      <w:r>
        <w:rPr>
          <w:rFonts w:cs="Courier New"/>
          <w:noProof w:val="0"/>
          <w:szCs w:val="16"/>
        </w:rPr>
        <w:t>:</w:t>
      </w:r>
    </w:p>
    <w:p w14:paraId="392682F2" w14:textId="77777777" w:rsidR="00E46CC7" w:rsidRDefault="00E46CC7" w:rsidP="00E46CC7">
      <w:pPr>
        <w:pStyle w:val="PL"/>
        <w:rPr>
          <w:rFonts w:cs="Courier New"/>
          <w:noProof w:val="0"/>
          <w:szCs w:val="16"/>
        </w:rPr>
      </w:pPr>
      <w:r>
        <w:rPr>
          <w:rFonts w:cs="Courier New"/>
          <w:noProof w:val="0"/>
          <w:szCs w:val="16"/>
        </w:rPr>
        <w:t xml:space="preserve">          $ref: 'TS29512_Npcf_SMPolicyControl.yaml#/components/schemas/UpPathChgEvent'</w:t>
      </w:r>
    </w:p>
    <w:p w14:paraId="157A4759" w14:textId="77777777" w:rsidR="00E46CC7" w:rsidRDefault="00E46CC7" w:rsidP="00E46CC7">
      <w:pPr>
        <w:pStyle w:val="PL"/>
        <w:rPr>
          <w:noProof w:val="0"/>
        </w:rPr>
      </w:pPr>
      <w:r>
        <w:rPr>
          <w:noProof w:val="0"/>
        </w:rPr>
        <w:t xml:space="preserve">        </w:t>
      </w:r>
      <w:r>
        <w:rPr>
          <w:noProof w:val="0"/>
          <w:lang w:eastAsia="zh-CN"/>
        </w:rPr>
        <w:t>addrPreserInd</w:t>
      </w:r>
      <w:r>
        <w:rPr>
          <w:noProof w:val="0"/>
        </w:rPr>
        <w:t>:</w:t>
      </w:r>
    </w:p>
    <w:p w14:paraId="0F0FD51C" w14:textId="72B8E7EA" w:rsidR="00E46CC7" w:rsidRDefault="00E46CC7" w:rsidP="00E46CC7">
      <w:pPr>
        <w:pStyle w:val="PL"/>
        <w:rPr>
          <w:ins w:id="131" w:author="Nokia" w:date="2021-10-30T15:42:00Z"/>
          <w:noProof w:val="0"/>
        </w:rPr>
      </w:pPr>
      <w:r>
        <w:rPr>
          <w:noProof w:val="0"/>
        </w:rPr>
        <w:t xml:space="preserve">          type: boolean</w:t>
      </w:r>
    </w:p>
    <w:p w14:paraId="1DD79482" w14:textId="77777777" w:rsidR="00FA4215" w:rsidRDefault="00FA4215" w:rsidP="00FA4215">
      <w:pPr>
        <w:pStyle w:val="PL"/>
        <w:rPr>
          <w:ins w:id="132" w:author="Nokia" w:date="2021-10-30T15:43:00Z"/>
        </w:rPr>
      </w:pPr>
      <w:ins w:id="133" w:author="Nokia" w:date="2021-10-30T15:43:00Z">
        <w:r>
          <w:t xml:space="preserve">        </w:t>
        </w:r>
        <w:r w:rsidRPr="00A373D7">
          <w:t>easIpReplaceInfos</w:t>
        </w:r>
        <w:r>
          <w:t>:</w:t>
        </w:r>
      </w:ins>
    </w:p>
    <w:p w14:paraId="7268FB04" w14:textId="77777777" w:rsidR="00FA4215" w:rsidRDefault="00FA4215" w:rsidP="00FA4215">
      <w:pPr>
        <w:pStyle w:val="PL"/>
        <w:rPr>
          <w:ins w:id="134" w:author="Nokia" w:date="2021-10-30T15:43:00Z"/>
        </w:rPr>
      </w:pPr>
      <w:ins w:id="135" w:author="Nokia" w:date="2021-10-30T15:43:00Z">
        <w:r>
          <w:t xml:space="preserve">          type: array</w:t>
        </w:r>
      </w:ins>
    </w:p>
    <w:p w14:paraId="4072C6B5" w14:textId="77777777" w:rsidR="00FA4215" w:rsidRDefault="00FA4215" w:rsidP="00FA4215">
      <w:pPr>
        <w:pStyle w:val="PL"/>
        <w:rPr>
          <w:ins w:id="136" w:author="Nokia" w:date="2021-10-30T15:43:00Z"/>
        </w:rPr>
      </w:pPr>
      <w:ins w:id="137" w:author="Nokia" w:date="2021-10-30T15:43:00Z">
        <w:r>
          <w:t xml:space="preserve">          items:</w:t>
        </w:r>
      </w:ins>
    </w:p>
    <w:p w14:paraId="0E3DEA25" w14:textId="584B2EDE" w:rsidR="00FA4215" w:rsidRDefault="00FA4215" w:rsidP="00FA4215">
      <w:pPr>
        <w:pStyle w:val="PL"/>
        <w:rPr>
          <w:ins w:id="138" w:author="Nokia" w:date="2021-10-30T15:43:00Z"/>
        </w:rPr>
      </w:pPr>
      <w:ins w:id="139" w:author="Nokia" w:date="2021-10-30T15:43:00Z">
        <w:r>
          <w:t xml:space="preserve">            $ref: '</w:t>
        </w:r>
      </w:ins>
      <w:ins w:id="140" w:author="Nokia" w:date="2021-10-30T15:46:00Z">
        <w:r>
          <w:rPr>
            <w:rFonts w:cs="Courier New"/>
            <w:noProof w:val="0"/>
            <w:szCs w:val="16"/>
          </w:rPr>
          <w:t>TS29522_TrafficInfluence.yaml</w:t>
        </w:r>
      </w:ins>
      <w:ins w:id="141" w:author="Nokia" w:date="2021-10-30T15:43:00Z">
        <w:r>
          <w:t>#/components/schemas/EasIpReplacementInfo'</w:t>
        </w:r>
      </w:ins>
    </w:p>
    <w:p w14:paraId="784C3F7E" w14:textId="77777777" w:rsidR="00FA4215" w:rsidRDefault="00FA4215" w:rsidP="00FA4215">
      <w:pPr>
        <w:pStyle w:val="PL"/>
        <w:rPr>
          <w:ins w:id="142" w:author="Nokia" w:date="2021-10-30T15:43:00Z"/>
        </w:rPr>
      </w:pPr>
      <w:ins w:id="143" w:author="Nokia" w:date="2021-10-30T15:43:00Z">
        <w:r>
          <w:t xml:space="preserve">          minItems: 1</w:t>
        </w:r>
      </w:ins>
    </w:p>
    <w:p w14:paraId="3AA60175" w14:textId="202CAB81" w:rsidR="00FA4215" w:rsidRDefault="00FA4215" w:rsidP="00FA4215">
      <w:pPr>
        <w:pStyle w:val="PL"/>
        <w:rPr>
          <w:noProof w:val="0"/>
        </w:rPr>
      </w:pPr>
      <w:ins w:id="144" w:author="Nokia" w:date="2021-10-30T15:43:00Z">
        <w:r>
          <w:t xml:space="preserve">          description: </w:t>
        </w:r>
        <w:r w:rsidRPr="00A373D7">
          <w:t>Contains EAS IP replacement information</w:t>
        </w:r>
        <w:r>
          <w:rPr>
            <w:rFonts w:cs="Arial"/>
            <w:szCs w:val="18"/>
            <w:lang w:eastAsia="zh-CN"/>
          </w:rPr>
          <w:t>.</w:t>
        </w:r>
      </w:ins>
    </w:p>
    <w:p w14:paraId="6D6F5A5A" w14:textId="77777777" w:rsidR="00E46CC7" w:rsidRDefault="00E46CC7" w:rsidP="00E46CC7">
      <w:pPr>
        <w:pStyle w:val="PL"/>
        <w:rPr>
          <w:rFonts w:cs="Courier New"/>
          <w:noProof w:val="0"/>
          <w:szCs w:val="16"/>
        </w:rPr>
      </w:pPr>
      <w:r>
        <w:rPr>
          <w:rFonts w:cs="Courier New"/>
          <w:noProof w:val="0"/>
          <w:szCs w:val="16"/>
        </w:rPr>
        <w:t xml:space="preserve">    SpatialValidity:</w:t>
      </w:r>
    </w:p>
    <w:p w14:paraId="63EA1DF6" w14:textId="77777777" w:rsidR="00E46CC7" w:rsidRDefault="00E46CC7" w:rsidP="00E46CC7">
      <w:pPr>
        <w:pStyle w:val="PL"/>
        <w:rPr>
          <w:rFonts w:cs="Courier New"/>
          <w:noProof w:val="0"/>
          <w:szCs w:val="16"/>
        </w:rPr>
      </w:pPr>
      <w:r>
        <w:rPr>
          <w:rFonts w:cs="Courier New"/>
          <w:noProof w:val="0"/>
          <w:szCs w:val="16"/>
        </w:rPr>
        <w:t xml:space="preserve">      description: describes explicitly the route to an Application location</w:t>
      </w:r>
    </w:p>
    <w:p w14:paraId="278C5C88" w14:textId="77777777" w:rsidR="00E46CC7" w:rsidRDefault="00E46CC7" w:rsidP="00E46CC7">
      <w:pPr>
        <w:pStyle w:val="PL"/>
        <w:rPr>
          <w:rFonts w:cs="Courier New"/>
          <w:noProof w:val="0"/>
          <w:szCs w:val="16"/>
        </w:rPr>
      </w:pPr>
      <w:r>
        <w:rPr>
          <w:rFonts w:cs="Courier New"/>
          <w:noProof w:val="0"/>
          <w:szCs w:val="16"/>
        </w:rPr>
        <w:t xml:space="preserve">      type: object</w:t>
      </w:r>
    </w:p>
    <w:p w14:paraId="4EC6920A" w14:textId="77777777" w:rsidR="00E46CC7" w:rsidRDefault="00E46CC7" w:rsidP="00E46CC7">
      <w:pPr>
        <w:pStyle w:val="PL"/>
        <w:rPr>
          <w:rFonts w:cs="Courier New"/>
          <w:noProof w:val="0"/>
          <w:szCs w:val="16"/>
        </w:rPr>
      </w:pPr>
      <w:r>
        <w:rPr>
          <w:rFonts w:cs="Courier New"/>
          <w:noProof w:val="0"/>
          <w:szCs w:val="16"/>
        </w:rPr>
        <w:t xml:space="preserve">      required:</w:t>
      </w:r>
    </w:p>
    <w:p w14:paraId="32DD7229" w14:textId="77777777" w:rsidR="00E46CC7" w:rsidRDefault="00E46CC7" w:rsidP="00E46CC7">
      <w:pPr>
        <w:pStyle w:val="PL"/>
        <w:rPr>
          <w:rFonts w:cs="Courier New"/>
          <w:noProof w:val="0"/>
          <w:szCs w:val="16"/>
        </w:rPr>
      </w:pPr>
      <w:r>
        <w:rPr>
          <w:rFonts w:cs="Courier New"/>
          <w:noProof w:val="0"/>
          <w:szCs w:val="16"/>
        </w:rPr>
        <w:t xml:space="preserve">        - presenceInfoList</w:t>
      </w:r>
    </w:p>
    <w:p w14:paraId="74715147" w14:textId="77777777" w:rsidR="00E46CC7" w:rsidRDefault="00E46CC7" w:rsidP="00E46CC7">
      <w:pPr>
        <w:pStyle w:val="PL"/>
        <w:rPr>
          <w:rFonts w:cs="Courier New"/>
          <w:noProof w:val="0"/>
          <w:szCs w:val="16"/>
        </w:rPr>
      </w:pPr>
      <w:r>
        <w:rPr>
          <w:rFonts w:cs="Courier New"/>
          <w:noProof w:val="0"/>
          <w:szCs w:val="16"/>
        </w:rPr>
        <w:t xml:space="preserve">      properties:</w:t>
      </w:r>
    </w:p>
    <w:p w14:paraId="3A480E73" w14:textId="77777777" w:rsidR="00E46CC7" w:rsidRDefault="00E46CC7" w:rsidP="00E46CC7">
      <w:pPr>
        <w:pStyle w:val="PL"/>
        <w:rPr>
          <w:rFonts w:cs="Courier New"/>
          <w:noProof w:val="0"/>
          <w:szCs w:val="16"/>
        </w:rPr>
      </w:pPr>
      <w:r>
        <w:rPr>
          <w:rFonts w:cs="Courier New"/>
          <w:noProof w:val="0"/>
          <w:szCs w:val="16"/>
        </w:rPr>
        <w:t xml:space="preserve">        presenceInfoList:</w:t>
      </w:r>
    </w:p>
    <w:p w14:paraId="795F1CC7" w14:textId="77777777" w:rsidR="00E46CC7" w:rsidRDefault="00E46CC7" w:rsidP="00E46CC7">
      <w:pPr>
        <w:pStyle w:val="PL"/>
        <w:rPr>
          <w:rFonts w:cs="Courier New"/>
          <w:noProof w:val="0"/>
          <w:szCs w:val="16"/>
        </w:rPr>
      </w:pPr>
      <w:r>
        <w:rPr>
          <w:rFonts w:cs="Courier New"/>
          <w:noProof w:val="0"/>
          <w:szCs w:val="16"/>
        </w:rPr>
        <w:t xml:space="preserve">          type: object</w:t>
      </w:r>
    </w:p>
    <w:p w14:paraId="50DFF7AD" w14:textId="77777777" w:rsidR="00E46CC7" w:rsidRDefault="00E46CC7" w:rsidP="00E46CC7">
      <w:pPr>
        <w:pStyle w:val="PL"/>
        <w:rPr>
          <w:rFonts w:cs="Courier New"/>
          <w:noProof w:val="0"/>
          <w:szCs w:val="16"/>
        </w:rPr>
      </w:pPr>
      <w:r>
        <w:rPr>
          <w:rFonts w:cs="Courier New"/>
          <w:noProof w:val="0"/>
          <w:szCs w:val="16"/>
        </w:rPr>
        <w:t xml:space="preserve">          additionalProperties:</w:t>
      </w:r>
    </w:p>
    <w:p w14:paraId="3B2D8B94"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'TS29571_CommonData.yaml#/components/schemas/PresenceInfo'</w:t>
      </w:r>
    </w:p>
    <w:p w14:paraId="5D507D89" w14:textId="77777777" w:rsidR="00E46CC7" w:rsidRDefault="00E46CC7" w:rsidP="00E46CC7">
      <w:pPr>
        <w:pStyle w:val="PL"/>
        <w:rPr>
          <w:rFonts w:cs="Courier New"/>
          <w:noProof w:val="0"/>
          <w:szCs w:val="16"/>
        </w:rPr>
      </w:pPr>
      <w:r>
        <w:rPr>
          <w:rFonts w:cs="Courier New"/>
          <w:noProof w:val="0"/>
          <w:szCs w:val="16"/>
        </w:rPr>
        <w:t xml:space="preserve">          minProperties: 1</w:t>
      </w:r>
    </w:p>
    <w:p w14:paraId="73ECE9A0" w14:textId="77777777" w:rsidR="00E46CC7" w:rsidRDefault="00E46CC7" w:rsidP="00E46CC7">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14:paraId="62CB9ECD" w14:textId="77777777" w:rsidR="00E46CC7" w:rsidRDefault="00E46CC7" w:rsidP="00E46CC7">
      <w:pPr>
        <w:pStyle w:val="PL"/>
        <w:rPr>
          <w:rFonts w:cs="Courier New"/>
          <w:noProof w:val="0"/>
          <w:szCs w:val="16"/>
        </w:rPr>
      </w:pPr>
      <w:r>
        <w:rPr>
          <w:rFonts w:cs="Courier New"/>
          <w:noProof w:val="0"/>
          <w:szCs w:val="16"/>
        </w:rPr>
        <w:t xml:space="preserve">    SpatialValidityRm:</w:t>
      </w:r>
    </w:p>
    <w:p w14:paraId="38980C18" w14:textId="77777777" w:rsidR="00E46CC7" w:rsidRDefault="00E46CC7" w:rsidP="00E46CC7">
      <w:pPr>
        <w:pStyle w:val="PL"/>
        <w:rPr>
          <w:rFonts w:cs="Courier New"/>
          <w:noProof w:val="0"/>
          <w:szCs w:val="16"/>
        </w:rPr>
      </w:pPr>
      <w:r>
        <w:rPr>
          <w:rFonts w:cs="Courier New"/>
          <w:noProof w:val="0"/>
          <w:szCs w:val="16"/>
        </w:rPr>
        <w:t xml:space="preserve">      description: </w:t>
      </w:r>
      <w:r>
        <w:rPr>
          <w:noProof w:val="0"/>
        </w:rPr>
        <w:t>this data type is defined in the same way as the SpatialValidity data type, but with the OpenAPI nullable property set to true</w:t>
      </w:r>
    </w:p>
    <w:p w14:paraId="3C14C498" w14:textId="77777777" w:rsidR="00E46CC7" w:rsidRDefault="00E46CC7" w:rsidP="00E46CC7">
      <w:pPr>
        <w:pStyle w:val="PL"/>
        <w:rPr>
          <w:rFonts w:cs="Courier New"/>
          <w:noProof w:val="0"/>
          <w:szCs w:val="16"/>
        </w:rPr>
      </w:pPr>
      <w:r>
        <w:rPr>
          <w:rFonts w:cs="Courier New"/>
          <w:noProof w:val="0"/>
          <w:szCs w:val="16"/>
        </w:rPr>
        <w:t xml:space="preserve">      type: object</w:t>
      </w:r>
    </w:p>
    <w:p w14:paraId="03C6C6D3" w14:textId="77777777" w:rsidR="00E46CC7" w:rsidRDefault="00E46CC7" w:rsidP="00E46CC7">
      <w:pPr>
        <w:pStyle w:val="PL"/>
        <w:rPr>
          <w:rFonts w:cs="Courier New"/>
          <w:noProof w:val="0"/>
          <w:szCs w:val="16"/>
        </w:rPr>
      </w:pPr>
      <w:r>
        <w:rPr>
          <w:rFonts w:cs="Courier New"/>
          <w:noProof w:val="0"/>
          <w:szCs w:val="16"/>
        </w:rPr>
        <w:t xml:space="preserve">      required:</w:t>
      </w:r>
    </w:p>
    <w:p w14:paraId="7BC64AB1" w14:textId="77777777" w:rsidR="00E46CC7" w:rsidRDefault="00E46CC7" w:rsidP="00E46CC7">
      <w:pPr>
        <w:pStyle w:val="PL"/>
        <w:rPr>
          <w:rFonts w:cs="Courier New"/>
          <w:noProof w:val="0"/>
          <w:szCs w:val="16"/>
        </w:rPr>
      </w:pPr>
      <w:r>
        <w:rPr>
          <w:rFonts w:cs="Courier New"/>
          <w:noProof w:val="0"/>
          <w:szCs w:val="16"/>
        </w:rPr>
        <w:t xml:space="preserve">        - presenceInfoList</w:t>
      </w:r>
    </w:p>
    <w:p w14:paraId="012C516E" w14:textId="77777777" w:rsidR="00E46CC7" w:rsidRDefault="00E46CC7" w:rsidP="00E46CC7">
      <w:pPr>
        <w:pStyle w:val="PL"/>
        <w:rPr>
          <w:rFonts w:cs="Courier New"/>
          <w:noProof w:val="0"/>
          <w:szCs w:val="16"/>
        </w:rPr>
      </w:pPr>
      <w:r>
        <w:rPr>
          <w:rFonts w:cs="Courier New"/>
          <w:noProof w:val="0"/>
          <w:szCs w:val="16"/>
        </w:rPr>
        <w:t xml:space="preserve">      properties:</w:t>
      </w:r>
    </w:p>
    <w:p w14:paraId="1C3C9672" w14:textId="77777777" w:rsidR="00E46CC7" w:rsidRDefault="00E46CC7" w:rsidP="00E46CC7">
      <w:pPr>
        <w:pStyle w:val="PL"/>
        <w:rPr>
          <w:rFonts w:cs="Courier New"/>
          <w:noProof w:val="0"/>
          <w:szCs w:val="16"/>
        </w:rPr>
      </w:pPr>
      <w:r>
        <w:rPr>
          <w:rFonts w:cs="Courier New"/>
          <w:noProof w:val="0"/>
          <w:szCs w:val="16"/>
        </w:rPr>
        <w:t xml:space="preserve">        presenceInfoList:</w:t>
      </w:r>
    </w:p>
    <w:p w14:paraId="5B6450B5" w14:textId="77777777" w:rsidR="00E46CC7" w:rsidRDefault="00E46CC7" w:rsidP="00E46CC7">
      <w:pPr>
        <w:pStyle w:val="PL"/>
        <w:rPr>
          <w:rFonts w:cs="Courier New"/>
          <w:noProof w:val="0"/>
          <w:szCs w:val="16"/>
        </w:rPr>
      </w:pPr>
      <w:r>
        <w:rPr>
          <w:rFonts w:cs="Courier New"/>
          <w:noProof w:val="0"/>
          <w:szCs w:val="16"/>
        </w:rPr>
        <w:t xml:space="preserve">          type: object</w:t>
      </w:r>
    </w:p>
    <w:p w14:paraId="32790510" w14:textId="77777777" w:rsidR="00E46CC7" w:rsidRDefault="00E46CC7" w:rsidP="00E46CC7">
      <w:pPr>
        <w:pStyle w:val="PL"/>
        <w:rPr>
          <w:rFonts w:cs="Courier New"/>
          <w:noProof w:val="0"/>
          <w:szCs w:val="16"/>
        </w:rPr>
      </w:pPr>
      <w:r>
        <w:rPr>
          <w:rFonts w:cs="Courier New"/>
          <w:noProof w:val="0"/>
          <w:szCs w:val="16"/>
        </w:rPr>
        <w:t xml:space="preserve">          additionalProperties:</w:t>
      </w:r>
    </w:p>
    <w:p w14:paraId="67C3F5C0"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'TS29571_CommonData.yaml#/components/schemas/PresenceInfo'</w:t>
      </w:r>
    </w:p>
    <w:p w14:paraId="63B7B6C4" w14:textId="77777777" w:rsidR="00E46CC7" w:rsidRDefault="00E46CC7" w:rsidP="00E46CC7">
      <w:pPr>
        <w:pStyle w:val="PL"/>
        <w:rPr>
          <w:rFonts w:cs="Courier New"/>
          <w:noProof w:val="0"/>
          <w:szCs w:val="16"/>
        </w:rPr>
      </w:pPr>
      <w:r>
        <w:rPr>
          <w:rFonts w:cs="Courier New"/>
          <w:noProof w:val="0"/>
          <w:szCs w:val="16"/>
        </w:rPr>
        <w:t xml:space="preserve">          minProperties: 1</w:t>
      </w:r>
    </w:p>
    <w:p w14:paraId="19EB6C40" w14:textId="77777777" w:rsidR="00E46CC7" w:rsidRDefault="00E46CC7" w:rsidP="00E46CC7">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14:paraId="77A48E11" w14:textId="77777777" w:rsidR="00E46CC7" w:rsidRDefault="00E46CC7" w:rsidP="00E46CC7">
      <w:pPr>
        <w:pStyle w:val="PL"/>
        <w:rPr>
          <w:rFonts w:cs="Courier New"/>
          <w:noProof w:val="0"/>
          <w:szCs w:val="16"/>
        </w:rPr>
      </w:pPr>
      <w:r>
        <w:rPr>
          <w:rFonts w:cs="Courier New"/>
          <w:noProof w:val="0"/>
          <w:szCs w:val="16"/>
        </w:rPr>
        <w:t xml:space="preserve">      nullable: true</w:t>
      </w:r>
    </w:p>
    <w:p w14:paraId="7EEB1291" w14:textId="77777777" w:rsidR="00E46CC7" w:rsidRDefault="00E46CC7" w:rsidP="00E46CC7">
      <w:pPr>
        <w:pStyle w:val="PL"/>
        <w:rPr>
          <w:rFonts w:cs="Courier New"/>
          <w:noProof w:val="0"/>
          <w:szCs w:val="16"/>
        </w:rPr>
      </w:pPr>
      <w:r>
        <w:rPr>
          <w:rFonts w:cs="Courier New"/>
          <w:noProof w:val="0"/>
          <w:szCs w:val="16"/>
        </w:rPr>
        <w:t xml:space="preserve">    AfRoutingRequirementRm:</w:t>
      </w:r>
    </w:p>
    <w:p w14:paraId="1B343033" w14:textId="77777777" w:rsidR="00E46CC7" w:rsidRDefault="00E46CC7" w:rsidP="00E46CC7">
      <w:pPr>
        <w:pStyle w:val="PL"/>
        <w:rPr>
          <w:rFonts w:cs="Courier New"/>
          <w:noProof w:val="0"/>
          <w:szCs w:val="16"/>
        </w:rPr>
      </w:pPr>
      <w:r>
        <w:rPr>
          <w:rFonts w:cs="Courier New"/>
          <w:noProof w:val="0"/>
          <w:szCs w:val="16"/>
        </w:rPr>
        <w:t xml:space="preserve">      description: </w:t>
      </w:r>
      <w:r>
        <w:rPr>
          <w:noProof w:val="0"/>
        </w:rPr>
        <w:t>this data type is defined in the same way as the AfRoutingRequirement data type, but with the OpenAPI nullable property set to true and the spVal and tempVals attributes defined as removable.</w:t>
      </w:r>
    </w:p>
    <w:p w14:paraId="3C29E12E" w14:textId="77777777" w:rsidR="00E46CC7" w:rsidRDefault="00E46CC7" w:rsidP="00E46CC7">
      <w:pPr>
        <w:pStyle w:val="PL"/>
        <w:rPr>
          <w:rFonts w:cs="Courier New"/>
          <w:noProof w:val="0"/>
          <w:szCs w:val="16"/>
        </w:rPr>
      </w:pPr>
      <w:r>
        <w:rPr>
          <w:rFonts w:cs="Courier New"/>
          <w:noProof w:val="0"/>
          <w:szCs w:val="16"/>
        </w:rPr>
        <w:t xml:space="preserve">      type: object</w:t>
      </w:r>
    </w:p>
    <w:p w14:paraId="2DB07495" w14:textId="77777777" w:rsidR="00E46CC7" w:rsidRDefault="00E46CC7" w:rsidP="00E46CC7">
      <w:pPr>
        <w:pStyle w:val="PL"/>
        <w:rPr>
          <w:rFonts w:cs="Courier New"/>
          <w:noProof w:val="0"/>
          <w:szCs w:val="16"/>
        </w:rPr>
      </w:pPr>
      <w:r>
        <w:rPr>
          <w:rFonts w:cs="Courier New"/>
          <w:noProof w:val="0"/>
          <w:szCs w:val="16"/>
        </w:rPr>
        <w:t xml:space="preserve">      properties:</w:t>
      </w:r>
    </w:p>
    <w:p w14:paraId="65754DEB" w14:textId="77777777" w:rsidR="00E46CC7" w:rsidRDefault="00E46CC7" w:rsidP="00E46CC7">
      <w:pPr>
        <w:pStyle w:val="PL"/>
        <w:rPr>
          <w:rFonts w:cs="Courier New"/>
          <w:noProof w:val="0"/>
          <w:szCs w:val="16"/>
        </w:rPr>
      </w:pPr>
      <w:r>
        <w:rPr>
          <w:rFonts w:cs="Courier New"/>
          <w:noProof w:val="0"/>
          <w:szCs w:val="16"/>
        </w:rPr>
        <w:t xml:space="preserve">        appReloc:</w:t>
      </w:r>
    </w:p>
    <w:p w14:paraId="603B2FBF" w14:textId="77777777" w:rsidR="00E46CC7" w:rsidRDefault="00E46CC7" w:rsidP="00E46CC7">
      <w:pPr>
        <w:pStyle w:val="PL"/>
        <w:rPr>
          <w:rFonts w:cs="Courier New"/>
          <w:noProof w:val="0"/>
          <w:szCs w:val="16"/>
        </w:rPr>
      </w:pPr>
      <w:r>
        <w:rPr>
          <w:rFonts w:cs="Courier New"/>
          <w:noProof w:val="0"/>
          <w:szCs w:val="16"/>
        </w:rPr>
        <w:t xml:space="preserve">          type: boolean</w:t>
      </w:r>
    </w:p>
    <w:p w14:paraId="59A3AA7F" w14:textId="77777777" w:rsidR="00E46CC7" w:rsidRDefault="00E46CC7" w:rsidP="00E46CC7">
      <w:pPr>
        <w:pStyle w:val="PL"/>
        <w:rPr>
          <w:rFonts w:cs="Courier New"/>
          <w:noProof w:val="0"/>
          <w:szCs w:val="16"/>
        </w:rPr>
      </w:pPr>
      <w:r>
        <w:rPr>
          <w:rFonts w:cs="Courier New"/>
          <w:noProof w:val="0"/>
          <w:szCs w:val="16"/>
        </w:rPr>
        <w:t xml:space="preserve">        routeToLocs:</w:t>
      </w:r>
    </w:p>
    <w:p w14:paraId="76D0AA7E" w14:textId="77777777" w:rsidR="00E46CC7" w:rsidRDefault="00E46CC7" w:rsidP="00E46CC7">
      <w:pPr>
        <w:pStyle w:val="PL"/>
        <w:rPr>
          <w:rFonts w:cs="Courier New"/>
          <w:noProof w:val="0"/>
          <w:szCs w:val="16"/>
        </w:rPr>
      </w:pPr>
      <w:r>
        <w:rPr>
          <w:rFonts w:cs="Courier New"/>
          <w:noProof w:val="0"/>
          <w:szCs w:val="16"/>
        </w:rPr>
        <w:t xml:space="preserve">          type: array</w:t>
      </w:r>
    </w:p>
    <w:p w14:paraId="3E29943E" w14:textId="77777777" w:rsidR="00E46CC7" w:rsidRDefault="00E46CC7" w:rsidP="00E46CC7">
      <w:pPr>
        <w:pStyle w:val="PL"/>
        <w:rPr>
          <w:rFonts w:cs="Courier New"/>
          <w:noProof w:val="0"/>
          <w:szCs w:val="16"/>
        </w:rPr>
      </w:pPr>
      <w:r>
        <w:rPr>
          <w:rFonts w:cs="Courier New"/>
          <w:noProof w:val="0"/>
          <w:szCs w:val="16"/>
        </w:rPr>
        <w:t xml:space="preserve">          items:</w:t>
      </w:r>
    </w:p>
    <w:p w14:paraId="5C28DAB9"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'TS29571_CommonData.yaml#/components/schemas/RouteToLocation'</w:t>
      </w:r>
    </w:p>
    <w:p w14:paraId="265BE0FF" w14:textId="77777777" w:rsidR="00E46CC7" w:rsidRDefault="00E46CC7" w:rsidP="00E46CC7">
      <w:pPr>
        <w:pStyle w:val="PL"/>
        <w:rPr>
          <w:rFonts w:cs="Courier New"/>
          <w:noProof w:val="0"/>
          <w:szCs w:val="16"/>
        </w:rPr>
      </w:pPr>
      <w:r>
        <w:rPr>
          <w:rFonts w:cs="Courier New"/>
          <w:noProof w:val="0"/>
          <w:szCs w:val="16"/>
        </w:rPr>
        <w:t xml:space="preserve">          minItems: 1</w:t>
      </w:r>
    </w:p>
    <w:p w14:paraId="2DD35ECB" w14:textId="77777777" w:rsidR="00E46CC7" w:rsidRDefault="00E46CC7" w:rsidP="00E46CC7">
      <w:pPr>
        <w:pStyle w:val="PL"/>
        <w:rPr>
          <w:rFonts w:cs="Courier New"/>
          <w:noProof w:val="0"/>
          <w:szCs w:val="16"/>
        </w:rPr>
      </w:pPr>
      <w:r>
        <w:rPr>
          <w:rFonts w:cs="Courier New"/>
          <w:noProof w:val="0"/>
          <w:szCs w:val="16"/>
        </w:rPr>
        <w:t xml:space="preserve">          nullable: true</w:t>
      </w:r>
    </w:p>
    <w:p w14:paraId="20E86884" w14:textId="77777777" w:rsidR="00E46CC7" w:rsidRDefault="00E46CC7" w:rsidP="00E46CC7">
      <w:pPr>
        <w:pStyle w:val="PL"/>
        <w:rPr>
          <w:rFonts w:cs="Courier New"/>
          <w:noProof w:val="0"/>
          <w:szCs w:val="16"/>
        </w:rPr>
      </w:pPr>
      <w:r>
        <w:rPr>
          <w:rFonts w:cs="Courier New"/>
          <w:noProof w:val="0"/>
          <w:szCs w:val="16"/>
        </w:rPr>
        <w:t xml:space="preserve">        spVal:</w:t>
      </w:r>
    </w:p>
    <w:p w14:paraId="0EFE5078" w14:textId="77777777" w:rsidR="00E46CC7" w:rsidRDefault="00E46CC7" w:rsidP="00E46CC7">
      <w:pPr>
        <w:pStyle w:val="PL"/>
        <w:rPr>
          <w:rFonts w:cs="Courier New"/>
          <w:noProof w:val="0"/>
          <w:szCs w:val="16"/>
        </w:rPr>
      </w:pPr>
      <w:r>
        <w:rPr>
          <w:rFonts w:cs="Courier New"/>
          <w:noProof w:val="0"/>
          <w:szCs w:val="16"/>
        </w:rPr>
        <w:t xml:space="preserve">          $ref: '#/components/schemas/SpatialValidityRm'</w:t>
      </w:r>
    </w:p>
    <w:p w14:paraId="4D61CE21" w14:textId="77777777" w:rsidR="00E46CC7" w:rsidRDefault="00E46CC7" w:rsidP="00E46CC7">
      <w:pPr>
        <w:pStyle w:val="PL"/>
        <w:rPr>
          <w:rFonts w:cs="Courier New"/>
          <w:noProof w:val="0"/>
          <w:szCs w:val="16"/>
        </w:rPr>
      </w:pPr>
      <w:r>
        <w:rPr>
          <w:rFonts w:cs="Courier New"/>
          <w:noProof w:val="0"/>
          <w:szCs w:val="16"/>
        </w:rPr>
        <w:t xml:space="preserve">        tempVals:</w:t>
      </w:r>
    </w:p>
    <w:p w14:paraId="3C2DAD38" w14:textId="77777777" w:rsidR="00E46CC7" w:rsidRDefault="00E46CC7" w:rsidP="00E46CC7">
      <w:pPr>
        <w:pStyle w:val="PL"/>
        <w:rPr>
          <w:rFonts w:cs="Courier New"/>
          <w:noProof w:val="0"/>
          <w:szCs w:val="16"/>
        </w:rPr>
      </w:pPr>
      <w:r>
        <w:rPr>
          <w:rFonts w:cs="Courier New"/>
          <w:noProof w:val="0"/>
          <w:szCs w:val="16"/>
        </w:rPr>
        <w:t xml:space="preserve">          type: array</w:t>
      </w:r>
    </w:p>
    <w:p w14:paraId="3F5B0008" w14:textId="77777777" w:rsidR="00E46CC7" w:rsidRDefault="00E46CC7" w:rsidP="00E46CC7">
      <w:pPr>
        <w:pStyle w:val="PL"/>
        <w:rPr>
          <w:rFonts w:cs="Courier New"/>
          <w:noProof w:val="0"/>
          <w:szCs w:val="16"/>
        </w:rPr>
      </w:pPr>
      <w:r>
        <w:rPr>
          <w:rFonts w:cs="Courier New"/>
          <w:noProof w:val="0"/>
          <w:szCs w:val="16"/>
        </w:rPr>
        <w:t xml:space="preserve">          items:</w:t>
      </w:r>
    </w:p>
    <w:p w14:paraId="211CFFB6" w14:textId="77777777" w:rsidR="00E46CC7" w:rsidRDefault="00E46CC7" w:rsidP="00E46CC7">
      <w:pPr>
        <w:pStyle w:val="PL"/>
        <w:rPr>
          <w:rFonts w:cs="Courier New"/>
          <w:noProof w:val="0"/>
          <w:szCs w:val="16"/>
        </w:rPr>
      </w:pPr>
      <w:r>
        <w:rPr>
          <w:rFonts w:cs="Courier New"/>
          <w:noProof w:val="0"/>
          <w:szCs w:val="16"/>
        </w:rPr>
        <w:t xml:space="preserve">            $ref: '#/components/schemas/TemporalValidity'</w:t>
      </w:r>
    </w:p>
    <w:p w14:paraId="708AA38F" w14:textId="77777777" w:rsidR="00E46CC7" w:rsidRDefault="00E46CC7" w:rsidP="00E46CC7">
      <w:pPr>
        <w:pStyle w:val="PL"/>
        <w:rPr>
          <w:rFonts w:cs="Courier New"/>
          <w:noProof w:val="0"/>
          <w:szCs w:val="16"/>
        </w:rPr>
      </w:pPr>
      <w:r>
        <w:rPr>
          <w:rFonts w:cs="Courier New"/>
          <w:noProof w:val="0"/>
          <w:szCs w:val="16"/>
        </w:rPr>
        <w:t xml:space="preserve">          minItems: 1</w:t>
      </w:r>
    </w:p>
    <w:p w14:paraId="11B198DE" w14:textId="77777777" w:rsidR="00E46CC7" w:rsidRDefault="00E46CC7" w:rsidP="00E46CC7">
      <w:pPr>
        <w:pStyle w:val="PL"/>
        <w:rPr>
          <w:rFonts w:cs="Courier New"/>
          <w:noProof w:val="0"/>
          <w:szCs w:val="16"/>
        </w:rPr>
      </w:pPr>
      <w:r>
        <w:rPr>
          <w:rFonts w:cs="Courier New"/>
          <w:noProof w:val="0"/>
          <w:szCs w:val="16"/>
        </w:rPr>
        <w:t xml:space="preserve">          nullable: true</w:t>
      </w:r>
    </w:p>
    <w:p w14:paraId="6542301F" w14:textId="77777777" w:rsidR="00E46CC7" w:rsidRDefault="00E46CC7" w:rsidP="00E46CC7">
      <w:pPr>
        <w:pStyle w:val="PL"/>
        <w:rPr>
          <w:rFonts w:cs="Courier New"/>
          <w:noProof w:val="0"/>
          <w:szCs w:val="16"/>
        </w:rPr>
      </w:pPr>
      <w:r>
        <w:rPr>
          <w:rFonts w:cs="Courier New"/>
          <w:noProof w:val="0"/>
          <w:szCs w:val="16"/>
        </w:rPr>
        <w:t xml:space="preserve">        upPathChgSub:</w:t>
      </w:r>
    </w:p>
    <w:p w14:paraId="373D0D4C" w14:textId="77777777" w:rsidR="00E46CC7" w:rsidRDefault="00E46CC7" w:rsidP="00E46CC7">
      <w:pPr>
        <w:pStyle w:val="PL"/>
        <w:rPr>
          <w:rFonts w:cs="Courier New"/>
          <w:noProof w:val="0"/>
          <w:szCs w:val="16"/>
        </w:rPr>
      </w:pPr>
      <w:r>
        <w:rPr>
          <w:rFonts w:cs="Courier New"/>
          <w:noProof w:val="0"/>
          <w:szCs w:val="16"/>
        </w:rPr>
        <w:t xml:space="preserve">          $ref: 'TS29512_Npcf_SMPolicyControl.yaml#/components/schemas/UpPathChgEvent'</w:t>
      </w:r>
    </w:p>
    <w:p w14:paraId="3C33F600" w14:textId="77777777" w:rsidR="00E46CC7" w:rsidRDefault="00E46CC7" w:rsidP="00E46CC7">
      <w:pPr>
        <w:pStyle w:val="PL"/>
        <w:rPr>
          <w:noProof w:val="0"/>
        </w:rPr>
      </w:pPr>
      <w:r>
        <w:rPr>
          <w:noProof w:val="0"/>
        </w:rPr>
        <w:t xml:space="preserve">        </w:t>
      </w:r>
      <w:r>
        <w:rPr>
          <w:noProof w:val="0"/>
          <w:lang w:eastAsia="zh-CN"/>
        </w:rPr>
        <w:t>addrPreserInd</w:t>
      </w:r>
      <w:r>
        <w:rPr>
          <w:noProof w:val="0"/>
        </w:rPr>
        <w:t>:</w:t>
      </w:r>
    </w:p>
    <w:p w14:paraId="30712C3A" w14:textId="77777777" w:rsidR="00E46CC7" w:rsidRDefault="00E46CC7" w:rsidP="00E46CC7">
      <w:pPr>
        <w:pStyle w:val="PL"/>
        <w:rPr>
          <w:noProof w:val="0"/>
        </w:rPr>
      </w:pPr>
      <w:r>
        <w:rPr>
          <w:noProof w:val="0"/>
        </w:rPr>
        <w:lastRenderedPageBreak/>
        <w:t xml:space="preserve">          type: boolean</w:t>
      </w:r>
    </w:p>
    <w:p w14:paraId="00BA78D4" w14:textId="0FEA4996" w:rsidR="00E46CC7" w:rsidRDefault="00E46CC7" w:rsidP="00E46CC7">
      <w:pPr>
        <w:pStyle w:val="PL"/>
        <w:rPr>
          <w:ins w:id="145" w:author="Nokia" w:date="2021-10-30T15:44:00Z"/>
          <w:rFonts w:cs="Courier New"/>
          <w:noProof w:val="0"/>
          <w:szCs w:val="16"/>
        </w:rPr>
      </w:pPr>
      <w:r>
        <w:rPr>
          <w:rFonts w:cs="Courier New"/>
          <w:noProof w:val="0"/>
          <w:szCs w:val="16"/>
        </w:rPr>
        <w:t xml:space="preserve">          nullable: true</w:t>
      </w:r>
    </w:p>
    <w:p w14:paraId="4BEFA08A" w14:textId="77777777" w:rsidR="00FA4215" w:rsidRDefault="00FA4215" w:rsidP="00FA4215">
      <w:pPr>
        <w:pStyle w:val="PL"/>
        <w:rPr>
          <w:ins w:id="146" w:author="Nokia" w:date="2021-10-30T15:44:00Z"/>
        </w:rPr>
      </w:pPr>
      <w:ins w:id="147" w:author="Nokia" w:date="2021-10-30T15:44:00Z">
        <w:r>
          <w:t xml:space="preserve">        </w:t>
        </w:r>
        <w:r w:rsidRPr="00A373D7">
          <w:t>easIpReplaceInfos</w:t>
        </w:r>
        <w:r>
          <w:t>:</w:t>
        </w:r>
      </w:ins>
    </w:p>
    <w:p w14:paraId="42EEB23D" w14:textId="77777777" w:rsidR="00FA4215" w:rsidRDefault="00FA4215" w:rsidP="00FA4215">
      <w:pPr>
        <w:pStyle w:val="PL"/>
        <w:rPr>
          <w:ins w:id="148" w:author="Nokia" w:date="2021-10-30T15:44:00Z"/>
        </w:rPr>
      </w:pPr>
      <w:ins w:id="149" w:author="Nokia" w:date="2021-10-30T15:44:00Z">
        <w:r>
          <w:t xml:space="preserve">          type: array</w:t>
        </w:r>
      </w:ins>
    </w:p>
    <w:p w14:paraId="5A389B69" w14:textId="77777777" w:rsidR="00FA4215" w:rsidRDefault="00FA4215" w:rsidP="00FA4215">
      <w:pPr>
        <w:pStyle w:val="PL"/>
        <w:rPr>
          <w:ins w:id="150" w:author="Nokia" w:date="2021-10-30T15:44:00Z"/>
        </w:rPr>
      </w:pPr>
      <w:ins w:id="151" w:author="Nokia" w:date="2021-10-30T15:44:00Z">
        <w:r>
          <w:t xml:space="preserve">          items:</w:t>
        </w:r>
      </w:ins>
    </w:p>
    <w:p w14:paraId="48AEEF66" w14:textId="5A271090" w:rsidR="00FA4215" w:rsidRDefault="00FA4215" w:rsidP="00FA4215">
      <w:pPr>
        <w:pStyle w:val="PL"/>
        <w:rPr>
          <w:ins w:id="152" w:author="Nokia" w:date="2021-10-30T15:44:00Z"/>
        </w:rPr>
      </w:pPr>
      <w:ins w:id="153" w:author="Nokia" w:date="2021-10-30T15:44:00Z">
        <w:r>
          <w:t xml:space="preserve">            $ref: '</w:t>
        </w:r>
        <w:r>
          <w:rPr>
            <w:rFonts w:cs="Courier New"/>
            <w:noProof w:val="0"/>
            <w:szCs w:val="16"/>
          </w:rPr>
          <w:t>TS29522_</w:t>
        </w:r>
      </w:ins>
      <w:ins w:id="154" w:author="Nokia" w:date="2021-10-30T15:45:00Z">
        <w:r>
          <w:rPr>
            <w:rFonts w:cs="Courier New"/>
            <w:noProof w:val="0"/>
            <w:szCs w:val="16"/>
          </w:rPr>
          <w:t>TrafficInfluence</w:t>
        </w:r>
      </w:ins>
      <w:ins w:id="155" w:author="Nokia" w:date="2021-10-30T15:44:00Z">
        <w:r>
          <w:rPr>
            <w:rFonts w:cs="Courier New"/>
            <w:noProof w:val="0"/>
            <w:szCs w:val="16"/>
          </w:rPr>
          <w:t>.yaml</w:t>
        </w:r>
        <w:r>
          <w:t>#/components/schemas/EasIpReplacementInfo'</w:t>
        </w:r>
      </w:ins>
    </w:p>
    <w:p w14:paraId="7A22F73D" w14:textId="77777777" w:rsidR="00FA4215" w:rsidRDefault="00FA4215" w:rsidP="00FA4215">
      <w:pPr>
        <w:pStyle w:val="PL"/>
        <w:rPr>
          <w:ins w:id="156" w:author="Nokia" w:date="2021-10-30T15:44:00Z"/>
        </w:rPr>
      </w:pPr>
      <w:ins w:id="157" w:author="Nokia" w:date="2021-10-30T15:44:00Z">
        <w:r>
          <w:t xml:space="preserve">          minItems: 1</w:t>
        </w:r>
      </w:ins>
    </w:p>
    <w:p w14:paraId="2A73E189" w14:textId="77777777" w:rsidR="00FA4215" w:rsidRDefault="00FA4215" w:rsidP="00FA4215">
      <w:pPr>
        <w:pStyle w:val="PL"/>
        <w:rPr>
          <w:ins w:id="158" w:author="Nokia" w:date="2021-10-30T15:44:00Z"/>
          <w:rFonts w:cs="Arial"/>
          <w:szCs w:val="18"/>
          <w:lang w:eastAsia="zh-CN"/>
        </w:rPr>
      </w:pPr>
      <w:ins w:id="159" w:author="Nokia" w:date="2021-10-30T15:44:00Z">
        <w:r>
          <w:t xml:space="preserve">          description: </w:t>
        </w:r>
        <w:r w:rsidRPr="00A373D7">
          <w:t>Contains EAS IP replacement information</w:t>
        </w:r>
        <w:r>
          <w:rPr>
            <w:rFonts w:cs="Arial"/>
            <w:szCs w:val="18"/>
            <w:lang w:eastAsia="zh-CN"/>
          </w:rPr>
          <w:t>.</w:t>
        </w:r>
      </w:ins>
    </w:p>
    <w:p w14:paraId="2A15BB49" w14:textId="3AA020B5" w:rsidR="00FA4215" w:rsidRDefault="00FA4215" w:rsidP="00FA4215">
      <w:pPr>
        <w:pStyle w:val="PL"/>
        <w:rPr>
          <w:rFonts w:cs="Courier New"/>
          <w:noProof w:val="0"/>
          <w:szCs w:val="16"/>
        </w:rPr>
      </w:pPr>
      <w:ins w:id="160" w:author="Nokia" w:date="2021-10-30T15:44:00Z">
        <w:r>
          <w:rPr>
            <w:rFonts w:cs="Arial"/>
            <w:szCs w:val="18"/>
            <w:lang w:eastAsia="zh-CN"/>
          </w:rPr>
          <w:t xml:space="preserve">          nullable: true</w:t>
        </w:r>
      </w:ins>
    </w:p>
    <w:p w14:paraId="0CBA02A2" w14:textId="77777777" w:rsidR="00E46CC7" w:rsidRDefault="00E46CC7" w:rsidP="00E46CC7">
      <w:pPr>
        <w:pStyle w:val="PL"/>
        <w:rPr>
          <w:rFonts w:cs="Courier New"/>
          <w:noProof w:val="0"/>
          <w:szCs w:val="16"/>
        </w:rPr>
      </w:pPr>
      <w:r>
        <w:rPr>
          <w:rFonts w:cs="Courier New"/>
          <w:noProof w:val="0"/>
          <w:szCs w:val="16"/>
        </w:rPr>
        <w:t xml:space="preserve">      nullable: true</w:t>
      </w:r>
    </w:p>
    <w:p w14:paraId="5703BB5F" w14:textId="77777777" w:rsidR="00E46CC7" w:rsidRDefault="00E46CC7" w:rsidP="00E46CC7">
      <w:pPr>
        <w:pStyle w:val="PL"/>
        <w:rPr>
          <w:rFonts w:cs="Courier New"/>
          <w:noProof w:val="0"/>
          <w:szCs w:val="16"/>
        </w:rPr>
      </w:pPr>
      <w:r>
        <w:rPr>
          <w:rFonts w:cs="Courier New"/>
          <w:noProof w:val="0"/>
          <w:szCs w:val="16"/>
        </w:rPr>
        <w:t xml:space="preserve">    AnGwAddress:</w:t>
      </w:r>
    </w:p>
    <w:p w14:paraId="45380B88" w14:textId="77777777" w:rsidR="00E46CC7" w:rsidRDefault="00E46CC7" w:rsidP="00E46CC7">
      <w:pPr>
        <w:pStyle w:val="PL"/>
        <w:rPr>
          <w:rFonts w:cs="Courier New"/>
          <w:noProof w:val="0"/>
          <w:szCs w:val="16"/>
        </w:rPr>
      </w:pPr>
      <w:r>
        <w:rPr>
          <w:rFonts w:cs="Courier New"/>
          <w:noProof w:val="0"/>
          <w:szCs w:val="16"/>
        </w:rPr>
        <w:t xml:space="preserve">      description: describes the address of the access network gateway control node</w:t>
      </w:r>
    </w:p>
    <w:p w14:paraId="121F44AA" w14:textId="77777777" w:rsidR="00E46CC7" w:rsidRDefault="00E46CC7" w:rsidP="00E46CC7">
      <w:pPr>
        <w:pStyle w:val="PL"/>
        <w:rPr>
          <w:rFonts w:cs="Courier New"/>
          <w:noProof w:val="0"/>
          <w:szCs w:val="16"/>
        </w:rPr>
      </w:pPr>
      <w:r>
        <w:rPr>
          <w:rFonts w:cs="Courier New"/>
          <w:noProof w:val="0"/>
          <w:szCs w:val="16"/>
        </w:rPr>
        <w:t xml:space="preserve">      type: object</w:t>
      </w:r>
    </w:p>
    <w:p w14:paraId="5499E295" w14:textId="77777777" w:rsidR="00E46CC7" w:rsidRDefault="00E46CC7" w:rsidP="00E46CC7">
      <w:pPr>
        <w:pStyle w:val="PL"/>
        <w:rPr>
          <w:rFonts w:cs="Courier New"/>
          <w:noProof w:val="0"/>
          <w:szCs w:val="16"/>
        </w:rPr>
      </w:pPr>
      <w:r>
        <w:rPr>
          <w:rFonts w:cs="Courier New"/>
          <w:noProof w:val="0"/>
          <w:szCs w:val="16"/>
        </w:rPr>
        <w:t xml:space="preserve">      anyOf:</w:t>
      </w:r>
    </w:p>
    <w:p w14:paraId="2E964A24" w14:textId="77777777" w:rsidR="00E46CC7" w:rsidRDefault="00E46CC7" w:rsidP="00E46CC7">
      <w:pPr>
        <w:pStyle w:val="PL"/>
        <w:rPr>
          <w:rFonts w:cs="Courier New"/>
          <w:noProof w:val="0"/>
          <w:szCs w:val="16"/>
        </w:rPr>
      </w:pPr>
      <w:r>
        <w:rPr>
          <w:rFonts w:cs="Courier New"/>
          <w:noProof w:val="0"/>
          <w:szCs w:val="16"/>
        </w:rPr>
        <w:t xml:space="preserve">        - required: [anGwIpv4Addr]</w:t>
      </w:r>
    </w:p>
    <w:p w14:paraId="56A72304" w14:textId="77777777" w:rsidR="00E46CC7" w:rsidRDefault="00E46CC7" w:rsidP="00E46CC7">
      <w:pPr>
        <w:pStyle w:val="PL"/>
        <w:rPr>
          <w:rFonts w:cs="Courier New"/>
          <w:noProof w:val="0"/>
          <w:szCs w:val="16"/>
        </w:rPr>
      </w:pPr>
      <w:r>
        <w:rPr>
          <w:rFonts w:cs="Courier New"/>
          <w:noProof w:val="0"/>
          <w:szCs w:val="16"/>
        </w:rPr>
        <w:t xml:space="preserve">        - required: [anGwIpv6Addr]</w:t>
      </w:r>
    </w:p>
    <w:p w14:paraId="64F7256B" w14:textId="77777777" w:rsidR="00E46CC7" w:rsidRDefault="00E46CC7" w:rsidP="00E46CC7">
      <w:pPr>
        <w:pStyle w:val="PL"/>
        <w:rPr>
          <w:rFonts w:cs="Courier New"/>
          <w:noProof w:val="0"/>
          <w:szCs w:val="16"/>
        </w:rPr>
      </w:pPr>
      <w:r>
        <w:rPr>
          <w:rFonts w:cs="Courier New"/>
          <w:noProof w:val="0"/>
          <w:szCs w:val="16"/>
        </w:rPr>
        <w:t xml:space="preserve">      properties:</w:t>
      </w:r>
    </w:p>
    <w:p w14:paraId="78637952" w14:textId="77777777" w:rsidR="00E46CC7" w:rsidRDefault="00E46CC7" w:rsidP="00E46CC7">
      <w:pPr>
        <w:pStyle w:val="PL"/>
        <w:rPr>
          <w:rFonts w:cs="Courier New"/>
          <w:noProof w:val="0"/>
          <w:szCs w:val="16"/>
        </w:rPr>
      </w:pPr>
      <w:r>
        <w:rPr>
          <w:rFonts w:cs="Courier New"/>
          <w:noProof w:val="0"/>
          <w:szCs w:val="16"/>
        </w:rPr>
        <w:t xml:space="preserve">        anGwIpv4Addr:</w:t>
      </w:r>
    </w:p>
    <w:p w14:paraId="1B323DDF"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'TS29571_CommonData.yaml#/components/schemas/Ipv4Addr'</w:t>
      </w:r>
    </w:p>
    <w:p w14:paraId="717C49E2" w14:textId="77777777" w:rsidR="00E46CC7" w:rsidRDefault="00E46CC7" w:rsidP="00E46CC7">
      <w:pPr>
        <w:pStyle w:val="PL"/>
        <w:rPr>
          <w:rFonts w:cs="Courier New"/>
          <w:noProof w:val="0"/>
          <w:szCs w:val="16"/>
        </w:rPr>
      </w:pPr>
      <w:r>
        <w:rPr>
          <w:rFonts w:cs="Courier New"/>
          <w:noProof w:val="0"/>
          <w:szCs w:val="16"/>
        </w:rPr>
        <w:t xml:space="preserve">        anGwIpv6Addr:</w:t>
      </w:r>
    </w:p>
    <w:p w14:paraId="482B53F2"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'TS29571_CommonData.yaml#/components/schemas/Ipv6Addr'</w:t>
      </w:r>
    </w:p>
    <w:p w14:paraId="414033AB" w14:textId="77777777" w:rsidR="00E46CC7" w:rsidRDefault="00E46CC7" w:rsidP="00E46CC7">
      <w:pPr>
        <w:pStyle w:val="PL"/>
        <w:rPr>
          <w:rFonts w:cs="Courier New"/>
          <w:noProof w:val="0"/>
          <w:szCs w:val="16"/>
        </w:rPr>
      </w:pPr>
      <w:r>
        <w:rPr>
          <w:rFonts w:cs="Courier New"/>
          <w:noProof w:val="0"/>
          <w:szCs w:val="16"/>
        </w:rPr>
        <w:t xml:space="preserve">    Flows:</w:t>
      </w:r>
    </w:p>
    <w:p w14:paraId="570B0F45" w14:textId="77777777" w:rsidR="00E46CC7" w:rsidRDefault="00E46CC7" w:rsidP="00E46CC7">
      <w:pPr>
        <w:pStyle w:val="PL"/>
        <w:rPr>
          <w:rFonts w:cs="Courier New"/>
          <w:noProof w:val="0"/>
          <w:szCs w:val="16"/>
        </w:rPr>
      </w:pPr>
      <w:r>
        <w:rPr>
          <w:rFonts w:cs="Courier New"/>
          <w:noProof w:val="0"/>
          <w:szCs w:val="16"/>
        </w:rPr>
        <w:t xml:space="preserve">      description: Identifies the flows</w:t>
      </w:r>
    </w:p>
    <w:p w14:paraId="5E55B656" w14:textId="77777777" w:rsidR="00E46CC7" w:rsidRDefault="00E46CC7" w:rsidP="00E46CC7">
      <w:pPr>
        <w:pStyle w:val="PL"/>
        <w:rPr>
          <w:rFonts w:cs="Courier New"/>
          <w:noProof w:val="0"/>
          <w:szCs w:val="16"/>
        </w:rPr>
      </w:pPr>
      <w:r>
        <w:rPr>
          <w:rFonts w:cs="Courier New"/>
          <w:noProof w:val="0"/>
          <w:szCs w:val="16"/>
        </w:rPr>
        <w:t xml:space="preserve">      type: object</w:t>
      </w:r>
    </w:p>
    <w:p w14:paraId="1940ED24" w14:textId="77777777" w:rsidR="00E46CC7" w:rsidRDefault="00E46CC7" w:rsidP="00E46CC7">
      <w:pPr>
        <w:pStyle w:val="PL"/>
        <w:rPr>
          <w:rFonts w:cs="Courier New"/>
          <w:noProof w:val="0"/>
          <w:szCs w:val="16"/>
        </w:rPr>
      </w:pPr>
      <w:r>
        <w:rPr>
          <w:rFonts w:cs="Courier New"/>
          <w:noProof w:val="0"/>
          <w:szCs w:val="16"/>
        </w:rPr>
        <w:t xml:space="preserve">      required:</w:t>
      </w:r>
    </w:p>
    <w:p w14:paraId="6AD64722" w14:textId="77777777" w:rsidR="00E46CC7" w:rsidRDefault="00E46CC7" w:rsidP="00E46CC7">
      <w:pPr>
        <w:pStyle w:val="PL"/>
        <w:rPr>
          <w:rFonts w:cs="Courier New"/>
          <w:noProof w:val="0"/>
          <w:szCs w:val="16"/>
        </w:rPr>
      </w:pPr>
      <w:r>
        <w:rPr>
          <w:rFonts w:cs="Courier New"/>
          <w:noProof w:val="0"/>
          <w:szCs w:val="16"/>
        </w:rPr>
        <w:t xml:space="preserve">        - medCompN</w:t>
      </w:r>
    </w:p>
    <w:p w14:paraId="3973C103" w14:textId="77777777" w:rsidR="00E46CC7" w:rsidRDefault="00E46CC7" w:rsidP="00E46CC7">
      <w:pPr>
        <w:pStyle w:val="PL"/>
        <w:rPr>
          <w:rFonts w:cs="Courier New"/>
          <w:noProof w:val="0"/>
          <w:szCs w:val="16"/>
        </w:rPr>
      </w:pPr>
      <w:r>
        <w:rPr>
          <w:rFonts w:cs="Courier New"/>
          <w:noProof w:val="0"/>
          <w:szCs w:val="16"/>
        </w:rPr>
        <w:t xml:space="preserve">      properties:</w:t>
      </w:r>
    </w:p>
    <w:p w14:paraId="28C06C07" w14:textId="77777777" w:rsidR="00E46CC7" w:rsidRDefault="00E46CC7" w:rsidP="00E46CC7">
      <w:pPr>
        <w:pStyle w:val="PL"/>
        <w:rPr>
          <w:rFonts w:cs="Courier New"/>
          <w:noProof w:val="0"/>
          <w:szCs w:val="16"/>
        </w:rPr>
      </w:pPr>
      <w:r>
        <w:rPr>
          <w:rFonts w:cs="Courier New"/>
          <w:noProof w:val="0"/>
          <w:szCs w:val="16"/>
        </w:rPr>
        <w:t xml:space="preserve">        contVers:</w:t>
      </w:r>
    </w:p>
    <w:p w14:paraId="78FD1D82" w14:textId="77777777" w:rsidR="00E46CC7" w:rsidRDefault="00E46CC7" w:rsidP="00E46CC7">
      <w:pPr>
        <w:pStyle w:val="PL"/>
        <w:rPr>
          <w:rFonts w:cs="Courier New"/>
          <w:noProof w:val="0"/>
          <w:szCs w:val="16"/>
        </w:rPr>
      </w:pPr>
      <w:r>
        <w:rPr>
          <w:rFonts w:cs="Courier New"/>
          <w:noProof w:val="0"/>
          <w:szCs w:val="16"/>
        </w:rPr>
        <w:t xml:space="preserve">          type: array</w:t>
      </w:r>
    </w:p>
    <w:p w14:paraId="216203AF" w14:textId="77777777" w:rsidR="00E46CC7" w:rsidRDefault="00E46CC7" w:rsidP="00E46CC7">
      <w:pPr>
        <w:pStyle w:val="PL"/>
        <w:rPr>
          <w:rFonts w:cs="Courier New"/>
          <w:noProof w:val="0"/>
          <w:szCs w:val="16"/>
        </w:rPr>
      </w:pPr>
      <w:r>
        <w:rPr>
          <w:rFonts w:cs="Courier New"/>
          <w:noProof w:val="0"/>
          <w:szCs w:val="16"/>
        </w:rPr>
        <w:t xml:space="preserve">          items:</w:t>
      </w:r>
    </w:p>
    <w:p w14:paraId="48340300" w14:textId="77777777" w:rsidR="00E46CC7" w:rsidRDefault="00E46CC7" w:rsidP="00E46CC7">
      <w:pPr>
        <w:pStyle w:val="PL"/>
        <w:rPr>
          <w:rFonts w:cs="Courier New"/>
          <w:noProof w:val="0"/>
          <w:szCs w:val="16"/>
        </w:rPr>
      </w:pPr>
      <w:r>
        <w:rPr>
          <w:rFonts w:cs="Courier New"/>
          <w:noProof w:val="0"/>
          <w:szCs w:val="16"/>
        </w:rPr>
        <w:t xml:space="preserve">            $ref: '#/components/schemas/ContentVersion'</w:t>
      </w:r>
    </w:p>
    <w:p w14:paraId="0E63FA35" w14:textId="77777777" w:rsidR="00E46CC7" w:rsidRDefault="00E46CC7" w:rsidP="00E46CC7">
      <w:pPr>
        <w:pStyle w:val="PL"/>
        <w:rPr>
          <w:noProof w:val="0"/>
        </w:rPr>
      </w:pPr>
      <w:r>
        <w:rPr>
          <w:noProof w:val="0"/>
        </w:rPr>
        <w:t xml:space="preserve">          minItems: 1</w:t>
      </w:r>
    </w:p>
    <w:p w14:paraId="2C82899D" w14:textId="77777777" w:rsidR="00E46CC7" w:rsidRDefault="00E46CC7" w:rsidP="00E46CC7">
      <w:pPr>
        <w:pStyle w:val="PL"/>
        <w:rPr>
          <w:rFonts w:cs="Courier New"/>
          <w:noProof w:val="0"/>
          <w:szCs w:val="16"/>
        </w:rPr>
      </w:pPr>
      <w:r>
        <w:rPr>
          <w:rFonts w:cs="Courier New"/>
          <w:noProof w:val="0"/>
          <w:szCs w:val="16"/>
        </w:rPr>
        <w:t xml:space="preserve">        fNums:</w:t>
      </w:r>
    </w:p>
    <w:p w14:paraId="26E61504" w14:textId="77777777" w:rsidR="00E46CC7" w:rsidRDefault="00E46CC7" w:rsidP="00E46CC7">
      <w:pPr>
        <w:pStyle w:val="PL"/>
        <w:rPr>
          <w:rFonts w:cs="Courier New"/>
          <w:noProof w:val="0"/>
          <w:szCs w:val="16"/>
        </w:rPr>
      </w:pPr>
      <w:r>
        <w:rPr>
          <w:rFonts w:cs="Courier New"/>
          <w:noProof w:val="0"/>
          <w:szCs w:val="16"/>
        </w:rPr>
        <w:t xml:space="preserve">          type: array</w:t>
      </w:r>
    </w:p>
    <w:p w14:paraId="63C11125" w14:textId="77777777" w:rsidR="00E46CC7" w:rsidRDefault="00E46CC7" w:rsidP="00E46CC7">
      <w:pPr>
        <w:pStyle w:val="PL"/>
        <w:rPr>
          <w:rFonts w:cs="Courier New"/>
          <w:noProof w:val="0"/>
          <w:szCs w:val="16"/>
        </w:rPr>
      </w:pPr>
      <w:r>
        <w:rPr>
          <w:rFonts w:cs="Courier New"/>
          <w:noProof w:val="0"/>
          <w:szCs w:val="16"/>
        </w:rPr>
        <w:t xml:space="preserve">          items:</w:t>
      </w:r>
    </w:p>
    <w:p w14:paraId="00BB985B" w14:textId="77777777" w:rsidR="00E46CC7" w:rsidRDefault="00E46CC7" w:rsidP="00E46CC7">
      <w:pPr>
        <w:pStyle w:val="PL"/>
        <w:rPr>
          <w:rFonts w:cs="Courier New"/>
          <w:noProof w:val="0"/>
          <w:szCs w:val="16"/>
        </w:rPr>
      </w:pPr>
      <w:r>
        <w:rPr>
          <w:rFonts w:cs="Courier New"/>
          <w:noProof w:val="0"/>
          <w:szCs w:val="16"/>
        </w:rPr>
        <w:t xml:space="preserve">            type: integer</w:t>
      </w:r>
    </w:p>
    <w:p w14:paraId="37D07B5B" w14:textId="77777777" w:rsidR="00E46CC7" w:rsidRDefault="00E46CC7" w:rsidP="00E46CC7">
      <w:pPr>
        <w:pStyle w:val="PL"/>
        <w:rPr>
          <w:noProof w:val="0"/>
        </w:rPr>
      </w:pPr>
      <w:r>
        <w:rPr>
          <w:noProof w:val="0"/>
        </w:rPr>
        <w:t xml:space="preserve">          minItems: 1</w:t>
      </w:r>
    </w:p>
    <w:p w14:paraId="5419108D" w14:textId="77777777" w:rsidR="00E46CC7" w:rsidRDefault="00E46CC7" w:rsidP="00E46CC7">
      <w:pPr>
        <w:pStyle w:val="PL"/>
        <w:rPr>
          <w:rFonts w:cs="Courier New"/>
          <w:noProof w:val="0"/>
          <w:szCs w:val="16"/>
        </w:rPr>
      </w:pPr>
      <w:r>
        <w:rPr>
          <w:rFonts w:cs="Courier New"/>
          <w:noProof w:val="0"/>
          <w:szCs w:val="16"/>
        </w:rPr>
        <w:t xml:space="preserve">        medCompN:</w:t>
      </w:r>
    </w:p>
    <w:p w14:paraId="609CC2E5" w14:textId="77777777" w:rsidR="00E46CC7" w:rsidRDefault="00E46CC7" w:rsidP="00E46CC7">
      <w:pPr>
        <w:pStyle w:val="PL"/>
        <w:rPr>
          <w:rFonts w:cs="Courier New"/>
          <w:noProof w:val="0"/>
          <w:szCs w:val="16"/>
        </w:rPr>
      </w:pPr>
      <w:r>
        <w:rPr>
          <w:rFonts w:cs="Courier New"/>
          <w:noProof w:val="0"/>
          <w:szCs w:val="16"/>
        </w:rPr>
        <w:t xml:space="preserve">          type: integer</w:t>
      </w:r>
    </w:p>
    <w:p w14:paraId="78EDA494" w14:textId="77777777" w:rsidR="00E46CC7" w:rsidRDefault="00E46CC7" w:rsidP="00E46CC7">
      <w:pPr>
        <w:pStyle w:val="PL"/>
        <w:rPr>
          <w:rFonts w:cs="Courier New"/>
          <w:noProof w:val="0"/>
          <w:szCs w:val="16"/>
        </w:rPr>
      </w:pPr>
      <w:r>
        <w:rPr>
          <w:rFonts w:cs="Courier New"/>
          <w:noProof w:val="0"/>
          <w:szCs w:val="16"/>
        </w:rPr>
        <w:t xml:space="preserve">    EthFlowDescription:</w:t>
      </w:r>
    </w:p>
    <w:p w14:paraId="4FCFB65A" w14:textId="77777777" w:rsidR="00E46CC7" w:rsidRDefault="00E46CC7" w:rsidP="00E46CC7">
      <w:pPr>
        <w:pStyle w:val="PL"/>
        <w:rPr>
          <w:rFonts w:cs="Courier New"/>
          <w:noProof w:val="0"/>
          <w:szCs w:val="16"/>
        </w:rPr>
      </w:pPr>
      <w:r>
        <w:rPr>
          <w:rFonts w:cs="Courier New"/>
          <w:noProof w:val="0"/>
          <w:szCs w:val="16"/>
        </w:rPr>
        <w:t xml:space="preserve">      description: Identifies an Ethernet flow</w:t>
      </w:r>
    </w:p>
    <w:p w14:paraId="6E938CCF" w14:textId="77777777" w:rsidR="00E46CC7" w:rsidRDefault="00E46CC7" w:rsidP="00E46CC7">
      <w:pPr>
        <w:pStyle w:val="PL"/>
        <w:rPr>
          <w:rFonts w:cs="Courier New"/>
          <w:noProof w:val="0"/>
          <w:szCs w:val="16"/>
        </w:rPr>
      </w:pPr>
      <w:r>
        <w:rPr>
          <w:rFonts w:cs="Courier New"/>
          <w:noProof w:val="0"/>
          <w:szCs w:val="16"/>
        </w:rPr>
        <w:t xml:space="preserve">      type: object</w:t>
      </w:r>
    </w:p>
    <w:p w14:paraId="2D8DD38B" w14:textId="77777777" w:rsidR="00E46CC7" w:rsidRDefault="00E46CC7" w:rsidP="00E46CC7">
      <w:pPr>
        <w:pStyle w:val="PL"/>
        <w:rPr>
          <w:rFonts w:cs="Courier New"/>
          <w:noProof w:val="0"/>
          <w:szCs w:val="16"/>
        </w:rPr>
      </w:pPr>
      <w:r>
        <w:rPr>
          <w:rFonts w:cs="Courier New"/>
          <w:noProof w:val="0"/>
          <w:szCs w:val="16"/>
        </w:rPr>
        <w:t xml:space="preserve">      required:</w:t>
      </w:r>
    </w:p>
    <w:p w14:paraId="34F9362A" w14:textId="77777777" w:rsidR="00E46CC7" w:rsidRDefault="00E46CC7" w:rsidP="00E46CC7">
      <w:pPr>
        <w:pStyle w:val="PL"/>
        <w:rPr>
          <w:rFonts w:cs="Courier New"/>
          <w:noProof w:val="0"/>
          <w:szCs w:val="16"/>
        </w:rPr>
      </w:pPr>
      <w:r>
        <w:rPr>
          <w:rFonts w:cs="Courier New"/>
          <w:noProof w:val="0"/>
          <w:szCs w:val="16"/>
        </w:rPr>
        <w:t xml:space="preserve">        - ethType</w:t>
      </w:r>
    </w:p>
    <w:p w14:paraId="579FCBB6" w14:textId="77777777" w:rsidR="00E46CC7" w:rsidRDefault="00E46CC7" w:rsidP="00E46CC7">
      <w:pPr>
        <w:pStyle w:val="PL"/>
        <w:rPr>
          <w:rFonts w:cs="Courier New"/>
          <w:noProof w:val="0"/>
          <w:szCs w:val="16"/>
        </w:rPr>
      </w:pPr>
      <w:r>
        <w:rPr>
          <w:rFonts w:cs="Courier New"/>
          <w:noProof w:val="0"/>
          <w:szCs w:val="16"/>
        </w:rPr>
        <w:t xml:space="preserve">      properties:</w:t>
      </w:r>
    </w:p>
    <w:p w14:paraId="2856F8E2" w14:textId="77777777" w:rsidR="00E46CC7" w:rsidRDefault="00E46CC7" w:rsidP="00E46CC7">
      <w:pPr>
        <w:pStyle w:val="PL"/>
        <w:rPr>
          <w:rFonts w:cs="Courier New"/>
          <w:noProof w:val="0"/>
          <w:szCs w:val="16"/>
        </w:rPr>
      </w:pPr>
      <w:r>
        <w:rPr>
          <w:rFonts w:cs="Courier New"/>
          <w:noProof w:val="0"/>
          <w:szCs w:val="16"/>
        </w:rPr>
        <w:t xml:space="preserve">        destMacAddr:</w:t>
      </w:r>
    </w:p>
    <w:p w14:paraId="2B96C1EE"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'TS29571_CommonData.yaml#/components/schemas/MacAddr48'</w:t>
      </w:r>
    </w:p>
    <w:p w14:paraId="519A9A68" w14:textId="77777777" w:rsidR="00E46CC7" w:rsidRDefault="00E46CC7" w:rsidP="00E46CC7">
      <w:pPr>
        <w:pStyle w:val="PL"/>
        <w:rPr>
          <w:rFonts w:cs="Courier New"/>
          <w:noProof w:val="0"/>
          <w:szCs w:val="16"/>
        </w:rPr>
      </w:pPr>
      <w:r>
        <w:rPr>
          <w:rFonts w:cs="Courier New"/>
          <w:noProof w:val="0"/>
          <w:szCs w:val="16"/>
        </w:rPr>
        <w:t xml:space="preserve">        ethType:</w:t>
      </w:r>
    </w:p>
    <w:p w14:paraId="3322648B" w14:textId="77777777" w:rsidR="00E46CC7" w:rsidRDefault="00E46CC7" w:rsidP="00E46CC7">
      <w:pPr>
        <w:pStyle w:val="PL"/>
        <w:rPr>
          <w:rFonts w:cs="Courier New"/>
          <w:noProof w:val="0"/>
          <w:szCs w:val="16"/>
        </w:rPr>
      </w:pPr>
      <w:r>
        <w:rPr>
          <w:rFonts w:cs="Courier New"/>
          <w:noProof w:val="0"/>
          <w:szCs w:val="16"/>
        </w:rPr>
        <w:t xml:space="preserve">          type: string</w:t>
      </w:r>
    </w:p>
    <w:p w14:paraId="4977FD64" w14:textId="77777777" w:rsidR="00E46CC7" w:rsidRDefault="00E46CC7" w:rsidP="00E46CC7">
      <w:pPr>
        <w:pStyle w:val="PL"/>
        <w:rPr>
          <w:rFonts w:cs="Courier New"/>
          <w:noProof w:val="0"/>
          <w:szCs w:val="16"/>
        </w:rPr>
      </w:pPr>
      <w:r>
        <w:rPr>
          <w:rFonts w:cs="Courier New"/>
          <w:noProof w:val="0"/>
          <w:szCs w:val="16"/>
        </w:rPr>
        <w:t xml:space="preserve">        fDesc:</w:t>
      </w:r>
    </w:p>
    <w:p w14:paraId="1B40B774" w14:textId="77777777" w:rsidR="00E46CC7" w:rsidRDefault="00E46CC7" w:rsidP="00E46CC7">
      <w:pPr>
        <w:pStyle w:val="PL"/>
        <w:rPr>
          <w:rFonts w:cs="Courier New"/>
          <w:noProof w:val="0"/>
          <w:szCs w:val="16"/>
        </w:rPr>
      </w:pPr>
      <w:r>
        <w:rPr>
          <w:rFonts w:cs="Courier New"/>
          <w:noProof w:val="0"/>
          <w:szCs w:val="16"/>
        </w:rPr>
        <w:t xml:space="preserve">          $ref: '#/components/schemas/FlowDescription'</w:t>
      </w:r>
    </w:p>
    <w:p w14:paraId="1CCA939E" w14:textId="77777777" w:rsidR="00E46CC7" w:rsidRDefault="00E46CC7" w:rsidP="00E46CC7">
      <w:pPr>
        <w:pStyle w:val="PL"/>
        <w:rPr>
          <w:rFonts w:cs="Courier New"/>
          <w:noProof w:val="0"/>
          <w:szCs w:val="16"/>
        </w:rPr>
      </w:pPr>
      <w:r>
        <w:rPr>
          <w:rFonts w:cs="Courier New"/>
          <w:noProof w:val="0"/>
          <w:szCs w:val="16"/>
        </w:rPr>
        <w:t xml:space="preserve">        fDir:</w:t>
      </w:r>
    </w:p>
    <w:p w14:paraId="228DC9E6" w14:textId="77777777" w:rsidR="00E46CC7" w:rsidRDefault="00E46CC7" w:rsidP="00E46CC7">
      <w:pPr>
        <w:pStyle w:val="PL"/>
        <w:rPr>
          <w:rFonts w:cs="Courier New"/>
          <w:noProof w:val="0"/>
          <w:szCs w:val="16"/>
        </w:rPr>
      </w:pPr>
      <w:r>
        <w:rPr>
          <w:rFonts w:cs="Courier New"/>
          <w:noProof w:val="0"/>
          <w:szCs w:val="16"/>
        </w:rPr>
        <w:t xml:space="preserve">          $ref: 'TS29512_Npcf_SMPolicyControl.yaml#/components/schemas/FlowDirection'</w:t>
      </w:r>
    </w:p>
    <w:p w14:paraId="34874A8E" w14:textId="77777777" w:rsidR="00E46CC7" w:rsidRDefault="00E46CC7" w:rsidP="00E46CC7">
      <w:pPr>
        <w:pStyle w:val="PL"/>
        <w:rPr>
          <w:rFonts w:cs="Courier New"/>
          <w:noProof w:val="0"/>
          <w:szCs w:val="16"/>
        </w:rPr>
      </w:pPr>
      <w:r>
        <w:rPr>
          <w:rFonts w:cs="Courier New"/>
          <w:noProof w:val="0"/>
          <w:szCs w:val="16"/>
        </w:rPr>
        <w:t xml:space="preserve">        sourceMacAddr:</w:t>
      </w:r>
    </w:p>
    <w:p w14:paraId="454406CC"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'TS29571_CommonData.yaml#/components/schemas/MacAddr48'</w:t>
      </w:r>
    </w:p>
    <w:p w14:paraId="5DC59873" w14:textId="77777777" w:rsidR="00E46CC7" w:rsidRDefault="00E46CC7" w:rsidP="00E46CC7">
      <w:pPr>
        <w:pStyle w:val="PL"/>
        <w:rPr>
          <w:rFonts w:cs="Courier New"/>
          <w:noProof w:val="0"/>
          <w:szCs w:val="16"/>
        </w:rPr>
      </w:pPr>
      <w:r>
        <w:rPr>
          <w:rFonts w:cs="Courier New"/>
          <w:noProof w:val="0"/>
          <w:szCs w:val="16"/>
        </w:rPr>
        <w:t xml:space="preserve">        vlanTags:</w:t>
      </w:r>
    </w:p>
    <w:p w14:paraId="0076538A" w14:textId="77777777" w:rsidR="00E46CC7" w:rsidRDefault="00E46CC7" w:rsidP="00E46CC7">
      <w:pPr>
        <w:pStyle w:val="PL"/>
        <w:rPr>
          <w:rFonts w:cs="Courier New"/>
          <w:noProof w:val="0"/>
          <w:szCs w:val="16"/>
        </w:rPr>
      </w:pPr>
      <w:r>
        <w:rPr>
          <w:rFonts w:cs="Courier New"/>
          <w:noProof w:val="0"/>
          <w:szCs w:val="16"/>
        </w:rPr>
        <w:t xml:space="preserve">          type: array</w:t>
      </w:r>
    </w:p>
    <w:p w14:paraId="566F8DDA" w14:textId="77777777" w:rsidR="00E46CC7" w:rsidRDefault="00E46CC7" w:rsidP="00E46CC7">
      <w:pPr>
        <w:pStyle w:val="PL"/>
        <w:rPr>
          <w:rFonts w:cs="Courier New"/>
          <w:noProof w:val="0"/>
          <w:szCs w:val="16"/>
        </w:rPr>
      </w:pPr>
      <w:r>
        <w:rPr>
          <w:rFonts w:cs="Courier New"/>
          <w:noProof w:val="0"/>
          <w:szCs w:val="16"/>
        </w:rPr>
        <w:t xml:space="preserve">          items: </w:t>
      </w:r>
    </w:p>
    <w:p w14:paraId="10A1D14C" w14:textId="77777777" w:rsidR="00E46CC7" w:rsidRDefault="00E46CC7" w:rsidP="00E46CC7">
      <w:pPr>
        <w:pStyle w:val="PL"/>
        <w:rPr>
          <w:rFonts w:cs="Courier New"/>
          <w:noProof w:val="0"/>
          <w:szCs w:val="16"/>
        </w:rPr>
      </w:pPr>
      <w:r>
        <w:rPr>
          <w:rFonts w:cs="Courier New"/>
          <w:noProof w:val="0"/>
          <w:szCs w:val="16"/>
        </w:rPr>
        <w:t xml:space="preserve">            type: string</w:t>
      </w:r>
    </w:p>
    <w:p w14:paraId="2AE6FB2C" w14:textId="77777777" w:rsidR="00E46CC7" w:rsidRDefault="00E46CC7" w:rsidP="00E46CC7">
      <w:pPr>
        <w:pStyle w:val="PL"/>
        <w:rPr>
          <w:noProof w:val="0"/>
        </w:rPr>
      </w:pPr>
      <w:r>
        <w:rPr>
          <w:noProof w:val="0"/>
        </w:rPr>
        <w:t xml:space="preserve">          minItems: 1</w:t>
      </w:r>
    </w:p>
    <w:p w14:paraId="7A3E810D" w14:textId="77777777" w:rsidR="00E46CC7" w:rsidRDefault="00E46CC7" w:rsidP="00E46CC7">
      <w:pPr>
        <w:pStyle w:val="PL"/>
        <w:rPr>
          <w:noProof w:val="0"/>
        </w:rPr>
      </w:pPr>
      <w:r>
        <w:rPr>
          <w:noProof w:val="0"/>
        </w:rPr>
        <w:t xml:space="preserve">          maxItems: 2</w:t>
      </w:r>
    </w:p>
    <w:p w14:paraId="4AE9C728" w14:textId="77777777" w:rsidR="00E46CC7" w:rsidRDefault="00E46CC7" w:rsidP="00E46CC7">
      <w:pPr>
        <w:pStyle w:val="PL"/>
        <w:rPr>
          <w:rFonts w:cs="Courier New"/>
          <w:noProof w:val="0"/>
          <w:szCs w:val="16"/>
        </w:rPr>
      </w:pPr>
      <w:r>
        <w:rPr>
          <w:rFonts w:cs="Courier New"/>
          <w:noProof w:val="0"/>
          <w:szCs w:val="16"/>
        </w:rPr>
        <w:t xml:space="preserve">        srcMacAddrEnd:</w:t>
      </w:r>
    </w:p>
    <w:p w14:paraId="058A380E"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'TS29571_CommonData.yaml#/components/schemas/MacAddr48'</w:t>
      </w:r>
    </w:p>
    <w:p w14:paraId="2295217E" w14:textId="77777777" w:rsidR="00E46CC7" w:rsidRDefault="00E46CC7" w:rsidP="00E46CC7">
      <w:pPr>
        <w:pStyle w:val="PL"/>
        <w:rPr>
          <w:rFonts w:cs="Courier New"/>
          <w:noProof w:val="0"/>
          <w:szCs w:val="16"/>
        </w:rPr>
      </w:pPr>
      <w:r>
        <w:rPr>
          <w:rFonts w:cs="Courier New"/>
          <w:noProof w:val="0"/>
          <w:szCs w:val="16"/>
        </w:rPr>
        <w:t xml:space="preserve">        destMacAddrEnd:</w:t>
      </w:r>
    </w:p>
    <w:p w14:paraId="4E329F49"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'TS29571_CommonData.yaml#/components/schemas/MacAddr48'</w:t>
      </w:r>
    </w:p>
    <w:p w14:paraId="07159C6C" w14:textId="77777777" w:rsidR="00E46CC7" w:rsidRDefault="00E46CC7" w:rsidP="00E46CC7">
      <w:pPr>
        <w:pStyle w:val="PL"/>
        <w:rPr>
          <w:rFonts w:cs="Courier New"/>
          <w:noProof w:val="0"/>
          <w:szCs w:val="16"/>
        </w:rPr>
      </w:pPr>
    </w:p>
    <w:p w14:paraId="631E9A19" w14:textId="77777777" w:rsidR="00E46CC7" w:rsidRDefault="00E46CC7" w:rsidP="00E46CC7">
      <w:pPr>
        <w:pStyle w:val="PL"/>
        <w:rPr>
          <w:rFonts w:cs="Courier New"/>
          <w:noProof w:val="0"/>
          <w:szCs w:val="16"/>
        </w:rPr>
      </w:pPr>
    </w:p>
    <w:p w14:paraId="280A9A22" w14:textId="77777777" w:rsidR="00E46CC7" w:rsidRDefault="00E46CC7" w:rsidP="00E46CC7">
      <w:pPr>
        <w:pStyle w:val="PL"/>
        <w:rPr>
          <w:rFonts w:cs="Courier New"/>
          <w:noProof w:val="0"/>
          <w:szCs w:val="16"/>
        </w:rPr>
      </w:pPr>
      <w:r>
        <w:rPr>
          <w:rFonts w:cs="Courier New"/>
          <w:noProof w:val="0"/>
          <w:szCs w:val="16"/>
        </w:rPr>
        <w:t xml:space="preserve">    ResourcesAllocationInfo:</w:t>
      </w:r>
    </w:p>
    <w:p w14:paraId="39C7D727" w14:textId="77777777" w:rsidR="00E46CC7" w:rsidRDefault="00E46CC7" w:rsidP="00E46CC7">
      <w:pPr>
        <w:pStyle w:val="PL"/>
        <w:rPr>
          <w:rFonts w:cs="Courier New"/>
          <w:noProof w:val="0"/>
          <w:szCs w:val="16"/>
        </w:rPr>
      </w:pPr>
      <w:r>
        <w:rPr>
          <w:rFonts w:cs="Courier New"/>
          <w:noProof w:val="0"/>
          <w:szCs w:val="16"/>
        </w:rPr>
        <w:t xml:space="preserve">      description: describes the status of the PCC rule(s) related to certain media components.</w:t>
      </w:r>
    </w:p>
    <w:p w14:paraId="4295D3FA" w14:textId="77777777" w:rsidR="00E46CC7" w:rsidRDefault="00E46CC7" w:rsidP="00E46CC7">
      <w:pPr>
        <w:pStyle w:val="PL"/>
        <w:rPr>
          <w:rFonts w:cs="Courier New"/>
          <w:noProof w:val="0"/>
          <w:szCs w:val="16"/>
        </w:rPr>
      </w:pPr>
      <w:r>
        <w:rPr>
          <w:rFonts w:cs="Courier New"/>
          <w:noProof w:val="0"/>
          <w:szCs w:val="16"/>
        </w:rPr>
        <w:t xml:space="preserve">      type: object</w:t>
      </w:r>
    </w:p>
    <w:p w14:paraId="08F1EB60" w14:textId="77777777" w:rsidR="00E46CC7" w:rsidRDefault="00E46CC7" w:rsidP="00E46CC7">
      <w:pPr>
        <w:pStyle w:val="PL"/>
        <w:rPr>
          <w:rFonts w:cs="Courier New"/>
          <w:noProof w:val="0"/>
          <w:szCs w:val="16"/>
        </w:rPr>
      </w:pPr>
      <w:r>
        <w:rPr>
          <w:rFonts w:cs="Courier New"/>
          <w:noProof w:val="0"/>
          <w:szCs w:val="16"/>
        </w:rPr>
        <w:t xml:space="preserve">      properties:</w:t>
      </w:r>
    </w:p>
    <w:p w14:paraId="43DF7547" w14:textId="77777777" w:rsidR="00E46CC7" w:rsidRDefault="00E46CC7" w:rsidP="00E46CC7">
      <w:pPr>
        <w:pStyle w:val="PL"/>
        <w:rPr>
          <w:rFonts w:cs="Courier New"/>
          <w:noProof w:val="0"/>
          <w:szCs w:val="16"/>
        </w:rPr>
      </w:pPr>
      <w:r>
        <w:rPr>
          <w:rFonts w:cs="Courier New"/>
          <w:noProof w:val="0"/>
          <w:szCs w:val="16"/>
        </w:rPr>
        <w:t xml:space="preserve">        mcResourcStatus:</w:t>
      </w:r>
    </w:p>
    <w:p w14:paraId="6EA2EF7E" w14:textId="77777777" w:rsidR="00E46CC7" w:rsidRDefault="00E46CC7" w:rsidP="00E46CC7">
      <w:pPr>
        <w:pStyle w:val="PL"/>
        <w:rPr>
          <w:rFonts w:cs="Courier New"/>
          <w:noProof w:val="0"/>
          <w:szCs w:val="16"/>
        </w:rPr>
      </w:pPr>
      <w:r>
        <w:rPr>
          <w:rFonts w:cs="Courier New"/>
          <w:noProof w:val="0"/>
          <w:szCs w:val="16"/>
        </w:rPr>
        <w:t xml:space="preserve">          $ref: '#/components/schemas/MediaComponentResourcesStatus'</w:t>
      </w:r>
    </w:p>
    <w:p w14:paraId="7BCAB8A5" w14:textId="77777777" w:rsidR="00E46CC7" w:rsidRDefault="00E46CC7" w:rsidP="00E46CC7">
      <w:pPr>
        <w:pStyle w:val="PL"/>
        <w:rPr>
          <w:rFonts w:cs="Courier New"/>
          <w:noProof w:val="0"/>
          <w:szCs w:val="16"/>
        </w:rPr>
      </w:pPr>
      <w:r>
        <w:rPr>
          <w:rFonts w:cs="Courier New"/>
          <w:noProof w:val="0"/>
          <w:szCs w:val="16"/>
        </w:rPr>
        <w:t xml:space="preserve">        flows:</w:t>
      </w:r>
    </w:p>
    <w:p w14:paraId="2B1A8628" w14:textId="77777777" w:rsidR="00E46CC7" w:rsidRDefault="00E46CC7" w:rsidP="00E46CC7">
      <w:pPr>
        <w:pStyle w:val="PL"/>
        <w:rPr>
          <w:rFonts w:cs="Courier New"/>
          <w:noProof w:val="0"/>
          <w:szCs w:val="16"/>
        </w:rPr>
      </w:pPr>
      <w:r>
        <w:rPr>
          <w:rFonts w:cs="Courier New"/>
          <w:noProof w:val="0"/>
          <w:szCs w:val="16"/>
        </w:rPr>
        <w:t xml:space="preserve">          type: array</w:t>
      </w:r>
    </w:p>
    <w:p w14:paraId="33997BE2" w14:textId="77777777" w:rsidR="00E46CC7" w:rsidRDefault="00E46CC7" w:rsidP="00E46CC7">
      <w:pPr>
        <w:pStyle w:val="PL"/>
        <w:rPr>
          <w:rFonts w:cs="Courier New"/>
          <w:noProof w:val="0"/>
          <w:szCs w:val="16"/>
        </w:rPr>
      </w:pPr>
      <w:r>
        <w:rPr>
          <w:rFonts w:cs="Courier New"/>
          <w:noProof w:val="0"/>
          <w:szCs w:val="16"/>
        </w:rPr>
        <w:t xml:space="preserve">          items:</w:t>
      </w:r>
    </w:p>
    <w:p w14:paraId="22324E4B" w14:textId="77777777" w:rsidR="00E46CC7" w:rsidRDefault="00E46CC7" w:rsidP="00E46CC7">
      <w:pPr>
        <w:pStyle w:val="PL"/>
        <w:rPr>
          <w:rFonts w:cs="Courier New"/>
          <w:noProof w:val="0"/>
          <w:szCs w:val="16"/>
        </w:rPr>
      </w:pPr>
      <w:r>
        <w:rPr>
          <w:rFonts w:cs="Courier New"/>
          <w:noProof w:val="0"/>
          <w:szCs w:val="16"/>
        </w:rPr>
        <w:t xml:space="preserve">            $ref: '#/components/schemas/Flows'</w:t>
      </w:r>
    </w:p>
    <w:p w14:paraId="7EF247C4" w14:textId="77777777" w:rsidR="00E46CC7" w:rsidRDefault="00E46CC7" w:rsidP="00E46CC7">
      <w:pPr>
        <w:pStyle w:val="PL"/>
        <w:rPr>
          <w:noProof w:val="0"/>
        </w:rPr>
      </w:pPr>
      <w:r>
        <w:rPr>
          <w:noProof w:val="0"/>
        </w:rPr>
        <w:t xml:space="preserve">          minItems: 1</w:t>
      </w:r>
    </w:p>
    <w:p w14:paraId="2FB83712" w14:textId="77777777" w:rsidR="00E46CC7" w:rsidRDefault="00E46CC7" w:rsidP="00E46CC7">
      <w:pPr>
        <w:pStyle w:val="PL"/>
        <w:rPr>
          <w:noProof w:val="0"/>
        </w:rPr>
      </w:pPr>
      <w:r>
        <w:rPr>
          <w:noProof w:val="0"/>
        </w:rPr>
        <w:lastRenderedPageBreak/>
        <w:t xml:space="preserve">        </w:t>
      </w:r>
      <w:r>
        <w:rPr>
          <w:noProof w:val="0"/>
          <w:lang w:eastAsia="zh-CN"/>
        </w:rPr>
        <w:t>altSerReq</w:t>
      </w:r>
      <w:r>
        <w:rPr>
          <w:noProof w:val="0"/>
        </w:rPr>
        <w:t>:</w:t>
      </w:r>
    </w:p>
    <w:p w14:paraId="49257399" w14:textId="77777777" w:rsidR="00E46CC7" w:rsidRDefault="00E46CC7" w:rsidP="00E46CC7">
      <w:pPr>
        <w:pStyle w:val="PL"/>
        <w:rPr>
          <w:noProof w:val="0"/>
        </w:rPr>
      </w:pPr>
      <w:r>
        <w:rPr>
          <w:noProof w:val="0"/>
        </w:rPr>
        <w:t xml:space="preserve">          type: string</w:t>
      </w:r>
    </w:p>
    <w:p w14:paraId="3CD0880D" w14:textId="77777777" w:rsidR="00E46CC7" w:rsidRDefault="00E46CC7" w:rsidP="00E46CC7">
      <w:pPr>
        <w:pStyle w:val="PL"/>
        <w:rPr>
          <w:rFonts w:cs="Courier New"/>
          <w:noProof w:val="0"/>
          <w:szCs w:val="16"/>
        </w:rPr>
      </w:pPr>
      <w:r>
        <w:rPr>
          <w:rFonts w:cs="Courier New"/>
          <w:noProof w:val="0"/>
          <w:szCs w:val="16"/>
        </w:rPr>
        <w:t xml:space="preserve">    TemporalValidity:</w:t>
      </w:r>
    </w:p>
    <w:p w14:paraId="270041E7" w14:textId="77777777" w:rsidR="00E46CC7" w:rsidRDefault="00E46CC7" w:rsidP="00E46CC7">
      <w:pPr>
        <w:pStyle w:val="PL"/>
        <w:rPr>
          <w:rFonts w:cs="Courier New"/>
          <w:noProof w:val="0"/>
          <w:szCs w:val="16"/>
        </w:rPr>
      </w:pPr>
      <w:r>
        <w:rPr>
          <w:rFonts w:cs="Courier New"/>
          <w:noProof w:val="0"/>
          <w:szCs w:val="16"/>
        </w:rPr>
        <w:t xml:space="preserve">      description: Indicates the time interval(s) during which the AF request is to be applied</w:t>
      </w:r>
    </w:p>
    <w:p w14:paraId="4FECF2F7" w14:textId="77777777" w:rsidR="00E46CC7" w:rsidRDefault="00E46CC7" w:rsidP="00E46CC7">
      <w:pPr>
        <w:pStyle w:val="PL"/>
        <w:rPr>
          <w:rFonts w:cs="Courier New"/>
          <w:noProof w:val="0"/>
          <w:szCs w:val="16"/>
        </w:rPr>
      </w:pPr>
      <w:r>
        <w:rPr>
          <w:rFonts w:cs="Courier New"/>
          <w:noProof w:val="0"/>
          <w:szCs w:val="16"/>
        </w:rPr>
        <w:t xml:space="preserve">      type: object</w:t>
      </w:r>
    </w:p>
    <w:p w14:paraId="5031C279" w14:textId="77777777" w:rsidR="00E46CC7" w:rsidRDefault="00E46CC7" w:rsidP="00E46CC7">
      <w:pPr>
        <w:pStyle w:val="PL"/>
        <w:rPr>
          <w:rFonts w:cs="Courier New"/>
          <w:noProof w:val="0"/>
          <w:szCs w:val="16"/>
        </w:rPr>
      </w:pPr>
      <w:r>
        <w:rPr>
          <w:rFonts w:cs="Courier New"/>
          <w:noProof w:val="0"/>
          <w:szCs w:val="16"/>
        </w:rPr>
        <w:t xml:space="preserve">      properties:</w:t>
      </w:r>
    </w:p>
    <w:p w14:paraId="1FFE8682" w14:textId="77777777" w:rsidR="00E46CC7" w:rsidRDefault="00E46CC7" w:rsidP="00E46CC7">
      <w:pPr>
        <w:pStyle w:val="PL"/>
        <w:rPr>
          <w:rFonts w:cs="Courier New"/>
          <w:noProof w:val="0"/>
          <w:szCs w:val="16"/>
        </w:rPr>
      </w:pPr>
      <w:r>
        <w:rPr>
          <w:rFonts w:cs="Courier New"/>
          <w:noProof w:val="0"/>
          <w:szCs w:val="16"/>
        </w:rPr>
        <w:t xml:space="preserve">        startTime:</w:t>
      </w:r>
    </w:p>
    <w:p w14:paraId="027AE7F2"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'TS29571_CommonData.yaml#/components/schemas/DateTime'</w:t>
      </w:r>
    </w:p>
    <w:p w14:paraId="4020E3AA" w14:textId="77777777" w:rsidR="00E46CC7" w:rsidRDefault="00E46CC7" w:rsidP="00E46CC7">
      <w:pPr>
        <w:pStyle w:val="PL"/>
        <w:rPr>
          <w:rFonts w:cs="Courier New"/>
          <w:noProof w:val="0"/>
          <w:szCs w:val="16"/>
        </w:rPr>
      </w:pPr>
      <w:r>
        <w:rPr>
          <w:rFonts w:cs="Courier New"/>
          <w:noProof w:val="0"/>
          <w:szCs w:val="16"/>
        </w:rPr>
        <w:t xml:space="preserve">        stopTime:</w:t>
      </w:r>
    </w:p>
    <w:p w14:paraId="48CAC5CE"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'TS29571_CommonData.yaml#/components/schemas/DateTime'</w:t>
      </w:r>
    </w:p>
    <w:p w14:paraId="26134089" w14:textId="77777777" w:rsidR="00E46CC7" w:rsidRDefault="00E46CC7" w:rsidP="00E46CC7">
      <w:pPr>
        <w:pStyle w:val="PL"/>
        <w:rPr>
          <w:rFonts w:cs="Courier New"/>
          <w:noProof w:val="0"/>
          <w:szCs w:val="16"/>
        </w:rPr>
      </w:pPr>
      <w:r>
        <w:rPr>
          <w:rFonts w:cs="Courier New"/>
          <w:noProof w:val="0"/>
          <w:szCs w:val="16"/>
        </w:rPr>
        <w:t>#</w:t>
      </w:r>
    </w:p>
    <w:p w14:paraId="4B9F934C" w14:textId="77777777" w:rsidR="00E46CC7" w:rsidRDefault="00E46CC7" w:rsidP="00E46CC7">
      <w:pPr>
        <w:pStyle w:val="PL"/>
        <w:rPr>
          <w:rFonts w:cs="Courier New"/>
          <w:noProof w:val="0"/>
          <w:szCs w:val="16"/>
        </w:rPr>
      </w:pPr>
      <w:r>
        <w:rPr>
          <w:rFonts w:cs="Courier New"/>
          <w:noProof w:val="0"/>
          <w:szCs w:val="16"/>
        </w:rPr>
        <w:t xml:space="preserve">    QosNotificationControlInfo:</w:t>
      </w:r>
    </w:p>
    <w:p w14:paraId="43E2A80C" w14:textId="77777777" w:rsidR="00E46CC7" w:rsidRDefault="00E46CC7" w:rsidP="00E46CC7">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14:paraId="69559B3D" w14:textId="77777777" w:rsidR="00E46CC7" w:rsidRDefault="00E46CC7" w:rsidP="00E46CC7">
      <w:pPr>
        <w:pStyle w:val="PL"/>
        <w:rPr>
          <w:rFonts w:cs="Courier New"/>
          <w:noProof w:val="0"/>
          <w:szCs w:val="16"/>
        </w:rPr>
      </w:pPr>
      <w:r>
        <w:rPr>
          <w:rFonts w:cs="Courier New"/>
          <w:noProof w:val="0"/>
          <w:szCs w:val="16"/>
        </w:rPr>
        <w:t xml:space="preserve">      type: object</w:t>
      </w:r>
    </w:p>
    <w:p w14:paraId="14316CEC" w14:textId="77777777" w:rsidR="00E46CC7" w:rsidRDefault="00E46CC7" w:rsidP="00E46CC7">
      <w:pPr>
        <w:pStyle w:val="PL"/>
        <w:rPr>
          <w:rFonts w:cs="Courier New"/>
          <w:noProof w:val="0"/>
          <w:szCs w:val="16"/>
        </w:rPr>
      </w:pPr>
      <w:r>
        <w:rPr>
          <w:rFonts w:cs="Courier New"/>
          <w:noProof w:val="0"/>
          <w:szCs w:val="16"/>
        </w:rPr>
        <w:t xml:space="preserve">      required:</w:t>
      </w:r>
    </w:p>
    <w:p w14:paraId="472C5394" w14:textId="77777777" w:rsidR="00E46CC7" w:rsidRDefault="00E46CC7" w:rsidP="00E46CC7">
      <w:pPr>
        <w:pStyle w:val="PL"/>
        <w:rPr>
          <w:rFonts w:cs="Courier New"/>
          <w:noProof w:val="0"/>
          <w:szCs w:val="16"/>
        </w:rPr>
      </w:pPr>
      <w:r>
        <w:rPr>
          <w:rFonts w:cs="Courier New"/>
          <w:noProof w:val="0"/>
          <w:szCs w:val="16"/>
        </w:rPr>
        <w:t xml:space="preserve">        - notifType</w:t>
      </w:r>
    </w:p>
    <w:p w14:paraId="0A8F374D" w14:textId="77777777" w:rsidR="00E46CC7" w:rsidRDefault="00E46CC7" w:rsidP="00E46CC7">
      <w:pPr>
        <w:pStyle w:val="PL"/>
        <w:rPr>
          <w:rFonts w:cs="Courier New"/>
          <w:noProof w:val="0"/>
          <w:szCs w:val="16"/>
        </w:rPr>
      </w:pPr>
      <w:r>
        <w:rPr>
          <w:rFonts w:cs="Courier New"/>
          <w:noProof w:val="0"/>
          <w:szCs w:val="16"/>
        </w:rPr>
        <w:t xml:space="preserve">      properties:</w:t>
      </w:r>
    </w:p>
    <w:p w14:paraId="334932FB" w14:textId="77777777" w:rsidR="00E46CC7" w:rsidRDefault="00E46CC7" w:rsidP="00E46CC7">
      <w:pPr>
        <w:pStyle w:val="PL"/>
        <w:rPr>
          <w:rFonts w:cs="Courier New"/>
          <w:noProof w:val="0"/>
          <w:szCs w:val="16"/>
        </w:rPr>
      </w:pPr>
      <w:r>
        <w:rPr>
          <w:rFonts w:cs="Courier New"/>
          <w:noProof w:val="0"/>
          <w:szCs w:val="16"/>
        </w:rPr>
        <w:t xml:space="preserve">        notifType:</w:t>
      </w:r>
    </w:p>
    <w:p w14:paraId="1A358EE5" w14:textId="77777777" w:rsidR="00E46CC7" w:rsidRDefault="00E46CC7" w:rsidP="00E46CC7">
      <w:pPr>
        <w:pStyle w:val="PL"/>
        <w:rPr>
          <w:rFonts w:cs="Courier New"/>
          <w:noProof w:val="0"/>
          <w:szCs w:val="16"/>
        </w:rPr>
      </w:pPr>
      <w:r>
        <w:rPr>
          <w:rFonts w:cs="Courier New"/>
          <w:noProof w:val="0"/>
          <w:szCs w:val="16"/>
        </w:rPr>
        <w:t xml:space="preserve">          $ref: '#/components/schemas/QosNotifType'</w:t>
      </w:r>
    </w:p>
    <w:p w14:paraId="13B79427" w14:textId="77777777" w:rsidR="00E46CC7" w:rsidRDefault="00E46CC7" w:rsidP="00E46CC7">
      <w:pPr>
        <w:pStyle w:val="PL"/>
        <w:rPr>
          <w:rFonts w:cs="Courier New"/>
          <w:noProof w:val="0"/>
          <w:szCs w:val="16"/>
        </w:rPr>
      </w:pPr>
      <w:r>
        <w:rPr>
          <w:rFonts w:cs="Courier New"/>
          <w:noProof w:val="0"/>
          <w:szCs w:val="16"/>
        </w:rPr>
        <w:t xml:space="preserve">        flows:</w:t>
      </w:r>
    </w:p>
    <w:p w14:paraId="04BB4F0C" w14:textId="77777777" w:rsidR="00E46CC7" w:rsidRDefault="00E46CC7" w:rsidP="00E46CC7">
      <w:pPr>
        <w:pStyle w:val="PL"/>
        <w:rPr>
          <w:rFonts w:cs="Courier New"/>
          <w:noProof w:val="0"/>
          <w:szCs w:val="16"/>
        </w:rPr>
      </w:pPr>
      <w:r>
        <w:rPr>
          <w:rFonts w:cs="Courier New"/>
          <w:noProof w:val="0"/>
          <w:szCs w:val="16"/>
        </w:rPr>
        <w:t xml:space="preserve">          type: array</w:t>
      </w:r>
    </w:p>
    <w:p w14:paraId="20D43FA6" w14:textId="77777777" w:rsidR="00E46CC7" w:rsidRDefault="00E46CC7" w:rsidP="00E46CC7">
      <w:pPr>
        <w:pStyle w:val="PL"/>
        <w:rPr>
          <w:rFonts w:cs="Courier New"/>
          <w:noProof w:val="0"/>
          <w:szCs w:val="16"/>
        </w:rPr>
      </w:pPr>
      <w:r>
        <w:rPr>
          <w:rFonts w:cs="Courier New"/>
          <w:noProof w:val="0"/>
          <w:szCs w:val="16"/>
        </w:rPr>
        <w:t xml:space="preserve">          items:</w:t>
      </w:r>
    </w:p>
    <w:p w14:paraId="099A974E" w14:textId="77777777" w:rsidR="00E46CC7" w:rsidRDefault="00E46CC7" w:rsidP="00E46CC7">
      <w:pPr>
        <w:pStyle w:val="PL"/>
        <w:rPr>
          <w:rFonts w:cs="Courier New"/>
          <w:noProof w:val="0"/>
          <w:szCs w:val="16"/>
        </w:rPr>
      </w:pPr>
      <w:r>
        <w:rPr>
          <w:rFonts w:cs="Courier New"/>
          <w:noProof w:val="0"/>
          <w:szCs w:val="16"/>
        </w:rPr>
        <w:t xml:space="preserve">            $ref: '#/components/schemas/Flows'</w:t>
      </w:r>
    </w:p>
    <w:p w14:paraId="0AAB3034" w14:textId="77777777" w:rsidR="00E46CC7" w:rsidRDefault="00E46CC7" w:rsidP="00E46CC7">
      <w:pPr>
        <w:pStyle w:val="PL"/>
        <w:rPr>
          <w:noProof w:val="0"/>
        </w:rPr>
      </w:pPr>
      <w:r>
        <w:rPr>
          <w:noProof w:val="0"/>
        </w:rPr>
        <w:t xml:space="preserve">          minItems: 1</w:t>
      </w:r>
    </w:p>
    <w:p w14:paraId="6464FC73" w14:textId="77777777" w:rsidR="00E46CC7" w:rsidRDefault="00E46CC7" w:rsidP="00E46CC7">
      <w:pPr>
        <w:pStyle w:val="PL"/>
        <w:rPr>
          <w:noProof w:val="0"/>
        </w:rPr>
      </w:pPr>
      <w:r>
        <w:rPr>
          <w:noProof w:val="0"/>
        </w:rPr>
        <w:t xml:space="preserve">        </w:t>
      </w:r>
      <w:r>
        <w:rPr>
          <w:noProof w:val="0"/>
          <w:lang w:eastAsia="zh-CN"/>
        </w:rPr>
        <w:t>altSerReq</w:t>
      </w:r>
      <w:r>
        <w:rPr>
          <w:noProof w:val="0"/>
        </w:rPr>
        <w:t>:</w:t>
      </w:r>
    </w:p>
    <w:p w14:paraId="1135C583" w14:textId="77777777" w:rsidR="00E46CC7" w:rsidRDefault="00E46CC7" w:rsidP="00E46CC7">
      <w:pPr>
        <w:pStyle w:val="PL"/>
        <w:rPr>
          <w:noProof w:val="0"/>
        </w:rPr>
      </w:pPr>
      <w:r>
        <w:rPr>
          <w:noProof w:val="0"/>
        </w:rPr>
        <w:t xml:space="preserve">          type: string</w:t>
      </w:r>
    </w:p>
    <w:p w14:paraId="56E6DE1F" w14:textId="77777777" w:rsidR="00E46CC7" w:rsidRDefault="00E46CC7" w:rsidP="00E46CC7">
      <w:pPr>
        <w:pStyle w:val="PL"/>
        <w:rPr>
          <w:rFonts w:cs="Courier New"/>
          <w:noProof w:val="0"/>
          <w:szCs w:val="16"/>
        </w:rPr>
      </w:pPr>
      <w:r>
        <w:rPr>
          <w:rFonts w:cs="Courier New"/>
          <w:noProof w:val="0"/>
          <w:szCs w:val="16"/>
        </w:rPr>
        <w:t>#</w:t>
      </w:r>
    </w:p>
    <w:p w14:paraId="71E4398E" w14:textId="77777777" w:rsidR="00E46CC7" w:rsidRDefault="00E46CC7" w:rsidP="00E46CC7">
      <w:pPr>
        <w:pStyle w:val="PL"/>
        <w:rPr>
          <w:rFonts w:cs="Courier New"/>
          <w:noProof w:val="0"/>
          <w:szCs w:val="16"/>
        </w:rPr>
      </w:pPr>
      <w:r>
        <w:rPr>
          <w:rFonts w:cs="Courier New"/>
          <w:noProof w:val="0"/>
          <w:szCs w:val="16"/>
        </w:rPr>
        <w:t xml:space="preserve">    AcceptableServiceInfo:</w:t>
      </w:r>
    </w:p>
    <w:p w14:paraId="5B80E4CF" w14:textId="77777777" w:rsidR="00E46CC7" w:rsidRDefault="00E46CC7" w:rsidP="00E46CC7">
      <w:pPr>
        <w:pStyle w:val="PL"/>
        <w:rPr>
          <w:rFonts w:cs="Courier New"/>
          <w:noProof w:val="0"/>
          <w:szCs w:val="16"/>
        </w:rPr>
      </w:pPr>
      <w:r>
        <w:rPr>
          <w:rFonts w:cs="Courier New"/>
          <w:noProof w:val="0"/>
          <w:szCs w:val="16"/>
        </w:rPr>
        <w:t xml:space="preserve">      description: Indicates the maximum bandwidth that shall be authorized by the PCF.</w:t>
      </w:r>
    </w:p>
    <w:p w14:paraId="7AD6CC83" w14:textId="77777777" w:rsidR="00E46CC7" w:rsidRDefault="00E46CC7" w:rsidP="00E46CC7">
      <w:pPr>
        <w:pStyle w:val="PL"/>
        <w:rPr>
          <w:rFonts w:cs="Courier New"/>
          <w:noProof w:val="0"/>
          <w:szCs w:val="16"/>
        </w:rPr>
      </w:pPr>
      <w:r>
        <w:rPr>
          <w:rFonts w:cs="Courier New"/>
          <w:noProof w:val="0"/>
          <w:szCs w:val="16"/>
        </w:rPr>
        <w:t xml:space="preserve">      type: object</w:t>
      </w:r>
    </w:p>
    <w:p w14:paraId="1D70AC56" w14:textId="77777777" w:rsidR="00E46CC7" w:rsidRDefault="00E46CC7" w:rsidP="00E46CC7">
      <w:pPr>
        <w:pStyle w:val="PL"/>
        <w:rPr>
          <w:rFonts w:cs="Courier New"/>
          <w:noProof w:val="0"/>
          <w:szCs w:val="16"/>
        </w:rPr>
      </w:pPr>
      <w:r>
        <w:rPr>
          <w:rFonts w:cs="Courier New"/>
          <w:noProof w:val="0"/>
          <w:szCs w:val="16"/>
        </w:rPr>
        <w:t xml:space="preserve">      properties:</w:t>
      </w:r>
    </w:p>
    <w:p w14:paraId="069024B4" w14:textId="77777777" w:rsidR="00E46CC7" w:rsidRDefault="00E46CC7" w:rsidP="00E46CC7">
      <w:pPr>
        <w:pStyle w:val="PL"/>
        <w:rPr>
          <w:rFonts w:cs="Courier New"/>
          <w:noProof w:val="0"/>
          <w:szCs w:val="16"/>
        </w:rPr>
      </w:pPr>
      <w:r>
        <w:rPr>
          <w:rFonts w:cs="Courier New"/>
          <w:noProof w:val="0"/>
          <w:szCs w:val="16"/>
        </w:rPr>
        <w:t xml:space="preserve">        accBwMedComps:</w:t>
      </w:r>
    </w:p>
    <w:p w14:paraId="62DCCF7A" w14:textId="77777777" w:rsidR="00E46CC7" w:rsidRDefault="00E46CC7" w:rsidP="00E46CC7">
      <w:pPr>
        <w:pStyle w:val="PL"/>
        <w:rPr>
          <w:rFonts w:cs="Courier New"/>
          <w:noProof w:val="0"/>
          <w:szCs w:val="16"/>
        </w:rPr>
      </w:pPr>
      <w:r>
        <w:rPr>
          <w:rFonts w:cs="Courier New"/>
          <w:noProof w:val="0"/>
          <w:szCs w:val="16"/>
        </w:rPr>
        <w:t xml:space="preserve">          type: object</w:t>
      </w:r>
    </w:p>
    <w:p w14:paraId="4C105D1A" w14:textId="77777777" w:rsidR="00E46CC7" w:rsidRDefault="00E46CC7" w:rsidP="00E46CC7">
      <w:pPr>
        <w:pStyle w:val="PL"/>
        <w:rPr>
          <w:rFonts w:cs="Courier New"/>
          <w:noProof w:val="0"/>
          <w:szCs w:val="16"/>
        </w:rPr>
      </w:pPr>
      <w:r>
        <w:rPr>
          <w:rFonts w:cs="Courier New"/>
          <w:noProof w:val="0"/>
          <w:szCs w:val="16"/>
        </w:rPr>
        <w:t xml:space="preserve">          additionalProperties:</w:t>
      </w:r>
    </w:p>
    <w:p w14:paraId="2AD089DC" w14:textId="77777777" w:rsidR="00E46CC7" w:rsidRDefault="00E46CC7" w:rsidP="00E46CC7">
      <w:pPr>
        <w:pStyle w:val="PL"/>
        <w:rPr>
          <w:rFonts w:cs="Courier New"/>
          <w:noProof w:val="0"/>
          <w:szCs w:val="16"/>
        </w:rPr>
      </w:pPr>
      <w:r>
        <w:rPr>
          <w:rFonts w:cs="Courier New"/>
          <w:noProof w:val="0"/>
          <w:szCs w:val="16"/>
        </w:rPr>
        <w:t xml:space="preserve">            $ref: '#/components/schemas/MediaComponent'</w:t>
      </w:r>
    </w:p>
    <w:p w14:paraId="1D45877A" w14:textId="77777777" w:rsidR="00E46CC7" w:rsidRDefault="00E46CC7" w:rsidP="00E46CC7">
      <w:pPr>
        <w:pStyle w:val="PL"/>
        <w:rPr>
          <w:rFonts w:cs="Courier New"/>
          <w:noProof w:val="0"/>
          <w:szCs w:val="16"/>
        </w:rPr>
      </w:pPr>
      <w:r>
        <w:rPr>
          <w:rFonts w:cs="Courier New"/>
          <w:noProof w:val="0"/>
          <w:szCs w:val="16"/>
        </w:rPr>
        <w:t xml:space="preserve">          description: </w:t>
      </w:r>
      <w:r>
        <w:rPr>
          <w:rFonts w:cs="Arial"/>
          <w:noProof w:val="0"/>
          <w:szCs w:val="18"/>
        </w:rPr>
        <w:t>Indicates the maximum bandwidth that shall be authorized by the PCF for each media component of the map. The key of the map is the media component number.</w:t>
      </w:r>
    </w:p>
    <w:p w14:paraId="0F6B22E6" w14:textId="77777777" w:rsidR="00E46CC7" w:rsidRDefault="00E46CC7" w:rsidP="00E46CC7">
      <w:pPr>
        <w:pStyle w:val="PL"/>
        <w:rPr>
          <w:rFonts w:cs="Courier New"/>
          <w:noProof w:val="0"/>
          <w:szCs w:val="16"/>
        </w:rPr>
      </w:pPr>
      <w:r>
        <w:rPr>
          <w:noProof w:val="0"/>
        </w:rPr>
        <w:t xml:space="preserve">          minProperties: 1</w:t>
      </w:r>
    </w:p>
    <w:p w14:paraId="1C268149" w14:textId="77777777" w:rsidR="00E46CC7" w:rsidRDefault="00E46CC7" w:rsidP="00E46CC7">
      <w:pPr>
        <w:pStyle w:val="PL"/>
        <w:rPr>
          <w:rFonts w:cs="Courier New"/>
          <w:noProof w:val="0"/>
          <w:szCs w:val="16"/>
        </w:rPr>
      </w:pPr>
      <w:r>
        <w:rPr>
          <w:rFonts w:cs="Courier New"/>
          <w:noProof w:val="0"/>
          <w:szCs w:val="16"/>
        </w:rPr>
        <w:t xml:space="preserve">        marBwUl:</w:t>
      </w:r>
    </w:p>
    <w:p w14:paraId="0C3A9C0C"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w:t>
      </w:r>
    </w:p>
    <w:p w14:paraId="3F81399F" w14:textId="77777777" w:rsidR="00E46CC7" w:rsidRDefault="00E46CC7" w:rsidP="00E46CC7">
      <w:pPr>
        <w:pStyle w:val="PL"/>
        <w:rPr>
          <w:rFonts w:cs="Courier New"/>
          <w:noProof w:val="0"/>
          <w:szCs w:val="16"/>
        </w:rPr>
      </w:pPr>
      <w:r>
        <w:rPr>
          <w:rFonts w:cs="Courier New"/>
          <w:noProof w:val="0"/>
          <w:szCs w:val="16"/>
        </w:rPr>
        <w:t xml:space="preserve">        marBwDl:</w:t>
      </w:r>
    </w:p>
    <w:p w14:paraId="5B8C6A9E"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w:t>
      </w:r>
    </w:p>
    <w:p w14:paraId="34E311C8" w14:textId="77777777" w:rsidR="00E46CC7" w:rsidRDefault="00E46CC7" w:rsidP="00E46CC7">
      <w:pPr>
        <w:pStyle w:val="PL"/>
        <w:rPr>
          <w:rFonts w:cs="Courier New"/>
          <w:noProof w:val="0"/>
          <w:szCs w:val="16"/>
        </w:rPr>
      </w:pPr>
    </w:p>
    <w:p w14:paraId="062DEC18" w14:textId="77777777" w:rsidR="00E46CC7" w:rsidRDefault="00E46CC7" w:rsidP="00E46CC7">
      <w:pPr>
        <w:pStyle w:val="PL"/>
        <w:rPr>
          <w:rFonts w:cs="Courier New"/>
          <w:noProof w:val="0"/>
          <w:szCs w:val="16"/>
        </w:rPr>
      </w:pPr>
      <w:r>
        <w:rPr>
          <w:rFonts w:cs="Courier New"/>
          <w:noProof w:val="0"/>
          <w:szCs w:val="16"/>
        </w:rPr>
        <w:t xml:space="preserve">    UeIdentityInfo:</w:t>
      </w:r>
    </w:p>
    <w:p w14:paraId="2AC6FE4E" w14:textId="77777777" w:rsidR="00E46CC7" w:rsidRDefault="00E46CC7" w:rsidP="00E46CC7">
      <w:pPr>
        <w:pStyle w:val="PL"/>
        <w:rPr>
          <w:rFonts w:cs="Courier New"/>
          <w:noProof w:val="0"/>
          <w:szCs w:val="16"/>
        </w:rPr>
      </w:pPr>
      <w:r>
        <w:rPr>
          <w:rFonts w:cs="Courier New"/>
          <w:noProof w:val="0"/>
          <w:szCs w:val="16"/>
        </w:rPr>
        <w:t xml:space="preserve">      description: Represents 5GS-Level UE identities.</w:t>
      </w:r>
    </w:p>
    <w:p w14:paraId="2F16C8E9" w14:textId="77777777" w:rsidR="00E46CC7" w:rsidRDefault="00E46CC7" w:rsidP="00E46CC7">
      <w:pPr>
        <w:pStyle w:val="PL"/>
        <w:rPr>
          <w:rFonts w:cs="Courier New"/>
          <w:noProof w:val="0"/>
          <w:szCs w:val="16"/>
        </w:rPr>
      </w:pPr>
      <w:r>
        <w:rPr>
          <w:rFonts w:cs="Courier New"/>
          <w:noProof w:val="0"/>
          <w:szCs w:val="16"/>
        </w:rPr>
        <w:t xml:space="preserve">      type: object</w:t>
      </w:r>
    </w:p>
    <w:p w14:paraId="18264C91" w14:textId="77777777" w:rsidR="00E46CC7" w:rsidRDefault="00E46CC7" w:rsidP="00E46CC7">
      <w:pPr>
        <w:pStyle w:val="PL"/>
        <w:rPr>
          <w:rFonts w:cs="Courier New"/>
          <w:noProof w:val="0"/>
          <w:szCs w:val="16"/>
        </w:rPr>
      </w:pPr>
      <w:r>
        <w:rPr>
          <w:rFonts w:cs="Courier New"/>
          <w:noProof w:val="0"/>
          <w:szCs w:val="16"/>
        </w:rPr>
        <w:t xml:space="preserve">      anyOf:</w:t>
      </w:r>
    </w:p>
    <w:p w14:paraId="105419D1" w14:textId="77777777" w:rsidR="00E46CC7" w:rsidRDefault="00E46CC7" w:rsidP="00E46CC7">
      <w:pPr>
        <w:pStyle w:val="PL"/>
        <w:rPr>
          <w:rFonts w:cs="Courier New"/>
          <w:noProof w:val="0"/>
          <w:szCs w:val="16"/>
        </w:rPr>
      </w:pPr>
      <w:r>
        <w:rPr>
          <w:rFonts w:cs="Courier New"/>
          <w:noProof w:val="0"/>
          <w:szCs w:val="16"/>
        </w:rPr>
        <w:t xml:space="preserve">        - required: [gpsi]</w:t>
      </w:r>
    </w:p>
    <w:p w14:paraId="056F10D1" w14:textId="77777777" w:rsidR="00E46CC7" w:rsidRDefault="00E46CC7" w:rsidP="00E46CC7">
      <w:pPr>
        <w:pStyle w:val="PL"/>
        <w:rPr>
          <w:rFonts w:cs="Courier New"/>
          <w:noProof w:val="0"/>
          <w:szCs w:val="16"/>
        </w:rPr>
      </w:pPr>
      <w:r>
        <w:rPr>
          <w:rFonts w:cs="Courier New"/>
          <w:noProof w:val="0"/>
          <w:szCs w:val="16"/>
        </w:rPr>
        <w:t xml:space="preserve">        - required: [pei]</w:t>
      </w:r>
    </w:p>
    <w:p w14:paraId="10E4C3A6" w14:textId="77777777" w:rsidR="00E46CC7" w:rsidRDefault="00E46CC7" w:rsidP="00E46CC7">
      <w:pPr>
        <w:pStyle w:val="PL"/>
        <w:rPr>
          <w:rFonts w:cs="Courier New"/>
          <w:noProof w:val="0"/>
          <w:szCs w:val="16"/>
        </w:rPr>
      </w:pPr>
      <w:r>
        <w:rPr>
          <w:rFonts w:cs="Courier New"/>
          <w:noProof w:val="0"/>
          <w:szCs w:val="16"/>
        </w:rPr>
        <w:t xml:space="preserve">        - required: [supi]</w:t>
      </w:r>
    </w:p>
    <w:p w14:paraId="333260BE" w14:textId="77777777" w:rsidR="00E46CC7" w:rsidRDefault="00E46CC7" w:rsidP="00E46CC7">
      <w:pPr>
        <w:pStyle w:val="PL"/>
        <w:rPr>
          <w:rFonts w:cs="Courier New"/>
          <w:noProof w:val="0"/>
          <w:szCs w:val="16"/>
        </w:rPr>
      </w:pPr>
      <w:r>
        <w:rPr>
          <w:rFonts w:cs="Courier New"/>
          <w:noProof w:val="0"/>
          <w:szCs w:val="16"/>
        </w:rPr>
        <w:t xml:space="preserve">      properties:</w:t>
      </w:r>
    </w:p>
    <w:p w14:paraId="2EB61DA9" w14:textId="77777777" w:rsidR="00E46CC7" w:rsidRDefault="00E46CC7" w:rsidP="00E46CC7">
      <w:pPr>
        <w:pStyle w:val="PL"/>
        <w:rPr>
          <w:rFonts w:cs="Courier New"/>
          <w:noProof w:val="0"/>
          <w:szCs w:val="16"/>
        </w:rPr>
      </w:pPr>
      <w:r>
        <w:rPr>
          <w:rFonts w:cs="Courier New"/>
          <w:noProof w:val="0"/>
          <w:szCs w:val="16"/>
        </w:rPr>
        <w:t xml:space="preserve">        gpsi:</w:t>
      </w:r>
    </w:p>
    <w:p w14:paraId="1B9C9E8F"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'TS29571_CommonData.yaml#/components/schemas/Gpsi'</w:t>
      </w:r>
    </w:p>
    <w:p w14:paraId="627B9655" w14:textId="77777777" w:rsidR="00E46CC7" w:rsidRDefault="00E46CC7" w:rsidP="00E46CC7">
      <w:pPr>
        <w:pStyle w:val="PL"/>
        <w:rPr>
          <w:rFonts w:cs="Courier New"/>
          <w:noProof w:val="0"/>
          <w:szCs w:val="16"/>
        </w:rPr>
      </w:pPr>
      <w:r>
        <w:rPr>
          <w:rFonts w:cs="Courier New"/>
          <w:noProof w:val="0"/>
          <w:szCs w:val="16"/>
        </w:rPr>
        <w:t xml:space="preserve">        pei:</w:t>
      </w:r>
    </w:p>
    <w:p w14:paraId="3A433889"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'TS29571_CommonData.yaml#/components/schemas/Pei'</w:t>
      </w:r>
    </w:p>
    <w:p w14:paraId="3FDCAAB3" w14:textId="77777777" w:rsidR="00E46CC7" w:rsidRDefault="00E46CC7" w:rsidP="00E46CC7">
      <w:pPr>
        <w:pStyle w:val="PL"/>
        <w:rPr>
          <w:rFonts w:cs="Courier New"/>
          <w:noProof w:val="0"/>
          <w:szCs w:val="16"/>
        </w:rPr>
      </w:pPr>
      <w:r>
        <w:rPr>
          <w:rFonts w:cs="Courier New"/>
          <w:noProof w:val="0"/>
          <w:szCs w:val="16"/>
        </w:rPr>
        <w:t xml:space="preserve">        supi:</w:t>
      </w:r>
    </w:p>
    <w:p w14:paraId="0F8D6115"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'TS29571_CommonData.yaml#/components/schemas/Supi'</w:t>
      </w:r>
    </w:p>
    <w:p w14:paraId="3DD2241E" w14:textId="77777777" w:rsidR="00E46CC7" w:rsidRDefault="00E46CC7" w:rsidP="00E46CC7">
      <w:pPr>
        <w:pStyle w:val="PL"/>
        <w:rPr>
          <w:rFonts w:cs="Courier New"/>
          <w:noProof w:val="0"/>
          <w:szCs w:val="16"/>
        </w:rPr>
      </w:pPr>
      <w:r>
        <w:rPr>
          <w:rFonts w:cs="Courier New"/>
          <w:noProof w:val="0"/>
          <w:szCs w:val="16"/>
        </w:rPr>
        <w:t>#</w:t>
      </w:r>
    </w:p>
    <w:p w14:paraId="41C0634C" w14:textId="77777777" w:rsidR="00E46CC7" w:rsidRDefault="00E46CC7" w:rsidP="00E46CC7">
      <w:pPr>
        <w:pStyle w:val="PL"/>
        <w:rPr>
          <w:rFonts w:cs="Courier New"/>
          <w:noProof w:val="0"/>
          <w:szCs w:val="16"/>
        </w:rPr>
      </w:pPr>
      <w:r>
        <w:rPr>
          <w:rFonts w:cs="Courier New"/>
          <w:noProof w:val="0"/>
          <w:szCs w:val="16"/>
        </w:rPr>
        <w:t xml:space="preserve">    AccessNetChargingIdentifier:</w:t>
      </w:r>
    </w:p>
    <w:p w14:paraId="0CAE30A1" w14:textId="77777777" w:rsidR="00E46CC7" w:rsidRDefault="00E46CC7" w:rsidP="00E46CC7">
      <w:pPr>
        <w:pStyle w:val="PL"/>
        <w:rPr>
          <w:rFonts w:cs="Courier New"/>
          <w:noProof w:val="0"/>
          <w:szCs w:val="16"/>
        </w:rPr>
      </w:pPr>
      <w:r>
        <w:rPr>
          <w:rFonts w:cs="Courier New"/>
          <w:noProof w:val="0"/>
          <w:szCs w:val="16"/>
        </w:rPr>
        <w:t xml:space="preserve">      description: Describes the access network charging identifier.</w:t>
      </w:r>
    </w:p>
    <w:p w14:paraId="118C580C" w14:textId="77777777" w:rsidR="00E46CC7" w:rsidRDefault="00E46CC7" w:rsidP="00E46CC7">
      <w:pPr>
        <w:pStyle w:val="PL"/>
        <w:rPr>
          <w:rFonts w:cs="Courier New"/>
          <w:noProof w:val="0"/>
          <w:szCs w:val="16"/>
        </w:rPr>
      </w:pPr>
      <w:r>
        <w:rPr>
          <w:rFonts w:cs="Courier New"/>
          <w:noProof w:val="0"/>
          <w:szCs w:val="16"/>
        </w:rPr>
        <w:t xml:space="preserve">      type: object</w:t>
      </w:r>
    </w:p>
    <w:p w14:paraId="501A89BE" w14:textId="77777777" w:rsidR="00E46CC7" w:rsidRDefault="00E46CC7" w:rsidP="00E46CC7">
      <w:pPr>
        <w:pStyle w:val="PL"/>
        <w:rPr>
          <w:rFonts w:cs="Courier New"/>
          <w:noProof w:val="0"/>
          <w:szCs w:val="16"/>
        </w:rPr>
      </w:pPr>
      <w:r>
        <w:rPr>
          <w:rFonts w:cs="Courier New"/>
          <w:noProof w:val="0"/>
          <w:szCs w:val="16"/>
        </w:rPr>
        <w:t xml:space="preserve">      required:</w:t>
      </w:r>
    </w:p>
    <w:p w14:paraId="25231F82" w14:textId="77777777" w:rsidR="00E46CC7" w:rsidRDefault="00E46CC7" w:rsidP="00E46CC7">
      <w:pPr>
        <w:pStyle w:val="PL"/>
        <w:rPr>
          <w:rFonts w:cs="Courier New"/>
          <w:noProof w:val="0"/>
          <w:szCs w:val="16"/>
        </w:rPr>
      </w:pPr>
      <w:r>
        <w:rPr>
          <w:rFonts w:cs="Courier New"/>
          <w:noProof w:val="0"/>
          <w:szCs w:val="16"/>
        </w:rPr>
        <w:t xml:space="preserve">        - </w:t>
      </w:r>
      <w:r>
        <w:rPr>
          <w:noProof w:val="0"/>
          <w:lang w:eastAsia="zh-CN"/>
        </w:rPr>
        <w:t>accNetChaIdValue</w:t>
      </w:r>
    </w:p>
    <w:p w14:paraId="4F7C7DC4" w14:textId="77777777" w:rsidR="00E46CC7" w:rsidRDefault="00E46CC7" w:rsidP="00E46CC7">
      <w:pPr>
        <w:pStyle w:val="PL"/>
        <w:rPr>
          <w:rFonts w:cs="Courier New"/>
          <w:noProof w:val="0"/>
          <w:szCs w:val="16"/>
        </w:rPr>
      </w:pPr>
      <w:r>
        <w:rPr>
          <w:rFonts w:cs="Courier New"/>
          <w:noProof w:val="0"/>
          <w:szCs w:val="16"/>
        </w:rPr>
        <w:t xml:space="preserve">      properties:</w:t>
      </w:r>
    </w:p>
    <w:p w14:paraId="75F1A33D" w14:textId="77777777" w:rsidR="00E46CC7" w:rsidRDefault="00E46CC7" w:rsidP="00E46CC7">
      <w:pPr>
        <w:pStyle w:val="PL"/>
        <w:rPr>
          <w:rFonts w:cs="Courier New"/>
          <w:noProof w:val="0"/>
          <w:szCs w:val="16"/>
        </w:rPr>
      </w:pPr>
      <w:r>
        <w:rPr>
          <w:rFonts w:cs="Courier New"/>
          <w:noProof w:val="0"/>
          <w:szCs w:val="16"/>
        </w:rPr>
        <w:t xml:space="preserve">        </w:t>
      </w:r>
      <w:r>
        <w:rPr>
          <w:noProof w:val="0"/>
          <w:lang w:eastAsia="zh-CN"/>
        </w:rPr>
        <w:t>accNetChaIdValue</w:t>
      </w:r>
      <w:r>
        <w:rPr>
          <w:rFonts w:cs="Courier New"/>
          <w:noProof w:val="0"/>
          <w:szCs w:val="16"/>
        </w:rPr>
        <w:t>:</w:t>
      </w:r>
    </w:p>
    <w:p w14:paraId="52104F99"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'TS29571_CommonData.yaml#/components/schemas/ChargingId'</w:t>
      </w:r>
    </w:p>
    <w:p w14:paraId="56CA84E9" w14:textId="77777777" w:rsidR="00E46CC7" w:rsidRDefault="00E46CC7" w:rsidP="00E46CC7">
      <w:pPr>
        <w:pStyle w:val="PL"/>
        <w:rPr>
          <w:rFonts w:cs="Courier New"/>
          <w:noProof w:val="0"/>
          <w:szCs w:val="16"/>
        </w:rPr>
      </w:pPr>
      <w:r>
        <w:rPr>
          <w:rFonts w:cs="Courier New"/>
          <w:noProof w:val="0"/>
          <w:szCs w:val="16"/>
        </w:rPr>
        <w:t xml:space="preserve">        flows:</w:t>
      </w:r>
    </w:p>
    <w:p w14:paraId="3259C0CD" w14:textId="77777777" w:rsidR="00E46CC7" w:rsidRDefault="00E46CC7" w:rsidP="00E46CC7">
      <w:pPr>
        <w:pStyle w:val="PL"/>
        <w:rPr>
          <w:rFonts w:cs="Courier New"/>
          <w:noProof w:val="0"/>
          <w:szCs w:val="16"/>
        </w:rPr>
      </w:pPr>
      <w:r>
        <w:rPr>
          <w:rFonts w:cs="Courier New"/>
          <w:noProof w:val="0"/>
          <w:szCs w:val="16"/>
        </w:rPr>
        <w:t xml:space="preserve">          type: array</w:t>
      </w:r>
    </w:p>
    <w:p w14:paraId="3846505D" w14:textId="77777777" w:rsidR="00E46CC7" w:rsidRDefault="00E46CC7" w:rsidP="00E46CC7">
      <w:pPr>
        <w:pStyle w:val="PL"/>
        <w:rPr>
          <w:rFonts w:cs="Courier New"/>
          <w:noProof w:val="0"/>
          <w:szCs w:val="16"/>
        </w:rPr>
      </w:pPr>
      <w:r>
        <w:rPr>
          <w:rFonts w:cs="Courier New"/>
          <w:noProof w:val="0"/>
          <w:szCs w:val="16"/>
        </w:rPr>
        <w:t xml:space="preserve">          items:</w:t>
      </w:r>
    </w:p>
    <w:p w14:paraId="7C85DC18" w14:textId="77777777" w:rsidR="00E46CC7" w:rsidRDefault="00E46CC7" w:rsidP="00E46CC7">
      <w:pPr>
        <w:pStyle w:val="PL"/>
        <w:rPr>
          <w:rFonts w:cs="Courier New"/>
          <w:noProof w:val="0"/>
          <w:szCs w:val="16"/>
        </w:rPr>
      </w:pPr>
      <w:r>
        <w:rPr>
          <w:rFonts w:cs="Courier New"/>
          <w:noProof w:val="0"/>
          <w:szCs w:val="16"/>
        </w:rPr>
        <w:t xml:space="preserve">            $ref: '#/components/schemas/Flows'</w:t>
      </w:r>
    </w:p>
    <w:p w14:paraId="36597C88" w14:textId="77777777" w:rsidR="00E46CC7" w:rsidRDefault="00E46CC7" w:rsidP="00E46CC7">
      <w:pPr>
        <w:pStyle w:val="PL"/>
        <w:rPr>
          <w:noProof w:val="0"/>
        </w:rPr>
      </w:pPr>
      <w:r>
        <w:rPr>
          <w:noProof w:val="0"/>
        </w:rPr>
        <w:t xml:space="preserve">          minItems: 1</w:t>
      </w:r>
    </w:p>
    <w:p w14:paraId="220B31F8" w14:textId="77777777" w:rsidR="00E46CC7" w:rsidRDefault="00E46CC7" w:rsidP="00E46CC7">
      <w:pPr>
        <w:pStyle w:val="PL"/>
        <w:rPr>
          <w:rFonts w:cs="Courier New"/>
          <w:noProof w:val="0"/>
          <w:szCs w:val="16"/>
        </w:rPr>
      </w:pPr>
      <w:r>
        <w:rPr>
          <w:rFonts w:cs="Courier New"/>
          <w:noProof w:val="0"/>
          <w:szCs w:val="16"/>
        </w:rPr>
        <w:t>#</w:t>
      </w:r>
    </w:p>
    <w:p w14:paraId="2288B24A" w14:textId="77777777" w:rsidR="00E46CC7" w:rsidRDefault="00E46CC7" w:rsidP="00E46CC7">
      <w:pPr>
        <w:pStyle w:val="PL"/>
        <w:rPr>
          <w:rFonts w:cs="Courier New"/>
          <w:noProof w:val="0"/>
          <w:szCs w:val="16"/>
        </w:rPr>
      </w:pPr>
      <w:r>
        <w:rPr>
          <w:rFonts w:cs="Courier New"/>
          <w:noProof w:val="0"/>
          <w:szCs w:val="16"/>
        </w:rPr>
        <w:t xml:space="preserve">    OutOfCreditInformation:</w:t>
      </w:r>
    </w:p>
    <w:p w14:paraId="712C8763" w14:textId="77777777" w:rsidR="00E46CC7" w:rsidRDefault="00E46CC7" w:rsidP="00E46CC7">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5452DE3E" w14:textId="77777777" w:rsidR="00E46CC7" w:rsidRDefault="00E46CC7" w:rsidP="00E46CC7">
      <w:pPr>
        <w:pStyle w:val="PL"/>
        <w:rPr>
          <w:rFonts w:cs="Courier New"/>
          <w:noProof w:val="0"/>
          <w:szCs w:val="16"/>
        </w:rPr>
      </w:pPr>
      <w:r>
        <w:rPr>
          <w:rFonts w:cs="Courier New"/>
          <w:noProof w:val="0"/>
          <w:szCs w:val="16"/>
        </w:rPr>
        <w:t xml:space="preserve">      type: object</w:t>
      </w:r>
    </w:p>
    <w:p w14:paraId="0A24E557" w14:textId="77777777" w:rsidR="00E46CC7" w:rsidRDefault="00E46CC7" w:rsidP="00E46CC7">
      <w:pPr>
        <w:pStyle w:val="PL"/>
        <w:rPr>
          <w:rFonts w:cs="Courier New"/>
          <w:noProof w:val="0"/>
          <w:szCs w:val="16"/>
        </w:rPr>
      </w:pPr>
      <w:r>
        <w:rPr>
          <w:rFonts w:cs="Courier New"/>
          <w:noProof w:val="0"/>
          <w:szCs w:val="16"/>
        </w:rPr>
        <w:t xml:space="preserve">      required:</w:t>
      </w:r>
    </w:p>
    <w:p w14:paraId="447EF4E6" w14:textId="77777777" w:rsidR="00E46CC7" w:rsidRDefault="00E46CC7" w:rsidP="00E46CC7">
      <w:pPr>
        <w:pStyle w:val="PL"/>
        <w:rPr>
          <w:rFonts w:cs="Courier New"/>
          <w:noProof w:val="0"/>
          <w:szCs w:val="16"/>
        </w:rPr>
      </w:pPr>
      <w:r>
        <w:rPr>
          <w:rFonts w:cs="Courier New"/>
          <w:noProof w:val="0"/>
          <w:szCs w:val="16"/>
        </w:rPr>
        <w:lastRenderedPageBreak/>
        <w:t xml:space="preserve">        - finUnitAct</w:t>
      </w:r>
    </w:p>
    <w:p w14:paraId="55860188" w14:textId="77777777" w:rsidR="00E46CC7" w:rsidRDefault="00E46CC7" w:rsidP="00E46CC7">
      <w:pPr>
        <w:pStyle w:val="PL"/>
        <w:rPr>
          <w:rFonts w:cs="Courier New"/>
          <w:noProof w:val="0"/>
          <w:szCs w:val="16"/>
        </w:rPr>
      </w:pPr>
      <w:r>
        <w:rPr>
          <w:rFonts w:cs="Courier New"/>
          <w:noProof w:val="0"/>
          <w:szCs w:val="16"/>
        </w:rPr>
        <w:t xml:space="preserve">      properties:</w:t>
      </w:r>
    </w:p>
    <w:p w14:paraId="10F5A06A" w14:textId="77777777" w:rsidR="00E46CC7" w:rsidRDefault="00E46CC7" w:rsidP="00E46CC7">
      <w:pPr>
        <w:pStyle w:val="PL"/>
        <w:rPr>
          <w:rFonts w:cs="Courier New"/>
          <w:noProof w:val="0"/>
          <w:szCs w:val="16"/>
        </w:rPr>
      </w:pPr>
      <w:r>
        <w:rPr>
          <w:rFonts w:cs="Courier New"/>
          <w:noProof w:val="0"/>
          <w:szCs w:val="16"/>
        </w:rPr>
        <w:t xml:space="preserve">        finUnitAct:</w:t>
      </w:r>
    </w:p>
    <w:p w14:paraId="3A17CC76" w14:textId="77777777" w:rsidR="00E46CC7" w:rsidRDefault="00E46CC7" w:rsidP="00E46CC7">
      <w:pPr>
        <w:pStyle w:val="PL"/>
        <w:rPr>
          <w:rFonts w:cs="Courier New"/>
          <w:noProof w:val="0"/>
          <w:szCs w:val="16"/>
        </w:rPr>
      </w:pPr>
      <w:r>
        <w:rPr>
          <w:rFonts w:cs="Courier New"/>
          <w:noProof w:val="0"/>
          <w:szCs w:val="16"/>
        </w:rPr>
        <w:t xml:space="preserve">          $ref: 'TS32291_Nchf_ConvergedCharging.yaml#/components/schemas/FinalUnitAction'</w:t>
      </w:r>
    </w:p>
    <w:p w14:paraId="3E0BAF6C" w14:textId="77777777" w:rsidR="00E46CC7" w:rsidRDefault="00E46CC7" w:rsidP="00E46CC7">
      <w:pPr>
        <w:pStyle w:val="PL"/>
        <w:rPr>
          <w:rFonts w:cs="Courier New"/>
          <w:noProof w:val="0"/>
          <w:szCs w:val="16"/>
        </w:rPr>
      </w:pPr>
      <w:r>
        <w:rPr>
          <w:rFonts w:cs="Courier New"/>
          <w:noProof w:val="0"/>
          <w:szCs w:val="16"/>
        </w:rPr>
        <w:t xml:space="preserve">        flows:</w:t>
      </w:r>
    </w:p>
    <w:p w14:paraId="615592EE" w14:textId="77777777" w:rsidR="00E46CC7" w:rsidRDefault="00E46CC7" w:rsidP="00E46CC7">
      <w:pPr>
        <w:pStyle w:val="PL"/>
        <w:rPr>
          <w:rFonts w:cs="Courier New"/>
          <w:noProof w:val="0"/>
          <w:szCs w:val="16"/>
        </w:rPr>
      </w:pPr>
      <w:r>
        <w:rPr>
          <w:rFonts w:cs="Courier New"/>
          <w:noProof w:val="0"/>
          <w:szCs w:val="16"/>
        </w:rPr>
        <w:t xml:space="preserve">          type: array</w:t>
      </w:r>
    </w:p>
    <w:p w14:paraId="2AF2A65B" w14:textId="77777777" w:rsidR="00E46CC7" w:rsidRDefault="00E46CC7" w:rsidP="00E46CC7">
      <w:pPr>
        <w:pStyle w:val="PL"/>
        <w:rPr>
          <w:rFonts w:cs="Courier New"/>
          <w:noProof w:val="0"/>
          <w:szCs w:val="16"/>
        </w:rPr>
      </w:pPr>
      <w:r>
        <w:rPr>
          <w:rFonts w:cs="Courier New"/>
          <w:noProof w:val="0"/>
          <w:szCs w:val="16"/>
        </w:rPr>
        <w:t xml:space="preserve">          items:</w:t>
      </w:r>
    </w:p>
    <w:p w14:paraId="39E4A822" w14:textId="77777777" w:rsidR="00E46CC7" w:rsidRDefault="00E46CC7" w:rsidP="00E46CC7">
      <w:pPr>
        <w:pStyle w:val="PL"/>
        <w:rPr>
          <w:rFonts w:cs="Courier New"/>
          <w:noProof w:val="0"/>
          <w:szCs w:val="16"/>
        </w:rPr>
      </w:pPr>
      <w:r>
        <w:rPr>
          <w:rFonts w:cs="Courier New"/>
          <w:noProof w:val="0"/>
          <w:szCs w:val="16"/>
        </w:rPr>
        <w:t xml:space="preserve">            $ref: '#/components/schemas/Flows'</w:t>
      </w:r>
    </w:p>
    <w:p w14:paraId="1412E73D" w14:textId="77777777" w:rsidR="00E46CC7" w:rsidRDefault="00E46CC7" w:rsidP="00E46CC7">
      <w:pPr>
        <w:pStyle w:val="PL"/>
        <w:rPr>
          <w:noProof w:val="0"/>
        </w:rPr>
      </w:pPr>
      <w:r>
        <w:rPr>
          <w:noProof w:val="0"/>
        </w:rPr>
        <w:t xml:space="preserve">          minItems: 1</w:t>
      </w:r>
    </w:p>
    <w:p w14:paraId="343DBC31" w14:textId="77777777" w:rsidR="00E46CC7" w:rsidRDefault="00E46CC7" w:rsidP="00E46CC7">
      <w:pPr>
        <w:pStyle w:val="PL"/>
        <w:rPr>
          <w:rFonts w:cs="Courier New"/>
          <w:noProof w:val="0"/>
          <w:szCs w:val="16"/>
        </w:rPr>
      </w:pPr>
      <w:r>
        <w:rPr>
          <w:rFonts w:cs="Courier New"/>
          <w:noProof w:val="0"/>
          <w:szCs w:val="16"/>
        </w:rPr>
        <w:t>#</w:t>
      </w:r>
    </w:p>
    <w:p w14:paraId="3F698402" w14:textId="77777777" w:rsidR="00E46CC7" w:rsidRDefault="00E46CC7" w:rsidP="00E46CC7">
      <w:pPr>
        <w:pStyle w:val="PL"/>
        <w:rPr>
          <w:rFonts w:cs="Courier New"/>
          <w:noProof w:val="0"/>
          <w:szCs w:val="16"/>
        </w:rPr>
      </w:pPr>
      <w:r>
        <w:rPr>
          <w:rFonts w:cs="Courier New"/>
          <w:noProof w:val="0"/>
          <w:szCs w:val="16"/>
        </w:rPr>
        <w:t xml:space="preserve">    QosMonitoringInformation:</w:t>
      </w:r>
    </w:p>
    <w:p w14:paraId="4DFA2342" w14:textId="77777777" w:rsidR="00E46CC7" w:rsidRDefault="00E46CC7" w:rsidP="00E46CC7">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14:paraId="10276F59" w14:textId="77777777" w:rsidR="00E46CC7" w:rsidRDefault="00E46CC7" w:rsidP="00E46CC7">
      <w:pPr>
        <w:pStyle w:val="PL"/>
        <w:rPr>
          <w:rFonts w:cs="Courier New"/>
          <w:noProof w:val="0"/>
          <w:szCs w:val="16"/>
        </w:rPr>
      </w:pPr>
      <w:r>
        <w:rPr>
          <w:rFonts w:cs="Courier New"/>
          <w:noProof w:val="0"/>
          <w:szCs w:val="16"/>
        </w:rPr>
        <w:t xml:space="preserve">      type: object</w:t>
      </w:r>
    </w:p>
    <w:p w14:paraId="53E7710A" w14:textId="77777777" w:rsidR="00E46CC7" w:rsidRDefault="00E46CC7" w:rsidP="00E46CC7">
      <w:pPr>
        <w:pStyle w:val="PL"/>
        <w:rPr>
          <w:rFonts w:cs="Courier New"/>
          <w:noProof w:val="0"/>
          <w:szCs w:val="16"/>
        </w:rPr>
      </w:pPr>
      <w:r>
        <w:rPr>
          <w:rFonts w:cs="Courier New"/>
          <w:noProof w:val="0"/>
          <w:szCs w:val="16"/>
        </w:rPr>
        <w:t xml:space="preserve">      properties:</w:t>
      </w:r>
    </w:p>
    <w:p w14:paraId="70E85FF3" w14:textId="77777777" w:rsidR="00E46CC7" w:rsidRDefault="00E46CC7" w:rsidP="00E46CC7">
      <w:pPr>
        <w:pStyle w:val="PL"/>
        <w:rPr>
          <w:rFonts w:cs="Courier New"/>
          <w:noProof w:val="0"/>
          <w:szCs w:val="16"/>
        </w:rPr>
      </w:pPr>
      <w:r>
        <w:rPr>
          <w:rFonts w:cs="Courier New"/>
          <w:noProof w:val="0"/>
          <w:szCs w:val="16"/>
        </w:rPr>
        <w:t xml:space="preserve">        repThreshDl:</w:t>
      </w:r>
    </w:p>
    <w:p w14:paraId="1DB5ECE2" w14:textId="77777777" w:rsidR="00E46CC7" w:rsidRDefault="00E46CC7" w:rsidP="00E46CC7">
      <w:pPr>
        <w:pStyle w:val="PL"/>
        <w:rPr>
          <w:rFonts w:cs="Courier New"/>
          <w:noProof w:val="0"/>
          <w:szCs w:val="16"/>
        </w:rPr>
      </w:pPr>
      <w:r>
        <w:rPr>
          <w:rFonts w:cs="Courier New"/>
          <w:noProof w:val="0"/>
          <w:szCs w:val="16"/>
        </w:rPr>
        <w:t xml:space="preserve">          type: integer</w:t>
      </w:r>
    </w:p>
    <w:p w14:paraId="674D5A77" w14:textId="77777777" w:rsidR="00E46CC7" w:rsidRDefault="00E46CC7" w:rsidP="00E46CC7">
      <w:pPr>
        <w:pStyle w:val="PL"/>
        <w:rPr>
          <w:rFonts w:cs="Courier New"/>
          <w:noProof w:val="0"/>
          <w:szCs w:val="16"/>
        </w:rPr>
      </w:pPr>
      <w:r>
        <w:rPr>
          <w:rFonts w:cs="Courier New"/>
          <w:noProof w:val="0"/>
          <w:szCs w:val="16"/>
        </w:rPr>
        <w:t xml:space="preserve">        repThreshUl:</w:t>
      </w:r>
    </w:p>
    <w:p w14:paraId="1D946232" w14:textId="77777777" w:rsidR="00E46CC7" w:rsidRDefault="00E46CC7" w:rsidP="00E46CC7">
      <w:pPr>
        <w:pStyle w:val="PL"/>
        <w:rPr>
          <w:rFonts w:cs="Courier New"/>
          <w:noProof w:val="0"/>
          <w:szCs w:val="16"/>
        </w:rPr>
      </w:pPr>
      <w:r>
        <w:rPr>
          <w:rFonts w:cs="Courier New"/>
          <w:noProof w:val="0"/>
          <w:szCs w:val="16"/>
        </w:rPr>
        <w:t xml:space="preserve">          type: integer</w:t>
      </w:r>
    </w:p>
    <w:p w14:paraId="6087DF45" w14:textId="77777777" w:rsidR="00E46CC7" w:rsidRDefault="00E46CC7" w:rsidP="00E46CC7">
      <w:pPr>
        <w:pStyle w:val="PL"/>
        <w:rPr>
          <w:rFonts w:cs="Courier New"/>
          <w:noProof w:val="0"/>
          <w:szCs w:val="16"/>
        </w:rPr>
      </w:pPr>
      <w:r>
        <w:rPr>
          <w:rFonts w:cs="Courier New"/>
          <w:noProof w:val="0"/>
          <w:szCs w:val="16"/>
        </w:rPr>
        <w:t xml:space="preserve">        repThreshRp:</w:t>
      </w:r>
    </w:p>
    <w:p w14:paraId="578D425E" w14:textId="77777777" w:rsidR="00E46CC7" w:rsidRDefault="00E46CC7" w:rsidP="00E46CC7">
      <w:pPr>
        <w:pStyle w:val="PL"/>
        <w:rPr>
          <w:rFonts w:cs="Courier New"/>
          <w:noProof w:val="0"/>
          <w:szCs w:val="16"/>
        </w:rPr>
      </w:pPr>
      <w:r>
        <w:rPr>
          <w:rFonts w:cs="Courier New"/>
          <w:noProof w:val="0"/>
          <w:szCs w:val="16"/>
        </w:rPr>
        <w:t xml:space="preserve">          type: integer</w:t>
      </w:r>
    </w:p>
    <w:p w14:paraId="6137E3FE" w14:textId="77777777" w:rsidR="00E46CC7" w:rsidRDefault="00E46CC7" w:rsidP="00E46CC7">
      <w:pPr>
        <w:pStyle w:val="PL"/>
        <w:rPr>
          <w:rFonts w:cs="Courier New"/>
          <w:noProof w:val="0"/>
          <w:szCs w:val="16"/>
        </w:rPr>
      </w:pPr>
      <w:r>
        <w:rPr>
          <w:rFonts w:cs="Courier New"/>
          <w:noProof w:val="0"/>
          <w:szCs w:val="16"/>
        </w:rPr>
        <w:t>#</w:t>
      </w:r>
    </w:p>
    <w:p w14:paraId="38326AEE" w14:textId="77777777" w:rsidR="00E46CC7" w:rsidRDefault="00E46CC7" w:rsidP="00E46CC7">
      <w:pPr>
        <w:pStyle w:val="PL"/>
        <w:rPr>
          <w:rFonts w:cs="Courier New"/>
          <w:noProof w:val="0"/>
          <w:szCs w:val="16"/>
        </w:rPr>
      </w:pPr>
      <w:r>
        <w:rPr>
          <w:rFonts w:cs="Courier New"/>
          <w:noProof w:val="0"/>
          <w:szCs w:val="16"/>
        </w:rPr>
        <w:t>#</w:t>
      </w:r>
    </w:p>
    <w:p w14:paraId="013CF645" w14:textId="77777777" w:rsidR="00E46CC7" w:rsidRDefault="00E46CC7" w:rsidP="00E46CC7">
      <w:pPr>
        <w:pStyle w:val="PL"/>
        <w:rPr>
          <w:rFonts w:cs="Courier New"/>
          <w:noProof w:val="0"/>
          <w:szCs w:val="16"/>
        </w:rPr>
      </w:pPr>
      <w:r>
        <w:rPr>
          <w:rFonts w:cs="Courier New"/>
          <w:noProof w:val="0"/>
          <w:szCs w:val="16"/>
        </w:rPr>
        <w:t xml:space="preserve">    PduSessionTsnBridge:</w:t>
      </w:r>
    </w:p>
    <w:p w14:paraId="1AC06553" w14:textId="77777777" w:rsidR="00E46CC7" w:rsidRDefault="00E46CC7" w:rsidP="00E46CC7">
      <w:pPr>
        <w:pStyle w:val="PL"/>
        <w:rPr>
          <w:rFonts w:cs="Arial"/>
          <w:noProof w:val="0"/>
          <w:szCs w:val="18"/>
        </w:rPr>
      </w:pPr>
      <w:r>
        <w:rPr>
          <w:rFonts w:cs="Courier New"/>
          <w:noProof w:val="0"/>
          <w:szCs w:val="16"/>
        </w:rPr>
        <w:t xml:space="preserve">      description: </w:t>
      </w:r>
      <w:r>
        <w:rPr>
          <w:rFonts w:cs="Arial"/>
          <w:noProof w:val="0"/>
          <w:szCs w:val="18"/>
        </w:rPr>
        <w:t>Contains the new TSC user plane node information and may contain the DS-TT port and/or NW-TT port management information.</w:t>
      </w:r>
    </w:p>
    <w:p w14:paraId="61FBD3BA" w14:textId="77777777" w:rsidR="00E46CC7" w:rsidRDefault="00E46CC7" w:rsidP="00E46CC7">
      <w:pPr>
        <w:pStyle w:val="PL"/>
        <w:rPr>
          <w:rFonts w:cs="Courier New"/>
          <w:noProof w:val="0"/>
          <w:szCs w:val="16"/>
        </w:rPr>
      </w:pPr>
      <w:r>
        <w:rPr>
          <w:rFonts w:cs="Courier New"/>
          <w:noProof w:val="0"/>
          <w:szCs w:val="16"/>
        </w:rPr>
        <w:t xml:space="preserve">      type: object</w:t>
      </w:r>
    </w:p>
    <w:p w14:paraId="14F68337" w14:textId="77777777" w:rsidR="00E46CC7" w:rsidRDefault="00E46CC7" w:rsidP="00E46CC7">
      <w:pPr>
        <w:pStyle w:val="PL"/>
        <w:rPr>
          <w:rFonts w:cs="Courier New"/>
          <w:noProof w:val="0"/>
          <w:szCs w:val="16"/>
        </w:rPr>
      </w:pPr>
      <w:r>
        <w:rPr>
          <w:rFonts w:cs="Courier New"/>
          <w:noProof w:val="0"/>
          <w:szCs w:val="16"/>
        </w:rPr>
        <w:t xml:space="preserve">      required:</w:t>
      </w:r>
    </w:p>
    <w:p w14:paraId="5014A1B5" w14:textId="77777777" w:rsidR="00E46CC7" w:rsidRDefault="00E46CC7" w:rsidP="00E46CC7">
      <w:pPr>
        <w:pStyle w:val="PL"/>
        <w:rPr>
          <w:rFonts w:cs="Courier New"/>
          <w:noProof w:val="0"/>
          <w:szCs w:val="16"/>
        </w:rPr>
      </w:pPr>
      <w:r>
        <w:rPr>
          <w:rFonts w:cs="Courier New"/>
          <w:noProof w:val="0"/>
          <w:szCs w:val="16"/>
        </w:rPr>
        <w:t xml:space="preserve">        - tsnBridgeInfo</w:t>
      </w:r>
    </w:p>
    <w:p w14:paraId="428C7698" w14:textId="77777777" w:rsidR="00E46CC7" w:rsidRDefault="00E46CC7" w:rsidP="00E46CC7">
      <w:pPr>
        <w:pStyle w:val="PL"/>
        <w:rPr>
          <w:rFonts w:cs="Courier New"/>
          <w:noProof w:val="0"/>
          <w:szCs w:val="16"/>
        </w:rPr>
      </w:pPr>
      <w:r>
        <w:rPr>
          <w:rFonts w:cs="Courier New"/>
          <w:noProof w:val="0"/>
          <w:szCs w:val="16"/>
        </w:rPr>
        <w:t xml:space="preserve">      properties:</w:t>
      </w:r>
    </w:p>
    <w:p w14:paraId="21AE76E5" w14:textId="77777777" w:rsidR="00E46CC7" w:rsidRDefault="00E46CC7" w:rsidP="00E46CC7">
      <w:pPr>
        <w:pStyle w:val="PL"/>
        <w:rPr>
          <w:rFonts w:cs="Courier New"/>
          <w:noProof w:val="0"/>
          <w:szCs w:val="16"/>
        </w:rPr>
      </w:pPr>
      <w:r>
        <w:rPr>
          <w:rFonts w:cs="Courier New"/>
          <w:noProof w:val="0"/>
          <w:szCs w:val="16"/>
        </w:rPr>
        <w:t xml:space="preserve">        tsnBridgeInfo: </w:t>
      </w:r>
    </w:p>
    <w:p w14:paraId="3D13E238" w14:textId="77777777" w:rsidR="00E46CC7" w:rsidRDefault="00E46CC7" w:rsidP="00E46CC7">
      <w:pPr>
        <w:pStyle w:val="PL"/>
        <w:rPr>
          <w:rFonts w:cs="Courier New"/>
          <w:noProof w:val="0"/>
          <w:szCs w:val="16"/>
        </w:rPr>
      </w:pPr>
      <w:r>
        <w:rPr>
          <w:rFonts w:cs="Courier New"/>
          <w:noProof w:val="0"/>
          <w:szCs w:val="16"/>
        </w:rPr>
        <w:t xml:space="preserve">          $ref: 'TS29512_Npcf_SMPolicyControl.yaml#/components/schemas/TsnBridgeInfo'</w:t>
      </w:r>
    </w:p>
    <w:p w14:paraId="3EDA4C92" w14:textId="77777777" w:rsidR="00E46CC7" w:rsidRDefault="00E46CC7" w:rsidP="00E46CC7">
      <w:pPr>
        <w:pStyle w:val="PL"/>
        <w:rPr>
          <w:rFonts w:cs="Courier New"/>
          <w:noProof w:val="0"/>
          <w:szCs w:val="16"/>
        </w:rPr>
      </w:pPr>
      <w:r>
        <w:rPr>
          <w:rFonts w:cs="Courier New"/>
          <w:noProof w:val="0"/>
          <w:szCs w:val="16"/>
        </w:rPr>
        <w:t xml:space="preserve">        tsnBridgeManCont: </w:t>
      </w:r>
    </w:p>
    <w:p w14:paraId="57B848CA" w14:textId="77777777" w:rsidR="00E46CC7" w:rsidRDefault="00E46CC7" w:rsidP="00E46CC7">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14:paraId="53CD5FB9" w14:textId="77777777" w:rsidR="00E46CC7" w:rsidRDefault="00E46CC7" w:rsidP="00E46CC7">
      <w:pPr>
        <w:pStyle w:val="PL"/>
        <w:rPr>
          <w:rFonts w:cs="Courier New"/>
          <w:noProof w:val="0"/>
          <w:szCs w:val="16"/>
        </w:rPr>
      </w:pPr>
      <w:r>
        <w:rPr>
          <w:rFonts w:cs="Courier New"/>
          <w:noProof w:val="0"/>
          <w:szCs w:val="16"/>
        </w:rPr>
        <w:t xml:space="preserve">        tsnPortManContDstt: </w:t>
      </w:r>
    </w:p>
    <w:p w14:paraId="08DE1D18" w14:textId="77777777" w:rsidR="00E46CC7" w:rsidRDefault="00E46CC7" w:rsidP="00E46CC7">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4C0ECFE0" w14:textId="77777777" w:rsidR="00E46CC7" w:rsidRDefault="00E46CC7" w:rsidP="00E46CC7">
      <w:pPr>
        <w:pStyle w:val="PL"/>
        <w:rPr>
          <w:rFonts w:cs="Courier New"/>
          <w:noProof w:val="0"/>
          <w:szCs w:val="16"/>
        </w:rPr>
      </w:pPr>
      <w:r>
        <w:rPr>
          <w:rFonts w:cs="Courier New"/>
          <w:noProof w:val="0"/>
          <w:szCs w:val="16"/>
        </w:rPr>
        <w:t xml:space="preserve">        tsnPortManContNwtts: </w:t>
      </w:r>
    </w:p>
    <w:p w14:paraId="6F499A04" w14:textId="77777777" w:rsidR="00E46CC7" w:rsidRDefault="00E46CC7" w:rsidP="00E46CC7">
      <w:pPr>
        <w:pStyle w:val="PL"/>
        <w:rPr>
          <w:rFonts w:cs="Courier New"/>
          <w:noProof w:val="0"/>
          <w:szCs w:val="16"/>
        </w:rPr>
      </w:pPr>
      <w:r>
        <w:rPr>
          <w:rFonts w:cs="Courier New"/>
          <w:noProof w:val="0"/>
          <w:szCs w:val="16"/>
        </w:rPr>
        <w:t xml:space="preserve">          type: array</w:t>
      </w:r>
    </w:p>
    <w:p w14:paraId="75A67CE4" w14:textId="77777777" w:rsidR="00E46CC7" w:rsidRDefault="00E46CC7" w:rsidP="00E46CC7">
      <w:pPr>
        <w:pStyle w:val="PL"/>
        <w:rPr>
          <w:rFonts w:cs="Courier New"/>
          <w:noProof w:val="0"/>
          <w:szCs w:val="16"/>
        </w:rPr>
      </w:pPr>
      <w:r>
        <w:rPr>
          <w:rFonts w:cs="Courier New"/>
          <w:noProof w:val="0"/>
          <w:szCs w:val="16"/>
        </w:rPr>
        <w:t xml:space="preserve">          items:</w:t>
      </w:r>
    </w:p>
    <w:p w14:paraId="0F123755" w14:textId="77777777" w:rsidR="00E46CC7" w:rsidRDefault="00E46CC7" w:rsidP="00E46CC7">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48E17F23" w14:textId="77777777" w:rsidR="00E46CC7" w:rsidRDefault="00E46CC7" w:rsidP="00E46CC7">
      <w:pPr>
        <w:pStyle w:val="PL"/>
        <w:rPr>
          <w:rFonts w:cs="Courier New"/>
          <w:noProof w:val="0"/>
          <w:szCs w:val="16"/>
        </w:rPr>
      </w:pPr>
      <w:r>
        <w:rPr>
          <w:rFonts w:cs="Courier New"/>
          <w:noProof w:val="0"/>
          <w:szCs w:val="16"/>
        </w:rPr>
        <w:t xml:space="preserve">          minItems: 1</w:t>
      </w:r>
    </w:p>
    <w:p w14:paraId="0DD73197" w14:textId="77777777" w:rsidR="00E46CC7" w:rsidRDefault="00E46CC7" w:rsidP="00E46CC7">
      <w:pPr>
        <w:pStyle w:val="PL"/>
        <w:rPr>
          <w:rFonts w:cs="Courier New"/>
          <w:noProof w:val="0"/>
          <w:szCs w:val="16"/>
        </w:rPr>
      </w:pPr>
    </w:p>
    <w:p w14:paraId="13963976" w14:textId="77777777" w:rsidR="00E46CC7" w:rsidRDefault="00E46CC7" w:rsidP="00E46CC7">
      <w:pPr>
        <w:pStyle w:val="PL"/>
        <w:rPr>
          <w:rFonts w:cs="Courier New"/>
          <w:noProof w:val="0"/>
          <w:szCs w:val="16"/>
        </w:rPr>
      </w:pPr>
      <w:r>
        <w:rPr>
          <w:rFonts w:cs="Courier New"/>
          <w:noProof w:val="0"/>
          <w:szCs w:val="16"/>
        </w:rPr>
        <w:t>#</w:t>
      </w:r>
    </w:p>
    <w:p w14:paraId="052721E9" w14:textId="77777777" w:rsidR="00E46CC7" w:rsidRDefault="00E46CC7" w:rsidP="00E46CC7">
      <w:pPr>
        <w:pStyle w:val="PL"/>
        <w:rPr>
          <w:rFonts w:cs="Courier New"/>
          <w:noProof w:val="0"/>
          <w:szCs w:val="16"/>
        </w:rPr>
      </w:pPr>
      <w:r>
        <w:rPr>
          <w:rFonts w:cs="Courier New"/>
          <w:noProof w:val="0"/>
          <w:szCs w:val="16"/>
        </w:rPr>
        <w:t xml:space="preserve">    QosMonitoringInformationRm:</w:t>
      </w:r>
    </w:p>
    <w:p w14:paraId="494CAA68" w14:textId="77777777" w:rsidR="00E46CC7" w:rsidRDefault="00E46CC7" w:rsidP="00E46CC7">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r>
        <w:rPr>
          <w:rFonts w:cs="Courier New"/>
          <w:noProof w:val="0"/>
          <w:szCs w:val="16"/>
        </w:rPr>
        <w:t>QosMonitoringInformation</w:t>
      </w:r>
      <w:r>
        <w:rPr>
          <w:noProof w:val="0"/>
        </w:rPr>
        <w:t xml:space="preserve"> data type, but with the OpenAPI nullable property set to true</w:t>
      </w:r>
      <w:r>
        <w:rPr>
          <w:rFonts w:cs="Arial"/>
          <w:noProof w:val="0"/>
          <w:szCs w:val="18"/>
        </w:rPr>
        <w:t>.</w:t>
      </w:r>
    </w:p>
    <w:p w14:paraId="1D322B8E" w14:textId="77777777" w:rsidR="00E46CC7" w:rsidRDefault="00E46CC7" w:rsidP="00E46CC7">
      <w:pPr>
        <w:pStyle w:val="PL"/>
        <w:rPr>
          <w:rFonts w:cs="Courier New"/>
          <w:noProof w:val="0"/>
          <w:szCs w:val="16"/>
        </w:rPr>
      </w:pPr>
      <w:r>
        <w:rPr>
          <w:rFonts w:cs="Courier New"/>
          <w:noProof w:val="0"/>
          <w:szCs w:val="16"/>
        </w:rPr>
        <w:t xml:space="preserve">      type: object</w:t>
      </w:r>
    </w:p>
    <w:p w14:paraId="28BD9CE9" w14:textId="77777777" w:rsidR="00E46CC7" w:rsidRDefault="00E46CC7" w:rsidP="00E46CC7">
      <w:pPr>
        <w:pStyle w:val="PL"/>
        <w:rPr>
          <w:rFonts w:cs="Courier New"/>
          <w:noProof w:val="0"/>
          <w:szCs w:val="16"/>
        </w:rPr>
      </w:pPr>
      <w:r>
        <w:rPr>
          <w:rFonts w:cs="Courier New"/>
          <w:noProof w:val="0"/>
          <w:szCs w:val="16"/>
        </w:rPr>
        <w:t xml:space="preserve">      properties:</w:t>
      </w:r>
    </w:p>
    <w:p w14:paraId="0D396493" w14:textId="77777777" w:rsidR="00E46CC7" w:rsidRDefault="00E46CC7" w:rsidP="00E46CC7">
      <w:pPr>
        <w:pStyle w:val="PL"/>
        <w:rPr>
          <w:rFonts w:cs="Courier New"/>
          <w:noProof w:val="0"/>
          <w:szCs w:val="16"/>
        </w:rPr>
      </w:pPr>
      <w:r>
        <w:rPr>
          <w:rFonts w:cs="Courier New"/>
          <w:noProof w:val="0"/>
          <w:szCs w:val="16"/>
        </w:rPr>
        <w:t xml:space="preserve">        repThreshDl:</w:t>
      </w:r>
    </w:p>
    <w:p w14:paraId="6DD40B47" w14:textId="77777777" w:rsidR="00E46CC7" w:rsidRDefault="00E46CC7" w:rsidP="00E46CC7">
      <w:pPr>
        <w:pStyle w:val="PL"/>
        <w:rPr>
          <w:rFonts w:cs="Courier New"/>
          <w:noProof w:val="0"/>
          <w:szCs w:val="16"/>
        </w:rPr>
      </w:pPr>
      <w:r>
        <w:rPr>
          <w:rFonts w:cs="Courier New"/>
          <w:noProof w:val="0"/>
          <w:szCs w:val="16"/>
        </w:rPr>
        <w:t xml:space="preserve">          type: integer</w:t>
      </w:r>
    </w:p>
    <w:p w14:paraId="7AC1A59D" w14:textId="77777777" w:rsidR="00E46CC7" w:rsidRDefault="00E46CC7" w:rsidP="00E46CC7">
      <w:pPr>
        <w:pStyle w:val="PL"/>
        <w:rPr>
          <w:rFonts w:cs="Courier New"/>
          <w:noProof w:val="0"/>
          <w:szCs w:val="16"/>
        </w:rPr>
      </w:pPr>
      <w:r>
        <w:rPr>
          <w:rFonts w:cs="Courier New"/>
          <w:noProof w:val="0"/>
          <w:szCs w:val="16"/>
        </w:rPr>
        <w:t xml:space="preserve">        repThreshUl:</w:t>
      </w:r>
    </w:p>
    <w:p w14:paraId="71FB7DEE" w14:textId="77777777" w:rsidR="00E46CC7" w:rsidRDefault="00E46CC7" w:rsidP="00E46CC7">
      <w:pPr>
        <w:pStyle w:val="PL"/>
        <w:rPr>
          <w:rFonts w:cs="Courier New"/>
          <w:noProof w:val="0"/>
          <w:szCs w:val="16"/>
        </w:rPr>
      </w:pPr>
      <w:r>
        <w:rPr>
          <w:rFonts w:cs="Courier New"/>
          <w:noProof w:val="0"/>
          <w:szCs w:val="16"/>
        </w:rPr>
        <w:t xml:space="preserve">          type: integer</w:t>
      </w:r>
    </w:p>
    <w:p w14:paraId="581B0414" w14:textId="77777777" w:rsidR="00E46CC7" w:rsidRDefault="00E46CC7" w:rsidP="00E46CC7">
      <w:pPr>
        <w:pStyle w:val="PL"/>
        <w:rPr>
          <w:rFonts w:cs="Courier New"/>
          <w:noProof w:val="0"/>
          <w:szCs w:val="16"/>
        </w:rPr>
      </w:pPr>
      <w:r>
        <w:rPr>
          <w:rFonts w:cs="Courier New"/>
          <w:noProof w:val="0"/>
          <w:szCs w:val="16"/>
        </w:rPr>
        <w:t xml:space="preserve">        repThreshRp:</w:t>
      </w:r>
    </w:p>
    <w:p w14:paraId="1F784D68" w14:textId="77777777" w:rsidR="00E46CC7" w:rsidRDefault="00E46CC7" w:rsidP="00E46CC7">
      <w:pPr>
        <w:pStyle w:val="PL"/>
        <w:rPr>
          <w:rFonts w:cs="Courier New"/>
          <w:noProof w:val="0"/>
          <w:szCs w:val="16"/>
        </w:rPr>
      </w:pPr>
      <w:r>
        <w:rPr>
          <w:rFonts w:cs="Courier New"/>
          <w:noProof w:val="0"/>
          <w:szCs w:val="16"/>
        </w:rPr>
        <w:t xml:space="preserve">          type: integer</w:t>
      </w:r>
    </w:p>
    <w:p w14:paraId="653E55F6" w14:textId="77777777" w:rsidR="00E46CC7" w:rsidRDefault="00E46CC7" w:rsidP="00E46CC7">
      <w:pPr>
        <w:pStyle w:val="PL"/>
        <w:rPr>
          <w:rFonts w:cs="Courier New"/>
          <w:noProof w:val="0"/>
          <w:szCs w:val="16"/>
        </w:rPr>
      </w:pPr>
      <w:r>
        <w:rPr>
          <w:rFonts w:cs="Courier New"/>
          <w:noProof w:val="0"/>
          <w:szCs w:val="16"/>
        </w:rPr>
        <w:t xml:space="preserve">      nullable: true</w:t>
      </w:r>
    </w:p>
    <w:p w14:paraId="2374ADA3" w14:textId="77777777" w:rsidR="00E46CC7" w:rsidRDefault="00E46CC7" w:rsidP="00E46CC7">
      <w:pPr>
        <w:pStyle w:val="PL"/>
        <w:rPr>
          <w:rFonts w:cs="Courier New"/>
          <w:noProof w:val="0"/>
          <w:szCs w:val="16"/>
        </w:rPr>
      </w:pPr>
      <w:r>
        <w:rPr>
          <w:rFonts w:cs="Courier New"/>
          <w:noProof w:val="0"/>
          <w:szCs w:val="16"/>
        </w:rPr>
        <w:t>#</w:t>
      </w:r>
    </w:p>
    <w:p w14:paraId="4E3615F0" w14:textId="77777777" w:rsidR="00E46CC7" w:rsidRDefault="00E46CC7" w:rsidP="00E46CC7">
      <w:pPr>
        <w:pStyle w:val="PL"/>
        <w:rPr>
          <w:rFonts w:cs="Courier New"/>
          <w:noProof w:val="0"/>
          <w:szCs w:val="16"/>
        </w:rPr>
      </w:pPr>
      <w:r>
        <w:rPr>
          <w:rFonts w:cs="Courier New"/>
          <w:noProof w:val="0"/>
          <w:szCs w:val="16"/>
        </w:rPr>
        <w:t xml:space="preserve">    PcscfRestorationRequestData:</w:t>
      </w:r>
    </w:p>
    <w:p w14:paraId="0BF47C38" w14:textId="77777777" w:rsidR="00E46CC7" w:rsidRDefault="00E46CC7" w:rsidP="00E46CC7">
      <w:pPr>
        <w:pStyle w:val="PL"/>
        <w:rPr>
          <w:rFonts w:cs="Courier New"/>
          <w:noProof w:val="0"/>
          <w:szCs w:val="16"/>
        </w:rPr>
      </w:pPr>
      <w:r>
        <w:rPr>
          <w:rFonts w:cs="Courier New"/>
          <w:noProof w:val="0"/>
          <w:szCs w:val="16"/>
        </w:rPr>
        <w:t xml:space="preserve">      description: Indicates P-CSCF restoration.</w:t>
      </w:r>
    </w:p>
    <w:p w14:paraId="3D4E36A1" w14:textId="77777777" w:rsidR="00E46CC7" w:rsidRDefault="00E46CC7" w:rsidP="00E46CC7">
      <w:pPr>
        <w:pStyle w:val="PL"/>
        <w:rPr>
          <w:rFonts w:cs="Courier New"/>
          <w:noProof w:val="0"/>
          <w:szCs w:val="16"/>
        </w:rPr>
      </w:pPr>
      <w:r>
        <w:rPr>
          <w:rFonts w:cs="Courier New"/>
          <w:noProof w:val="0"/>
          <w:szCs w:val="16"/>
        </w:rPr>
        <w:t xml:space="preserve">      type: object</w:t>
      </w:r>
    </w:p>
    <w:p w14:paraId="7C92807F" w14:textId="77777777" w:rsidR="00E46CC7" w:rsidRDefault="00E46CC7" w:rsidP="00E46CC7">
      <w:pPr>
        <w:pStyle w:val="PL"/>
        <w:rPr>
          <w:rFonts w:cs="Courier New"/>
          <w:noProof w:val="0"/>
          <w:szCs w:val="16"/>
        </w:rPr>
      </w:pPr>
      <w:r>
        <w:rPr>
          <w:rFonts w:cs="Courier New"/>
          <w:noProof w:val="0"/>
          <w:szCs w:val="16"/>
        </w:rPr>
        <w:t xml:space="preserve">      oneOf:</w:t>
      </w:r>
    </w:p>
    <w:p w14:paraId="1B588951" w14:textId="77777777" w:rsidR="00E46CC7" w:rsidRDefault="00E46CC7" w:rsidP="00E46CC7">
      <w:pPr>
        <w:pStyle w:val="PL"/>
        <w:rPr>
          <w:rFonts w:cs="Courier New"/>
          <w:noProof w:val="0"/>
          <w:szCs w:val="16"/>
        </w:rPr>
      </w:pPr>
      <w:r>
        <w:rPr>
          <w:rFonts w:cs="Courier New"/>
          <w:noProof w:val="0"/>
          <w:szCs w:val="16"/>
        </w:rPr>
        <w:t xml:space="preserve">        - required: [ueIpv4]</w:t>
      </w:r>
    </w:p>
    <w:p w14:paraId="2E98A199" w14:textId="77777777" w:rsidR="00E46CC7" w:rsidRDefault="00E46CC7" w:rsidP="00E46CC7">
      <w:pPr>
        <w:pStyle w:val="PL"/>
        <w:rPr>
          <w:rFonts w:cs="Courier New"/>
          <w:noProof w:val="0"/>
          <w:szCs w:val="16"/>
        </w:rPr>
      </w:pPr>
      <w:r>
        <w:rPr>
          <w:rFonts w:cs="Courier New"/>
          <w:noProof w:val="0"/>
          <w:szCs w:val="16"/>
        </w:rPr>
        <w:t xml:space="preserve">        - required: [ueIpv6]</w:t>
      </w:r>
    </w:p>
    <w:p w14:paraId="307C34C3" w14:textId="77777777" w:rsidR="00E46CC7" w:rsidRDefault="00E46CC7" w:rsidP="00E46CC7">
      <w:pPr>
        <w:pStyle w:val="PL"/>
        <w:rPr>
          <w:rFonts w:cs="Courier New"/>
          <w:noProof w:val="0"/>
          <w:szCs w:val="16"/>
        </w:rPr>
      </w:pPr>
      <w:r>
        <w:rPr>
          <w:rFonts w:cs="Courier New"/>
          <w:noProof w:val="0"/>
          <w:szCs w:val="16"/>
        </w:rPr>
        <w:t xml:space="preserve">      properties:</w:t>
      </w:r>
    </w:p>
    <w:p w14:paraId="2800EFF0" w14:textId="77777777" w:rsidR="00E46CC7" w:rsidRDefault="00E46CC7" w:rsidP="00E46CC7">
      <w:pPr>
        <w:pStyle w:val="PL"/>
        <w:rPr>
          <w:rFonts w:cs="Courier New"/>
          <w:noProof w:val="0"/>
          <w:szCs w:val="16"/>
        </w:rPr>
      </w:pPr>
      <w:r>
        <w:rPr>
          <w:rFonts w:cs="Courier New"/>
          <w:noProof w:val="0"/>
          <w:szCs w:val="16"/>
        </w:rPr>
        <w:t xml:space="preserve">        dnn:</w:t>
      </w:r>
    </w:p>
    <w:p w14:paraId="47018E86"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'TS29571_CommonData.yaml#/components/schemas/Dnn'</w:t>
      </w:r>
    </w:p>
    <w:p w14:paraId="21C57755" w14:textId="77777777" w:rsidR="00E46CC7" w:rsidRDefault="00E46CC7" w:rsidP="00E46CC7">
      <w:pPr>
        <w:pStyle w:val="PL"/>
        <w:rPr>
          <w:rFonts w:cs="Courier New"/>
          <w:noProof w:val="0"/>
          <w:szCs w:val="16"/>
        </w:rPr>
      </w:pPr>
      <w:r>
        <w:rPr>
          <w:rFonts w:cs="Courier New"/>
          <w:noProof w:val="0"/>
          <w:szCs w:val="16"/>
        </w:rPr>
        <w:t xml:space="preserve">        ipDomain:</w:t>
      </w:r>
    </w:p>
    <w:p w14:paraId="2F7FCAC0" w14:textId="77777777" w:rsidR="00E46CC7" w:rsidRDefault="00E46CC7" w:rsidP="00E46CC7">
      <w:pPr>
        <w:pStyle w:val="PL"/>
        <w:rPr>
          <w:rFonts w:cs="Courier New"/>
          <w:noProof w:val="0"/>
          <w:szCs w:val="16"/>
        </w:rPr>
      </w:pPr>
      <w:r>
        <w:rPr>
          <w:rFonts w:cs="Courier New"/>
          <w:noProof w:val="0"/>
          <w:szCs w:val="16"/>
        </w:rPr>
        <w:t xml:space="preserve">          type: string</w:t>
      </w:r>
    </w:p>
    <w:p w14:paraId="5491FD8B" w14:textId="77777777" w:rsidR="00E46CC7" w:rsidRDefault="00E46CC7" w:rsidP="00E46CC7">
      <w:pPr>
        <w:pStyle w:val="PL"/>
        <w:rPr>
          <w:rFonts w:cs="Courier New"/>
          <w:noProof w:val="0"/>
          <w:szCs w:val="16"/>
        </w:rPr>
      </w:pPr>
      <w:r>
        <w:rPr>
          <w:rFonts w:cs="Courier New"/>
          <w:noProof w:val="0"/>
          <w:szCs w:val="16"/>
        </w:rPr>
        <w:t xml:space="preserve">        sliceInfo:</w:t>
      </w:r>
    </w:p>
    <w:p w14:paraId="7FB89682"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'TS29571_CommonData.yaml#/components/schemas/Snssai'</w:t>
      </w:r>
    </w:p>
    <w:p w14:paraId="6772F156" w14:textId="77777777" w:rsidR="00E46CC7" w:rsidRDefault="00E46CC7" w:rsidP="00E46CC7">
      <w:pPr>
        <w:pStyle w:val="PL"/>
        <w:rPr>
          <w:rFonts w:cs="Courier New"/>
          <w:noProof w:val="0"/>
          <w:szCs w:val="16"/>
        </w:rPr>
      </w:pPr>
      <w:r>
        <w:rPr>
          <w:rFonts w:cs="Courier New"/>
          <w:noProof w:val="0"/>
          <w:szCs w:val="16"/>
        </w:rPr>
        <w:t xml:space="preserve">        supi:</w:t>
      </w:r>
    </w:p>
    <w:p w14:paraId="3FA150AD"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'TS29571_CommonData.yaml#/components/schemas/Supi'</w:t>
      </w:r>
    </w:p>
    <w:p w14:paraId="2AA0CDEC" w14:textId="77777777" w:rsidR="00E46CC7" w:rsidRDefault="00E46CC7" w:rsidP="00E46CC7">
      <w:pPr>
        <w:pStyle w:val="PL"/>
        <w:rPr>
          <w:rFonts w:cs="Courier New"/>
          <w:noProof w:val="0"/>
          <w:szCs w:val="16"/>
        </w:rPr>
      </w:pPr>
      <w:r>
        <w:rPr>
          <w:rFonts w:cs="Courier New"/>
          <w:noProof w:val="0"/>
          <w:szCs w:val="16"/>
        </w:rPr>
        <w:t xml:space="preserve">        ueIpv4:</w:t>
      </w:r>
    </w:p>
    <w:p w14:paraId="76089EBD"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'TS29571_CommonData.yaml#/components/schemas/Ipv4Addr'</w:t>
      </w:r>
    </w:p>
    <w:p w14:paraId="43BEA7DB" w14:textId="77777777" w:rsidR="00E46CC7" w:rsidRDefault="00E46CC7" w:rsidP="00E46CC7">
      <w:pPr>
        <w:pStyle w:val="PL"/>
        <w:rPr>
          <w:rFonts w:cs="Courier New"/>
          <w:noProof w:val="0"/>
          <w:szCs w:val="16"/>
        </w:rPr>
      </w:pPr>
      <w:r>
        <w:rPr>
          <w:rFonts w:cs="Courier New"/>
          <w:noProof w:val="0"/>
          <w:szCs w:val="16"/>
        </w:rPr>
        <w:t xml:space="preserve">        ueIpv6:</w:t>
      </w:r>
    </w:p>
    <w:p w14:paraId="043A4551"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'TS29571_CommonData.yaml#/components/schemas/Ipv6Addr'</w:t>
      </w:r>
    </w:p>
    <w:p w14:paraId="4A81F636" w14:textId="77777777" w:rsidR="00E46CC7" w:rsidRDefault="00E46CC7" w:rsidP="00E46CC7">
      <w:pPr>
        <w:pStyle w:val="PL"/>
        <w:rPr>
          <w:rFonts w:cs="Courier New"/>
          <w:noProof w:val="0"/>
          <w:szCs w:val="16"/>
        </w:rPr>
      </w:pPr>
    </w:p>
    <w:p w14:paraId="76CF61E3" w14:textId="77777777" w:rsidR="00E46CC7" w:rsidRDefault="00E46CC7" w:rsidP="00E46CC7">
      <w:pPr>
        <w:pStyle w:val="PL"/>
        <w:rPr>
          <w:rFonts w:cs="Courier New"/>
          <w:noProof w:val="0"/>
          <w:szCs w:val="16"/>
        </w:rPr>
      </w:pPr>
      <w:r>
        <w:rPr>
          <w:rFonts w:cs="Courier New"/>
          <w:noProof w:val="0"/>
          <w:szCs w:val="16"/>
        </w:rPr>
        <w:t>#</w:t>
      </w:r>
    </w:p>
    <w:p w14:paraId="0CEB2D5D" w14:textId="77777777" w:rsidR="00E46CC7" w:rsidRDefault="00E46CC7" w:rsidP="00E46CC7">
      <w:pPr>
        <w:pStyle w:val="PL"/>
        <w:rPr>
          <w:rFonts w:cs="Courier New"/>
          <w:noProof w:val="0"/>
          <w:szCs w:val="16"/>
        </w:rPr>
      </w:pPr>
      <w:r>
        <w:rPr>
          <w:rFonts w:cs="Courier New"/>
          <w:noProof w:val="0"/>
          <w:szCs w:val="16"/>
        </w:rPr>
        <w:t>#</w:t>
      </w:r>
    </w:p>
    <w:p w14:paraId="353811D7" w14:textId="77777777" w:rsidR="00E46CC7" w:rsidRDefault="00E46CC7" w:rsidP="00E46CC7">
      <w:pPr>
        <w:pStyle w:val="PL"/>
        <w:rPr>
          <w:rFonts w:cs="Courier New"/>
          <w:noProof w:val="0"/>
          <w:szCs w:val="16"/>
        </w:rPr>
      </w:pPr>
      <w:r>
        <w:rPr>
          <w:rFonts w:cs="Courier New"/>
          <w:noProof w:val="0"/>
          <w:szCs w:val="16"/>
        </w:rPr>
        <w:lastRenderedPageBreak/>
        <w:t xml:space="preserve">    QosMonitoringReport:</w:t>
      </w:r>
    </w:p>
    <w:p w14:paraId="431142C4" w14:textId="77777777" w:rsidR="00E46CC7" w:rsidRDefault="00E46CC7" w:rsidP="00E46CC7">
      <w:pPr>
        <w:pStyle w:val="PL"/>
        <w:rPr>
          <w:rFonts w:cs="Courier New"/>
          <w:noProof w:val="0"/>
          <w:szCs w:val="16"/>
        </w:rPr>
      </w:pPr>
      <w:r>
        <w:rPr>
          <w:rFonts w:cs="Courier New"/>
          <w:noProof w:val="0"/>
          <w:szCs w:val="16"/>
        </w:rPr>
        <w:t xml:space="preserve">      description: QoS Monitoring reporting information</w:t>
      </w:r>
    </w:p>
    <w:p w14:paraId="083B34FE" w14:textId="77777777" w:rsidR="00E46CC7" w:rsidRDefault="00E46CC7" w:rsidP="00E46CC7">
      <w:pPr>
        <w:pStyle w:val="PL"/>
        <w:rPr>
          <w:rFonts w:cs="Courier New"/>
          <w:noProof w:val="0"/>
          <w:szCs w:val="16"/>
        </w:rPr>
      </w:pPr>
      <w:r>
        <w:rPr>
          <w:rFonts w:cs="Courier New"/>
          <w:noProof w:val="0"/>
          <w:szCs w:val="16"/>
        </w:rPr>
        <w:t xml:space="preserve">      type: object</w:t>
      </w:r>
    </w:p>
    <w:p w14:paraId="626CBB4E" w14:textId="77777777" w:rsidR="00E46CC7" w:rsidRDefault="00E46CC7" w:rsidP="00E46CC7">
      <w:pPr>
        <w:pStyle w:val="PL"/>
        <w:rPr>
          <w:rFonts w:cs="Courier New"/>
          <w:noProof w:val="0"/>
          <w:szCs w:val="16"/>
        </w:rPr>
      </w:pPr>
      <w:r>
        <w:rPr>
          <w:rFonts w:cs="Courier New"/>
          <w:noProof w:val="0"/>
          <w:szCs w:val="16"/>
        </w:rPr>
        <w:t xml:space="preserve">      properties:</w:t>
      </w:r>
    </w:p>
    <w:p w14:paraId="005A80AC" w14:textId="77777777" w:rsidR="00E46CC7" w:rsidRDefault="00E46CC7" w:rsidP="00E46CC7">
      <w:pPr>
        <w:pStyle w:val="PL"/>
        <w:rPr>
          <w:rFonts w:cs="Courier New"/>
          <w:noProof w:val="0"/>
          <w:szCs w:val="16"/>
        </w:rPr>
      </w:pPr>
      <w:r>
        <w:rPr>
          <w:rFonts w:cs="Courier New"/>
          <w:noProof w:val="0"/>
          <w:szCs w:val="16"/>
        </w:rPr>
        <w:t xml:space="preserve">        flows:</w:t>
      </w:r>
    </w:p>
    <w:p w14:paraId="2B06F817" w14:textId="77777777" w:rsidR="00E46CC7" w:rsidRDefault="00E46CC7" w:rsidP="00E46CC7">
      <w:pPr>
        <w:pStyle w:val="PL"/>
        <w:rPr>
          <w:rFonts w:cs="Courier New"/>
          <w:noProof w:val="0"/>
          <w:szCs w:val="16"/>
        </w:rPr>
      </w:pPr>
      <w:r>
        <w:rPr>
          <w:rFonts w:cs="Courier New"/>
          <w:noProof w:val="0"/>
          <w:szCs w:val="16"/>
        </w:rPr>
        <w:t xml:space="preserve">          type: array</w:t>
      </w:r>
    </w:p>
    <w:p w14:paraId="45684746" w14:textId="77777777" w:rsidR="00E46CC7" w:rsidRDefault="00E46CC7" w:rsidP="00E46CC7">
      <w:pPr>
        <w:pStyle w:val="PL"/>
        <w:rPr>
          <w:rFonts w:cs="Courier New"/>
          <w:noProof w:val="0"/>
          <w:szCs w:val="16"/>
        </w:rPr>
      </w:pPr>
      <w:r>
        <w:rPr>
          <w:rFonts w:cs="Courier New"/>
          <w:noProof w:val="0"/>
          <w:szCs w:val="16"/>
        </w:rPr>
        <w:t xml:space="preserve">          items:</w:t>
      </w:r>
    </w:p>
    <w:p w14:paraId="4C832424" w14:textId="77777777" w:rsidR="00E46CC7" w:rsidRDefault="00E46CC7" w:rsidP="00E46CC7">
      <w:pPr>
        <w:pStyle w:val="PL"/>
        <w:rPr>
          <w:rFonts w:cs="Courier New"/>
          <w:noProof w:val="0"/>
          <w:szCs w:val="16"/>
        </w:rPr>
      </w:pPr>
      <w:r>
        <w:rPr>
          <w:rFonts w:cs="Courier New"/>
          <w:noProof w:val="0"/>
          <w:szCs w:val="16"/>
        </w:rPr>
        <w:t xml:space="preserve">            $ref: '#/components/schemas/Flows'</w:t>
      </w:r>
    </w:p>
    <w:p w14:paraId="5E0E5F81" w14:textId="77777777" w:rsidR="00E46CC7" w:rsidRDefault="00E46CC7" w:rsidP="00E46CC7">
      <w:pPr>
        <w:pStyle w:val="PL"/>
        <w:rPr>
          <w:noProof w:val="0"/>
        </w:rPr>
      </w:pPr>
      <w:r>
        <w:rPr>
          <w:noProof w:val="0"/>
        </w:rPr>
        <w:t xml:space="preserve">          minItems: 1</w:t>
      </w:r>
    </w:p>
    <w:p w14:paraId="6872BD50" w14:textId="77777777" w:rsidR="00E46CC7" w:rsidRDefault="00E46CC7" w:rsidP="00E46CC7">
      <w:pPr>
        <w:pStyle w:val="PL"/>
      </w:pPr>
      <w:r>
        <w:t xml:space="preserve">        </w:t>
      </w:r>
      <w:r>
        <w:rPr>
          <w:lang w:eastAsia="zh-CN"/>
        </w:rPr>
        <w:t>ulDelays</w:t>
      </w:r>
      <w:r>
        <w:t>:</w:t>
      </w:r>
    </w:p>
    <w:p w14:paraId="14D5A405" w14:textId="77777777" w:rsidR="00E46CC7" w:rsidRDefault="00E46CC7" w:rsidP="00E46CC7">
      <w:pPr>
        <w:pStyle w:val="PL"/>
      </w:pPr>
      <w:r>
        <w:t xml:space="preserve">          type: array</w:t>
      </w:r>
    </w:p>
    <w:p w14:paraId="63021441" w14:textId="77777777" w:rsidR="00E46CC7" w:rsidRDefault="00E46CC7" w:rsidP="00E46CC7">
      <w:pPr>
        <w:pStyle w:val="PL"/>
      </w:pPr>
      <w:r>
        <w:t xml:space="preserve">          items:</w:t>
      </w:r>
    </w:p>
    <w:p w14:paraId="61CFE38B" w14:textId="77777777" w:rsidR="00E46CC7" w:rsidRDefault="00E46CC7" w:rsidP="00E46CC7">
      <w:pPr>
        <w:pStyle w:val="PL"/>
      </w:pPr>
      <w:r>
        <w:t xml:space="preserve">            type: integer</w:t>
      </w:r>
    </w:p>
    <w:p w14:paraId="7F5934D7" w14:textId="77777777" w:rsidR="00E46CC7" w:rsidRDefault="00E46CC7" w:rsidP="00E46CC7">
      <w:pPr>
        <w:pStyle w:val="PL"/>
      </w:pPr>
      <w:r>
        <w:rPr>
          <w:noProof w:val="0"/>
        </w:rPr>
        <w:t xml:space="preserve">          minItems: 1</w:t>
      </w:r>
    </w:p>
    <w:p w14:paraId="1C4D2B25" w14:textId="77777777" w:rsidR="00E46CC7" w:rsidRDefault="00E46CC7" w:rsidP="00E46CC7">
      <w:pPr>
        <w:pStyle w:val="PL"/>
      </w:pPr>
      <w:r>
        <w:t xml:space="preserve">        </w:t>
      </w:r>
      <w:r>
        <w:rPr>
          <w:lang w:eastAsia="zh-CN"/>
        </w:rPr>
        <w:t>dlDelays</w:t>
      </w:r>
      <w:r>
        <w:t>:</w:t>
      </w:r>
    </w:p>
    <w:p w14:paraId="577CFAD7" w14:textId="77777777" w:rsidR="00E46CC7" w:rsidRDefault="00E46CC7" w:rsidP="00E46CC7">
      <w:pPr>
        <w:pStyle w:val="PL"/>
      </w:pPr>
      <w:r>
        <w:t xml:space="preserve">          type: array</w:t>
      </w:r>
    </w:p>
    <w:p w14:paraId="70AFE01F" w14:textId="77777777" w:rsidR="00E46CC7" w:rsidRDefault="00E46CC7" w:rsidP="00E46CC7">
      <w:pPr>
        <w:pStyle w:val="PL"/>
      </w:pPr>
      <w:r>
        <w:t xml:space="preserve">          items:</w:t>
      </w:r>
    </w:p>
    <w:p w14:paraId="2635F32F" w14:textId="77777777" w:rsidR="00E46CC7" w:rsidRDefault="00E46CC7" w:rsidP="00E46CC7">
      <w:pPr>
        <w:pStyle w:val="PL"/>
        <w:tabs>
          <w:tab w:val="clear" w:pos="384"/>
          <w:tab w:val="left" w:pos="385"/>
        </w:tabs>
      </w:pPr>
      <w:r>
        <w:t xml:space="preserve">            type: integer</w:t>
      </w:r>
    </w:p>
    <w:p w14:paraId="7EBF1787" w14:textId="77777777" w:rsidR="00E46CC7" w:rsidRDefault="00E46CC7" w:rsidP="00E46CC7">
      <w:pPr>
        <w:pStyle w:val="PL"/>
        <w:tabs>
          <w:tab w:val="clear" w:pos="384"/>
          <w:tab w:val="left" w:pos="385"/>
        </w:tabs>
      </w:pPr>
      <w:r>
        <w:rPr>
          <w:noProof w:val="0"/>
        </w:rPr>
        <w:t xml:space="preserve">          minItems: 1</w:t>
      </w:r>
    </w:p>
    <w:p w14:paraId="03F6A4DC" w14:textId="77777777" w:rsidR="00E46CC7" w:rsidRDefault="00E46CC7" w:rsidP="00E46CC7">
      <w:pPr>
        <w:pStyle w:val="PL"/>
      </w:pPr>
      <w:r>
        <w:t xml:space="preserve">        </w:t>
      </w:r>
      <w:r>
        <w:rPr>
          <w:lang w:eastAsia="zh-CN"/>
        </w:rPr>
        <w:t>rtDelays</w:t>
      </w:r>
      <w:r>
        <w:t>:</w:t>
      </w:r>
    </w:p>
    <w:p w14:paraId="281F477E" w14:textId="77777777" w:rsidR="00E46CC7" w:rsidRDefault="00E46CC7" w:rsidP="00E46CC7">
      <w:pPr>
        <w:pStyle w:val="PL"/>
      </w:pPr>
      <w:r>
        <w:t xml:space="preserve">          type: array</w:t>
      </w:r>
    </w:p>
    <w:p w14:paraId="53066FC2" w14:textId="77777777" w:rsidR="00E46CC7" w:rsidRDefault="00E46CC7" w:rsidP="00E46CC7">
      <w:pPr>
        <w:pStyle w:val="PL"/>
      </w:pPr>
      <w:r>
        <w:t xml:space="preserve">          items:</w:t>
      </w:r>
    </w:p>
    <w:p w14:paraId="38FA4E27" w14:textId="77777777" w:rsidR="00E46CC7" w:rsidRDefault="00E46CC7" w:rsidP="00E46CC7">
      <w:pPr>
        <w:pStyle w:val="PL"/>
        <w:tabs>
          <w:tab w:val="clear" w:pos="384"/>
          <w:tab w:val="left" w:pos="385"/>
        </w:tabs>
      </w:pPr>
      <w:r>
        <w:t xml:space="preserve">            type: integer</w:t>
      </w:r>
    </w:p>
    <w:p w14:paraId="7594FE7D" w14:textId="77777777" w:rsidR="00E46CC7" w:rsidRDefault="00E46CC7" w:rsidP="00E46CC7">
      <w:pPr>
        <w:pStyle w:val="PL"/>
        <w:tabs>
          <w:tab w:val="clear" w:pos="384"/>
          <w:tab w:val="left" w:pos="385"/>
        </w:tabs>
      </w:pPr>
      <w:r>
        <w:rPr>
          <w:noProof w:val="0"/>
        </w:rPr>
        <w:t xml:space="preserve">          minItems: 1</w:t>
      </w:r>
    </w:p>
    <w:p w14:paraId="6FF3F6D2" w14:textId="77777777" w:rsidR="00E46CC7" w:rsidRDefault="00E46CC7" w:rsidP="00E46CC7">
      <w:pPr>
        <w:pStyle w:val="PL"/>
        <w:rPr>
          <w:rFonts w:cs="Courier New"/>
          <w:noProof w:val="0"/>
          <w:szCs w:val="16"/>
        </w:rPr>
      </w:pPr>
      <w:r>
        <w:rPr>
          <w:rFonts w:cs="Courier New"/>
          <w:noProof w:val="0"/>
          <w:szCs w:val="16"/>
        </w:rPr>
        <w:t>#</w:t>
      </w:r>
    </w:p>
    <w:p w14:paraId="7D50C867" w14:textId="77777777" w:rsidR="00E46CC7" w:rsidRDefault="00E46CC7" w:rsidP="00E46CC7">
      <w:pPr>
        <w:pStyle w:val="PL"/>
        <w:rPr>
          <w:rFonts w:cs="Courier New"/>
          <w:noProof w:val="0"/>
          <w:szCs w:val="16"/>
        </w:rPr>
      </w:pPr>
      <w:r>
        <w:rPr>
          <w:rFonts w:cs="Courier New"/>
          <w:noProof w:val="0"/>
          <w:szCs w:val="16"/>
        </w:rPr>
        <w:t xml:space="preserve">    TsnQosContainer:</w:t>
      </w:r>
    </w:p>
    <w:p w14:paraId="1F2509D6" w14:textId="77777777" w:rsidR="00E46CC7" w:rsidRDefault="00E46CC7" w:rsidP="00E46CC7">
      <w:pPr>
        <w:pStyle w:val="PL"/>
        <w:rPr>
          <w:rFonts w:cs="Courier New"/>
          <w:noProof w:val="0"/>
          <w:szCs w:val="16"/>
        </w:rPr>
      </w:pPr>
      <w:r>
        <w:rPr>
          <w:rFonts w:cs="Courier New"/>
          <w:noProof w:val="0"/>
          <w:szCs w:val="16"/>
        </w:rPr>
        <w:t xml:space="preserve">      description: Indicates TSC Traffic QoS.</w:t>
      </w:r>
    </w:p>
    <w:p w14:paraId="6AF7184D" w14:textId="77777777" w:rsidR="00E46CC7" w:rsidRDefault="00E46CC7" w:rsidP="00E46CC7">
      <w:pPr>
        <w:pStyle w:val="PL"/>
        <w:rPr>
          <w:rFonts w:cs="Courier New"/>
          <w:noProof w:val="0"/>
          <w:szCs w:val="16"/>
        </w:rPr>
      </w:pPr>
      <w:r>
        <w:rPr>
          <w:rFonts w:cs="Courier New"/>
          <w:noProof w:val="0"/>
          <w:szCs w:val="16"/>
        </w:rPr>
        <w:t xml:space="preserve">      type: object</w:t>
      </w:r>
    </w:p>
    <w:p w14:paraId="246C3FB4" w14:textId="77777777" w:rsidR="00E46CC7" w:rsidRDefault="00E46CC7" w:rsidP="00E46CC7">
      <w:pPr>
        <w:pStyle w:val="PL"/>
        <w:rPr>
          <w:rFonts w:cs="Courier New"/>
          <w:noProof w:val="0"/>
          <w:szCs w:val="16"/>
        </w:rPr>
      </w:pPr>
      <w:r>
        <w:rPr>
          <w:rFonts w:cs="Courier New"/>
          <w:noProof w:val="0"/>
          <w:szCs w:val="16"/>
        </w:rPr>
        <w:t xml:space="preserve">      properties:</w:t>
      </w:r>
    </w:p>
    <w:p w14:paraId="67D4AE6F" w14:textId="77777777" w:rsidR="00E46CC7" w:rsidRDefault="00E46CC7" w:rsidP="00E46CC7">
      <w:pPr>
        <w:pStyle w:val="PL"/>
        <w:rPr>
          <w:rFonts w:cs="Courier New"/>
          <w:noProof w:val="0"/>
          <w:szCs w:val="16"/>
        </w:rPr>
      </w:pPr>
      <w:r>
        <w:rPr>
          <w:rFonts w:cs="Courier New"/>
          <w:noProof w:val="0"/>
          <w:szCs w:val="16"/>
        </w:rPr>
        <w:t xml:space="preserve">        maxTscBurstSize:</w:t>
      </w:r>
    </w:p>
    <w:p w14:paraId="6534D48E"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'TS29571_CommonData.yaml#/components/schemas/ExtMaxDataBurstVol'</w:t>
      </w:r>
    </w:p>
    <w:p w14:paraId="36CB2B92" w14:textId="77777777" w:rsidR="00E46CC7" w:rsidRDefault="00E46CC7" w:rsidP="00E46CC7">
      <w:pPr>
        <w:pStyle w:val="PL"/>
        <w:rPr>
          <w:rFonts w:cs="Courier New"/>
          <w:noProof w:val="0"/>
          <w:szCs w:val="16"/>
        </w:rPr>
      </w:pPr>
      <w:r>
        <w:rPr>
          <w:rFonts w:cs="Courier New"/>
          <w:noProof w:val="0"/>
          <w:szCs w:val="16"/>
        </w:rPr>
        <w:t xml:space="preserve">        tscPackDelay:</w:t>
      </w:r>
    </w:p>
    <w:p w14:paraId="2B534DAB"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'TS29571_CommonData.yaml#/components/schemas/PacketDelBudget'</w:t>
      </w:r>
    </w:p>
    <w:p w14:paraId="35D7537E" w14:textId="77777777" w:rsidR="00E46CC7" w:rsidRDefault="00E46CC7" w:rsidP="00E46CC7">
      <w:pPr>
        <w:pStyle w:val="PL"/>
        <w:rPr>
          <w:rFonts w:cs="Courier New"/>
          <w:noProof w:val="0"/>
          <w:szCs w:val="16"/>
        </w:rPr>
      </w:pPr>
      <w:r>
        <w:rPr>
          <w:rFonts w:cs="Courier New"/>
          <w:noProof w:val="0"/>
          <w:szCs w:val="16"/>
        </w:rPr>
        <w:t xml:space="preserve">        tscPrioLevel:</w:t>
      </w:r>
    </w:p>
    <w:p w14:paraId="20AACF5C" w14:textId="77777777" w:rsidR="00E46CC7" w:rsidRDefault="00E46CC7" w:rsidP="00E46CC7">
      <w:pPr>
        <w:pStyle w:val="PL"/>
        <w:rPr>
          <w:rFonts w:cs="Courier New"/>
          <w:noProof w:val="0"/>
          <w:szCs w:val="16"/>
        </w:rPr>
      </w:pPr>
      <w:r>
        <w:rPr>
          <w:rFonts w:cs="Courier New"/>
          <w:noProof w:val="0"/>
          <w:szCs w:val="16"/>
        </w:rPr>
        <w:t xml:space="preserve">          $ref: </w:t>
      </w:r>
      <w:bookmarkStart w:id="161" w:name="_Hlk33787637"/>
      <w:r>
        <w:rPr>
          <w:rFonts w:cs="Courier New"/>
          <w:noProof w:val="0"/>
          <w:szCs w:val="16"/>
        </w:rPr>
        <w:t>'#/components/schemas/TscPriorityLevel'</w:t>
      </w:r>
      <w:bookmarkEnd w:id="161"/>
    </w:p>
    <w:p w14:paraId="53E1B3F1" w14:textId="77777777" w:rsidR="00E46CC7" w:rsidRDefault="00E46CC7" w:rsidP="00E46CC7">
      <w:pPr>
        <w:pStyle w:val="PL"/>
        <w:rPr>
          <w:rFonts w:cs="Courier New"/>
          <w:noProof w:val="0"/>
          <w:szCs w:val="16"/>
        </w:rPr>
      </w:pPr>
      <w:r>
        <w:rPr>
          <w:rFonts w:cs="Courier New"/>
          <w:noProof w:val="0"/>
          <w:szCs w:val="16"/>
        </w:rPr>
        <w:t>#</w:t>
      </w:r>
    </w:p>
    <w:p w14:paraId="14C1153F" w14:textId="77777777" w:rsidR="00E46CC7" w:rsidRDefault="00E46CC7" w:rsidP="00E46CC7">
      <w:pPr>
        <w:pStyle w:val="PL"/>
        <w:rPr>
          <w:rFonts w:cs="Courier New"/>
          <w:noProof w:val="0"/>
          <w:szCs w:val="16"/>
        </w:rPr>
      </w:pPr>
      <w:r>
        <w:rPr>
          <w:rFonts w:cs="Courier New"/>
          <w:noProof w:val="0"/>
          <w:szCs w:val="16"/>
        </w:rPr>
        <w:t>#</w:t>
      </w:r>
    </w:p>
    <w:p w14:paraId="4E58CC8E" w14:textId="77777777" w:rsidR="00E46CC7" w:rsidRDefault="00E46CC7" w:rsidP="00E46CC7">
      <w:pPr>
        <w:pStyle w:val="PL"/>
        <w:rPr>
          <w:rFonts w:cs="Courier New"/>
          <w:noProof w:val="0"/>
          <w:szCs w:val="16"/>
        </w:rPr>
      </w:pPr>
      <w:r>
        <w:rPr>
          <w:rFonts w:cs="Courier New"/>
          <w:noProof w:val="0"/>
          <w:szCs w:val="16"/>
        </w:rPr>
        <w:t xml:space="preserve">    TsnQosContainerRm:</w:t>
      </w:r>
    </w:p>
    <w:p w14:paraId="3FAC460B" w14:textId="77777777" w:rsidR="00E46CC7" w:rsidRDefault="00E46CC7" w:rsidP="00E46CC7">
      <w:pPr>
        <w:pStyle w:val="PL"/>
        <w:rPr>
          <w:rFonts w:cs="Courier New"/>
          <w:noProof w:val="0"/>
          <w:szCs w:val="16"/>
        </w:rPr>
      </w:pPr>
      <w:r>
        <w:rPr>
          <w:rFonts w:cs="Courier New"/>
          <w:noProof w:val="0"/>
          <w:szCs w:val="16"/>
        </w:rPr>
        <w:t xml:space="preserve">      description: Indicates removable TSC Traffic QoS.</w:t>
      </w:r>
    </w:p>
    <w:p w14:paraId="4F07E165" w14:textId="77777777" w:rsidR="00E46CC7" w:rsidRDefault="00E46CC7" w:rsidP="00E46CC7">
      <w:pPr>
        <w:pStyle w:val="PL"/>
        <w:rPr>
          <w:rFonts w:cs="Courier New"/>
          <w:noProof w:val="0"/>
          <w:szCs w:val="16"/>
        </w:rPr>
      </w:pPr>
      <w:r>
        <w:rPr>
          <w:rFonts w:cs="Courier New"/>
          <w:noProof w:val="0"/>
          <w:szCs w:val="16"/>
        </w:rPr>
        <w:t xml:space="preserve">      type: object</w:t>
      </w:r>
    </w:p>
    <w:p w14:paraId="7C5ED1E1" w14:textId="77777777" w:rsidR="00E46CC7" w:rsidRDefault="00E46CC7" w:rsidP="00E46CC7">
      <w:pPr>
        <w:pStyle w:val="PL"/>
        <w:rPr>
          <w:rFonts w:cs="Courier New"/>
          <w:noProof w:val="0"/>
          <w:szCs w:val="16"/>
        </w:rPr>
      </w:pPr>
      <w:r>
        <w:rPr>
          <w:rFonts w:cs="Courier New"/>
          <w:noProof w:val="0"/>
          <w:szCs w:val="16"/>
        </w:rPr>
        <w:t xml:space="preserve">      properties:</w:t>
      </w:r>
    </w:p>
    <w:p w14:paraId="5CA69E0C" w14:textId="77777777" w:rsidR="00E46CC7" w:rsidRDefault="00E46CC7" w:rsidP="00E46CC7">
      <w:pPr>
        <w:pStyle w:val="PL"/>
        <w:rPr>
          <w:rFonts w:cs="Courier New"/>
          <w:noProof w:val="0"/>
          <w:szCs w:val="16"/>
        </w:rPr>
      </w:pPr>
      <w:r>
        <w:rPr>
          <w:rFonts w:cs="Courier New"/>
          <w:noProof w:val="0"/>
          <w:szCs w:val="16"/>
        </w:rPr>
        <w:t xml:space="preserve">        maxTscBurstSize:</w:t>
      </w:r>
    </w:p>
    <w:p w14:paraId="7F0A0F31"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'TS29571_CommonData.yaml#/components/schemas/ExtMaxDataBurstVolRm'</w:t>
      </w:r>
    </w:p>
    <w:p w14:paraId="3FF5CD07" w14:textId="77777777" w:rsidR="00E46CC7" w:rsidRDefault="00E46CC7" w:rsidP="00E46CC7">
      <w:pPr>
        <w:pStyle w:val="PL"/>
        <w:rPr>
          <w:rFonts w:cs="Courier New"/>
          <w:noProof w:val="0"/>
          <w:szCs w:val="16"/>
        </w:rPr>
      </w:pPr>
      <w:r>
        <w:rPr>
          <w:rFonts w:cs="Courier New"/>
          <w:noProof w:val="0"/>
          <w:szCs w:val="16"/>
        </w:rPr>
        <w:t xml:space="preserve">        tscPackDelay:</w:t>
      </w:r>
    </w:p>
    <w:p w14:paraId="53C753B1"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'TS29571_CommonData.yaml#/components/schemas/PacketDelBudgetRm'</w:t>
      </w:r>
    </w:p>
    <w:p w14:paraId="20E29873" w14:textId="77777777" w:rsidR="00E46CC7" w:rsidRDefault="00E46CC7" w:rsidP="00E46CC7">
      <w:pPr>
        <w:pStyle w:val="PL"/>
        <w:rPr>
          <w:rFonts w:cs="Courier New"/>
          <w:noProof w:val="0"/>
          <w:szCs w:val="16"/>
        </w:rPr>
      </w:pPr>
      <w:r>
        <w:rPr>
          <w:rFonts w:cs="Courier New"/>
          <w:noProof w:val="0"/>
          <w:szCs w:val="16"/>
        </w:rPr>
        <w:t xml:space="preserve">        tscPrioLevel:</w:t>
      </w:r>
    </w:p>
    <w:p w14:paraId="2FFF43E1" w14:textId="77777777" w:rsidR="00E46CC7" w:rsidRDefault="00E46CC7" w:rsidP="00E46CC7">
      <w:pPr>
        <w:pStyle w:val="PL"/>
        <w:rPr>
          <w:rFonts w:cs="Courier New"/>
          <w:noProof w:val="0"/>
          <w:szCs w:val="16"/>
        </w:rPr>
      </w:pPr>
      <w:r>
        <w:rPr>
          <w:rFonts w:cs="Courier New"/>
          <w:noProof w:val="0"/>
          <w:szCs w:val="16"/>
        </w:rPr>
        <w:t xml:space="preserve">          </w:t>
      </w:r>
      <w:bookmarkStart w:id="162" w:name="_Hlk33787705"/>
      <w:r>
        <w:rPr>
          <w:rFonts w:cs="Courier New"/>
          <w:noProof w:val="0"/>
          <w:szCs w:val="16"/>
        </w:rPr>
        <w:t>$ref: '#/components/schemas/TscPriorityLevelRm'</w:t>
      </w:r>
      <w:bookmarkEnd w:id="162"/>
    </w:p>
    <w:p w14:paraId="6EDBC8E1" w14:textId="77777777" w:rsidR="00E46CC7" w:rsidRDefault="00E46CC7" w:rsidP="00E46CC7">
      <w:pPr>
        <w:pStyle w:val="PL"/>
        <w:rPr>
          <w:rFonts w:cs="Courier New"/>
          <w:noProof w:val="0"/>
          <w:szCs w:val="16"/>
        </w:rPr>
      </w:pPr>
      <w:r>
        <w:rPr>
          <w:rFonts w:cs="Courier New"/>
          <w:noProof w:val="0"/>
          <w:szCs w:val="16"/>
        </w:rPr>
        <w:t xml:space="preserve">      nullable: true</w:t>
      </w:r>
    </w:p>
    <w:p w14:paraId="00B65E26" w14:textId="77777777" w:rsidR="00E46CC7" w:rsidRDefault="00E46CC7" w:rsidP="00E46CC7">
      <w:pPr>
        <w:pStyle w:val="PL"/>
        <w:rPr>
          <w:rFonts w:cs="Courier New"/>
          <w:noProof w:val="0"/>
          <w:szCs w:val="16"/>
        </w:rPr>
      </w:pPr>
      <w:r>
        <w:rPr>
          <w:rFonts w:cs="Courier New"/>
          <w:noProof w:val="0"/>
          <w:szCs w:val="16"/>
        </w:rPr>
        <w:t>#</w:t>
      </w:r>
    </w:p>
    <w:p w14:paraId="6F467566" w14:textId="77777777" w:rsidR="00E46CC7" w:rsidRDefault="00E46CC7" w:rsidP="00E46CC7">
      <w:pPr>
        <w:pStyle w:val="PL"/>
        <w:rPr>
          <w:rFonts w:cs="Courier New"/>
          <w:noProof w:val="0"/>
          <w:szCs w:val="16"/>
        </w:rPr>
      </w:pPr>
      <w:r>
        <w:rPr>
          <w:rFonts w:cs="Courier New"/>
          <w:noProof w:val="0"/>
          <w:szCs w:val="16"/>
        </w:rPr>
        <w:t xml:space="preserve">    TscaiInputContainer:</w:t>
      </w:r>
    </w:p>
    <w:p w14:paraId="7D12C097" w14:textId="77777777" w:rsidR="00E46CC7" w:rsidRDefault="00E46CC7" w:rsidP="00E46CC7">
      <w:pPr>
        <w:pStyle w:val="PL"/>
        <w:rPr>
          <w:rFonts w:cs="Courier New"/>
          <w:noProof w:val="0"/>
          <w:szCs w:val="16"/>
        </w:rPr>
      </w:pPr>
      <w:r>
        <w:rPr>
          <w:rFonts w:cs="Courier New"/>
          <w:noProof w:val="0"/>
          <w:szCs w:val="16"/>
        </w:rPr>
        <w:t xml:space="preserve">      description: Indicates TSC Traffic pattern.</w:t>
      </w:r>
    </w:p>
    <w:p w14:paraId="537353DF" w14:textId="77777777" w:rsidR="00E46CC7" w:rsidRDefault="00E46CC7" w:rsidP="00E46CC7">
      <w:pPr>
        <w:pStyle w:val="PL"/>
        <w:rPr>
          <w:rFonts w:cs="Courier New"/>
          <w:noProof w:val="0"/>
          <w:szCs w:val="16"/>
        </w:rPr>
      </w:pPr>
      <w:r>
        <w:rPr>
          <w:rFonts w:cs="Courier New"/>
          <w:noProof w:val="0"/>
          <w:szCs w:val="16"/>
        </w:rPr>
        <w:t xml:space="preserve">      type: object</w:t>
      </w:r>
    </w:p>
    <w:p w14:paraId="0A6564F6" w14:textId="77777777" w:rsidR="00E46CC7" w:rsidRDefault="00E46CC7" w:rsidP="00E46CC7">
      <w:pPr>
        <w:pStyle w:val="PL"/>
        <w:rPr>
          <w:rFonts w:cs="Courier New"/>
          <w:noProof w:val="0"/>
          <w:szCs w:val="16"/>
        </w:rPr>
      </w:pPr>
      <w:r>
        <w:rPr>
          <w:rFonts w:cs="Courier New"/>
          <w:noProof w:val="0"/>
          <w:szCs w:val="16"/>
        </w:rPr>
        <w:t xml:space="preserve">      properties:</w:t>
      </w:r>
    </w:p>
    <w:p w14:paraId="6EDEE7C3" w14:textId="77777777" w:rsidR="00E46CC7" w:rsidRDefault="00E46CC7" w:rsidP="00E46CC7">
      <w:pPr>
        <w:pStyle w:val="PL"/>
        <w:rPr>
          <w:rFonts w:cs="Courier New"/>
          <w:noProof w:val="0"/>
          <w:szCs w:val="16"/>
        </w:rPr>
      </w:pPr>
      <w:r>
        <w:rPr>
          <w:rFonts w:cs="Courier New"/>
          <w:noProof w:val="0"/>
          <w:szCs w:val="16"/>
        </w:rPr>
        <w:t xml:space="preserve">        periodicity:</w:t>
      </w:r>
    </w:p>
    <w:p w14:paraId="786E1F18"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'TS29571_CommonData.yaml#/components/schemas/Uinteger'</w:t>
      </w:r>
    </w:p>
    <w:p w14:paraId="33ABD448" w14:textId="77777777" w:rsidR="00E46CC7" w:rsidRDefault="00E46CC7" w:rsidP="00E46CC7">
      <w:pPr>
        <w:pStyle w:val="PL"/>
        <w:rPr>
          <w:rFonts w:cs="Courier New"/>
          <w:noProof w:val="0"/>
          <w:szCs w:val="16"/>
        </w:rPr>
      </w:pPr>
      <w:r>
        <w:rPr>
          <w:rFonts w:cs="Courier New"/>
          <w:noProof w:val="0"/>
          <w:szCs w:val="16"/>
        </w:rPr>
        <w:t xml:space="preserve">        burstArrivalTime:</w:t>
      </w:r>
    </w:p>
    <w:p w14:paraId="61FB8BAC"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'TS29571_CommonData.yaml#/components/schemas/DateTime'</w:t>
      </w:r>
    </w:p>
    <w:p w14:paraId="0A2A2433" w14:textId="77777777" w:rsidR="00E46CC7" w:rsidRDefault="00E46CC7" w:rsidP="00E46CC7">
      <w:pPr>
        <w:pStyle w:val="PL"/>
        <w:rPr>
          <w:rFonts w:cs="Courier New"/>
          <w:noProof w:val="0"/>
          <w:szCs w:val="16"/>
        </w:rPr>
      </w:pPr>
      <w:r>
        <w:rPr>
          <w:rFonts w:cs="Courier New"/>
          <w:noProof w:val="0"/>
          <w:szCs w:val="16"/>
        </w:rPr>
        <w:t xml:space="preserve">        s</w:t>
      </w:r>
      <w:r>
        <w:t>urTimeInNum</w:t>
      </w:r>
      <w:r>
        <w:rPr>
          <w:rFonts w:hint="eastAsia"/>
          <w:lang w:eastAsia="zh-CN"/>
        </w:rPr>
        <w:t>Msg</w:t>
      </w:r>
      <w:r>
        <w:rPr>
          <w:rFonts w:cs="Courier New"/>
          <w:noProof w:val="0"/>
          <w:szCs w:val="16"/>
        </w:rPr>
        <w:t>:</w:t>
      </w:r>
    </w:p>
    <w:p w14:paraId="0DBB5C6C"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'TS29571_CommonData.yaml#/components/schemas/Uinteger'</w:t>
      </w:r>
    </w:p>
    <w:p w14:paraId="67D54EEF" w14:textId="77777777" w:rsidR="00E46CC7" w:rsidRDefault="00E46CC7" w:rsidP="00E46CC7">
      <w:pPr>
        <w:pStyle w:val="PL"/>
        <w:rPr>
          <w:rFonts w:cs="Courier New"/>
          <w:noProof w:val="0"/>
          <w:szCs w:val="16"/>
        </w:rPr>
      </w:pPr>
      <w:r>
        <w:rPr>
          <w:rFonts w:cs="Courier New"/>
          <w:noProof w:val="0"/>
          <w:szCs w:val="16"/>
        </w:rPr>
        <w:t xml:space="preserve">        s</w:t>
      </w:r>
      <w:r>
        <w:t>urTimeInTime</w:t>
      </w:r>
      <w:r>
        <w:rPr>
          <w:rFonts w:cs="Courier New"/>
          <w:noProof w:val="0"/>
          <w:szCs w:val="16"/>
        </w:rPr>
        <w:t>:</w:t>
      </w:r>
    </w:p>
    <w:p w14:paraId="7D420D66"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'TS29571_CommonData.yaml#/components/schemas/Uinteger'</w:t>
      </w:r>
    </w:p>
    <w:p w14:paraId="6A08F571" w14:textId="77777777" w:rsidR="00E46CC7" w:rsidRDefault="00E46CC7" w:rsidP="00E46CC7">
      <w:pPr>
        <w:pStyle w:val="PL"/>
        <w:rPr>
          <w:rFonts w:cs="Courier New"/>
          <w:noProof w:val="0"/>
          <w:szCs w:val="16"/>
        </w:rPr>
      </w:pPr>
      <w:r>
        <w:rPr>
          <w:rFonts w:cs="Courier New"/>
          <w:noProof w:val="0"/>
          <w:szCs w:val="16"/>
        </w:rPr>
        <w:t xml:space="preserve">      nullable: true</w:t>
      </w:r>
    </w:p>
    <w:p w14:paraId="74BCE5C3" w14:textId="77777777" w:rsidR="00E46CC7" w:rsidRDefault="00E46CC7" w:rsidP="00E46CC7">
      <w:pPr>
        <w:pStyle w:val="PL"/>
        <w:rPr>
          <w:rFonts w:cs="Courier New"/>
          <w:noProof w:val="0"/>
          <w:szCs w:val="16"/>
        </w:rPr>
      </w:pPr>
      <w:r>
        <w:rPr>
          <w:rFonts w:cs="Courier New"/>
          <w:noProof w:val="0"/>
          <w:szCs w:val="16"/>
        </w:rPr>
        <w:t>#</w:t>
      </w:r>
    </w:p>
    <w:p w14:paraId="0DC75165" w14:textId="77777777" w:rsidR="00E46CC7" w:rsidRDefault="00E46CC7" w:rsidP="00E46CC7">
      <w:pPr>
        <w:pStyle w:val="PL"/>
        <w:rPr>
          <w:rFonts w:cs="Courier New"/>
          <w:noProof w:val="0"/>
          <w:szCs w:val="16"/>
        </w:rPr>
      </w:pPr>
      <w:r>
        <w:rPr>
          <w:rFonts w:cs="Courier New"/>
          <w:noProof w:val="0"/>
          <w:szCs w:val="16"/>
        </w:rPr>
        <w:t>#</w:t>
      </w:r>
    </w:p>
    <w:p w14:paraId="328A445E" w14:textId="77777777" w:rsidR="00E46CC7" w:rsidRDefault="00E46CC7" w:rsidP="00E46CC7">
      <w:pPr>
        <w:pStyle w:val="PL"/>
        <w:rPr>
          <w:noProof w:val="0"/>
        </w:rPr>
      </w:pPr>
      <w:r>
        <w:rPr>
          <w:noProof w:val="0"/>
        </w:rPr>
        <w:t xml:space="preserve">    AppDetectionReport:</w:t>
      </w:r>
    </w:p>
    <w:p w14:paraId="7D6D9838" w14:textId="77777777" w:rsidR="00E46CC7" w:rsidRDefault="00E46CC7" w:rsidP="00E46CC7">
      <w:pPr>
        <w:pStyle w:val="PL"/>
        <w:rPr>
          <w:noProof w:val="0"/>
        </w:rPr>
      </w:pPr>
      <w:r>
        <w:rPr>
          <w:rFonts w:eastAsia="Batang"/>
        </w:rPr>
        <w:t xml:space="preserve">      description: </w:t>
      </w:r>
      <w:r>
        <w:rPr>
          <w:rFonts w:cs="Arial"/>
          <w:szCs w:val="18"/>
        </w:rPr>
        <w:t>Indicates the start or stop of the detected application traffic and the application identifier of the detected application traffic</w:t>
      </w:r>
      <w:r>
        <w:rPr>
          <w:rFonts w:eastAsia="Batang"/>
        </w:rPr>
        <w:t>.</w:t>
      </w:r>
    </w:p>
    <w:p w14:paraId="7075A6E2" w14:textId="77777777" w:rsidR="00E46CC7" w:rsidRDefault="00E46CC7" w:rsidP="00E46CC7">
      <w:pPr>
        <w:pStyle w:val="PL"/>
        <w:rPr>
          <w:noProof w:val="0"/>
        </w:rPr>
      </w:pPr>
      <w:r>
        <w:rPr>
          <w:noProof w:val="0"/>
        </w:rPr>
        <w:t xml:space="preserve">      type: object</w:t>
      </w:r>
    </w:p>
    <w:p w14:paraId="6C9026C2" w14:textId="77777777" w:rsidR="00E46CC7" w:rsidRDefault="00E46CC7" w:rsidP="00E46CC7">
      <w:pPr>
        <w:pStyle w:val="PL"/>
        <w:rPr>
          <w:noProof w:val="0"/>
        </w:rPr>
      </w:pPr>
      <w:r>
        <w:rPr>
          <w:noProof w:val="0"/>
        </w:rPr>
        <w:t xml:space="preserve">      required:</w:t>
      </w:r>
    </w:p>
    <w:p w14:paraId="712BC7A6" w14:textId="77777777" w:rsidR="00E46CC7" w:rsidRDefault="00E46CC7" w:rsidP="00E46CC7">
      <w:pPr>
        <w:pStyle w:val="PL"/>
        <w:rPr>
          <w:noProof w:val="0"/>
        </w:rPr>
      </w:pPr>
      <w:r>
        <w:rPr>
          <w:noProof w:val="0"/>
        </w:rPr>
        <w:t xml:space="preserve">        - adNotifType</w:t>
      </w:r>
    </w:p>
    <w:p w14:paraId="37973027" w14:textId="77777777" w:rsidR="00E46CC7" w:rsidRDefault="00E46CC7" w:rsidP="00E46CC7">
      <w:pPr>
        <w:pStyle w:val="PL"/>
        <w:rPr>
          <w:noProof w:val="0"/>
        </w:rPr>
      </w:pPr>
      <w:r>
        <w:rPr>
          <w:noProof w:val="0"/>
        </w:rPr>
        <w:t xml:space="preserve">        - afAppId</w:t>
      </w:r>
    </w:p>
    <w:p w14:paraId="3E1F23F5" w14:textId="77777777" w:rsidR="00E46CC7" w:rsidRDefault="00E46CC7" w:rsidP="00E46CC7">
      <w:pPr>
        <w:pStyle w:val="PL"/>
        <w:rPr>
          <w:noProof w:val="0"/>
        </w:rPr>
      </w:pPr>
      <w:r>
        <w:rPr>
          <w:noProof w:val="0"/>
        </w:rPr>
        <w:t xml:space="preserve">      properties:</w:t>
      </w:r>
    </w:p>
    <w:p w14:paraId="4BB33509" w14:textId="77777777" w:rsidR="00E46CC7" w:rsidRDefault="00E46CC7" w:rsidP="00E46CC7">
      <w:pPr>
        <w:pStyle w:val="PL"/>
        <w:rPr>
          <w:noProof w:val="0"/>
        </w:rPr>
      </w:pPr>
      <w:r>
        <w:rPr>
          <w:noProof w:val="0"/>
        </w:rPr>
        <w:t xml:space="preserve">        adNotifType:</w:t>
      </w:r>
    </w:p>
    <w:p w14:paraId="35067B9A" w14:textId="77777777" w:rsidR="00E46CC7" w:rsidRDefault="00E46CC7" w:rsidP="00E46CC7">
      <w:pPr>
        <w:pStyle w:val="PL"/>
        <w:rPr>
          <w:rFonts w:cs="Courier New"/>
          <w:noProof w:val="0"/>
          <w:szCs w:val="16"/>
        </w:rPr>
      </w:pPr>
      <w:r>
        <w:rPr>
          <w:rFonts w:cs="Courier New"/>
          <w:noProof w:val="0"/>
          <w:szCs w:val="16"/>
        </w:rPr>
        <w:t xml:space="preserve">          $ref: '#/components/schemas/AppDetectionNotifType'</w:t>
      </w:r>
    </w:p>
    <w:p w14:paraId="54C09AE9" w14:textId="77777777" w:rsidR="00E46CC7" w:rsidRDefault="00E46CC7" w:rsidP="00E46CC7">
      <w:pPr>
        <w:pStyle w:val="PL"/>
        <w:rPr>
          <w:noProof w:val="0"/>
        </w:rPr>
      </w:pPr>
      <w:r>
        <w:rPr>
          <w:noProof w:val="0"/>
        </w:rPr>
        <w:t xml:space="preserve">        afAppId:</w:t>
      </w:r>
    </w:p>
    <w:p w14:paraId="7C03BFEC" w14:textId="77777777" w:rsidR="00E46CC7" w:rsidRDefault="00E46CC7" w:rsidP="00E46CC7">
      <w:pPr>
        <w:pStyle w:val="PL"/>
        <w:rPr>
          <w:rFonts w:cs="Courier New"/>
          <w:noProof w:val="0"/>
          <w:szCs w:val="16"/>
        </w:rPr>
      </w:pPr>
      <w:r>
        <w:rPr>
          <w:rFonts w:cs="Courier New"/>
          <w:noProof w:val="0"/>
          <w:szCs w:val="16"/>
        </w:rPr>
        <w:t xml:space="preserve">          $ref: '#/components/schemas/AfAppId'</w:t>
      </w:r>
    </w:p>
    <w:p w14:paraId="36E6B46D" w14:textId="77777777" w:rsidR="00E46CC7" w:rsidRDefault="00E46CC7" w:rsidP="00E46CC7">
      <w:pPr>
        <w:pStyle w:val="PL"/>
        <w:rPr>
          <w:rFonts w:cs="Courier New"/>
          <w:noProof w:val="0"/>
          <w:szCs w:val="16"/>
        </w:rPr>
      </w:pPr>
      <w:r>
        <w:rPr>
          <w:rFonts w:cs="Courier New"/>
          <w:noProof w:val="0"/>
          <w:szCs w:val="16"/>
        </w:rPr>
        <w:t>#</w:t>
      </w:r>
    </w:p>
    <w:p w14:paraId="4BA47E75" w14:textId="77777777" w:rsidR="00E46CC7" w:rsidRDefault="00E46CC7" w:rsidP="00E46CC7">
      <w:pPr>
        <w:pStyle w:val="PL"/>
        <w:rPr>
          <w:rFonts w:cs="Courier New"/>
          <w:noProof w:val="0"/>
          <w:szCs w:val="16"/>
        </w:rPr>
      </w:pPr>
      <w:r>
        <w:rPr>
          <w:rFonts w:cs="Courier New"/>
          <w:noProof w:val="0"/>
          <w:szCs w:val="16"/>
        </w:rPr>
        <w:t xml:space="preserve">    EventsSubscPutData:</w:t>
      </w:r>
    </w:p>
    <w:p w14:paraId="00942593" w14:textId="77777777" w:rsidR="00E46CC7" w:rsidRDefault="00E46CC7" w:rsidP="00E46CC7">
      <w:pPr>
        <w:pStyle w:val="PL"/>
        <w:rPr>
          <w:rFonts w:cs="Courier New"/>
          <w:noProof w:val="0"/>
          <w:szCs w:val="16"/>
        </w:rPr>
      </w:pPr>
      <w:r>
        <w:rPr>
          <w:rFonts w:cs="Courier New"/>
          <w:noProof w:val="0"/>
          <w:szCs w:val="16"/>
        </w:rPr>
        <w:lastRenderedPageBreak/>
        <w:t xml:space="preserve">      description: Identifies the events the application subscribes to within an Events Subscription sub-resource data. It may contain the notification of the already met events</w:t>
      </w:r>
    </w:p>
    <w:p w14:paraId="4E722E6D" w14:textId="77777777" w:rsidR="00E46CC7" w:rsidRDefault="00E46CC7" w:rsidP="00E46CC7">
      <w:pPr>
        <w:pStyle w:val="PL"/>
        <w:rPr>
          <w:rFonts w:cs="Courier New"/>
          <w:noProof w:val="0"/>
          <w:szCs w:val="16"/>
        </w:rPr>
      </w:pPr>
      <w:r>
        <w:rPr>
          <w:rFonts w:cs="Courier New"/>
          <w:noProof w:val="0"/>
          <w:szCs w:val="16"/>
        </w:rPr>
        <w:t xml:space="preserve">      anyOf:</w:t>
      </w:r>
    </w:p>
    <w:p w14:paraId="0D6BE405" w14:textId="77777777" w:rsidR="00E46CC7" w:rsidRDefault="00E46CC7" w:rsidP="00E46CC7">
      <w:pPr>
        <w:pStyle w:val="PL"/>
        <w:rPr>
          <w:rFonts w:cs="Courier New"/>
          <w:noProof w:val="0"/>
          <w:szCs w:val="16"/>
        </w:rPr>
      </w:pPr>
      <w:r>
        <w:rPr>
          <w:rFonts w:cs="Courier New"/>
          <w:noProof w:val="0"/>
          <w:szCs w:val="16"/>
        </w:rPr>
        <w:t xml:space="preserve">        - $ref: '#/components/schemas/EventsSubscReqData'</w:t>
      </w:r>
    </w:p>
    <w:p w14:paraId="7F173947" w14:textId="77777777" w:rsidR="00E46CC7" w:rsidRDefault="00E46CC7" w:rsidP="00E46CC7">
      <w:pPr>
        <w:pStyle w:val="PL"/>
        <w:rPr>
          <w:rFonts w:cs="Courier New"/>
          <w:noProof w:val="0"/>
          <w:szCs w:val="16"/>
        </w:rPr>
      </w:pPr>
      <w:r>
        <w:rPr>
          <w:rFonts w:cs="Courier New"/>
          <w:noProof w:val="0"/>
          <w:szCs w:val="16"/>
        </w:rPr>
        <w:t xml:space="preserve">        - $ref: '#/components/schemas/EventsNotification'</w:t>
      </w:r>
    </w:p>
    <w:p w14:paraId="38FD521A" w14:textId="77777777" w:rsidR="00E46CC7" w:rsidRDefault="00E46CC7" w:rsidP="00E46CC7">
      <w:pPr>
        <w:pStyle w:val="PL"/>
        <w:rPr>
          <w:rFonts w:cs="Courier New"/>
          <w:noProof w:val="0"/>
          <w:szCs w:val="16"/>
        </w:rPr>
      </w:pPr>
      <w:r>
        <w:rPr>
          <w:rFonts w:cs="Courier New"/>
          <w:noProof w:val="0"/>
          <w:szCs w:val="16"/>
        </w:rPr>
        <w:t>#</w:t>
      </w:r>
    </w:p>
    <w:p w14:paraId="69438C47" w14:textId="77777777" w:rsidR="00E46CC7" w:rsidRDefault="00E46CC7" w:rsidP="00E46CC7">
      <w:pPr>
        <w:pStyle w:val="PL"/>
        <w:rPr>
          <w:rFonts w:cs="Courier New"/>
          <w:noProof w:val="0"/>
          <w:szCs w:val="16"/>
        </w:rPr>
      </w:pPr>
      <w:r>
        <w:rPr>
          <w:rFonts w:cs="Courier New"/>
          <w:noProof w:val="0"/>
          <w:szCs w:val="16"/>
        </w:rPr>
        <w:t># EXTENDED PROBLEMDETAILS</w:t>
      </w:r>
    </w:p>
    <w:p w14:paraId="5F698204" w14:textId="77777777" w:rsidR="00E46CC7" w:rsidRDefault="00E46CC7" w:rsidP="00E46CC7">
      <w:pPr>
        <w:pStyle w:val="PL"/>
        <w:rPr>
          <w:rFonts w:cs="Courier New"/>
          <w:noProof w:val="0"/>
          <w:szCs w:val="16"/>
        </w:rPr>
      </w:pPr>
      <w:r>
        <w:rPr>
          <w:rFonts w:cs="Courier New"/>
          <w:noProof w:val="0"/>
          <w:szCs w:val="16"/>
        </w:rPr>
        <w:t>#</w:t>
      </w:r>
    </w:p>
    <w:p w14:paraId="6DADC7D0" w14:textId="77777777" w:rsidR="00E46CC7" w:rsidRDefault="00E46CC7" w:rsidP="00E46CC7">
      <w:pPr>
        <w:pStyle w:val="PL"/>
        <w:rPr>
          <w:rFonts w:cs="Courier New"/>
          <w:noProof w:val="0"/>
          <w:szCs w:val="16"/>
        </w:rPr>
      </w:pPr>
      <w:r>
        <w:rPr>
          <w:rFonts w:cs="Courier New"/>
          <w:noProof w:val="0"/>
          <w:szCs w:val="16"/>
        </w:rPr>
        <w:t xml:space="preserve">    ExtendedProblemDetails:</w:t>
      </w:r>
    </w:p>
    <w:p w14:paraId="3ED77A23" w14:textId="77777777" w:rsidR="00E46CC7" w:rsidRDefault="00E46CC7" w:rsidP="00E46CC7">
      <w:pPr>
        <w:pStyle w:val="PL"/>
        <w:rPr>
          <w:rFonts w:cs="Courier New"/>
          <w:noProof w:val="0"/>
          <w:szCs w:val="16"/>
        </w:rPr>
      </w:pPr>
      <w:r>
        <w:rPr>
          <w:rFonts w:cs="Courier New"/>
          <w:noProof w:val="0"/>
          <w:szCs w:val="16"/>
        </w:rPr>
        <w:t xml:space="preserve">      description: Extends ProblemDetails to also include the acceptable service info.</w:t>
      </w:r>
    </w:p>
    <w:p w14:paraId="6B75690E" w14:textId="77777777" w:rsidR="00E46CC7" w:rsidRDefault="00E46CC7" w:rsidP="00E46CC7">
      <w:pPr>
        <w:pStyle w:val="PL"/>
        <w:rPr>
          <w:rFonts w:cs="Courier New"/>
          <w:noProof w:val="0"/>
          <w:szCs w:val="16"/>
        </w:rPr>
      </w:pPr>
      <w:r>
        <w:rPr>
          <w:rFonts w:cs="Courier New"/>
          <w:noProof w:val="0"/>
          <w:szCs w:val="16"/>
        </w:rPr>
        <w:t xml:space="preserve">      allOf:</w:t>
      </w:r>
    </w:p>
    <w:p w14:paraId="124C1DD9" w14:textId="77777777" w:rsidR="00E46CC7" w:rsidRDefault="00E46CC7" w:rsidP="00E46CC7">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0D21C6B5" w14:textId="77777777" w:rsidR="00E46CC7" w:rsidRDefault="00E46CC7" w:rsidP="00E46CC7">
      <w:pPr>
        <w:pStyle w:val="PL"/>
        <w:rPr>
          <w:rFonts w:cs="Courier New"/>
          <w:noProof w:val="0"/>
          <w:szCs w:val="16"/>
        </w:rPr>
      </w:pPr>
      <w:r>
        <w:rPr>
          <w:rFonts w:cs="Courier New"/>
          <w:noProof w:val="0"/>
          <w:szCs w:val="16"/>
        </w:rPr>
        <w:t xml:space="preserve">        - type: object</w:t>
      </w:r>
    </w:p>
    <w:p w14:paraId="63D0BC0F" w14:textId="77777777" w:rsidR="00E46CC7" w:rsidRDefault="00E46CC7" w:rsidP="00E46CC7">
      <w:pPr>
        <w:pStyle w:val="PL"/>
        <w:rPr>
          <w:rFonts w:cs="Courier New"/>
          <w:noProof w:val="0"/>
          <w:szCs w:val="16"/>
        </w:rPr>
      </w:pPr>
      <w:r>
        <w:rPr>
          <w:rFonts w:cs="Courier New"/>
          <w:noProof w:val="0"/>
          <w:szCs w:val="16"/>
        </w:rPr>
        <w:t xml:space="preserve">          properties:</w:t>
      </w:r>
    </w:p>
    <w:p w14:paraId="59CB6F07" w14:textId="77777777" w:rsidR="00E46CC7" w:rsidRDefault="00E46CC7" w:rsidP="00E46CC7">
      <w:pPr>
        <w:pStyle w:val="PL"/>
        <w:rPr>
          <w:rFonts w:cs="Courier New"/>
          <w:noProof w:val="0"/>
          <w:szCs w:val="16"/>
        </w:rPr>
      </w:pPr>
      <w:r>
        <w:rPr>
          <w:rFonts w:cs="Courier New"/>
          <w:noProof w:val="0"/>
          <w:szCs w:val="16"/>
        </w:rPr>
        <w:t xml:space="preserve">            acceptableServInfo:</w:t>
      </w:r>
    </w:p>
    <w:p w14:paraId="6C6F48BD" w14:textId="77777777" w:rsidR="00E46CC7" w:rsidRDefault="00E46CC7" w:rsidP="00E46CC7">
      <w:pPr>
        <w:pStyle w:val="PL"/>
        <w:rPr>
          <w:rFonts w:cs="Courier New"/>
          <w:noProof w:val="0"/>
          <w:szCs w:val="16"/>
        </w:rPr>
      </w:pPr>
      <w:r>
        <w:rPr>
          <w:rFonts w:cs="Courier New"/>
          <w:noProof w:val="0"/>
          <w:szCs w:val="16"/>
        </w:rPr>
        <w:t xml:space="preserve">              $ref: '#/components/schemas/AcceptableServiceInfo'</w:t>
      </w:r>
    </w:p>
    <w:p w14:paraId="04467BC4" w14:textId="77777777" w:rsidR="00E46CC7" w:rsidRDefault="00E46CC7" w:rsidP="00E46CC7">
      <w:pPr>
        <w:pStyle w:val="PL"/>
        <w:rPr>
          <w:rFonts w:cs="Courier New"/>
          <w:noProof w:val="0"/>
          <w:szCs w:val="16"/>
        </w:rPr>
      </w:pPr>
    </w:p>
    <w:p w14:paraId="1F06C07B" w14:textId="77777777" w:rsidR="00E46CC7" w:rsidRDefault="00E46CC7" w:rsidP="00E46CC7">
      <w:pPr>
        <w:pStyle w:val="PL"/>
        <w:rPr>
          <w:rFonts w:cs="Courier New"/>
          <w:noProof w:val="0"/>
          <w:szCs w:val="16"/>
        </w:rPr>
      </w:pPr>
      <w:r>
        <w:rPr>
          <w:rFonts w:cs="Courier New"/>
          <w:noProof w:val="0"/>
          <w:szCs w:val="16"/>
        </w:rPr>
        <w:t>#</w:t>
      </w:r>
    </w:p>
    <w:p w14:paraId="611303F3" w14:textId="77777777" w:rsidR="00E46CC7" w:rsidRDefault="00E46CC7" w:rsidP="00E46CC7">
      <w:pPr>
        <w:pStyle w:val="PL"/>
        <w:rPr>
          <w:rFonts w:cs="Courier New"/>
          <w:noProof w:val="0"/>
          <w:szCs w:val="16"/>
        </w:rPr>
      </w:pPr>
      <w:r>
        <w:rPr>
          <w:rFonts w:cs="Courier New"/>
          <w:noProof w:val="0"/>
          <w:szCs w:val="16"/>
        </w:rPr>
        <w:t># SIMPLE DATA TYPES</w:t>
      </w:r>
    </w:p>
    <w:p w14:paraId="318B763E" w14:textId="77777777" w:rsidR="00E46CC7" w:rsidRDefault="00E46CC7" w:rsidP="00E46CC7">
      <w:pPr>
        <w:pStyle w:val="PL"/>
        <w:rPr>
          <w:rFonts w:cs="Courier New"/>
          <w:noProof w:val="0"/>
          <w:szCs w:val="16"/>
        </w:rPr>
      </w:pPr>
      <w:r>
        <w:rPr>
          <w:rFonts w:cs="Courier New"/>
          <w:noProof w:val="0"/>
          <w:szCs w:val="16"/>
        </w:rPr>
        <w:t>#</w:t>
      </w:r>
    </w:p>
    <w:p w14:paraId="4E43F0C1" w14:textId="77777777" w:rsidR="00E46CC7" w:rsidRDefault="00E46CC7" w:rsidP="00E46CC7">
      <w:pPr>
        <w:pStyle w:val="PL"/>
        <w:rPr>
          <w:rFonts w:cs="Courier New"/>
          <w:noProof w:val="0"/>
          <w:szCs w:val="16"/>
        </w:rPr>
      </w:pPr>
      <w:r>
        <w:rPr>
          <w:rFonts w:cs="Courier New"/>
          <w:noProof w:val="0"/>
          <w:szCs w:val="16"/>
        </w:rPr>
        <w:t xml:space="preserve">    AfAppId:</w:t>
      </w:r>
    </w:p>
    <w:p w14:paraId="1F77F9DA" w14:textId="77777777" w:rsidR="00E46CC7" w:rsidRDefault="00E46CC7" w:rsidP="00E46CC7">
      <w:pPr>
        <w:pStyle w:val="PL"/>
        <w:rPr>
          <w:rFonts w:cs="Courier New"/>
          <w:noProof w:val="0"/>
          <w:szCs w:val="16"/>
        </w:rPr>
      </w:pPr>
      <w:r>
        <w:rPr>
          <w:rFonts w:cs="Courier New"/>
          <w:noProof w:val="0"/>
          <w:szCs w:val="16"/>
        </w:rPr>
        <w:t xml:space="preserve">      description: Contains an AF application identifier.</w:t>
      </w:r>
    </w:p>
    <w:p w14:paraId="58B8DC96" w14:textId="77777777" w:rsidR="00E46CC7" w:rsidRDefault="00E46CC7" w:rsidP="00E46CC7">
      <w:pPr>
        <w:pStyle w:val="PL"/>
        <w:rPr>
          <w:rFonts w:cs="Courier New"/>
          <w:noProof w:val="0"/>
          <w:szCs w:val="16"/>
        </w:rPr>
      </w:pPr>
      <w:r>
        <w:rPr>
          <w:rFonts w:cs="Courier New"/>
          <w:noProof w:val="0"/>
          <w:szCs w:val="16"/>
        </w:rPr>
        <w:t xml:space="preserve">      type: string</w:t>
      </w:r>
    </w:p>
    <w:p w14:paraId="46F34FC4" w14:textId="77777777" w:rsidR="00E46CC7" w:rsidRDefault="00E46CC7" w:rsidP="00E46CC7">
      <w:pPr>
        <w:pStyle w:val="PL"/>
        <w:rPr>
          <w:rFonts w:cs="Courier New"/>
          <w:noProof w:val="0"/>
          <w:szCs w:val="16"/>
        </w:rPr>
      </w:pPr>
      <w:r>
        <w:rPr>
          <w:rFonts w:cs="Courier New"/>
          <w:noProof w:val="0"/>
          <w:szCs w:val="16"/>
        </w:rPr>
        <w:t xml:space="preserve">    AspId:</w:t>
      </w:r>
    </w:p>
    <w:p w14:paraId="7F47F3E8" w14:textId="77777777" w:rsidR="00E46CC7" w:rsidRDefault="00E46CC7" w:rsidP="00E46CC7">
      <w:pPr>
        <w:pStyle w:val="PL"/>
        <w:rPr>
          <w:rFonts w:cs="Courier New"/>
          <w:noProof w:val="0"/>
          <w:szCs w:val="16"/>
        </w:rPr>
      </w:pPr>
      <w:r>
        <w:rPr>
          <w:rFonts w:cs="Courier New"/>
          <w:noProof w:val="0"/>
          <w:szCs w:val="16"/>
        </w:rPr>
        <w:t xml:space="preserve">      description: Contains an identity of an application service provider.</w:t>
      </w:r>
    </w:p>
    <w:p w14:paraId="06650618" w14:textId="77777777" w:rsidR="00E46CC7" w:rsidRDefault="00E46CC7" w:rsidP="00E46CC7">
      <w:pPr>
        <w:pStyle w:val="PL"/>
        <w:rPr>
          <w:rFonts w:cs="Courier New"/>
          <w:noProof w:val="0"/>
          <w:szCs w:val="16"/>
        </w:rPr>
      </w:pPr>
      <w:r>
        <w:rPr>
          <w:rFonts w:cs="Courier New"/>
          <w:noProof w:val="0"/>
          <w:szCs w:val="16"/>
        </w:rPr>
        <w:t xml:space="preserve">      type: string</w:t>
      </w:r>
    </w:p>
    <w:p w14:paraId="6CA76F1A" w14:textId="77777777" w:rsidR="00E46CC7" w:rsidRDefault="00E46CC7" w:rsidP="00E46CC7">
      <w:pPr>
        <w:pStyle w:val="PL"/>
        <w:rPr>
          <w:rFonts w:cs="Courier New"/>
          <w:noProof w:val="0"/>
          <w:szCs w:val="16"/>
        </w:rPr>
      </w:pPr>
      <w:r>
        <w:rPr>
          <w:rFonts w:cs="Courier New"/>
          <w:noProof w:val="0"/>
          <w:szCs w:val="16"/>
        </w:rPr>
        <w:t xml:space="preserve">    CodecData:</w:t>
      </w:r>
    </w:p>
    <w:p w14:paraId="6E5E34F9" w14:textId="77777777" w:rsidR="00E46CC7" w:rsidRDefault="00E46CC7" w:rsidP="00E46CC7">
      <w:pPr>
        <w:pStyle w:val="PL"/>
        <w:rPr>
          <w:rFonts w:cs="Courier New"/>
          <w:noProof w:val="0"/>
          <w:szCs w:val="16"/>
        </w:rPr>
      </w:pPr>
      <w:r>
        <w:rPr>
          <w:rFonts w:cs="Courier New"/>
          <w:noProof w:val="0"/>
          <w:szCs w:val="16"/>
        </w:rPr>
        <w:t xml:space="preserve">      description: Contains codec related information.</w:t>
      </w:r>
    </w:p>
    <w:p w14:paraId="2F233077" w14:textId="77777777" w:rsidR="00E46CC7" w:rsidRDefault="00E46CC7" w:rsidP="00E46CC7">
      <w:pPr>
        <w:pStyle w:val="PL"/>
        <w:rPr>
          <w:rFonts w:cs="Courier New"/>
          <w:noProof w:val="0"/>
          <w:szCs w:val="16"/>
        </w:rPr>
      </w:pPr>
      <w:r>
        <w:rPr>
          <w:rFonts w:cs="Courier New"/>
          <w:noProof w:val="0"/>
          <w:szCs w:val="16"/>
        </w:rPr>
        <w:t xml:space="preserve">      type: string</w:t>
      </w:r>
    </w:p>
    <w:p w14:paraId="74071061" w14:textId="77777777" w:rsidR="00E46CC7" w:rsidRDefault="00E46CC7" w:rsidP="00E46CC7">
      <w:pPr>
        <w:pStyle w:val="PL"/>
        <w:rPr>
          <w:rFonts w:cs="Courier New"/>
          <w:noProof w:val="0"/>
          <w:szCs w:val="16"/>
        </w:rPr>
      </w:pPr>
      <w:r>
        <w:rPr>
          <w:rFonts w:cs="Courier New"/>
          <w:noProof w:val="0"/>
          <w:szCs w:val="16"/>
        </w:rPr>
        <w:t xml:space="preserve">    ContentVersion:</w:t>
      </w:r>
    </w:p>
    <w:p w14:paraId="4E0C608F" w14:textId="77777777" w:rsidR="00E46CC7" w:rsidRDefault="00E46CC7" w:rsidP="00E46CC7">
      <w:pPr>
        <w:pStyle w:val="PL"/>
        <w:rPr>
          <w:rFonts w:cs="Courier New"/>
          <w:noProof w:val="0"/>
          <w:szCs w:val="16"/>
        </w:rPr>
      </w:pPr>
      <w:r>
        <w:rPr>
          <w:rFonts w:cs="Courier New"/>
          <w:noProof w:val="0"/>
          <w:szCs w:val="16"/>
        </w:rPr>
        <w:t xml:space="preserve">      description: Represents the content version of some content.</w:t>
      </w:r>
    </w:p>
    <w:p w14:paraId="4BE12996" w14:textId="77777777" w:rsidR="00E46CC7" w:rsidRDefault="00E46CC7" w:rsidP="00E46CC7">
      <w:pPr>
        <w:pStyle w:val="PL"/>
        <w:rPr>
          <w:rFonts w:cs="Courier New"/>
          <w:noProof w:val="0"/>
          <w:szCs w:val="16"/>
        </w:rPr>
      </w:pPr>
      <w:r>
        <w:rPr>
          <w:rFonts w:cs="Courier New"/>
          <w:noProof w:val="0"/>
          <w:szCs w:val="16"/>
        </w:rPr>
        <w:t xml:space="preserve">      type: integer</w:t>
      </w:r>
    </w:p>
    <w:p w14:paraId="18053EF4" w14:textId="77777777" w:rsidR="00E46CC7" w:rsidRDefault="00E46CC7" w:rsidP="00E46CC7">
      <w:pPr>
        <w:pStyle w:val="PL"/>
        <w:rPr>
          <w:rFonts w:cs="Courier New"/>
          <w:noProof w:val="0"/>
          <w:szCs w:val="16"/>
        </w:rPr>
      </w:pPr>
      <w:r>
        <w:rPr>
          <w:rFonts w:cs="Courier New"/>
          <w:noProof w:val="0"/>
          <w:szCs w:val="16"/>
        </w:rPr>
        <w:t xml:space="preserve">    FlowDescription:</w:t>
      </w:r>
    </w:p>
    <w:p w14:paraId="1C4CD9DB" w14:textId="77777777" w:rsidR="00E46CC7" w:rsidRDefault="00E46CC7" w:rsidP="00E46CC7">
      <w:pPr>
        <w:pStyle w:val="PL"/>
        <w:rPr>
          <w:rFonts w:cs="Courier New"/>
          <w:noProof w:val="0"/>
          <w:szCs w:val="16"/>
        </w:rPr>
      </w:pPr>
      <w:r>
        <w:rPr>
          <w:rFonts w:cs="Courier New"/>
          <w:noProof w:val="0"/>
          <w:szCs w:val="16"/>
        </w:rPr>
        <w:t xml:space="preserve">      description: Defines a packet filter of an IP flow.</w:t>
      </w:r>
    </w:p>
    <w:p w14:paraId="4B4E5769" w14:textId="77777777" w:rsidR="00E46CC7" w:rsidRDefault="00E46CC7" w:rsidP="00E46CC7">
      <w:pPr>
        <w:pStyle w:val="PL"/>
        <w:rPr>
          <w:rFonts w:cs="Courier New"/>
          <w:noProof w:val="0"/>
          <w:szCs w:val="16"/>
        </w:rPr>
      </w:pPr>
      <w:r>
        <w:rPr>
          <w:rFonts w:cs="Courier New"/>
          <w:noProof w:val="0"/>
          <w:szCs w:val="16"/>
        </w:rPr>
        <w:t xml:space="preserve">      type: string</w:t>
      </w:r>
    </w:p>
    <w:p w14:paraId="177C4178" w14:textId="77777777" w:rsidR="00E46CC7" w:rsidRDefault="00E46CC7" w:rsidP="00E46CC7">
      <w:pPr>
        <w:pStyle w:val="PL"/>
        <w:rPr>
          <w:rFonts w:cs="Courier New"/>
          <w:noProof w:val="0"/>
          <w:szCs w:val="16"/>
        </w:rPr>
      </w:pPr>
      <w:r>
        <w:rPr>
          <w:rFonts w:cs="Courier New"/>
          <w:noProof w:val="0"/>
          <w:szCs w:val="16"/>
        </w:rPr>
        <w:t xml:space="preserve">    SponId:</w:t>
      </w:r>
    </w:p>
    <w:p w14:paraId="14E868C5" w14:textId="77777777" w:rsidR="00E46CC7" w:rsidRDefault="00E46CC7" w:rsidP="00E46CC7">
      <w:pPr>
        <w:pStyle w:val="PL"/>
        <w:rPr>
          <w:rFonts w:cs="Courier New"/>
          <w:noProof w:val="0"/>
          <w:szCs w:val="16"/>
        </w:rPr>
      </w:pPr>
      <w:r>
        <w:rPr>
          <w:rFonts w:cs="Courier New"/>
          <w:noProof w:val="0"/>
          <w:szCs w:val="16"/>
        </w:rPr>
        <w:t xml:space="preserve">      description: Contains an identity of a sponsor.</w:t>
      </w:r>
    </w:p>
    <w:p w14:paraId="33080EAE" w14:textId="77777777" w:rsidR="00E46CC7" w:rsidRDefault="00E46CC7" w:rsidP="00E46CC7">
      <w:pPr>
        <w:pStyle w:val="PL"/>
        <w:rPr>
          <w:rFonts w:cs="Courier New"/>
          <w:noProof w:val="0"/>
          <w:szCs w:val="16"/>
        </w:rPr>
      </w:pPr>
      <w:r>
        <w:rPr>
          <w:rFonts w:cs="Courier New"/>
          <w:noProof w:val="0"/>
          <w:szCs w:val="16"/>
        </w:rPr>
        <w:t xml:space="preserve">      type: string</w:t>
      </w:r>
    </w:p>
    <w:p w14:paraId="5727FD21" w14:textId="77777777" w:rsidR="00E46CC7" w:rsidRDefault="00E46CC7" w:rsidP="00E46CC7">
      <w:pPr>
        <w:pStyle w:val="PL"/>
        <w:rPr>
          <w:rFonts w:cs="Courier New"/>
          <w:noProof w:val="0"/>
          <w:szCs w:val="16"/>
        </w:rPr>
      </w:pPr>
      <w:r>
        <w:rPr>
          <w:rFonts w:cs="Courier New"/>
          <w:noProof w:val="0"/>
          <w:szCs w:val="16"/>
        </w:rPr>
        <w:t xml:space="preserve">    ServiceUrn:</w:t>
      </w:r>
    </w:p>
    <w:p w14:paraId="3426C59D" w14:textId="77777777" w:rsidR="00E46CC7" w:rsidRDefault="00E46CC7" w:rsidP="00E46CC7">
      <w:pPr>
        <w:pStyle w:val="PL"/>
      </w:pPr>
      <w:r>
        <w:t xml:space="preserve">      description: Contains values of the service URN and may include subservices.</w:t>
      </w:r>
    </w:p>
    <w:p w14:paraId="4E77DDB8" w14:textId="77777777" w:rsidR="00E46CC7" w:rsidRDefault="00E46CC7" w:rsidP="00E46CC7">
      <w:pPr>
        <w:pStyle w:val="PL"/>
      </w:pPr>
      <w:r>
        <w:t xml:space="preserve">      type: string</w:t>
      </w:r>
    </w:p>
    <w:p w14:paraId="6781B2D5" w14:textId="77777777" w:rsidR="00E46CC7" w:rsidRDefault="00E46CC7" w:rsidP="00E46CC7">
      <w:pPr>
        <w:pStyle w:val="PL"/>
      </w:pPr>
      <w:r>
        <w:t xml:space="preserve">    TosTrafficClass:</w:t>
      </w:r>
    </w:p>
    <w:p w14:paraId="75B69128" w14:textId="77777777" w:rsidR="00E46CC7" w:rsidRDefault="00E46CC7" w:rsidP="00E46CC7">
      <w:pPr>
        <w:pStyle w:val="PL"/>
      </w:pPr>
      <w:r>
        <w:t xml:space="preserve">      description: 2-octet string, where each octet is encoded in hexadecimal representation. The first octet contains the IPv4 Type-of-Service or the IPv6 Traffic-Class field and the second octet contains the ToS/Traffic Class mask field.</w:t>
      </w:r>
    </w:p>
    <w:p w14:paraId="77EBAE6E" w14:textId="77777777" w:rsidR="00E46CC7" w:rsidRDefault="00E46CC7" w:rsidP="00E46CC7">
      <w:pPr>
        <w:pStyle w:val="PL"/>
      </w:pPr>
      <w:r>
        <w:t xml:space="preserve">      type: string</w:t>
      </w:r>
    </w:p>
    <w:p w14:paraId="278F9864" w14:textId="77777777" w:rsidR="00E46CC7" w:rsidRDefault="00E46CC7" w:rsidP="00E46CC7">
      <w:pPr>
        <w:pStyle w:val="PL"/>
      </w:pPr>
      <w:r>
        <w:t xml:space="preserve">    TosTrafficClassRm:</w:t>
      </w:r>
    </w:p>
    <w:p w14:paraId="4AD5F37E" w14:textId="77777777" w:rsidR="00E46CC7" w:rsidRDefault="00E46CC7" w:rsidP="00E46CC7">
      <w:pPr>
        <w:pStyle w:val="PL"/>
      </w:pPr>
      <w:r>
        <w:t xml:space="preserve">      description: this data type is defined in the same way as the TosTrafficClass data type, but with the OpenAPI nullable property set to true</w:t>
      </w:r>
    </w:p>
    <w:p w14:paraId="0CEB0756" w14:textId="77777777" w:rsidR="00E46CC7" w:rsidRDefault="00E46CC7" w:rsidP="00E46CC7">
      <w:pPr>
        <w:pStyle w:val="PL"/>
      </w:pPr>
      <w:r>
        <w:t xml:space="preserve">      type: string</w:t>
      </w:r>
    </w:p>
    <w:p w14:paraId="2F852A90" w14:textId="77777777" w:rsidR="00E46CC7" w:rsidRDefault="00E46CC7" w:rsidP="00E46CC7">
      <w:pPr>
        <w:pStyle w:val="PL"/>
      </w:pPr>
      <w:r>
        <w:t xml:space="preserve">      nullable: true</w:t>
      </w:r>
    </w:p>
    <w:p w14:paraId="22BE9242" w14:textId="77777777" w:rsidR="00E46CC7" w:rsidRDefault="00E46CC7" w:rsidP="00E46CC7">
      <w:pPr>
        <w:pStyle w:val="PL"/>
      </w:pPr>
      <w:r>
        <w:t xml:space="preserve">    TscPriorityLevel:</w:t>
      </w:r>
    </w:p>
    <w:p w14:paraId="03FDAD72" w14:textId="77777777" w:rsidR="00E46CC7" w:rsidRDefault="00E46CC7" w:rsidP="00E46CC7">
      <w:pPr>
        <w:pStyle w:val="PL"/>
        <w:rPr>
          <w:rFonts w:eastAsia="Batang"/>
        </w:rPr>
      </w:pPr>
      <w:r>
        <w:rPr>
          <w:rFonts w:eastAsia="Batang"/>
        </w:rPr>
        <w:t xml:space="preserve">      description: Represents the priority level of TSC Flows.</w:t>
      </w:r>
    </w:p>
    <w:p w14:paraId="35F39C1F" w14:textId="77777777" w:rsidR="00E46CC7" w:rsidRDefault="00E46CC7" w:rsidP="00E46CC7">
      <w:pPr>
        <w:pStyle w:val="PL"/>
      </w:pPr>
      <w:r>
        <w:t xml:space="preserve">      type: integer</w:t>
      </w:r>
    </w:p>
    <w:p w14:paraId="5DB92375" w14:textId="77777777" w:rsidR="00E46CC7" w:rsidRDefault="00E46CC7" w:rsidP="00E46CC7">
      <w:pPr>
        <w:pStyle w:val="PL"/>
      </w:pPr>
      <w:r>
        <w:rPr>
          <w:lang w:val="en-US"/>
        </w:rPr>
        <w:t xml:space="preserve">      </w:t>
      </w:r>
      <w:r>
        <w:t>minimum: 1</w:t>
      </w:r>
    </w:p>
    <w:p w14:paraId="2292234F" w14:textId="77777777" w:rsidR="00E46CC7" w:rsidRDefault="00E46CC7" w:rsidP="00E46CC7">
      <w:pPr>
        <w:pStyle w:val="PL"/>
        <w:rPr>
          <w:lang w:val="en-US"/>
        </w:rPr>
      </w:pPr>
      <w:r>
        <w:t xml:space="preserve">      maximum: 8</w:t>
      </w:r>
    </w:p>
    <w:p w14:paraId="5B616570" w14:textId="77777777" w:rsidR="00E46CC7" w:rsidRDefault="00E46CC7" w:rsidP="00E46CC7">
      <w:pPr>
        <w:pStyle w:val="PL"/>
      </w:pPr>
      <w:r>
        <w:t xml:space="preserve">    TscPriorityLevelRm:</w:t>
      </w:r>
    </w:p>
    <w:p w14:paraId="427D6E6D" w14:textId="77777777" w:rsidR="00E46CC7" w:rsidRDefault="00E46CC7" w:rsidP="00E46CC7">
      <w:pPr>
        <w:pStyle w:val="PL"/>
        <w:rPr>
          <w:rFonts w:eastAsia="Batang"/>
        </w:rPr>
      </w:pPr>
      <w:r>
        <w:rPr>
          <w:rFonts w:eastAsia="Batang"/>
        </w:rPr>
        <w:t xml:space="preserve">      description: This data type is defined in the same way as the TscPriorityLevel data type, but with the OpenAPI nullable property set to true.</w:t>
      </w:r>
    </w:p>
    <w:p w14:paraId="61022549" w14:textId="77777777" w:rsidR="00E46CC7" w:rsidRDefault="00E46CC7" w:rsidP="00E46CC7">
      <w:pPr>
        <w:pStyle w:val="PL"/>
      </w:pPr>
      <w:r>
        <w:t xml:space="preserve">      type: integer</w:t>
      </w:r>
    </w:p>
    <w:p w14:paraId="2A5D4B9F" w14:textId="77777777" w:rsidR="00E46CC7" w:rsidRDefault="00E46CC7" w:rsidP="00E46CC7">
      <w:pPr>
        <w:pStyle w:val="PL"/>
      </w:pPr>
      <w:r>
        <w:rPr>
          <w:lang w:val="en-US"/>
        </w:rPr>
        <w:t xml:space="preserve">      </w:t>
      </w:r>
      <w:r>
        <w:t>minimum: 1</w:t>
      </w:r>
    </w:p>
    <w:p w14:paraId="582ACE07" w14:textId="77777777" w:rsidR="00E46CC7" w:rsidRDefault="00E46CC7" w:rsidP="00E46CC7">
      <w:pPr>
        <w:pStyle w:val="PL"/>
        <w:rPr>
          <w:lang w:val="en-US"/>
        </w:rPr>
      </w:pPr>
      <w:r>
        <w:t xml:space="preserve">      maximum: 8</w:t>
      </w:r>
    </w:p>
    <w:p w14:paraId="7D2ED661" w14:textId="77777777" w:rsidR="00E46CC7" w:rsidRDefault="00E46CC7" w:rsidP="00E46CC7">
      <w:pPr>
        <w:pStyle w:val="PL"/>
        <w:rPr>
          <w:lang w:val="en-US"/>
        </w:rPr>
      </w:pPr>
      <w:r>
        <w:rPr>
          <w:lang w:val="en-US"/>
        </w:rPr>
        <w:t xml:space="preserve">      nullable: true</w:t>
      </w:r>
    </w:p>
    <w:p w14:paraId="08E34067" w14:textId="77777777" w:rsidR="00E46CC7" w:rsidRDefault="00E46CC7" w:rsidP="00E46CC7">
      <w:pPr>
        <w:pStyle w:val="PL"/>
      </w:pPr>
      <w:r>
        <w:t>#</w:t>
      </w:r>
    </w:p>
    <w:p w14:paraId="112A57F5" w14:textId="77777777" w:rsidR="00E46CC7" w:rsidRDefault="00E46CC7" w:rsidP="00E46CC7">
      <w:pPr>
        <w:pStyle w:val="PL"/>
      </w:pPr>
      <w:r>
        <w:t># ENUMERATIONS DATA TYPES</w:t>
      </w:r>
    </w:p>
    <w:p w14:paraId="207D0FBF" w14:textId="77777777" w:rsidR="00E46CC7" w:rsidRDefault="00E46CC7" w:rsidP="00E46CC7">
      <w:pPr>
        <w:pStyle w:val="PL"/>
      </w:pPr>
      <w:r>
        <w:t>#</w:t>
      </w:r>
    </w:p>
    <w:p w14:paraId="78D1DFA2" w14:textId="77777777" w:rsidR="00E46CC7" w:rsidRDefault="00E46CC7" w:rsidP="00E46CC7">
      <w:pPr>
        <w:pStyle w:val="PL"/>
      </w:pPr>
      <w:r>
        <w:t xml:space="preserve">    MediaType:</w:t>
      </w:r>
    </w:p>
    <w:p w14:paraId="267D5479" w14:textId="77777777" w:rsidR="00E46CC7" w:rsidRDefault="00E46CC7" w:rsidP="00E46CC7">
      <w:pPr>
        <w:pStyle w:val="PL"/>
        <w:rPr>
          <w:rFonts w:eastAsia="Batang"/>
        </w:rPr>
      </w:pPr>
      <w:r>
        <w:rPr>
          <w:rFonts w:eastAsia="Batang"/>
        </w:rPr>
        <w:t xml:space="preserve">      description: Indicates the media type of a media component.</w:t>
      </w:r>
    </w:p>
    <w:p w14:paraId="311E5AEF" w14:textId="77777777" w:rsidR="00E46CC7" w:rsidRDefault="00E46CC7" w:rsidP="00E46CC7">
      <w:pPr>
        <w:pStyle w:val="PL"/>
      </w:pPr>
      <w:r>
        <w:t xml:space="preserve">      anyOf:</w:t>
      </w:r>
    </w:p>
    <w:p w14:paraId="74934668" w14:textId="77777777" w:rsidR="00E46CC7" w:rsidRDefault="00E46CC7" w:rsidP="00E46CC7">
      <w:pPr>
        <w:pStyle w:val="PL"/>
      </w:pPr>
      <w:r>
        <w:t xml:space="preserve">        - type: string</w:t>
      </w:r>
    </w:p>
    <w:p w14:paraId="5100FDD7" w14:textId="77777777" w:rsidR="00E46CC7" w:rsidRDefault="00E46CC7" w:rsidP="00E46CC7">
      <w:pPr>
        <w:pStyle w:val="PL"/>
      </w:pPr>
      <w:r>
        <w:t xml:space="preserve">          enum:</w:t>
      </w:r>
    </w:p>
    <w:p w14:paraId="2E16F6E6" w14:textId="77777777" w:rsidR="00E46CC7" w:rsidRDefault="00E46CC7" w:rsidP="00E46CC7">
      <w:pPr>
        <w:pStyle w:val="PL"/>
      </w:pPr>
      <w:r>
        <w:t xml:space="preserve">            - AUDIO</w:t>
      </w:r>
    </w:p>
    <w:p w14:paraId="420AAE92" w14:textId="77777777" w:rsidR="00E46CC7" w:rsidRDefault="00E46CC7" w:rsidP="00E46CC7">
      <w:pPr>
        <w:pStyle w:val="PL"/>
      </w:pPr>
      <w:r>
        <w:t xml:space="preserve">            - VIDEO</w:t>
      </w:r>
    </w:p>
    <w:p w14:paraId="2ED7E8CA" w14:textId="77777777" w:rsidR="00E46CC7" w:rsidRDefault="00E46CC7" w:rsidP="00E46CC7">
      <w:pPr>
        <w:pStyle w:val="PL"/>
      </w:pPr>
      <w:r>
        <w:t xml:space="preserve">            - DATA</w:t>
      </w:r>
    </w:p>
    <w:p w14:paraId="2C0A4761" w14:textId="77777777" w:rsidR="00E46CC7" w:rsidRDefault="00E46CC7" w:rsidP="00E46CC7">
      <w:pPr>
        <w:pStyle w:val="PL"/>
      </w:pPr>
      <w:r>
        <w:t xml:space="preserve">            - APPLICATION</w:t>
      </w:r>
    </w:p>
    <w:p w14:paraId="21611E58" w14:textId="77777777" w:rsidR="00E46CC7" w:rsidRDefault="00E46CC7" w:rsidP="00E46CC7">
      <w:pPr>
        <w:pStyle w:val="PL"/>
      </w:pPr>
      <w:r>
        <w:t xml:space="preserve">            - CONTROL</w:t>
      </w:r>
    </w:p>
    <w:p w14:paraId="25D5E219" w14:textId="77777777" w:rsidR="00E46CC7" w:rsidRDefault="00E46CC7" w:rsidP="00E46CC7">
      <w:pPr>
        <w:pStyle w:val="PL"/>
      </w:pPr>
      <w:r>
        <w:t xml:space="preserve">            - TEXT</w:t>
      </w:r>
    </w:p>
    <w:p w14:paraId="194FA18A" w14:textId="77777777" w:rsidR="00E46CC7" w:rsidRDefault="00E46CC7" w:rsidP="00E46CC7">
      <w:pPr>
        <w:pStyle w:val="PL"/>
      </w:pPr>
      <w:r>
        <w:t xml:space="preserve">            - MESSAGE</w:t>
      </w:r>
    </w:p>
    <w:p w14:paraId="1EF4F76A" w14:textId="77777777" w:rsidR="00E46CC7" w:rsidRDefault="00E46CC7" w:rsidP="00E46CC7">
      <w:pPr>
        <w:pStyle w:val="PL"/>
      </w:pPr>
      <w:r>
        <w:lastRenderedPageBreak/>
        <w:t xml:space="preserve">            - OTHER</w:t>
      </w:r>
    </w:p>
    <w:p w14:paraId="36C44D8A" w14:textId="77777777" w:rsidR="00E46CC7" w:rsidRDefault="00E46CC7" w:rsidP="00E46CC7">
      <w:pPr>
        <w:pStyle w:val="PL"/>
      </w:pPr>
      <w:r>
        <w:t xml:space="preserve">        - type: string</w:t>
      </w:r>
    </w:p>
    <w:p w14:paraId="23DF6B2B" w14:textId="77777777" w:rsidR="00E46CC7" w:rsidRDefault="00E46CC7" w:rsidP="00E46CC7">
      <w:pPr>
        <w:pStyle w:val="PL"/>
        <w:rPr>
          <w:rFonts w:cs="Courier New"/>
          <w:noProof w:val="0"/>
          <w:szCs w:val="16"/>
        </w:rPr>
      </w:pPr>
      <w:r>
        <w:rPr>
          <w:rFonts w:cs="Courier New"/>
          <w:noProof w:val="0"/>
          <w:szCs w:val="16"/>
        </w:rPr>
        <w:t>#</w:t>
      </w:r>
    </w:p>
    <w:p w14:paraId="4D1F27C3" w14:textId="77777777" w:rsidR="00E46CC7" w:rsidRDefault="00E46CC7" w:rsidP="00E46CC7">
      <w:pPr>
        <w:pStyle w:val="PL"/>
        <w:rPr>
          <w:rFonts w:cs="Courier New"/>
          <w:noProof w:val="0"/>
          <w:szCs w:val="16"/>
        </w:rPr>
      </w:pPr>
      <w:r>
        <w:rPr>
          <w:rFonts w:cs="Courier New"/>
          <w:noProof w:val="0"/>
          <w:szCs w:val="16"/>
        </w:rPr>
        <w:t xml:space="preserve">    MpsAction:</w:t>
      </w:r>
    </w:p>
    <w:p w14:paraId="3F454732" w14:textId="77777777" w:rsidR="00E46CC7" w:rsidRDefault="00E46CC7" w:rsidP="00E46CC7">
      <w:pPr>
        <w:pStyle w:val="PL"/>
        <w:rPr>
          <w:rFonts w:cs="Courier New"/>
          <w:noProof w:val="0"/>
          <w:szCs w:val="16"/>
        </w:rPr>
      </w:pPr>
      <w:r>
        <w:rPr>
          <w:rFonts w:cs="Courier New"/>
          <w:noProof w:val="0"/>
          <w:szCs w:val="16"/>
        </w:rPr>
        <w:t xml:space="preserve">      anyOf:</w:t>
      </w:r>
    </w:p>
    <w:p w14:paraId="5FC91D75" w14:textId="77777777" w:rsidR="00E46CC7" w:rsidRDefault="00E46CC7" w:rsidP="00E46CC7">
      <w:pPr>
        <w:pStyle w:val="PL"/>
        <w:rPr>
          <w:rFonts w:cs="Courier New"/>
          <w:noProof w:val="0"/>
          <w:szCs w:val="16"/>
        </w:rPr>
      </w:pPr>
      <w:r>
        <w:rPr>
          <w:rFonts w:cs="Courier New"/>
          <w:noProof w:val="0"/>
          <w:szCs w:val="16"/>
        </w:rPr>
        <w:t xml:space="preserve">        - type: string</w:t>
      </w:r>
    </w:p>
    <w:p w14:paraId="417BF89B" w14:textId="77777777" w:rsidR="00E46CC7" w:rsidRDefault="00E46CC7" w:rsidP="00E46CC7">
      <w:pPr>
        <w:pStyle w:val="PL"/>
        <w:rPr>
          <w:rFonts w:cs="Courier New"/>
          <w:noProof w:val="0"/>
          <w:szCs w:val="16"/>
        </w:rPr>
      </w:pPr>
      <w:r>
        <w:rPr>
          <w:rFonts w:cs="Courier New"/>
          <w:noProof w:val="0"/>
          <w:szCs w:val="16"/>
        </w:rPr>
        <w:t xml:space="preserve">          enum:</w:t>
      </w:r>
    </w:p>
    <w:p w14:paraId="4BFD29C0" w14:textId="77777777" w:rsidR="00E46CC7" w:rsidRDefault="00E46CC7" w:rsidP="00E46CC7">
      <w:pPr>
        <w:pStyle w:val="PL"/>
        <w:rPr>
          <w:rFonts w:cs="Courier New"/>
          <w:noProof w:val="0"/>
          <w:szCs w:val="16"/>
        </w:rPr>
      </w:pPr>
      <w:r>
        <w:rPr>
          <w:rFonts w:cs="Courier New"/>
          <w:noProof w:val="0"/>
          <w:szCs w:val="16"/>
        </w:rPr>
        <w:t xml:space="preserve">            - DISABLE_MPS_FOR_DTS</w:t>
      </w:r>
    </w:p>
    <w:p w14:paraId="4A37839D" w14:textId="77777777" w:rsidR="00E46CC7" w:rsidRDefault="00E46CC7" w:rsidP="00E46CC7">
      <w:pPr>
        <w:pStyle w:val="PL"/>
        <w:rPr>
          <w:rFonts w:cs="Courier New"/>
          <w:noProof w:val="0"/>
          <w:szCs w:val="16"/>
        </w:rPr>
      </w:pPr>
      <w:r>
        <w:rPr>
          <w:rFonts w:cs="Courier New"/>
          <w:noProof w:val="0"/>
          <w:szCs w:val="16"/>
        </w:rPr>
        <w:t xml:space="preserve">            - ENABLE_MPS_FOR_DTS</w:t>
      </w:r>
    </w:p>
    <w:p w14:paraId="4EC10835" w14:textId="77777777" w:rsidR="00E46CC7" w:rsidRDefault="00E46CC7" w:rsidP="00E46CC7">
      <w:pPr>
        <w:pStyle w:val="PL"/>
        <w:rPr>
          <w:rFonts w:cs="Courier New"/>
          <w:noProof w:val="0"/>
          <w:szCs w:val="16"/>
        </w:rPr>
      </w:pPr>
      <w:r>
        <w:rPr>
          <w:rFonts w:cs="Courier New"/>
          <w:noProof w:val="0"/>
          <w:szCs w:val="16"/>
        </w:rPr>
        <w:t xml:space="preserve">            - AUTHORIZE_AND_ENABLE_MPS_FOR_DTS</w:t>
      </w:r>
    </w:p>
    <w:p w14:paraId="5E64C1DA" w14:textId="77777777" w:rsidR="00E46CC7" w:rsidRDefault="00E46CC7" w:rsidP="00E46CC7">
      <w:pPr>
        <w:pStyle w:val="PL"/>
        <w:rPr>
          <w:rFonts w:cs="Courier New"/>
          <w:noProof w:val="0"/>
          <w:szCs w:val="16"/>
        </w:rPr>
      </w:pPr>
      <w:r>
        <w:rPr>
          <w:rFonts w:cs="Courier New"/>
          <w:noProof w:val="0"/>
          <w:szCs w:val="16"/>
        </w:rPr>
        <w:t xml:space="preserve">        - type: string</w:t>
      </w:r>
    </w:p>
    <w:p w14:paraId="5A6DB7E9" w14:textId="77777777" w:rsidR="00E46CC7" w:rsidRDefault="00E46CC7" w:rsidP="00E46CC7">
      <w:pPr>
        <w:pStyle w:val="PL"/>
      </w:pPr>
      <w:r>
        <w:t>#</w:t>
      </w:r>
    </w:p>
    <w:p w14:paraId="3E355F2E" w14:textId="77777777" w:rsidR="00E46CC7" w:rsidRDefault="00E46CC7" w:rsidP="00E46CC7">
      <w:pPr>
        <w:pStyle w:val="PL"/>
      </w:pPr>
      <w:r>
        <w:t xml:space="preserve">    ReservPriority:</w:t>
      </w:r>
    </w:p>
    <w:p w14:paraId="20913304" w14:textId="77777777" w:rsidR="00E46CC7" w:rsidRDefault="00E46CC7" w:rsidP="00E46CC7">
      <w:pPr>
        <w:pStyle w:val="PL"/>
        <w:rPr>
          <w:rFonts w:eastAsia="Batang"/>
        </w:rPr>
      </w:pPr>
      <w:r>
        <w:rPr>
          <w:rFonts w:eastAsia="Batang"/>
        </w:rPr>
        <w:t xml:space="preserve">      description: Indicates the reservation priority.</w:t>
      </w:r>
    </w:p>
    <w:p w14:paraId="7D5EE8FB" w14:textId="77777777" w:rsidR="00E46CC7" w:rsidRDefault="00E46CC7" w:rsidP="00E46CC7">
      <w:pPr>
        <w:pStyle w:val="PL"/>
      </w:pPr>
      <w:r>
        <w:t xml:space="preserve">      anyOf:</w:t>
      </w:r>
    </w:p>
    <w:p w14:paraId="3D1CDECB" w14:textId="77777777" w:rsidR="00E46CC7" w:rsidRDefault="00E46CC7" w:rsidP="00E46CC7">
      <w:pPr>
        <w:pStyle w:val="PL"/>
      </w:pPr>
      <w:r>
        <w:t xml:space="preserve">        - type: string</w:t>
      </w:r>
    </w:p>
    <w:p w14:paraId="179BE418" w14:textId="77777777" w:rsidR="00E46CC7" w:rsidRDefault="00E46CC7" w:rsidP="00E46CC7">
      <w:pPr>
        <w:pStyle w:val="PL"/>
      </w:pPr>
      <w:r>
        <w:t xml:space="preserve">          enum:</w:t>
      </w:r>
    </w:p>
    <w:p w14:paraId="528A3819" w14:textId="77777777" w:rsidR="00E46CC7" w:rsidRDefault="00E46CC7" w:rsidP="00E46CC7">
      <w:pPr>
        <w:pStyle w:val="PL"/>
        <w:rPr>
          <w:lang w:val="es-ES"/>
        </w:rPr>
      </w:pPr>
      <w:r>
        <w:t xml:space="preserve">            </w:t>
      </w:r>
      <w:r>
        <w:rPr>
          <w:lang w:val="es-ES"/>
        </w:rPr>
        <w:t>- PRIO_1</w:t>
      </w:r>
    </w:p>
    <w:p w14:paraId="1B96E695" w14:textId="77777777" w:rsidR="00E46CC7" w:rsidRDefault="00E46CC7" w:rsidP="00E46CC7">
      <w:pPr>
        <w:pStyle w:val="PL"/>
        <w:rPr>
          <w:lang w:val="es-ES"/>
        </w:rPr>
      </w:pPr>
      <w:r>
        <w:rPr>
          <w:lang w:val="es-ES"/>
        </w:rPr>
        <w:t xml:space="preserve">            - PRIO_2</w:t>
      </w:r>
    </w:p>
    <w:p w14:paraId="0718B142" w14:textId="77777777" w:rsidR="00E46CC7" w:rsidRDefault="00E46CC7" w:rsidP="00E46CC7">
      <w:pPr>
        <w:pStyle w:val="PL"/>
        <w:rPr>
          <w:lang w:val="es-ES"/>
        </w:rPr>
      </w:pPr>
      <w:r>
        <w:rPr>
          <w:lang w:val="es-ES"/>
        </w:rPr>
        <w:t xml:space="preserve">            - PRIO_3</w:t>
      </w:r>
    </w:p>
    <w:p w14:paraId="5954DD42" w14:textId="77777777" w:rsidR="00E46CC7" w:rsidRDefault="00E46CC7" w:rsidP="00E46CC7">
      <w:pPr>
        <w:pStyle w:val="PL"/>
        <w:rPr>
          <w:lang w:val="es-ES"/>
        </w:rPr>
      </w:pPr>
      <w:r>
        <w:rPr>
          <w:lang w:val="es-ES"/>
        </w:rPr>
        <w:t xml:space="preserve">            - PRIO_4</w:t>
      </w:r>
    </w:p>
    <w:p w14:paraId="27B9143B" w14:textId="77777777" w:rsidR="00E46CC7" w:rsidRDefault="00E46CC7" w:rsidP="00E46CC7">
      <w:pPr>
        <w:pStyle w:val="PL"/>
        <w:rPr>
          <w:lang w:val="es-ES"/>
        </w:rPr>
      </w:pPr>
      <w:r>
        <w:rPr>
          <w:lang w:val="es-ES"/>
        </w:rPr>
        <w:t xml:space="preserve">            - PRIO_5</w:t>
      </w:r>
    </w:p>
    <w:p w14:paraId="0249DA74" w14:textId="77777777" w:rsidR="00E46CC7" w:rsidRDefault="00E46CC7" w:rsidP="00E46CC7">
      <w:pPr>
        <w:pStyle w:val="PL"/>
        <w:rPr>
          <w:lang w:val="es-ES"/>
        </w:rPr>
      </w:pPr>
      <w:r>
        <w:rPr>
          <w:lang w:val="es-ES"/>
        </w:rPr>
        <w:t xml:space="preserve">            - PRIO_6</w:t>
      </w:r>
    </w:p>
    <w:p w14:paraId="664E3E66" w14:textId="77777777" w:rsidR="00E46CC7" w:rsidRDefault="00E46CC7" w:rsidP="00E46CC7">
      <w:pPr>
        <w:pStyle w:val="PL"/>
        <w:rPr>
          <w:lang w:val="es-ES"/>
        </w:rPr>
      </w:pPr>
      <w:r>
        <w:rPr>
          <w:lang w:val="es-ES"/>
        </w:rPr>
        <w:t xml:space="preserve">            - PRIO_7</w:t>
      </w:r>
    </w:p>
    <w:p w14:paraId="62BCB9FA" w14:textId="77777777" w:rsidR="00E46CC7" w:rsidRDefault="00E46CC7" w:rsidP="00E46CC7">
      <w:pPr>
        <w:pStyle w:val="PL"/>
        <w:rPr>
          <w:lang w:val="es-ES"/>
        </w:rPr>
      </w:pPr>
      <w:r>
        <w:rPr>
          <w:lang w:val="es-ES"/>
        </w:rPr>
        <w:t xml:space="preserve">            - PRIO_8</w:t>
      </w:r>
    </w:p>
    <w:p w14:paraId="7D37A460" w14:textId="77777777" w:rsidR="00E46CC7" w:rsidRDefault="00E46CC7" w:rsidP="00E46CC7">
      <w:pPr>
        <w:pStyle w:val="PL"/>
        <w:rPr>
          <w:lang w:val="es-ES"/>
        </w:rPr>
      </w:pPr>
      <w:r>
        <w:rPr>
          <w:lang w:val="es-ES"/>
        </w:rPr>
        <w:t xml:space="preserve">            - PRIO_9</w:t>
      </w:r>
    </w:p>
    <w:p w14:paraId="5AAA010B" w14:textId="77777777" w:rsidR="00E46CC7" w:rsidRDefault="00E46CC7" w:rsidP="00E46CC7">
      <w:pPr>
        <w:pStyle w:val="PL"/>
        <w:rPr>
          <w:lang w:val="es-ES"/>
        </w:rPr>
      </w:pPr>
      <w:r>
        <w:rPr>
          <w:lang w:val="es-ES"/>
        </w:rPr>
        <w:t xml:space="preserve">            - PRIO_10</w:t>
      </w:r>
    </w:p>
    <w:p w14:paraId="46F6DABD" w14:textId="77777777" w:rsidR="00E46CC7" w:rsidRDefault="00E46CC7" w:rsidP="00E46CC7">
      <w:pPr>
        <w:pStyle w:val="PL"/>
        <w:rPr>
          <w:lang w:val="es-ES"/>
        </w:rPr>
      </w:pPr>
      <w:r>
        <w:rPr>
          <w:lang w:val="es-ES"/>
        </w:rPr>
        <w:t xml:space="preserve">            - PRIO_11</w:t>
      </w:r>
    </w:p>
    <w:p w14:paraId="0732530A" w14:textId="77777777" w:rsidR="00E46CC7" w:rsidRDefault="00E46CC7" w:rsidP="00E46CC7">
      <w:pPr>
        <w:pStyle w:val="PL"/>
        <w:rPr>
          <w:lang w:val="es-ES"/>
        </w:rPr>
      </w:pPr>
      <w:r>
        <w:rPr>
          <w:lang w:val="es-ES"/>
        </w:rPr>
        <w:t xml:space="preserve">            - PRIO_12</w:t>
      </w:r>
    </w:p>
    <w:p w14:paraId="30A859F6" w14:textId="77777777" w:rsidR="00E46CC7" w:rsidRDefault="00E46CC7" w:rsidP="00E46CC7">
      <w:pPr>
        <w:pStyle w:val="PL"/>
        <w:rPr>
          <w:lang w:val="es-ES"/>
        </w:rPr>
      </w:pPr>
      <w:r>
        <w:rPr>
          <w:lang w:val="es-ES"/>
        </w:rPr>
        <w:t xml:space="preserve">            - PRIO_13</w:t>
      </w:r>
    </w:p>
    <w:p w14:paraId="458FF61A" w14:textId="77777777" w:rsidR="00E46CC7" w:rsidRDefault="00E46CC7" w:rsidP="00E46CC7">
      <w:pPr>
        <w:pStyle w:val="PL"/>
        <w:rPr>
          <w:lang w:val="es-ES"/>
        </w:rPr>
      </w:pPr>
      <w:r>
        <w:rPr>
          <w:lang w:val="es-ES"/>
        </w:rPr>
        <w:t xml:space="preserve">            - PRIO_14</w:t>
      </w:r>
    </w:p>
    <w:p w14:paraId="3EE12514" w14:textId="77777777" w:rsidR="00E46CC7" w:rsidRDefault="00E46CC7" w:rsidP="00E46CC7">
      <w:pPr>
        <w:pStyle w:val="PL"/>
        <w:rPr>
          <w:lang w:val="es-ES"/>
        </w:rPr>
      </w:pPr>
      <w:r>
        <w:rPr>
          <w:lang w:val="es-ES"/>
        </w:rPr>
        <w:t xml:space="preserve">            - PRIO_15</w:t>
      </w:r>
    </w:p>
    <w:p w14:paraId="5E583DBD" w14:textId="77777777" w:rsidR="00E46CC7" w:rsidRDefault="00E46CC7" w:rsidP="00E46CC7">
      <w:pPr>
        <w:pStyle w:val="PL"/>
        <w:rPr>
          <w:lang w:val="en-US"/>
        </w:rPr>
      </w:pPr>
      <w:r>
        <w:rPr>
          <w:lang w:val="es-ES"/>
        </w:rPr>
        <w:t xml:space="preserve">            </w:t>
      </w:r>
      <w:r>
        <w:rPr>
          <w:lang w:val="en-US"/>
        </w:rPr>
        <w:t>- PRIO_16</w:t>
      </w:r>
    </w:p>
    <w:p w14:paraId="7A4574D1" w14:textId="77777777" w:rsidR="00E46CC7" w:rsidRDefault="00E46CC7" w:rsidP="00E46CC7">
      <w:pPr>
        <w:pStyle w:val="PL"/>
      </w:pPr>
      <w:r>
        <w:rPr>
          <w:lang w:val="en-US"/>
        </w:rPr>
        <w:t xml:space="preserve">        </w:t>
      </w:r>
      <w:r>
        <w:t>- type: string</w:t>
      </w:r>
    </w:p>
    <w:p w14:paraId="559F6B1D" w14:textId="77777777" w:rsidR="00E46CC7" w:rsidRDefault="00E46CC7" w:rsidP="00E46CC7">
      <w:pPr>
        <w:pStyle w:val="PL"/>
      </w:pPr>
      <w:r>
        <w:t xml:space="preserve">#        </w:t>
      </w:r>
    </w:p>
    <w:p w14:paraId="5FDD14AB" w14:textId="77777777" w:rsidR="00E46CC7" w:rsidRDefault="00E46CC7" w:rsidP="00E46CC7">
      <w:pPr>
        <w:pStyle w:val="PL"/>
      </w:pPr>
      <w:r>
        <w:t xml:space="preserve">    ServAuthInfo:</w:t>
      </w:r>
    </w:p>
    <w:p w14:paraId="3F6EDBDB" w14:textId="77777777" w:rsidR="00E46CC7" w:rsidRDefault="00E46CC7" w:rsidP="00E46CC7">
      <w:pPr>
        <w:pStyle w:val="PL"/>
        <w:rPr>
          <w:rFonts w:eastAsia="Batang"/>
        </w:rPr>
      </w:pPr>
      <w:r>
        <w:rPr>
          <w:rFonts w:eastAsia="Batang"/>
        </w:rPr>
        <w:t xml:space="preserve">      description: Indicates the result of the Policy Authorization service request from the AF.</w:t>
      </w:r>
    </w:p>
    <w:p w14:paraId="1AF54471" w14:textId="77777777" w:rsidR="00E46CC7" w:rsidRDefault="00E46CC7" w:rsidP="00E46CC7">
      <w:pPr>
        <w:pStyle w:val="PL"/>
      </w:pPr>
      <w:r>
        <w:t xml:space="preserve">      anyOf:</w:t>
      </w:r>
    </w:p>
    <w:p w14:paraId="4E4F5B65" w14:textId="77777777" w:rsidR="00E46CC7" w:rsidRDefault="00E46CC7" w:rsidP="00E46CC7">
      <w:pPr>
        <w:pStyle w:val="PL"/>
      </w:pPr>
      <w:r>
        <w:t xml:space="preserve">      - type: string</w:t>
      </w:r>
    </w:p>
    <w:p w14:paraId="5572224F" w14:textId="77777777" w:rsidR="00E46CC7" w:rsidRDefault="00E46CC7" w:rsidP="00E46CC7">
      <w:pPr>
        <w:pStyle w:val="PL"/>
      </w:pPr>
      <w:r>
        <w:t xml:space="preserve">        enum:</w:t>
      </w:r>
    </w:p>
    <w:p w14:paraId="169B0AC4" w14:textId="77777777" w:rsidR="00E46CC7" w:rsidRDefault="00E46CC7" w:rsidP="00E46CC7">
      <w:pPr>
        <w:pStyle w:val="PL"/>
      </w:pPr>
      <w:r>
        <w:t xml:space="preserve">          - TP_NOT_KNOWN</w:t>
      </w:r>
    </w:p>
    <w:p w14:paraId="54F8C16A" w14:textId="77777777" w:rsidR="00E46CC7" w:rsidRDefault="00E46CC7" w:rsidP="00E46CC7">
      <w:pPr>
        <w:pStyle w:val="PL"/>
      </w:pPr>
      <w:r>
        <w:t xml:space="preserve">          - TP_EXPIRED</w:t>
      </w:r>
    </w:p>
    <w:p w14:paraId="6620F2E5" w14:textId="77777777" w:rsidR="00E46CC7" w:rsidRDefault="00E46CC7" w:rsidP="00E46CC7">
      <w:pPr>
        <w:pStyle w:val="PL"/>
      </w:pPr>
      <w:r>
        <w:t xml:space="preserve">          - TP_NOT_YET_OCURRED</w:t>
      </w:r>
    </w:p>
    <w:p w14:paraId="191330E8" w14:textId="77777777" w:rsidR="00E46CC7" w:rsidRDefault="00E46CC7" w:rsidP="00E46CC7">
      <w:pPr>
        <w:pStyle w:val="PL"/>
      </w:pPr>
      <w:r>
        <w:t xml:space="preserve">          - </w:t>
      </w:r>
      <w:r>
        <w:rPr>
          <w:lang w:eastAsia="de-DE"/>
        </w:rPr>
        <w:t>ROUT_REQ_NOT_AUTHORIZED</w:t>
      </w:r>
    </w:p>
    <w:p w14:paraId="1047F579" w14:textId="77777777" w:rsidR="00E46CC7" w:rsidRDefault="00E46CC7" w:rsidP="00E46CC7">
      <w:pPr>
        <w:pStyle w:val="PL"/>
      </w:pPr>
      <w:r>
        <w:t xml:space="preserve">      - type: string</w:t>
      </w:r>
    </w:p>
    <w:p w14:paraId="33A0D77C" w14:textId="77777777" w:rsidR="00E46CC7" w:rsidRDefault="00E46CC7" w:rsidP="00E46CC7">
      <w:pPr>
        <w:pStyle w:val="PL"/>
      </w:pPr>
      <w:r>
        <w:t xml:space="preserve">#      </w:t>
      </w:r>
    </w:p>
    <w:p w14:paraId="3C777030" w14:textId="77777777" w:rsidR="00E46CC7" w:rsidRDefault="00E46CC7" w:rsidP="00E46CC7">
      <w:pPr>
        <w:pStyle w:val="PL"/>
      </w:pPr>
      <w:r>
        <w:t xml:space="preserve">    SponsoringStatus:</w:t>
      </w:r>
    </w:p>
    <w:p w14:paraId="4D17A77F" w14:textId="77777777" w:rsidR="00E46CC7" w:rsidRDefault="00E46CC7" w:rsidP="00E46CC7">
      <w:pPr>
        <w:pStyle w:val="PL"/>
        <w:rPr>
          <w:rFonts w:eastAsia="Batang"/>
        </w:rPr>
      </w:pPr>
      <w:r>
        <w:rPr>
          <w:rFonts w:eastAsia="Batang"/>
        </w:rPr>
        <w:t xml:space="preserve">      description: Indicates whether sponsored data connectivity is enabled or disabled/not enabled.</w:t>
      </w:r>
    </w:p>
    <w:p w14:paraId="1F81869C" w14:textId="77777777" w:rsidR="00E46CC7" w:rsidRDefault="00E46CC7" w:rsidP="00E46CC7">
      <w:pPr>
        <w:pStyle w:val="PL"/>
      </w:pPr>
      <w:r>
        <w:t xml:space="preserve">      anyOf:</w:t>
      </w:r>
    </w:p>
    <w:p w14:paraId="4715CF7C" w14:textId="77777777" w:rsidR="00E46CC7" w:rsidRDefault="00E46CC7" w:rsidP="00E46CC7">
      <w:pPr>
        <w:pStyle w:val="PL"/>
      </w:pPr>
      <w:r>
        <w:t xml:space="preserve">      - type: string</w:t>
      </w:r>
    </w:p>
    <w:p w14:paraId="2AC5A675" w14:textId="77777777" w:rsidR="00E46CC7" w:rsidRDefault="00E46CC7" w:rsidP="00E46CC7">
      <w:pPr>
        <w:pStyle w:val="PL"/>
      </w:pPr>
      <w:r>
        <w:t xml:space="preserve">        enum:</w:t>
      </w:r>
    </w:p>
    <w:p w14:paraId="7B8FAB3F" w14:textId="77777777" w:rsidR="00E46CC7" w:rsidRDefault="00E46CC7" w:rsidP="00E46CC7">
      <w:pPr>
        <w:pStyle w:val="PL"/>
      </w:pPr>
      <w:r>
        <w:t xml:space="preserve">          - SPONSOR_DISABLED</w:t>
      </w:r>
    </w:p>
    <w:p w14:paraId="51A97A6F" w14:textId="77777777" w:rsidR="00E46CC7" w:rsidRDefault="00E46CC7" w:rsidP="00E46CC7">
      <w:pPr>
        <w:pStyle w:val="PL"/>
      </w:pPr>
      <w:r>
        <w:t xml:space="preserve">          - SPONSOR_ENABLED</w:t>
      </w:r>
    </w:p>
    <w:p w14:paraId="6DCAD98D" w14:textId="77777777" w:rsidR="00E46CC7" w:rsidRDefault="00E46CC7" w:rsidP="00E46CC7">
      <w:pPr>
        <w:pStyle w:val="PL"/>
      </w:pPr>
      <w:r>
        <w:t xml:space="preserve">      - type: string</w:t>
      </w:r>
    </w:p>
    <w:p w14:paraId="1A08DF46" w14:textId="77777777" w:rsidR="00E46CC7" w:rsidRDefault="00E46CC7" w:rsidP="00E46CC7">
      <w:pPr>
        <w:pStyle w:val="PL"/>
      </w:pPr>
      <w:r>
        <w:t xml:space="preserve">#        </w:t>
      </w:r>
    </w:p>
    <w:p w14:paraId="616A4D61" w14:textId="77777777" w:rsidR="00E46CC7" w:rsidRDefault="00E46CC7" w:rsidP="00E46CC7">
      <w:pPr>
        <w:pStyle w:val="PL"/>
      </w:pPr>
      <w:r>
        <w:t xml:space="preserve">    AfEvent:</w:t>
      </w:r>
    </w:p>
    <w:p w14:paraId="462770FB" w14:textId="77777777" w:rsidR="00E46CC7" w:rsidRDefault="00E46CC7" w:rsidP="00E46CC7">
      <w:pPr>
        <w:pStyle w:val="PL"/>
        <w:rPr>
          <w:rFonts w:eastAsia="Batang"/>
        </w:rPr>
      </w:pPr>
      <w:r>
        <w:rPr>
          <w:rFonts w:eastAsia="Batang"/>
        </w:rPr>
        <w:t xml:space="preserve">      description: Represents an event to notify to the AF.</w:t>
      </w:r>
    </w:p>
    <w:p w14:paraId="722638DA" w14:textId="77777777" w:rsidR="00E46CC7" w:rsidRDefault="00E46CC7" w:rsidP="00E46CC7">
      <w:pPr>
        <w:pStyle w:val="PL"/>
      </w:pPr>
      <w:r>
        <w:t xml:space="preserve">      anyOf:</w:t>
      </w:r>
    </w:p>
    <w:p w14:paraId="3F600413" w14:textId="77777777" w:rsidR="00E46CC7" w:rsidRDefault="00E46CC7" w:rsidP="00E46CC7">
      <w:pPr>
        <w:pStyle w:val="PL"/>
      </w:pPr>
      <w:r>
        <w:t xml:space="preserve">      - type: string</w:t>
      </w:r>
    </w:p>
    <w:p w14:paraId="61891090" w14:textId="77777777" w:rsidR="00E46CC7" w:rsidRDefault="00E46CC7" w:rsidP="00E46CC7">
      <w:pPr>
        <w:pStyle w:val="PL"/>
      </w:pPr>
      <w:r>
        <w:t xml:space="preserve">        enum:</w:t>
      </w:r>
    </w:p>
    <w:p w14:paraId="624D3EF9" w14:textId="77777777" w:rsidR="00E46CC7" w:rsidRDefault="00E46CC7" w:rsidP="00E46CC7">
      <w:pPr>
        <w:pStyle w:val="PL"/>
      </w:pPr>
      <w:r>
        <w:t xml:space="preserve">          - ACCESS_TYPE_CHANGE</w:t>
      </w:r>
    </w:p>
    <w:p w14:paraId="4875CE6B" w14:textId="77777777" w:rsidR="00E46CC7" w:rsidRDefault="00E46CC7" w:rsidP="00E46CC7">
      <w:pPr>
        <w:pStyle w:val="PL"/>
      </w:pPr>
      <w:r>
        <w:t xml:space="preserve">          - ANI_REPORT</w:t>
      </w:r>
    </w:p>
    <w:p w14:paraId="6A7CB14A" w14:textId="77777777" w:rsidR="00E46CC7" w:rsidRDefault="00E46CC7" w:rsidP="00E46CC7">
      <w:pPr>
        <w:pStyle w:val="PL"/>
      </w:pPr>
      <w:r>
        <w:t xml:space="preserve">          - APP_DETECTION</w:t>
      </w:r>
    </w:p>
    <w:p w14:paraId="4CAA5C98" w14:textId="77777777" w:rsidR="00E46CC7" w:rsidRDefault="00E46CC7" w:rsidP="00E46CC7">
      <w:pPr>
        <w:pStyle w:val="PL"/>
      </w:pPr>
      <w:r>
        <w:t xml:space="preserve">          - CHARGING_CORRELATION</w:t>
      </w:r>
    </w:p>
    <w:p w14:paraId="3EAEFE99" w14:textId="77777777" w:rsidR="00E46CC7" w:rsidRDefault="00E46CC7" w:rsidP="00E46CC7">
      <w:pPr>
        <w:pStyle w:val="PL"/>
      </w:pPr>
      <w:r>
        <w:t xml:space="preserve">          - EPS_FALLBACK</w:t>
      </w:r>
    </w:p>
    <w:p w14:paraId="5A6A0314" w14:textId="77777777" w:rsidR="00E46CC7" w:rsidRDefault="00E46CC7" w:rsidP="00E46CC7">
      <w:pPr>
        <w:pStyle w:val="PL"/>
      </w:pPr>
      <w:r>
        <w:rPr>
          <w:rFonts w:cs="Courier New"/>
          <w:noProof w:val="0"/>
          <w:szCs w:val="16"/>
        </w:rPr>
        <w:t xml:space="preserve">          - </w:t>
      </w:r>
      <w:r>
        <w:t>FAILED_QOS_UPDATE</w:t>
      </w:r>
    </w:p>
    <w:p w14:paraId="30050BC1" w14:textId="77777777" w:rsidR="00E46CC7" w:rsidRDefault="00E46CC7" w:rsidP="00E46CC7">
      <w:pPr>
        <w:pStyle w:val="PL"/>
      </w:pPr>
      <w:r>
        <w:t xml:space="preserve">          - FAILED_RESOURCES_ALLOCATION</w:t>
      </w:r>
    </w:p>
    <w:p w14:paraId="4CA0BDC2" w14:textId="77777777" w:rsidR="00E46CC7" w:rsidRDefault="00E46CC7" w:rsidP="00E46CC7">
      <w:pPr>
        <w:pStyle w:val="PL"/>
      </w:pPr>
      <w:r>
        <w:t xml:space="preserve">          - OUT_OF_CREDIT</w:t>
      </w:r>
    </w:p>
    <w:p w14:paraId="4D9CA2BA" w14:textId="77777777" w:rsidR="00E46CC7" w:rsidRDefault="00E46CC7" w:rsidP="00E46CC7">
      <w:pPr>
        <w:pStyle w:val="PL"/>
      </w:pPr>
      <w:r>
        <w:t xml:space="preserve">          - PLMN_CHG</w:t>
      </w:r>
    </w:p>
    <w:p w14:paraId="0D1B9EF4" w14:textId="77777777" w:rsidR="00E46CC7" w:rsidRDefault="00E46CC7" w:rsidP="00E46CC7">
      <w:pPr>
        <w:pStyle w:val="PL"/>
      </w:pPr>
      <w:r>
        <w:t xml:space="preserve">          - QOS_MONITORING</w:t>
      </w:r>
    </w:p>
    <w:p w14:paraId="77ADA0E6" w14:textId="77777777" w:rsidR="00E46CC7" w:rsidRDefault="00E46CC7" w:rsidP="00E46CC7">
      <w:pPr>
        <w:pStyle w:val="PL"/>
      </w:pPr>
      <w:r>
        <w:t xml:space="preserve">          - QOS_NOTIF</w:t>
      </w:r>
    </w:p>
    <w:p w14:paraId="5B02827A" w14:textId="77777777" w:rsidR="00E46CC7" w:rsidRDefault="00E46CC7" w:rsidP="00E46CC7">
      <w:pPr>
        <w:pStyle w:val="PL"/>
      </w:pPr>
      <w:r>
        <w:t xml:space="preserve">          - RAN_NAS_CAUSE</w:t>
      </w:r>
    </w:p>
    <w:p w14:paraId="0A5463F5" w14:textId="77777777" w:rsidR="00E46CC7" w:rsidRDefault="00E46CC7" w:rsidP="00E46CC7">
      <w:pPr>
        <w:pStyle w:val="PL"/>
      </w:pPr>
      <w:r>
        <w:t xml:space="preserve">          - REALLOCATION_OF_CREDIT</w:t>
      </w:r>
    </w:p>
    <w:p w14:paraId="628B551D" w14:textId="77777777" w:rsidR="00E46CC7" w:rsidRDefault="00E46CC7" w:rsidP="00E46CC7">
      <w:pPr>
        <w:pStyle w:val="PL"/>
      </w:pPr>
      <w:r>
        <w:t xml:space="preserve">          - SAT_CATEGORY_CHG</w:t>
      </w:r>
    </w:p>
    <w:p w14:paraId="164D32B2" w14:textId="77777777" w:rsidR="00E46CC7" w:rsidRDefault="00E46CC7" w:rsidP="00E46CC7">
      <w:pPr>
        <w:pStyle w:val="PL"/>
      </w:pPr>
      <w:r>
        <w:rPr>
          <w:rFonts w:cs="Courier New"/>
          <w:noProof w:val="0"/>
          <w:szCs w:val="16"/>
        </w:rPr>
        <w:t xml:space="preserve">          - </w:t>
      </w:r>
      <w:r>
        <w:t>SUCCESSFUL_QOS_UPDATE</w:t>
      </w:r>
    </w:p>
    <w:p w14:paraId="2A9EA57E" w14:textId="77777777" w:rsidR="00E46CC7" w:rsidRDefault="00E46CC7" w:rsidP="00E46CC7">
      <w:pPr>
        <w:pStyle w:val="PL"/>
      </w:pPr>
      <w:r>
        <w:t xml:space="preserve">          - SUCCESSFUL_RESOURCES_ALLOCATION</w:t>
      </w:r>
    </w:p>
    <w:p w14:paraId="233F898C" w14:textId="77777777" w:rsidR="00E46CC7" w:rsidRDefault="00E46CC7" w:rsidP="00E46CC7">
      <w:pPr>
        <w:pStyle w:val="PL"/>
      </w:pPr>
      <w:r>
        <w:t xml:space="preserve">          - </w:t>
      </w:r>
      <w:r>
        <w:rPr>
          <w:lang w:eastAsia="zh-CN"/>
        </w:rPr>
        <w:t>TSN_BRIDGE_INFO</w:t>
      </w:r>
    </w:p>
    <w:p w14:paraId="578C913B" w14:textId="77777777" w:rsidR="00E46CC7" w:rsidRDefault="00E46CC7" w:rsidP="00E46CC7">
      <w:pPr>
        <w:pStyle w:val="PL"/>
      </w:pPr>
      <w:r>
        <w:t xml:space="preserve">          - UP_PATH_CHG_FAILURE</w:t>
      </w:r>
    </w:p>
    <w:p w14:paraId="46AC6850" w14:textId="77777777" w:rsidR="00E46CC7" w:rsidRDefault="00E46CC7" w:rsidP="00E46CC7">
      <w:pPr>
        <w:pStyle w:val="PL"/>
      </w:pPr>
      <w:r>
        <w:lastRenderedPageBreak/>
        <w:t xml:space="preserve">          - USAGE_REPORT</w:t>
      </w:r>
    </w:p>
    <w:p w14:paraId="5F2AA3C5" w14:textId="77777777" w:rsidR="00E46CC7" w:rsidRDefault="00E46CC7" w:rsidP="00E46CC7">
      <w:pPr>
        <w:pStyle w:val="PL"/>
      </w:pPr>
      <w:r>
        <w:t xml:space="preserve">      - type: string</w:t>
      </w:r>
    </w:p>
    <w:p w14:paraId="01D9AD30" w14:textId="77777777" w:rsidR="00E46CC7" w:rsidRDefault="00E46CC7" w:rsidP="00E46CC7">
      <w:pPr>
        <w:pStyle w:val="PL"/>
      </w:pPr>
      <w:r>
        <w:t xml:space="preserve">#        </w:t>
      </w:r>
    </w:p>
    <w:p w14:paraId="16D5BE24" w14:textId="77777777" w:rsidR="00E46CC7" w:rsidRDefault="00E46CC7" w:rsidP="00E46CC7">
      <w:pPr>
        <w:pStyle w:val="PL"/>
      </w:pPr>
      <w:r>
        <w:t xml:space="preserve">    AfNotifMethod:</w:t>
      </w:r>
    </w:p>
    <w:p w14:paraId="20EC2B4C" w14:textId="77777777" w:rsidR="00E46CC7" w:rsidRDefault="00E46CC7" w:rsidP="00E46CC7">
      <w:pPr>
        <w:pStyle w:val="PL"/>
        <w:rPr>
          <w:rFonts w:eastAsia="Batang"/>
        </w:rPr>
      </w:pPr>
      <w:r>
        <w:rPr>
          <w:rFonts w:eastAsia="Batang"/>
        </w:rPr>
        <w:t xml:space="preserve">      description: Represents the notification methods that can be subscribed for an event.</w:t>
      </w:r>
    </w:p>
    <w:p w14:paraId="1F45C047" w14:textId="77777777" w:rsidR="00E46CC7" w:rsidRDefault="00E46CC7" w:rsidP="00E46CC7">
      <w:pPr>
        <w:pStyle w:val="PL"/>
      </w:pPr>
      <w:r>
        <w:t xml:space="preserve">      anyOf:</w:t>
      </w:r>
    </w:p>
    <w:p w14:paraId="51EE2A13" w14:textId="77777777" w:rsidR="00E46CC7" w:rsidRDefault="00E46CC7" w:rsidP="00E46CC7">
      <w:pPr>
        <w:pStyle w:val="PL"/>
      </w:pPr>
      <w:r>
        <w:t xml:space="preserve">      - type: string</w:t>
      </w:r>
    </w:p>
    <w:p w14:paraId="38D10347" w14:textId="77777777" w:rsidR="00E46CC7" w:rsidRDefault="00E46CC7" w:rsidP="00E46CC7">
      <w:pPr>
        <w:pStyle w:val="PL"/>
      </w:pPr>
      <w:r>
        <w:t xml:space="preserve">        enum:</w:t>
      </w:r>
    </w:p>
    <w:p w14:paraId="4577959B" w14:textId="77777777" w:rsidR="00E46CC7" w:rsidRDefault="00E46CC7" w:rsidP="00E46CC7">
      <w:pPr>
        <w:pStyle w:val="PL"/>
      </w:pPr>
      <w:r>
        <w:t xml:space="preserve">          - EVENT_DETECTION</w:t>
      </w:r>
    </w:p>
    <w:p w14:paraId="17B33AD8" w14:textId="77777777" w:rsidR="00E46CC7" w:rsidRDefault="00E46CC7" w:rsidP="00E46CC7">
      <w:pPr>
        <w:pStyle w:val="PL"/>
      </w:pPr>
      <w:r>
        <w:t xml:space="preserve">          - ONE_TIME</w:t>
      </w:r>
    </w:p>
    <w:p w14:paraId="51E53AA6" w14:textId="77777777" w:rsidR="00E46CC7" w:rsidRDefault="00E46CC7" w:rsidP="00E46CC7">
      <w:pPr>
        <w:pStyle w:val="PL"/>
      </w:pPr>
      <w:r>
        <w:t xml:space="preserve">          - PERIODIC</w:t>
      </w:r>
    </w:p>
    <w:p w14:paraId="6207C566" w14:textId="77777777" w:rsidR="00E46CC7" w:rsidRDefault="00E46CC7" w:rsidP="00E46CC7">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5F2CC4C0" w14:textId="77777777" w:rsidR="00E46CC7" w:rsidRDefault="00E46CC7" w:rsidP="00E46CC7">
      <w:pPr>
        <w:pStyle w:val="PL"/>
      </w:pPr>
      <w:r>
        <w:t xml:space="preserve">      - type: string</w:t>
      </w:r>
    </w:p>
    <w:p w14:paraId="5384ECC4" w14:textId="77777777" w:rsidR="00E46CC7" w:rsidRDefault="00E46CC7" w:rsidP="00E46CC7">
      <w:pPr>
        <w:pStyle w:val="PL"/>
      </w:pPr>
      <w:r>
        <w:t xml:space="preserve">#        </w:t>
      </w:r>
    </w:p>
    <w:p w14:paraId="2D7BEE13" w14:textId="77777777" w:rsidR="00E46CC7" w:rsidRDefault="00E46CC7" w:rsidP="00E46CC7">
      <w:pPr>
        <w:pStyle w:val="PL"/>
      </w:pPr>
      <w:r>
        <w:t xml:space="preserve">    QosNotifType:</w:t>
      </w:r>
    </w:p>
    <w:p w14:paraId="066924B3" w14:textId="77777777" w:rsidR="00E46CC7" w:rsidRDefault="00E46CC7" w:rsidP="00E46CC7">
      <w:pPr>
        <w:pStyle w:val="PL"/>
        <w:rPr>
          <w:rFonts w:eastAsia="Batang"/>
        </w:rPr>
      </w:pPr>
      <w:r>
        <w:rPr>
          <w:rFonts w:eastAsia="Batang"/>
        </w:rPr>
        <w:t xml:space="preserve">      description: Indicates the notification type for QoS Notification Control.</w:t>
      </w:r>
    </w:p>
    <w:p w14:paraId="0AB199AF" w14:textId="77777777" w:rsidR="00E46CC7" w:rsidRDefault="00E46CC7" w:rsidP="00E46CC7">
      <w:pPr>
        <w:pStyle w:val="PL"/>
      </w:pPr>
      <w:r>
        <w:t xml:space="preserve">      anyOf:</w:t>
      </w:r>
    </w:p>
    <w:p w14:paraId="5A6179F5" w14:textId="77777777" w:rsidR="00E46CC7" w:rsidRDefault="00E46CC7" w:rsidP="00E46CC7">
      <w:pPr>
        <w:pStyle w:val="PL"/>
      </w:pPr>
      <w:r>
        <w:t xml:space="preserve">      - type: string</w:t>
      </w:r>
    </w:p>
    <w:p w14:paraId="68908C5C" w14:textId="77777777" w:rsidR="00E46CC7" w:rsidRDefault="00E46CC7" w:rsidP="00E46CC7">
      <w:pPr>
        <w:pStyle w:val="PL"/>
      </w:pPr>
      <w:r>
        <w:t xml:space="preserve">        enum:</w:t>
      </w:r>
    </w:p>
    <w:p w14:paraId="0C6595E5" w14:textId="77777777" w:rsidR="00E46CC7" w:rsidRDefault="00E46CC7" w:rsidP="00E46CC7">
      <w:pPr>
        <w:pStyle w:val="PL"/>
      </w:pPr>
      <w:r>
        <w:t xml:space="preserve">          - GUARANTEED</w:t>
      </w:r>
    </w:p>
    <w:p w14:paraId="303417F5" w14:textId="77777777" w:rsidR="00E46CC7" w:rsidRDefault="00E46CC7" w:rsidP="00E46CC7">
      <w:pPr>
        <w:pStyle w:val="PL"/>
      </w:pPr>
      <w:r>
        <w:t xml:space="preserve">          - NOT_GUARANTEED</w:t>
      </w:r>
    </w:p>
    <w:p w14:paraId="5987DA75" w14:textId="77777777" w:rsidR="00E46CC7" w:rsidRDefault="00E46CC7" w:rsidP="00E46CC7">
      <w:pPr>
        <w:pStyle w:val="PL"/>
      </w:pPr>
      <w:r>
        <w:t xml:space="preserve">      - type: string</w:t>
      </w:r>
    </w:p>
    <w:p w14:paraId="4BD4AD25" w14:textId="77777777" w:rsidR="00E46CC7" w:rsidRDefault="00E46CC7" w:rsidP="00E46CC7">
      <w:pPr>
        <w:pStyle w:val="PL"/>
      </w:pPr>
      <w:r>
        <w:t xml:space="preserve">#        </w:t>
      </w:r>
    </w:p>
    <w:p w14:paraId="39033AD6" w14:textId="77777777" w:rsidR="00E46CC7" w:rsidRDefault="00E46CC7" w:rsidP="00E46CC7">
      <w:pPr>
        <w:pStyle w:val="PL"/>
      </w:pPr>
      <w:r>
        <w:t xml:space="preserve">    TerminationCause:</w:t>
      </w:r>
    </w:p>
    <w:p w14:paraId="4BF4E7C7" w14:textId="77777777" w:rsidR="00E46CC7" w:rsidRDefault="00E46CC7" w:rsidP="00E46CC7">
      <w:pPr>
        <w:pStyle w:val="PL"/>
        <w:rPr>
          <w:rFonts w:eastAsia="Batang"/>
        </w:rPr>
      </w:pPr>
      <w:r>
        <w:rPr>
          <w:rFonts w:eastAsia="Batang"/>
        </w:rPr>
        <w:t xml:space="preserve">      description: Indicates the cause behind requesting the deletion of the Individual Application Session Context resource.</w:t>
      </w:r>
    </w:p>
    <w:p w14:paraId="0D6C9470" w14:textId="77777777" w:rsidR="00E46CC7" w:rsidRDefault="00E46CC7" w:rsidP="00E46CC7">
      <w:pPr>
        <w:pStyle w:val="PL"/>
      </w:pPr>
      <w:r>
        <w:t xml:space="preserve">      anyOf:</w:t>
      </w:r>
    </w:p>
    <w:p w14:paraId="198749AF" w14:textId="77777777" w:rsidR="00E46CC7" w:rsidRDefault="00E46CC7" w:rsidP="00E46CC7">
      <w:pPr>
        <w:pStyle w:val="PL"/>
      </w:pPr>
      <w:r>
        <w:t xml:space="preserve">      - type: string</w:t>
      </w:r>
    </w:p>
    <w:p w14:paraId="76226C81" w14:textId="77777777" w:rsidR="00E46CC7" w:rsidRDefault="00E46CC7" w:rsidP="00E46CC7">
      <w:pPr>
        <w:pStyle w:val="PL"/>
      </w:pPr>
      <w:r>
        <w:t xml:space="preserve">        enum:</w:t>
      </w:r>
    </w:p>
    <w:p w14:paraId="21A977F7" w14:textId="77777777" w:rsidR="00E46CC7" w:rsidRDefault="00E46CC7" w:rsidP="00E46CC7">
      <w:pPr>
        <w:pStyle w:val="PL"/>
      </w:pPr>
      <w:r>
        <w:t xml:space="preserve">          - ALL_SDF_DEACTIVATION</w:t>
      </w:r>
    </w:p>
    <w:p w14:paraId="7D6C162B" w14:textId="77777777" w:rsidR="00E46CC7" w:rsidRDefault="00E46CC7" w:rsidP="00E46CC7">
      <w:pPr>
        <w:pStyle w:val="PL"/>
      </w:pPr>
      <w:r>
        <w:t xml:space="preserve">          - PDU_SESSION_TERMINATION</w:t>
      </w:r>
    </w:p>
    <w:p w14:paraId="369B6EDA" w14:textId="77777777" w:rsidR="00E46CC7" w:rsidRDefault="00E46CC7" w:rsidP="00E46CC7">
      <w:pPr>
        <w:pStyle w:val="PL"/>
      </w:pPr>
      <w:r>
        <w:t xml:space="preserve">          - PS_TO_CS_HO</w:t>
      </w:r>
    </w:p>
    <w:p w14:paraId="03F86529" w14:textId="77777777" w:rsidR="00E46CC7" w:rsidRDefault="00E46CC7" w:rsidP="00E46CC7">
      <w:pPr>
        <w:pStyle w:val="PL"/>
      </w:pPr>
      <w:r>
        <w:t xml:space="preserve">          - INSUFFICIENT_SERVER_RESOURCES</w:t>
      </w:r>
    </w:p>
    <w:p w14:paraId="6B4D7FB4" w14:textId="77777777" w:rsidR="00E46CC7" w:rsidRDefault="00E46CC7" w:rsidP="00E46CC7">
      <w:pPr>
        <w:pStyle w:val="PL"/>
      </w:pPr>
      <w:r>
        <w:t xml:space="preserve">          - INSUFFICIENT_QOS_FLOW_RESOURCES</w:t>
      </w:r>
    </w:p>
    <w:p w14:paraId="172903DF" w14:textId="77777777" w:rsidR="00E46CC7" w:rsidRDefault="00E46CC7" w:rsidP="00E46CC7">
      <w:pPr>
        <w:pStyle w:val="PL"/>
      </w:pPr>
      <w:r>
        <w:t xml:space="preserve">          - SPONSORED_DATA_CONNECTIVITY_DISALLOWED</w:t>
      </w:r>
    </w:p>
    <w:p w14:paraId="1B862FA5" w14:textId="77777777" w:rsidR="00E46CC7" w:rsidRDefault="00E46CC7" w:rsidP="00E46CC7">
      <w:pPr>
        <w:pStyle w:val="PL"/>
      </w:pPr>
      <w:r>
        <w:t xml:space="preserve">      - type: string</w:t>
      </w:r>
    </w:p>
    <w:p w14:paraId="05DE982C" w14:textId="77777777" w:rsidR="00E46CC7" w:rsidRDefault="00E46CC7" w:rsidP="00E46CC7">
      <w:pPr>
        <w:pStyle w:val="PL"/>
      </w:pPr>
      <w:r>
        <w:t xml:space="preserve">#        </w:t>
      </w:r>
    </w:p>
    <w:p w14:paraId="4780918C" w14:textId="77777777" w:rsidR="00E46CC7" w:rsidRDefault="00E46CC7" w:rsidP="00E46CC7">
      <w:pPr>
        <w:pStyle w:val="PL"/>
      </w:pPr>
      <w:r>
        <w:t xml:space="preserve">    MediaComponentResourcesStatus:</w:t>
      </w:r>
    </w:p>
    <w:p w14:paraId="2A5C7F3A" w14:textId="77777777" w:rsidR="00E46CC7" w:rsidRDefault="00E46CC7" w:rsidP="00E46CC7">
      <w:pPr>
        <w:pStyle w:val="PL"/>
        <w:rPr>
          <w:rFonts w:eastAsia="Batang"/>
        </w:rPr>
      </w:pPr>
      <w:r>
        <w:rPr>
          <w:rFonts w:eastAsia="Batang"/>
        </w:rPr>
        <w:t xml:space="preserve">      description: Indicates whether the media component is active or inactive.</w:t>
      </w:r>
    </w:p>
    <w:p w14:paraId="3989A5F8" w14:textId="77777777" w:rsidR="00E46CC7" w:rsidRDefault="00E46CC7" w:rsidP="00E46CC7">
      <w:pPr>
        <w:pStyle w:val="PL"/>
      </w:pPr>
      <w:r>
        <w:t xml:space="preserve">      anyOf:</w:t>
      </w:r>
    </w:p>
    <w:p w14:paraId="70B0E306" w14:textId="77777777" w:rsidR="00E46CC7" w:rsidRDefault="00E46CC7" w:rsidP="00E46CC7">
      <w:pPr>
        <w:pStyle w:val="PL"/>
      </w:pPr>
      <w:r>
        <w:t xml:space="preserve">      - type: string</w:t>
      </w:r>
    </w:p>
    <w:p w14:paraId="4D024568" w14:textId="77777777" w:rsidR="00E46CC7" w:rsidRDefault="00E46CC7" w:rsidP="00E46CC7">
      <w:pPr>
        <w:pStyle w:val="PL"/>
      </w:pPr>
      <w:r>
        <w:t xml:space="preserve">        enum:</w:t>
      </w:r>
    </w:p>
    <w:p w14:paraId="6B2D73BB" w14:textId="77777777" w:rsidR="00E46CC7" w:rsidRDefault="00E46CC7" w:rsidP="00E46CC7">
      <w:pPr>
        <w:pStyle w:val="PL"/>
      </w:pPr>
      <w:r>
        <w:t xml:space="preserve">          - ACTIVE</w:t>
      </w:r>
    </w:p>
    <w:p w14:paraId="49BDBBAD" w14:textId="77777777" w:rsidR="00E46CC7" w:rsidRDefault="00E46CC7" w:rsidP="00E46CC7">
      <w:pPr>
        <w:pStyle w:val="PL"/>
      </w:pPr>
      <w:r>
        <w:t xml:space="preserve">          - INACTIVE</w:t>
      </w:r>
    </w:p>
    <w:p w14:paraId="0ED5C7AC" w14:textId="77777777" w:rsidR="00E46CC7" w:rsidRDefault="00E46CC7" w:rsidP="00E46CC7">
      <w:pPr>
        <w:pStyle w:val="PL"/>
      </w:pPr>
      <w:r>
        <w:t xml:space="preserve">      - type: string</w:t>
      </w:r>
    </w:p>
    <w:p w14:paraId="3A59D392" w14:textId="77777777" w:rsidR="00E46CC7" w:rsidRDefault="00E46CC7" w:rsidP="00E46CC7">
      <w:pPr>
        <w:pStyle w:val="PL"/>
      </w:pPr>
      <w:r>
        <w:t>#</w:t>
      </w:r>
    </w:p>
    <w:p w14:paraId="231669D3" w14:textId="77777777" w:rsidR="00E46CC7" w:rsidRDefault="00E46CC7" w:rsidP="00E46CC7">
      <w:pPr>
        <w:pStyle w:val="PL"/>
      </w:pPr>
      <w:r>
        <w:t>#</w:t>
      </w:r>
    </w:p>
    <w:p w14:paraId="2DE678B4" w14:textId="77777777" w:rsidR="00E46CC7" w:rsidRDefault="00E46CC7" w:rsidP="00E46CC7">
      <w:pPr>
        <w:pStyle w:val="PL"/>
      </w:pPr>
      <w:r>
        <w:t xml:space="preserve">    FlowUsage:</w:t>
      </w:r>
    </w:p>
    <w:p w14:paraId="7DB15BF1" w14:textId="77777777" w:rsidR="00E46CC7" w:rsidRDefault="00E46CC7" w:rsidP="00E46CC7">
      <w:pPr>
        <w:pStyle w:val="PL"/>
        <w:rPr>
          <w:rFonts w:eastAsia="Batang"/>
        </w:rPr>
      </w:pPr>
      <w:r>
        <w:rPr>
          <w:rFonts w:eastAsia="Batang"/>
        </w:rPr>
        <w:t xml:space="preserve">      description: Describes the flow usage of the flows described by a media subcomponent.</w:t>
      </w:r>
    </w:p>
    <w:p w14:paraId="1821227E" w14:textId="77777777" w:rsidR="00E46CC7" w:rsidRDefault="00E46CC7" w:rsidP="00E46CC7">
      <w:pPr>
        <w:pStyle w:val="PL"/>
      </w:pPr>
      <w:r>
        <w:t xml:space="preserve">      anyOf:</w:t>
      </w:r>
    </w:p>
    <w:p w14:paraId="4A34EBA7" w14:textId="77777777" w:rsidR="00E46CC7" w:rsidRDefault="00E46CC7" w:rsidP="00E46CC7">
      <w:pPr>
        <w:pStyle w:val="PL"/>
      </w:pPr>
      <w:r>
        <w:t xml:space="preserve">      - type: string</w:t>
      </w:r>
    </w:p>
    <w:p w14:paraId="6B414221" w14:textId="77777777" w:rsidR="00E46CC7" w:rsidRDefault="00E46CC7" w:rsidP="00E46CC7">
      <w:pPr>
        <w:pStyle w:val="PL"/>
      </w:pPr>
      <w:r>
        <w:t xml:space="preserve">        enum:</w:t>
      </w:r>
    </w:p>
    <w:p w14:paraId="4192CB5F" w14:textId="77777777" w:rsidR="00E46CC7" w:rsidRDefault="00E46CC7" w:rsidP="00E46CC7">
      <w:pPr>
        <w:pStyle w:val="PL"/>
      </w:pPr>
      <w:r>
        <w:t xml:space="preserve">          - NO_INFO</w:t>
      </w:r>
    </w:p>
    <w:p w14:paraId="3790DE31" w14:textId="77777777" w:rsidR="00E46CC7" w:rsidRDefault="00E46CC7" w:rsidP="00E46CC7">
      <w:pPr>
        <w:pStyle w:val="PL"/>
      </w:pPr>
      <w:r>
        <w:t xml:space="preserve">          - RTCP</w:t>
      </w:r>
    </w:p>
    <w:p w14:paraId="4BA8E01B" w14:textId="77777777" w:rsidR="00E46CC7" w:rsidRDefault="00E46CC7" w:rsidP="00E46CC7">
      <w:pPr>
        <w:pStyle w:val="PL"/>
      </w:pPr>
      <w:r>
        <w:t xml:space="preserve">          - AF_SIGNALLING</w:t>
      </w:r>
    </w:p>
    <w:p w14:paraId="28AA51A3" w14:textId="77777777" w:rsidR="00E46CC7" w:rsidRDefault="00E46CC7" w:rsidP="00E46CC7">
      <w:pPr>
        <w:pStyle w:val="PL"/>
      </w:pPr>
      <w:r>
        <w:t xml:space="preserve">      - type: string</w:t>
      </w:r>
    </w:p>
    <w:p w14:paraId="290AAE49" w14:textId="77777777" w:rsidR="00E46CC7" w:rsidRDefault="00E46CC7" w:rsidP="00E46CC7">
      <w:pPr>
        <w:pStyle w:val="PL"/>
      </w:pPr>
    </w:p>
    <w:p w14:paraId="19CCF8B8" w14:textId="77777777" w:rsidR="00E46CC7" w:rsidRDefault="00E46CC7" w:rsidP="00E46CC7">
      <w:pPr>
        <w:pStyle w:val="PL"/>
      </w:pPr>
    </w:p>
    <w:p w14:paraId="676E6848" w14:textId="77777777" w:rsidR="00E46CC7" w:rsidRDefault="00E46CC7" w:rsidP="00E46CC7">
      <w:pPr>
        <w:pStyle w:val="PL"/>
      </w:pPr>
      <w:r>
        <w:t xml:space="preserve">    FlowStatus:</w:t>
      </w:r>
    </w:p>
    <w:p w14:paraId="11A39044" w14:textId="77777777" w:rsidR="00E46CC7" w:rsidRDefault="00E46CC7" w:rsidP="00E46CC7">
      <w:pPr>
        <w:pStyle w:val="PL"/>
        <w:rPr>
          <w:rFonts w:eastAsia="Batang"/>
        </w:rPr>
      </w:pPr>
      <w:r>
        <w:rPr>
          <w:rFonts w:eastAsia="Batang"/>
        </w:rPr>
        <w:t xml:space="preserve">      description: Describes whether the IP flow(s) are enabled or disabled.</w:t>
      </w:r>
    </w:p>
    <w:p w14:paraId="4AE228B7" w14:textId="77777777" w:rsidR="00E46CC7" w:rsidRDefault="00E46CC7" w:rsidP="00E46CC7">
      <w:pPr>
        <w:pStyle w:val="PL"/>
      </w:pPr>
      <w:r>
        <w:t xml:space="preserve">      anyOf:</w:t>
      </w:r>
    </w:p>
    <w:p w14:paraId="6140CE2B" w14:textId="77777777" w:rsidR="00E46CC7" w:rsidRDefault="00E46CC7" w:rsidP="00E46CC7">
      <w:pPr>
        <w:pStyle w:val="PL"/>
      </w:pPr>
      <w:r>
        <w:t xml:space="preserve">      - type: string</w:t>
      </w:r>
    </w:p>
    <w:p w14:paraId="0E3231B9" w14:textId="77777777" w:rsidR="00E46CC7" w:rsidRDefault="00E46CC7" w:rsidP="00E46CC7">
      <w:pPr>
        <w:pStyle w:val="PL"/>
      </w:pPr>
      <w:r>
        <w:t xml:space="preserve">        enum:</w:t>
      </w:r>
    </w:p>
    <w:p w14:paraId="36AA417A" w14:textId="77777777" w:rsidR="00E46CC7" w:rsidRDefault="00E46CC7" w:rsidP="00E46CC7">
      <w:pPr>
        <w:pStyle w:val="PL"/>
      </w:pPr>
      <w:r>
        <w:t xml:space="preserve">          - ENABLED-UPLINK</w:t>
      </w:r>
    </w:p>
    <w:p w14:paraId="3C9EB2CC" w14:textId="77777777" w:rsidR="00E46CC7" w:rsidRDefault="00E46CC7" w:rsidP="00E46CC7">
      <w:pPr>
        <w:pStyle w:val="PL"/>
      </w:pPr>
      <w:r>
        <w:t xml:space="preserve">          - ENABLED-DOWNLINK</w:t>
      </w:r>
    </w:p>
    <w:p w14:paraId="2F3E0EE8" w14:textId="77777777" w:rsidR="00E46CC7" w:rsidRDefault="00E46CC7" w:rsidP="00E46CC7">
      <w:pPr>
        <w:pStyle w:val="PL"/>
      </w:pPr>
      <w:r>
        <w:t xml:space="preserve">          - ENABLED</w:t>
      </w:r>
    </w:p>
    <w:p w14:paraId="7ACEA91A" w14:textId="77777777" w:rsidR="00E46CC7" w:rsidRDefault="00E46CC7" w:rsidP="00E46CC7">
      <w:pPr>
        <w:pStyle w:val="PL"/>
      </w:pPr>
      <w:r>
        <w:t xml:space="preserve">          - DISABLED</w:t>
      </w:r>
    </w:p>
    <w:p w14:paraId="653A4DF1" w14:textId="77777777" w:rsidR="00E46CC7" w:rsidRDefault="00E46CC7" w:rsidP="00E46CC7">
      <w:pPr>
        <w:pStyle w:val="PL"/>
      </w:pPr>
      <w:r>
        <w:t xml:space="preserve">          - REMOVED</w:t>
      </w:r>
    </w:p>
    <w:p w14:paraId="08CD0E5D" w14:textId="77777777" w:rsidR="00E46CC7" w:rsidRDefault="00E46CC7" w:rsidP="00E46CC7">
      <w:pPr>
        <w:pStyle w:val="PL"/>
      </w:pPr>
      <w:r>
        <w:t xml:space="preserve">      - type: string</w:t>
      </w:r>
    </w:p>
    <w:p w14:paraId="3DACCA45" w14:textId="77777777" w:rsidR="00E46CC7" w:rsidRDefault="00E46CC7" w:rsidP="00E46CC7">
      <w:pPr>
        <w:pStyle w:val="PL"/>
      </w:pPr>
      <w:r>
        <w:t xml:space="preserve">#        </w:t>
      </w:r>
    </w:p>
    <w:p w14:paraId="28D893A8" w14:textId="77777777" w:rsidR="00E46CC7" w:rsidRDefault="00E46CC7" w:rsidP="00E46CC7">
      <w:pPr>
        <w:pStyle w:val="PL"/>
      </w:pPr>
      <w:r>
        <w:t xml:space="preserve">    RequiredAccessInfo:</w:t>
      </w:r>
    </w:p>
    <w:p w14:paraId="17A55EAA" w14:textId="77777777" w:rsidR="00E46CC7" w:rsidRDefault="00E46CC7" w:rsidP="00E46CC7">
      <w:pPr>
        <w:pStyle w:val="PL"/>
        <w:rPr>
          <w:rFonts w:eastAsia="Batang"/>
        </w:rPr>
      </w:pPr>
      <w:r>
        <w:rPr>
          <w:rFonts w:eastAsia="Batang"/>
        </w:rPr>
        <w:t xml:space="preserve">      description: Indicates the access network information required for an AF session.</w:t>
      </w:r>
    </w:p>
    <w:p w14:paraId="3E2D4FF0" w14:textId="77777777" w:rsidR="00E46CC7" w:rsidRDefault="00E46CC7" w:rsidP="00E46CC7">
      <w:pPr>
        <w:pStyle w:val="PL"/>
      </w:pPr>
      <w:r>
        <w:t xml:space="preserve">      anyOf:</w:t>
      </w:r>
    </w:p>
    <w:p w14:paraId="6B607C28" w14:textId="77777777" w:rsidR="00E46CC7" w:rsidRDefault="00E46CC7" w:rsidP="00E46CC7">
      <w:pPr>
        <w:pStyle w:val="PL"/>
      </w:pPr>
      <w:r>
        <w:t xml:space="preserve">      - type: string</w:t>
      </w:r>
    </w:p>
    <w:p w14:paraId="6F87FFCB" w14:textId="77777777" w:rsidR="00E46CC7" w:rsidRDefault="00E46CC7" w:rsidP="00E46CC7">
      <w:pPr>
        <w:pStyle w:val="PL"/>
      </w:pPr>
      <w:r>
        <w:t xml:space="preserve">        enum:</w:t>
      </w:r>
    </w:p>
    <w:p w14:paraId="4F6CF2ED" w14:textId="77777777" w:rsidR="00E46CC7" w:rsidRDefault="00E46CC7" w:rsidP="00E46CC7">
      <w:pPr>
        <w:pStyle w:val="PL"/>
      </w:pPr>
      <w:r>
        <w:t xml:space="preserve">          - USER_LOCATION</w:t>
      </w:r>
    </w:p>
    <w:p w14:paraId="21B04265" w14:textId="77777777" w:rsidR="00E46CC7" w:rsidRDefault="00E46CC7" w:rsidP="00E46CC7">
      <w:pPr>
        <w:pStyle w:val="PL"/>
      </w:pPr>
      <w:r>
        <w:t xml:space="preserve">          - UE_TIME_ZONE</w:t>
      </w:r>
    </w:p>
    <w:p w14:paraId="01EFDD6F" w14:textId="77777777" w:rsidR="00E46CC7" w:rsidRDefault="00E46CC7" w:rsidP="00E46CC7">
      <w:pPr>
        <w:pStyle w:val="PL"/>
      </w:pPr>
      <w:r>
        <w:t xml:space="preserve">      - type: string</w:t>
      </w:r>
    </w:p>
    <w:p w14:paraId="6A0E9C66" w14:textId="77777777" w:rsidR="00E46CC7" w:rsidRDefault="00E46CC7" w:rsidP="00E46CC7">
      <w:pPr>
        <w:pStyle w:val="PL"/>
      </w:pPr>
      <w:r>
        <w:lastRenderedPageBreak/>
        <w:t xml:space="preserve">#        </w:t>
      </w:r>
    </w:p>
    <w:p w14:paraId="4D92F449" w14:textId="77777777" w:rsidR="00E46CC7" w:rsidRDefault="00E46CC7" w:rsidP="00E46CC7">
      <w:pPr>
        <w:pStyle w:val="PL"/>
      </w:pPr>
      <w:r>
        <w:t xml:space="preserve">    SipForkingIndication:</w:t>
      </w:r>
    </w:p>
    <w:p w14:paraId="19B26F56" w14:textId="77777777" w:rsidR="00E46CC7" w:rsidRDefault="00E46CC7" w:rsidP="00E46CC7">
      <w:pPr>
        <w:pStyle w:val="PL"/>
        <w:rPr>
          <w:rFonts w:eastAsia="Batang"/>
        </w:rPr>
      </w:pPr>
      <w:r>
        <w:rPr>
          <w:rFonts w:eastAsia="Batang"/>
        </w:rPr>
        <w:t xml:space="preserve">      description: Indicates whether several SIP dialogues are related to an "Individual Application Session Context" resource.</w:t>
      </w:r>
    </w:p>
    <w:p w14:paraId="6D65EF69" w14:textId="77777777" w:rsidR="00E46CC7" w:rsidRDefault="00E46CC7" w:rsidP="00E46CC7">
      <w:pPr>
        <w:pStyle w:val="PL"/>
      </w:pPr>
      <w:r>
        <w:t xml:space="preserve">      anyOf:</w:t>
      </w:r>
    </w:p>
    <w:p w14:paraId="7A9E7FAF" w14:textId="77777777" w:rsidR="00E46CC7" w:rsidRDefault="00E46CC7" w:rsidP="00E46CC7">
      <w:pPr>
        <w:pStyle w:val="PL"/>
      </w:pPr>
      <w:r>
        <w:t xml:space="preserve">        - type: string</w:t>
      </w:r>
    </w:p>
    <w:p w14:paraId="2D95562F" w14:textId="77777777" w:rsidR="00E46CC7" w:rsidRDefault="00E46CC7" w:rsidP="00E46CC7">
      <w:pPr>
        <w:pStyle w:val="PL"/>
      </w:pPr>
      <w:r>
        <w:t xml:space="preserve">          enum:</w:t>
      </w:r>
    </w:p>
    <w:p w14:paraId="55181B6B" w14:textId="77777777" w:rsidR="00E46CC7" w:rsidRDefault="00E46CC7" w:rsidP="00E46CC7">
      <w:pPr>
        <w:pStyle w:val="PL"/>
      </w:pPr>
      <w:r>
        <w:t xml:space="preserve">            - SINGLE_DIALOGUE</w:t>
      </w:r>
    </w:p>
    <w:p w14:paraId="18E0C99D" w14:textId="77777777" w:rsidR="00E46CC7" w:rsidRDefault="00E46CC7" w:rsidP="00E46CC7">
      <w:pPr>
        <w:pStyle w:val="PL"/>
      </w:pPr>
      <w:r>
        <w:t xml:space="preserve">            - SEVERAL_DIALOGUES</w:t>
      </w:r>
    </w:p>
    <w:p w14:paraId="02A35B8A" w14:textId="77777777" w:rsidR="00E46CC7" w:rsidRDefault="00E46CC7" w:rsidP="00E46CC7">
      <w:pPr>
        <w:pStyle w:val="PL"/>
      </w:pPr>
      <w:r>
        <w:t xml:space="preserve">        - type: string</w:t>
      </w:r>
    </w:p>
    <w:p w14:paraId="4FFB65E5" w14:textId="77777777" w:rsidR="00E46CC7" w:rsidRDefault="00E46CC7" w:rsidP="00E46CC7">
      <w:pPr>
        <w:pStyle w:val="PL"/>
      </w:pPr>
      <w:r>
        <w:t>#</w:t>
      </w:r>
    </w:p>
    <w:p w14:paraId="7A80D4D6" w14:textId="77777777" w:rsidR="00E46CC7" w:rsidRDefault="00E46CC7" w:rsidP="00E46CC7">
      <w:pPr>
        <w:pStyle w:val="PL"/>
      </w:pPr>
      <w:r>
        <w:t xml:space="preserve">    AfRequestedData:</w:t>
      </w:r>
    </w:p>
    <w:p w14:paraId="3B7213FF" w14:textId="77777777" w:rsidR="00E46CC7" w:rsidRDefault="00E46CC7" w:rsidP="00E46CC7">
      <w:pPr>
        <w:pStyle w:val="PL"/>
        <w:rPr>
          <w:rFonts w:eastAsia="Batang"/>
        </w:rPr>
      </w:pPr>
      <w:r>
        <w:rPr>
          <w:rFonts w:eastAsia="Batang"/>
        </w:rPr>
        <w:t xml:space="preserve">      description: Represents the information that the AF requested to be exposed.</w:t>
      </w:r>
    </w:p>
    <w:p w14:paraId="2275FA07" w14:textId="77777777" w:rsidR="00E46CC7" w:rsidRDefault="00E46CC7" w:rsidP="00E46CC7">
      <w:pPr>
        <w:pStyle w:val="PL"/>
      </w:pPr>
      <w:r>
        <w:t xml:space="preserve">      anyOf:</w:t>
      </w:r>
    </w:p>
    <w:p w14:paraId="23059099" w14:textId="77777777" w:rsidR="00E46CC7" w:rsidRDefault="00E46CC7" w:rsidP="00E46CC7">
      <w:pPr>
        <w:pStyle w:val="PL"/>
      </w:pPr>
      <w:r>
        <w:t xml:space="preserve">        - type: string</w:t>
      </w:r>
    </w:p>
    <w:p w14:paraId="2788FDF2" w14:textId="77777777" w:rsidR="00E46CC7" w:rsidRDefault="00E46CC7" w:rsidP="00E46CC7">
      <w:pPr>
        <w:pStyle w:val="PL"/>
      </w:pPr>
      <w:r>
        <w:t xml:space="preserve">          enum:</w:t>
      </w:r>
    </w:p>
    <w:p w14:paraId="4D8307E0" w14:textId="77777777" w:rsidR="00E46CC7" w:rsidRDefault="00E46CC7" w:rsidP="00E46CC7">
      <w:pPr>
        <w:pStyle w:val="PL"/>
      </w:pPr>
      <w:r>
        <w:t xml:space="preserve">            - UE_IDENTITY</w:t>
      </w:r>
    </w:p>
    <w:p w14:paraId="36D209D9" w14:textId="77777777" w:rsidR="00E46CC7" w:rsidRDefault="00E46CC7" w:rsidP="00E46CC7">
      <w:pPr>
        <w:pStyle w:val="PL"/>
      </w:pPr>
      <w:r>
        <w:t xml:space="preserve">        - type: string</w:t>
      </w:r>
    </w:p>
    <w:p w14:paraId="32D08BC5" w14:textId="77777777" w:rsidR="00E46CC7" w:rsidRDefault="00E46CC7" w:rsidP="00E46CC7">
      <w:pPr>
        <w:pStyle w:val="PL"/>
      </w:pPr>
      <w:r>
        <w:t xml:space="preserve">#        </w:t>
      </w:r>
    </w:p>
    <w:p w14:paraId="058ED86A" w14:textId="77777777" w:rsidR="00E46CC7" w:rsidRDefault="00E46CC7" w:rsidP="00E46CC7">
      <w:pPr>
        <w:pStyle w:val="PL"/>
      </w:pPr>
      <w:r>
        <w:t xml:space="preserve">    ServiceInfoStatus:</w:t>
      </w:r>
    </w:p>
    <w:p w14:paraId="541117CC" w14:textId="77777777" w:rsidR="00E46CC7" w:rsidRDefault="00E46CC7" w:rsidP="00E46CC7">
      <w:pPr>
        <w:pStyle w:val="PL"/>
        <w:rPr>
          <w:rFonts w:eastAsia="Batang"/>
        </w:rPr>
      </w:pPr>
      <w:r>
        <w:rPr>
          <w:rFonts w:eastAsia="Batang"/>
        </w:rPr>
        <w:t xml:space="preserve">      description: Represents the preliminary or final service information status.</w:t>
      </w:r>
    </w:p>
    <w:p w14:paraId="2ECADD47" w14:textId="77777777" w:rsidR="00E46CC7" w:rsidRDefault="00E46CC7" w:rsidP="00E46CC7">
      <w:pPr>
        <w:pStyle w:val="PL"/>
      </w:pPr>
      <w:r>
        <w:t xml:space="preserve">      anyOf:</w:t>
      </w:r>
    </w:p>
    <w:p w14:paraId="3797C369" w14:textId="77777777" w:rsidR="00E46CC7" w:rsidRDefault="00E46CC7" w:rsidP="00E46CC7">
      <w:pPr>
        <w:pStyle w:val="PL"/>
      </w:pPr>
      <w:r>
        <w:t xml:space="preserve">        - type: string</w:t>
      </w:r>
    </w:p>
    <w:p w14:paraId="54306C15" w14:textId="77777777" w:rsidR="00E46CC7" w:rsidRDefault="00E46CC7" w:rsidP="00E46CC7">
      <w:pPr>
        <w:pStyle w:val="PL"/>
      </w:pPr>
      <w:r>
        <w:t xml:space="preserve">          enum:</w:t>
      </w:r>
    </w:p>
    <w:p w14:paraId="60AF52C5" w14:textId="77777777" w:rsidR="00E46CC7" w:rsidRDefault="00E46CC7" w:rsidP="00E46CC7">
      <w:pPr>
        <w:pStyle w:val="PL"/>
      </w:pPr>
      <w:r>
        <w:t xml:space="preserve">            - FINAL</w:t>
      </w:r>
    </w:p>
    <w:p w14:paraId="4107340C" w14:textId="77777777" w:rsidR="00E46CC7" w:rsidRDefault="00E46CC7" w:rsidP="00E46CC7">
      <w:pPr>
        <w:pStyle w:val="PL"/>
      </w:pPr>
      <w:r>
        <w:t xml:space="preserve">            - PRELIMINARY</w:t>
      </w:r>
    </w:p>
    <w:p w14:paraId="4C647A17" w14:textId="77777777" w:rsidR="00E46CC7" w:rsidRDefault="00E46CC7" w:rsidP="00E46CC7">
      <w:pPr>
        <w:pStyle w:val="PL"/>
      </w:pPr>
      <w:r>
        <w:t xml:space="preserve">        - type: string</w:t>
      </w:r>
    </w:p>
    <w:p w14:paraId="45AC9401" w14:textId="77777777" w:rsidR="00E46CC7" w:rsidRDefault="00E46CC7" w:rsidP="00E46CC7">
      <w:pPr>
        <w:pStyle w:val="PL"/>
      </w:pPr>
      <w:r>
        <w:t xml:space="preserve">#        </w:t>
      </w:r>
    </w:p>
    <w:p w14:paraId="08B6C76E" w14:textId="77777777" w:rsidR="00E46CC7" w:rsidRDefault="00E46CC7" w:rsidP="00E46CC7">
      <w:pPr>
        <w:pStyle w:val="PL"/>
      </w:pPr>
      <w:r>
        <w:t xml:space="preserve">    PreemptionControlInformation:</w:t>
      </w:r>
    </w:p>
    <w:p w14:paraId="670D6B00" w14:textId="77777777" w:rsidR="00E46CC7" w:rsidRDefault="00E46CC7" w:rsidP="00E46CC7">
      <w:pPr>
        <w:pStyle w:val="PL"/>
        <w:rPr>
          <w:rFonts w:eastAsia="Batang"/>
        </w:rPr>
      </w:pPr>
      <w:r>
        <w:rPr>
          <w:rFonts w:eastAsia="Batang"/>
        </w:rPr>
        <w:t xml:space="preserve">      description: Represents Pre-emption control information.</w:t>
      </w:r>
    </w:p>
    <w:p w14:paraId="08CEC701" w14:textId="77777777" w:rsidR="00E46CC7" w:rsidRDefault="00E46CC7" w:rsidP="00E46CC7">
      <w:pPr>
        <w:pStyle w:val="PL"/>
      </w:pPr>
      <w:r>
        <w:t xml:space="preserve">      anyOf:</w:t>
      </w:r>
    </w:p>
    <w:p w14:paraId="7FB52955" w14:textId="77777777" w:rsidR="00E46CC7" w:rsidRDefault="00E46CC7" w:rsidP="00E46CC7">
      <w:pPr>
        <w:pStyle w:val="PL"/>
      </w:pPr>
      <w:r>
        <w:t xml:space="preserve">        - type: string</w:t>
      </w:r>
    </w:p>
    <w:p w14:paraId="63FF9604" w14:textId="77777777" w:rsidR="00E46CC7" w:rsidRDefault="00E46CC7" w:rsidP="00E46CC7">
      <w:pPr>
        <w:pStyle w:val="PL"/>
      </w:pPr>
      <w:r>
        <w:t xml:space="preserve">          enum:</w:t>
      </w:r>
    </w:p>
    <w:p w14:paraId="5F2B0645" w14:textId="77777777" w:rsidR="00E46CC7" w:rsidRDefault="00E46CC7" w:rsidP="00E46CC7">
      <w:pPr>
        <w:pStyle w:val="PL"/>
      </w:pPr>
      <w:r>
        <w:t xml:space="preserve">            - MOST_RECENT</w:t>
      </w:r>
    </w:p>
    <w:p w14:paraId="109C77B6" w14:textId="77777777" w:rsidR="00E46CC7" w:rsidRDefault="00E46CC7" w:rsidP="00E46CC7">
      <w:pPr>
        <w:pStyle w:val="PL"/>
      </w:pPr>
      <w:r>
        <w:t xml:space="preserve">            - LEAST_RECENT</w:t>
      </w:r>
    </w:p>
    <w:p w14:paraId="5DA93125" w14:textId="77777777" w:rsidR="00E46CC7" w:rsidRDefault="00E46CC7" w:rsidP="00E46CC7">
      <w:pPr>
        <w:pStyle w:val="PL"/>
      </w:pPr>
      <w:r>
        <w:t xml:space="preserve">            - HIGHEST_BW</w:t>
      </w:r>
    </w:p>
    <w:p w14:paraId="3ECF42D7" w14:textId="77777777" w:rsidR="00E46CC7" w:rsidRDefault="00E46CC7" w:rsidP="00E46CC7">
      <w:pPr>
        <w:pStyle w:val="PL"/>
      </w:pPr>
      <w:r>
        <w:t xml:space="preserve">        - type: string</w:t>
      </w:r>
    </w:p>
    <w:p w14:paraId="30440940" w14:textId="77777777" w:rsidR="00E46CC7" w:rsidRDefault="00E46CC7" w:rsidP="00E46CC7">
      <w:pPr>
        <w:pStyle w:val="PL"/>
      </w:pPr>
      <w:r>
        <w:t xml:space="preserve">#        </w:t>
      </w:r>
    </w:p>
    <w:p w14:paraId="3D23993E" w14:textId="77777777" w:rsidR="00E46CC7" w:rsidRDefault="00E46CC7" w:rsidP="00E46CC7">
      <w:pPr>
        <w:pStyle w:val="PL"/>
      </w:pPr>
      <w:r>
        <w:t xml:space="preserve">    PrioritySharingIndicator:</w:t>
      </w:r>
    </w:p>
    <w:p w14:paraId="19BAB3D2" w14:textId="77777777" w:rsidR="00E46CC7" w:rsidRDefault="00E46CC7" w:rsidP="00E46CC7">
      <w:pPr>
        <w:pStyle w:val="PL"/>
        <w:rPr>
          <w:rFonts w:eastAsia="Batang"/>
        </w:rPr>
      </w:pPr>
      <w:r>
        <w:rPr>
          <w:rFonts w:eastAsia="Batang"/>
        </w:rPr>
        <w:t xml:space="preserve">      description: Represents the Priority sharing indicator.</w:t>
      </w:r>
    </w:p>
    <w:p w14:paraId="2A914007" w14:textId="77777777" w:rsidR="00E46CC7" w:rsidRDefault="00E46CC7" w:rsidP="00E46CC7">
      <w:pPr>
        <w:pStyle w:val="PL"/>
      </w:pPr>
      <w:r>
        <w:t xml:space="preserve">      anyOf:</w:t>
      </w:r>
    </w:p>
    <w:p w14:paraId="215223FD" w14:textId="77777777" w:rsidR="00E46CC7" w:rsidRDefault="00E46CC7" w:rsidP="00E46CC7">
      <w:pPr>
        <w:pStyle w:val="PL"/>
      </w:pPr>
      <w:r>
        <w:t xml:space="preserve">        - type: string</w:t>
      </w:r>
    </w:p>
    <w:p w14:paraId="673B5369" w14:textId="77777777" w:rsidR="00E46CC7" w:rsidRDefault="00E46CC7" w:rsidP="00E46CC7">
      <w:pPr>
        <w:pStyle w:val="PL"/>
      </w:pPr>
      <w:r>
        <w:t xml:space="preserve">          enum:</w:t>
      </w:r>
    </w:p>
    <w:p w14:paraId="69FBCD51" w14:textId="77777777" w:rsidR="00E46CC7" w:rsidRDefault="00E46CC7" w:rsidP="00E46CC7">
      <w:pPr>
        <w:pStyle w:val="PL"/>
      </w:pPr>
      <w:r>
        <w:t xml:space="preserve">            - ENABLED</w:t>
      </w:r>
    </w:p>
    <w:p w14:paraId="7C008506" w14:textId="77777777" w:rsidR="00E46CC7" w:rsidRDefault="00E46CC7" w:rsidP="00E46CC7">
      <w:pPr>
        <w:pStyle w:val="PL"/>
      </w:pPr>
      <w:r>
        <w:t xml:space="preserve">            - DISABLED</w:t>
      </w:r>
    </w:p>
    <w:p w14:paraId="3AFC26E6" w14:textId="77777777" w:rsidR="00E46CC7" w:rsidRDefault="00E46CC7" w:rsidP="00E46CC7">
      <w:pPr>
        <w:pStyle w:val="PL"/>
      </w:pPr>
      <w:r>
        <w:t xml:space="preserve">        - type: string</w:t>
      </w:r>
    </w:p>
    <w:p w14:paraId="766D18CC" w14:textId="77777777" w:rsidR="00E46CC7" w:rsidRDefault="00E46CC7" w:rsidP="00E46CC7">
      <w:pPr>
        <w:pStyle w:val="PL"/>
      </w:pPr>
      <w:r>
        <w:t xml:space="preserve">#        </w:t>
      </w:r>
    </w:p>
    <w:p w14:paraId="525D42BE" w14:textId="77777777" w:rsidR="00E46CC7" w:rsidRDefault="00E46CC7" w:rsidP="00E46CC7">
      <w:pPr>
        <w:pStyle w:val="PL"/>
      </w:pPr>
      <w:r>
        <w:t xml:space="preserve">    PreemptionControlInformationRm:</w:t>
      </w:r>
    </w:p>
    <w:p w14:paraId="5ED65DF2" w14:textId="77777777" w:rsidR="00E46CC7" w:rsidRDefault="00E46CC7" w:rsidP="00E46CC7">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60DEEE78" w14:textId="77777777" w:rsidR="00E46CC7" w:rsidRDefault="00E46CC7" w:rsidP="00E46CC7">
      <w:pPr>
        <w:pStyle w:val="PL"/>
      </w:pPr>
      <w:r>
        <w:t xml:space="preserve">      anyOf:</w:t>
      </w:r>
    </w:p>
    <w:p w14:paraId="636F5E76" w14:textId="77777777" w:rsidR="00E46CC7" w:rsidRDefault="00E46CC7" w:rsidP="00E46CC7">
      <w:pPr>
        <w:pStyle w:val="PL"/>
      </w:pPr>
      <w:r>
        <w:t xml:space="preserve">        - $ref: '#/components/schemas/PreemptionControlInformation'</w:t>
      </w:r>
    </w:p>
    <w:p w14:paraId="4287D226" w14:textId="77777777" w:rsidR="00E46CC7" w:rsidRDefault="00E46CC7" w:rsidP="00E46CC7">
      <w:pPr>
        <w:pStyle w:val="PL"/>
      </w:pPr>
      <w:r>
        <w:t xml:space="preserve">        - $ref: 'TS29571_CommonData.yaml#/components/schemas/NullValue'</w:t>
      </w:r>
    </w:p>
    <w:p w14:paraId="6F95CA41" w14:textId="77777777" w:rsidR="00E46CC7" w:rsidRDefault="00E46CC7" w:rsidP="00E46CC7">
      <w:pPr>
        <w:pStyle w:val="PL"/>
      </w:pPr>
      <w:r>
        <w:t>#</w:t>
      </w:r>
    </w:p>
    <w:p w14:paraId="607D0045" w14:textId="77777777" w:rsidR="00E46CC7" w:rsidRDefault="00E46CC7" w:rsidP="00E46CC7">
      <w:pPr>
        <w:pStyle w:val="PL"/>
      </w:pPr>
      <w:r>
        <w:t xml:space="preserve">    AppDetectionNotifType:</w:t>
      </w:r>
    </w:p>
    <w:p w14:paraId="36803D32" w14:textId="77777777" w:rsidR="00E46CC7" w:rsidRDefault="00E46CC7" w:rsidP="00E46CC7">
      <w:pPr>
        <w:pStyle w:val="PL"/>
        <w:rPr>
          <w:rFonts w:eastAsia="Batang"/>
        </w:rPr>
      </w:pPr>
      <w:r>
        <w:rPr>
          <w:rFonts w:eastAsia="Batang"/>
        </w:rPr>
        <w:t xml:space="preserve">      description: Indicates the notification type for Application Detection Control.</w:t>
      </w:r>
    </w:p>
    <w:p w14:paraId="70B870BE" w14:textId="77777777" w:rsidR="00E46CC7" w:rsidRDefault="00E46CC7" w:rsidP="00E46CC7">
      <w:pPr>
        <w:pStyle w:val="PL"/>
      </w:pPr>
      <w:r>
        <w:t xml:space="preserve">      anyOf:</w:t>
      </w:r>
    </w:p>
    <w:p w14:paraId="6ECA1119" w14:textId="77777777" w:rsidR="00E46CC7" w:rsidRDefault="00E46CC7" w:rsidP="00E46CC7">
      <w:pPr>
        <w:pStyle w:val="PL"/>
      </w:pPr>
      <w:r>
        <w:t xml:space="preserve">      - type: string</w:t>
      </w:r>
    </w:p>
    <w:p w14:paraId="58FED175" w14:textId="77777777" w:rsidR="00E46CC7" w:rsidRDefault="00E46CC7" w:rsidP="00E46CC7">
      <w:pPr>
        <w:pStyle w:val="PL"/>
      </w:pPr>
      <w:r>
        <w:t xml:space="preserve">        enum:</w:t>
      </w:r>
    </w:p>
    <w:p w14:paraId="42B66C91" w14:textId="77777777" w:rsidR="00E46CC7" w:rsidRDefault="00E46CC7" w:rsidP="00E46CC7">
      <w:pPr>
        <w:pStyle w:val="PL"/>
      </w:pPr>
      <w:r>
        <w:t xml:space="preserve">          - APP_START</w:t>
      </w:r>
    </w:p>
    <w:p w14:paraId="6B6FC234" w14:textId="77777777" w:rsidR="00E46CC7" w:rsidRDefault="00E46CC7" w:rsidP="00E46CC7">
      <w:pPr>
        <w:pStyle w:val="PL"/>
      </w:pPr>
      <w:r>
        <w:t xml:space="preserve">          - APP_STOP</w:t>
      </w:r>
    </w:p>
    <w:p w14:paraId="397A2254" w14:textId="77777777" w:rsidR="00E46CC7" w:rsidRDefault="00E46CC7" w:rsidP="00E46CC7">
      <w:pPr>
        <w:pStyle w:val="PL"/>
      </w:pPr>
      <w:r>
        <w:t xml:space="preserve">      - type: string</w:t>
      </w:r>
    </w:p>
    <w:p w14:paraId="5248E8D5" w14:textId="2ED69A9D" w:rsidR="0061791A" w:rsidRPr="00404856" w:rsidRDefault="0061791A" w:rsidP="0061791A">
      <w:pPr>
        <w:rPr>
          <w:rFonts w:eastAsiaTheme="minorEastAsia"/>
        </w:rPr>
      </w:pPr>
    </w:p>
    <w:bookmarkEnd w:id="76"/>
    <w:bookmarkEnd w:id="77"/>
    <w:bookmarkEnd w:id="78"/>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CE4177" w:rsidRDefault="00CE4177">
      <w:r>
        <w:separator/>
      </w:r>
    </w:p>
  </w:endnote>
  <w:endnote w:type="continuationSeparator" w:id="0">
    <w:p w14:paraId="79B50F27" w14:textId="77777777" w:rsidR="00CE4177" w:rsidRDefault="00CE4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8BD1F" w14:textId="77777777" w:rsidR="00CE4177" w:rsidRDefault="00CE41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BDAB5" w14:textId="77777777" w:rsidR="00CE4177" w:rsidRDefault="00CE41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EE6E0" w14:textId="77777777" w:rsidR="00CE4177" w:rsidRDefault="00CE41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CE4177" w:rsidRDefault="00CE4177">
      <w:r>
        <w:separator/>
      </w:r>
    </w:p>
  </w:footnote>
  <w:footnote w:type="continuationSeparator" w:id="0">
    <w:p w14:paraId="30A7918D" w14:textId="77777777" w:rsidR="00CE4177" w:rsidRDefault="00CE4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E4177" w:rsidRDefault="00CE41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8D9B1" w14:textId="77777777" w:rsidR="00CE4177" w:rsidRDefault="00CE41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E0F60" w14:textId="77777777" w:rsidR="00CE4177" w:rsidRDefault="00CE41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E4177" w:rsidRDefault="00CE41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E4177" w:rsidRDefault="00CE417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E4177" w:rsidRDefault="00CE41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0"/>
  </w:num>
  <w:num w:numId="7">
    <w:abstractNumId w:val="15"/>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2"/>
  </w:num>
  <w:num w:numId="11">
    <w:abstractNumId w:val="14"/>
  </w:num>
  <w:num w:numId="12">
    <w:abstractNumId w:val="3"/>
  </w:num>
  <w:num w:numId="13">
    <w:abstractNumId w:val="7"/>
  </w:num>
  <w:num w:numId="14">
    <w:abstractNumId w:val="9"/>
  </w:num>
  <w:num w:numId="15">
    <w:abstractNumId w:val="5"/>
  </w:num>
  <w:num w:numId="16">
    <w:abstractNumId w:val="11"/>
  </w:num>
  <w:num w:numId="17">
    <w:abstractNumId w:val="2"/>
  </w:num>
  <w:num w:numId="18">
    <w:abstractNumId w:val="13"/>
  </w:num>
  <w:num w:numId="19">
    <w:abstractNumId w:val="16"/>
  </w:num>
  <w:num w:numId="20">
    <w:abstractNumId w:val="8"/>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13"/>
    <w:rsid w:val="000548A3"/>
    <w:rsid w:val="00091566"/>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37E7"/>
    <w:rsid w:val="00304F1A"/>
    <w:rsid w:val="00305409"/>
    <w:rsid w:val="003609EF"/>
    <w:rsid w:val="0036231A"/>
    <w:rsid w:val="00374DD4"/>
    <w:rsid w:val="00386AEA"/>
    <w:rsid w:val="003E1A36"/>
    <w:rsid w:val="003E7B1E"/>
    <w:rsid w:val="00404856"/>
    <w:rsid w:val="00410371"/>
    <w:rsid w:val="004242F1"/>
    <w:rsid w:val="00487591"/>
    <w:rsid w:val="004B75B7"/>
    <w:rsid w:val="004E6E0C"/>
    <w:rsid w:val="00513B3E"/>
    <w:rsid w:val="0051580D"/>
    <w:rsid w:val="00545FA0"/>
    <w:rsid w:val="00547111"/>
    <w:rsid w:val="00581899"/>
    <w:rsid w:val="00592D74"/>
    <w:rsid w:val="005E2C44"/>
    <w:rsid w:val="0061791A"/>
    <w:rsid w:val="00621188"/>
    <w:rsid w:val="006257ED"/>
    <w:rsid w:val="00665C47"/>
    <w:rsid w:val="00676592"/>
    <w:rsid w:val="00695808"/>
    <w:rsid w:val="006B46FB"/>
    <w:rsid w:val="006D6687"/>
    <w:rsid w:val="006E1468"/>
    <w:rsid w:val="006E21FB"/>
    <w:rsid w:val="00710268"/>
    <w:rsid w:val="0073705C"/>
    <w:rsid w:val="00792342"/>
    <w:rsid w:val="007977A8"/>
    <w:rsid w:val="007B512A"/>
    <w:rsid w:val="007C2097"/>
    <w:rsid w:val="007D6A07"/>
    <w:rsid w:val="007F7259"/>
    <w:rsid w:val="008040A8"/>
    <w:rsid w:val="00816673"/>
    <w:rsid w:val="008279FA"/>
    <w:rsid w:val="00836424"/>
    <w:rsid w:val="008626E7"/>
    <w:rsid w:val="00870EE7"/>
    <w:rsid w:val="008863B9"/>
    <w:rsid w:val="00891212"/>
    <w:rsid w:val="00891CAF"/>
    <w:rsid w:val="008A45A6"/>
    <w:rsid w:val="008F3789"/>
    <w:rsid w:val="008F686C"/>
    <w:rsid w:val="009148DE"/>
    <w:rsid w:val="00941E30"/>
    <w:rsid w:val="009777D9"/>
    <w:rsid w:val="00991B88"/>
    <w:rsid w:val="009A0409"/>
    <w:rsid w:val="009A5753"/>
    <w:rsid w:val="009A579D"/>
    <w:rsid w:val="009D2608"/>
    <w:rsid w:val="009E3297"/>
    <w:rsid w:val="009F734F"/>
    <w:rsid w:val="00A246B6"/>
    <w:rsid w:val="00A373D7"/>
    <w:rsid w:val="00A47E70"/>
    <w:rsid w:val="00A50CF0"/>
    <w:rsid w:val="00A7671C"/>
    <w:rsid w:val="00AA2CBC"/>
    <w:rsid w:val="00AB54C5"/>
    <w:rsid w:val="00AC05A5"/>
    <w:rsid w:val="00AC5820"/>
    <w:rsid w:val="00AD1CD8"/>
    <w:rsid w:val="00B23ADB"/>
    <w:rsid w:val="00B258BB"/>
    <w:rsid w:val="00B67B97"/>
    <w:rsid w:val="00B968C8"/>
    <w:rsid w:val="00BA3EC5"/>
    <w:rsid w:val="00BA51D9"/>
    <w:rsid w:val="00BB5DFC"/>
    <w:rsid w:val="00BD279D"/>
    <w:rsid w:val="00BD6BB8"/>
    <w:rsid w:val="00BF1B8A"/>
    <w:rsid w:val="00C016EC"/>
    <w:rsid w:val="00C11C1E"/>
    <w:rsid w:val="00C35DD4"/>
    <w:rsid w:val="00C66BA2"/>
    <w:rsid w:val="00C95985"/>
    <w:rsid w:val="00CC5026"/>
    <w:rsid w:val="00CC68D0"/>
    <w:rsid w:val="00CE4177"/>
    <w:rsid w:val="00CF3D5F"/>
    <w:rsid w:val="00D03F9A"/>
    <w:rsid w:val="00D06D51"/>
    <w:rsid w:val="00D24991"/>
    <w:rsid w:val="00D4626D"/>
    <w:rsid w:val="00D50255"/>
    <w:rsid w:val="00D5292A"/>
    <w:rsid w:val="00D66520"/>
    <w:rsid w:val="00D80641"/>
    <w:rsid w:val="00DA183F"/>
    <w:rsid w:val="00DE34CF"/>
    <w:rsid w:val="00DE526D"/>
    <w:rsid w:val="00E13F3D"/>
    <w:rsid w:val="00E34898"/>
    <w:rsid w:val="00E46CC7"/>
    <w:rsid w:val="00EA015C"/>
    <w:rsid w:val="00EB09B7"/>
    <w:rsid w:val="00EB5F46"/>
    <w:rsid w:val="00EE7D7C"/>
    <w:rsid w:val="00F25D98"/>
    <w:rsid w:val="00F300FB"/>
    <w:rsid w:val="00F42743"/>
    <w:rsid w:val="00FA421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F42743"/>
    <w:rPr>
      <w:rFonts w:ascii="Arial" w:hAnsi="Arial"/>
      <w:sz w:val="24"/>
      <w:lang w:val="en-GB" w:eastAsia="en-US"/>
    </w:rPr>
  </w:style>
  <w:style w:type="character" w:customStyle="1" w:styleId="TALChar">
    <w:name w:val="TAL Char"/>
    <w:link w:val="TAL"/>
    <w:qFormat/>
    <w:rsid w:val="00F42743"/>
    <w:rPr>
      <w:rFonts w:ascii="Arial" w:hAnsi="Arial"/>
      <w:sz w:val="18"/>
      <w:lang w:val="en-GB" w:eastAsia="en-US"/>
    </w:rPr>
  </w:style>
  <w:style w:type="character" w:customStyle="1" w:styleId="TAHChar">
    <w:name w:val="TAH Char"/>
    <w:link w:val="TAH"/>
    <w:qFormat/>
    <w:rsid w:val="00F42743"/>
    <w:rPr>
      <w:rFonts w:ascii="Arial" w:hAnsi="Arial"/>
      <w:b/>
      <w:sz w:val="18"/>
      <w:lang w:val="en-GB" w:eastAsia="en-US"/>
    </w:rPr>
  </w:style>
  <w:style w:type="character" w:customStyle="1" w:styleId="THChar">
    <w:name w:val="TH Char"/>
    <w:link w:val="TH"/>
    <w:qFormat/>
    <w:rsid w:val="00F42743"/>
    <w:rPr>
      <w:rFonts w:ascii="Arial" w:hAnsi="Arial"/>
      <w:b/>
      <w:lang w:val="en-GB" w:eastAsia="en-US"/>
    </w:rPr>
  </w:style>
  <w:style w:type="character" w:customStyle="1" w:styleId="TANChar">
    <w:name w:val="TAN Char"/>
    <w:link w:val="TAN"/>
    <w:qFormat/>
    <w:rsid w:val="00F42743"/>
    <w:rPr>
      <w:rFonts w:ascii="Arial" w:hAnsi="Arial"/>
      <w:sz w:val="18"/>
      <w:lang w:val="en-GB" w:eastAsia="en-US"/>
    </w:rPr>
  </w:style>
  <w:style w:type="character" w:customStyle="1" w:styleId="Heading5Char">
    <w:name w:val="Heading 5 Char"/>
    <w:link w:val="Heading5"/>
    <w:rsid w:val="00C11C1E"/>
    <w:rPr>
      <w:rFonts w:ascii="Arial" w:hAnsi="Arial"/>
      <w:sz w:val="22"/>
      <w:lang w:val="en-GB" w:eastAsia="en-US"/>
    </w:rPr>
  </w:style>
  <w:style w:type="character" w:customStyle="1" w:styleId="NOZchn">
    <w:name w:val="NO Zchn"/>
    <w:link w:val="NO"/>
    <w:rsid w:val="00C11C1E"/>
    <w:rPr>
      <w:rFonts w:ascii="Times New Roman" w:hAnsi="Times New Roman"/>
      <w:lang w:val="en-GB" w:eastAsia="en-US"/>
    </w:rPr>
  </w:style>
  <w:style w:type="character" w:customStyle="1" w:styleId="TACChar">
    <w:name w:val="TAC Char"/>
    <w:link w:val="TAC"/>
    <w:qFormat/>
    <w:rsid w:val="00C11C1E"/>
    <w:rPr>
      <w:rFonts w:ascii="Arial" w:hAnsi="Arial"/>
      <w:sz w:val="18"/>
      <w:lang w:val="en-GB" w:eastAsia="en-US"/>
    </w:rPr>
  </w:style>
  <w:style w:type="character" w:customStyle="1" w:styleId="PLChar">
    <w:name w:val="PL Char"/>
    <w:link w:val="PL"/>
    <w:qFormat/>
    <w:rsid w:val="00404856"/>
    <w:rPr>
      <w:rFonts w:ascii="Courier New" w:hAnsi="Courier New"/>
      <w:noProof/>
      <w:sz w:val="16"/>
      <w:lang w:val="en-GB" w:eastAsia="en-US"/>
    </w:rPr>
  </w:style>
  <w:style w:type="character" w:customStyle="1" w:styleId="Heading1Char">
    <w:name w:val="Heading 1 Char"/>
    <w:link w:val="Heading1"/>
    <w:rsid w:val="00404856"/>
    <w:rPr>
      <w:rFonts w:ascii="Arial" w:hAnsi="Arial"/>
      <w:sz w:val="36"/>
      <w:lang w:val="en-GB" w:eastAsia="en-US"/>
    </w:rPr>
  </w:style>
  <w:style w:type="character" w:customStyle="1" w:styleId="Heading2Char">
    <w:name w:val="Heading 2 Char"/>
    <w:link w:val="Heading2"/>
    <w:rsid w:val="00D5292A"/>
    <w:rPr>
      <w:rFonts w:ascii="Arial" w:hAnsi="Arial"/>
      <w:sz w:val="32"/>
      <w:lang w:val="en-GB" w:eastAsia="en-US"/>
    </w:rPr>
  </w:style>
  <w:style w:type="character" w:customStyle="1" w:styleId="EWChar">
    <w:name w:val="EW Char"/>
    <w:link w:val="EW"/>
    <w:locked/>
    <w:rsid w:val="00D5292A"/>
    <w:rPr>
      <w:rFonts w:ascii="Times New Roman" w:hAnsi="Times New Roman"/>
      <w:lang w:val="en-GB" w:eastAsia="en-US"/>
    </w:rPr>
  </w:style>
  <w:style w:type="character" w:customStyle="1" w:styleId="B1Char">
    <w:name w:val="B1 Char"/>
    <w:link w:val="B10"/>
    <w:qFormat/>
    <w:rsid w:val="00E46CC7"/>
    <w:rPr>
      <w:rFonts w:ascii="Times New Roman" w:hAnsi="Times New Roman"/>
      <w:lang w:val="en-GB" w:eastAsia="en-US"/>
    </w:rPr>
  </w:style>
  <w:style w:type="character" w:customStyle="1" w:styleId="B2Char">
    <w:name w:val="B2 Char"/>
    <w:link w:val="B2"/>
    <w:qFormat/>
    <w:rsid w:val="00E46CC7"/>
    <w:rPr>
      <w:rFonts w:ascii="Times New Roman" w:hAnsi="Times New Roman"/>
      <w:lang w:val="en-GB" w:eastAsia="en-US"/>
    </w:rPr>
  </w:style>
  <w:style w:type="paragraph" w:customStyle="1" w:styleId="TAJ">
    <w:name w:val="TAJ"/>
    <w:basedOn w:val="TH"/>
    <w:rsid w:val="00E46CC7"/>
    <w:rPr>
      <w:rFonts w:eastAsia="SimSun"/>
    </w:rPr>
  </w:style>
  <w:style w:type="paragraph" w:customStyle="1" w:styleId="Guidance">
    <w:name w:val="Guidance"/>
    <w:basedOn w:val="Normal"/>
    <w:rsid w:val="00E46CC7"/>
    <w:rPr>
      <w:rFonts w:eastAsia="SimSun"/>
      <w:i/>
      <w:color w:val="0000FF"/>
    </w:rPr>
  </w:style>
  <w:style w:type="character" w:customStyle="1" w:styleId="DocumentMapChar">
    <w:name w:val="Document Map Char"/>
    <w:link w:val="DocumentMap"/>
    <w:rsid w:val="00E46CC7"/>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46CC7"/>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E46CC7"/>
    <w:rPr>
      <w:rFonts w:ascii="Times New Roman" w:hAnsi="Times New Roman"/>
      <w:lang w:val="en-GB" w:eastAsia="en-US"/>
    </w:rPr>
  </w:style>
  <w:style w:type="character" w:customStyle="1" w:styleId="EditorsNoteChar">
    <w:name w:val="Editor's Note Char"/>
    <w:aliases w:val="EN Char"/>
    <w:link w:val="EditorsNote"/>
    <w:rsid w:val="00E46CC7"/>
    <w:rPr>
      <w:rFonts w:ascii="Times New Roman" w:hAnsi="Times New Roman"/>
      <w:color w:val="FF0000"/>
      <w:lang w:val="en-GB" w:eastAsia="en-US"/>
    </w:rPr>
  </w:style>
  <w:style w:type="paragraph" w:customStyle="1" w:styleId="TempNote">
    <w:name w:val="TempNote"/>
    <w:basedOn w:val="Normal"/>
    <w:qFormat/>
    <w:rsid w:val="00E46CC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46CC7"/>
    <w:pPr>
      <w:numPr>
        <w:numId w:val="4"/>
      </w:numPr>
      <w:overflowPunct w:val="0"/>
      <w:autoSpaceDE w:val="0"/>
      <w:autoSpaceDN w:val="0"/>
      <w:adjustRightInd w:val="0"/>
      <w:textAlignment w:val="baseline"/>
    </w:pPr>
  </w:style>
  <w:style w:type="character" w:customStyle="1" w:styleId="Heading3Char">
    <w:name w:val="Heading 3 Char"/>
    <w:link w:val="Heading3"/>
    <w:rsid w:val="00E46CC7"/>
    <w:rPr>
      <w:rFonts w:ascii="Arial" w:hAnsi="Arial"/>
      <w:sz w:val="28"/>
      <w:lang w:val="en-GB" w:eastAsia="en-US"/>
    </w:rPr>
  </w:style>
  <w:style w:type="character" w:customStyle="1" w:styleId="TFChar">
    <w:name w:val="TF Char"/>
    <w:link w:val="TF"/>
    <w:rsid w:val="00E46CC7"/>
    <w:rPr>
      <w:rFonts w:ascii="Arial" w:hAnsi="Arial"/>
      <w:b/>
      <w:lang w:val="en-GB" w:eastAsia="en-US"/>
    </w:rPr>
  </w:style>
  <w:style w:type="character" w:customStyle="1" w:styleId="NOChar">
    <w:name w:val="NO Char"/>
    <w:rsid w:val="00E46CC7"/>
    <w:rPr>
      <w:lang w:val="en-GB" w:eastAsia="en-US"/>
    </w:rPr>
  </w:style>
  <w:style w:type="character" w:customStyle="1" w:styleId="BalloonTextChar">
    <w:name w:val="Balloon Text Char"/>
    <w:link w:val="BalloonText"/>
    <w:rsid w:val="00E46CC7"/>
    <w:rPr>
      <w:rFonts w:ascii="Tahoma" w:hAnsi="Tahoma" w:cs="Tahoma"/>
      <w:sz w:val="16"/>
      <w:szCs w:val="16"/>
      <w:lang w:val="en-GB" w:eastAsia="en-US"/>
    </w:rPr>
  </w:style>
  <w:style w:type="character" w:customStyle="1" w:styleId="CommentTextChar">
    <w:name w:val="Comment Text Char"/>
    <w:link w:val="CommentText"/>
    <w:rsid w:val="00E46CC7"/>
    <w:rPr>
      <w:rFonts w:ascii="Times New Roman" w:hAnsi="Times New Roman"/>
      <w:lang w:val="en-GB" w:eastAsia="en-US"/>
    </w:rPr>
  </w:style>
  <w:style w:type="character" w:customStyle="1" w:styleId="CommentSubjectChar">
    <w:name w:val="Comment Subject Char"/>
    <w:link w:val="CommentSubject"/>
    <w:rsid w:val="00E46CC7"/>
    <w:rPr>
      <w:rFonts w:ascii="Times New Roman" w:hAnsi="Times New Roman"/>
      <w:b/>
      <w:bCs/>
      <w:lang w:val="en-GB" w:eastAsia="en-US"/>
    </w:rPr>
  </w:style>
  <w:style w:type="character" w:styleId="UnresolvedMention">
    <w:name w:val="Unresolved Mention"/>
    <w:uiPriority w:val="99"/>
    <w:semiHidden/>
    <w:unhideWhenUsed/>
    <w:rsid w:val="00E46CC7"/>
    <w:rPr>
      <w:color w:val="808080"/>
      <w:shd w:val="clear" w:color="auto" w:fill="E6E6E6"/>
    </w:rPr>
  </w:style>
  <w:style w:type="character" w:customStyle="1" w:styleId="EditorsNoteCharChar">
    <w:name w:val="Editor's Note Char Char"/>
    <w:locked/>
    <w:rsid w:val="00E46CC7"/>
    <w:rPr>
      <w:color w:val="FF0000"/>
      <w:lang w:val="en-GB" w:eastAsia="en-US"/>
    </w:rPr>
  </w:style>
  <w:style w:type="character" w:customStyle="1" w:styleId="TAHCar">
    <w:name w:val="TAH Car"/>
    <w:rsid w:val="00E46CC7"/>
    <w:rPr>
      <w:rFonts w:ascii="Arial" w:hAnsi="Arial"/>
      <w:b/>
      <w:sz w:val="18"/>
      <w:lang w:val="en-GB" w:eastAsia="en-US"/>
    </w:rPr>
  </w:style>
  <w:style w:type="paragraph" w:styleId="BodyText">
    <w:name w:val="Body Text"/>
    <w:basedOn w:val="Normal"/>
    <w:link w:val="BodyTextChar"/>
    <w:rsid w:val="00E46CC7"/>
    <w:pPr>
      <w:spacing w:after="120"/>
    </w:pPr>
    <w:rPr>
      <w:rFonts w:eastAsia="Batang"/>
      <w:lang w:eastAsia="x-none"/>
    </w:rPr>
  </w:style>
  <w:style w:type="character" w:customStyle="1" w:styleId="BodyTextChar">
    <w:name w:val="Body Text Char"/>
    <w:basedOn w:val="DefaultParagraphFont"/>
    <w:link w:val="BodyText"/>
    <w:rsid w:val="00E46CC7"/>
    <w:rPr>
      <w:rFonts w:ascii="Times New Roman" w:eastAsia="Batang" w:hAnsi="Times New Roman"/>
      <w:lang w:val="en-GB" w:eastAsia="x-none"/>
    </w:rPr>
  </w:style>
  <w:style w:type="character" w:customStyle="1" w:styleId="st1">
    <w:name w:val="st1"/>
    <w:rsid w:val="00E46CC7"/>
  </w:style>
  <w:style w:type="paragraph" w:styleId="Revision">
    <w:name w:val="Revision"/>
    <w:hidden/>
    <w:uiPriority w:val="99"/>
    <w:semiHidden/>
    <w:rsid w:val="00E46CC7"/>
    <w:rPr>
      <w:rFonts w:ascii="Times New Roman" w:eastAsia="SimSun" w:hAnsi="Times New Roman"/>
      <w:lang w:val="en-GB" w:eastAsia="en-US"/>
    </w:rPr>
  </w:style>
  <w:style w:type="character" w:customStyle="1" w:styleId="EditorsNoteZchn">
    <w:name w:val="Editor's Note Zchn"/>
    <w:rsid w:val="00E46CC7"/>
    <w:rPr>
      <w:rFonts w:ascii="Times New Roman" w:hAnsi="Times New Roman"/>
      <w:color w:val="FF0000"/>
      <w:lang w:val="en-GB"/>
    </w:rPr>
  </w:style>
  <w:style w:type="paragraph" w:styleId="NormalWeb">
    <w:name w:val="Normal (Web)"/>
    <w:basedOn w:val="Normal"/>
    <w:uiPriority w:val="99"/>
    <w:unhideWhenUsed/>
    <w:rsid w:val="00E46CC7"/>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43</Pages>
  <Words>16730</Words>
  <Characters>95361</Characters>
  <Application>Microsoft Office Word</Application>
  <DocSecurity>0</DocSecurity>
  <Lines>794</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41</cp:revision>
  <cp:lastPrinted>1899-12-31T23:00:00Z</cp:lastPrinted>
  <dcterms:created xsi:type="dcterms:W3CDTF">2020-02-03T08:32:00Z</dcterms:created>
  <dcterms:modified xsi:type="dcterms:W3CDTF">2021-11-03T13:38:00Z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