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38109BA5" w:rsidR="000915B7" w:rsidRPr="0012577D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2577D">
        <w:rPr>
          <w:b/>
          <w:sz w:val="24"/>
        </w:rPr>
        <w:t>3GPP TSG-CT3 Meeting #</w:t>
      </w:r>
      <w:r w:rsidRPr="0012577D">
        <w:rPr>
          <w:b/>
          <w:sz w:val="24"/>
        </w:rPr>
        <w:fldChar w:fldCharType="begin"/>
      </w:r>
      <w:r w:rsidRPr="0012577D">
        <w:rPr>
          <w:b/>
          <w:sz w:val="24"/>
        </w:rPr>
        <w:instrText xml:space="preserve"> DOCPROPERTY  MtgSeq  \* MERGEFORMAT </w:instrText>
      </w:r>
      <w:r w:rsidRPr="0012577D">
        <w:rPr>
          <w:b/>
          <w:sz w:val="24"/>
        </w:rPr>
        <w:fldChar w:fldCharType="separate"/>
      </w:r>
      <w:r w:rsidRPr="0012577D">
        <w:rPr>
          <w:b/>
          <w:sz w:val="24"/>
        </w:rPr>
        <w:t>11</w:t>
      </w:r>
      <w:r w:rsidR="00E175D8" w:rsidRPr="0012577D">
        <w:rPr>
          <w:b/>
          <w:sz w:val="24"/>
        </w:rPr>
        <w:t>9</w:t>
      </w:r>
      <w:r w:rsidRPr="0012577D">
        <w:rPr>
          <w:b/>
          <w:sz w:val="24"/>
        </w:rPr>
        <w:t>e</w:t>
      </w:r>
      <w:r w:rsidRPr="0012577D">
        <w:rPr>
          <w:b/>
          <w:sz w:val="24"/>
        </w:rPr>
        <w:fldChar w:fldCharType="end"/>
      </w:r>
      <w:r w:rsidRPr="0012577D">
        <w:rPr>
          <w:b/>
          <w:sz w:val="24"/>
        </w:rPr>
        <w:fldChar w:fldCharType="begin"/>
      </w:r>
      <w:r w:rsidRPr="0012577D">
        <w:rPr>
          <w:b/>
          <w:sz w:val="24"/>
        </w:rPr>
        <w:instrText xml:space="preserve"> DOCPROPERTY  MtgTitle  \* MERGEFORMAT </w:instrText>
      </w:r>
      <w:r w:rsidRPr="0012577D">
        <w:rPr>
          <w:b/>
          <w:sz w:val="24"/>
        </w:rPr>
        <w:fldChar w:fldCharType="end"/>
      </w:r>
      <w:r w:rsidRPr="0012577D">
        <w:rPr>
          <w:b/>
          <w:sz w:val="24"/>
        </w:rPr>
        <w:tab/>
      </w:r>
      <w:r w:rsidR="000D41AE" w:rsidRPr="000D41AE">
        <w:rPr>
          <w:b/>
          <w:sz w:val="24"/>
        </w:rPr>
        <w:t>C3-216037</w:t>
      </w:r>
      <w:r w:rsidRPr="0012577D">
        <w:rPr>
          <w:b/>
          <w:sz w:val="24"/>
        </w:rPr>
        <w:fldChar w:fldCharType="begin"/>
      </w:r>
      <w:r w:rsidRPr="0012577D">
        <w:rPr>
          <w:b/>
          <w:sz w:val="24"/>
        </w:rPr>
        <w:instrText xml:space="preserve"> DOCPROPERTY  Tdoc#  \* MERGEFORMAT </w:instrText>
      </w:r>
      <w:r w:rsidRPr="0012577D">
        <w:rPr>
          <w:b/>
          <w:sz w:val="24"/>
        </w:rPr>
        <w:fldChar w:fldCharType="end"/>
      </w:r>
    </w:p>
    <w:p w14:paraId="5F47F0DF" w14:textId="29591841" w:rsidR="000915B7" w:rsidRPr="0012577D" w:rsidRDefault="00AB7913">
      <w:pPr>
        <w:pStyle w:val="CRCoverPage"/>
        <w:outlineLvl w:val="0"/>
        <w:rPr>
          <w:b/>
          <w:sz w:val="24"/>
        </w:rPr>
      </w:pPr>
      <w:r w:rsidRPr="0012577D">
        <w:rPr>
          <w:b/>
          <w:sz w:val="24"/>
        </w:rPr>
        <w:t xml:space="preserve">E-Meeting, </w:t>
      </w:r>
      <w:r w:rsidR="00633EAF">
        <w:rPr>
          <w:b/>
          <w:noProof/>
          <w:sz w:val="24"/>
        </w:rPr>
        <w:t>11</w:t>
      </w:r>
      <w:r w:rsidR="00633EAF">
        <w:rPr>
          <w:b/>
          <w:noProof/>
          <w:sz w:val="24"/>
          <w:vertAlign w:val="superscript"/>
        </w:rPr>
        <w:t>th</w:t>
      </w:r>
      <w:r w:rsidR="00633EAF">
        <w:rPr>
          <w:b/>
          <w:noProof/>
          <w:sz w:val="24"/>
        </w:rPr>
        <w:t xml:space="preserve"> – 19</w:t>
      </w:r>
      <w:r w:rsidR="00633EAF">
        <w:rPr>
          <w:b/>
          <w:noProof/>
          <w:sz w:val="24"/>
          <w:vertAlign w:val="superscript"/>
        </w:rPr>
        <w:t>th</w:t>
      </w:r>
      <w:r w:rsidRPr="0012577D">
        <w:rPr>
          <w:b/>
          <w:sz w:val="24"/>
        </w:rPr>
        <w:t xml:space="preserve"> </w:t>
      </w:r>
      <w:r w:rsidR="00E175D8" w:rsidRPr="0012577D">
        <w:rPr>
          <w:b/>
          <w:sz w:val="24"/>
        </w:rPr>
        <w:t>November</w:t>
      </w:r>
      <w:r w:rsidRPr="0012577D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12577D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12577D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12577D">
              <w:rPr>
                <w:i/>
                <w:sz w:val="14"/>
              </w:rPr>
              <w:t>CR-Form-v12.1</w:t>
            </w:r>
          </w:p>
        </w:tc>
      </w:tr>
      <w:tr w:rsidR="000915B7" w:rsidRPr="0012577D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12577D" w:rsidRDefault="00AB7913">
            <w:pPr>
              <w:pStyle w:val="CRCoverPage"/>
              <w:spacing w:after="0"/>
              <w:jc w:val="center"/>
            </w:pPr>
            <w:r w:rsidRPr="0012577D">
              <w:rPr>
                <w:b/>
                <w:sz w:val="32"/>
              </w:rPr>
              <w:t>CHANGE REQUEST</w:t>
            </w:r>
          </w:p>
        </w:tc>
      </w:tr>
      <w:tr w:rsidR="000915B7" w:rsidRPr="0012577D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12577D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164B7359" w:rsidR="000915B7" w:rsidRPr="0012577D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2577D">
              <w:rPr>
                <w:b/>
                <w:sz w:val="28"/>
              </w:rPr>
              <w:t>29.</w:t>
            </w:r>
            <w:r w:rsidR="00FF70BF">
              <w:rPr>
                <w:b/>
                <w:sz w:val="28"/>
              </w:rPr>
              <w:t>5</w:t>
            </w:r>
            <w:r w:rsidR="00D1670C" w:rsidRPr="0012577D">
              <w:rPr>
                <w:b/>
                <w:sz w:val="28"/>
              </w:rPr>
              <w:t>22</w:t>
            </w:r>
          </w:p>
        </w:tc>
        <w:tc>
          <w:tcPr>
            <w:tcW w:w="709" w:type="dxa"/>
          </w:tcPr>
          <w:p w14:paraId="5F47F0E8" w14:textId="77777777" w:rsidR="000915B7" w:rsidRPr="0012577D" w:rsidRDefault="00AB7913">
            <w:pPr>
              <w:pStyle w:val="CRCoverPage"/>
              <w:spacing w:after="0"/>
              <w:jc w:val="center"/>
            </w:pPr>
            <w:r w:rsidRPr="0012577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64F4F64E" w:rsidR="000915B7" w:rsidRPr="0012577D" w:rsidRDefault="00836FBA">
            <w:pPr>
              <w:pStyle w:val="CRCoverPage"/>
              <w:spacing w:after="0"/>
            </w:pPr>
            <w:r w:rsidRPr="00836FBA">
              <w:rPr>
                <w:b/>
                <w:sz w:val="28"/>
              </w:rPr>
              <w:t>0439</w:t>
            </w:r>
          </w:p>
        </w:tc>
        <w:tc>
          <w:tcPr>
            <w:tcW w:w="709" w:type="dxa"/>
          </w:tcPr>
          <w:p w14:paraId="5F47F0EA" w14:textId="77777777" w:rsidR="000915B7" w:rsidRPr="0012577D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2577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12577D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12577D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12577D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2577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4BBB33E" w:rsidR="000915B7" w:rsidRPr="0012577D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12577D">
              <w:rPr>
                <w:b/>
                <w:sz w:val="28"/>
              </w:rPr>
              <w:t>17.</w:t>
            </w:r>
            <w:r w:rsidR="00D1670C" w:rsidRPr="0012577D">
              <w:rPr>
                <w:b/>
                <w:sz w:val="28"/>
              </w:rPr>
              <w:t>3</w:t>
            </w:r>
            <w:r w:rsidRPr="0012577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12577D" w:rsidRDefault="000915B7">
            <w:pPr>
              <w:pStyle w:val="CRCoverPage"/>
              <w:spacing w:after="0"/>
            </w:pPr>
          </w:p>
        </w:tc>
      </w:tr>
      <w:tr w:rsidR="000915B7" w:rsidRPr="0012577D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12577D" w:rsidRDefault="000915B7">
            <w:pPr>
              <w:pStyle w:val="CRCoverPage"/>
              <w:spacing w:after="0"/>
            </w:pPr>
          </w:p>
        </w:tc>
      </w:tr>
      <w:tr w:rsidR="000915B7" w:rsidRPr="0012577D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12577D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2577D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12577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2577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2577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2577D">
              <w:rPr>
                <w:rFonts w:cs="Arial"/>
                <w:b/>
                <w:i/>
                <w:color w:val="FF0000"/>
              </w:rPr>
              <w:t xml:space="preserve"> </w:t>
            </w:r>
            <w:r w:rsidRPr="0012577D">
              <w:rPr>
                <w:rFonts w:cs="Arial"/>
                <w:i/>
              </w:rPr>
              <w:t xml:space="preserve">on using this form: comprehensive instructions can be found at </w:t>
            </w:r>
            <w:r w:rsidRPr="0012577D">
              <w:rPr>
                <w:rFonts w:cs="Arial"/>
                <w:i/>
              </w:rPr>
              <w:br/>
            </w:r>
            <w:hyperlink r:id="rId9" w:history="1">
              <w:r w:rsidRPr="0012577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2577D">
              <w:rPr>
                <w:rFonts w:cs="Arial"/>
                <w:i/>
              </w:rPr>
              <w:t>.</w:t>
            </w:r>
          </w:p>
        </w:tc>
      </w:tr>
      <w:tr w:rsidR="000915B7" w:rsidRPr="0012577D" w14:paraId="5F47F0F5" w14:textId="77777777">
        <w:tc>
          <w:tcPr>
            <w:tcW w:w="9641" w:type="dxa"/>
            <w:gridSpan w:val="9"/>
          </w:tcPr>
          <w:p w14:paraId="5F47F0F4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12577D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12577D" w14:paraId="5F47F100" w14:textId="77777777">
        <w:tc>
          <w:tcPr>
            <w:tcW w:w="2835" w:type="dxa"/>
          </w:tcPr>
          <w:p w14:paraId="5F47F0F7" w14:textId="77777777" w:rsidR="000915B7" w:rsidRPr="0012577D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12577D" w:rsidRDefault="00AB7913">
            <w:pPr>
              <w:pStyle w:val="CRCoverPage"/>
              <w:spacing w:after="0"/>
              <w:jc w:val="right"/>
            </w:pPr>
            <w:r w:rsidRPr="0012577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12577D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12577D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2577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12577D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12577D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2577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12577D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12577D" w:rsidRDefault="00AB7913">
            <w:pPr>
              <w:pStyle w:val="CRCoverPage"/>
              <w:spacing w:after="0"/>
              <w:jc w:val="right"/>
            </w:pPr>
            <w:r w:rsidRPr="0012577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12577D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2577D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12577D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12577D" w14:paraId="5F47F103" w14:textId="77777777">
        <w:tc>
          <w:tcPr>
            <w:tcW w:w="9640" w:type="dxa"/>
            <w:gridSpan w:val="11"/>
          </w:tcPr>
          <w:p w14:paraId="5F47F102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12577D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Title:</w:t>
            </w:r>
            <w:r w:rsidRPr="0012577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235A47EE" w:rsidR="000915B7" w:rsidRPr="0012577D" w:rsidRDefault="00D1670C">
            <w:pPr>
              <w:pStyle w:val="CRCoverPage"/>
              <w:spacing w:after="0"/>
              <w:ind w:left="100"/>
            </w:pPr>
            <w:r w:rsidRPr="0012577D">
              <w:rPr>
                <w:rFonts w:cs="Arial"/>
              </w:rPr>
              <w:t>Alignment with SA3 supported TLS profiles</w:t>
            </w:r>
          </w:p>
        </w:tc>
      </w:tr>
      <w:tr w:rsidR="000915B7" w:rsidRPr="0012577D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12577D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12577D" w:rsidRDefault="002E5227">
            <w:pPr>
              <w:pStyle w:val="CRCoverPage"/>
              <w:spacing w:after="0"/>
              <w:ind w:left="100"/>
            </w:pPr>
            <w:r w:rsidRPr="0012577D">
              <w:t>Ericsson</w:t>
            </w:r>
          </w:p>
        </w:tc>
      </w:tr>
      <w:tr w:rsidR="000915B7" w:rsidRPr="0012577D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12577D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12577D" w:rsidRDefault="00AB7913">
            <w:pPr>
              <w:pStyle w:val="CRCoverPage"/>
              <w:spacing w:after="0"/>
              <w:ind w:left="100"/>
            </w:pPr>
            <w:r w:rsidRPr="0012577D">
              <w:t>CT3</w:t>
            </w:r>
          </w:p>
        </w:tc>
      </w:tr>
      <w:tr w:rsidR="000915B7" w:rsidRPr="0012577D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12577D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E858A63" w:rsidR="000915B7" w:rsidRPr="0012577D" w:rsidRDefault="00AF2FC8">
            <w:pPr>
              <w:pStyle w:val="CRCoverPage"/>
              <w:spacing w:after="0"/>
              <w:ind w:left="100"/>
            </w:pPr>
            <w:proofErr w:type="spellStart"/>
            <w:r w:rsidRPr="0012577D">
              <w:t>eCryptPr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12577D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12577D" w:rsidRDefault="00AB7913">
            <w:pPr>
              <w:pStyle w:val="CRCoverPage"/>
              <w:spacing w:after="0"/>
              <w:jc w:val="right"/>
            </w:pPr>
            <w:r w:rsidRPr="0012577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560E41A7" w:rsidR="000915B7" w:rsidRPr="0012577D" w:rsidRDefault="00185D64">
            <w:pPr>
              <w:pStyle w:val="CRCoverPage"/>
              <w:spacing w:after="0"/>
              <w:ind w:left="100"/>
            </w:pPr>
            <w:r w:rsidRPr="0012577D">
              <w:t>2021-</w:t>
            </w:r>
            <w:r w:rsidR="00C87CBA" w:rsidRPr="0012577D">
              <w:t>10</w:t>
            </w:r>
            <w:r w:rsidRPr="0012577D">
              <w:t>-</w:t>
            </w:r>
            <w:r w:rsidR="009D2872" w:rsidRPr="0012577D">
              <w:t>24</w:t>
            </w:r>
          </w:p>
        </w:tc>
      </w:tr>
      <w:tr w:rsidR="000915B7" w:rsidRPr="0012577D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12577D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03972C64" w:rsidR="000915B7" w:rsidRPr="0012577D" w:rsidRDefault="00557C84">
            <w:pPr>
              <w:pStyle w:val="CRCoverPage"/>
              <w:spacing w:after="0"/>
              <w:ind w:left="100" w:right="-609"/>
              <w:rPr>
                <w:b/>
              </w:rPr>
            </w:pPr>
            <w:r w:rsidRPr="0012577D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12577D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12577D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2577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12577D" w:rsidRDefault="00185D64">
            <w:pPr>
              <w:pStyle w:val="CRCoverPage"/>
              <w:spacing w:after="0"/>
              <w:ind w:left="100"/>
            </w:pPr>
            <w:r w:rsidRPr="0012577D">
              <w:t>Rel-17</w:t>
            </w:r>
          </w:p>
        </w:tc>
      </w:tr>
      <w:tr w:rsidR="000915B7" w:rsidRPr="0012577D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12577D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12577D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2577D">
              <w:rPr>
                <w:i/>
                <w:sz w:val="18"/>
              </w:rPr>
              <w:t xml:space="preserve">Use </w:t>
            </w:r>
            <w:r w:rsidRPr="0012577D">
              <w:rPr>
                <w:i/>
                <w:sz w:val="18"/>
                <w:u w:val="single"/>
              </w:rPr>
              <w:t>one</w:t>
            </w:r>
            <w:r w:rsidRPr="0012577D">
              <w:rPr>
                <w:i/>
                <w:sz w:val="18"/>
              </w:rPr>
              <w:t xml:space="preserve"> of the following categories:</w:t>
            </w:r>
            <w:r w:rsidRPr="0012577D">
              <w:rPr>
                <w:b/>
                <w:i/>
                <w:sz w:val="18"/>
              </w:rPr>
              <w:br/>
              <w:t>F</w:t>
            </w:r>
            <w:r w:rsidRPr="0012577D">
              <w:rPr>
                <w:i/>
                <w:sz w:val="18"/>
              </w:rPr>
              <w:t xml:space="preserve">  (correction)</w:t>
            </w:r>
            <w:r w:rsidRPr="0012577D">
              <w:rPr>
                <w:i/>
                <w:sz w:val="18"/>
              </w:rPr>
              <w:br/>
            </w:r>
            <w:r w:rsidRPr="0012577D">
              <w:rPr>
                <w:b/>
                <w:i/>
                <w:sz w:val="18"/>
              </w:rPr>
              <w:t>A</w:t>
            </w:r>
            <w:r w:rsidRPr="0012577D">
              <w:rPr>
                <w:i/>
                <w:sz w:val="18"/>
              </w:rPr>
              <w:t xml:space="preserve">  (mirror corresponding to a change in an earlier </w:t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</w:r>
            <w:r w:rsidRPr="0012577D">
              <w:rPr>
                <w:i/>
                <w:sz w:val="18"/>
              </w:rPr>
              <w:tab/>
              <w:t>release)</w:t>
            </w:r>
            <w:r w:rsidRPr="0012577D">
              <w:rPr>
                <w:i/>
                <w:sz w:val="18"/>
              </w:rPr>
              <w:br/>
            </w:r>
            <w:r w:rsidRPr="0012577D">
              <w:rPr>
                <w:b/>
                <w:i/>
                <w:sz w:val="18"/>
              </w:rPr>
              <w:t>B</w:t>
            </w:r>
            <w:r w:rsidRPr="0012577D">
              <w:rPr>
                <w:i/>
                <w:sz w:val="18"/>
              </w:rPr>
              <w:t xml:space="preserve">  (addition of feature), </w:t>
            </w:r>
            <w:r w:rsidRPr="0012577D">
              <w:rPr>
                <w:i/>
                <w:sz w:val="18"/>
              </w:rPr>
              <w:br/>
            </w:r>
            <w:r w:rsidRPr="0012577D">
              <w:rPr>
                <w:b/>
                <w:i/>
                <w:sz w:val="18"/>
              </w:rPr>
              <w:t>C</w:t>
            </w:r>
            <w:r w:rsidRPr="0012577D">
              <w:rPr>
                <w:i/>
                <w:sz w:val="18"/>
              </w:rPr>
              <w:t xml:space="preserve">  (functional modification of feature)</w:t>
            </w:r>
            <w:r w:rsidRPr="0012577D">
              <w:rPr>
                <w:i/>
                <w:sz w:val="18"/>
              </w:rPr>
              <w:br/>
            </w:r>
            <w:r w:rsidRPr="0012577D">
              <w:rPr>
                <w:b/>
                <w:i/>
                <w:sz w:val="18"/>
              </w:rPr>
              <w:t>D</w:t>
            </w:r>
            <w:r w:rsidRPr="0012577D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12577D" w:rsidRDefault="00AB7913">
            <w:pPr>
              <w:pStyle w:val="CRCoverPage"/>
            </w:pPr>
            <w:r w:rsidRPr="0012577D">
              <w:rPr>
                <w:sz w:val="18"/>
              </w:rPr>
              <w:t>Detailed explanations of the above categories can</w:t>
            </w:r>
            <w:r w:rsidRPr="0012577D">
              <w:rPr>
                <w:sz w:val="18"/>
              </w:rPr>
              <w:br/>
              <w:t xml:space="preserve">be found in 3GPP </w:t>
            </w:r>
            <w:hyperlink r:id="rId10" w:history="1">
              <w:r w:rsidRPr="0012577D">
                <w:rPr>
                  <w:rStyle w:val="Hyperlink"/>
                  <w:sz w:val="18"/>
                </w:rPr>
                <w:t>TR 21.900</w:t>
              </w:r>
            </w:hyperlink>
            <w:r w:rsidRPr="0012577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12577D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2577D">
              <w:rPr>
                <w:i/>
                <w:sz w:val="18"/>
              </w:rPr>
              <w:t xml:space="preserve">Use </w:t>
            </w:r>
            <w:r w:rsidRPr="0012577D">
              <w:rPr>
                <w:i/>
                <w:sz w:val="18"/>
                <w:u w:val="single"/>
              </w:rPr>
              <w:t>one</w:t>
            </w:r>
            <w:r w:rsidRPr="0012577D">
              <w:rPr>
                <w:i/>
                <w:sz w:val="18"/>
              </w:rPr>
              <w:t xml:space="preserve"> of the following releases:</w:t>
            </w:r>
            <w:r w:rsidRPr="0012577D">
              <w:rPr>
                <w:i/>
                <w:sz w:val="18"/>
              </w:rPr>
              <w:br/>
              <w:t>Rel-8</w:t>
            </w:r>
            <w:r w:rsidRPr="0012577D">
              <w:rPr>
                <w:i/>
                <w:sz w:val="18"/>
              </w:rPr>
              <w:tab/>
              <w:t>(Release 8)</w:t>
            </w:r>
            <w:r w:rsidRPr="0012577D">
              <w:rPr>
                <w:i/>
                <w:sz w:val="18"/>
              </w:rPr>
              <w:br/>
              <w:t>Rel-9</w:t>
            </w:r>
            <w:r w:rsidRPr="0012577D">
              <w:rPr>
                <w:i/>
                <w:sz w:val="18"/>
              </w:rPr>
              <w:tab/>
              <w:t>(Release 9)</w:t>
            </w:r>
            <w:r w:rsidRPr="0012577D">
              <w:rPr>
                <w:i/>
                <w:sz w:val="18"/>
              </w:rPr>
              <w:br/>
              <w:t>Rel-10</w:t>
            </w:r>
            <w:r w:rsidRPr="0012577D">
              <w:rPr>
                <w:i/>
                <w:sz w:val="18"/>
              </w:rPr>
              <w:tab/>
              <w:t>(Release 10)</w:t>
            </w:r>
            <w:r w:rsidRPr="0012577D">
              <w:rPr>
                <w:i/>
                <w:sz w:val="18"/>
              </w:rPr>
              <w:br/>
              <w:t>Rel-11</w:t>
            </w:r>
            <w:r w:rsidRPr="0012577D">
              <w:rPr>
                <w:i/>
                <w:sz w:val="18"/>
              </w:rPr>
              <w:tab/>
              <w:t>(Release 11)</w:t>
            </w:r>
            <w:r w:rsidRPr="0012577D">
              <w:rPr>
                <w:i/>
                <w:sz w:val="18"/>
              </w:rPr>
              <w:br/>
              <w:t>…</w:t>
            </w:r>
            <w:r w:rsidRPr="0012577D">
              <w:rPr>
                <w:i/>
                <w:sz w:val="18"/>
              </w:rPr>
              <w:br/>
              <w:t>Rel-15</w:t>
            </w:r>
            <w:r w:rsidRPr="0012577D">
              <w:rPr>
                <w:i/>
                <w:sz w:val="18"/>
              </w:rPr>
              <w:tab/>
              <w:t>(Release 15)</w:t>
            </w:r>
            <w:r w:rsidRPr="0012577D">
              <w:rPr>
                <w:i/>
                <w:sz w:val="18"/>
              </w:rPr>
              <w:br/>
              <w:t>Rel-16</w:t>
            </w:r>
            <w:r w:rsidRPr="0012577D">
              <w:rPr>
                <w:i/>
                <w:sz w:val="18"/>
              </w:rPr>
              <w:tab/>
              <w:t>(Release 16)</w:t>
            </w:r>
            <w:r w:rsidRPr="0012577D">
              <w:rPr>
                <w:i/>
                <w:sz w:val="18"/>
              </w:rPr>
              <w:br/>
              <w:t>Rel-17</w:t>
            </w:r>
            <w:r w:rsidRPr="0012577D">
              <w:rPr>
                <w:i/>
                <w:sz w:val="18"/>
              </w:rPr>
              <w:tab/>
              <w:t>(Release 17)</w:t>
            </w:r>
            <w:r w:rsidRPr="0012577D">
              <w:rPr>
                <w:i/>
                <w:sz w:val="18"/>
              </w:rPr>
              <w:br/>
              <w:t>Rel-18</w:t>
            </w:r>
            <w:r w:rsidRPr="0012577D">
              <w:rPr>
                <w:i/>
                <w:sz w:val="18"/>
              </w:rPr>
              <w:tab/>
              <w:t>(Release 18)</w:t>
            </w:r>
          </w:p>
        </w:tc>
      </w:tr>
      <w:tr w:rsidR="000915B7" w:rsidRPr="0012577D" w14:paraId="5F47F12C" w14:textId="77777777">
        <w:tc>
          <w:tcPr>
            <w:tcW w:w="1843" w:type="dxa"/>
          </w:tcPr>
          <w:p w14:paraId="5F47F12A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12577D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1EBC9324" w:rsidR="000915B7" w:rsidRPr="0012577D" w:rsidRDefault="00C10367">
            <w:pPr>
              <w:pStyle w:val="CRCoverPage"/>
              <w:spacing w:after="0"/>
              <w:ind w:left="100"/>
            </w:pPr>
            <w:r w:rsidRPr="0045399A">
              <w:rPr>
                <w:rFonts w:cs="Arial"/>
              </w:rPr>
              <w:t>3GPP supported TLS profiles are specified by SA3</w:t>
            </w:r>
            <w:r>
              <w:rPr>
                <w:rFonts w:cs="Arial"/>
              </w:rPr>
              <w:t>. In this specification only reference to SA3 specification should be provided t</w:t>
            </w:r>
            <w:r w:rsidRPr="0045399A">
              <w:rPr>
                <w:rFonts w:cs="Arial"/>
              </w:rPr>
              <w:t>o ensure that the same TLS profiles are used as those selected by SA3</w:t>
            </w:r>
            <w:r>
              <w:rPr>
                <w:rFonts w:cs="Arial"/>
              </w:rPr>
              <w:t>. Therefore, references to RFC 5246 specifying TLS 1.2 should be removed from specification.</w:t>
            </w:r>
          </w:p>
        </w:tc>
      </w:tr>
      <w:tr w:rsidR="000915B7" w:rsidRPr="0012577D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12577D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2293D7FC" w:rsidR="000915B7" w:rsidRPr="0012577D" w:rsidRDefault="00C62E1C">
            <w:pPr>
              <w:pStyle w:val="CRCoverPage"/>
              <w:spacing w:after="0"/>
              <w:ind w:left="100"/>
            </w:pPr>
            <w:r>
              <w:t>S</w:t>
            </w:r>
            <w:r w:rsidR="00771742" w:rsidRPr="0012577D">
              <w:t xml:space="preserve">pecification of TLS: RFC 5246 voided </w:t>
            </w:r>
            <w:r>
              <w:t>(no other change required since a</w:t>
            </w:r>
            <w:r w:rsidR="00D06EC0">
              <w:t xml:space="preserve"> </w:t>
            </w:r>
            <w:r w:rsidR="00771742" w:rsidRPr="0012577D">
              <w:t>reference to SA3 TS 33.</w:t>
            </w:r>
            <w:r w:rsidR="00FF70BF">
              <w:t>501</w:t>
            </w:r>
            <w:r w:rsidR="00D06EC0">
              <w:t xml:space="preserve"> </w:t>
            </w:r>
            <w:r>
              <w:t>already exists)</w:t>
            </w:r>
            <w:r w:rsidR="00771742" w:rsidRPr="0012577D">
              <w:t>.</w:t>
            </w:r>
          </w:p>
        </w:tc>
      </w:tr>
      <w:tr w:rsidR="000915B7" w:rsidRPr="0012577D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12577D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2BD81DE" w:rsidR="000915B7" w:rsidRPr="0012577D" w:rsidRDefault="00E2037C">
            <w:pPr>
              <w:pStyle w:val="CRCoverPage"/>
              <w:spacing w:after="0"/>
              <w:ind w:left="100"/>
            </w:pPr>
            <w:r w:rsidRPr="0012577D">
              <w:t xml:space="preserve">Possibility that </w:t>
            </w:r>
            <w:r w:rsidR="004A2182" w:rsidRPr="0012577D">
              <w:t xml:space="preserve">TLS 1.3 </w:t>
            </w:r>
            <w:r w:rsidRPr="0012577D">
              <w:t xml:space="preserve">profile will not be implemented since </w:t>
            </w:r>
            <w:r w:rsidRPr="0012577D">
              <w:rPr>
                <w:rFonts w:cs="Arial"/>
              </w:rPr>
              <w:t>specification will not be aligned with the TLS requirements defined in SA3 TSs which specify support of TLS 1.3.</w:t>
            </w:r>
          </w:p>
        </w:tc>
      </w:tr>
      <w:tr w:rsidR="000915B7" w:rsidRPr="0012577D" w14:paraId="5F47F13E" w14:textId="77777777">
        <w:tc>
          <w:tcPr>
            <w:tcW w:w="2694" w:type="dxa"/>
            <w:gridSpan w:val="2"/>
          </w:tcPr>
          <w:p w14:paraId="5F47F13C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12577D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6AFB85C2" w:rsidR="000915B7" w:rsidRPr="0012577D" w:rsidRDefault="00771742">
            <w:pPr>
              <w:pStyle w:val="CRCoverPage"/>
              <w:spacing w:after="0"/>
              <w:ind w:left="100"/>
            </w:pPr>
            <w:r w:rsidRPr="0012577D">
              <w:t xml:space="preserve">2, </w:t>
            </w:r>
            <w:r w:rsidR="00FF70BF">
              <w:t>6</w:t>
            </w:r>
          </w:p>
        </w:tc>
      </w:tr>
      <w:tr w:rsidR="000915B7" w:rsidRPr="0012577D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12577D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12577D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2577D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12577D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12577D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2577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12577D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2577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12577D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12577D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12577D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12577D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12577D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12577D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2577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12577D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12577D">
              <w:t xml:space="preserve"> Other core specifications</w:t>
            </w:r>
            <w:r w:rsidRPr="0012577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12577D" w:rsidRDefault="00AB7913">
            <w:pPr>
              <w:pStyle w:val="CRCoverPage"/>
              <w:spacing w:after="0"/>
              <w:ind w:left="99"/>
            </w:pPr>
            <w:r w:rsidRPr="0012577D">
              <w:t xml:space="preserve">TS/TR ... CR ... </w:t>
            </w:r>
          </w:p>
        </w:tc>
      </w:tr>
      <w:tr w:rsidR="000915B7" w:rsidRPr="0012577D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12577D" w:rsidRDefault="00AB7913">
            <w:pPr>
              <w:pStyle w:val="CRCoverPage"/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12577D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12577D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2577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12577D" w:rsidRDefault="00AB7913">
            <w:pPr>
              <w:pStyle w:val="CRCoverPage"/>
              <w:spacing w:after="0"/>
            </w:pPr>
            <w:r w:rsidRPr="0012577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12577D" w:rsidRDefault="00AB7913">
            <w:pPr>
              <w:pStyle w:val="CRCoverPage"/>
              <w:spacing w:after="0"/>
              <w:ind w:left="99"/>
            </w:pPr>
            <w:r w:rsidRPr="0012577D">
              <w:t xml:space="preserve">TS/TR ... CR ... </w:t>
            </w:r>
          </w:p>
        </w:tc>
      </w:tr>
      <w:tr w:rsidR="000915B7" w:rsidRPr="0012577D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12577D" w:rsidRDefault="00AB7913">
            <w:pPr>
              <w:pStyle w:val="CRCoverPage"/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12577D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12577D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2577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12577D" w:rsidRDefault="00AB7913">
            <w:pPr>
              <w:pStyle w:val="CRCoverPage"/>
              <w:spacing w:after="0"/>
            </w:pPr>
            <w:r w:rsidRPr="0012577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12577D" w:rsidRDefault="00AB7913">
            <w:pPr>
              <w:pStyle w:val="CRCoverPage"/>
              <w:spacing w:after="0"/>
              <w:ind w:left="99"/>
            </w:pPr>
            <w:r w:rsidRPr="0012577D">
              <w:t xml:space="preserve">TS/TR ... CR ... </w:t>
            </w:r>
          </w:p>
        </w:tc>
      </w:tr>
      <w:tr w:rsidR="000915B7" w:rsidRPr="0012577D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12577D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12577D" w:rsidRDefault="000915B7">
            <w:pPr>
              <w:pStyle w:val="CRCoverPage"/>
              <w:spacing w:after="0"/>
            </w:pPr>
          </w:p>
        </w:tc>
      </w:tr>
      <w:tr w:rsidR="000915B7" w:rsidRPr="0012577D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12577D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6347242" w:rsidR="000915B7" w:rsidRPr="0012577D" w:rsidRDefault="00991939" w:rsidP="00E209A5">
            <w:pPr>
              <w:pStyle w:val="CRCoverPage"/>
              <w:spacing w:after="0"/>
              <w:ind w:left="100"/>
            </w:pPr>
            <w:r w:rsidRPr="0012577D">
              <w:t xml:space="preserve">This CR does not impact </w:t>
            </w:r>
            <w:r w:rsidRPr="0012577D">
              <w:rPr>
                <w:bCs/>
              </w:rPr>
              <w:t xml:space="preserve">the </w:t>
            </w:r>
            <w:proofErr w:type="spellStart"/>
            <w:r w:rsidRPr="0012577D">
              <w:rPr>
                <w:bCs/>
              </w:rPr>
              <w:t>OpenAPI</w:t>
            </w:r>
            <w:proofErr w:type="spellEnd"/>
            <w:r w:rsidRPr="0012577D">
              <w:rPr>
                <w:bCs/>
              </w:rPr>
              <w:t xml:space="preserve"> file</w:t>
            </w:r>
            <w:r w:rsidR="0039499B">
              <w:rPr>
                <w:bCs/>
              </w:rPr>
              <w:t>s</w:t>
            </w:r>
            <w:r w:rsidR="00976E6E" w:rsidRPr="0012577D">
              <w:rPr>
                <w:bCs/>
              </w:rPr>
              <w:t>.</w:t>
            </w:r>
          </w:p>
        </w:tc>
      </w:tr>
      <w:tr w:rsidR="000915B7" w:rsidRPr="0012577D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12577D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12577D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12577D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12577D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2577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12577D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12577D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12577D" w:rsidRDefault="000915B7">
      <w:pPr>
        <w:sectPr w:rsidR="000915B7" w:rsidRPr="0012577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12577D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2577D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804B8D5" w14:textId="77777777" w:rsidR="00FF70BF" w:rsidRDefault="00FF70BF" w:rsidP="00FF70BF">
      <w:pPr>
        <w:pStyle w:val="Heading1"/>
      </w:pPr>
      <w:bookmarkStart w:id="1" w:name="_Toc28013303"/>
      <w:bookmarkStart w:id="2" w:name="_Toc36040058"/>
      <w:bookmarkStart w:id="3" w:name="_Toc44692671"/>
      <w:bookmarkStart w:id="4" w:name="_Toc45134132"/>
      <w:bookmarkStart w:id="5" w:name="_Toc49607196"/>
      <w:bookmarkStart w:id="6" w:name="_Toc51763168"/>
      <w:bookmarkStart w:id="7" w:name="_Toc58850063"/>
      <w:bookmarkStart w:id="8" w:name="_Toc59018443"/>
      <w:bookmarkStart w:id="9" w:name="_Toc68169449"/>
      <w:bookmarkStart w:id="10" w:name="_Toc82746978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8337C8D" w14:textId="77777777" w:rsidR="00FF70BF" w:rsidRDefault="00FF70BF" w:rsidP="00FF70BF">
      <w:r>
        <w:t>The following documents contain provisions which, through reference in this text, constitute provisions of the present document.</w:t>
      </w:r>
    </w:p>
    <w:p w14:paraId="2A3DF767" w14:textId="77777777" w:rsidR="00FF70BF" w:rsidRDefault="00FF70BF" w:rsidP="00FF70B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648FD84" w14:textId="77777777" w:rsidR="00FF70BF" w:rsidRDefault="00FF70BF" w:rsidP="00FF70BF">
      <w:pPr>
        <w:pStyle w:val="B1"/>
      </w:pPr>
      <w:r>
        <w:t>-</w:t>
      </w:r>
      <w:r>
        <w:tab/>
        <w:t>For a specific reference, subsequent revisions do not apply.</w:t>
      </w:r>
    </w:p>
    <w:p w14:paraId="59327549" w14:textId="77777777" w:rsidR="00FF70BF" w:rsidRDefault="00FF70BF" w:rsidP="00FF70B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FCA6488" w14:textId="77777777" w:rsidR="00FF70BF" w:rsidRDefault="00FF70BF" w:rsidP="00FF70BF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127FAEA5" w14:textId="77777777" w:rsidR="00FF70BF" w:rsidRDefault="00FF70BF" w:rsidP="00FF70BF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475B9F85" w14:textId="77777777" w:rsidR="00FF70BF" w:rsidRDefault="00FF70BF" w:rsidP="00FF70BF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21039845" w14:textId="77777777" w:rsidR="00FF70BF" w:rsidRDefault="00FF70BF" w:rsidP="00FF70BF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21F55893" w14:textId="77777777" w:rsidR="00FF70BF" w:rsidRDefault="00FF70BF" w:rsidP="00FF70BF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5C53BA25" w14:textId="77777777" w:rsidR="00FF70BF" w:rsidRDefault="00FF70BF" w:rsidP="00FF70BF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131906DE" w14:textId="77777777" w:rsidR="00FF70BF" w:rsidRDefault="00FF70BF" w:rsidP="00FF70BF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42293BEE" w14:textId="77777777" w:rsidR="00FF70BF" w:rsidRDefault="00FF70BF" w:rsidP="00FF70BF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42ECE5AA" w14:textId="77777777" w:rsidR="00FF70BF" w:rsidRDefault="00FF70BF" w:rsidP="00FF70BF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15337A2F" w14:textId="77777777" w:rsidR="00FF70BF" w:rsidRDefault="00FF70BF" w:rsidP="00FF70BF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72E3253A" w14:textId="77777777" w:rsidR="00FF70BF" w:rsidRDefault="00FF70BF" w:rsidP="00FF70BF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0F181F34" w14:textId="77777777" w:rsidR="00FF70BF" w:rsidRDefault="00FF70BF" w:rsidP="00FF70BF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11" w:name="_Hlk506360308"/>
      <w:r>
        <w:t>Common API Framework for 3GPP Northbound APIs</w:t>
      </w:r>
      <w:bookmarkEnd w:id="11"/>
      <w:r>
        <w:t>; Stage 3</w:t>
      </w:r>
      <w:r>
        <w:rPr>
          <w:lang w:eastAsia="en-GB"/>
        </w:rPr>
        <w:t>".</w:t>
      </w:r>
    </w:p>
    <w:p w14:paraId="2B71CE8E" w14:textId="77777777" w:rsidR="00FF70BF" w:rsidRDefault="00FF70BF" w:rsidP="00FF70BF">
      <w:pPr>
        <w:pStyle w:val="EX"/>
        <w:rPr>
          <w:lang w:val="en-US"/>
        </w:rPr>
      </w:pPr>
      <w:bookmarkStart w:id="12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480DEE0F" w14:textId="77777777" w:rsidR="00FF70BF" w:rsidRDefault="00FF70BF" w:rsidP="00FF70BF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5972926F" w14:textId="77777777" w:rsidR="00FF70BF" w:rsidRDefault="00FF70BF" w:rsidP="00FF70BF">
      <w:pPr>
        <w:pStyle w:val="EX"/>
      </w:pPr>
      <w:r>
        <w:t>[15]</w:t>
      </w:r>
      <w:r>
        <w:tab/>
        <w:t>Void.</w:t>
      </w:r>
    </w:p>
    <w:p w14:paraId="1B689620" w14:textId="40CD54A0" w:rsidR="00FF70BF" w:rsidRDefault="00FF70BF" w:rsidP="00FF70BF">
      <w:pPr>
        <w:pStyle w:val="EX"/>
      </w:pPr>
      <w:r>
        <w:t>[16]</w:t>
      </w:r>
      <w:r>
        <w:tab/>
      </w:r>
      <w:ins w:id="13" w:author="Ericsson n bNovember-meet" w:date="2021-10-26T21:25:00Z">
        <w:r w:rsidR="004F7510">
          <w:t>Void.</w:t>
        </w:r>
      </w:ins>
      <w:del w:id="14" w:author="Ericsson n bNovember-meet" w:date="2021-10-26T21:25:00Z">
        <w:r w:rsidDel="004F7510">
          <w:delText>IETF RFC 5246: "The Transport Layer Security (TLS) Protocol Version 1.2".</w:delText>
        </w:r>
      </w:del>
    </w:p>
    <w:p w14:paraId="16540F63" w14:textId="77777777" w:rsidR="00FF70BF" w:rsidRDefault="00FF70BF" w:rsidP="00FF70BF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31DF0090" w14:textId="77777777" w:rsidR="00FF70BF" w:rsidRDefault="00FF70BF" w:rsidP="00FF70BF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5325659C" w14:textId="77777777" w:rsidR="00FF70BF" w:rsidRDefault="00FF70BF" w:rsidP="00FF70BF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5CB7EE95" w14:textId="77777777" w:rsidR="00FF70BF" w:rsidRDefault="00FF70BF" w:rsidP="00FF70BF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1748ACF6" w14:textId="77777777" w:rsidR="00FF70BF" w:rsidRDefault="00FF70BF" w:rsidP="00FF70BF">
      <w:pPr>
        <w:pStyle w:val="EX"/>
      </w:pPr>
      <w:r>
        <w:t>[21]</w:t>
      </w:r>
      <w:r>
        <w:tab/>
        <w:t>3GPP TR 21.900: "Technical Specification Group working methods".</w:t>
      </w:r>
    </w:p>
    <w:p w14:paraId="5A20233F" w14:textId="77777777" w:rsidR="00FF70BF" w:rsidRDefault="00FF70BF" w:rsidP="00FF70BF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1DF50579" w14:textId="77777777" w:rsidR="00FF70BF" w:rsidRDefault="00FF70BF" w:rsidP="00FF70BF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5BDFC7C6" w14:textId="77777777" w:rsidR="00FF70BF" w:rsidRDefault="00FF70BF" w:rsidP="00FF70BF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32FFE872" w14:textId="77777777" w:rsidR="00FF70BF" w:rsidRDefault="00FF70BF" w:rsidP="00FF70BF">
      <w:pPr>
        <w:pStyle w:val="EX"/>
      </w:pPr>
      <w:r>
        <w:lastRenderedPageBreak/>
        <w:t>[25]</w:t>
      </w:r>
      <w:r>
        <w:tab/>
        <w:t>3GPP TS 29.542: "5G System, Session management services for Non-IP Data Delivery (NIDD); Stage 3".</w:t>
      </w:r>
    </w:p>
    <w:p w14:paraId="1E853E60" w14:textId="77777777" w:rsidR="00FF70BF" w:rsidRDefault="00FF70BF" w:rsidP="00FF70BF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78B69DFF" w14:textId="77777777" w:rsidR="00FF70BF" w:rsidRDefault="00FF70BF" w:rsidP="00FF70BF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10D83786" w14:textId="77777777" w:rsidR="00FF70BF" w:rsidRDefault="00FF70BF" w:rsidP="00FF70BF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51D6DB22" w14:textId="77777777" w:rsidR="00FF70BF" w:rsidRDefault="00FF70BF" w:rsidP="00FF70BF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3AA17DD2" w14:textId="77777777" w:rsidR="00FF70BF" w:rsidRDefault="00FF70BF" w:rsidP="00FF70BF">
      <w:pPr>
        <w:pStyle w:val="EX"/>
      </w:pPr>
      <w:r>
        <w:t>[30]</w:t>
      </w:r>
      <w:r>
        <w:tab/>
        <w:t>3GPP TS 23.032: "Universal Geographical Area Description (GAD)".</w:t>
      </w:r>
    </w:p>
    <w:p w14:paraId="6064AC4A" w14:textId="77777777" w:rsidR="00FF70BF" w:rsidRDefault="00FF70BF" w:rsidP="00FF70BF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14:paraId="11328C45" w14:textId="77777777" w:rsidR="00FF70BF" w:rsidRDefault="00FF70BF" w:rsidP="00FF70BF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5B3BF06E" w14:textId="77777777" w:rsidR="00FF70BF" w:rsidRDefault="00FF70BF" w:rsidP="00FF70BF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2583A319" w14:textId="77777777" w:rsidR="00FF70BF" w:rsidRDefault="00FF70BF" w:rsidP="00FF70BF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4614C894" w14:textId="77777777" w:rsidR="00FF70BF" w:rsidRDefault="00FF70BF" w:rsidP="00FF70BF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265FAF15" w14:textId="77777777" w:rsidR="00FF70BF" w:rsidRDefault="00FF70BF" w:rsidP="00FF70BF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3FCC7FE3" w14:textId="77777777" w:rsidR="00FF70BF" w:rsidRDefault="00FF70BF" w:rsidP="00FF70BF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2352F757" w14:textId="77777777" w:rsidR="00FF70BF" w:rsidRDefault="00FF70BF" w:rsidP="00FF70BF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14:paraId="40E79035" w14:textId="77777777" w:rsidR="00FF70BF" w:rsidRDefault="00FF70BF" w:rsidP="00FF70BF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0E9425A9" w14:textId="77777777" w:rsidR="00FF70BF" w:rsidRDefault="00FF70BF" w:rsidP="00FF70BF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64758727" w14:textId="77777777" w:rsidR="00FF70BF" w:rsidRDefault="00FF70BF" w:rsidP="00FF70BF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0BCEDD4E" w14:textId="77777777" w:rsidR="00FF70BF" w:rsidRDefault="00FF70BF" w:rsidP="00FF70BF">
      <w:pPr>
        <w:pStyle w:val="EX"/>
      </w:pPr>
      <w:r>
        <w:t>[42]</w:t>
      </w:r>
      <w:r>
        <w:tab/>
        <w:t>3GPP TS 23.548: "5G System Enhancements for Edge Computing; Stage 2".</w:t>
      </w:r>
    </w:p>
    <w:p w14:paraId="1A0CAFA9" w14:textId="77777777" w:rsidR="00FF70BF" w:rsidRDefault="00FF70BF" w:rsidP="00FF70BF">
      <w:pPr>
        <w:pStyle w:val="EX"/>
        <w:rPr>
          <w:lang w:val="en-US"/>
        </w:rPr>
      </w:pPr>
      <w:r>
        <w:t>[43]</w:t>
      </w:r>
      <w:r>
        <w:tab/>
        <w:t>3GPP TS 29.534: "5G System; Access and Mobility Policy Authorization Service; Stage 3".</w:t>
      </w:r>
    </w:p>
    <w:p w14:paraId="73BBB451" w14:textId="77777777" w:rsidR="00FF70BF" w:rsidRDefault="00FF70BF" w:rsidP="00FF70BF">
      <w:pPr>
        <w:pStyle w:val="EX"/>
      </w:pPr>
      <w:r>
        <w:t>[44]</w:t>
      </w:r>
      <w:r>
        <w:tab/>
        <w:t>IETF RFC 3986: "Uniform Resource Identifier (URI): Generic Syntax".</w:t>
      </w:r>
    </w:p>
    <w:p w14:paraId="03018409" w14:textId="77777777" w:rsidR="00FF70BF" w:rsidRDefault="00FF70BF" w:rsidP="00FF70BF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6C330371" w14:textId="77777777" w:rsidR="00FF70BF" w:rsidRDefault="00FF70BF" w:rsidP="00FF70BF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7C17EC67" w14:textId="77777777" w:rsidR="00FF70BF" w:rsidRDefault="00FF70BF" w:rsidP="00FF70BF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14:paraId="3CD520FB" w14:textId="77777777" w:rsidR="00FF70BF" w:rsidRDefault="00FF70BF" w:rsidP="00FF70BF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575F16DF" w14:textId="77777777" w:rsidR="00FF70BF" w:rsidRDefault="00FF70BF" w:rsidP="00FF70BF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>) in 5G system (5GS); User Equipment (UE) policies; Stage 3</w:t>
      </w:r>
      <w:r>
        <w:rPr>
          <w:rFonts w:eastAsia="Batang"/>
          <w:noProof/>
        </w:rPr>
        <w:t>".</w:t>
      </w:r>
    </w:p>
    <w:bookmarkEnd w:id="12"/>
    <w:p w14:paraId="75FD531B" w14:textId="77777777" w:rsidR="00FF70BF" w:rsidRPr="00983D64" w:rsidRDefault="00FF70BF" w:rsidP="00FF70BF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126A3ACE" w14:textId="77777777" w:rsidR="00FF70BF" w:rsidRDefault="00FF70BF" w:rsidP="00FF70BF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2EBCD318" w14:textId="77777777" w:rsidR="00AB7913" w:rsidRPr="0012577D" w:rsidRDefault="00AB7913" w:rsidP="00AB7913"/>
    <w:p w14:paraId="1CFAFFA3" w14:textId="77777777" w:rsidR="00AB7913" w:rsidRPr="0012577D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2577D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FF287C4" w14:textId="77777777" w:rsidR="00FF70BF" w:rsidRDefault="00FF70BF" w:rsidP="00FF70BF">
      <w:pPr>
        <w:pStyle w:val="Heading1"/>
        <w:spacing w:before="360"/>
      </w:pPr>
      <w:bookmarkStart w:id="15" w:name="_Toc82747558"/>
      <w:r>
        <w:rPr>
          <w:rFonts w:hint="eastAsia"/>
        </w:rPr>
        <w:lastRenderedPageBreak/>
        <w:t>6</w:t>
      </w:r>
      <w:r>
        <w:tab/>
        <w:t>Security</w:t>
      </w:r>
      <w:bookmarkEnd w:id="15"/>
    </w:p>
    <w:p w14:paraId="264F386E" w14:textId="69D22857" w:rsidR="00FF70BF" w:rsidRDefault="00FF70BF" w:rsidP="00FF70BF">
      <w:pPr>
        <w:rPr>
          <w:lang w:eastAsia="zh-CN"/>
        </w:rPr>
      </w:pPr>
      <w:r>
        <w:rPr>
          <w:lang w:val="en-US" w:eastAsia="zh-CN"/>
        </w:rPr>
        <w:t xml:space="preserve">TLS </w:t>
      </w:r>
      <w:del w:id="16" w:author="Ericsson n bNovember-meet" w:date="2021-10-26T21:25:00Z">
        <w:r w:rsidDel="004F7510">
          <w:delText>(IETF RFC 5246 [16])</w:delText>
        </w:r>
        <w:r w:rsidDel="004F7510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 xml:space="preserve">shall be used to support the </w:t>
      </w:r>
      <w:r>
        <w:rPr>
          <w:rFonts w:hint="eastAsia"/>
          <w:lang w:eastAsia="zh-CN"/>
        </w:rPr>
        <w:t xml:space="preserve">security communication </w:t>
      </w:r>
      <w:r>
        <w:rPr>
          <w:lang w:eastAsia="zh-CN"/>
        </w:rPr>
        <w:t>between the NEF and the AF over NEF Northbound interface as</w:t>
      </w:r>
      <w:r>
        <w:rPr>
          <w:rFonts w:hint="eastAsia"/>
          <w:lang w:eastAsia="zh-CN"/>
        </w:rPr>
        <w:t xml:space="preserve"> defined in</w:t>
      </w:r>
      <w:r>
        <w:rPr>
          <w:lang w:eastAsia="zh-CN"/>
        </w:rPr>
        <w:t xml:space="preserve"> subclause 12 of</w:t>
      </w:r>
      <w:r>
        <w:rPr>
          <w:rFonts w:hint="eastAsia"/>
          <w:lang w:eastAsia="zh-CN"/>
        </w:rPr>
        <w:t xml:space="preserve"> 3GPP TS 33.</w:t>
      </w:r>
      <w:r>
        <w:rPr>
          <w:lang w:eastAsia="zh-CN"/>
        </w:rPr>
        <w:t>501</w:t>
      </w:r>
      <w:r>
        <w:rPr>
          <w:rFonts w:hint="eastAsia"/>
          <w:lang w:eastAsia="zh-CN"/>
        </w:rPr>
        <w:t> [</w:t>
      </w:r>
      <w:r>
        <w:rPr>
          <w:lang w:eastAsia="zh-CN"/>
        </w:rPr>
        <w:t>6</w:t>
      </w:r>
      <w:r>
        <w:rPr>
          <w:rFonts w:hint="eastAsia"/>
          <w:lang w:eastAsia="zh-CN"/>
        </w:rPr>
        <w:t>].</w:t>
      </w:r>
      <w:r>
        <w:rPr>
          <w:lang w:val="en-US" w:eastAsia="zh-CN"/>
        </w:rPr>
        <w:t xml:space="preserve"> The access to the SCEF northbound APIs shall be authorized by means of OAuth2 protocol </w:t>
      </w:r>
      <w:r>
        <w:rPr>
          <w:lang w:val="en-US"/>
        </w:rPr>
        <w:t xml:space="preserve">(see IETF RFC 6749 [13]), based on local configuration, </w:t>
      </w:r>
      <w:r>
        <w:t>using the "Client Credentials" authorization grant</w:t>
      </w:r>
      <w:r>
        <w:rPr>
          <w:lang w:val="en-US"/>
        </w:rPr>
        <w:t xml:space="preserve">. </w:t>
      </w:r>
      <w:r>
        <w:t xml:space="preserve">If OAuth2 is used, a client, prior to consuming services offered by the </w:t>
      </w:r>
      <w:r>
        <w:rPr>
          <w:noProof/>
        </w:rPr>
        <w:t xml:space="preserve">NEF Northbound </w:t>
      </w:r>
      <w:r>
        <w:t>APIs, shall obtain a "token" from the authorization server.</w:t>
      </w:r>
    </w:p>
    <w:p w14:paraId="0AA5CC90" w14:textId="77777777" w:rsidR="00AB7913" w:rsidRPr="0012577D" w:rsidRDefault="00AB7913" w:rsidP="00AB7913"/>
    <w:p w14:paraId="15A55CBF" w14:textId="77777777" w:rsidR="00AB7913" w:rsidRPr="0012577D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2577D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77777777" w:rsidR="00AB7913" w:rsidRPr="0012577D" w:rsidRDefault="00AB7913" w:rsidP="00AB7913"/>
    <w:sectPr w:rsidR="00AB7913" w:rsidRPr="0012577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836F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836FB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0B4932"/>
    <w:rsid w:val="000D41AE"/>
    <w:rsid w:val="00111D3A"/>
    <w:rsid w:val="0012577D"/>
    <w:rsid w:val="00126C73"/>
    <w:rsid w:val="00185D64"/>
    <w:rsid w:val="001861E4"/>
    <w:rsid w:val="002B1AAD"/>
    <w:rsid w:val="002E5227"/>
    <w:rsid w:val="0039499B"/>
    <w:rsid w:val="00457152"/>
    <w:rsid w:val="004A2182"/>
    <w:rsid w:val="004F2E82"/>
    <w:rsid w:val="004F7510"/>
    <w:rsid w:val="00557C84"/>
    <w:rsid w:val="00592A06"/>
    <w:rsid w:val="005D7A94"/>
    <w:rsid w:val="005E50C5"/>
    <w:rsid w:val="00633EAF"/>
    <w:rsid w:val="0067021D"/>
    <w:rsid w:val="00685A45"/>
    <w:rsid w:val="00771742"/>
    <w:rsid w:val="007D267B"/>
    <w:rsid w:val="007E6C9E"/>
    <w:rsid w:val="00836FBA"/>
    <w:rsid w:val="008D04F9"/>
    <w:rsid w:val="0093313E"/>
    <w:rsid w:val="00942A7D"/>
    <w:rsid w:val="00976E6E"/>
    <w:rsid w:val="00991939"/>
    <w:rsid w:val="009C1746"/>
    <w:rsid w:val="009D2872"/>
    <w:rsid w:val="00A462D0"/>
    <w:rsid w:val="00AB7913"/>
    <w:rsid w:val="00AF2FC8"/>
    <w:rsid w:val="00B91B4F"/>
    <w:rsid w:val="00BB3EE8"/>
    <w:rsid w:val="00BD42D3"/>
    <w:rsid w:val="00C10367"/>
    <w:rsid w:val="00C5113E"/>
    <w:rsid w:val="00C52B85"/>
    <w:rsid w:val="00C62E1C"/>
    <w:rsid w:val="00C87CBA"/>
    <w:rsid w:val="00CC0091"/>
    <w:rsid w:val="00D06EC0"/>
    <w:rsid w:val="00D1670C"/>
    <w:rsid w:val="00D361F0"/>
    <w:rsid w:val="00DF165D"/>
    <w:rsid w:val="00E175D8"/>
    <w:rsid w:val="00E2037C"/>
    <w:rsid w:val="00E209A5"/>
    <w:rsid w:val="00E804D8"/>
    <w:rsid w:val="00F05559"/>
    <w:rsid w:val="00F070C7"/>
    <w:rsid w:val="00F1634C"/>
    <w:rsid w:val="00F46093"/>
    <w:rsid w:val="00F974A1"/>
    <w:rsid w:val="00FF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FF70B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F70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1161</Words>
  <Characters>6623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bNovember-meet</cp:lastModifiedBy>
  <cp:revision>4</cp:revision>
  <cp:lastPrinted>1899-12-31T23:00:00Z</cp:lastPrinted>
  <dcterms:created xsi:type="dcterms:W3CDTF">2021-11-03T12:46:00Z</dcterms:created>
  <dcterms:modified xsi:type="dcterms:W3CDTF">2021-11-03T12:47:00Z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