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6D800FB" w:rsidR="000915B7" w:rsidRPr="00406DA3" w:rsidRDefault="00AB7913">
      <w:pPr>
        <w:pStyle w:val="CRCoverPage"/>
        <w:tabs>
          <w:tab w:val="right" w:pos="9639"/>
        </w:tabs>
        <w:spacing w:after="0"/>
        <w:rPr>
          <w:b/>
          <w:sz w:val="24"/>
        </w:rPr>
      </w:pPr>
      <w:r w:rsidRPr="00406DA3">
        <w:rPr>
          <w:b/>
          <w:sz w:val="24"/>
        </w:rPr>
        <w:t>3GPP TSG-CT3 Meeting #</w:t>
      </w:r>
      <w:r w:rsidRPr="00406DA3">
        <w:rPr>
          <w:b/>
          <w:sz w:val="24"/>
        </w:rPr>
        <w:fldChar w:fldCharType="begin"/>
      </w:r>
      <w:r w:rsidRPr="00406DA3">
        <w:rPr>
          <w:b/>
          <w:sz w:val="24"/>
        </w:rPr>
        <w:instrText xml:space="preserve"> DOCPROPERTY  MtgSeq  \* MERGEFORMAT </w:instrText>
      </w:r>
      <w:r w:rsidRPr="00406DA3">
        <w:rPr>
          <w:b/>
          <w:sz w:val="24"/>
        </w:rPr>
        <w:fldChar w:fldCharType="separate"/>
      </w:r>
      <w:r w:rsidRPr="00406DA3">
        <w:rPr>
          <w:b/>
          <w:sz w:val="24"/>
        </w:rPr>
        <w:t>11</w:t>
      </w:r>
      <w:r w:rsidR="00E175D8" w:rsidRPr="00406DA3">
        <w:rPr>
          <w:b/>
          <w:sz w:val="24"/>
        </w:rPr>
        <w:t>9</w:t>
      </w:r>
      <w:r w:rsidRPr="00406DA3">
        <w:rPr>
          <w:b/>
          <w:sz w:val="24"/>
        </w:rPr>
        <w:t>e</w:t>
      </w:r>
      <w:r w:rsidRPr="00406DA3">
        <w:rPr>
          <w:b/>
          <w:sz w:val="24"/>
        </w:rPr>
        <w:fldChar w:fldCharType="end"/>
      </w:r>
      <w:r w:rsidRPr="00406DA3">
        <w:rPr>
          <w:b/>
          <w:sz w:val="24"/>
        </w:rPr>
        <w:fldChar w:fldCharType="begin"/>
      </w:r>
      <w:r w:rsidRPr="00406DA3">
        <w:rPr>
          <w:b/>
          <w:sz w:val="24"/>
        </w:rPr>
        <w:instrText xml:space="preserve"> DOCPROPERTY  MtgTitle  \* MERGEFORMAT </w:instrText>
      </w:r>
      <w:r w:rsidRPr="00406DA3">
        <w:rPr>
          <w:b/>
          <w:sz w:val="24"/>
        </w:rPr>
        <w:fldChar w:fldCharType="end"/>
      </w:r>
      <w:r w:rsidRPr="00406DA3">
        <w:rPr>
          <w:b/>
          <w:sz w:val="24"/>
        </w:rPr>
        <w:tab/>
      </w:r>
      <w:r w:rsidR="00721D1A" w:rsidRPr="00406DA3">
        <w:rPr>
          <w:b/>
          <w:sz w:val="24"/>
        </w:rPr>
        <w:t>C3-216034</w:t>
      </w:r>
      <w:r w:rsidRPr="00406DA3">
        <w:rPr>
          <w:b/>
          <w:sz w:val="24"/>
        </w:rPr>
        <w:fldChar w:fldCharType="begin"/>
      </w:r>
      <w:r w:rsidRPr="00406DA3">
        <w:rPr>
          <w:b/>
          <w:sz w:val="24"/>
        </w:rPr>
        <w:instrText xml:space="preserve"> DOCPROPERTY  Tdoc#  \* MERGEFORMAT </w:instrText>
      </w:r>
      <w:r w:rsidRPr="00406DA3">
        <w:rPr>
          <w:b/>
          <w:sz w:val="24"/>
        </w:rPr>
        <w:fldChar w:fldCharType="end"/>
      </w:r>
    </w:p>
    <w:p w14:paraId="5F47F0DF" w14:textId="596D7858" w:rsidR="000915B7" w:rsidRPr="00406DA3" w:rsidRDefault="00AB7913">
      <w:pPr>
        <w:pStyle w:val="CRCoverPage"/>
        <w:outlineLvl w:val="0"/>
        <w:rPr>
          <w:b/>
          <w:sz w:val="24"/>
        </w:rPr>
      </w:pPr>
      <w:r w:rsidRPr="00406DA3">
        <w:rPr>
          <w:b/>
          <w:sz w:val="24"/>
        </w:rPr>
        <w:t xml:space="preserve">E-Meeting, </w:t>
      </w:r>
      <w:r w:rsidR="00556760" w:rsidRPr="00406DA3">
        <w:rPr>
          <w:b/>
          <w:sz w:val="24"/>
        </w:rPr>
        <w:t>11</w:t>
      </w:r>
      <w:r w:rsidR="00556760" w:rsidRPr="00406DA3">
        <w:rPr>
          <w:b/>
          <w:sz w:val="24"/>
          <w:vertAlign w:val="superscript"/>
        </w:rPr>
        <w:t>th</w:t>
      </w:r>
      <w:r w:rsidR="00556760" w:rsidRPr="00406DA3">
        <w:rPr>
          <w:b/>
          <w:sz w:val="24"/>
        </w:rPr>
        <w:t xml:space="preserve"> – 19</w:t>
      </w:r>
      <w:r w:rsidR="00556760" w:rsidRPr="00406DA3">
        <w:rPr>
          <w:b/>
          <w:sz w:val="24"/>
          <w:vertAlign w:val="superscript"/>
        </w:rPr>
        <w:t>th</w:t>
      </w:r>
      <w:r w:rsidRPr="00406DA3">
        <w:rPr>
          <w:b/>
          <w:sz w:val="24"/>
        </w:rPr>
        <w:t xml:space="preserve"> </w:t>
      </w:r>
      <w:r w:rsidR="00E175D8" w:rsidRPr="00406DA3">
        <w:rPr>
          <w:b/>
          <w:sz w:val="24"/>
        </w:rPr>
        <w:t>November</w:t>
      </w:r>
      <w:r w:rsidRPr="00406DA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06DA3"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06DA3" w:rsidRDefault="00AB7913">
            <w:pPr>
              <w:pStyle w:val="CRCoverPage"/>
              <w:spacing w:after="0"/>
              <w:jc w:val="right"/>
              <w:rPr>
                <w:i/>
              </w:rPr>
            </w:pPr>
            <w:r w:rsidRPr="00406DA3">
              <w:rPr>
                <w:i/>
                <w:sz w:val="14"/>
              </w:rPr>
              <w:t>CR-Form-v12.1</w:t>
            </w:r>
          </w:p>
        </w:tc>
      </w:tr>
      <w:tr w:rsidR="000915B7" w:rsidRPr="00406DA3" w14:paraId="5F47F0E3" w14:textId="77777777">
        <w:tc>
          <w:tcPr>
            <w:tcW w:w="9641" w:type="dxa"/>
            <w:gridSpan w:val="9"/>
            <w:tcBorders>
              <w:left w:val="single" w:sz="4" w:space="0" w:color="auto"/>
              <w:right w:val="single" w:sz="4" w:space="0" w:color="auto"/>
            </w:tcBorders>
          </w:tcPr>
          <w:p w14:paraId="5F47F0E2" w14:textId="77777777" w:rsidR="000915B7" w:rsidRPr="00406DA3" w:rsidRDefault="00AB7913">
            <w:pPr>
              <w:pStyle w:val="CRCoverPage"/>
              <w:spacing w:after="0"/>
              <w:jc w:val="center"/>
            </w:pPr>
            <w:r w:rsidRPr="00406DA3">
              <w:rPr>
                <w:b/>
                <w:sz w:val="32"/>
              </w:rPr>
              <w:t>CHANGE REQUEST</w:t>
            </w:r>
          </w:p>
        </w:tc>
      </w:tr>
      <w:tr w:rsidR="000915B7" w:rsidRPr="00406DA3" w14:paraId="5F47F0E5" w14:textId="77777777">
        <w:tc>
          <w:tcPr>
            <w:tcW w:w="9641" w:type="dxa"/>
            <w:gridSpan w:val="9"/>
            <w:tcBorders>
              <w:left w:val="single" w:sz="4" w:space="0" w:color="auto"/>
              <w:right w:val="single" w:sz="4" w:space="0" w:color="auto"/>
            </w:tcBorders>
          </w:tcPr>
          <w:p w14:paraId="5F47F0E4" w14:textId="77777777" w:rsidR="000915B7" w:rsidRPr="00406DA3" w:rsidRDefault="000915B7">
            <w:pPr>
              <w:pStyle w:val="CRCoverPage"/>
              <w:spacing w:after="0"/>
              <w:rPr>
                <w:sz w:val="8"/>
                <w:szCs w:val="8"/>
              </w:rPr>
            </w:pPr>
          </w:p>
        </w:tc>
      </w:tr>
      <w:tr w:rsidR="000915B7" w:rsidRPr="00406DA3" w14:paraId="5F47F0EF" w14:textId="77777777">
        <w:tc>
          <w:tcPr>
            <w:tcW w:w="142" w:type="dxa"/>
            <w:tcBorders>
              <w:left w:val="single" w:sz="4" w:space="0" w:color="auto"/>
            </w:tcBorders>
          </w:tcPr>
          <w:p w14:paraId="5F47F0E6" w14:textId="77777777" w:rsidR="000915B7" w:rsidRPr="00406DA3" w:rsidRDefault="000915B7">
            <w:pPr>
              <w:pStyle w:val="CRCoverPage"/>
              <w:spacing w:after="0"/>
              <w:jc w:val="right"/>
            </w:pPr>
          </w:p>
        </w:tc>
        <w:tc>
          <w:tcPr>
            <w:tcW w:w="1559" w:type="dxa"/>
            <w:shd w:val="pct30" w:color="FFFF00" w:fill="auto"/>
          </w:tcPr>
          <w:p w14:paraId="5F47F0E7" w14:textId="65AEA4E3" w:rsidR="000915B7" w:rsidRPr="00406DA3" w:rsidRDefault="00592A06">
            <w:pPr>
              <w:pStyle w:val="CRCoverPage"/>
              <w:spacing w:after="0"/>
              <w:jc w:val="right"/>
              <w:rPr>
                <w:b/>
                <w:sz w:val="28"/>
              </w:rPr>
            </w:pPr>
            <w:r w:rsidRPr="00406DA3">
              <w:rPr>
                <w:b/>
                <w:sz w:val="28"/>
              </w:rPr>
              <w:t>29.</w:t>
            </w:r>
            <w:r w:rsidR="000E3D00" w:rsidRPr="00406DA3">
              <w:rPr>
                <w:b/>
                <w:sz w:val="28"/>
              </w:rPr>
              <w:t>2</w:t>
            </w:r>
            <w:r w:rsidR="00D1670C" w:rsidRPr="00406DA3">
              <w:rPr>
                <w:b/>
                <w:sz w:val="28"/>
              </w:rPr>
              <w:t>22</w:t>
            </w:r>
          </w:p>
        </w:tc>
        <w:tc>
          <w:tcPr>
            <w:tcW w:w="709" w:type="dxa"/>
          </w:tcPr>
          <w:p w14:paraId="5F47F0E8" w14:textId="77777777" w:rsidR="000915B7" w:rsidRPr="00406DA3" w:rsidRDefault="00AB7913">
            <w:pPr>
              <w:pStyle w:val="CRCoverPage"/>
              <w:spacing w:after="0"/>
              <w:jc w:val="center"/>
            </w:pPr>
            <w:r w:rsidRPr="00406DA3">
              <w:rPr>
                <w:b/>
                <w:sz w:val="28"/>
              </w:rPr>
              <w:t>CR</w:t>
            </w:r>
          </w:p>
        </w:tc>
        <w:tc>
          <w:tcPr>
            <w:tcW w:w="1276" w:type="dxa"/>
            <w:shd w:val="pct30" w:color="FFFF00" w:fill="auto"/>
          </w:tcPr>
          <w:p w14:paraId="5F47F0E9" w14:textId="65146E20" w:rsidR="000915B7" w:rsidRPr="00406DA3" w:rsidRDefault="0084028C">
            <w:pPr>
              <w:pStyle w:val="CRCoverPage"/>
              <w:spacing w:after="0"/>
            </w:pPr>
            <w:r w:rsidRPr="00406DA3">
              <w:rPr>
                <w:b/>
                <w:sz w:val="28"/>
              </w:rPr>
              <w:t>0216</w:t>
            </w:r>
          </w:p>
        </w:tc>
        <w:tc>
          <w:tcPr>
            <w:tcW w:w="709" w:type="dxa"/>
          </w:tcPr>
          <w:p w14:paraId="5F47F0EA" w14:textId="77777777" w:rsidR="000915B7" w:rsidRPr="00406DA3" w:rsidRDefault="00AB7913">
            <w:pPr>
              <w:pStyle w:val="CRCoverPage"/>
              <w:tabs>
                <w:tab w:val="right" w:pos="625"/>
              </w:tabs>
              <w:spacing w:after="0"/>
              <w:jc w:val="center"/>
            </w:pPr>
            <w:r w:rsidRPr="00406DA3">
              <w:rPr>
                <w:b/>
                <w:bCs/>
                <w:sz w:val="28"/>
              </w:rPr>
              <w:t>rev</w:t>
            </w:r>
          </w:p>
        </w:tc>
        <w:tc>
          <w:tcPr>
            <w:tcW w:w="992" w:type="dxa"/>
            <w:shd w:val="pct30" w:color="FFFF00" w:fill="auto"/>
          </w:tcPr>
          <w:p w14:paraId="5F47F0EB" w14:textId="4A56558D" w:rsidR="000915B7" w:rsidRPr="00406DA3" w:rsidRDefault="00F974A1">
            <w:pPr>
              <w:pStyle w:val="CRCoverPage"/>
              <w:spacing w:after="0"/>
              <w:jc w:val="center"/>
              <w:rPr>
                <w:b/>
              </w:rPr>
            </w:pPr>
            <w:r w:rsidRPr="00406DA3">
              <w:rPr>
                <w:b/>
                <w:sz w:val="28"/>
              </w:rPr>
              <w:t>-</w:t>
            </w:r>
          </w:p>
        </w:tc>
        <w:tc>
          <w:tcPr>
            <w:tcW w:w="2410" w:type="dxa"/>
          </w:tcPr>
          <w:p w14:paraId="5F47F0EC" w14:textId="77777777" w:rsidR="000915B7" w:rsidRPr="00406DA3" w:rsidRDefault="00AB7913">
            <w:pPr>
              <w:pStyle w:val="CRCoverPage"/>
              <w:tabs>
                <w:tab w:val="right" w:pos="1825"/>
              </w:tabs>
              <w:spacing w:after="0"/>
              <w:jc w:val="center"/>
            </w:pPr>
            <w:r w:rsidRPr="00406DA3">
              <w:rPr>
                <w:b/>
                <w:sz w:val="28"/>
                <w:szCs w:val="28"/>
              </w:rPr>
              <w:t>Current version:</w:t>
            </w:r>
          </w:p>
        </w:tc>
        <w:tc>
          <w:tcPr>
            <w:tcW w:w="1701" w:type="dxa"/>
            <w:shd w:val="pct30" w:color="FFFF00" w:fill="auto"/>
          </w:tcPr>
          <w:p w14:paraId="5F47F0ED" w14:textId="14314A63" w:rsidR="000915B7" w:rsidRPr="00406DA3" w:rsidRDefault="00592A06">
            <w:pPr>
              <w:pStyle w:val="CRCoverPage"/>
              <w:spacing w:after="0"/>
              <w:jc w:val="center"/>
              <w:rPr>
                <w:sz w:val="28"/>
              </w:rPr>
            </w:pPr>
            <w:r w:rsidRPr="00406DA3">
              <w:rPr>
                <w:b/>
                <w:sz w:val="28"/>
              </w:rPr>
              <w:t>17.</w:t>
            </w:r>
            <w:r w:rsidR="000E3D00" w:rsidRPr="00406DA3">
              <w:rPr>
                <w:b/>
                <w:sz w:val="28"/>
              </w:rPr>
              <w:t>2</w:t>
            </w:r>
            <w:r w:rsidRPr="00406DA3">
              <w:rPr>
                <w:b/>
                <w:sz w:val="28"/>
              </w:rPr>
              <w:t>.0</w:t>
            </w:r>
          </w:p>
        </w:tc>
        <w:tc>
          <w:tcPr>
            <w:tcW w:w="143" w:type="dxa"/>
            <w:tcBorders>
              <w:right w:val="single" w:sz="4" w:space="0" w:color="auto"/>
            </w:tcBorders>
          </w:tcPr>
          <w:p w14:paraId="5F47F0EE" w14:textId="77777777" w:rsidR="000915B7" w:rsidRPr="00406DA3" w:rsidRDefault="000915B7">
            <w:pPr>
              <w:pStyle w:val="CRCoverPage"/>
              <w:spacing w:after="0"/>
            </w:pPr>
          </w:p>
        </w:tc>
      </w:tr>
      <w:tr w:rsidR="000915B7" w:rsidRPr="00406DA3" w14:paraId="5F47F0F1" w14:textId="77777777">
        <w:tc>
          <w:tcPr>
            <w:tcW w:w="9641" w:type="dxa"/>
            <w:gridSpan w:val="9"/>
            <w:tcBorders>
              <w:left w:val="single" w:sz="4" w:space="0" w:color="auto"/>
              <w:right w:val="single" w:sz="4" w:space="0" w:color="auto"/>
            </w:tcBorders>
          </w:tcPr>
          <w:p w14:paraId="5F47F0F0" w14:textId="77777777" w:rsidR="000915B7" w:rsidRPr="00406DA3" w:rsidRDefault="000915B7">
            <w:pPr>
              <w:pStyle w:val="CRCoverPage"/>
              <w:spacing w:after="0"/>
            </w:pPr>
          </w:p>
        </w:tc>
      </w:tr>
      <w:tr w:rsidR="000915B7" w:rsidRPr="00406DA3" w14:paraId="5F47F0F3" w14:textId="77777777">
        <w:tc>
          <w:tcPr>
            <w:tcW w:w="9641" w:type="dxa"/>
            <w:gridSpan w:val="9"/>
            <w:tcBorders>
              <w:top w:val="single" w:sz="4" w:space="0" w:color="auto"/>
            </w:tcBorders>
          </w:tcPr>
          <w:p w14:paraId="5F47F0F2" w14:textId="77777777" w:rsidR="000915B7" w:rsidRPr="00406DA3" w:rsidRDefault="00AB7913">
            <w:pPr>
              <w:pStyle w:val="CRCoverPage"/>
              <w:spacing w:after="0"/>
              <w:jc w:val="center"/>
              <w:rPr>
                <w:rFonts w:cs="Arial"/>
                <w:i/>
              </w:rPr>
            </w:pPr>
            <w:r w:rsidRPr="00406DA3">
              <w:rPr>
                <w:rFonts w:cs="Arial"/>
                <w:i/>
              </w:rPr>
              <w:t xml:space="preserve">For </w:t>
            </w:r>
            <w:hyperlink r:id="rId8" w:anchor="_blank" w:history="1">
              <w:r w:rsidRPr="00406DA3">
                <w:rPr>
                  <w:rStyle w:val="Hyperlink"/>
                  <w:rFonts w:cs="Arial"/>
                  <w:b/>
                  <w:i/>
                  <w:color w:val="FF0000"/>
                </w:rPr>
                <w:t>HE</w:t>
              </w:r>
              <w:bookmarkStart w:id="0" w:name="_Hlt497126619"/>
              <w:r w:rsidRPr="00406DA3">
                <w:rPr>
                  <w:rStyle w:val="Hyperlink"/>
                  <w:rFonts w:cs="Arial"/>
                  <w:b/>
                  <w:i/>
                  <w:color w:val="FF0000"/>
                </w:rPr>
                <w:t>L</w:t>
              </w:r>
              <w:bookmarkEnd w:id="0"/>
              <w:r w:rsidRPr="00406DA3">
                <w:rPr>
                  <w:rStyle w:val="Hyperlink"/>
                  <w:rFonts w:cs="Arial"/>
                  <w:b/>
                  <w:i/>
                  <w:color w:val="FF0000"/>
                </w:rPr>
                <w:t>P</w:t>
              </w:r>
            </w:hyperlink>
            <w:r w:rsidRPr="00406DA3">
              <w:rPr>
                <w:rFonts w:cs="Arial"/>
                <w:b/>
                <w:i/>
                <w:color w:val="FF0000"/>
              </w:rPr>
              <w:t xml:space="preserve"> </w:t>
            </w:r>
            <w:r w:rsidRPr="00406DA3">
              <w:rPr>
                <w:rFonts w:cs="Arial"/>
                <w:i/>
              </w:rPr>
              <w:t xml:space="preserve">on using this form: comprehensive instructions can be found at </w:t>
            </w:r>
            <w:r w:rsidRPr="00406DA3">
              <w:rPr>
                <w:rFonts w:cs="Arial"/>
                <w:i/>
              </w:rPr>
              <w:br/>
            </w:r>
            <w:hyperlink r:id="rId9" w:history="1">
              <w:r w:rsidRPr="00406DA3">
                <w:rPr>
                  <w:rStyle w:val="Hyperlink"/>
                  <w:rFonts w:cs="Arial"/>
                  <w:i/>
                </w:rPr>
                <w:t>http://www.3gpp.org/Change-Requests</w:t>
              </w:r>
            </w:hyperlink>
            <w:r w:rsidRPr="00406DA3">
              <w:rPr>
                <w:rFonts w:cs="Arial"/>
                <w:i/>
              </w:rPr>
              <w:t>.</w:t>
            </w:r>
          </w:p>
        </w:tc>
      </w:tr>
      <w:tr w:rsidR="000915B7" w:rsidRPr="00406DA3" w14:paraId="5F47F0F5" w14:textId="77777777">
        <w:tc>
          <w:tcPr>
            <w:tcW w:w="9641" w:type="dxa"/>
            <w:gridSpan w:val="9"/>
          </w:tcPr>
          <w:p w14:paraId="5F47F0F4" w14:textId="77777777" w:rsidR="000915B7" w:rsidRPr="00406DA3" w:rsidRDefault="000915B7">
            <w:pPr>
              <w:pStyle w:val="CRCoverPage"/>
              <w:spacing w:after="0"/>
              <w:rPr>
                <w:sz w:val="8"/>
                <w:szCs w:val="8"/>
              </w:rPr>
            </w:pPr>
          </w:p>
        </w:tc>
      </w:tr>
    </w:tbl>
    <w:p w14:paraId="5F47F0F6" w14:textId="77777777" w:rsidR="000915B7" w:rsidRPr="00406DA3"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06DA3" w14:paraId="5F47F100" w14:textId="77777777">
        <w:tc>
          <w:tcPr>
            <w:tcW w:w="2835" w:type="dxa"/>
          </w:tcPr>
          <w:p w14:paraId="5F47F0F7" w14:textId="77777777" w:rsidR="000915B7" w:rsidRPr="00406DA3" w:rsidRDefault="00AB7913">
            <w:pPr>
              <w:pStyle w:val="CRCoverPage"/>
              <w:tabs>
                <w:tab w:val="right" w:pos="2751"/>
              </w:tabs>
              <w:spacing w:after="0"/>
              <w:rPr>
                <w:b/>
                <w:i/>
              </w:rPr>
            </w:pPr>
            <w:r w:rsidRPr="00406DA3">
              <w:rPr>
                <w:b/>
                <w:i/>
              </w:rPr>
              <w:t>Proposed change affects:</w:t>
            </w:r>
          </w:p>
        </w:tc>
        <w:tc>
          <w:tcPr>
            <w:tcW w:w="1418" w:type="dxa"/>
          </w:tcPr>
          <w:p w14:paraId="5F47F0F8" w14:textId="77777777" w:rsidR="000915B7" w:rsidRPr="00406DA3" w:rsidRDefault="00AB7913">
            <w:pPr>
              <w:pStyle w:val="CRCoverPage"/>
              <w:spacing w:after="0"/>
              <w:jc w:val="right"/>
            </w:pPr>
            <w:r w:rsidRPr="00406DA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06DA3" w:rsidRDefault="000915B7">
            <w:pPr>
              <w:pStyle w:val="CRCoverPage"/>
              <w:spacing w:after="0"/>
              <w:jc w:val="center"/>
              <w:rPr>
                <w:b/>
                <w:caps/>
              </w:rPr>
            </w:pPr>
          </w:p>
        </w:tc>
        <w:tc>
          <w:tcPr>
            <w:tcW w:w="709" w:type="dxa"/>
            <w:tcBorders>
              <w:left w:val="single" w:sz="4" w:space="0" w:color="auto"/>
            </w:tcBorders>
          </w:tcPr>
          <w:p w14:paraId="5F47F0FA" w14:textId="77777777" w:rsidR="000915B7" w:rsidRPr="00406DA3" w:rsidRDefault="00AB7913">
            <w:pPr>
              <w:pStyle w:val="CRCoverPage"/>
              <w:spacing w:after="0"/>
              <w:jc w:val="right"/>
              <w:rPr>
                <w:u w:val="single"/>
              </w:rPr>
            </w:pPr>
            <w:r w:rsidRPr="00406DA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06DA3" w:rsidRDefault="000915B7">
            <w:pPr>
              <w:pStyle w:val="CRCoverPage"/>
              <w:spacing w:after="0"/>
              <w:jc w:val="center"/>
              <w:rPr>
                <w:b/>
                <w:caps/>
              </w:rPr>
            </w:pPr>
          </w:p>
        </w:tc>
        <w:tc>
          <w:tcPr>
            <w:tcW w:w="2126" w:type="dxa"/>
          </w:tcPr>
          <w:p w14:paraId="5F47F0FC" w14:textId="77777777" w:rsidR="000915B7" w:rsidRPr="00406DA3" w:rsidRDefault="00AB7913">
            <w:pPr>
              <w:pStyle w:val="CRCoverPage"/>
              <w:spacing w:after="0"/>
              <w:jc w:val="right"/>
              <w:rPr>
                <w:u w:val="single"/>
              </w:rPr>
            </w:pPr>
            <w:r w:rsidRPr="00406DA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06DA3" w:rsidRDefault="000915B7">
            <w:pPr>
              <w:pStyle w:val="CRCoverPage"/>
              <w:spacing w:after="0"/>
              <w:jc w:val="center"/>
              <w:rPr>
                <w:b/>
                <w:caps/>
              </w:rPr>
            </w:pPr>
          </w:p>
        </w:tc>
        <w:tc>
          <w:tcPr>
            <w:tcW w:w="1418" w:type="dxa"/>
            <w:tcBorders>
              <w:left w:val="nil"/>
            </w:tcBorders>
          </w:tcPr>
          <w:p w14:paraId="5F47F0FE" w14:textId="77777777" w:rsidR="000915B7" w:rsidRPr="00406DA3" w:rsidRDefault="00AB7913">
            <w:pPr>
              <w:pStyle w:val="CRCoverPage"/>
              <w:spacing w:after="0"/>
              <w:jc w:val="right"/>
            </w:pPr>
            <w:r w:rsidRPr="00406DA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06DA3" w:rsidRDefault="00C5113E">
            <w:pPr>
              <w:pStyle w:val="CRCoverPage"/>
              <w:spacing w:after="0"/>
              <w:jc w:val="center"/>
              <w:rPr>
                <w:b/>
                <w:bCs/>
                <w:caps/>
              </w:rPr>
            </w:pPr>
            <w:r w:rsidRPr="00406DA3">
              <w:rPr>
                <w:b/>
                <w:bCs/>
                <w:caps/>
              </w:rPr>
              <w:t>x</w:t>
            </w:r>
          </w:p>
        </w:tc>
      </w:tr>
    </w:tbl>
    <w:p w14:paraId="5F47F101" w14:textId="77777777" w:rsidR="000915B7" w:rsidRPr="00406DA3"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06DA3" w14:paraId="5F47F103" w14:textId="77777777">
        <w:tc>
          <w:tcPr>
            <w:tcW w:w="9640" w:type="dxa"/>
            <w:gridSpan w:val="11"/>
          </w:tcPr>
          <w:p w14:paraId="5F47F102" w14:textId="77777777" w:rsidR="000915B7" w:rsidRPr="00406DA3" w:rsidRDefault="000915B7">
            <w:pPr>
              <w:pStyle w:val="CRCoverPage"/>
              <w:spacing w:after="0"/>
              <w:rPr>
                <w:sz w:val="8"/>
                <w:szCs w:val="8"/>
              </w:rPr>
            </w:pPr>
          </w:p>
        </w:tc>
      </w:tr>
      <w:tr w:rsidR="000915B7" w:rsidRPr="00406DA3" w14:paraId="5F47F106" w14:textId="77777777">
        <w:tc>
          <w:tcPr>
            <w:tcW w:w="1843" w:type="dxa"/>
            <w:tcBorders>
              <w:top w:val="single" w:sz="4" w:space="0" w:color="auto"/>
              <w:left w:val="single" w:sz="4" w:space="0" w:color="auto"/>
            </w:tcBorders>
          </w:tcPr>
          <w:p w14:paraId="5F47F104" w14:textId="77777777" w:rsidR="000915B7" w:rsidRPr="00406DA3" w:rsidRDefault="00AB7913">
            <w:pPr>
              <w:pStyle w:val="CRCoverPage"/>
              <w:tabs>
                <w:tab w:val="right" w:pos="1759"/>
              </w:tabs>
              <w:spacing w:after="0"/>
              <w:rPr>
                <w:b/>
                <w:i/>
              </w:rPr>
            </w:pPr>
            <w:r w:rsidRPr="00406DA3">
              <w:rPr>
                <w:b/>
                <w:i/>
              </w:rPr>
              <w:t>Title:</w:t>
            </w:r>
            <w:r w:rsidRPr="00406DA3">
              <w:rPr>
                <w:b/>
                <w:i/>
              </w:rPr>
              <w:tab/>
            </w:r>
          </w:p>
        </w:tc>
        <w:tc>
          <w:tcPr>
            <w:tcW w:w="7797" w:type="dxa"/>
            <w:gridSpan w:val="10"/>
            <w:tcBorders>
              <w:top w:val="single" w:sz="4" w:space="0" w:color="auto"/>
              <w:right w:val="single" w:sz="4" w:space="0" w:color="auto"/>
            </w:tcBorders>
            <w:shd w:val="pct30" w:color="FFFF00" w:fill="auto"/>
          </w:tcPr>
          <w:p w14:paraId="5F47F105" w14:textId="235A47EE" w:rsidR="000915B7" w:rsidRPr="00406DA3" w:rsidRDefault="00D1670C">
            <w:pPr>
              <w:pStyle w:val="CRCoverPage"/>
              <w:spacing w:after="0"/>
              <w:ind w:left="100"/>
            </w:pPr>
            <w:r w:rsidRPr="00406DA3">
              <w:rPr>
                <w:rFonts w:cs="Arial"/>
              </w:rPr>
              <w:t>Alignment with SA3 supported TLS profiles</w:t>
            </w:r>
          </w:p>
        </w:tc>
      </w:tr>
      <w:tr w:rsidR="000915B7" w:rsidRPr="00406DA3" w14:paraId="5F47F109" w14:textId="77777777">
        <w:tc>
          <w:tcPr>
            <w:tcW w:w="1843" w:type="dxa"/>
            <w:tcBorders>
              <w:left w:val="single" w:sz="4" w:space="0" w:color="auto"/>
            </w:tcBorders>
          </w:tcPr>
          <w:p w14:paraId="5F47F107" w14:textId="77777777" w:rsidR="000915B7" w:rsidRPr="00406DA3"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06DA3" w:rsidRDefault="000915B7">
            <w:pPr>
              <w:pStyle w:val="CRCoverPage"/>
              <w:spacing w:after="0"/>
              <w:rPr>
                <w:sz w:val="8"/>
                <w:szCs w:val="8"/>
              </w:rPr>
            </w:pPr>
          </w:p>
        </w:tc>
      </w:tr>
      <w:tr w:rsidR="000915B7" w:rsidRPr="00406DA3" w14:paraId="5F47F10C" w14:textId="77777777">
        <w:tc>
          <w:tcPr>
            <w:tcW w:w="1843" w:type="dxa"/>
            <w:tcBorders>
              <w:left w:val="single" w:sz="4" w:space="0" w:color="auto"/>
            </w:tcBorders>
          </w:tcPr>
          <w:p w14:paraId="5F47F10A" w14:textId="77777777" w:rsidR="000915B7" w:rsidRPr="00406DA3" w:rsidRDefault="00AB7913">
            <w:pPr>
              <w:pStyle w:val="CRCoverPage"/>
              <w:tabs>
                <w:tab w:val="right" w:pos="1759"/>
              </w:tabs>
              <w:spacing w:after="0"/>
              <w:rPr>
                <w:b/>
                <w:i/>
              </w:rPr>
            </w:pPr>
            <w:r w:rsidRPr="00406DA3">
              <w:rPr>
                <w:b/>
                <w:i/>
              </w:rPr>
              <w:t>Source to WG:</w:t>
            </w:r>
          </w:p>
        </w:tc>
        <w:tc>
          <w:tcPr>
            <w:tcW w:w="7797" w:type="dxa"/>
            <w:gridSpan w:val="10"/>
            <w:tcBorders>
              <w:right w:val="single" w:sz="4" w:space="0" w:color="auto"/>
            </w:tcBorders>
            <w:shd w:val="pct30" w:color="FFFF00" w:fill="auto"/>
          </w:tcPr>
          <w:p w14:paraId="5F47F10B" w14:textId="5CC122E1" w:rsidR="000915B7" w:rsidRPr="00406DA3" w:rsidRDefault="002E5227">
            <w:pPr>
              <w:pStyle w:val="CRCoverPage"/>
              <w:spacing w:after="0"/>
              <w:ind w:left="100"/>
            </w:pPr>
            <w:r w:rsidRPr="00406DA3">
              <w:t>Ericsson</w:t>
            </w:r>
          </w:p>
        </w:tc>
      </w:tr>
      <w:tr w:rsidR="000915B7" w:rsidRPr="00406DA3" w14:paraId="5F47F10F" w14:textId="77777777">
        <w:tc>
          <w:tcPr>
            <w:tcW w:w="1843" w:type="dxa"/>
            <w:tcBorders>
              <w:left w:val="single" w:sz="4" w:space="0" w:color="auto"/>
            </w:tcBorders>
          </w:tcPr>
          <w:p w14:paraId="5F47F10D" w14:textId="77777777" w:rsidR="000915B7" w:rsidRPr="00406DA3" w:rsidRDefault="00AB7913">
            <w:pPr>
              <w:pStyle w:val="CRCoverPage"/>
              <w:tabs>
                <w:tab w:val="right" w:pos="1759"/>
              </w:tabs>
              <w:spacing w:after="0"/>
              <w:rPr>
                <w:b/>
                <w:i/>
              </w:rPr>
            </w:pPr>
            <w:r w:rsidRPr="00406DA3">
              <w:rPr>
                <w:b/>
                <w:i/>
              </w:rPr>
              <w:t>Source to TSG:</w:t>
            </w:r>
          </w:p>
        </w:tc>
        <w:tc>
          <w:tcPr>
            <w:tcW w:w="7797" w:type="dxa"/>
            <w:gridSpan w:val="10"/>
            <w:tcBorders>
              <w:right w:val="single" w:sz="4" w:space="0" w:color="auto"/>
            </w:tcBorders>
            <w:shd w:val="pct30" w:color="FFFF00" w:fill="auto"/>
          </w:tcPr>
          <w:p w14:paraId="5F47F10E" w14:textId="77777777" w:rsidR="000915B7" w:rsidRPr="00406DA3" w:rsidRDefault="00AB7913">
            <w:pPr>
              <w:pStyle w:val="CRCoverPage"/>
              <w:spacing w:after="0"/>
              <w:ind w:left="100"/>
            </w:pPr>
            <w:r w:rsidRPr="00406DA3">
              <w:t>CT3</w:t>
            </w:r>
          </w:p>
        </w:tc>
      </w:tr>
      <w:tr w:rsidR="000915B7" w:rsidRPr="00406DA3" w14:paraId="5F47F112" w14:textId="77777777">
        <w:tc>
          <w:tcPr>
            <w:tcW w:w="1843" w:type="dxa"/>
            <w:tcBorders>
              <w:left w:val="single" w:sz="4" w:space="0" w:color="auto"/>
            </w:tcBorders>
          </w:tcPr>
          <w:p w14:paraId="5F47F110" w14:textId="77777777" w:rsidR="000915B7" w:rsidRPr="00406DA3"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06DA3" w:rsidRDefault="000915B7">
            <w:pPr>
              <w:pStyle w:val="CRCoverPage"/>
              <w:spacing w:after="0"/>
              <w:rPr>
                <w:sz w:val="8"/>
                <w:szCs w:val="8"/>
              </w:rPr>
            </w:pPr>
          </w:p>
        </w:tc>
      </w:tr>
      <w:tr w:rsidR="000915B7" w:rsidRPr="00406DA3" w14:paraId="5F47F118" w14:textId="77777777">
        <w:tc>
          <w:tcPr>
            <w:tcW w:w="1843" w:type="dxa"/>
            <w:tcBorders>
              <w:left w:val="single" w:sz="4" w:space="0" w:color="auto"/>
            </w:tcBorders>
          </w:tcPr>
          <w:p w14:paraId="5F47F113" w14:textId="77777777" w:rsidR="000915B7" w:rsidRPr="00406DA3" w:rsidRDefault="00AB7913">
            <w:pPr>
              <w:pStyle w:val="CRCoverPage"/>
              <w:tabs>
                <w:tab w:val="right" w:pos="1759"/>
              </w:tabs>
              <w:spacing w:after="0"/>
              <w:rPr>
                <w:b/>
                <w:i/>
              </w:rPr>
            </w:pPr>
            <w:r w:rsidRPr="00406DA3">
              <w:rPr>
                <w:b/>
                <w:i/>
              </w:rPr>
              <w:t>Work item code:</w:t>
            </w:r>
          </w:p>
        </w:tc>
        <w:tc>
          <w:tcPr>
            <w:tcW w:w="3686" w:type="dxa"/>
            <w:gridSpan w:val="5"/>
            <w:shd w:val="pct30" w:color="FFFF00" w:fill="auto"/>
          </w:tcPr>
          <w:p w14:paraId="5F47F114" w14:textId="2E858A63" w:rsidR="000915B7" w:rsidRPr="00406DA3" w:rsidRDefault="00AF2FC8">
            <w:pPr>
              <w:pStyle w:val="CRCoverPage"/>
              <w:spacing w:after="0"/>
              <w:ind w:left="100"/>
            </w:pPr>
            <w:r w:rsidRPr="00406DA3">
              <w:t>eCryptPr</w:t>
            </w:r>
          </w:p>
        </w:tc>
        <w:tc>
          <w:tcPr>
            <w:tcW w:w="567" w:type="dxa"/>
            <w:tcBorders>
              <w:left w:val="nil"/>
            </w:tcBorders>
          </w:tcPr>
          <w:p w14:paraId="5F47F115" w14:textId="77777777" w:rsidR="000915B7" w:rsidRPr="00406DA3" w:rsidRDefault="000915B7">
            <w:pPr>
              <w:pStyle w:val="CRCoverPage"/>
              <w:spacing w:after="0"/>
              <w:ind w:right="100"/>
            </w:pPr>
          </w:p>
        </w:tc>
        <w:tc>
          <w:tcPr>
            <w:tcW w:w="1417" w:type="dxa"/>
            <w:gridSpan w:val="3"/>
            <w:tcBorders>
              <w:left w:val="nil"/>
            </w:tcBorders>
          </w:tcPr>
          <w:p w14:paraId="5F47F116" w14:textId="77777777" w:rsidR="000915B7" w:rsidRPr="00406DA3" w:rsidRDefault="00AB7913">
            <w:pPr>
              <w:pStyle w:val="CRCoverPage"/>
              <w:spacing w:after="0"/>
              <w:jc w:val="right"/>
            </w:pPr>
            <w:r w:rsidRPr="00406DA3">
              <w:rPr>
                <w:b/>
                <w:i/>
              </w:rPr>
              <w:t>Date:</w:t>
            </w:r>
          </w:p>
        </w:tc>
        <w:tc>
          <w:tcPr>
            <w:tcW w:w="2127" w:type="dxa"/>
            <w:tcBorders>
              <w:right w:val="single" w:sz="4" w:space="0" w:color="auto"/>
            </w:tcBorders>
            <w:shd w:val="pct30" w:color="FFFF00" w:fill="auto"/>
          </w:tcPr>
          <w:p w14:paraId="5F47F117" w14:textId="560E41A7" w:rsidR="000915B7" w:rsidRPr="00406DA3" w:rsidRDefault="00185D64">
            <w:pPr>
              <w:pStyle w:val="CRCoverPage"/>
              <w:spacing w:after="0"/>
              <w:ind w:left="100"/>
            </w:pPr>
            <w:r w:rsidRPr="00406DA3">
              <w:t>2021-</w:t>
            </w:r>
            <w:r w:rsidR="00C87CBA" w:rsidRPr="00406DA3">
              <w:t>10</w:t>
            </w:r>
            <w:r w:rsidRPr="00406DA3">
              <w:t>-</w:t>
            </w:r>
            <w:r w:rsidR="009D2872" w:rsidRPr="00406DA3">
              <w:t>24</w:t>
            </w:r>
          </w:p>
        </w:tc>
      </w:tr>
      <w:tr w:rsidR="000915B7" w:rsidRPr="00406DA3" w14:paraId="5F47F11E" w14:textId="77777777">
        <w:tc>
          <w:tcPr>
            <w:tcW w:w="1843" w:type="dxa"/>
            <w:tcBorders>
              <w:left w:val="single" w:sz="4" w:space="0" w:color="auto"/>
            </w:tcBorders>
          </w:tcPr>
          <w:p w14:paraId="5F47F119" w14:textId="77777777" w:rsidR="000915B7" w:rsidRPr="00406DA3" w:rsidRDefault="000915B7">
            <w:pPr>
              <w:pStyle w:val="CRCoverPage"/>
              <w:spacing w:after="0"/>
              <w:rPr>
                <w:b/>
                <w:i/>
                <w:sz w:val="8"/>
                <w:szCs w:val="8"/>
              </w:rPr>
            </w:pPr>
          </w:p>
        </w:tc>
        <w:tc>
          <w:tcPr>
            <w:tcW w:w="1986" w:type="dxa"/>
            <w:gridSpan w:val="4"/>
          </w:tcPr>
          <w:p w14:paraId="5F47F11A" w14:textId="77777777" w:rsidR="000915B7" w:rsidRPr="00406DA3" w:rsidRDefault="000915B7">
            <w:pPr>
              <w:pStyle w:val="CRCoverPage"/>
              <w:spacing w:after="0"/>
              <w:rPr>
                <w:sz w:val="8"/>
                <w:szCs w:val="8"/>
              </w:rPr>
            </w:pPr>
          </w:p>
        </w:tc>
        <w:tc>
          <w:tcPr>
            <w:tcW w:w="2267" w:type="dxa"/>
            <w:gridSpan w:val="2"/>
          </w:tcPr>
          <w:p w14:paraId="5F47F11B" w14:textId="77777777" w:rsidR="000915B7" w:rsidRPr="00406DA3" w:rsidRDefault="000915B7">
            <w:pPr>
              <w:pStyle w:val="CRCoverPage"/>
              <w:spacing w:after="0"/>
              <w:rPr>
                <w:sz w:val="8"/>
                <w:szCs w:val="8"/>
              </w:rPr>
            </w:pPr>
          </w:p>
        </w:tc>
        <w:tc>
          <w:tcPr>
            <w:tcW w:w="1417" w:type="dxa"/>
            <w:gridSpan w:val="3"/>
          </w:tcPr>
          <w:p w14:paraId="5F47F11C" w14:textId="77777777" w:rsidR="000915B7" w:rsidRPr="00406DA3" w:rsidRDefault="000915B7">
            <w:pPr>
              <w:pStyle w:val="CRCoverPage"/>
              <w:spacing w:after="0"/>
              <w:rPr>
                <w:sz w:val="8"/>
                <w:szCs w:val="8"/>
              </w:rPr>
            </w:pPr>
          </w:p>
        </w:tc>
        <w:tc>
          <w:tcPr>
            <w:tcW w:w="2127" w:type="dxa"/>
            <w:tcBorders>
              <w:right w:val="single" w:sz="4" w:space="0" w:color="auto"/>
            </w:tcBorders>
          </w:tcPr>
          <w:p w14:paraId="5F47F11D" w14:textId="77777777" w:rsidR="000915B7" w:rsidRPr="00406DA3" w:rsidRDefault="000915B7">
            <w:pPr>
              <w:pStyle w:val="CRCoverPage"/>
              <w:spacing w:after="0"/>
              <w:rPr>
                <w:sz w:val="8"/>
                <w:szCs w:val="8"/>
              </w:rPr>
            </w:pPr>
          </w:p>
        </w:tc>
      </w:tr>
      <w:tr w:rsidR="000915B7" w:rsidRPr="00406DA3" w14:paraId="5F47F124" w14:textId="77777777">
        <w:trPr>
          <w:cantSplit/>
        </w:trPr>
        <w:tc>
          <w:tcPr>
            <w:tcW w:w="1843" w:type="dxa"/>
            <w:tcBorders>
              <w:left w:val="single" w:sz="4" w:space="0" w:color="auto"/>
            </w:tcBorders>
          </w:tcPr>
          <w:p w14:paraId="5F47F11F" w14:textId="77777777" w:rsidR="000915B7" w:rsidRPr="00406DA3" w:rsidRDefault="00AB7913">
            <w:pPr>
              <w:pStyle w:val="CRCoverPage"/>
              <w:tabs>
                <w:tab w:val="right" w:pos="1759"/>
              </w:tabs>
              <w:spacing w:after="0"/>
              <w:rPr>
                <w:b/>
                <w:i/>
              </w:rPr>
            </w:pPr>
            <w:r w:rsidRPr="00406DA3">
              <w:rPr>
                <w:b/>
                <w:i/>
              </w:rPr>
              <w:t>Category:</w:t>
            </w:r>
          </w:p>
        </w:tc>
        <w:tc>
          <w:tcPr>
            <w:tcW w:w="851" w:type="dxa"/>
            <w:shd w:val="pct30" w:color="FFFF00" w:fill="auto"/>
          </w:tcPr>
          <w:p w14:paraId="5F47F120" w14:textId="03972C64" w:rsidR="000915B7" w:rsidRPr="00406DA3" w:rsidRDefault="00557C84">
            <w:pPr>
              <w:pStyle w:val="CRCoverPage"/>
              <w:spacing w:after="0"/>
              <w:ind w:left="100" w:right="-609"/>
              <w:rPr>
                <w:b/>
              </w:rPr>
            </w:pPr>
            <w:r w:rsidRPr="00406DA3">
              <w:rPr>
                <w:b/>
              </w:rPr>
              <w:t>B</w:t>
            </w:r>
          </w:p>
        </w:tc>
        <w:tc>
          <w:tcPr>
            <w:tcW w:w="3402" w:type="dxa"/>
            <w:gridSpan w:val="5"/>
            <w:tcBorders>
              <w:left w:val="nil"/>
            </w:tcBorders>
          </w:tcPr>
          <w:p w14:paraId="5F47F121" w14:textId="77777777" w:rsidR="000915B7" w:rsidRPr="00406DA3" w:rsidRDefault="000915B7">
            <w:pPr>
              <w:pStyle w:val="CRCoverPage"/>
              <w:spacing w:after="0"/>
            </w:pPr>
          </w:p>
        </w:tc>
        <w:tc>
          <w:tcPr>
            <w:tcW w:w="1417" w:type="dxa"/>
            <w:gridSpan w:val="3"/>
            <w:tcBorders>
              <w:left w:val="nil"/>
            </w:tcBorders>
          </w:tcPr>
          <w:p w14:paraId="5F47F122" w14:textId="77777777" w:rsidR="000915B7" w:rsidRPr="00406DA3" w:rsidRDefault="00AB7913">
            <w:pPr>
              <w:pStyle w:val="CRCoverPage"/>
              <w:spacing w:after="0"/>
              <w:jc w:val="right"/>
              <w:rPr>
                <w:b/>
                <w:i/>
              </w:rPr>
            </w:pPr>
            <w:r w:rsidRPr="00406DA3">
              <w:rPr>
                <w:b/>
                <w:i/>
              </w:rPr>
              <w:t>Release:</w:t>
            </w:r>
          </w:p>
        </w:tc>
        <w:tc>
          <w:tcPr>
            <w:tcW w:w="2127" w:type="dxa"/>
            <w:tcBorders>
              <w:right w:val="single" w:sz="4" w:space="0" w:color="auto"/>
            </w:tcBorders>
            <w:shd w:val="pct30" w:color="FFFF00" w:fill="auto"/>
          </w:tcPr>
          <w:p w14:paraId="5F47F123" w14:textId="7A81DF71" w:rsidR="000915B7" w:rsidRPr="00406DA3" w:rsidRDefault="00185D64">
            <w:pPr>
              <w:pStyle w:val="CRCoverPage"/>
              <w:spacing w:after="0"/>
              <w:ind w:left="100"/>
            </w:pPr>
            <w:r w:rsidRPr="00406DA3">
              <w:t>Rel-17</w:t>
            </w:r>
          </w:p>
        </w:tc>
      </w:tr>
      <w:tr w:rsidR="000915B7" w:rsidRPr="00406DA3" w14:paraId="5F47F129" w14:textId="77777777">
        <w:tc>
          <w:tcPr>
            <w:tcW w:w="1843" w:type="dxa"/>
            <w:tcBorders>
              <w:left w:val="single" w:sz="4" w:space="0" w:color="auto"/>
              <w:bottom w:val="single" w:sz="4" w:space="0" w:color="auto"/>
            </w:tcBorders>
          </w:tcPr>
          <w:p w14:paraId="5F47F125" w14:textId="77777777" w:rsidR="000915B7" w:rsidRPr="00406DA3"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06DA3" w:rsidRDefault="00AB7913">
            <w:pPr>
              <w:pStyle w:val="CRCoverPage"/>
              <w:spacing w:after="0"/>
              <w:ind w:left="383" w:hanging="383"/>
              <w:rPr>
                <w:i/>
                <w:sz w:val="18"/>
              </w:rPr>
            </w:pPr>
            <w:r w:rsidRPr="00406DA3">
              <w:rPr>
                <w:i/>
                <w:sz w:val="18"/>
              </w:rPr>
              <w:t xml:space="preserve">Use </w:t>
            </w:r>
            <w:r w:rsidRPr="00406DA3">
              <w:rPr>
                <w:i/>
                <w:sz w:val="18"/>
                <w:u w:val="single"/>
              </w:rPr>
              <w:t>one</w:t>
            </w:r>
            <w:r w:rsidRPr="00406DA3">
              <w:rPr>
                <w:i/>
                <w:sz w:val="18"/>
              </w:rPr>
              <w:t xml:space="preserve"> of the following categories:</w:t>
            </w:r>
            <w:r w:rsidRPr="00406DA3">
              <w:rPr>
                <w:b/>
                <w:i/>
                <w:sz w:val="18"/>
              </w:rPr>
              <w:br/>
              <w:t>F</w:t>
            </w:r>
            <w:r w:rsidRPr="00406DA3">
              <w:rPr>
                <w:i/>
                <w:sz w:val="18"/>
              </w:rPr>
              <w:t xml:space="preserve">  (correction)</w:t>
            </w:r>
            <w:r w:rsidRPr="00406DA3">
              <w:rPr>
                <w:i/>
                <w:sz w:val="18"/>
              </w:rPr>
              <w:br/>
            </w:r>
            <w:r w:rsidRPr="00406DA3">
              <w:rPr>
                <w:b/>
                <w:i/>
                <w:sz w:val="18"/>
              </w:rPr>
              <w:t>A</w:t>
            </w:r>
            <w:r w:rsidRPr="00406DA3">
              <w:rPr>
                <w:i/>
                <w:sz w:val="18"/>
              </w:rPr>
              <w:t xml:space="preserve">  (mirror corresponding to a change in an earlier </w:t>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r>
            <w:r w:rsidRPr="00406DA3">
              <w:rPr>
                <w:i/>
                <w:sz w:val="18"/>
              </w:rPr>
              <w:tab/>
              <w:t>release)</w:t>
            </w:r>
            <w:r w:rsidRPr="00406DA3">
              <w:rPr>
                <w:i/>
                <w:sz w:val="18"/>
              </w:rPr>
              <w:br/>
            </w:r>
            <w:r w:rsidRPr="00406DA3">
              <w:rPr>
                <w:b/>
                <w:i/>
                <w:sz w:val="18"/>
              </w:rPr>
              <w:t>B</w:t>
            </w:r>
            <w:r w:rsidRPr="00406DA3">
              <w:rPr>
                <w:i/>
                <w:sz w:val="18"/>
              </w:rPr>
              <w:t xml:space="preserve">  (addition of feature), </w:t>
            </w:r>
            <w:r w:rsidRPr="00406DA3">
              <w:rPr>
                <w:i/>
                <w:sz w:val="18"/>
              </w:rPr>
              <w:br/>
            </w:r>
            <w:r w:rsidRPr="00406DA3">
              <w:rPr>
                <w:b/>
                <w:i/>
                <w:sz w:val="18"/>
              </w:rPr>
              <w:t>C</w:t>
            </w:r>
            <w:r w:rsidRPr="00406DA3">
              <w:rPr>
                <w:i/>
                <w:sz w:val="18"/>
              </w:rPr>
              <w:t xml:space="preserve">  (functional modification of feature)</w:t>
            </w:r>
            <w:r w:rsidRPr="00406DA3">
              <w:rPr>
                <w:i/>
                <w:sz w:val="18"/>
              </w:rPr>
              <w:br/>
            </w:r>
            <w:r w:rsidRPr="00406DA3">
              <w:rPr>
                <w:b/>
                <w:i/>
                <w:sz w:val="18"/>
              </w:rPr>
              <w:t>D</w:t>
            </w:r>
            <w:r w:rsidRPr="00406DA3">
              <w:rPr>
                <w:i/>
                <w:sz w:val="18"/>
              </w:rPr>
              <w:t xml:space="preserve">  (editorial modification)</w:t>
            </w:r>
          </w:p>
          <w:p w14:paraId="5F47F127" w14:textId="77777777" w:rsidR="000915B7" w:rsidRPr="00406DA3" w:rsidRDefault="00AB7913">
            <w:pPr>
              <w:pStyle w:val="CRCoverPage"/>
            </w:pPr>
            <w:r w:rsidRPr="00406DA3">
              <w:rPr>
                <w:sz w:val="18"/>
              </w:rPr>
              <w:t>Detailed explanations of the above categories can</w:t>
            </w:r>
            <w:r w:rsidRPr="00406DA3">
              <w:rPr>
                <w:sz w:val="18"/>
              </w:rPr>
              <w:br/>
              <w:t xml:space="preserve">be found in 3GPP </w:t>
            </w:r>
            <w:hyperlink r:id="rId10" w:history="1">
              <w:r w:rsidRPr="00406DA3">
                <w:rPr>
                  <w:rStyle w:val="Hyperlink"/>
                  <w:sz w:val="18"/>
                </w:rPr>
                <w:t>TR 21.900</w:t>
              </w:r>
            </w:hyperlink>
            <w:r w:rsidRPr="00406DA3">
              <w:rPr>
                <w:sz w:val="18"/>
              </w:rPr>
              <w:t>.</w:t>
            </w:r>
          </w:p>
        </w:tc>
        <w:tc>
          <w:tcPr>
            <w:tcW w:w="3120" w:type="dxa"/>
            <w:gridSpan w:val="2"/>
            <w:tcBorders>
              <w:bottom w:val="single" w:sz="4" w:space="0" w:color="auto"/>
              <w:right w:val="single" w:sz="4" w:space="0" w:color="auto"/>
            </w:tcBorders>
          </w:tcPr>
          <w:p w14:paraId="5F47F128" w14:textId="77777777" w:rsidR="000915B7" w:rsidRPr="00406DA3" w:rsidRDefault="00AB7913">
            <w:pPr>
              <w:pStyle w:val="CRCoverPage"/>
              <w:tabs>
                <w:tab w:val="left" w:pos="950"/>
              </w:tabs>
              <w:spacing w:after="0"/>
              <w:ind w:left="241" w:hanging="241"/>
              <w:rPr>
                <w:i/>
                <w:sz w:val="18"/>
              </w:rPr>
            </w:pPr>
            <w:r w:rsidRPr="00406DA3">
              <w:rPr>
                <w:i/>
                <w:sz w:val="18"/>
              </w:rPr>
              <w:t xml:space="preserve">Use </w:t>
            </w:r>
            <w:r w:rsidRPr="00406DA3">
              <w:rPr>
                <w:i/>
                <w:sz w:val="18"/>
                <w:u w:val="single"/>
              </w:rPr>
              <w:t>one</w:t>
            </w:r>
            <w:r w:rsidRPr="00406DA3">
              <w:rPr>
                <w:i/>
                <w:sz w:val="18"/>
              </w:rPr>
              <w:t xml:space="preserve"> of the following releases:</w:t>
            </w:r>
            <w:r w:rsidRPr="00406DA3">
              <w:rPr>
                <w:i/>
                <w:sz w:val="18"/>
              </w:rPr>
              <w:br/>
              <w:t>Rel-8</w:t>
            </w:r>
            <w:r w:rsidRPr="00406DA3">
              <w:rPr>
                <w:i/>
                <w:sz w:val="18"/>
              </w:rPr>
              <w:tab/>
              <w:t>(Release 8)</w:t>
            </w:r>
            <w:r w:rsidRPr="00406DA3">
              <w:rPr>
                <w:i/>
                <w:sz w:val="18"/>
              </w:rPr>
              <w:br/>
              <w:t>Rel-9</w:t>
            </w:r>
            <w:r w:rsidRPr="00406DA3">
              <w:rPr>
                <w:i/>
                <w:sz w:val="18"/>
              </w:rPr>
              <w:tab/>
              <w:t>(Release 9)</w:t>
            </w:r>
            <w:r w:rsidRPr="00406DA3">
              <w:rPr>
                <w:i/>
                <w:sz w:val="18"/>
              </w:rPr>
              <w:br/>
              <w:t>Rel-10</w:t>
            </w:r>
            <w:r w:rsidRPr="00406DA3">
              <w:rPr>
                <w:i/>
                <w:sz w:val="18"/>
              </w:rPr>
              <w:tab/>
              <w:t>(Release 10)</w:t>
            </w:r>
            <w:r w:rsidRPr="00406DA3">
              <w:rPr>
                <w:i/>
                <w:sz w:val="18"/>
              </w:rPr>
              <w:br/>
              <w:t>Rel-11</w:t>
            </w:r>
            <w:r w:rsidRPr="00406DA3">
              <w:rPr>
                <w:i/>
                <w:sz w:val="18"/>
              </w:rPr>
              <w:tab/>
              <w:t>(Release 11)</w:t>
            </w:r>
            <w:r w:rsidRPr="00406DA3">
              <w:rPr>
                <w:i/>
                <w:sz w:val="18"/>
              </w:rPr>
              <w:br/>
              <w:t>…</w:t>
            </w:r>
            <w:r w:rsidRPr="00406DA3">
              <w:rPr>
                <w:i/>
                <w:sz w:val="18"/>
              </w:rPr>
              <w:br/>
              <w:t>Rel-15</w:t>
            </w:r>
            <w:r w:rsidRPr="00406DA3">
              <w:rPr>
                <w:i/>
                <w:sz w:val="18"/>
              </w:rPr>
              <w:tab/>
              <w:t>(Release 15)</w:t>
            </w:r>
            <w:r w:rsidRPr="00406DA3">
              <w:rPr>
                <w:i/>
                <w:sz w:val="18"/>
              </w:rPr>
              <w:br/>
              <w:t>Rel-16</w:t>
            </w:r>
            <w:r w:rsidRPr="00406DA3">
              <w:rPr>
                <w:i/>
                <w:sz w:val="18"/>
              </w:rPr>
              <w:tab/>
              <w:t>(Release 16)</w:t>
            </w:r>
            <w:r w:rsidRPr="00406DA3">
              <w:rPr>
                <w:i/>
                <w:sz w:val="18"/>
              </w:rPr>
              <w:br/>
              <w:t>Rel-17</w:t>
            </w:r>
            <w:r w:rsidRPr="00406DA3">
              <w:rPr>
                <w:i/>
                <w:sz w:val="18"/>
              </w:rPr>
              <w:tab/>
              <w:t>(Release 17)</w:t>
            </w:r>
            <w:r w:rsidRPr="00406DA3">
              <w:rPr>
                <w:i/>
                <w:sz w:val="18"/>
              </w:rPr>
              <w:br/>
              <w:t>Rel-18</w:t>
            </w:r>
            <w:r w:rsidRPr="00406DA3">
              <w:rPr>
                <w:i/>
                <w:sz w:val="18"/>
              </w:rPr>
              <w:tab/>
              <w:t>(Release 18)</w:t>
            </w:r>
          </w:p>
        </w:tc>
      </w:tr>
      <w:tr w:rsidR="000915B7" w:rsidRPr="00406DA3" w14:paraId="5F47F12C" w14:textId="77777777">
        <w:tc>
          <w:tcPr>
            <w:tcW w:w="1843" w:type="dxa"/>
          </w:tcPr>
          <w:p w14:paraId="5F47F12A" w14:textId="77777777" w:rsidR="000915B7" w:rsidRPr="00406DA3" w:rsidRDefault="000915B7">
            <w:pPr>
              <w:pStyle w:val="CRCoverPage"/>
              <w:spacing w:after="0"/>
              <w:rPr>
                <w:b/>
                <w:i/>
                <w:sz w:val="8"/>
                <w:szCs w:val="8"/>
              </w:rPr>
            </w:pPr>
          </w:p>
        </w:tc>
        <w:tc>
          <w:tcPr>
            <w:tcW w:w="7797" w:type="dxa"/>
            <w:gridSpan w:val="10"/>
          </w:tcPr>
          <w:p w14:paraId="5F47F12B" w14:textId="77777777" w:rsidR="000915B7" w:rsidRPr="00406DA3" w:rsidRDefault="000915B7">
            <w:pPr>
              <w:pStyle w:val="CRCoverPage"/>
              <w:spacing w:after="0"/>
              <w:rPr>
                <w:sz w:val="8"/>
                <w:szCs w:val="8"/>
              </w:rPr>
            </w:pPr>
          </w:p>
        </w:tc>
      </w:tr>
      <w:tr w:rsidR="000915B7" w:rsidRPr="00406DA3" w14:paraId="5F47F12F" w14:textId="77777777">
        <w:tc>
          <w:tcPr>
            <w:tcW w:w="2694" w:type="dxa"/>
            <w:gridSpan w:val="2"/>
            <w:tcBorders>
              <w:top w:val="single" w:sz="4" w:space="0" w:color="auto"/>
              <w:left w:val="single" w:sz="4" w:space="0" w:color="auto"/>
            </w:tcBorders>
          </w:tcPr>
          <w:p w14:paraId="5F47F12D" w14:textId="77777777" w:rsidR="000915B7" w:rsidRPr="00406DA3" w:rsidRDefault="00AB7913">
            <w:pPr>
              <w:pStyle w:val="CRCoverPage"/>
              <w:tabs>
                <w:tab w:val="right" w:pos="2184"/>
              </w:tabs>
              <w:spacing w:after="0"/>
              <w:rPr>
                <w:b/>
                <w:i/>
              </w:rPr>
            </w:pPr>
            <w:r w:rsidRPr="00406DA3">
              <w:rPr>
                <w:b/>
                <w:i/>
              </w:rPr>
              <w:t>Reason for change:</w:t>
            </w:r>
          </w:p>
        </w:tc>
        <w:tc>
          <w:tcPr>
            <w:tcW w:w="6946" w:type="dxa"/>
            <w:gridSpan w:val="9"/>
            <w:tcBorders>
              <w:top w:val="single" w:sz="4" w:space="0" w:color="auto"/>
              <w:right w:val="single" w:sz="4" w:space="0" w:color="auto"/>
            </w:tcBorders>
            <w:shd w:val="pct30" w:color="FFFF00" w:fill="auto"/>
          </w:tcPr>
          <w:p w14:paraId="3A99961A" w14:textId="0A9AC6AB" w:rsidR="000915B7" w:rsidRPr="00406DA3" w:rsidRDefault="002F0767">
            <w:pPr>
              <w:pStyle w:val="CRCoverPage"/>
              <w:spacing w:after="0"/>
              <w:ind w:left="100"/>
              <w:rPr>
                <w:rFonts w:cs="Arial"/>
              </w:rPr>
            </w:pPr>
            <w:r w:rsidRPr="00406DA3">
              <w:rPr>
                <w:rFonts w:cs="Arial"/>
              </w:rPr>
              <w:t>3GPP supported TLS profiles are specified by SA3. In this specification only reference to SA3 specification should be provided to ensure that the same TLS profiles are used as those selected by SA3. Therefore, references to RFC 5246 specifying TLS 1.2 should be removed from specification.</w:t>
            </w:r>
          </w:p>
          <w:p w14:paraId="3D042962" w14:textId="77777777" w:rsidR="00565B0D" w:rsidRPr="00406DA3" w:rsidRDefault="00565B0D">
            <w:pPr>
              <w:pStyle w:val="CRCoverPage"/>
              <w:spacing w:after="0"/>
              <w:ind w:left="100"/>
              <w:rPr>
                <w:rFonts w:cs="Arial"/>
              </w:rPr>
            </w:pPr>
          </w:p>
          <w:p w14:paraId="5F47F12E" w14:textId="71F74D0A" w:rsidR="00565B0D" w:rsidRPr="00406DA3" w:rsidRDefault="00D96E64">
            <w:pPr>
              <w:pStyle w:val="CRCoverPage"/>
              <w:spacing w:after="0"/>
              <w:ind w:left="100"/>
            </w:pPr>
            <w:r w:rsidRPr="00406DA3">
              <w:t xml:space="preserve">Furthermore, </w:t>
            </w:r>
            <w:r w:rsidR="00934171" w:rsidRPr="00406DA3">
              <w:t xml:space="preserve">for </w:t>
            </w:r>
            <w:r w:rsidRPr="00406DA3">
              <w:t>the specification of the HTTP Authorization header field RFC</w:t>
            </w:r>
            <w:r w:rsidR="002F0767" w:rsidRPr="00406DA3">
              <w:t> </w:t>
            </w:r>
            <w:r w:rsidRPr="00406DA3">
              <w:t>7235 should be used instead of obsoleted RFC 2617.</w:t>
            </w:r>
          </w:p>
        </w:tc>
      </w:tr>
      <w:tr w:rsidR="000915B7" w:rsidRPr="00406DA3" w14:paraId="5F47F132" w14:textId="77777777">
        <w:tc>
          <w:tcPr>
            <w:tcW w:w="2694" w:type="dxa"/>
            <w:gridSpan w:val="2"/>
            <w:tcBorders>
              <w:left w:val="single" w:sz="4" w:space="0" w:color="auto"/>
            </w:tcBorders>
          </w:tcPr>
          <w:p w14:paraId="5F47F130" w14:textId="77777777" w:rsidR="000915B7" w:rsidRPr="00406DA3"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06DA3" w:rsidRDefault="000915B7">
            <w:pPr>
              <w:pStyle w:val="CRCoverPage"/>
              <w:spacing w:after="0"/>
              <w:rPr>
                <w:sz w:val="8"/>
                <w:szCs w:val="8"/>
              </w:rPr>
            </w:pPr>
          </w:p>
        </w:tc>
      </w:tr>
      <w:tr w:rsidR="000915B7" w:rsidRPr="00406DA3" w14:paraId="5F47F135" w14:textId="77777777">
        <w:tc>
          <w:tcPr>
            <w:tcW w:w="2694" w:type="dxa"/>
            <w:gridSpan w:val="2"/>
            <w:tcBorders>
              <w:left w:val="single" w:sz="4" w:space="0" w:color="auto"/>
            </w:tcBorders>
          </w:tcPr>
          <w:p w14:paraId="5F47F133" w14:textId="77777777" w:rsidR="000915B7" w:rsidRPr="00406DA3" w:rsidRDefault="00AB7913">
            <w:pPr>
              <w:pStyle w:val="CRCoverPage"/>
              <w:tabs>
                <w:tab w:val="right" w:pos="2184"/>
              </w:tabs>
              <w:spacing w:after="0"/>
              <w:rPr>
                <w:b/>
                <w:i/>
              </w:rPr>
            </w:pPr>
            <w:r w:rsidRPr="00406DA3">
              <w:rPr>
                <w:b/>
                <w:i/>
              </w:rPr>
              <w:t>Summary of change:</w:t>
            </w:r>
          </w:p>
        </w:tc>
        <w:tc>
          <w:tcPr>
            <w:tcW w:w="6946" w:type="dxa"/>
            <w:gridSpan w:val="9"/>
            <w:tcBorders>
              <w:right w:val="single" w:sz="4" w:space="0" w:color="auto"/>
            </w:tcBorders>
            <w:shd w:val="pct30" w:color="FFFF00" w:fill="auto"/>
          </w:tcPr>
          <w:p w14:paraId="7F5C6D4E" w14:textId="04817A81" w:rsidR="000915B7" w:rsidRPr="00406DA3" w:rsidRDefault="00D96E64">
            <w:pPr>
              <w:pStyle w:val="CRCoverPage"/>
              <w:spacing w:after="0"/>
              <w:ind w:left="100"/>
            </w:pPr>
            <w:r w:rsidRPr="00406DA3">
              <w:t>S</w:t>
            </w:r>
            <w:r w:rsidR="00F20ADE" w:rsidRPr="00406DA3">
              <w:t>pecification of TLS: RFC 5246 voided and replaced with reference to SA3 TS 33.</w:t>
            </w:r>
            <w:r w:rsidR="00FF321C" w:rsidRPr="00406DA3">
              <w:t>122</w:t>
            </w:r>
            <w:r w:rsidR="00F20ADE" w:rsidRPr="00406DA3">
              <w:t>.</w:t>
            </w:r>
          </w:p>
          <w:p w14:paraId="2CD69E5C" w14:textId="77777777" w:rsidR="00565B0D" w:rsidRPr="00406DA3" w:rsidRDefault="00565B0D">
            <w:pPr>
              <w:pStyle w:val="CRCoverPage"/>
              <w:spacing w:after="0"/>
              <w:ind w:left="100"/>
            </w:pPr>
          </w:p>
          <w:p w14:paraId="5F47F134" w14:textId="1CB39A48" w:rsidR="00565B0D" w:rsidRPr="00406DA3" w:rsidRDefault="00D96E64">
            <w:pPr>
              <w:pStyle w:val="CRCoverPage"/>
              <w:spacing w:after="0"/>
              <w:ind w:left="100"/>
            </w:pPr>
            <w:r w:rsidRPr="00406DA3">
              <w:t>S</w:t>
            </w:r>
            <w:r w:rsidR="00565B0D" w:rsidRPr="00406DA3">
              <w:t xml:space="preserve">pecification of </w:t>
            </w:r>
            <w:r w:rsidR="00F36261" w:rsidRPr="00406DA3">
              <w:t xml:space="preserve">the </w:t>
            </w:r>
            <w:r w:rsidR="00565B0D" w:rsidRPr="00406DA3">
              <w:t xml:space="preserve">HTTP </w:t>
            </w:r>
            <w:r w:rsidR="00F36261" w:rsidRPr="00406DA3">
              <w:t>Authorization header field</w:t>
            </w:r>
            <w:r w:rsidRPr="00406DA3">
              <w:t>:</w:t>
            </w:r>
            <w:r w:rsidR="00F36261" w:rsidRPr="00406DA3">
              <w:t xml:space="preserve"> </w:t>
            </w:r>
            <w:r w:rsidR="00565B0D" w:rsidRPr="00406DA3">
              <w:t xml:space="preserve">RFC 2617 voided and replaced with RFC </w:t>
            </w:r>
            <w:r w:rsidR="00F36261" w:rsidRPr="00406DA3">
              <w:t>7235</w:t>
            </w:r>
            <w:r w:rsidR="00565B0D" w:rsidRPr="00406DA3">
              <w:t>.</w:t>
            </w:r>
          </w:p>
        </w:tc>
      </w:tr>
      <w:tr w:rsidR="000915B7" w:rsidRPr="00406DA3" w14:paraId="5F47F138" w14:textId="77777777">
        <w:tc>
          <w:tcPr>
            <w:tcW w:w="2694" w:type="dxa"/>
            <w:gridSpan w:val="2"/>
            <w:tcBorders>
              <w:left w:val="single" w:sz="4" w:space="0" w:color="auto"/>
            </w:tcBorders>
          </w:tcPr>
          <w:p w14:paraId="5F47F136" w14:textId="77777777" w:rsidR="000915B7" w:rsidRPr="00406DA3"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06DA3" w:rsidRDefault="000915B7">
            <w:pPr>
              <w:pStyle w:val="CRCoverPage"/>
              <w:spacing w:after="0"/>
              <w:rPr>
                <w:sz w:val="8"/>
                <w:szCs w:val="8"/>
              </w:rPr>
            </w:pPr>
          </w:p>
        </w:tc>
      </w:tr>
      <w:tr w:rsidR="000915B7" w:rsidRPr="00406DA3" w14:paraId="5F47F13B" w14:textId="77777777">
        <w:tc>
          <w:tcPr>
            <w:tcW w:w="2694" w:type="dxa"/>
            <w:gridSpan w:val="2"/>
            <w:tcBorders>
              <w:left w:val="single" w:sz="4" w:space="0" w:color="auto"/>
              <w:bottom w:val="single" w:sz="4" w:space="0" w:color="auto"/>
            </w:tcBorders>
          </w:tcPr>
          <w:p w14:paraId="5F47F139" w14:textId="77777777" w:rsidR="000915B7" w:rsidRPr="00406DA3" w:rsidRDefault="00AB7913">
            <w:pPr>
              <w:pStyle w:val="CRCoverPage"/>
              <w:tabs>
                <w:tab w:val="right" w:pos="2184"/>
              </w:tabs>
              <w:spacing w:after="0"/>
              <w:rPr>
                <w:b/>
                <w:i/>
              </w:rPr>
            </w:pPr>
            <w:r w:rsidRPr="00406DA3">
              <w:rPr>
                <w:b/>
                <w:i/>
              </w:rPr>
              <w:t>Consequences if not approved:</w:t>
            </w:r>
          </w:p>
        </w:tc>
        <w:tc>
          <w:tcPr>
            <w:tcW w:w="6946" w:type="dxa"/>
            <w:gridSpan w:val="9"/>
            <w:tcBorders>
              <w:bottom w:val="single" w:sz="4" w:space="0" w:color="auto"/>
              <w:right w:val="single" w:sz="4" w:space="0" w:color="auto"/>
            </w:tcBorders>
            <w:shd w:val="pct30" w:color="FFFF00" w:fill="auto"/>
          </w:tcPr>
          <w:p w14:paraId="7AF15F77" w14:textId="77777777" w:rsidR="000915B7" w:rsidRPr="00406DA3" w:rsidRDefault="00E2037C">
            <w:pPr>
              <w:pStyle w:val="CRCoverPage"/>
              <w:spacing w:after="0"/>
              <w:ind w:left="100"/>
              <w:rPr>
                <w:rFonts w:cs="Arial"/>
              </w:rPr>
            </w:pPr>
            <w:r w:rsidRPr="00406DA3">
              <w:t xml:space="preserve">Possibility that </w:t>
            </w:r>
            <w:r w:rsidR="004A2182" w:rsidRPr="00406DA3">
              <w:t xml:space="preserve">TLS 1.3 </w:t>
            </w:r>
            <w:r w:rsidRPr="00406DA3">
              <w:t xml:space="preserve">profile will not be implemented since </w:t>
            </w:r>
            <w:r w:rsidRPr="00406DA3">
              <w:rPr>
                <w:rFonts w:cs="Arial"/>
              </w:rPr>
              <w:t>specification will not be aligned with the TLS requirements defined in SA3 TSs which specify support of TLS 1.3.</w:t>
            </w:r>
          </w:p>
          <w:p w14:paraId="5F47F13A" w14:textId="7C21D1EB" w:rsidR="004F3FDB" w:rsidRPr="00406DA3" w:rsidRDefault="004F3FDB">
            <w:pPr>
              <w:pStyle w:val="CRCoverPage"/>
              <w:spacing w:after="0"/>
              <w:ind w:left="100"/>
            </w:pPr>
            <w:r w:rsidRPr="00406DA3">
              <w:rPr>
                <w:rFonts w:cs="Arial"/>
              </w:rPr>
              <w:t xml:space="preserve">Specification will </w:t>
            </w:r>
            <w:r w:rsidR="00E25DD7" w:rsidRPr="00406DA3">
              <w:rPr>
                <w:rFonts w:cs="Arial"/>
              </w:rPr>
              <w:t>refer to</w:t>
            </w:r>
            <w:r w:rsidRPr="00406DA3">
              <w:t xml:space="preserve"> obsoleted RFC 2617</w:t>
            </w:r>
            <w:r w:rsidR="00E25DD7" w:rsidRPr="00406DA3">
              <w:t xml:space="preserve"> for defin</w:t>
            </w:r>
            <w:r w:rsidR="00406DA3" w:rsidRPr="00406DA3">
              <w:t>i</w:t>
            </w:r>
            <w:r w:rsidR="00E25DD7" w:rsidRPr="00406DA3">
              <w:t>tion of the HTTP Authorization header field</w:t>
            </w:r>
            <w:r w:rsidRPr="00406DA3">
              <w:t>.</w:t>
            </w:r>
          </w:p>
        </w:tc>
      </w:tr>
      <w:tr w:rsidR="000915B7" w:rsidRPr="00406DA3" w14:paraId="5F47F13E" w14:textId="77777777">
        <w:tc>
          <w:tcPr>
            <w:tcW w:w="2694" w:type="dxa"/>
            <w:gridSpan w:val="2"/>
          </w:tcPr>
          <w:p w14:paraId="5F47F13C" w14:textId="77777777" w:rsidR="000915B7" w:rsidRPr="00406DA3" w:rsidRDefault="000915B7">
            <w:pPr>
              <w:pStyle w:val="CRCoverPage"/>
              <w:spacing w:after="0"/>
              <w:rPr>
                <w:b/>
                <w:i/>
                <w:sz w:val="8"/>
                <w:szCs w:val="8"/>
              </w:rPr>
            </w:pPr>
          </w:p>
        </w:tc>
        <w:tc>
          <w:tcPr>
            <w:tcW w:w="6946" w:type="dxa"/>
            <w:gridSpan w:val="9"/>
          </w:tcPr>
          <w:p w14:paraId="5F47F13D" w14:textId="77777777" w:rsidR="000915B7" w:rsidRPr="00406DA3" w:rsidRDefault="000915B7">
            <w:pPr>
              <w:pStyle w:val="CRCoverPage"/>
              <w:spacing w:after="0"/>
              <w:rPr>
                <w:sz w:val="8"/>
                <w:szCs w:val="8"/>
              </w:rPr>
            </w:pPr>
          </w:p>
        </w:tc>
      </w:tr>
      <w:tr w:rsidR="000915B7" w:rsidRPr="00406DA3" w14:paraId="5F47F141" w14:textId="77777777">
        <w:tc>
          <w:tcPr>
            <w:tcW w:w="2694" w:type="dxa"/>
            <w:gridSpan w:val="2"/>
            <w:tcBorders>
              <w:top w:val="single" w:sz="4" w:space="0" w:color="auto"/>
              <w:left w:val="single" w:sz="4" w:space="0" w:color="auto"/>
            </w:tcBorders>
          </w:tcPr>
          <w:p w14:paraId="5F47F13F" w14:textId="77777777" w:rsidR="000915B7" w:rsidRPr="00406DA3" w:rsidRDefault="00AB7913">
            <w:pPr>
              <w:pStyle w:val="CRCoverPage"/>
              <w:tabs>
                <w:tab w:val="right" w:pos="2184"/>
              </w:tabs>
              <w:spacing w:after="0"/>
              <w:rPr>
                <w:b/>
                <w:i/>
              </w:rPr>
            </w:pPr>
            <w:r w:rsidRPr="00406DA3">
              <w:rPr>
                <w:b/>
                <w:i/>
              </w:rPr>
              <w:t>Clauses affected:</w:t>
            </w:r>
          </w:p>
        </w:tc>
        <w:tc>
          <w:tcPr>
            <w:tcW w:w="6946" w:type="dxa"/>
            <w:gridSpan w:val="9"/>
            <w:tcBorders>
              <w:top w:val="single" w:sz="4" w:space="0" w:color="auto"/>
              <w:right w:val="single" w:sz="4" w:space="0" w:color="auto"/>
            </w:tcBorders>
            <w:shd w:val="pct30" w:color="FFFF00" w:fill="auto"/>
          </w:tcPr>
          <w:p w14:paraId="5F47F140" w14:textId="69E75CD9" w:rsidR="000915B7" w:rsidRPr="00406DA3" w:rsidRDefault="00F20ADE">
            <w:pPr>
              <w:pStyle w:val="CRCoverPage"/>
              <w:spacing w:after="0"/>
              <w:ind w:left="100"/>
            </w:pPr>
            <w:r w:rsidRPr="00406DA3">
              <w:t xml:space="preserve">2, </w:t>
            </w:r>
            <w:r w:rsidR="003D7C3E" w:rsidRPr="00406DA3">
              <w:t xml:space="preserve">5.5.2.2.2, </w:t>
            </w:r>
            <w:r w:rsidR="008D2676" w:rsidRPr="00406DA3">
              <w:t>7.3</w:t>
            </w:r>
          </w:p>
        </w:tc>
      </w:tr>
      <w:tr w:rsidR="000915B7" w:rsidRPr="00406DA3" w14:paraId="5F47F144" w14:textId="77777777">
        <w:tc>
          <w:tcPr>
            <w:tcW w:w="2694" w:type="dxa"/>
            <w:gridSpan w:val="2"/>
            <w:tcBorders>
              <w:left w:val="single" w:sz="4" w:space="0" w:color="auto"/>
            </w:tcBorders>
          </w:tcPr>
          <w:p w14:paraId="5F47F142" w14:textId="77777777" w:rsidR="000915B7" w:rsidRPr="00406DA3"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06DA3" w:rsidRDefault="000915B7">
            <w:pPr>
              <w:pStyle w:val="CRCoverPage"/>
              <w:spacing w:after="0"/>
              <w:rPr>
                <w:sz w:val="8"/>
                <w:szCs w:val="8"/>
              </w:rPr>
            </w:pPr>
          </w:p>
        </w:tc>
      </w:tr>
      <w:tr w:rsidR="000915B7" w:rsidRPr="00406DA3" w14:paraId="5F47F14A" w14:textId="77777777">
        <w:tc>
          <w:tcPr>
            <w:tcW w:w="2694" w:type="dxa"/>
            <w:gridSpan w:val="2"/>
            <w:tcBorders>
              <w:left w:val="single" w:sz="4" w:space="0" w:color="auto"/>
            </w:tcBorders>
          </w:tcPr>
          <w:p w14:paraId="5F47F145" w14:textId="77777777" w:rsidR="000915B7" w:rsidRPr="00406DA3"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06DA3" w:rsidRDefault="00AB7913">
            <w:pPr>
              <w:pStyle w:val="CRCoverPage"/>
              <w:spacing w:after="0"/>
              <w:jc w:val="center"/>
              <w:rPr>
                <w:b/>
                <w:caps/>
              </w:rPr>
            </w:pPr>
            <w:r w:rsidRPr="00406DA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06DA3" w:rsidRDefault="00AB7913">
            <w:pPr>
              <w:pStyle w:val="CRCoverPage"/>
              <w:spacing w:after="0"/>
              <w:jc w:val="center"/>
              <w:rPr>
                <w:b/>
                <w:caps/>
              </w:rPr>
            </w:pPr>
            <w:r w:rsidRPr="00406DA3">
              <w:rPr>
                <w:b/>
                <w:caps/>
              </w:rPr>
              <w:t>N</w:t>
            </w:r>
          </w:p>
        </w:tc>
        <w:tc>
          <w:tcPr>
            <w:tcW w:w="2977" w:type="dxa"/>
            <w:gridSpan w:val="4"/>
          </w:tcPr>
          <w:p w14:paraId="5F47F148" w14:textId="77777777" w:rsidR="000915B7" w:rsidRPr="00406DA3"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06DA3" w:rsidRDefault="000915B7">
            <w:pPr>
              <w:pStyle w:val="CRCoverPage"/>
              <w:spacing w:after="0"/>
              <w:ind w:left="99"/>
            </w:pPr>
          </w:p>
        </w:tc>
      </w:tr>
      <w:tr w:rsidR="000915B7" w:rsidRPr="00406DA3" w14:paraId="5F47F150" w14:textId="77777777">
        <w:tc>
          <w:tcPr>
            <w:tcW w:w="2694" w:type="dxa"/>
            <w:gridSpan w:val="2"/>
            <w:tcBorders>
              <w:left w:val="single" w:sz="4" w:space="0" w:color="auto"/>
            </w:tcBorders>
          </w:tcPr>
          <w:p w14:paraId="5F47F14B" w14:textId="77777777" w:rsidR="000915B7" w:rsidRPr="00406DA3" w:rsidRDefault="00AB7913">
            <w:pPr>
              <w:pStyle w:val="CRCoverPage"/>
              <w:tabs>
                <w:tab w:val="right" w:pos="2184"/>
              </w:tabs>
              <w:spacing w:after="0"/>
              <w:rPr>
                <w:b/>
                <w:i/>
              </w:rPr>
            </w:pPr>
            <w:r w:rsidRPr="00406DA3">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06DA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06DA3" w:rsidRDefault="00E209A5">
            <w:pPr>
              <w:pStyle w:val="CRCoverPage"/>
              <w:spacing w:after="0"/>
              <w:jc w:val="center"/>
              <w:rPr>
                <w:b/>
                <w:caps/>
              </w:rPr>
            </w:pPr>
            <w:r w:rsidRPr="00406DA3">
              <w:rPr>
                <w:b/>
                <w:caps/>
              </w:rPr>
              <w:t>X</w:t>
            </w:r>
          </w:p>
        </w:tc>
        <w:tc>
          <w:tcPr>
            <w:tcW w:w="2977" w:type="dxa"/>
            <w:gridSpan w:val="4"/>
          </w:tcPr>
          <w:p w14:paraId="5F47F14E" w14:textId="77777777" w:rsidR="000915B7" w:rsidRPr="00406DA3" w:rsidRDefault="00AB7913">
            <w:pPr>
              <w:pStyle w:val="CRCoverPage"/>
              <w:tabs>
                <w:tab w:val="right" w:pos="2893"/>
              </w:tabs>
              <w:spacing w:after="0"/>
            </w:pPr>
            <w:r w:rsidRPr="00406DA3">
              <w:t xml:space="preserve"> Other core specifications</w:t>
            </w:r>
            <w:r w:rsidRPr="00406DA3">
              <w:tab/>
            </w:r>
          </w:p>
        </w:tc>
        <w:tc>
          <w:tcPr>
            <w:tcW w:w="3401" w:type="dxa"/>
            <w:gridSpan w:val="3"/>
            <w:tcBorders>
              <w:right w:val="single" w:sz="4" w:space="0" w:color="auto"/>
            </w:tcBorders>
            <w:shd w:val="pct30" w:color="FFFF00" w:fill="auto"/>
          </w:tcPr>
          <w:p w14:paraId="5F47F14F" w14:textId="77777777" w:rsidR="000915B7" w:rsidRPr="00406DA3" w:rsidRDefault="00AB7913">
            <w:pPr>
              <w:pStyle w:val="CRCoverPage"/>
              <w:spacing w:after="0"/>
              <w:ind w:left="99"/>
            </w:pPr>
            <w:r w:rsidRPr="00406DA3">
              <w:t xml:space="preserve">TS/TR ... CR ... </w:t>
            </w:r>
          </w:p>
        </w:tc>
      </w:tr>
      <w:tr w:rsidR="000915B7" w:rsidRPr="00406DA3" w14:paraId="5F47F156" w14:textId="77777777">
        <w:tc>
          <w:tcPr>
            <w:tcW w:w="2694" w:type="dxa"/>
            <w:gridSpan w:val="2"/>
            <w:tcBorders>
              <w:left w:val="single" w:sz="4" w:space="0" w:color="auto"/>
            </w:tcBorders>
          </w:tcPr>
          <w:p w14:paraId="5F47F151" w14:textId="77777777" w:rsidR="000915B7" w:rsidRPr="00406DA3" w:rsidRDefault="00AB7913">
            <w:pPr>
              <w:pStyle w:val="CRCoverPage"/>
              <w:spacing w:after="0"/>
              <w:rPr>
                <w:b/>
                <w:i/>
              </w:rPr>
            </w:pPr>
            <w:r w:rsidRPr="00406DA3">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06DA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06DA3" w:rsidRDefault="00E209A5">
            <w:pPr>
              <w:pStyle w:val="CRCoverPage"/>
              <w:spacing w:after="0"/>
              <w:jc w:val="center"/>
              <w:rPr>
                <w:b/>
                <w:caps/>
              </w:rPr>
            </w:pPr>
            <w:r w:rsidRPr="00406DA3">
              <w:rPr>
                <w:b/>
                <w:caps/>
              </w:rPr>
              <w:t>X</w:t>
            </w:r>
          </w:p>
        </w:tc>
        <w:tc>
          <w:tcPr>
            <w:tcW w:w="2977" w:type="dxa"/>
            <w:gridSpan w:val="4"/>
          </w:tcPr>
          <w:p w14:paraId="5F47F154" w14:textId="77777777" w:rsidR="000915B7" w:rsidRPr="00406DA3" w:rsidRDefault="00AB7913">
            <w:pPr>
              <w:pStyle w:val="CRCoverPage"/>
              <w:spacing w:after="0"/>
            </w:pPr>
            <w:r w:rsidRPr="00406DA3">
              <w:t xml:space="preserve"> Test specifications</w:t>
            </w:r>
          </w:p>
        </w:tc>
        <w:tc>
          <w:tcPr>
            <w:tcW w:w="3401" w:type="dxa"/>
            <w:gridSpan w:val="3"/>
            <w:tcBorders>
              <w:right w:val="single" w:sz="4" w:space="0" w:color="auto"/>
            </w:tcBorders>
            <w:shd w:val="pct30" w:color="FFFF00" w:fill="auto"/>
          </w:tcPr>
          <w:p w14:paraId="5F47F155" w14:textId="77777777" w:rsidR="000915B7" w:rsidRPr="00406DA3" w:rsidRDefault="00AB7913">
            <w:pPr>
              <w:pStyle w:val="CRCoverPage"/>
              <w:spacing w:after="0"/>
              <w:ind w:left="99"/>
            </w:pPr>
            <w:r w:rsidRPr="00406DA3">
              <w:t xml:space="preserve">TS/TR ... CR ... </w:t>
            </w:r>
          </w:p>
        </w:tc>
      </w:tr>
      <w:tr w:rsidR="000915B7" w:rsidRPr="00406DA3" w14:paraId="5F47F15C" w14:textId="77777777">
        <w:tc>
          <w:tcPr>
            <w:tcW w:w="2694" w:type="dxa"/>
            <w:gridSpan w:val="2"/>
            <w:tcBorders>
              <w:left w:val="single" w:sz="4" w:space="0" w:color="auto"/>
            </w:tcBorders>
          </w:tcPr>
          <w:p w14:paraId="5F47F157" w14:textId="77777777" w:rsidR="000915B7" w:rsidRPr="00406DA3" w:rsidRDefault="00AB7913">
            <w:pPr>
              <w:pStyle w:val="CRCoverPage"/>
              <w:spacing w:after="0"/>
              <w:rPr>
                <w:b/>
                <w:i/>
              </w:rPr>
            </w:pPr>
            <w:r w:rsidRPr="00406DA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06DA3"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06DA3" w:rsidRDefault="00E209A5">
            <w:pPr>
              <w:pStyle w:val="CRCoverPage"/>
              <w:spacing w:after="0"/>
              <w:jc w:val="center"/>
              <w:rPr>
                <w:b/>
                <w:caps/>
              </w:rPr>
            </w:pPr>
            <w:r w:rsidRPr="00406DA3">
              <w:rPr>
                <w:b/>
                <w:caps/>
              </w:rPr>
              <w:t>X</w:t>
            </w:r>
          </w:p>
        </w:tc>
        <w:tc>
          <w:tcPr>
            <w:tcW w:w="2977" w:type="dxa"/>
            <w:gridSpan w:val="4"/>
          </w:tcPr>
          <w:p w14:paraId="5F47F15A" w14:textId="77777777" w:rsidR="000915B7" w:rsidRPr="00406DA3" w:rsidRDefault="00AB7913">
            <w:pPr>
              <w:pStyle w:val="CRCoverPage"/>
              <w:spacing w:after="0"/>
            </w:pPr>
            <w:r w:rsidRPr="00406DA3">
              <w:t xml:space="preserve"> O&amp;M Specifications</w:t>
            </w:r>
          </w:p>
        </w:tc>
        <w:tc>
          <w:tcPr>
            <w:tcW w:w="3401" w:type="dxa"/>
            <w:gridSpan w:val="3"/>
            <w:tcBorders>
              <w:right w:val="single" w:sz="4" w:space="0" w:color="auto"/>
            </w:tcBorders>
            <w:shd w:val="pct30" w:color="FFFF00" w:fill="auto"/>
          </w:tcPr>
          <w:p w14:paraId="5F47F15B" w14:textId="77777777" w:rsidR="000915B7" w:rsidRPr="00406DA3" w:rsidRDefault="00AB7913">
            <w:pPr>
              <w:pStyle w:val="CRCoverPage"/>
              <w:spacing w:after="0"/>
              <w:ind w:left="99"/>
            </w:pPr>
            <w:r w:rsidRPr="00406DA3">
              <w:t xml:space="preserve">TS/TR ... CR ... </w:t>
            </w:r>
          </w:p>
        </w:tc>
      </w:tr>
      <w:tr w:rsidR="000915B7" w:rsidRPr="00406DA3" w14:paraId="5F47F15F" w14:textId="77777777">
        <w:tc>
          <w:tcPr>
            <w:tcW w:w="2694" w:type="dxa"/>
            <w:gridSpan w:val="2"/>
            <w:tcBorders>
              <w:left w:val="single" w:sz="4" w:space="0" w:color="auto"/>
            </w:tcBorders>
          </w:tcPr>
          <w:p w14:paraId="5F47F15D" w14:textId="77777777" w:rsidR="000915B7" w:rsidRPr="00406DA3" w:rsidRDefault="000915B7">
            <w:pPr>
              <w:pStyle w:val="CRCoverPage"/>
              <w:spacing w:after="0"/>
              <w:rPr>
                <w:b/>
                <w:i/>
              </w:rPr>
            </w:pPr>
          </w:p>
        </w:tc>
        <w:tc>
          <w:tcPr>
            <w:tcW w:w="6946" w:type="dxa"/>
            <w:gridSpan w:val="9"/>
            <w:tcBorders>
              <w:right w:val="single" w:sz="4" w:space="0" w:color="auto"/>
            </w:tcBorders>
          </w:tcPr>
          <w:p w14:paraId="5F47F15E" w14:textId="77777777" w:rsidR="000915B7" w:rsidRPr="00406DA3" w:rsidRDefault="000915B7">
            <w:pPr>
              <w:pStyle w:val="CRCoverPage"/>
              <w:spacing w:after="0"/>
            </w:pPr>
          </w:p>
        </w:tc>
      </w:tr>
      <w:tr w:rsidR="000915B7" w:rsidRPr="00406DA3" w14:paraId="5F47F162" w14:textId="77777777">
        <w:tc>
          <w:tcPr>
            <w:tcW w:w="2694" w:type="dxa"/>
            <w:gridSpan w:val="2"/>
            <w:tcBorders>
              <w:left w:val="single" w:sz="4" w:space="0" w:color="auto"/>
              <w:bottom w:val="single" w:sz="4" w:space="0" w:color="auto"/>
            </w:tcBorders>
          </w:tcPr>
          <w:p w14:paraId="5F47F160" w14:textId="77777777" w:rsidR="000915B7" w:rsidRPr="00406DA3" w:rsidRDefault="00AB7913">
            <w:pPr>
              <w:pStyle w:val="CRCoverPage"/>
              <w:tabs>
                <w:tab w:val="right" w:pos="2184"/>
              </w:tabs>
              <w:spacing w:after="0"/>
              <w:rPr>
                <w:b/>
                <w:i/>
              </w:rPr>
            </w:pPr>
            <w:r w:rsidRPr="00406DA3">
              <w:rPr>
                <w:b/>
                <w:i/>
              </w:rPr>
              <w:t>Other comments:</w:t>
            </w:r>
          </w:p>
        </w:tc>
        <w:tc>
          <w:tcPr>
            <w:tcW w:w="6946" w:type="dxa"/>
            <w:gridSpan w:val="9"/>
            <w:tcBorders>
              <w:bottom w:val="single" w:sz="4" w:space="0" w:color="auto"/>
              <w:right w:val="single" w:sz="4" w:space="0" w:color="auto"/>
            </w:tcBorders>
            <w:shd w:val="pct30" w:color="FFFF00" w:fill="auto"/>
          </w:tcPr>
          <w:p w14:paraId="5F47F161" w14:textId="0CA64FC8" w:rsidR="000915B7" w:rsidRPr="00406DA3" w:rsidRDefault="00991939" w:rsidP="00E209A5">
            <w:pPr>
              <w:pStyle w:val="CRCoverPage"/>
              <w:spacing w:after="0"/>
              <w:ind w:left="100"/>
            </w:pPr>
            <w:r w:rsidRPr="00406DA3">
              <w:t xml:space="preserve">This CR does not impact </w:t>
            </w:r>
            <w:r w:rsidRPr="00406DA3">
              <w:rPr>
                <w:bCs/>
              </w:rPr>
              <w:t>the OpenAPI file</w:t>
            </w:r>
            <w:r w:rsidR="00FD49EC" w:rsidRPr="00406DA3">
              <w:rPr>
                <w:bCs/>
              </w:rPr>
              <w:t>s</w:t>
            </w:r>
            <w:r w:rsidR="00976E6E" w:rsidRPr="00406DA3">
              <w:rPr>
                <w:bCs/>
              </w:rPr>
              <w:t>.</w:t>
            </w:r>
          </w:p>
        </w:tc>
      </w:tr>
      <w:tr w:rsidR="000915B7" w:rsidRPr="00406DA3" w14:paraId="5F47F165" w14:textId="77777777">
        <w:tc>
          <w:tcPr>
            <w:tcW w:w="2694" w:type="dxa"/>
            <w:gridSpan w:val="2"/>
            <w:tcBorders>
              <w:top w:val="single" w:sz="4" w:space="0" w:color="auto"/>
              <w:bottom w:val="single" w:sz="4" w:space="0" w:color="auto"/>
            </w:tcBorders>
          </w:tcPr>
          <w:p w14:paraId="5F47F163" w14:textId="77777777" w:rsidR="000915B7" w:rsidRPr="00406DA3"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06DA3" w:rsidRDefault="000915B7">
            <w:pPr>
              <w:pStyle w:val="CRCoverPage"/>
              <w:spacing w:after="0"/>
              <w:ind w:left="100"/>
              <w:rPr>
                <w:sz w:val="8"/>
                <w:szCs w:val="8"/>
              </w:rPr>
            </w:pPr>
          </w:p>
        </w:tc>
      </w:tr>
      <w:tr w:rsidR="000915B7" w:rsidRPr="00406DA3"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06DA3" w:rsidRDefault="00AB7913">
            <w:pPr>
              <w:pStyle w:val="CRCoverPage"/>
              <w:tabs>
                <w:tab w:val="right" w:pos="2184"/>
              </w:tabs>
              <w:spacing w:after="0"/>
              <w:rPr>
                <w:b/>
                <w:i/>
              </w:rPr>
            </w:pPr>
            <w:r w:rsidRPr="00406DA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06DA3" w:rsidRDefault="000915B7">
            <w:pPr>
              <w:pStyle w:val="CRCoverPage"/>
              <w:spacing w:after="0"/>
              <w:ind w:left="100"/>
            </w:pPr>
          </w:p>
        </w:tc>
      </w:tr>
    </w:tbl>
    <w:p w14:paraId="5F47F169" w14:textId="77777777" w:rsidR="000915B7" w:rsidRPr="00406DA3" w:rsidRDefault="000915B7">
      <w:pPr>
        <w:pStyle w:val="CRCoverPage"/>
        <w:spacing w:after="0"/>
        <w:rPr>
          <w:sz w:val="8"/>
          <w:szCs w:val="8"/>
        </w:rPr>
      </w:pPr>
    </w:p>
    <w:p w14:paraId="5F47F16A" w14:textId="77777777" w:rsidR="000915B7" w:rsidRPr="00406DA3" w:rsidRDefault="000915B7">
      <w:pPr>
        <w:sectPr w:rsidR="000915B7" w:rsidRPr="00406DA3">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406D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DA3">
        <w:rPr>
          <w:rFonts w:ascii="Arial" w:hAnsi="Arial" w:cs="Arial"/>
          <w:color w:val="0000FF"/>
          <w:sz w:val="28"/>
          <w:szCs w:val="28"/>
        </w:rPr>
        <w:lastRenderedPageBreak/>
        <w:t>*** First Change ***</w:t>
      </w:r>
    </w:p>
    <w:p w14:paraId="22C10EE0" w14:textId="77777777" w:rsidR="000E3D00" w:rsidRPr="00406DA3" w:rsidRDefault="000E3D00" w:rsidP="000E3D00">
      <w:pPr>
        <w:pStyle w:val="Heading1"/>
      </w:pPr>
      <w:bookmarkStart w:id="1" w:name="_Toc28009636"/>
      <w:bookmarkStart w:id="2" w:name="_Toc34061754"/>
      <w:bookmarkStart w:id="3" w:name="_Toc36036510"/>
      <w:bookmarkStart w:id="4" w:name="_Toc43284749"/>
      <w:bookmarkStart w:id="5" w:name="_Toc45132528"/>
      <w:bookmarkStart w:id="6" w:name="_Toc51193222"/>
      <w:bookmarkStart w:id="7" w:name="_Toc51760421"/>
      <w:bookmarkStart w:id="8" w:name="_Toc59014871"/>
      <w:bookmarkStart w:id="9" w:name="_Toc59015387"/>
      <w:bookmarkStart w:id="10" w:name="_Toc68165429"/>
      <w:bookmarkStart w:id="11" w:name="_Toc83229525"/>
      <w:r w:rsidRPr="00406DA3">
        <w:t>2</w:t>
      </w:r>
      <w:r w:rsidRPr="00406DA3">
        <w:tab/>
        <w:t>References</w:t>
      </w:r>
      <w:bookmarkEnd w:id="1"/>
      <w:bookmarkEnd w:id="2"/>
      <w:bookmarkEnd w:id="3"/>
      <w:bookmarkEnd w:id="4"/>
      <w:bookmarkEnd w:id="5"/>
      <w:bookmarkEnd w:id="6"/>
      <w:bookmarkEnd w:id="7"/>
      <w:bookmarkEnd w:id="8"/>
      <w:bookmarkEnd w:id="9"/>
      <w:bookmarkEnd w:id="10"/>
      <w:bookmarkEnd w:id="11"/>
    </w:p>
    <w:p w14:paraId="636461BE" w14:textId="77777777" w:rsidR="000E3D00" w:rsidRPr="00406DA3" w:rsidRDefault="000E3D00" w:rsidP="000E3D00">
      <w:bookmarkStart w:id="12" w:name="_Hlk506360487"/>
      <w:r w:rsidRPr="00406DA3">
        <w:t>The following documents contain provisions which, through reference in this text, constitute provisions of the present document.</w:t>
      </w:r>
    </w:p>
    <w:p w14:paraId="1D06A2F9" w14:textId="77777777" w:rsidR="000E3D00" w:rsidRPr="00406DA3" w:rsidRDefault="000E3D00" w:rsidP="000E3D00">
      <w:pPr>
        <w:pStyle w:val="B1"/>
      </w:pPr>
      <w:r w:rsidRPr="00406DA3">
        <w:t>-</w:t>
      </w:r>
      <w:r w:rsidRPr="00406DA3">
        <w:tab/>
        <w:t>References are either specific (identified by date of publication, edition number, version number, etc.) or non</w:t>
      </w:r>
      <w:r w:rsidRPr="00406DA3">
        <w:noBreakHyphen/>
        <w:t>specific.</w:t>
      </w:r>
    </w:p>
    <w:p w14:paraId="22A6E1FB" w14:textId="77777777" w:rsidR="000E3D00" w:rsidRPr="00406DA3" w:rsidRDefault="000E3D00" w:rsidP="000E3D00">
      <w:pPr>
        <w:pStyle w:val="B1"/>
      </w:pPr>
      <w:r w:rsidRPr="00406DA3">
        <w:t>-</w:t>
      </w:r>
      <w:r w:rsidRPr="00406DA3">
        <w:tab/>
        <w:t>For a specific reference, subsequent revisions do not apply.</w:t>
      </w:r>
    </w:p>
    <w:p w14:paraId="77382482" w14:textId="77777777" w:rsidR="000E3D00" w:rsidRPr="00406DA3" w:rsidRDefault="000E3D00" w:rsidP="000E3D00">
      <w:pPr>
        <w:pStyle w:val="B1"/>
      </w:pPr>
      <w:r w:rsidRPr="00406DA3">
        <w:t>-</w:t>
      </w:r>
      <w:r w:rsidRPr="00406DA3">
        <w:tab/>
        <w:t>For a non-specific reference, the latest version applies. In the case of a reference to a 3GPP document (including a GSM document), a non-specific reference implicitly refers to the latest version of that document</w:t>
      </w:r>
      <w:r w:rsidRPr="00406DA3">
        <w:rPr>
          <w:i/>
        </w:rPr>
        <w:t xml:space="preserve"> in the same Release as the present document</w:t>
      </w:r>
      <w:r w:rsidRPr="00406DA3">
        <w:t>.</w:t>
      </w:r>
    </w:p>
    <w:bookmarkEnd w:id="12"/>
    <w:p w14:paraId="3FDD969F" w14:textId="77777777" w:rsidR="000E3D00" w:rsidRPr="00406DA3" w:rsidRDefault="000E3D00" w:rsidP="000E3D00">
      <w:pPr>
        <w:pStyle w:val="EX"/>
      </w:pPr>
      <w:r w:rsidRPr="00406DA3">
        <w:t>[1]</w:t>
      </w:r>
      <w:r w:rsidRPr="00406DA3">
        <w:tab/>
        <w:t>3GPP TR 21.905: "Vocabulary for 3GPP Specifications".</w:t>
      </w:r>
    </w:p>
    <w:p w14:paraId="32E8344B" w14:textId="77777777" w:rsidR="000E3D00" w:rsidRPr="00406DA3" w:rsidRDefault="000E3D00" w:rsidP="000E3D00">
      <w:pPr>
        <w:pStyle w:val="EX"/>
      </w:pPr>
      <w:r w:rsidRPr="00406DA3">
        <w:t>[2]</w:t>
      </w:r>
      <w:r w:rsidRPr="00406DA3">
        <w:tab/>
        <w:t>3GPP TS 23.222: "Functional architecture and information flows to support Common API Framework for 3GPP Northbound APIs; Stage 2".</w:t>
      </w:r>
    </w:p>
    <w:p w14:paraId="112AF59E" w14:textId="77777777" w:rsidR="000E3D00" w:rsidRPr="00406DA3" w:rsidRDefault="000E3D00" w:rsidP="000E3D00">
      <w:pPr>
        <w:pStyle w:val="EX"/>
      </w:pPr>
      <w:r w:rsidRPr="00406DA3">
        <w:t>[3]</w:t>
      </w:r>
      <w:r w:rsidRPr="00406DA3">
        <w:tab/>
        <w:t xml:space="preserve">Open API: "OpenAPI Specification Version 3.0.0", </w:t>
      </w:r>
      <w:hyperlink r:id="rId12" w:history="1">
        <w:r w:rsidRPr="00406DA3">
          <w:rPr>
            <w:rStyle w:val="Hyperlink"/>
          </w:rPr>
          <w:t>https://spec.openapis.org/oas/v3.0.0</w:t>
        </w:r>
      </w:hyperlink>
      <w:r w:rsidRPr="00406DA3">
        <w:t>.</w:t>
      </w:r>
    </w:p>
    <w:p w14:paraId="381D761B" w14:textId="77777777" w:rsidR="000E3D00" w:rsidRPr="00406DA3" w:rsidRDefault="000E3D00" w:rsidP="000E3D00">
      <w:pPr>
        <w:pStyle w:val="EX"/>
      </w:pPr>
      <w:r w:rsidRPr="00406DA3">
        <w:t>[4]</w:t>
      </w:r>
      <w:r w:rsidRPr="00406DA3">
        <w:tab/>
        <w:t>IETF RFC 7230: "Hypertext Transfer Protocol (HTTP/1.1): Message Syntax and Routing".</w:t>
      </w:r>
    </w:p>
    <w:p w14:paraId="5D48BD21" w14:textId="77777777" w:rsidR="000E3D00" w:rsidRPr="00406DA3" w:rsidRDefault="000E3D00" w:rsidP="000E3D00">
      <w:pPr>
        <w:pStyle w:val="EX"/>
      </w:pPr>
      <w:r w:rsidRPr="00406DA3">
        <w:t>[5]</w:t>
      </w:r>
      <w:r w:rsidRPr="00406DA3">
        <w:tab/>
        <w:t>IETF RFC 7231: "Hypertext Transfer Protocol (HTTP/1.1): Semantics and Content".</w:t>
      </w:r>
    </w:p>
    <w:p w14:paraId="4A8C743A" w14:textId="77777777" w:rsidR="000E3D00" w:rsidRPr="00406DA3" w:rsidRDefault="000E3D00" w:rsidP="000E3D00">
      <w:pPr>
        <w:pStyle w:val="EX"/>
      </w:pPr>
      <w:r w:rsidRPr="00406DA3">
        <w:t>[6]</w:t>
      </w:r>
      <w:r w:rsidRPr="00406DA3">
        <w:tab/>
        <w:t>IETF RFC 7232: "Hypertext Transfer Protocol (HTTP/1.1): Conditional Requests".</w:t>
      </w:r>
    </w:p>
    <w:p w14:paraId="0953BBBA" w14:textId="77777777" w:rsidR="000E3D00" w:rsidRPr="00406DA3" w:rsidRDefault="000E3D00" w:rsidP="000E3D00">
      <w:pPr>
        <w:pStyle w:val="EX"/>
      </w:pPr>
      <w:r w:rsidRPr="00406DA3">
        <w:t>[7]</w:t>
      </w:r>
      <w:r w:rsidRPr="00406DA3">
        <w:tab/>
        <w:t>IETF RFC 7233: "Hypertext Transfer Protocol (HTTP/1.1): Range Requests".</w:t>
      </w:r>
    </w:p>
    <w:p w14:paraId="6C557C33" w14:textId="77777777" w:rsidR="000E3D00" w:rsidRPr="00406DA3" w:rsidRDefault="000E3D00" w:rsidP="000E3D00">
      <w:pPr>
        <w:pStyle w:val="EX"/>
      </w:pPr>
      <w:r w:rsidRPr="00406DA3">
        <w:t>[8]</w:t>
      </w:r>
      <w:r w:rsidRPr="00406DA3">
        <w:tab/>
        <w:t>IETF RFC 7234: "Hypertext Transfer Protocol (HTTP/1.1): Caching".</w:t>
      </w:r>
    </w:p>
    <w:p w14:paraId="268AA21F" w14:textId="77777777" w:rsidR="000E3D00" w:rsidRPr="00406DA3" w:rsidRDefault="000E3D00" w:rsidP="000E3D00">
      <w:pPr>
        <w:pStyle w:val="EX"/>
      </w:pPr>
      <w:r w:rsidRPr="00406DA3">
        <w:t>[9]</w:t>
      </w:r>
      <w:r w:rsidRPr="00406DA3">
        <w:tab/>
        <w:t>IETF RFC 7235: "Hypertext Transfer Protocol (HTTP/1.1): Authentication".</w:t>
      </w:r>
    </w:p>
    <w:p w14:paraId="2F7A40D3" w14:textId="77777777" w:rsidR="000E3D00" w:rsidRPr="00406DA3" w:rsidRDefault="000E3D00" w:rsidP="000E3D00">
      <w:pPr>
        <w:pStyle w:val="EX"/>
      </w:pPr>
      <w:r w:rsidRPr="00406DA3">
        <w:t>[10]</w:t>
      </w:r>
      <w:r w:rsidRPr="00406DA3">
        <w:tab/>
        <w:t>IETF RFC 7540: "Hypertext Transfer Protocol Version 2 (HTTP/2)".</w:t>
      </w:r>
    </w:p>
    <w:p w14:paraId="0015B606" w14:textId="3BB3CD3E" w:rsidR="000E3D00" w:rsidRPr="00406DA3" w:rsidRDefault="000E3D00" w:rsidP="000E3D00">
      <w:pPr>
        <w:pStyle w:val="EX"/>
      </w:pPr>
      <w:r w:rsidRPr="00406DA3">
        <w:t>[11]</w:t>
      </w:r>
      <w:r w:rsidRPr="00406DA3">
        <w:tab/>
      </w:r>
      <w:ins w:id="13" w:author="Ericsson n bNovember-meet" w:date="2021-10-26T19:35:00Z">
        <w:r w:rsidR="006E47F2" w:rsidRPr="00406DA3">
          <w:t>Void.</w:t>
        </w:r>
      </w:ins>
      <w:del w:id="14" w:author="Ericsson n bNovember-meet" w:date="2021-10-26T19:35:00Z">
        <w:r w:rsidRPr="00406DA3" w:rsidDel="006E47F2">
          <w:delText>IETF RFC 5246: "The Transport Layer Security (TLS) Protocol Version 1.2".</w:delText>
        </w:r>
      </w:del>
    </w:p>
    <w:p w14:paraId="5BF4AFB6" w14:textId="77777777" w:rsidR="000E3D00" w:rsidRPr="00406DA3" w:rsidRDefault="000E3D00" w:rsidP="000E3D00">
      <w:pPr>
        <w:pStyle w:val="EX"/>
      </w:pPr>
      <w:r w:rsidRPr="00406DA3">
        <w:t>[12]</w:t>
      </w:r>
      <w:r w:rsidRPr="00406DA3">
        <w:tab/>
        <w:t>IETF RFC 8259: "The JavaScript Object Notation (JSON) Data Interchange Format".</w:t>
      </w:r>
    </w:p>
    <w:p w14:paraId="5505C769" w14:textId="77777777" w:rsidR="000E3D00" w:rsidRPr="00406DA3" w:rsidRDefault="000E3D00" w:rsidP="000E3D00">
      <w:pPr>
        <w:pStyle w:val="EX"/>
        <w:rPr>
          <w:snapToGrid w:val="0"/>
        </w:rPr>
      </w:pPr>
      <w:r w:rsidRPr="00406DA3">
        <w:t>[13]</w:t>
      </w:r>
      <w:r w:rsidRPr="00406DA3">
        <w:tab/>
        <w:t xml:space="preserve">IETF RFC 6455: "The </w:t>
      </w:r>
      <w:proofErr w:type="spellStart"/>
      <w:r w:rsidRPr="00406DA3">
        <w:t>Websocket</w:t>
      </w:r>
      <w:proofErr w:type="spellEnd"/>
      <w:r w:rsidRPr="00406DA3">
        <w:t xml:space="preserve"> Protocol"</w:t>
      </w:r>
      <w:r w:rsidRPr="00406DA3">
        <w:rPr>
          <w:snapToGrid w:val="0"/>
        </w:rPr>
        <w:t>.</w:t>
      </w:r>
    </w:p>
    <w:p w14:paraId="59BFFD01" w14:textId="77777777" w:rsidR="000E3D00" w:rsidRPr="00406DA3" w:rsidRDefault="000E3D00" w:rsidP="000E3D00">
      <w:pPr>
        <w:pStyle w:val="EX"/>
        <w:rPr>
          <w:lang w:eastAsia="en-GB"/>
        </w:rPr>
      </w:pPr>
      <w:r w:rsidRPr="00406DA3">
        <w:rPr>
          <w:lang w:eastAsia="zh-CN"/>
        </w:rPr>
        <w:t>[14]</w:t>
      </w:r>
      <w:r w:rsidRPr="00406DA3">
        <w:rPr>
          <w:lang w:eastAsia="zh-CN"/>
        </w:rPr>
        <w:tab/>
      </w:r>
      <w:r w:rsidRPr="00406DA3">
        <w:rPr>
          <w:lang w:eastAsia="en-GB"/>
        </w:rPr>
        <w:t>3GPP TS 29.122: "T8 reference point for northbound Application Programming Interfaces (APIs)".</w:t>
      </w:r>
    </w:p>
    <w:p w14:paraId="355A04DA" w14:textId="77777777" w:rsidR="000E3D00" w:rsidRPr="00406DA3" w:rsidRDefault="000E3D00" w:rsidP="000E3D00">
      <w:pPr>
        <w:pStyle w:val="EX"/>
        <w:rPr>
          <w:lang w:eastAsia="en-GB"/>
        </w:rPr>
      </w:pPr>
      <w:r w:rsidRPr="00406DA3">
        <w:rPr>
          <w:lang w:eastAsia="zh-CN"/>
        </w:rPr>
        <w:t>[15]</w:t>
      </w:r>
      <w:r w:rsidRPr="00406DA3">
        <w:rPr>
          <w:lang w:eastAsia="zh-CN"/>
        </w:rPr>
        <w:tab/>
      </w:r>
      <w:r w:rsidRPr="00406DA3">
        <w:rPr>
          <w:lang w:eastAsia="en-GB"/>
        </w:rPr>
        <w:t>3GPP TS 29.522: "5G System; Network Exposure Function Northbound APIs; Stage 3".</w:t>
      </w:r>
    </w:p>
    <w:p w14:paraId="5978F1D7" w14:textId="77777777" w:rsidR="000E3D00" w:rsidRPr="00406DA3" w:rsidRDefault="000E3D00" w:rsidP="000E3D00">
      <w:pPr>
        <w:pStyle w:val="EX"/>
        <w:rPr>
          <w:lang w:eastAsia="en-GB"/>
        </w:rPr>
      </w:pPr>
      <w:r w:rsidRPr="00406DA3">
        <w:rPr>
          <w:lang w:eastAsia="en-GB"/>
        </w:rPr>
        <w:t>[16]</w:t>
      </w:r>
      <w:r w:rsidRPr="00406DA3">
        <w:rPr>
          <w:lang w:eastAsia="en-GB"/>
        </w:rPr>
        <w:tab/>
        <w:t>3GPP TS 33.122: "Security Aspects of Common API Framework for 3GPP Northbound APIs".</w:t>
      </w:r>
    </w:p>
    <w:p w14:paraId="0FE2AC5C" w14:textId="0D4EFB0B" w:rsidR="000E3D00" w:rsidRPr="00406DA3" w:rsidRDefault="000E3D00" w:rsidP="000E3D00">
      <w:pPr>
        <w:pStyle w:val="EX"/>
        <w:rPr>
          <w:lang w:eastAsia="en-GB"/>
        </w:rPr>
      </w:pPr>
      <w:r w:rsidRPr="00406DA3">
        <w:rPr>
          <w:lang w:eastAsia="en-GB"/>
        </w:rPr>
        <w:t>[17]</w:t>
      </w:r>
      <w:r w:rsidRPr="00406DA3">
        <w:rPr>
          <w:lang w:eastAsia="en-GB"/>
        </w:rPr>
        <w:tab/>
      </w:r>
      <w:ins w:id="15" w:author="Ericsson n bNovember-meet" w:date="2021-10-26T20:06:00Z">
        <w:r w:rsidR="00AE1A70" w:rsidRPr="00406DA3">
          <w:t>Void.</w:t>
        </w:r>
      </w:ins>
      <w:del w:id="16" w:author="Ericsson n bNovember-meet" w:date="2021-10-26T20:06:00Z">
        <w:r w:rsidRPr="00406DA3" w:rsidDel="00AE1A70">
          <w:delText>IETF RFC 2617: "HTTP Authentication: Basic and Digest Access Authentication"</w:delText>
        </w:r>
        <w:r w:rsidRPr="00406DA3" w:rsidDel="00AE1A70">
          <w:rPr>
            <w:snapToGrid w:val="0"/>
          </w:rPr>
          <w:delText>.</w:delText>
        </w:r>
      </w:del>
    </w:p>
    <w:p w14:paraId="05FB0471" w14:textId="77777777" w:rsidR="000E3D00" w:rsidRPr="00406DA3" w:rsidRDefault="000E3D00" w:rsidP="000E3D00">
      <w:pPr>
        <w:pStyle w:val="EX"/>
      </w:pPr>
      <w:r w:rsidRPr="00406DA3">
        <w:t>[18]</w:t>
      </w:r>
      <w:r w:rsidRPr="00406DA3">
        <w:tab/>
        <w:t>3GPP TS 29.501: "5G System; Principles and Guidelines for Services Definition; Stage 3".</w:t>
      </w:r>
    </w:p>
    <w:p w14:paraId="09E60D50" w14:textId="77777777" w:rsidR="000E3D00" w:rsidRPr="00406DA3" w:rsidRDefault="000E3D00" w:rsidP="000E3D00">
      <w:pPr>
        <w:pStyle w:val="EX"/>
      </w:pPr>
      <w:r w:rsidRPr="00406DA3">
        <w:t>[19]</w:t>
      </w:r>
      <w:r w:rsidRPr="00406DA3">
        <w:tab/>
        <w:t>3GPP TS 29.571: "</w:t>
      </w:r>
      <w:r w:rsidRPr="00406DA3">
        <w:rPr>
          <w:lang w:eastAsia="zh-CN"/>
        </w:rPr>
        <w:t>5G System; Common Data Types for Service Based Interfaces Stage 3".</w:t>
      </w:r>
    </w:p>
    <w:p w14:paraId="59997A9F" w14:textId="77777777" w:rsidR="000E3D00" w:rsidRPr="00406DA3" w:rsidRDefault="000E3D00" w:rsidP="000E3D00">
      <w:pPr>
        <w:pStyle w:val="EX"/>
        <w:rPr>
          <w:rFonts w:eastAsia="DengXian"/>
          <w:lang w:eastAsia="en-GB"/>
        </w:rPr>
      </w:pPr>
      <w:r w:rsidRPr="00406DA3">
        <w:rPr>
          <w:rFonts w:eastAsia="DengXian"/>
          <w:lang w:eastAsia="en-GB"/>
        </w:rPr>
        <w:t>[20]</w:t>
      </w:r>
      <w:r w:rsidRPr="00406DA3">
        <w:rPr>
          <w:rFonts w:eastAsia="DengXian"/>
          <w:lang w:eastAsia="en-GB"/>
        </w:rPr>
        <w:tab/>
      </w:r>
      <w:r w:rsidRPr="00406DA3">
        <w:rPr>
          <w:rFonts w:eastAsia="DengXian"/>
        </w:rPr>
        <w:t>IETF RFC 7239: "Forwarded HTTP Extension"</w:t>
      </w:r>
      <w:r w:rsidRPr="00406DA3">
        <w:rPr>
          <w:rFonts w:eastAsia="DengXian"/>
          <w:snapToGrid w:val="0"/>
        </w:rPr>
        <w:t>.</w:t>
      </w:r>
    </w:p>
    <w:p w14:paraId="5245BFE4" w14:textId="77777777" w:rsidR="006E47F2" w:rsidRPr="00406DA3" w:rsidRDefault="000E3D00" w:rsidP="000E3D00">
      <w:pPr>
        <w:pStyle w:val="EX"/>
        <w:rPr>
          <w:ins w:id="17" w:author="Ericsson n bNovember-meet" w:date="2021-10-26T19:36:00Z"/>
          <w:rFonts w:eastAsia="DengXian"/>
        </w:rPr>
      </w:pPr>
      <w:r w:rsidRPr="00406DA3">
        <w:rPr>
          <w:rFonts w:eastAsia="DengXian"/>
        </w:rPr>
        <w:t>[21]</w:t>
      </w:r>
      <w:r w:rsidRPr="00406DA3">
        <w:rPr>
          <w:rFonts w:eastAsia="DengXian"/>
        </w:rPr>
        <w:tab/>
        <w:t>3GPP TS 29.500: "5G System; Technical Realization of Service Based Architecture; Stage 3".</w:t>
      </w:r>
    </w:p>
    <w:p w14:paraId="70020751" w14:textId="2C519ECC" w:rsidR="000E3D00" w:rsidRPr="00406DA3" w:rsidRDefault="000E3D00" w:rsidP="000E3D00">
      <w:pPr>
        <w:pStyle w:val="EX"/>
        <w:rPr>
          <w:rFonts w:eastAsia="DengXian"/>
        </w:rPr>
      </w:pPr>
      <w:r w:rsidRPr="00406DA3">
        <w:rPr>
          <w:rFonts w:eastAsia="DengXian"/>
        </w:rPr>
        <w:t>[22]</w:t>
      </w:r>
      <w:r w:rsidRPr="00406DA3">
        <w:rPr>
          <w:rFonts w:eastAsia="DengXian"/>
        </w:rPr>
        <w:tab/>
        <w:t xml:space="preserve">W3C HTML 4.01 Specification, </w:t>
      </w:r>
      <w:hyperlink r:id="rId13" w:history="1">
        <w:r w:rsidRPr="00406DA3">
          <w:rPr>
            <w:rFonts w:eastAsia="DengXian"/>
            <w:color w:val="0000FF"/>
            <w:u w:val="single"/>
          </w:rPr>
          <w:t>https://www.w3.org/TR/2018/SPSD-html401-20180327/</w:t>
        </w:r>
      </w:hyperlink>
      <w:r w:rsidRPr="00406DA3">
        <w:rPr>
          <w:rFonts w:eastAsia="DengXian"/>
        </w:rPr>
        <w:t>.</w:t>
      </w:r>
    </w:p>
    <w:p w14:paraId="18DF9B4D" w14:textId="77777777" w:rsidR="000E3D00" w:rsidRPr="00406DA3" w:rsidRDefault="000E3D00" w:rsidP="000E3D00">
      <w:pPr>
        <w:pStyle w:val="EX"/>
        <w:rPr>
          <w:rFonts w:eastAsia="DengXian"/>
        </w:rPr>
      </w:pPr>
      <w:r w:rsidRPr="00406DA3">
        <w:rPr>
          <w:rFonts w:eastAsia="DengXian"/>
        </w:rPr>
        <w:t>[23]</w:t>
      </w:r>
      <w:r w:rsidRPr="00406DA3">
        <w:rPr>
          <w:rFonts w:eastAsia="DengXian"/>
        </w:rPr>
        <w:tab/>
        <w:t>IETF RFC 6749: "The OAuth 2.0 Authorization Framework".</w:t>
      </w:r>
    </w:p>
    <w:p w14:paraId="5555899A" w14:textId="77777777" w:rsidR="000E3D00" w:rsidRPr="00406DA3" w:rsidRDefault="000E3D00" w:rsidP="000E3D00">
      <w:pPr>
        <w:pStyle w:val="EX"/>
        <w:rPr>
          <w:rFonts w:eastAsia="DengXian"/>
        </w:rPr>
      </w:pPr>
      <w:r w:rsidRPr="00406DA3">
        <w:rPr>
          <w:rFonts w:eastAsia="DengXian"/>
        </w:rPr>
        <w:t>[24]</w:t>
      </w:r>
      <w:r w:rsidRPr="00406DA3">
        <w:rPr>
          <w:rFonts w:eastAsia="DengXian"/>
        </w:rPr>
        <w:tab/>
        <w:t>IETF RFC 7519: "JSON Web Token (JWT)".</w:t>
      </w:r>
    </w:p>
    <w:p w14:paraId="4D8CAE5D" w14:textId="77777777" w:rsidR="000E3D00" w:rsidRPr="00406DA3" w:rsidRDefault="000E3D00" w:rsidP="000E3D00">
      <w:pPr>
        <w:pStyle w:val="EX"/>
        <w:rPr>
          <w:rFonts w:eastAsia="DengXian"/>
        </w:rPr>
      </w:pPr>
      <w:r w:rsidRPr="00406DA3">
        <w:rPr>
          <w:rFonts w:eastAsia="DengXian"/>
        </w:rPr>
        <w:lastRenderedPageBreak/>
        <w:t>[25]</w:t>
      </w:r>
      <w:r w:rsidRPr="00406DA3">
        <w:rPr>
          <w:rFonts w:eastAsia="DengXian"/>
        </w:rPr>
        <w:tab/>
        <w:t>IETF RFC 7515: "JSON Web Signature (JWS)".</w:t>
      </w:r>
    </w:p>
    <w:p w14:paraId="290A0253" w14:textId="77777777" w:rsidR="000E3D00" w:rsidRPr="00406DA3" w:rsidRDefault="000E3D00" w:rsidP="000E3D00">
      <w:pPr>
        <w:pStyle w:val="EX"/>
        <w:rPr>
          <w:lang w:eastAsia="en-GB"/>
        </w:rPr>
      </w:pPr>
      <w:r w:rsidRPr="00406DA3">
        <w:rPr>
          <w:lang w:eastAsia="zh-CN"/>
        </w:rPr>
        <w:t>[26]</w:t>
      </w:r>
      <w:r w:rsidRPr="00406DA3">
        <w:rPr>
          <w:lang w:eastAsia="zh-CN"/>
        </w:rPr>
        <w:tab/>
      </w:r>
      <w:r w:rsidRPr="00406DA3">
        <w:rPr>
          <w:lang w:eastAsia="en-GB"/>
        </w:rPr>
        <w:t>3GPP TS 29.523: "</w:t>
      </w:r>
      <w:r w:rsidRPr="00406DA3">
        <w:rPr>
          <w:rFonts w:eastAsia="DengXian"/>
        </w:rPr>
        <w:t>5G System; Policy Control Event Exposure Service; Stage 3</w:t>
      </w:r>
      <w:r w:rsidRPr="00406DA3">
        <w:rPr>
          <w:lang w:eastAsia="en-GB"/>
        </w:rPr>
        <w:t>".</w:t>
      </w:r>
    </w:p>
    <w:p w14:paraId="0007EA25" w14:textId="77777777" w:rsidR="000E3D00" w:rsidRPr="00406DA3" w:rsidRDefault="000E3D00" w:rsidP="000E3D00">
      <w:pPr>
        <w:pStyle w:val="EX"/>
      </w:pPr>
      <w:r w:rsidRPr="00406DA3">
        <w:t>[27]</w:t>
      </w:r>
      <w:r w:rsidRPr="00406DA3">
        <w:tab/>
        <w:t>3GPP TR 21.900: "Technical Specification Group working methods".</w:t>
      </w:r>
    </w:p>
    <w:p w14:paraId="4AAE4590" w14:textId="77777777" w:rsidR="000E3D00" w:rsidRPr="00406DA3" w:rsidRDefault="000E3D00" w:rsidP="000E3D00">
      <w:pPr>
        <w:pStyle w:val="EX"/>
        <w:rPr>
          <w:lang w:eastAsia="en-GB"/>
        </w:rPr>
      </w:pPr>
      <w:r w:rsidRPr="00406DA3">
        <w:rPr>
          <w:lang w:eastAsia="en-GB"/>
        </w:rPr>
        <w:t>[28]</w:t>
      </w:r>
      <w:r w:rsidRPr="00406DA3">
        <w:rPr>
          <w:lang w:eastAsia="en-GB"/>
        </w:rPr>
        <w:tab/>
        <w:t>3GPP TS 29.510: "5G System; Network Function Repository Services; Stage 3"</w:t>
      </w:r>
    </w:p>
    <w:p w14:paraId="1AAF8107" w14:textId="77777777" w:rsidR="000E3D00" w:rsidRPr="00406DA3" w:rsidRDefault="000E3D00" w:rsidP="000E3D00">
      <w:pPr>
        <w:pStyle w:val="EX"/>
        <w:rPr>
          <w:rFonts w:eastAsia="DengXian"/>
        </w:rPr>
      </w:pPr>
      <w:r w:rsidRPr="00406DA3">
        <w:t>[29]</w:t>
      </w:r>
      <w:r w:rsidRPr="00406DA3">
        <w:tab/>
        <w:t>IETF RFC 5280: "Internet X.509 Public Key Infrastructure Certificate and Certificate Revocation List (CRL) Profile".</w:t>
      </w:r>
    </w:p>
    <w:p w14:paraId="135FA5DD" w14:textId="77777777" w:rsidR="00540D54" w:rsidRPr="00406DA3" w:rsidRDefault="00540D54" w:rsidP="00540D54"/>
    <w:p w14:paraId="576AC336" w14:textId="77777777" w:rsidR="00540D54" w:rsidRPr="00406DA3" w:rsidRDefault="00540D54" w:rsidP="00540D5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DA3">
        <w:rPr>
          <w:rFonts w:ascii="Arial" w:hAnsi="Arial" w:cs="Arial"/>
          <w:color w:val="0000FF"/>
          <w:sz w:val="28"/>
          <w:szCs w:val="28"/>
        </w:rPr>
        <w:t>*** Next Change ***</w:t>
      </w:r>
    </w:p>
    <w:p w14:paraId="7EBBB3F3" w14:textId="77777777" w:rsidR="002E45D6" w:rsidRPr="00406DA3" w:rsidRDefault="002E45D6" w:rsidP="002E45D6">
      <w:pPr>
        <w:pStyle w:val="Heading5"/>
      </w:pPr>
      <w:bookmarkStart w:id="18" w:name="_Toc28009697"/>
      <w:bookmarkStart w:id="19" w:name="_Toc34061816"/>
      <w:bookmarkStart w:id="20" w:name="_Toc36036572"/>
      <w:bookmarkStart w:id="21" w:name="_Toc43284811"/>
      <w:bookmarkStart w:id="22" w:name="_Toc45132590"/>
      <w:bookmarkStart w:id="23" w:name="_Toc51193284"/>
      <w:bookmarkStart w:id="24" w:name="_Toc51760483"/>
      <w:bookmarkStart w:id="25" w:name="_Toc59014933"/>
      <w:bookmarkStart w:id="26" w:name="_Toc59015449"/>
      <w:bookmarkStart w:id="27" w:name="_Toc68165491"/>
      <w:bookmarkStart w:id="28" w:name="_Toc83229587"/>
      <w:r w:rsidRPr="00406DA3">
        <w:t>5.5.2.2.2</w:t>
      </w:r>
      <w:r w:rsidRPr="00406DA3">
        <w:tab/>
        <w:t xml:space="preserve">API invoker on-boarding itself as a recognized user of CAPIF using </w:t>
      </w:r>
      <w:proofErr w:type="spellStart"/>
      <w:r w:rsidRPr="00406DA3">
        <w:t>Onboard_API_Invoker</w:t>
      </w:r>
      <w:proofErr w:type="spellEnd"/>
      <w:r w:rsidRPr="00406DA3">
        <w:t xml:space="preserve"> service operation</w:t>
      </w:r>
      <w:bookmarkEnd w:id="18"/>
      <w:bookmarkEnd w:id="19"/>
      <w:bookmarkEnd w:id="20"/>
      <w:bookmarkEnd w:id="21"/>
      <w:bookmarkEnd w:id="22"/>
      <w:bookmarkEnd w:id="23"/>
      <w:bookmarkEnd w:id="24"/>
      <w:bookmarkEnd w:id="25"/>
      <w:bookmarkEnd w:id="26"/>
      <w:bookmarkEnd w:id="27"/>
      <w:bookmarkEnd w:id="28"/>
    </w:p>
    <w:p w14:paraId="01F36A71" w14:textId="77777777" w:rsidR="002E45D6" w:rsidRPr="00406DA3" w:rsidRDefault="002E45D6" w:rsidP="002E45D6">
      <w:r w:rsidRPr="00406DA3">
        <w:t>To on-board itself as a recognized user of the CAPIF, the API invoker shall send an HTTP POST message to the CAPIF core function. The body of the HTTP POST message shall include API invoker Enrolment Details, API List and a Notification Destination URI for on-boarding notification as specified in subclause 8.4.2.2.3.1.</w:t>
      </w:r>
    </w:p>
    <w:p w14:paraId="72473083" w14:textId="77777777" w:rsidR="002E45D6" w:rsidRPr="00406DA3" w:rsidRDefault="002E45D6" w:rsidP="002E45D6">
      <w:r w:rsidRPr="00406DA3">
        <w:t>Upon receiving the above described HTTP POST message, the CAPIF core function shall check if it can determine authorization of the request and on-board the API invoker automatically. If the CAPIF core function:</w:t>
      </w:r>
    </w:p>
    <w:p w14:paraId="301D0C07" w14:textId="77777777" w:rsidR="002E45D6" w:rsidRPr="00406DA3" w:rsidRDefault="002E45D6" w:rsidP="002E45D6">
      <w:pPr>
        <w:pStyle w:val="B1"/>
      </w:pPr>
      <w:r w:rsidRPr="00406DA3">
        <w:t>1.</w:t>
      </w:r>
      <w:r w:rsidRPr="00406DA3">
        <w:tab/>
        <w:t>can determine authorization of the request and on-board the API invoker automatically, the CAPIF core function:</w:t>
      </w:r>
    </w:p>
    <w:p w14:paraId="65632B74" w14:textId="77777777" w:rsidR="002E45D6" w:rsidRPr="00406DA3" w:rsidRDefault="002E45D6" w:rsidP="002E45D6">
      <w:pPr>
        <w:pStyle w:val="B2"/>
      </w:pPr>
      <w:r w:rsidRPr="00406DA3">
        <w:t>a.</w:t>
      </w:r>
      <w:r w:rsidRPr="00406DA3">
        <w:tab/>
        <w:t>shall process the API invoker Enrolment Details and the API List received in the HTTP POST message and determine if the request sent by the API invoker is authorized or not;</w:t>
      </w:r>
    </w:p>
    <w:p w14:paraId="2886E2D9" w14:textId="77777777" w:rsidR="002E45D6" w:rsidRPr="00406DA3" w:rsidRDefault="002E45D6" w:rsidP="002E45D6">
      <w:pPr>
        <w:pStyle w:val="B2"/>
      </w:pPr>
      <w:r w:rsidRPr="00406DA3">
        <w:t>b.</w:t>
      </w:r>
      <w:r w:rsidRPr="00406DA3">
        <w:tab/>
        <w:t>if the API invoker's request is authorized, the CAPIF core function shall:</w:t>
      </w:r>
    </w:p>
    <w:p w14:paraId="59B97346" w14:textId="77777777" w:rsidR="002E45D6" w:rsidRPr="00406DA3" w:rsidRDefault="002E45D6" w:rsidP="002E45D6">
      <w:pPr>
        <w:pStyle w:val="B3"/>
      </w:pPr>
      <w:proofErr w:type="spellStart"/>
      <w:r w:rsidRPr="00406DA3">
        <w:t>i</w:t>
      </w:r>
      <w:proofErr w:type="spellEnd"/>
      <w:r w:rsidRPr="00406DA3">
        <w:t>.</w:t>
      </w:r>
      <w:r w:rsidRPr="00406DA3">
        <w:tab/>
        <w:t>create the API invoker Profile consisting of an API invoker Identifier, Authentication Information, Authorization Information and CAPIF Identity Information;</w:t>
      </w:r>
    </w:p>
    <w:p w14:paraId="3A883978" w14:textId="77777777" w:rsidR="002E45D6" w:rsidRPr="00406DA3" w:rsidRDefault="002E45D6" w:rsidP="002E45D6">
      <w:pPr>
        <w:pStyle w:val="B3"/>
      </w:pPr>
      <w:r w:rsidRPr="00406DA3">
        <w:t>ii.</w:t>
      </w:r>
      <w:r w:rsidRPr="00406DA3">
        <w:tab/>
        <w:t>verify the API List present in the HTTP POST message and create a API List of APIs the API invoker is allowed to access;</w:t>
      </w:r>
    </w:p>
    <w:p w14:paraId="17117FCC" w14:textId="77777777" w:rsidR="002E45D6" w:rsidRPr="00406DA3" w:rsidRDefault="002E45D6" w:rsidP="002E45D6">
      <w:pPr>
        <w:pStyle w:val="B3"/>
        <w:rPr>
          <w:lang w:eastAsia="zh-CN"/>
        </w:rPr>
      </w:pPr>
      <w:r w:rsidRPr="00406DA3">
        <w:rPr>
          <w:lang w:eastAsia="zh-CN"/>
        </w:rPr>
        <w:t>iii.</w:t>
      </w:r>
      <w:r w:rsidRPr="00406DA3">
        <w:rPr>
          <w:lang w:eastAsia="zh-CN"/>
        </w:rPr>
        <w:tab/>
        <w:t>create a new resource as defined in subclause 8.4.2.1;</w:t>
      </w:r>
    </w:p>
    <w:p w14:paraId="1560685D" w14:textId="77777777" w:rsidR="002E45D6" w:rsidRPr="00406DA3" w:rsidRDefault="002E45D6" w:rsidP="002E45D6">
      <w:pPr>
        <w:pStyle w:val="B3"/>
        <w:rPr>
          <w:lang w:eastAsia="zh-CN"/>
        </w:rPr>
      </w:pPr>
      <w:r w:rsidRPr="00406DA3">
        <w:rPr>
          <w:lang w:eastAsia="zh-CN"/>
        </w:rPr>
        <w:t>iv.</w:t>
      </w:r>
      <w:r w:rsidRPr="00406DA3">
        <w:rPr>
          <w:lang w:eastAsia="zh-CN"/>
        </w:rPr>
        <w:tab/>
        <w:t>return the API invoker Profile, API List of APIs the API invoker is allowed to access and the CAPIF Resource URI in the response message.</w:t>
      </w:r>
    </w:p>
    <w:p w14:paraId="2E90748E" w14:textId="77777777" w:rsidR="002E45D6" w:rsidRPr="00406DA3" w:rsidRDefault="002E45D6" w:rsidP="002E45D6">
      <w:pPr>
        <w:pStyle w:val="B1"/>
      </w:pPr>
      <w:r w:rsidRPr="00406DA3">
        <w:t>2.</w:t>
      </w:r>
      <w:r w:rsidRPr="00406DA3">
        <w:tab/>
        <w:t>cannot determine authorization of the request to on-board the API invoker automatically, the CAPIF core function:</w:t>
      </w:r>
    </w:p>
    <w:p w14:paraId="76D42AF9" w14:textId="77777777" w:rsidR="002E45D6" w:rsidRPr="00406DA3" w:rsidRDefault="002E45D6" w:rsidP="002E45D6">
      <w:pPr>
        <w:pStyle w:val="B2"/>
      </w:pPr>
      <w:r w:rsidRPr="00406DA3">
        <w:t>a.</w:t>
      </w:r>
      <w:r w:rsidRPr="00406DA3">
        <w:tab/>
        <w:t>shall acknowledge the receipt of the on-boarding request to the API invoker.</w:t>
      </w:r>
    </w:p>
    <w:p w14:paraId="448185EC" w14:textId="77777777" w:rsidR="002E45D6" w:rsidRPr="00406DA3" w:rsidRDefault="002E45D6" w:rsidP="002E45D6">
      <w:pPr>
        <w:pStyle w:val="B2"/>
      </w:pPr>
      <w:r w:rsidRPr="00406DA3">
        <w:t>b.</w:t>
      </w:r>
      <w:r w:rsidRPr="00406DA3">
        <w:tab/>
        <w:t>shall request the CAPIF administrator to validate the on-boarding request or the API management to validate the on-boarding request by sharing the API invoker Enrolment Details and the API List received in the HTTP POST message;</w:t>
      </w:r>
    </w:p>
    <w:p w14:paraId="37FB8521" w14:textId="77777777" w:rsidR="002E45D6" w:rsidRPr="00406DA3" w:rsidRDefault="002E45D6" w:rsidP="002E45D6">
      <w:pPr>
        <w:pStyle w:val="B2"/>
      </w:pPr>
      <w:r w:rsidRPr="00406DA3">
        <w:t>c.</w:t>
      </w:r>
      <w:r w:rsidRPr="00406DA3">
        <w:tab/>
        <w:t>on receiving confirmation of successful validation of the on-boarding request from the CAPIF administrator or the API management, the CAPIF core function shall:</w:t>
      </w:r>
    </w:p>
    <w:p w14:paraId="472F0706" w14:textId="77777777" w:rsidR="002E45D6" w:rsidRPr="00406DA3" w:rsidRDefault="002E45D6" w:rsidP="002E45D6">
      <w:pPr>
        <w:pStyle w:val="B3"/>
      </w:pPr>
      <w:proofErr w:type="spellStart"/>
      <w:r w:rsidRPr="00406DA3">
        <w:t>i</w:t>
      </w:r>
      <w:proofErr w:type="spellEnd"/>
      <w:r w:rsidRPr="00406DA3">
        <w:t>.</w:t>
      </w:r>
      <w:r w:rsidRPr="00406DA3">
        <w:tab/>
        <w:t>create the API invoker Profile consisting of an API invoker Identifier, Authentication Information, Authorization Information and CAPIF Identity Information;</w:t>
      </w:r>
    </w:p>
    <w:p w14:paraId="722D4852" w14:textId="77777777" w:rsidR="002E45D6" w:rsidRPr="00406DA3" w:rsidRDefault="002E45D6" w:rsidP="002E45D6">
      <w:pPr>
        <w:pStyle w:val="B3"/>
        <w:rPr>
          <w:lang w:eastAsia="zh-CN"/>
        </w:rPr>
      </w:pPr>
      <w:r w:rsidRPr="00406DA3">
        <w:rPr>
          <w:lang w:eastAsia="zh-CN"/>
        </w:rPr>
        <w:t>ii.</w:t>
      </w:r>
      <w:r w:rsidRPr="00406DA3">
        <w:rPr>
          <w:lang w:eastAsia="zh-CN"/>
        </w:rPr>
        <w:tab/>
        <w:t>create a new resource as defined in subclause 8.4.3;</w:t>
      </w:r>
    </w:p>
    <w:p w14:paraId="4E3C5525" w14:textId="77777777" w:rsidR="002E45D6" w:rsidRPr="00406DA3" w:rsidRDefault="002E45D6" w:rsidP="002E45D6">
      <w:pPr>
        <w:pStyle w:val="B3"/>
        <w:rPr>
          <w:lang w:eastAsia="zh-CN"/>
        </w:rPr>
      </w:pPr>
      <w:r w:rsidRPr="00406DA3">
        <w:rPr>
          <w:lang w:eastAsia="zh-CN"/>
        </w:rPr>
        <w:t>iii.</w:t>
      </w:r>
      <w:r w:rsidRPr="00406DA3">
        <w:rPr>
          <w:lang w:eastAsia="zh-CN"/>
        </w:rPr>
        <w:tab/>
        <w:t>deliver the API invoker Profile, API List of APIs the API invoker is allowed to access and the CAPIF Resource URI to the API invoker in a notification.</w:t>
      </w:r>
    </w:p>
    <w:p w14:paraId="7B9B40E2" w14:textId="77777777" w:rsidR="002E45D6" w:rsidRPr="00406DA3" w:rsidRDefault="002E45D6" w:rsidP="002E45D6">
      <w:pPr>
        <w:pStyle w:val="NO"/>
      </w:pPr>
      <w:r w:rsidRPr="00406DA3">
        <w:t>NOTE 1:</w:t>
      </w:r>
      <w:r w:rsidRPr="00406DA3">
        <w:tab/>
        <w:t>How the CAPIF core function determines that the CAPIF core function can process the request and on-board the API invoker automatically is out-of-scope of this specification.</w:t>
      </w:r>
    </w:p>
    <w:p w14:paraId="0E151325" w14:textId="77777777" w:rsidR="002E45D6" w:rsidRPr="00406DA3" w:rsidRDefault="002E45D6" w:rsidP="002E45D6">
      <w:pPr>
        <w:pStyle w:val="NO"/>
      </w:pPr>
      <w:r w:rsidRPr="00406DA3">
        <w:lastRenderedPageBreak/>
        <w:t>NOTE 2:</w:t>
      </w:r>
      <w:r w:rsidRPr="00406DA3">
        <w:tab/>
        <w:t>How the CAPIF core function determines that the API invoker's request to on-board is authorized is specified in 3GPP TS 33.122 [16].</w:t>
      </w:r>
    </w:p>
    <w:p w14:paraId="598C1B6D" w14:textId="77777777" w:rsidR="002E45D6" w:rsidRPr="00406DA3" w:rsidRDefault="002E45D6" w:rsidP="002E45D6">
      <w:pPr>
        <w:pStyle w:val="NO"/>
      </w:pPr>
      <w:r w:rsidRPr="00406DA3">
        <w:t>NOTE 3:</w:t>
      </w:r>
      <w:r w:rsidRPr="00406DA3">
        <w:tab/>
        <w:t>Interactions between the CAPIF core function and the CAPIF administrator or the API management is out-of-scope of this specification.</w:t>
      </w:r>
    </w:p>
    <w:p w14:paraId="6F050C25" w14:textId="2AA477C6" w:rsidR="002E45D6" w:rsidRPr="00406DA3" w:rsidRDefault="002E45D6" w:rsidP="002E45D6">
      <w:pPr>
        <w:pStyle w:val="NO"/>
      </w:pPr>
      <w:r w:rsidRPr="00406DA3">
        <w:t>NOTE 4:</w:t>
      </w:r>
      <w:r w:rsidRPr="00406DA3">
        <w:tab/>
        <w:t xml:space="preserve">The onboarding credential received by the API invoker from the service provider as specified in 3GPP TS 33.122 [16] is included in the Authorization header field of the HTTP request message as described in </w:t>
      </w:r>
      <w:ins w:id="29" w:author="Ericsson n bNovember-meet" w:date="2021-10-26T19:59:00Z">
        <w:r w:rsidR="00CD40A1" w:rsidRPr="00406DA3">
          <w:t>IETF RFC 7235 [9]</w:t>
        </w:r>
      </w:ins>
      <w:del w:id="30" w:author="Ericsson n bNovember-meet" w:date="2021-10-26T19:59:00Z">
        <w:r w:rsidRPr="00406DA3" w:rsidDel="00CD40A1">
          <w:delText>IETF RFC 2617 [17]</w:delText>
        </w:r>
      </w:del>
      <w:r w:rsidRPr="00406DA3">
        <w:t>.</w:t>
      </w:r>
    </w:p>
    <w:p w14:paraId="2FAFE8B2" w14:textId="77777777" w:rsidR="002E45D6" w:rsidRPr="00406DA3" w:rsidRDefault="002E45D6" w:rsidP="002E45D6">
      <w:pPr>
        <w:pStyle w:val="NO"/>
      </w:pPr>
      <w:r w:rsidRPr="00406DA3">
        <w:t>NOTE 5:</w:t>
      </w:r>
      <w:r w:rsidRPr="00406DA3">
        <w:tab/>
        <w:t>After the onboarding operation is completed the API Invoker no longer needs to maintain the Notification Destination URI and may delete it.</w:t>
      </w:r>
    </w:p>
    <w:p w14:paraId="2EBCD318" w14:textId="77777777" w:rsidR="00AB7913" w:rsidRPr="00406DA3" w:rsidRDefault="00AB7913" w:rsidP="00AB7913"/>
    <w:p w14:paraId="1CFAFFA3" w14:textId="77777777" w:rsidR="00AB7913" w:rsidRPr="00406D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DA3">
        <w:rPr>
          <w:rFonts w:ascii="Arial" w:hAnsi="Arial" w:cs="Arial"/>
          <w:color w:val="0000FF"/>
          <w:sz w:val="28"/>
          <w:szCs w:val="28"/>
        </w:rPr>
        <w:t>*** Next Change ***</w:t>
      </w:r>
    </w:p>
    <w:p w14:paraId="06A77CC4" w14:textId="77777777" w:rsidR="00FF321C" w:rsidRPr="00406DA3" w:rsidRDefault="00FF321C" w:rsidP="00FF321C">
      <w:pPr>
        <w:pStyle w:val="Heading2"/>
      </w:pPr>
      <w:bookmarkStart w:id="31" w:name="_Toc28009786"/>
      <w:bookmarkStart w:id="32" w:name="_Toc34061905"/>
      <w:bookmarkStart w:id="33" w:name="_Toc36036661"/>
      <w:bookmarkStart w:id="34" w:name="_Toc43284908"/>
      <w:bookmarkStart w:id="35" w:name="_Toc45132687"/>
      <w:bookmarkStart w:id="36" w:name="_Toc51193381"/>
      <w:bookmarkStart w:id="37" w:name="_Toc51760580"/>
      <w:bookmarkStart w:id="38" w:name="_Toc59015030"/>
      <w:bookmarkStart w:id="39" w:name="_Toc59015546"/>
      <w:bookmarkStart w:id="40" w:name="_Toc68165588"/>
      <w:bookmarkStart w:id="41" w:name="_Toc83229684"/>
      <w:r w:rsidRPr="00406DA3">
        <w:t>7.3</w:t>
      </w:r>
      <w:r w:rsidRPr="00406DA3">
        <w:tab/>
        <w:t>Usage of HTTP</w:t>
      </w:r>
      <w:bookmarkEnd w:id="31"/>
      <w:bookmarkEnd w:id="32"/>
      <w:bookmarkEnd w:id="33"/>
      <w:bookmarkEnd w:id="34"/>
      <w:bookmarkEnd w:id="35"/>
      <w:bookmarkEnd w:id="36"/>
      <w:bookmarkEnd w:id="37"/>
      <w:bookmarkEnd w:id="38"/>
      <w:bookmarkEnd w:id="39"/>
      <w:bookmarkEnd w:id="40"/>
      <w:bookmarkEnd w:id="41"/>
    </w:p>
    <w:p w14:paraId="626A3156" w14:textId="47F013C0" w:rsidR="00FF321C" w:rsidRPr="00406DA3" w:rsidRDefault="00FF321C" w:rsidP="00FF321C">
      <w:r w:rsidRPr="00406DA3">
        <w:t xml:space="preserve">For CAPIF APIs, support of HTTP/1.1 (IETF RFC 7230 [4], IETF RFC 7231 [5], IETF RFC 7232 [6], IETF RFC 7233 [7], IETF RFC 7234 [8] and IETF RFC 7235 [9]) over TLS </w:t>
      </w:r>
      <w:del w:id="42" w:author="Ericsson n bNovember-meet" w:date="2021-10-26T19:36:00Z">
        <w:r w:rsidRPr="00406DA3" w:rsidDel="006E47F2">
          <w:delText xml:space="preserve">(IETF RFC 5246 [11]) </w:delText>
        </w:r>
      </w:del>
      <w:r w:rsidRPr="00406DA3">
        <w:t xml:space="preserve">is mandatory and support of HTTP/2 (IETF RFC 7540 [10]) over TLS </w:t>
      </w:r>
      <w:del w:id="43" w:author="Ericsson n bNovember-meet" w:date="2021-10-26T19:36:00Z">
        <w:r w:rsidRPr="00406DA3" w:rsidDel="006E47F2">
          <w:delText xml:space="preserve">(IETF RFC 5246 [11]) </w:delText>
        </w:r>
      </w:del>
      <w:r w:rsidRPr="00406DA3">
        <w:t>is recommended.</w:t>
      </w:r>
      <w:ins w:id="44" w:author="Ericsson n bNovember-meet" w:date="2021-10-26T19:34:00Z">
        <w:r w:rsidR="006E47F2" w:rsidRPr="00406DA3">
          <w:t xml:space="preserve"> </w:t>
        </w:r>
        <w:r w:rsidR="006E47F2" w:rsidRPr="00406DA3">
          <w:rPr>
            <w:rFonts w:eastAsia="Malgun Gothic"/>
          </w:rPr>
          <w:t xml:space="preserve">TLS shall be used </w:t>
        </w:r>
        <w:r w:rsidR="006E47F2" w:rsidRPr="00406DA3">
          <w:t xml:space="preserve">as specified </w:t>
        </w:r>
        <w:r w:rsidR="006E47F2" w:rsidRPr="00406DA3">
          <w:rPr>
            <w:lang w:eastAsia="zh-CN"/>
          </w:rPr>
          <w:t>in 3GPP TS 33.122 [16].</w:t>
        </w:r>
      </w:ins>
    </w:p>
    <w:p w14:paraId="1EF38AAF" w14:textId="77777777" w:rsidR="00FF321C" w:rsidRPr="00406DA3" w:rsidRDefault="00FF321C" w:rsidP="00FF321C">
      <w:r w:rsidRPr="00406DA3">
        <w:t>A functional entity desiring to use HTTP/2 shall use the HTTP upgrade mechanism to negotiate applicable HTTP version as described in IETF RFC 7540 [10].</w:t>
      </w:r>
    </w:p>
    <w:p w14:paraId="0AA5CC90" w14:textId="77777777" w:rsidR="00AB7913" w:rsidRPr="00406DA3" w:rsidRDefault="00AB7913" w:rsidP="00AB7913"/>
    <w:p w14:paraId="15A55CBF" w14:textId="77777777" w:rsidR="00AB7913" w:rsidRPr="00406DA3"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DA3">
        <w:rPr>
          <w:rFonts w:ascii="Arial" w:hAnsi="Arial" w:cs="Arial"/>
          <w:color w:val="0000FF"/>
          <w:sz w:val="28"/>
          <w:szCs w:val="28"/>
        </w:rPr>
        <w:t>*** End of Changes ***</w:t>
      </w:r>
    </w:p>
    <w:p w14:paraId="03E3DA37" w14:textId="77777777" w:rsidR="00AB7913" w:rsidRPr="00406DA3" w:rsidRDefault="00AB7913" w:rsidP="00AB7913"/>
    <w:sectPr w:rsidR="00AB7913" w:rsidRPr="00406DA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06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06DA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B4932"/>
    <w:rsid w:val="000E3D00"/>
    <w:rsid w:val="00111D3A"/>
    <w:rsid w:val="00126C73"/>
    <w:rsid w:val="00185D64"/>
    <w:rsid w:val="001861E4"/>
    <w:rsid w:val="002706EF"/>
    <w:rsid w:val="002B1AAD"/>
    <w:rsid w:val="002E45D6"/>
    <w:rsid w:val="002E5227"/>
    <w:rsid w:val="002F0767"/>
    <w:rsid w:val="003D7C3E"/>
    <w:rsid w:val="00406DA3"/>
    <w:rsid w:val="00457152"/>
    <w:rsid w:val="004A2182"/>
    <w:rsid w:val="004F2E82"/>
    <w:rsid w:val="004F3FDB"/>
    <w:rsid w:val="00540D54"/>
    <w:rsid w:val="00543291"/>
    <w:rsid w:val="00556760"/>
    <w:rsid w:val="00557C84"/>
    <w:rsid w:val="00565B0D"/>
    <w:rsid w:val="00592A06"/>
    <w:rsid w:val="005D7A94"/>
    <w:rsid w:val="005E50C5"/>
    <w:rsid w:val="0067021D"/>
    <w:rsid w:val="00685A12"/>
    <w:rsid w:val="006A1722"/>
    <w:rsid w:val="006C3C00"/>
    <w:rsid w:val="006E47F2"/>
    <w:rsid w:val="00721D1A"/>
    <w:rsid w:val="007D267B"/>
    <w:rsid w:val="0084028C"/>
    <w:rsid w:val="008D04F9"/>
    <w:rsid w:val="008D2676"/>
    <w:rsid w:val="0093313E"/>
    <w:rsid w:val="00934171"/>
    <w:rsid w:val="00942A7D"/>
    <w:rsid w:val="00976E6E"/>
    <w:rsid w:val="00991939"/>
    <w:rsid w:val="009D2872"/>
    <w:rsid w:val="00A35780"/>
    <w:rsid w:val="00A462D0"/>
    <w:rsid w:val="00AB7913"/>
    <w:rsid w:val="00AE1A70"/>
    <w:rsid w:val="00AF2FC8"/>
    <w:rsid w:val="00B91B4F"/>
    <w:rsid w:val="00BB3EE8"/>
    <w:rsid w:val="00BB5A3B"/>
    <w:rsid w:val="00BD42D3"/>
    <w:rsid w:val="00C20E9B"/>
    <w:rsid w:val="00C5113E"/>
    <w:rsid w:val="00C52B85"/>
    <w:rsid w:val="00C87CBA"/>
    <w:rsid w:val="00CC0091"/>
    <w:rsid w:val="00CD40A1"/>
    <w:rsid w:val="00D153F9"/>
    <w:rsid w:val="00D1670C"/>
    <w:rsid w:val="00D3457D"/>
    <w:rsid w:val="00D361F0"/>
    <w:rsid w:val="00D96E64"/>
    <w:rsid w:val="00DF165D"/>
    <w:rsid w:val="00E175D8"/>
    <w:rsid w:val="00E2037C"/>
    <w:rsid w:val="00E209A5"/>
    <w:rsid w:val="00E25DD7"/>
    <w:rsid w:val="00E804D8"/>
    <w:rsid w:val="00EB08E1"/>
    <w:rsid w:val="00ED1C7E"/>
    <w:rsid w:val="00F05559"/>
    <w:rsid w:val="00F070C7"/>
    <w:rsid w:val="00F1634C"/>
    <w:rsid w:val="00F20ADE"/>
    <w:rsid w:val="00F2418D"/>
    <w:rsid w:val="00F36261"/>
    <w:rsid w:val="00F46093"/>
    <w:rsid w:val="00F63CF2"/>
    <w:rsid w:val="00F974A1"/>
    <w:rsid w:val="00FD49EC"/>
    <w:rsid w:val="00FF32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0E3D00"/>
    <w:rPr>
      <w:rFonts w:ascii="Times New Roman" w:hAnsi="Times New Roman"/>
      <w:lang w:val="en-GB" w:eastAsia="en-US"/>
    </w:rPr>
  </w:style>
  <w:style w:type="character" w:customStyle="1" w:styleId="B1Char">
    <w:name w:val="B1 Char"/>
    <w:link w:val="B1"/>
    <w:rsid w:val="000E3D00"/>
    <w:rPr>
      <w:rFonts w:ascii="Times New Roman" w:hAnsi="Times New Roman"/>
      <w:lang w:val="en-GB" w:eastAsia="en-US"/>
    </w:rPr>
  </w:style>
  <w:style w:type="character" w:customStyle="1" w:styleId="NOZchn">
    <w:name w:val="NO Zchn"/>
    <w:link w:val="NO"/>
    <w:rsid w:val="002E45D6"/>
    <w:rPr>
      <w:rFonts w:ascii="Times New Roman" w:hAnsi="Times New Roman"/>
      <w:lang w:val="en-GB" w:eastAsia="en-US"/>
    </w:rPr>
  </w:style>
  <w:style w:type="character" w:customStyle="1" w:styleId="B2Char">
    <w:name w:val="B2 Char"/>
    <w:link w:val="B2"/>
    <w:rsid w:val="002E45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w3.org/TR/2018/SPSD-html401-20180327/"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1367</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7</cp:revision>
  <cp:lastPrinted>1899-12-31T23:00:00Z</cp:lastPrinted>
  <dcterms:created xsi:type="dcterms:W3CDTF">2021-11-03T12:35:00Z</dcterms:created>
  <dcterms:modified xsi:type="dcterms:W3CDTF">2021-11-03T12:39:00Z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