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0392E9C2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 w:rsidR="009C0C8D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C705A">
        <w:rPr>
          <w:b/>
          <w:noProof/>
          <w:sz w:val="24"/>
        </w:rPr>
        <w:t>20</w:t>
      </w:r>
      <w:r w:rsidR="00EC2A3F">
        <w:rPr>
          <w:b/>
          <w:noProof/>
          <w:sz w:val="24"/>
        </w:rPr>
        <w:t>513</w:t>
      </w:r>
    </w:p>
    <w:p w14:paraId="554AB1A0" w14:textId="100709A6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B4D9F">
        <w:rPr>
          <w:b/>
          <w:noProof/>
          <w:sz w:val="24"/>
        </w:rPr>
        <w:t>17th – 21st January 2022</w:t>
      </w:r>
      <w:ins w:id="0" w:author="Ravindran, Parthasarathi (Nokia - IN/Bangalore)" w:date="2022-01-21T19:16:00Z">
        <w:r w:rsidR="00EC2A3F">
          <w:rPr>
            <w:b/>
            <w:noProof/>
            <w:sz w:val="24"/>
          </w:rPr>
          <w:t xml:space="preserve"> </w:t>
        </w:r>
      </w:ins>
      <w:r w:rsidR="00EC2A3F">
        <w:rPr>
          <w:b/>
          <w:noProof/>
          <w:sz w:val="24"/>
        </w:rPr>
        <w:t xml:space="preserve">                                          </w:t>
      </w:r>
      <w:r w:rsidR="00EC2A3F" w:rsidRPr="00EC2A3F">
        <w:rPr>
          <w:b/>
          <w:noProof/>
          <w:sz w:val="24"/>
        </w:rPr>
        <w:t>(revision of C3-22005</w:t>
      </w:r>
      <w:r w:rsidR="007C30C1">
        <w:rPr>
          <w:b/>
          <w:noProof/>
          <w:sz w:val="24"/>
        </w:rPr>
        <w:t>5</w:t>
      </w:r>
      <w:r w:rsidR="00EC2A3F" w:rsidRPr="00EC2A3F">
        <w:rPr>
          <w:b/>
          <w:noProof/>
          <w:sz w:val="24"/>
        </w:rPr>
        <w:t>)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1FDB9C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6978C8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="005A567B">
        <w:rPr>
          <w:rFonts w:ascii="Arial" w:hAnsi="Arial" w:cs="Arial"/>
          <w:b/>
          <w:bCs/>
        </w:rPr>
        <w:t>OpenAPI</w:t>
      </w:r>
      <w:proofErr w:type="spellEnd"/>
      <w:r w:rsidR="005A567B">
        <w:rPr>
          <w:rFonts w:ascii="Arial" w:hAnsi="Arial" w:cs="Arial"/>
          <w:b/>
          <w:bCs/>
        </w:rPr>
        <w:t xml:space="preserve"> specification</w:t>
      </w:r>
    </w:p>
    <w:p w14:paraId="27EFF674" w14:textId="4EC3C1A6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978C8">
        <w:rPr>
          <w:rFonts w:ascii="Arial" w:hAnsi="Arial" w:cs="Arial"/>
          <w:b/>
          <w:bCs/>
          <w:lang w:val="en-US"/>
        </w:rPr>
        <w:t>29.575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4C496E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C2BC8B4" w:rsidR="002154DB" w:rsidRDefault="001A2155">
      <w:pPr>
        <w:rPr>
          <w:lang w:val="en-US"/>
        </w:rPr>
      </w:pPr>
      <w:proofErr w:type="spellStart"/>
      <w:r>
        <w:t>OpenAPI</w:t>
      </w:r>
      <w:proofErr w:type="spellEnd"/>
      <w:r>
        <w:t xml:space="preserve"> </w:t>
      </w:r>
      <w:r>
        <w:rPr>
          <w:noProof/>
        </w:rPr>
        <w:t>specification</w:t>
      </w:r>
      <w:r>
        <w:t xml:space="preserve"> </w:t>
      </w:r>
      <w:r w:rsidR="00347057">
        <w:t>for</w:t>
      </w:r>
      <w:r w:rsidR="00347057" w:rsidRPr="00376A4A">
        <w:t xml:space="preserve"> the </w:t>
      </w:r>
      <w:proofErr w:type="spellStart"/>
      <w:r w:rsidR="006978C8">
        <w:rPr>
          <w:lang w:eastAsia="zh-CN"/>
        </w:rPr>
        <w:t>Nadrf</w:t>
      </w:r>
      <w:r w:rsidR="00316535">
        <w:rPr>
          <w:lang w:eastAsia="zh-CN"/>
        </w:rPr>
        <w:t>_DataManagement</w:t>
      </w:r>
      <w:proofErr w:type="spellEnd"/>
      <w:r w:rsidR="00347057">
        <w:t xml:space="preserve"> API need</w:t>
      </w:r>
      <w:r w:rsidR="00BA76FF">
        <w:t>s</w:t>
      </w:r>
      <w:r w:rsidR="00347057">
        <w:t xml:space="preserve"> to be </w:t>
      </w:r>
      <w:r w:rsidR="00FE6D1B">
        <w:t>defined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F6A3B4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78C8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142487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23B2FF" w14:textId="77777777" w:rsidR="00E2330E" w:rsidRDefault="00E2330E" w:rsidP="00E2330E">
      <w:pPr>
        <w:pStyle w:val="Heading2"/>
      </w:pPr>
      <w:bookmarkStart w:id="1" w:name="_Toc72766496"/>
      <w:bookmarkStart w:id="2" w:name="_Toc72767063"/>
      <w:bookmarkStart w:id="3" w:name="_Toc73042515"/>
      <w:bookmarkStart w:id="4" w:name="_Toc81242859"/>
      <w:bookmarkStart w:id="5" w:name="_Toc89426645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314C6351" w14:textId="2072B410" w:rsidR="00392471" w:rsidRPr="00B46B1E" w:rsidRDefault="00392471" w:rsidP="00BA76FF">
      <w:pPr>
        <w:pStyle w:val="PL"/>
        <w:rPr>
          <w:ins w:id="6" w:author="Nokia" w:date="2021-12-20T18:30:00Z"/>
          <w:lang w:val="en-IN" w:eastAsia="en-IN"/>
        </w:rPr>
      </w:pPr>
      <w:ins w:id="7" w:author="Nokia" w:date="2021-12-20T18:30:00Z">
        <w:r w:rsidRPr="00B46B1E">
          <w:rPr>
            <w:lang w:val="en-IN" w:eastAsia="en-IN"/>
          </w:rPr>
          <w:t>openapi: 3.0.0</w:t>
        </w:r>
      </w:ins>
    </w:p>
    <w:p w14:paraId="5A8AE86D" w14:textId="77777777" w:rsidR="00392471" w:rsidRPr="00B46B1E" w:rsidRDefault="00392471" w:rsidP="00BA76FF">
      <w:pPr>
        <w:pStyle w:val="PL"/>
        <w:rPr>
          <w:ins w:id="8" w:author="Nokia" w:date="2021-12-20T18:30:00Z"/>
          <w:lang w:val="en-IN" w:eastAsia="en-IN"/>
        </w:rPr>
      </w:pPr>
      <w:ins w:id="9" w:author="Nokia" w:date="2021-12-20T18:30:00Z">
        <w:r w:rsidRPr="00B46B1E">
          <w:rPr>
            <w:lang w:val="en-IN" w:eastAsia="en-IN"/>
          </w:rPr>
          <w:t>info:</w:t>
        </w:r>
      </w:ins>
    </w:p>
    <w:p w14:paraId="1E037AD0" w14:textId="134F813F" w:rsidR="00392471" w:rsidRPr="006F6556" w:rsidRDefault="00BA76FF" w:rsidP="00BA76FF">
      <w:pPr>
        <w:pStyle w:val="PL"/>
        <w:rPr>
          <w:ins w:id="10" w:author="Nokia" w:date="2021-12-20T18:30:00Z"/>
          <w:lang w:eastAsia="en-IN"/>
        </w:rPr>
      </w:pPr>
      <w:ins w:id="11" w:author="Nokia" w:date="2021-12-28T16:26:00Z">
        <w:r>
          <w:rPr>
            <w:lang w:val="en-IN" w:eastAsia="en-IN"/>
          </w:rPr>
          <w:t xml:space="preserve"> </w:t>
        </w:r>
      </w:ins>
      <w:ins w:id="12" w:author="Nokia" w:date="2021-12-20T18:30:00Z">
        <w:r w:rsidR="00392471" w:rsidRPr="00B46B1E">
          <w:rPr>
            <w:lang w:val="en-IN" w:eastAsia="en-IN"/>
          </w:rPr>
          <w:t xml:space="preserve"> version: 1.0.0</w:t>
        </w:r>
      </w:ins>
      <w:ins w:id="13" w:author="Nokia" w:date="2021-12-28T16:54:00Z">
        <w:r w:rsidR="006F6556">
          <w:rPr>
            <w:lang w:val="en-IN" w:eastAsia="en-IN"/>
          </w:rPr>
          <w:t>-alpha.1</w:t>
        </w:r>
      </w:ins>
    </w:p>
    <w:p w14:paraId="068B2F8B" w14:textId="59F2B2BE" w:rsidR="00392471" w:rsidRPr="00B46B1E" w:rsidRDefault="00BA76FF" w:rsidP="00BA76FF">
      <w:pPr>
        <w:pStyle w:val="PL"/>
        <w:rPr>
          <w:ins w:id="14" w:author="Nokia" w:date="2021-12-20T18:30:00Z"/>
          <w:lang w:val="en-IN" w:eastAsia="en-IN"/>
        </w:rPr>
      </w:pPr>
      <w:ins w:id="15" w:author="Nokia" w:date="2021-12-28T16:26:00Z">
        <w:r>
          <w:rPr>
            <w:lang w:val="en-IN" w:eastAsia="en-IN"/>
          </w:rPr>
          <w:t xml:space="preserve"> </w:t>
        </w:r>
      </w:ins>
      <w:ins w:id="16" w:author="Nokia" w:date="2021-12-20T18:30:00Z">
        <w:r w:rsidR="00392471" w:rsidRPr="00B46B1E">
          <w:rPr>
            <w:lang w:val="en-IN" w:eastAsia="en-IN"/>
          </w:rPr>
          <w:t xml:space="preserve"> title: Nadrf_DataManagement</w:t>
        </w:r>
      </w:ins>
    </w:p>
    <w:p w14:paraId="24ABA0E5" w14:textId="3D42E6A5" w:rsidR="00392471" w:rsidRPr="00B46B1E" w:rsidRDefault="00BA76FF" w:rsidP="00BA76FF">
      <w:pPr>
        <w:pStyle w:val="PL"/>
        <w:rPr>
          <w:ins w:id="17" w:author="Nokia" w:date="2021-12-20T18:30:00Z"/>
          <w:lang w:val="en-IN" w:eastAsia="en-IN"/>
        </w:rPr>
      </w:pPr>
      <w:ins w:id="18" w:author="Nokia" w:date="2021-12-28T16:26:00Z">
        <w:r>
          <w:rPr>
            <w:lang w:val="en-IN" w:eastAsia="en-IN"/>
          </w:rPr>
          <w:t xml:space="preserve"> </w:t>
        </w:r>
      </w:ins>
      <w:ins w:id="19" w:author="Nokia" w:date="2021-12-20T18:30:00Z">
        <w:r w:rsidR="00392471" w:rsidRPr="00B46B1E">
          <w:rPr>
            <w:lang w:val="en-IN" w:eastAsia="en-IN"/>
          </w:rPr>
          <w:t xml:space="preserve"> description: |</w:t>
        </w:r>
      </w:ins>
    </w:p>
    <w:p w14:paraId="674829E9" w14:textId="18CD78D7" w:rsidR="00392471" w:rsidRPr="00B46B1E" w:rsidRDefault="00BA76FF" w:rsidP="00BA76FF">
      <w:pPr>
        <w:pStyle w:val="PL"/>
        <w:rPr>
          <w:ins w:id="20" w:author="Nokia" w:date="2021-12-20T18:30:00Z"/>
          <w:lang w:val="en-IN" w:eastAsia="en-IN"/>
        </w:rPr>
      </w:pPr>
      <w:ins w:id="21" w:author="Nokia" w:date="2021-12-28T16:26:00Z">
        <w:r>
          <w:rPr>
            <w:lang w:val="en-IN" w:eastAsia="en-IN"/>
          </w:rPr>
          <w:t xml:space="preserve"> </w:t>
        </w:r>
      </w:ins>
      <w:ins w:id="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" w:author="Nokia" w:date="2021-12-28T16:26:00Z">
        <w:r>
          <w:rPr>
            <w:lang w:val="en-IN" w:eastAsia="en-IN"/>
          </w:rPr>
          <w:t xml:space="preserve"> </w:t>
        </w:r>
      </w:ins>
      <w:ins w:id="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" w:author="Nokia" w:date="2021-12-28T16:54:00Z">
        <w:r w:rsidR="006F6556">
          <w:rPr>
            <w:lang w:val="en-IN" w:eastAsia="en-IN"/>
          </w:rPr>
          <w:t>ADRF</w:t>
        </w:r>
      </w:ins>
      <w:ins w:id="26" w:author="Nokia" w:date="2021-12-20T18:30:00Z">
        <w:r w:rsidR="00392471" w:rsidRPr="00B46B1E">
          <w:rPr>
            <w:lang w:val="en-IN" w:eastAsia="en-IN"/>
          </w:rPr>
          <w:t xml:space="preserve"> Data Management Service.</w:t>
        </w:r>
      </w:ins>
    </w:p>
    <w:p w14:paraId="567CBCBD" w14:textId="6B5A0859" w:rsidR="00392471" w:rsidRPr="00B46B1E" w:rsidRDefault="00BA76FF" w:rsidP="00BA76FF">
      <w:pPr>
        <w:pStyle w:val="PL"/>
        <w:rPr>
          <w:ins w:id="27" w:author="Nokia" w:date="2021-12-20T18:30:00Z"/>
          <w:lang w:val="en-IN" w:eastAsia="en-IN"/>
        </w:rPr>
      </w:pPr>
      <w:ins w:id="28" w:author="Nokia" w:date="2021-12-28T16:26:00Z">
        <w:r>
          <w:rPr>
            <w:lang w:val="en-IN" w:eastAsia="en-IN"/>
          </w:rPr>
          <w:t xml:space="preserve"> </w:t>
        </w:r>
      </w:ins>
      <w:ins w:id="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" w:author="Nokia" w:date="2021-12-28T16:26:00Z">
        <w:r>
          <w:rPr>
            <w:lang w:val="en-IN" w:eastAsia="en-IN"/>
          </w:rPr>
          <w:t xml:space="preserve"> </w:t>
        </w:r>
      </w:ins>
      <w:ins w:id="31" w:author="Nokia" w:date="2021-12-20T18:30:00Z">
        <w:r w:rsidR="00392471" w:rsidRPr="00B46B1E">
          <w:rPr>
            <w:lang w:val="en-IN" w:eastAsia="en-IN"/>
          </w:rPr>
          <w:t xml:space="preserve"> © 2022, 3GPP Organizational Partners (ARIB, ATIS, CCSA, ETSI, TSDSI, TTA, TTC).</w:t>
        </w:r>
      </w:ins>
    </w:p>
    <w:p w14:paraId="0A618A7C" w14:textId="09C0782E" w:rsidR="00392471" w:rsidRPr="00B46B1E" w:rsidRDefault="00BA76FF" w:rsidP="00BA76FF">
      <w:pPr>
        <w:pStyle w:val="PL"/>
        <w:rPr>
          <w:ins w:id="32" w:author="Nokia" w:date="2021-12-20T18:30:00Z"/>
          <w:lang w:val="en-IN" w:eastAsia="en-IN"/>
        </w:rPr>
      </w:pPr>
      <w:ins w:id="33" w:author="Nokia" w:date="2021-12-28T16:26:00Z">
        <w:r>
          <w:rPr>
            <w:lang w:val="en-IN" w:eastAsia="en-IN"/>
          </w:rPr>
          <w:t xml:space="preserve"> </w:t>
        </w:r>
      </w:ins>
      <w:ins w:id="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" w:author="Nokia" w:date="2021-12-28T16:26:00Z">
        <w:r>
          <w:rPr>
            <w:lang w:val="en-IN" w:eastAsia="en-IN"/>
          </w:rPr>
          <w:t xml:space="preserve"> </w:t>
        </w:r>
      </w:ins>
      <w:ins w:id="36" w:author="Nokia" w:date="2021-12-20T18:30:00Z">
        <w:r w:rsidR="00392471" w:rsidRPr="00B46B1E">
          <w:rPr>
            <w:lang w:val="en-IN" w:eastAsia="en-IN"/>
          </w:rPr>
          <w:t xml:space="preserve"> All rights reserved.</w:t>
        </w:r>
      </w:ins>
    </w:p>
    <w:p w14:paraId="5B0A7922" w14:textId="77777777" w:rsidR="00392471" w:rsidRPr="00B46B1E" w:rsidRDefault="00392471" w:rsidP="00BA76FF">
      <w:pPr>
        <w:pStyle w:val="PL"/>
        <w:rPr>
          <w:ins w:id="37" w:author="Nokia" w:date="2021-12-20T18:30:00Z"/>
          <w:lang w:val="en-IN" w:eastAsia="en-IN"/>
        </w:rPr>
      </w:pPr>
      <w:ins w:id="38" w:author="Nokia" w:date="2021-12-20T18:30:00Z">
        <w:r w:rsidRPr="00B46B1E">
          <w:rPr>
            <w:lang w:val="en-IN" w:eastAsia="en-IN"/>
          </w:rPr>
          <w:t>externalDocs:</w:t>
        </w:r>
      </w:ins>
    </w:p>
    <w:p w14:paraId="3BD5EF22" w14:textId="03F23A8E" w:rsidR="00392471" w:rsidRPr="006F6556" w:rsidRDefault="00BA76FF" w:rsidP="006F6556">
      <w:pPr>
        <w:pStyle w:val="PL"/>
        <w:rPr>
          <w:ins w:id="39" w:author="Nokia" w:date="2021-12-20T18:30:00Z"/>
          <w:lang w:val="en-IN" w:eastAsia="en-IN"/>
        </w:rPr>
      </w:pPr>
      <w:ins w:id="40" w:author="Nokia" w:date="2021-12-28T16:26:00Z">
        <w:r>
          <w:rPr>
            <w:lang w:val="en-IN" w:eastAsia="en-IN"/>
          </w:rPr>
          <w:t xml:space="preserve"> </w:t>
        </w:r>
      </w:ins>
      <w:ins w:id="41" w:author="Nokia" w:date="2021-12-20T18:30:00Z">
        <w:r w:rsidR="00392471" w:rsidRPr="00B46B1E">
          <w:rPr>
            <w:lang w:val="en-IN" w:eastAsia="en-IN"/>
          </w:rPr>
          <w:t xml:space="preserve"> description: </w:t>
        </w:r>
      </w:ins>
      <w:ins w:id="42" w:author="Nokia" w:date="2021-12-28T16:54:00Z">
        <w:r w:rsidR="006F6556" w:rsidRPr="001C7C10">
          <w:t>3GPP TS 29.57</w:t>
        </w:r>
        <w:r w:rsidR="006F6556">
          <w:t>5</w:t>
        </w:r>
        <w:r w:rsidR="006F6556">
          <w:rPr>
            <w:noProof w:val="0"/>
          </w:rPr>
          <w:t xml:space="preserve"> V0.4.0; 5G System; </w:t>
        </w:r>
      </w:ins>
      <w:ins w:id="43" w:author="Nokia" w:date="2021-12-28T16:55:00Z">
        <w:r w:rsidR="006F6556">
          <w:rPr>
            <w:lang w:val="en-US"/>
          </w:rPr>
          <w:t>Analytics Data Repository Services</w:t>
        </w:r>
      </w:ins>
      <w:ins w:id="44" w:author="Nokia" w:date="2021-12-28T16:54:00Z">
        <w:r w:rsidR="006F6556">
          <w:rPr>
            <w:noProof w:val="0"/>
          </w:rPr>
          <w:t>;</w:t>
        </w:r>
      </w:ins>
      <w:ins w:id="45" w:author="Nokia" w:date="2021-12-28T16:55:00Z">
        <w:r w:rsidR="006F6556">
          <w:rPr>
            <w:noProof w:val="0"/>
          </w:rPr>
          <w:t xml:space="preserve"> </w:t>
        </w:r>
      </w:ins>
      <w:ins w:id="46" w:author="Nokia" w:date="2021-12-28T16:54:00Z">
        <w:r w:rsidR="006F6556">
          <w:rPr>
            <w:noProof w:val="0"/>
          </w:rPr>
          <w:t>Stage 3.</w:t>
        </w:r>
      </w:ins>
    </w:p>
    <w:p w14:paraId="1943C6C4" w14:textId="57A4363B" w:rsidR="00392471" w:rsidRPr="00B46B1E" w:rsidRDefault="00BA76FF" w:rsidP="00BA76FF">
      <w:pPr>
        <w:pStyle w:val="PL"/>
        <w:rPr>
          <w:ins w:id="47" w:author="Nokia" w:date="2021-12-20T18:30:00Z"/>
          <w:lang w:val="en-IN" w:eastAsia="en-IN"/>
        </w:rPr>
      </w:pPr>
      <w:ins w:id="48" w:author="Nokia" w:date="2021-12-28T16:26:00Z">
        <w:r>
          <w:rPr>
            <w:lang w:val="en-IN" w:eastAsia="en-IN"/>
          </w:rPr>
          <w:t xml:space="preserve"> </w:t>
        </w:r>
      </w:ins>
      <w:ins w:id="49" w:author="Nokia" w:date="2021-12-20T18:30:00Z">
        <w:r w:rsidR="00392471" w:rsidRPr="00B46B1E">
          <w:rPr>
            <w:lang w:val="en-IN" w:eastAsia="en-IN"/>
          </w:rPr>
          <w:t xml:space="preserve"> url: 'http://www.3gpp.org/ftp/Specs/archive/29_series/29.575/'</w:t>
        </w:r>
      </w:ins>
    </w:p>
    <w:p w14:paraId="2703673C" w14:textId="489C1EE5" w:rsidR="006F6556" w:rsidRDefault="006F6556" w:rsidP="00BA76FF">
      <w:pPr>
        <w:pStyle w:val="PL"/>
        <w:rPr>
          <w:ins w:id="50" w:author="Nokia" w:date="2021-12-28T16:56:00Z"/>
          <w:lang w:val="en-IN" w:eastAsia="en-IN"/>
        </w:rPr>
      </w:pPr>
      <w:ins w:id="51" w:author="Nokia" w:date="2021-12-28T16:56:00Z">
        <w:r>
          <w:rPr>
            <w:lang w:val="en-IN" w:eastAsia="en-IN"/>
          </w:rPr>
          <w:t>#</w:t>
        </w:r>
      </w:ins>
    </w:p>
    <w:p w14:paraId="582D17C1" w14:textId="43802B21" w:rsidR="00392471" w:rsidRPr="00B46B1E" w:rsidRDefault="00392471" w:rsidP="00BA76FF">
      <w:pPr>
        <w:pStyle w:val="PL"/>
        <w:rPr>
          <w:ins w:id="52" w:author="Nokia" w:date="2021-12-20T18:30:00Z"/>
          <w:lang w:val="en-IN" w:eastAsia="en-IN"/>
        </w:rPr>
      </w:pPr>
      <w:ins w:id="53" w:author="Nokia" w:date="2021-12-20T18:30:00Z">
        <w:r w:rsidRPr="00B46B1E">
          <w:rPr>
            <w:lang w:val="en-IN" w:eastAsia="en-IN"/>
          </w:rPr>
          <w:t>servers:</w:t>
        </w:r>
      </w:ins>
    </w:p>
    <w:p w14:paraId="54F53D0D" w14:textId="043E11BD" w:rsidR="00392471" w:rsidRPr="00B46B1E" w:rsidRDefault="00BA76FF" w:rsidP="00BA76FF">
      <w:pPr>
        <w:pStyle w:val="PL"/>
        <w:rPr>
          <w:ins w:id="54" w:author="Nokia" w:date="2021-12-20T18:30:00Z"/>
          <w:lang w:val="en-IN" w:eastAsia="en-IN"/>
        </w:rPr>
      </w:pPr>
      <w:ins w:id="55" w:author="Nokia" w:date="2021-12-28T16:26:00Z">
        <w:r>
          <w:rPr>
            <w:lang w:val="en-IN" w:eastAsia="en-IN"/>
          </w:rPr>
          <w:t xml:space="preserve"> </w:t>
        </w:r>
      </w:ins>
      <w:ins w:id="56" w:author="Nokia" w:date="2021-12-20T18:30:00Z">
        <w:r w:rsidR="00392471" w:rsidRPr="00B46B1E">
          <w:rPr>
            <w:lang w:val="en-IN" w:eastAsia="en-IN"/>
          </w:rPr>
          <w:t xml:space="preserve"> - url: '{apiRoot}/nadrf-datamanagement/v1'</w:t>
        </w:r>
      </w:ins>
    </w:p>
    <w:p w14:paraId="5F33F1D0" w14:textId="70837FD1" w:rsidR="00392471" w:rsidRPr="00B46B1E" w:rsidRDefault="00BA76FF" w:rsidP="00BA76FF">
      <w:pPr>
        <w:pStyle w:val="PL"/>
        <w:rPr>
          <w:ins w:id="57" w:author="Nokia" w:date="2021-12-20T18:30:00Z"/>
          <w:lang w:val="en-IN" w:eastAsia="en-IN"/>
        </w:rPr>
      </w:pPr>
      <w:ins w:id="58" w:author="Nokia" w:date="2021-12-28T16:26:00Z">
        <w:r>
          <w:rPr>
            <w:lang w:val="en-IN" w:eastAsia="en-IN"/>
          </w:rPr>
          <w:t xml:space="preserve"> </w:t>
        </w:r>
      </w:ins>
      <w:ins w:id="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60" w:author="Nokia" w:date="2021-12-28T16:26:00Z">
        <w:r>
          <w:rPr>
            <w:lang w:val="en-IN" w:eastAsia="en-IN"/>
          </w:rPr>
          <w:t xml:space="preserve"> </w:t>
        </w:r>
      </w:ins>
      <w:ins w:id="61" w:author="Nokia" w:date="2021-12-20T18:30:00Z">
        <w:r w:rsidR="00392471" w:rsidRPr="00B46B1E">
          <w:rPr>
            <w:lang w:val="en-IN" w:eastAsia="en-IN"/>
          </w:rPr>
          <w:t xml:space="preserve"> variables:</w:t>
        </w:r>
      </w:ins>
    </w:p>
    <w:p w14:paraId="66D0AD73" w14:textId="4CA48EB3" w:rsidR="00392471" w:rsidRPr="00B46B1E" w:rsidRDefault="00BA76FF" w:rsidP="00BA76FF">
      <w:pPr>
        <w:pStyle w:val="PL"/>
        <w:rPr>
          <w:ins w:id="62" w:author="Nokia" w:date="2021-12-20T18:30:00Z"/>
          <w:lang w:val="en-IN" w:eastAsia="en-IN"/>
        </w:rPr>
      </w:pPr>
      <w:ins w:id="63" w:author="Nokia" w:date="2021-12-28T16:26:00Z">
        <w:r>
          <w:rPr>
            <w:lang w:val="en-IN" w:eastAsia="en-IN"/>
          </w:rPr>
          <w:t xml:space="preserve"> </w:t>
        </w:r>
      </w:ins>
      <w:ins w:id="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65" w:author="Nokia" w:date="2021-12-28T16:26:00Z">
        <w:r>
          <w:rPr>
            <w:lang w:val="en-IN" w:eastAsia="en-IN"/>
          </w:rPr>
          <w:t xml:space="preserve"> </w:t>
        </w:r>
      </w:ins>
      <w:ins w:id="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67" w:author="Nokia" w:date="2021-12-28T16:26:00Z">
        <w:r>
          <w:rPr>
            <w:lang w:val="en-IN" w:eastAsia="en-IN"/>
          </w:rPr>
          <w:t xml:space="preserve"> </w:t>
        </w:r>
      </w:ins>
      <w:ins w:id="68" w:author="Nokia" w:date="2021-12-20T18:30:00Z">
        <w:r w:rsidR="00392471" w:rsidRPr="00B46B1E">
          <w:rPr>
            <w:lang w:val="en-IN" w:eastAsia="en-IN"/>
          </w:rPr>
          <w:t xml:space="preserve"> apiRoot:</w:t>
        </w:r>
      </w:ins>
    </w:p>
    <w:p w14:paraId="6E9AFC67" w14:textId="58F83F7E" w:rsidR="00392471" w:rsidRPr="00B46B1E" w:rsidRDefault="00BA76FF" w:rsidP="00BA76FF">
      <w:pPr>
        <w:pStyle w:val="PL"/>
        <w:rPr>
          <w:ins w:id="69" w:author="Nokia" w:date="2021-12-20T18:30:00Z"/>
          <w:lang w:val="en-IN" w:eastAsia="en-IN"/>
        </w:rPr>
      </w:pPr>
      <w:ins w:id="70" w:author="Nokia" w:date="2021-12-28T16:26:00Z">
        <w:r>
          <w:rPr>
            <w:lang w:val="en-IN" w:eastAsia="en-IN"/>
          </w:rPr>
          <w:t xml:space="preserve"> </w:t>
        </w:r>
      </w:ins>
      <w:ins w:id="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72" w:author="Nokia" w:date="2021-12-28T16:26:00Z">
        <w:r>
          <w:rPr>
            <w:lang w:val="en-IN" w:eastAsia="en-IN"/>
          </w:rPr>
          <w:t xml:space="preserve"> </w:t>
        </w:r>
      </w:ins>
      <w:ins w:id="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74" w:author="Nokia" w:date="2021-12-28T16:26:00Z">
        <w:r>
          <w:rPr>
            <w:lang w:val="en-IN" w:eastAsia="en-IN"/>
          </w:rPr>
          <w:t xml:space="preserve"> </w:t>
        </w:r>
      </w:ins>
      <w:ins w:id="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76" w:author="Nokia" w:date="2021-12-28T16:26:00Z">
        <w:r>
          <w:rPr>
            <w:lang w:val="en-IN" w:eastAsia="en-IN"/>
          </w:rPr>
          <w:t xml:space="preserve"> </w:t>
        </w:r>
      </w:ins>
      <w:ins w:id="77" w:author="Nokia" w:date="2021-12-20T18:30:00Z">
        <w:r w:rsidR="00392471" w:rsidRPr="00B46B1E">
          <w:rPr>
            <w:lang w:val="en-IN" w:eastAsia="en-IN"/>
          </w:rPr>
          <w:t xml:space="preserve"> default: https://example.com</w:t>
        </w:r>
      </w:ins>
    </w:p>
    <w:p w14:paraId="4AD1DD46" w14:textId="41110FDE" w:rsidR="00392471" w:rsidRPr="00B46B1E" w:rsidRDefault="00BA76FF" w:rsidP="00BA76FF">
      <w:pPr>
        <w:pStyle w:val="PL"/>
        <w:rPr>
          <w:ins w:id="78" w:author="Nokia" w:date="2021-12-20T18:30:00Z"/>
          <w:lang w:val="en-IN" w:eastAsia="en-IN"/>
        </w:rPr>
      </w:pPr>
      <w:ins w:id="79" w:author="Nokia" w:date="2021-12-28T16:26:00Z">
        <w:r>
          <w:rPr>
            <w:lang w:val="en-IN" w:eastAsia="en-IN"/>
          </w:rPr>
          <w:t xml:space="preserve"> </w:t>
        </w:r>
      </w:ins>
      <w:ins w:id="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1" w:author="Nokia" w:date="2021-12-28T16:26:00Z">
        <w:r>
          <w:rPr>
            <w:lang w:val="en-IN" w:eastAsia="en-IN"/>
          </w:rPr>
          <w:t xml:space="preserve"> </w:t>
        </w:r>
      </w:ins>
      <w:ins w:id="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3" w:author="Nokia" w:date="2021-12-28T16:26:00Z">
        <w:r>
          <w:rPr>
            <w:lang w:val="en-IN" w:eastAsia="en-IN"/>
          </w:rPr>
          <w:t xml:space="preserve"> </w:t>
        </w:r>
      </w:ins>
      <w:ins w:id="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" w:author="Nokia" w:date="2021-12-28T16:26:00Z">
        <w:r>
          <w:rPr>
            <w:lang w:val="en-IN" w:eastAsia="en-IN"/>
          </w:rPr>
          <w:t xml:space="preserve"> </w:t>
        </w:r>
      </w:ins>
      <w:ins w:id="86" w:author="Nokia" w:date="2021-12-20T18:30:00Z">
        <w:r w:rsidR="00392471" w:rsidRPr="00B46B1E">
          <w:rPr>
            <w:lang w:val="en-IN" w:eastAsia="en-IN"/>
          </w:rPr>
          <w:t xml:space="preserve"> description: apiRoot as defined in clause clause 4.4 of 3GPP TS 29.501.</w:t>
        </w:r>
      </w:ins>
    </w:p>
    <w:p w14:paraId="2320E803" w14:textId="1E34AF8A" w:rsidR="006F6556" w:rsidRDefault="006F6556" w:rsidP="00BA76FF">
      <w:pPr>
        <w:pStyle w:val="PL"/>
        <w:rPr>
          <w:ins w:id="87" w:author="Nokia" w:date="2021-12-28T16:56:00Z"/>
          <w:lang w:val="en-IN" w:eastAsia="en-IN"/>
        </w:rPr>
      </w:pPr>
      <w:ins w:id="88" w:author="Nokia" w:date="2021-12-28T16:56:00Z">
        <w:r>
          <w:rPr>
            <w:lang w:val="en-IN" w:eastAsia="en-IN"/>
          </w:rPr>
          <w:t>#</w:t>
        </w:r>
      </w:ins>
    </w:p>
    <w:p w14:paraId="7022A8F5" w14:textId="285A1694" w:rsidR="00392471" w:rsidRPr="00B46B1E" w:rsidRDefault="00392471" w:rsidP="00BA76FF">
      <w:pPr>
        <w:pStyle w:val="PL"/>
        <w:rPr>
          <w:ins w:id="89" w:author="Nokia" w:date="2021-12-20T18:30:00Z"/>
          <w:lang w:val="en-IN" w:eastAsia="en-IN"/>
        </w:rPr>
      </w:pPr>
      <w:ins w:id="90" w:author="Nokia" w:date="2021-12-20T18:30:00Z">
        <w:r w:rsidRPr="00B46B1E">
          <w:rPr>
            <w:lang w:val="en-IN" w:eastAsia="en-IN"/>
          </w:rPr>
          <w:t>security:</w:t>
        </w:r>
      </w:ins>
    </w:p>
    <w:p w14:paraId="7CB8B9BC" w14:textId="333C550A" w:rsidR="00392471" w:rsidRPr="00B46B1E" w:rsidRDefault="00BA76FF" w:rsidP="00BA76FF">
      <w:pPr>
        <w:pStyle w:val="PL"/>
        <w:rPr>
          <w:ins w:id="91" w:author="Nokia" w:date="2021-12-20T18:30:00Z"/>
          <w:lang w:val="en-IN" w:eastAsia="en-IN"/>
        </w:rPr>
      </w:pPr>
      <w:ins w:id="92" w:author="Nokia" w:date="2021-12-28T16:26:00Z">
        <w:r>
          <w:rPr>
            <w:lang w:val="en-IN" w:eastAsia="en-IN"/>
          </w:rPr>
          <w:t xml:space="preserve"> </w:t>
        </w:r>
      </w:ins>
      <w:ins w:id="93" w:author="Nokia" w:date="2021-12-20T18:30:00Z">
        <w:r w:rsidR="00392471" w:rsidRPr="00B46B1E">
          <w:rPr>
            <w:lang w:val="en-IN" w:eastAsia="en-IN"/>
          </w:rPr>
          <w:t xml:space="preserve"> - oAuth2ClientCredentials:</w:t>
        </w:r>
      </w:ins>
    </w:p>
    <w:p w14:paraId="55BA4F84" w14:textId="64D6A314" w:rsidR="00392471" w:rsidRPr="00B46B1E" w:rsidRDefault="00BA76FF" w:rsidP="00BA76FF">
      <w:pPr>
        <w:pStyle w:val="PL"/>
        <w:rPr>
          <w:ins w:id="94" w:author="Nokia" w:date="2021-12-20T18:30:00Z"/>
          <w:lang w:val="en-IN" w:eastAsia="en-IN"/>
        </w:rPr>
      </w:pPr>
      <w:ins w:id="95" w:author="Nokia" w:date="2021-12-28T16:26:00Z">
        <w:r>
          <w:rPr>
            <w:lang w:val="en-IN" w:eastAsia="en-IN"/>
          </w:rPr>
          <w:t xml:space="preserve"> </w:t>
        </w:r>
      </w:ins>
      <w:ins w:id="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" w:author="Nokia" w:date="2021-12-28T16:26:00Z">
        <w:r>
          <w:rPr>
            <w:lang w:val="en-IN" w:eastAsia="en-IN"/>
          </w:rPr>
          <w:t xml:space="preserve"> </w:t>
        </w:r>
      </w:ins>
      <w:ins w:id="98" w:author="Nokia" w:date="2021-12-20T18:30:00Z">
        <w:r w:rsidR="00392471" w:rsidRPr="00B46B1E">
          <w:rPr>
            <w:lang w:val="en-IN" w:eastAsia="en-IN"/>
          </w:rPr>
          <w:t xml:space="preserve"> - nadrf-datamanagement</w:t>
        </w:r>
      </w:ins>
    </w:p>
    <w:p w14:paraId="67895C48" w14:textId="0A6707AA" w:rsidR="00392471" w:rsidRPr="00B46B1E" w:rsidRDefault="00BA76FF" w:rsidP="00BA76FF">
      <w:pPr>
        <w:pStyle w:val="PL"/>
        <w:rPr>
          <w:ins w:id="99" w:author="Nokia" w:date="2021-12-20T18:30:00Z"/>
          <w:lang w:val="en-IN" w:eastAsia="en-IN"/>
        </w:rPr>
      </w:pPr>
      <w:ins w:id="100" w:author="Nokia" w:date="2021-12-28T16:26:00Z">
        <w:r>
          <w:rPr>
            <w:lang w:val="en-IN" w:eastAsia="en-IN"/>
          </w:rPr>
          <w:t xml:space="preserve"> </w:t>
        </w:r>
      </w:ins>
      <w:ins w:id="101" w:author="Nokia" w:date="2021-12-20T18:30:00Z">
        <w:r w:rsidR="00392471" w:rsidRPr="00B46B1E">
          <w:rPr>
            <w:lang w:val="en-IN" w:eastAsia="en-IN"/>
          </w:rPr>
          <w:t xml:space="preserve"> - {}</w:t>
        </w:r>
      </w:ins>
    </w:p>
    <w:p w14:paraId="179CBD76" w14:textId="731D075E" w:rsidR="006F6556" w:rsidRDefault="006F6556" w:rsidP="00BA76FF">
      <w:pPr>
        <w:pStyle w:val="PL"/>
        <w:rPr>
          <w:ins w:id="102" w:author="Nokia" w:date="2021-12-28T16:56:00Z"/>
          <w:lang w:val="en-IN" w:eastAsia="en-IN"/>
        </w:rPr>
      </w:pPr>
      <w:ins w:id="103" w:author="Nokia" w:date="2021-12-28T16:56:00Z">
        <w:r>
          <w:rPr>
            <w:lang w:val="en-IN" w:eastAsia="en-IN"/>
          </w:rPr>
          <w:t>#</w:t>
        </w:r>
      </w:ins>
    </w:p>
    <w:p w14:paraId="1BA6347D" w14:textId="663EF07C" w:rsidR="00392471" w:rsidRPr="00B46B1E" w:rsidRDefault="00392471" w:rsidP="00BA76FF">
      <w:pPr>
        <w:pStyle w:val="PL"/>
        <w:rPr>
          <w:ins w:id="104" w:author="Nokia" w:date="2021-12-20T18:30:00Z"/>
          <w:lang w:val="en-IN" w:eastAsia="en-IN"/>
        </w:rPr>
      </w:pPr>
      <w:ins w:id="105" w:author="Nokia" w:date="2021-12-20T18:30:00Z">
        <w:r w:rsidRPr="00B46B1E">
          <w:rPr>
            <w:lang w:val="en-IN" w:eastAsia="en-IN"/>
          </w:rPr>
          <w:t>paths:</w:t>
        </w:r>
      </w:ins>
    </w:p>
    <w:p w14:paraId="52385C53" w14:textId="1794BD41" w:rsidR="00392471" w:rsidRPr="00B46B1E" w:rsidRDefault="00BA76FF" w:rsidP="00BA76FF">
      <w:pPr>
        <w:pStyle w:val="PL"/>
        <w:rPr>
          <w:ins w:id="106" w:author="Nokia" w:date="2021-12-20T18:30:00Z"/>
          <w:lang w:val="en-IN" w:eastAsia="en-IN"/>
        </w:rPr>
      </w:pPr>
      <w:ins w:id="107" w:author="Nokia" w:date="2021-12-28T16:26:00Z">
        <w:r>
          <w:rPr>
            <w:lang w:val="en-IN" w:eastAsia="en-IN"/>
          </w:rPr>
          <w:t xml:space="preserve"> </w:t>
        </w:r>
      </w:ins>
      <w:ins w:id="108" w:author="Nokia" w:date="2021-12-20T18:30:00Z">
        <w:r w:rsidR="00392471" w:rsidRPr="00B46B1E">
          <w:rPr>
            <w:lang w:val="en-IN" w:eastAsia="en-IN"/>
          </w:rPr>
          <w:t xml:space="preserve"> /data-store-records:</w:t>
        </w:r>
      </w:ins>
    </w:p>
    <w:p w14:paraId="573ACFD7" w14:textId="38023A29" w:rsidR="00392471" w:rsidRPr="00B46B1E" w:rsidRDefault="00BA76FF" w:rsidP="00BA76FF">
      <w:pPr>
        <w:pStyle w:val="PL"/>
        <w:rPr>
          <w:ins w:id="109" w:author="Nokia" w:date="2021-12-20T18:30:00Z"/>
          <w:lang w:val="en-IN" w:eastAsia="en-IN"/>
        </w:rPr>
      </w:pPr>
      <w:ins w:id="110" w:author="Nokia" w:date="2021-12-28T16:26:00Z">
        <w:r>
          <w:rPr>
            <w:lang w:val="en-IN" w:eastAsia="en-IN"/>
          </w:rPr>
          <w:t xml:space="preserve"> </w:t>
        </w:r>
      </w:ins>
      <w:ins w:id="1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" w:author="Nokia" w:date="2021-12-28T16:26:00Z">
        <w:r>
          <w:rPr>
            <w:lang w:val="en-IN" w:eastAsia="en-IN"/>
          </w:rPr>
          <w:t xml:space="preserve"> </w:t>
        </w:r>
      </w:ins>
      <w:ins w:id="113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06445655" w14:textId="78EA840E" w:rsidR="00392471" w:rsidRPr="00B46B1E" w:rsidRDefault="00BA76FF" w:rsidP="00BA76FF">
      <w:pPr>
        <w:pStyle w:val="PL"/>
        <w:rPr>
          <w:ins w:id="114" w:author="Nokia" w:date="2021-12-20T18:30:00Z"/>
          <w:lang w:val="en-IN" w:eastAsia="en-IN"/>
        </w:rPr>
      </w:pPr>
      <w:ins w:id="115" w:author="Nokia" w:date="2021-12-28T16:26:00Z">
        <w:r>
          <w:rPr>
            <w:lang w:val="en-IN" w:eastAsia="en-IN"/>
          </w:rPr>
          <w:t xml:space="preserve"> </w:t>
        </w:r>
      </w:ins>
      <w:ins w:id="1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7" w:author="Nokia" w:date="2021-12-28T16:26:00Z">
        <w:r>
          <w:rPr>
            <w:lang w:val="en-IN" w:eastAsia="en-IN"/>
          </w:rPr>
          <w:t xml:space="preserve"> </w:t>
        </w:r>
      </w:ins>
      <w:ins w:id="1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9" w:author="Nokia" w:date="2021-12-28T16:26:00Z">
        <w:r>
          <w:rPr>
            <w:lang w:val="en-IN" w:eastAsia="en-IN"/>
          </w:rPr>
          <w:t xml:space="preserve"> </w:t>
        </w:r>
      </w:ins>
      <w:ins w:id="120" w:author="Nokia" w:date="2021-12-20T18:30:00Z">
        <w:r w:rsidR="00392471" w:rsidRPr="00B46B1E">
          <w:rPr>
            <w:lang w:val="en-IN" w:eastAsia="en-IN"/>
          </w:rPr>
          <w:t xml:space="preserve"> summary: Creates a new Individual </w:t>
        </w:r>
      </w:ins>
      <w:ins w:id="121" w:author="Nokia" w:date="2021-12-28T17:03:00Z">
        <w:r w:rsidR="00593094">
          <w:rPr>
            <w:lang w:val="en-IN" w:eastAsia="en-IN"/>
          </w:rPr>
          <w:t>Data Store Record</w:t>
        </w:r>
      </w:ins>
      <w:ins w:id="122" w:author="Nokia" w:date="2021-12-20T18:30:00Z">
        <w:r w:rsidR="00392471" w:rsidRPr="00B46B1E">
          <w:rPr>
            <w:lang w:val="en-IN" w:eastAsia="en-IN"/>
          </w:rPr>
          <w:t xml:space="preserve"> resource.</w:t>
        </w:r>
      </w:ins>
    </w:p>
    <w:p w14:paraId="06B0AB96" w14:textId="1CCD3E22" w:rsidR="00392471" w:rsidRPr="00B46B1E" w:rsidRDefault="00BA76FF" w:rsidP="00BA76FF">
      <w:pPr>
        <w:pStyle w:val="PL"/>
        <w:rPr>
          <w:ins w:id="123" w:author="Nokia" w:date="2021-12-20T18:30:00Z"/>
          <w:lang w:val="en-IN" w:eastAsia="en-IN"/>
        </w:rPr>
      </w:pPr>
      <w:ins w:id="124" w:author="Nokia" w:date="2021-12-28T16:26:00Z">
        <w:r>
          <w:rPr>
            <w:lang w:val="en-IN" w:eastAsia="en-IN"/>
          </w:rPr>
          <w:t xml:space="preserve"> </w:t>
        </w:r>
      </w:ins>
      <w:ins w:id="1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" w:author="Nokia" w:date="2021-12-28T16:26:00Z">
        <w:r>
          <w:rPr>
            <w:lang w:val="en-IN" w:eastAsia="en-IN"/>
          </w:rPr>
          <w:t xml:space="preserve"> </w:t>
        </w:r>
      </w:ins>
      <w:ins w:id="1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8" w:author="Nokia" w:date="2021-12-28T16:26:00Z">
        <w:r>
          <w:rPr>
            <w:lang w:val="en-IN" w:eastAsia="en-IN"/>
          </w:rPr>
          <w:t xml:space="preserve"> </w:t>
        </w:r>
      </w:ins>
      <w:ins w:id="129" w:author="Nokia" w:date="2021-12-20T18:30:00Z">
        <w:r w:rsidR="00392471" w:rsidRPr="00B46B1E">
          <w:rPr>
            <w:lang w:val="en-IN" w:eastAsia="en-IN"/>
          </w:rPr>
          <w:t xml:space="preserve"> operationId: CreateADRFDataStoreRecord</w:t>
        </w:r>
      </w:ins>
    </w:p>
    <w:p w14:paraId="42B34F84" w14:textId="7FB2F428" w:rsidR="00392471" w:rsidRPr="00B46B1E" w:rsidRDefault="00BA76FF" w:rsidP="00BA76FF">
      <w:pPr>
        <w:pStyle w:val="PL"/>
        <w:rPr>
          <w:ins w:id="130" w:author="Nokia" w:date="2021-12-20T18:30:00Z"/>
          <w:lang w:val="en-IN" w:eastAsia="en-IN"/>
        </w:rPr>
      </w:pPr>
      <w:ins w:id="131" w:author="Nokia" w:date="2021-12-28T16:26:00Z">
        <w:r>
          <w:rPr>
            <w:lang w:val="en-IN" w:eastAsia="en-IN"/>
          </w:rPr>
          <w:t xml:space="preserve"> </w:t>
        </w:r>
      </w:ins>
      <w:ins w:id="1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" w:author="Nokia" w:date="2021-12-28T16:26:00Z">
        <w:r>
          <w:rPr>
            <w:lang w:val="en-IN" w:eastAsia="en-IN"/>
          </w:rPr>
          <w:t xml:space="preserve"> </w:t>
        </w:r>
      </w:ins>
      <w:ins w:id="1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" w:author="Nokia" w:date="2021-12-28T16:26:00Z">
        <w:r>
          <w:rPr>
            <w:lang w:val="en-IN" w:eastAsia="en-IN"/>
          </w:rPr>
          <w:t xml:space="preserve"> </w:t>
        </w:r>
      </w:ins>
      <w:ins w:id="136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73FE535E" w14:textId="0CCCF491" w:rsidR="00392471" w:rsidRPr="00B46B1E" w:rsidRDefault="00BA76FF" w:rsidP="00BA76FF">
      <w:pPr>
        <w:pStyle w:val="PL"/>
        <w:rPr>
          <w:ins w:id="137" w:author="Nokia" w:date="2021-12-20T18:30:00Z"/>
          <w:lang w:val="en-IN" w:eastAsia="en-IN"/>
        </w:rPr>
      </w:pPr>
      <w:ins w:id="138" w:author="Nokia" w:date="2021-12-28T16:26:00Z">
        <w:r>
          <w:rPr>
            <w:lang w:val="en-IN" w:eastAsia="en-IN"/>
          </w:rPr>
          <w:t xml:space="preserve"> </w:t>
        </w:r>
      </w:ins>
      <w:ins w:id="1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" w:author="Nokia" w:date="2021-12-28T16:26:00Z">
        <w:r>
          <w:rPr>
            <w:lang w:val="en-IN" w:eastAsia="en-IN"/>
          </w:rPr>
          <w:t xml:space="preserve"> </w:t>
        </w:r>
      </w:ins>
      <w:ins w:id="1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2" w:author="Nokia" w:date="2021-12-28T16:26:00Z">
        <w:r>
          <w:rPr>
            <w:lang w:val="en-IN" w:eastAsia="en-IN"/>
          </w:rPr>
          <w:t xml:space="preserve"> </w:t>
        </w:r>
      </w:ins>
      <w:ins w:id="1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" w:author="Nokia" w:date="2021-12-28T16:26:00Z">
        <w:r>
          <w:rPr>
            <w:lang w:val="en-IN" w:eastAsia="en-IN"/>
          </w:rPr>
          <w:t xml:space="preserve"> </w:t>
        </w:r>
      </w:ins>
      <w:ins w:id="145" w:author="Nokia" w:date="2021-12-20T18:30:00Z">
        <w:r w:rsidR="00392471" w:rsidRPr="00B46B1E">
          <w:rPr>
            <w:lang w:val="en-IN" w:eastAsia="en-IN"/>
          </w:rPr>
          <w:t xml:space="preserve"> - ADRF Data Store </w:t>
        </w:r>
      </w:ins>
      <w:ins w:id="146" w:author="Nokia" w:date="2021-12-28T17:03:00Z">
        <w:r w:rsidR="00593094">
          <w:rPr>
            <w:lang w:val="en-IN" w:eastAsia="en-IN"/>
          </w:rPr>
          <w:t xml:space="preserve">Records </w:t>
        </w:r>
      </w:ins>
      <w:ins w:id="147" w:author="Nokia" w:date="2021-12-20T18:30:00Z">
        <w:r w:rsidR="00392471" w:rsidRPr="00B46B1E">
          <w:rPr>
            <w:lang w:val="en-IN" w:eastAsia="en-IN"/>
          </w:rPr>
          <w:t>(Collection)</w:t>
        </w:r>
      </w:ins>
    </w:p>
    <w:p w14:paraId="7ED123DF" w14:textId="5622CDE5" w:rsidR="00392471" w:rsidRPr="00B46B1E" w:rsidRDefault="00BA76FF" w:rsidP="00BA76FF">
      <w:pPr>
        <w:pStyle w:val="PL"/>
        <w:rPr>
          <w:ins w:id="148" w:author="Nokia" w:date="2021-12-20T18:30:00Z"/>
          <w:lang w:val="en-IN" w:eastAsia="en-IN"/>
        </w:rPr>
      </w:pPr>
      <w:ins w:id="149" w:author="Nokia" w:date="2021-12-28T16:26:00Z">
        <w:r>
          <w:rPr>
            <w:lang w:val="en-IN" w:eastAsia="en-IN"/>
          </w:rPr>
          <w:t xml:space="preserve"> </w:t>
        </w:r>
      </w:ins>
      <w:ins w:id="1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1" w:author="Nokia" w:date="2021-12-28T16:26:00Z">
        <w:r>
          <w:rPr>
            <w:lang w:val="en-IN" w:eastAsia="en-IN"/>
          </w:rPr>
          <w:t xml:space="preserve"> </w:t>
        </w:r>
      </w:ins>
      <w:ins w:id="1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3" w:author="Nokia" w:date="2021-12-28T16:26:00Z">
        <w:r>
          <w:rPr>
            <w:lang w:val="en-IN" w:eastAsia="en-IN"/>
          </w:rPr>
          <w:t xml:space="preserve"> </w:t>
        </w:r>
      </w:ins>
      <w:ins w:id="154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385A236A" w14:textId="4400F973" w:rsidR="00392471" w:rsidRPr="00B46B1E" w:rsidRDefault="00BA76FF" w:rsidP="00BA76FF">
      <w:pPr>
        <w:pStyle w:val="PL"/>
        <w:rPr>
          <w:ins w:id="155" w:author="Nokia" w:date="2021-12-20T18:30:00Z"/>
          <w:lang w:val="en-IN" w:eastAsia="en-IN"/>
        </w:rPr>
      </w:pPr>
      <w:ins w:id="156" w:author="Nokia" w:date="2021-12-28T16:26:00Z">
        <w:r>
          <w:rPr>
            <w:lang w:val="en-IN" w:eastAsia="en-IN"/>
          </w:rPr>
          <w:t xml:space="preserve"> </w:t>
        </w:r>
      </w:ins>
      <w:ins w:id="1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" w:author="Nokia" w:date="2021-12-28T16:26:00Z">
        <w:r>
          <w:rPr>
            <w:lang w:val="en-IN" w:eastAsia="en-IN"/>
          </w:rPr>
          <w:t xml:space="preserve"> </w:t>
        </w:r>
      </w:ins>
      <w:ins w:id="1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" w:author="Nokia" w:date="2021-12-28T16:26:00Z">
        <w:r>
          <w:rPr>
            <w:lang w:val="en-IN" w:eastAsia="en-IN"/>
          </w:rPr>
          <w:t xml:space="preserve"> </w:t>
        </w:r>
      </w:ins>
      <w:ins w:id="1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" w:author="Nokia" w:date="2021-12-28T16:26:00Z">
        <w:r>
          <w:rPr>
            <w:lang w:val="en-IN" w:eastAsia="en-IN"/>
          </w:rPr>
          <w:t xml:space="preserve"> </w:t>
        </w:r>
      </w:ins>
      <w:ins w:id="163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750D67A8" w14:textId="193149FB" w:rsidR="00392471" w:rsidRPr="00B46B1E" w:rsidRDefault="00BA76FF" w:rsidP="00BA76FF">
      <w:pPr>
        <w:pStyle w:val="PL"/>
        <w:rPr>
          <w:ins w:id="164" w:author="Nokia" w:date="2021-12-20T18:30:00Z"/>
          <w:lang w:val="en-IN" w:eastAsia="en-IN"/>
        </w:rPr>
      </w:pPr>
      <w:ins w:id="165" w:author="Nokia" w:date="2021-12-28T16:26:00Z">
        <w:r>
          <w:rPr>
            <w:lang w:val="en-IN" w:eastAsia="en-IN"/>
          </w:rPr>
          <w:t xml:space="preserve"> </w:t>
        </w:r>
      </w:ins>
      <w:ins w:id="1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" w:author="Nokia" w:date="2021-12-28T16:26:00Z">
        <w:r>
          <w:rPr>
            <w:lang w:val="en-IN" w:eastAsia="en-IN"/>
          </w:rPr>
          <w:t xml:space="preserve"> </w:t>
        </w:r>
      </w:ins>
      <w:ins w:id="1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" w:author="Nokia" w:date="2021-12-28T16:26:00Z">
        <w:r>
          <w:rPr>
            <w:lang w:val="en-IN" w:eastAsia="en-IN"/>
          </w:rPr>
          <w:t xml:space="preserve"> </w:t>
        </w:r>
      </w:ins>
      <w:ins w:id="1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" w:author="Nokia" w:date="2021-12-28T16:26:00Z">
        <w:r>
          <w:rPr>
            <w:lang w:val="en-IN" w:eastAsia="en-IN"/>
          </w:rPr>
          <w:t xml:space="preserve"> </w:t>
        </w:r>
      </w:ins>
      <w:ins w:id="1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" w:author="Nokia" w:date="2021-12-28T16:26:00Z">
        <w:r>
          <w:rPr>
            <w:lang w:val="en-IN" w:eastAsia="en-IN"/>
          </w:rPr>
          <w:t xml:space="preserve"> </w:t>
        </w:r>
      </w:ins>
      <w:ins w:id="174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1E4E832E" w14:textId="2851ABBA" w:rsidR="00392471" w:rsidRPr="00B46B1E" w:rsidRDefault="00BA76FF" w:rsidP="00BA76FF">
      <w:pPr>
        <w:pStyle w:val="PL"/>
        <w:rPr>
          <w:ins w:id="175" w:author="Nokia" w:date="2021-12-20T18:30:00Z"/>
          <w:lang w:val="en-IN" w:eastAsia="en-IN"/>
        </w:rPr>
      </w:pPr>
      <w:ins w:id="176" w:author="Nokia" w:date="2021-12-28T16:26:00Z">
        <w:r>
          <w:rPr>
            <w:lang w:val="en-IN" w:eastAsia="en-IN"/>
          </w:rPr>
          <w:lastRenderedPageBreak/>
          <w:t xml:space="preserve"> </w:t>
        </w:r>
      </w:ins>
      <w:ins w:id="1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" w:author="Nokia" w:date="2021-12-28T16:26:00Z">
        <w:r>
          <w:rPr>
            <w:lang w:val="en-IN" w:eastAsia="en-IN"/>
          </w:rPr>
          <w:t xml:space="preserve"> </w:t>
        </w:r>
      </w:ins>
      <w:ins w:id="1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" w:author="Nokia" w:date="2021-12-28T16:26:00Z">
        <w:r>
          <w:rPr>
            <w:lang w:val="en-IN" w:eastAsia="en-IN"/>
          </w:rPr>
          <w:t xml:space="preserve"> </w:t>
        </w:r>
      </w:ins>
      <w:ins w:id="1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" w:author="Nokia" w:date="2021-12-28T16:26:00Z">
        <w:r>
          <w:rPr>
            <w:lang w:val="en-IN" w:eastAsia="en-IN"/>
          </w:rPr>
          <w:t xml:space="preserve"> </w:t>
        </w:r>
      </w:ins>
      <w:ins w:id="1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" w:author="Nokia" w:date="2021-12-28T16:26:00Z">
        <w:r>
          <w:rPr>
            <w:lang w:val="en-IN" w:eastAsia="en-IN"/>
          </w:rPr>
          <w:t xml:space="preserve"> </w:t>
        </w:r>
      </w:ins>
      <w:ins w:id="1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" w:author="Nokia" w:date="2021-12-28T16:26:00Z">
        <w:r>
          <w:rPr>
            <w:lang w:val="en-IN" w:eastAsia="en-IN"/>
          </w:rPr>
          <w:t xml:space="preserve"> </w:t>
        </w:r>
      </w:ins>
      <w:ins w:id="187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450B4BF6" w14:textId="6E1424A4" w:rsidR="00392471" w:rsidRPr="00B46B1E" w:rsidRDefault="00BA76FF" w:rsidP="00BA76FF">
      <w:pPr>
        <w:pStyle w:val="PL"/>
        <w:rPr>
          <w:ins w:id="188" w:author="Nokia" w:date="2021-12-20T18:30:00Z"/>
          <w:lang w:val="en-IN" w:eastAsia="en-IN"/>
        </w:rPr>
      </w:pPr>
      <w:ins w:id="189" w:author="Nokia" w:date="2021-12-28T16:26:00Z">
        <w:r>
          <w:rPr>
            <w:lang w:val="en-IN" w:eastAsia="en-IN"/>
          </w:rPr>
          <w:t xml:space="preserve"> </w:t>
        </w:r>
      </w:ins>
      <w:ins w:id="1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" w:author="Nokia" w:date="2021-12-28T16:26:00Z">
        <w:r>
          <w:rPr>
            <w:lang w:val="en-IN" w:eastAsia="en-IN"/>
          </w:rPr>
          <w:t xml:space="preserve"> </w:t>
        </w:r>
      </w:ins>
      <w:ins w:id="1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" w:author="Nokia" w:date="2021-12-28T16:26:00Z">
        <w:r>
          <w:rPr>
            <w:lang w:val="en-IN" w:eastAsia="en-IN"/>
          </w:rPr>
          <w:t xml:space="preserve"> </w:t>
        </w:r>
      </w:ins>
      <w:ins w:id="1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" w:author="Nokia" w:date="2021-12-28T16:26:00Z">
        <w:r>
          <w:rPr>
            <w:lang w:val="en-IN" w:eastAsia="en-IN"/>
          </w:rPr>
          <w:t xml:space="preserve"> </w:t>
        </w:r>
      </w:ins>
      <w:ins w:id="1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" w:author="Nokia" w:date="2021-12-28T16:26:00Z">
        <w:r>
          <w:rPr>
            <w:lang w:val="en-IN" w:eastAsia="en-IN"/>
          </w:rPr>
          <w:t xml:space="preserve"> </w:t>
        </w:r>
      </w:ins>
      <w:ins w:id="1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" w:author="Nokia" w:date="2021-12-28T16:26:00Z">
        <w:r>
          <w:rPr>
            <w:lang w:val="en-IN" w:eastAsia="en-IN"/>
          </w:rPr>
          <w:t xml:space="preserve"> </w:t>
        </w:r>
      </w:ins>
      <w:ins w:id="2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" w:author="Nokia" w:date="2021-12-28T16:26:00Z">
        <w:r>
          <w:rPr>
            <w:lang w:val="en-IN" w:eastAsia="en-IN"/>
          </w:rPr>
          <w:t xml:space="preserve"> </w:t>
        </w:r>
      </w:ins>
      <w:ins w:id="202" w:author="Nokia" w:date="2021-12-20T18:30:00Z">
        <w:r w:rsidR="00392471" w:rsidRPr="00B46B1E">
          <w:rPr>
            <w:lang w:val="en-IN" w:eastAsia="en-IN"/>
          </w:rPr>
          <w:t xml:space="preserve"> $ref: '#/components/schemas/NadrfDataStoreRecord'</w:t>
        </w:r>
      </w:ins>
    </w:p>
    <w:p w14:paraId="5D6DE472" w14:textId="2F4352A5" w:rsidR="00392471" w:rsidRDefault="00BA76FF" w:rsidP="00BA76FF">
      <w:pPr>
        <w:pStyle w:val="PL"/>
        <w:rPr>
          <w:ins w:id="203" w:author="Nokia" w:date="2021-12-28T17:37:00Z"/>
          <w:lang w:val="en-IN" w:eastAsia="en-IN"/>
        </w:rPr>
      </w:pPr>
      <w:ins w:id="204" w:author="Nokia" w:date="2021-12-28T16:26:00Z">
        <w:r>
          <w:rPr>
            <w:lang w:val="en-IN" w:eastAsia="en-IN"/>
          </w:rPr>
          <w:t xml:space="preserve"> </w:t>
        </w:r>
      </w:ins>
      <w:ins w:id="2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" w:author="Nokia" w:date="2021-12-28T16:26:00Z">
        <w:r>
          <w:rPr>
            <w:lang w:val="en-IN" w:eastAsia="en-IN"/>
          </w:rPr>
          <w:t xml:space="preserve"> </w:t>
        </w:r>
      </w:ins>
      <w:ins w:id="2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" w:author="Nokia" w:date="2021-12-28T16:26:00Z">
        <w:r>
          <w:rPr>
            <w:lang w:val="en-IN" w:eastAsia="en-IN"/>
          </w:rPr>
          <w:t xml:space="preserve"> </w:t>
        </w:r>
      </w:ins>
      <w:ins w:id="2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" w:author="Nokia" w:date="2021-12-28T16:26:00Z">
        <w:r>
          <w:rPr>
            <w:lang w:val="en-IN" w:eastAsia="en-IN"/>
          </w:rPr>
          <w:t xml:space="preserve"> </w:t>
        </w:r>
      </w:ins>
      <w:ins w:id="211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44C66293" w14:textId="00898BC5" w:rsidR="007E630A" w:rsidRPr="00B46B1E" w:rsidRDefault="007E630A" w:rsidP="00BA76FF">
      <w:pPr>
        <w:pStyle w:val="PL"/>
        <w:rPr>
          <w:ins w:id="212" w:author="Nokia" w:date="2021-12-20T18:30:00Z"/>
          <w:lang w:val="en-IN" w:eastAsia="en-IN"/>
        </w:rPr>
      </w:pPr>
      <w:ins w:id="213" w:author="Nokia" w:date="2021-12-28T17:37:00Z">
        <w:r>
          <w:rPr>
            <w:lang w:val="en-IN" w:eastAsia="en-IN"/>
          </w:rPr>
          <w:t xml:space="preserve">        description: ADRF data store record to be stored.</w:t>
        </w:r>
      </w:ins>
    </w:p>
    <w:p w14:paraId="5BE1DF93" w14:textId="257F3997" w:rsidR="00392471" w:rsidRPr="00B46B1E" w:rsidRDefault="00BA76FF" w:rsidP="00BA76FF">
      <w:pPr>
        <w:pStyle w:val="PL"/>
        <w:rPr>
          <w:ins w:id="214" w:author="Nokia" w:date="2021-12-20T18:30:00Z"/>
          <w:lang w:val="en-IN" w:eastAsia="en-IN"/>
        </w:rPr>
      </w:pPr>
      <w:ins w:id="215" w:author="Nokia" w:date="2021-12-28T16:26:00Z">
        <w:r>
          <w:rPr>
            <w:lang w:val="en-IN" w:eastAsia="en-IN"/>
          </w:rPr>
          <w:t xml:space="preserve"> </w:t>
        </w:r>
      </w:ins>
      <w:ins w:id="2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" w:author="Nokia" w:date="2021-12-28T16:26:00Z">
        <w:r>
          <w:rPr>
            <w:lang w:val="en-IN" w:eastAsia="en-IN"/>
          </w:rPr>
          <w:t xml:space="preserve"> </w:t>
        </w:r>
      </w:ins>
      <w:ins w:id="2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" w:author="Nokia" w:date="2021-12-28T16:26:00Z">
        <w:r>
          <w:rPr>
            <w:lang w:val="en-IN" w:eastAsia="en-IN"/>
          </w:rPr>
          <w:t xml:space="preserve"> </w:t>
        </w:r>
      </w:ins>
      <w:ins w:id="220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034AF567" w14:textId="6B8EA8BB" w:rsidR="00392471" w:rsidRPr="00B46B1E" w:rsidRDefault="00BA76FF" w:rsidP="00BA76FF">
      <w:pPr>
        <w:pStyle w:val="PL"/>
        <w:rPr>
          <w:ins w:id="221" w:author="Nokia" w:date="2021-12-20T18:30:00Z"/>
          <w:lang w:val="en-IN" w:eastAsia="en-IN"/>
        </w:rPr>
      </w:pPr>
      <w:ins w:id="222" w:author="Nokia" w:date="2021-12-28T16:26:00Z">
        <w:r>
          <w:rPr>
            <w:lang w:val="en-IN" w:eastAsia="en-IN"/>
          </w:rPr>
          <w:t xml:space="preserve"> </w:t>
        </w:r>
      </w:ins>
      <w:ins w:id="2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" w:author="Nokia" w:date="2021-12-28T16:26:00Z">
        <w:r>
          <w:rPr>
            <w:lang w:val="en-IN" w:eastAsia="en-IN"/>
          </w:rPr>
          <w:t xml:space="preserve"> </w:t>
        </w:r>
      </w:ins>
      <w:ins w:id="2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" w:author="Nokia" w:date="2021-12-28T16:26:00Z">
        <w:r>
          <w:rPr>
            <w:lang w:val="en-IN" w:eastAsia="en-IN"/>
          </w:rPr>
          <w:t xml:space="preserve"> </w:t>
        </w:r>
      </w:ins>
      <w:ins w:id="2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" w:author="Nokia" w:date="2021-12-28T16:26:00Z">
        <w:r>
          <w:rPr>
            <w:lang w:val="en-IN" w:eastAsia="en-IN"/>
          </w:rPr>
          <w:t xml:space="preserve"> </w:t>
        </w:r>
      </w:ins>
      <w:ins w:id="229" w:author="Nokia" w:date="2021-12-20T18:30:00Z">
        <w:r w:rsidR="00392471" w:rsidRPr="00B46B1E">
          <w:rPr>
            <w:lang w:val="en-IN" w:eastAsia="en-IN"/>
          </w:rPr>
          <w:t xml:space="preserve"> '201':</w:t>
        </w:r>
      </w:ins>
    </w:p>
    <w:p w14:paraId="6DB53294" w14:textId="131ABDF4" w:rsidR="00392471" w:rsidRPr="00B46B1E" w:rsidRDefault="00BA76FF" w:rsidP="00BA76FF">
      <w:pPr>
        <w:pStyle w:val="PL"/>
        <w:rPr>
          <w:ins w:id="230" w:author="Nokia" w:date="2021-12-20T18:30:00Z"/>
          <w:lang w:val="en-IN" w:eastAsia="en-IN"/>
        </w:rPr>
      </w:pPr>
      <w:ins w:id="231" w:author="Nokia" w:date="2021-12-28T16:26:00Z">
        <w:r>
          <w:rPr>
            <w:lang w:val="en-IN" w:eastAsia="en-IN"/>
          </w:rPr>
          <w:t xml:space="preserve"> </w:t>
        </w:r>
      </w:ins>
      <w:ins w:id="2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" w:author="Nokia" w:date="2021-12-28T16:26:00Z">
        <w:r>
          <w:rPr>
            <w:lang w:val="en-IN" w:eastAsia="en-IN"/>
          </w:rPr>
          <w:t xml:space="preserve"> </w:t>
        </w:r>
      </w:ins>
      <w:ins w:id="2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5" w:author="Nokia" w:date="2021-12-28T16:27:00Z">
        <w:r>
          <w:rPr>
            <w:lang w:val="en-IN" w:eastAsia="en-IN"/>
          </w:rPr>
          <w:t xml:space="preserve"> </w:t>
        </w:r>
      </w:ins>
      <w:ins w:id="2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" w:author="Nokia" w:date="2021-12-28T16:27:00Z">
        <w:r>
          <w:rPr>
            <w:lang w:val="en-IN" w:eastAsia="en-IN"/>
          </w:rPr>
          <w:t xml:space="preserve"> </w:t>
        </w:r>
      </w:ins>
      <w:ins w:id="2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" w:author="Nokia" w:date="2021-12-28T16:27:00Z">
        <w:r>
          <w:rPr>
            <w:lang w:val="en-IN" w:eastAsia="en-IN"/>
          </w:rPr>
          <w:t xml:space="preserve"> </w:t>
        </w:r>
      </w:ins>
      <w:ins w:id="240" w:author="Nokia" w:date="2021-12-20T18:30:00Z">
        <w:r w:rsidR="00392471" w:rsidRPr="00B46B1E">
          <w:rPr>
            <w:lang w:val="en-IN" w:eastAsia="en-IN"/>
          </w:rPr>
          <w:t xml:space="preserve"> description: </w:t>
        </w:r>
      </w:ins>
      <w:ins w:id="241" w:author="Nokia" w:date="2021-12-28T17:04:00Z">
        <w:r w:rsidR="00593094">
          <w:rPr>
            <w:lang w:val="en-IN" w:eastAsia="en-IN"/>
          </w:rPr>
          <w:t>Successful c</w:t>
        </w:r>
      </w:ins>
      <w:ins w:id="242" w:author="Nokia" w:date="2021-12-20T18:30:00Z">
        <w:r w:rsidR="00392471" w:rsidRPr="00B46B1E">
          <w:rPr>
            <w:lang w:val="en-IN" w:eastAsia="en-IN"/>
          </w:rPr>
          <w:t>reat</w:t>
        </w:r>
      </w:ins>
      <w:ins w:id="243" w:author="Nokia" w:date="2021-12-28T17:04:00Z">
        <w:r w:rsidR="00593094">
          <w:rPr>
            <w:lang w:val="en-IN" w:eastAsia="en-IN"/>
          </w:rPr>
          <w:t>ion of</w:t>
        </w:r>
      </w:ins>
      <w:ins w:id="244" w:author="Nokia" w:date="2021-12-20T18:30:00Z">
        <w:r w:rsidR="00392471" w:rsidRPr="00B46B1E">
          <w:rPr>
            <w:lang w:val="en-IN" w:eastAsia="en-IN"/>
          </w:rPr>
          <w:t xml:space="preserve"> new Individual ADRF Data Store Record resource.</w:t>
        </w:r>
      </w:ins>
    </w:p>
    <w:p w14:paraId="5B624084" w14:textId="09214124" w:rsidR="00392471" w:rsidRPr="00B46B1E" w:rsidRDefault="00BA76FF" w:rsidP="00BA76FF">
      <w:pPr>
        <w:pStyle w:val="PL"/>
        <w:rPr>
          <w:ins w:id="245" w:author="Nokia" w:date="2021-12-20T18:30:00Z"/>
          <w:lang w:val="en-IN" w:eastAsia="en-IN"/>
        </w:rPr>
      </w:pPr>
      <w:ins w:id="246" w:author="Nokia" w:date="2021-12-28T16:27:00Z">
        <w:r>
          <w:rPr>
            <w:lang w:val="en-IN" w:eastAsia="en-IN"/>
          </w:rPr>
          <w:t xml:space="preserve"> </w:t>
        </w:r>
      </w:ins>
      <w:ins w:id="2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" w:author="Nokia" w:date="2021-12-28T16:27:00Z">
        <w:r>
          <w:rPr>
            <w:lang w:val="en-IN" w:eastAsia="en-IN"/>
          </w:rPr>
          <w:t xml:space="preserve"> </w:t>
        </w:r>
      </w:ins>
      <w:ins w:id="2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" w:author="Nokia" w:date="2021-12-28T16:27:00Z">
        <w:r>
          <w:rPr>
            <w:lang w:val="en-IN" w:eastAsia="en-IN"/>
          </w:rPr>
          <w:t xml:space="preserve"> </w:t>
        </w:r>
      </w:ins>
      <w:ins w:id="2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" w:author="Nokia" w:date="2021-12-28T16:27:00Z">
        <w:r>
          <w:rPr>
            <w:lang w:val="en-IN" w:eastAsia="en-IN"/>
          </w:rPr>
          <w:t xml:space="preserve"> </w:t>
        </w:r>
      </w:ins>
      <w:ins w:id="2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" w:author="Nokia" w:date="2021-12-28T16:27:00Z">
        <w:r>
          <w:rPr>
            <w:lang w:val="en-IN" w:eastAsia="en-IN"/>
          </w:rPr>
          <w:t xml:space="preserve"> </w:t>
        </w:r>
      </w:ins>
      <w:ins w:id="255" w:author="Nokia" w:date="2021-12-20T18:30:00Z">
        <w:r w:rsidR="00392471" w:rsidRPr="00B46B1E">
          <w:rPr>
            <w:lang w:val="en-IN" w:eastAsia="en-IN"/>
          </w:rPr>
          <w:t xml:space="preserve"> headers:</w:t>
        </w:r>
      </w:ins>
    </w:p>
    <w:p w14:paraId="6351F652" w14:textId="31A69533" w:rsidR="00392471" w:rsidRPr="00B46B1E" w:rsidRDefault="00BA76FF" w:rsidP="00BA76FF">
      <w:pPr>
        <w:pStyle w:val="PL"/>
        <w:rPr>
          <w:ins w:id="256" w:author="Nokia" w:date="2021-12-20T18:30:00Z"/>
          <w:lang w:val="en-IN" w:eastAsia="en-IN"/>
        </w:rPr>
      </w:pPr>
      <w:ins w:id="257" w:author="Nokia" w:date="2021-12-28T16:27:00Z">
        <w:r>
          <w:rPr>
            <w:lang w:val="en-IN" w:eastAsia="en-IN"/>
          </w:rPr>
          <w:t xml:space="preserve"> </w:t>
        </w:r>
      </w:ins>
      <w:ins w:id="2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" w:author="Nokia" w:date="2021-12-28T16:27:00Z">
        <w:r>
          <w:rPr>
            <w:lang w:val="en-IN" w:eastAsia="en-IN"/>
          </w:rPr>
          <w:t xml:space="preserve"> </w:t>
        </w:r>
      </w:ins>
      <w:ins w:id="2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" w:author="Nokia" w:date="2021-12-28T16:27:00Z">
        <w:r>
          <w:rPr>
            <w:lang w:val="en-IN" w:eastAsia="en-IN"/>
          </w:rPr>
          <w:t xml:space="preserve"> </w:t>
        </w:r>
      </w:ins>
      <w:ins w:id="2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" w:author="Nokia" w:date="2021-12-28T16:27:00Z">
        <w:r>
          <w:rPr>
            <w:lang w:val="en-IN" w:eastAsia="en-IN"/>
          </w:rPr>
          <w:t xml:space="preserve"> </w:t>
        </w:r>
      </w:ins>
      <w:ins w:id="2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5" w:author="Nokia" w:date="2021-12-28T16:27:00Z">
        <w:r>
          <w:rPr>
            <w:lang w:val="en-IN" w:eastAsia="en-IN"/>
          </w:rPr>
          <w:t xml:space="preserve"> </w:t>
        </w:r>
      </w:ins>
      <w:ins w:id="2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7" w:author="Nokia" w:date="2021-12-28T16:27:00Z">
        <w:r>
          <w:rPr>
            <w:lang w:val="en-IN" w:eastAsia="en-IN"/>
          </w:rPr>
          <w:t xml:space="preserve"> </w:t>
        </w:r>
      </w:ins>
      <w:ins w:id="268" w:author="Nokia" w:date="2021-12-20T18:30:00Z">
        <w:r w:rsidR="00392471" w:rsidRPr="00B46B1E">
          <w:rPr>
            <w:lang w:val="en-IN" w:eastAsia="en-IN"/>
          </w:rPr>
          <w:t xml:space="preserve"> Location:</w:t>
        </w:r>
      </w:ins>
    </w:p>
    <w:p w14:paraId="5A6396FB" w14:textId="12C70642" w:rsidR="00392471" w:rsidRPr="00B46B1E" w:rsidRDefault="00BA76FF" w:rsidP="00BA76FF">
      <w:pPr>
        <w:pStyle w:val="PL"/>
        <w:rPr>
          <w:ins w:id="269" w:author="Nokia" w:date="2021-12-20T18:30:00Z"/>
          <w:lang w:val="en-IN" w:eastAsia="en-IN"/>
        </w:rPr>
      </w:pPr>
      <w:ins w:id="270" w:author="Nokia" w:date="2021-12-28T16:27:00Z">
        <w:r>
          <w:rPr>
            <w:lang w:val="en-IN" w:eastAsia="en-IN"/>
          </w:rPr>
          <w:t xml:space="preserve"> </w:t>
        </w:r>
      </w:ins>
      <w:ins w:id="2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" w:author="Nokia" w:date="2021-12-28T16:27:00Z">
        <w:r>
          <w:rPr>
            <w:lang w:val="en-IN" w:eastAsia="en-IN"/>
          </w:rPr>
          <w:t xml:space="preserve"> </w:t>
        </w:r>
      </w:ins>
      <w:ins w:id="2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" w:author="Nokia" w:date="2021-12-28T16:27:00Z">
        <w:r>
          <w:rPr>
            <w:lang w:val="en-IN" w:eastAsia="en-IN"/>
          </w:rPr>
          <w:t xml:space="preserve"> </w:t>
        </w:r>
      </w:ins>
      <w:ins w:id="2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6" w:author="Nokia" w:date="2021-12-28T16:27:00Z">
        <w:r>
          <w:rPr>
            <w:lang w:val="en-IN" w:eastAsia="en-IN"/>
          </w:rPr>
          <w:t xml:space="preserve"> </w:t>
        </w:r>
      </w:ins>
      <w:ins w:id="2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" w:author="Nokia" w:date="2021-12-28T16:27:00Z">
        <w:r>
          <w:rPr>
            <w:lang w:val="en-IN" w:eastAsia="en-IN"/>
          </w:rPr>
          <w:t xml:space="preserve"> </w:t>
        </w:r>
      </w:ins>
      <w:ins w:id="2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" w:author="Nokia" w:date="2021-12-28T16:27:00Z">
        <w:r>
          <w:rPr>
            <w:lang w:val="en-IN" w:eastAsia="en-IN"/>
          </w:rPr>
          <w:t xml:space="preserve"> </w:t>
        </w:r>
      </w:ins>
      <w:ins w:id="2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" w:author="Nokia" w:date="2021-12-28T16:27:00Z">
        <w:r>
          <w:rPr>
            <w:lang w:val="en-IN" w:eastAsia="en-IN"/>
          </w:rPr>
          <w:t xml:space="preserve"> </w:t>
        </w:r>
      </w:ins>
      <w:ins w:id="283" w:author="Nokia" w:date="2021-12-20T18:30:00Z">
        <w:r w:rsidR="00392471" w:rsidRPr="00B46B1E">
          <w:rPr>
            <w:lang w:val="en-IN" w:eastAsia="en-IN"/>
          </w:rPr>
          <w:t xml:space="preserve"> description: 'Contains the URI of the newly created resource, according to the structure: {apiRoot}/nadrf-datamanagement/v1/data-store-records/{storeTransId}'</w:t>
        </w:r>
      </w:ins>
    </w:p>
    <w:p w14:paraId="39A40A4E" w14:textId="2B6FE1E3" w:rsidR="00392471" w:rsidRPr="00B46B1E" w:rsidRDefault="00BA76FF" w:rsidP="00BA76FF">
      <w:pPr>
        <w:pStyle w:val="PL"/>
        <w:rPr>
          <w:ins w:id="284" w:author="Nokia" w:date="2021-12-20T18:30:00Z"/>
          <w:lang w:val="en-IN" w:eastAsia="en-IN"/>
        </w:rPr>
      </w:pPr>
      <w:ins w:id="285" w:author="Nokia" w:date="2021-12-28T16:27:00Z">
        <w:r>
          <w:rPr>
            <w:lang w:val="en-IN" w:eastAsia="en-IN"/>
          </w:rPr>
          <w:t xml:space="preserve"> </w:t>
        </w:r>
      </w:ins>
      <w:ins w:id="2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" w:author="Nokia" w:date="2021-12-28T16:27:00Z">
        <w:r>
          <w:rPr>
            <w:lang w:val="en-IN" w:eastAsia="en-IN"/>
          </w:rPr>
          <w:t xml:space="preserve"> </w:t>
        </w:r>
      </w:ins>
      <w:ins w:id="2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" w:author="Nokia" w:date="2021-12-28T16:27:00Z">
        <w:r>
          <w:rPr>
            <w:lang w:val="en-IN" w:eastAsia="en-IN"/>
          </w:rPr>
          <w:t xml:space="preserve"> </w:t>
        </w:r>
      </w:ins>
      <w:ins w:id="2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" w:author="Nokia" w:date="2021-12-28T16:27:00Z">
        <w:r>
          <w:rPr>
            <w:lang w:val="en-IN" w:eastAsia="en-IN"/>
          </w:rPr>
          <w:t xml:space="preserve"> </w:t>
        </w:r>
      </w:ins>
      <w:ins w:id="2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" w:author="Nokia" w:date="2021-12-28T16:27:00Z">
        <w:r>
          <w:rPr>
            <w:lang w:val="en-IN" w:eastAsia="en-IN"/>
          </w:rPr>
          <w:t xml:space="preserve"> </w:t>
        </w:r>
      </w:ins>
      <w:ins w:id="2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" w:author="Nokia" w:date="2021-12-28T16:27:00Z">
        <w:r>
          <w:rPr>
            <w:lang w:val="en-IN" w:eastAsia="en-IN"/>
          </w:rPr>
          <w:t xml:space="preserve"> </w:t>
        </w:r>
      </w:ins>
      <w:ins w:id="2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" w:author="Nokia" w:date="2021-12-28T16:27:00Z">
        <w:r>
          <w:rPr>
            <w:lang w:val="en-IN" w:eastAsia="en-IN"/>
          </w:rPr>
          <w:t xml:space="preserve"> </w:t>
        </w:r>
      </w:ins>
      <w:ins w:id="298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652C141F" w14:textId="65EC1432" w:rsidR="00392471" w:rsidRPr="00B46B1E" w:rsidRDefault="00BA76FF" w:rsidP="00BA76FF">
      <w:pPr>
        <w:pStyle w:val="PL"/>
        <w:rPr>
          <w:ins w:id="299" w:author="Nokia" w:date="2021-12-20T18:30:00Z"/>
          <w:lang w:val="en-IN" w:eastAsia="en-IN"/>
        </w:rPr>
      </w:pPr>
      <w:ins w:id="300" w:author="Nokia" w:date="2021-12-28T16:27:00Z">
        <w:r>
          <w:rPr>
            <w:lang w:val="en-IN" w:eastAsia="en-IN"/>
          </w:rPr>
          <w:t xml:space="preserve"> </w:t>
        </w:r>
      </w:ins>
      <w:ins w:id="3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2" w:author="Nokia" w:date="2021-12-28T16:27:00Z">
        <w:r>
          <w:rPr>
            <w:lang w:val="en-IN" w:eastAsia="en-IN"/>
          </w:rPr>
          <w:t xml:space="preserve"> </w:t>
        </w:r>
      </w:ins>
      <w:ins w:id="3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4" w:author="Nokia" w:date="2021-12-28T16:27:00Z">
        <w:r>
          <w:rPr>
            <w:lang w:val="en-IN" w:eastAsia="en-IN"/>
          </w:rPr>
          <w:t xml:space="preserve"> </w:t>
        </w:r>
      </w:ins>
      <w:ins w:id="3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6" w:author="Nokia" w:date="2021-12-28T16:27:00Z">
        <w:r>
          <w:rPr>
            <w:lang w:val="en-IN" w:eastAsia="en-IN"/>
          </w:rPr>
          <w:t xml:space="preserve"> </w:t>
        </w:r>
      </w:ins>
      <w:ins w:id="3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" w:author="Nokia" w:date="2021-12-28T16:27:00Z">
        <w:r>
          <w:rPr>
            <w:lang w:val="en-IN" w:eastAsia="en-IN"/>
          </w:rPr>
          <w:t xml:space="preserve"> </w:t>
        </w:r>
      </w:ins>
      <w:ins w:id="3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" w:author="Nokia" w:date="2021-12-28T16:27:00Z">
        <w:r>
          <w:rPr>
            <w:lang w:val="en-IN" w:eastAsia="en-IN"/>
          </w:rPr>
          <w:t xml:space="preserve"> </w:t>
        </w:r>
      </w:ins>
      <w:ins w:id="3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" w:author="Nokia" w:date="2021-12-28T16:27:00Z">
        <w:r>
          <w:rPr>
            <w:lang w:val="en-IN" w:eastAsia="en-IN"/>
          </w:rPr>
          <w:t xml:space="preserve"> </w:t>
        </w:r>
      </w:ins>
      <w:ins w:id="313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670CD588" w14:textId="695121F5" w:rsidR="00392471" w:rsidRPr="00B46B1E" w:rsidRDefault="00BA76FF" w:rsidP="00BA76FF">
      <w:pPr>
        <w:pStyle w:val="PL"/>
        <w:rPr>
          <w:ins w:id="314" w:author="Nokia" w:date="2021-12-20T18:30:00Z"/>
          <w:lang w:val="en-IN" w:eastAsia="en-IN"/>
        </w:rPr>
      </w:pPr>
      <w:ins w:id="315" w:author="Nokia" w:date="2021-12-28T16:27:00Z">
        <w:r>
          <w:rPr>
            <w:lang w:val="en-IN" w:eastAsia="en-IN"/>
          </w:rPr>
          <w:t xml:space="preserve"> </w:t>
        </w:r>
      </w:ins>
      <w:ins w:id="3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" w:author="Nokia" w:date="2021-12-28T16:27:00Z">
        <w:r>
          <w:rPr>
            <w:lang w:val="en-IN" w:eastAsia="en-IN"/>
          </w:rPr>
          <w:t xml:space="preserve"> </w:t>
        </w:r>
      </w:ins>
      <w:ins w:id="3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" w:author="Nokia" w:date="2021-12-28T16:27:00Z">
        <w:r>
          <w:rPr>
            <w:lang w:val="en-IN" w:eastAsia="en-IN"/>
          </w:rPr>
          <w:t xml:space="preserve"> </w:t>
        </w:r>
      </w:ins>
      <w:ins w:id="3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" w:author="Nokia" w:date="2021-12-28T16:27:00Z">
        <w:r>
          <w:rPr>
            <w:lang w:val="en-IN" w:eastAsia="en-IN"/>
          </w:rPr>
          <w:t xml:space="preserve"> </w:t>
        </w:r>
      </w:ins>
      <w:ins w:id="3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" w:author="Nokia" w:date="2021-12-28T16:27:00Z">
        <w:r>
          <w:rPr>
            <w:lang w:val="en-IN" w:eastAsia="en-IN"/>
          </w:rPr>
          <w:t xml:space="preserve"> </w:t>
        </w:r>
      </w:ins>
      <w:ins w:id="3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" w:author="Nokia" w:date="2021-12-28T16:27:00Z">
        <w:r>
          <w:rPr>
            <w:lang w:val="en-IN" w:eastAsia="en-IN"/>
          </w:rPr>
          <w:t xml:space="preserve"> </w:t>
        </w:r>
      </w:ins>
      <w:ins w:id="3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" w:author="Nokia" w:date="2021-12-28T16:27:00Z">
        <w:r>
          <w:rPr>
            <w:lang w:val="en-IN" w:eastAsia="en-IN"/>
          </w:rPr>
          <w:t xml:space="preserve"> </w:t>
        </w:r>
      </w:ins>
      <w:ins w:id="3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" w:author="Nokia" w:date="2021-12-28T16:27:00Z">
        <w:r>
          <w:rPr>
            <w:lang w:val="en-IN" w:eastAsia="en-IN"/>
          </w:rPr>
          <w:t xml:space="preserve"> </w:t>
        </w:r>
      </w:ins>
      <w:ins w:id="330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7268AE4D" w14:textId="2B9E77CC" w:rsidR="00392471" w:rsidRPr="00B46B1E" w:rsidRDefault="00BA76FF" w:rsidP="00BA76FF">
      <w:pPr>
        <w:pStyle w:val="PL"/>
        <w:rPr>
          <w:ins w:id="331" w:author="Nokia" w:date="2021-12-20T18:30:00Z"/>
          <w:lang w:val="en-IN" w:eastAsia="en-IN"/>
        </w:rPr>
      </w:pPr>
      <w:ins w:id="332" w:author="Nokia" w:date="2021-12-28T16:27:00Z">
        <w:r>
          <w:rPr>
            <w:lang w:val="en-IN" w:eastAsia="en-IN"/>
          </w:rPr>
          <w:t xml:space="preserve"> </w:t>
        </w:r>
      </w:ins>
      <w:ins w:id="3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" w:author="Nokia" w:date="2021-12-28T16:27:00Z">
        <w:r>
          <w:rPr>
            <w:lang w:val="en-IN" w:eastAsia="en-IN"/>
          </w:rPr>
          <w:t xml:space="preserve"> </w:t>
        </w:r>
      </w:ins>
      <w:ins w:id="3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" w:author="Nokia" w:date="2021-12-28T16:27:00Z">
        <w:r>
          <w:rPr>
            <w:lang w:val="en-IN" w:eastAsia="en-IN"/>
          </w:rPr>
          <w:t xml:space="preserve"> </w:t>
        </w:r>
      </w:ins>
      <w:ins w:id="3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8" w:author="Nokia" w:date="2021-12-28T16:27:00Z">
        <w:r>
          <w:rPr>
            <w:lang w:val="en-IN" w:eastAsia="en-IN"/>
          </w:rPr>
          <w:t xml:space="preserve"> </w:t>
        </w:r>
      </w:ins>
      <w:ins w:id="3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0" w:author="Nokia" w:date="2021-12-28T16:27:00Z">
        <w:r>
          <w:rPr>
            <w:lang w:val="en-IN" w:eastAsia="en-IN"/>
          </w:rPr>
          <w:t xml:space="preserve"> </w:t>
        </w:r>
      </w:ins>
      <w:ins w:id="341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34F3AF64" w14:textId="21491895" w:rsidR="00392471" w:rsidRPr="00B46B1E" w:rsidRDefault="00BA76FF" w:rsidP="00BA76FF">
      <w:pPr>
        <w:pStyle w:val="PL"/>
        <w:rPr>
          <w:ins w:id="342" w:author="Nokia" w:date="2021-12-20T18:30:00Z"/>
          <w:lang w:val="en-IN" w:eastAsia="en-IN"/>
        </w:rPr>
      </w:pPr>
      <w:ins w:id="343" w:author="Nokia" w:date="2021-12-28T16:27:00Z">
        <w:r>
          <w:rPr>
            <w:lang w:val="en-IN" w:eastAsia="en-IN"/>
          </w:rPr>
          <w:t xml:space="preserve"> </w:t>
        </w:r>
      </w:ins>
      <w:ins w:id="3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5" w:author="Nokia" w:date="2021-12-28T16:27:00Z">
        <w:r>
          <w:rPr>
            <w:lang w:val="en-IN" w:eastAsia="en-IN"/>
          </w:rPr>
          <w:t xml:space="preserve"> </w:t>
        </w:r>
      </w:ins>
      <w:ins w:id="3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7" w:author="Nokia" w:date="2021-12-28T16:27:00Z">
        <w:r>
          <w:rPr>
            <w:lang w:val="en-IN" w:eastAsia="en-IN"/>
          </w:rPr>
          <w:t xml:space="preserve"> </w:t>
        </w:r>
      </w:ins>
      <w:ins w:id="3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9" w:author="Nokia" w:date="2021-12-28T16:27:00Z">
        <w:r>
          <w:rPr>
            <w:lang w:val="en-IN" w:eastAsia="en-IN"/>
          </w:rPr>
          <w:t xml:space="preserve"> </w:t>
        </w:r>
      </w:ins>
      <w:ins w:id="3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" w:author="Nokia" w:date="2021-12-28T16:27:00Z">
        <w:r>
          <w:rPr>
            <w:lang w:val="en-IN" w:eastAsia="en-IN"/>
          </w:rPr>
          <w:t xml:space="preserve"> </w:t>
        </w:r>
      </w:ins>
      <w:ins w:id="3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" w:author="Nokia" w:date="2021-12-28T16:27:00Z">
        <w:r>
          <w:rPr>
            <w:lang w:val="en-IN" w:eastAsia="en-IN"/>
          </w:rPr>
          <w:t xml:space="preserve"> </w:t>
        </w:r>
      </w:ins>
      <w:ins w:id="354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039C6D11" w14:textId="10430462" w:rsidR="00392471" w:rsidRPr="00B46B1E" w:rsidRDefault="00BA76FF" w:rsidP="00BA76FF">
      <w:pPr>
        <w:pStyle w:val="PL"/>
        <w:rPr>
          <w:ins w:id="355" w:author="Nokia" w:date="2021-12-20T18:30:00Z"/>
          <w:lang w:val="en-IN" w:eastAsia="en-IN"/>
        </w:rPr>
      </w:pPr>
      <w:ins w:id="356" w:author="Nokia" w:date="2021-12-28T16:27:00Z">
        <w:r>
          <w:rPr>
            <w:lang w:val="en-IN" w:eastAsia="en-IN"/>
          </w:rPr>
          <w:t xml:space="preserve"> </w:t>
        </w:r>
      </w:ins>
      <w:ins w:id="3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" w:author="Nokia" w:date="2021-12-28T16:27:00Z">
        <w:r>
          <w:rPr>
            <w:lang w:val="en-IN" w:eastAsia="en-IN"/>
          </w:rPr>
          <w:t xml:space="preserve"> </w:t>
        </w:r>
      </w:ins>
      <w:ins w:id="3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0" w:author="Nokia" w:date="2021-12-28T16:27:00Z">
        <w:r>
          <w:rPr>
            <w:lang w:val="en-IN" w:eastAsia="en-IN"/>
          </w:rPr>
          <w:t xml:space="preserve"> </w:t>
        </w:r>
      </w:ins>
      <w:ins w:id="3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" w:author="Nokia" w:date="2021-12-28T16:27:00Z">
        <w:r>
          <w:rPr>
            <w:lang w:val="en-IN" w:eastAsia="en-IN"/>
          </w:rPr>
          <w:t xml:space="preserve"> </w:t>
        </w:r>
      </w:ins>
      <w:ins w:id="3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" w:author="Nokia" w:date="2021-12-28T16:27:00Z">
        <w:r>
          <w:rPr>
            <w:lang w:val="en-IN" w:eastAsia="en-IN"/>
          </w:rPr>
          <w:t xml:space="preserve"> </w:t>
        </w:r>
      </w:ins>
      <w:ins w:id="3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" w:author="Nokia" w:date="2021-12-28T16:27:00Z">
        <w:r>
          <w:rPr>
            <w:lang w:val="en-IN" w:eastAsia="en-IN"/>
          </w:rPr>
          <w:t xml:space="preserve"> </w:t>
        </w:r>
      </w:ins>
      <w:ins w:id="3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" w:author="Nokia" w:date="2021-12-28T16:27:00Z">
        <w:r>
          <w:rPr>
            <w:lang w:val="en-IN" w:eastAsia="en-IN"/>
          </w:rPr>
          <w:t xml:space="preserve"> </w:t>
        </w:r>
      </w:ins>
      <w:ins w:id="369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2310E192" w14:textId="3401F462" w:rsidR="00392471" w:rsidRPr="00B46B1E" w:rsidRDefault="00BA76FF" w:rsidP="00BA76FF">
      <w:pPr>
        <w:pStyle w:val="PL"/>
        <w:rPr>
          <w:ins w:id="370" w:author="Nokia" w:date="2021-12-20T18:30:00Z"/>
          <w:lang w:val="en-IN" w:eastAsia="en-IN"/>
        </w:rPr>
      </w:pPr>
      <w:ins w:id="371" w:author="Nokia" w:date="2021-12-28T16:27:00Z">
        <w:r>
          <w:rPr>
            <w:lang w:val="en-IN" w:eastAsia="en-IN"/>
          </w:rPr>
          <w:t xml:space="preserve"> </w:t>
        </w:r>
      </w:ins>
      <w:ins w:id="3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" w:author="Nokia" w:date="2021-12-28T16:27:00Z">
        <w:r>
          <w:rPr>
            <w:lang w:val="en-IN" w:eastAsia="en-IN"/>
          </w:rPr>
          <w:t xml:space="preserve"> </w:t>
        </w:r>
      </w:ins>
      <w:ins w:id="3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5" w:author="Nokia" w:date="2021-12-28T16:27:00Z">
        <w:r>
          <w:rPr>
            <w:lang w:val="en-IN" w:eastAsia="en-IN"/>
          </w:rPr>
          <w:t xml:space="preserve"> </w:t>
        </w:r>
      </w:ins>
      <w:ins w:id="3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" w:author="Nokia" w:date="2021-12-28T16:27:00Z">
        <w:r>
          <w:rPr>
            <w:lang w:val="en-IN" w:eastAsia="en-IN"/>
          </w:rPr>
          <w:t xml:space="preserve"> </w:t>
        </w:r>
      </w:ins>
      <w:ins w:id="3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" w:author="Nokia" w:date="2021-12-28T16:27:00Z">
        <w:r>
          <w:rPr>
            <w:lang w:val="en-IN" w:eastAsia="en-IN"/>
          </w:rPr>
          <w:t xml:space="preserve"> </w:t>
        </w:r>
      </w:ins>
      <w:ins w:id="3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" w:author="Nokia" w:date="2021-12-28T16:27:00Z">
        <w:r>
          <w:rPr>
            <w:lang w:val="en-IN" w:eastAsia="en-IN"/>
          </w:rPr>
          <w:t xml:space="preserve"> </w:t>
        </w:r>
      </w:ins>
      <w:ins w:id="3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" w:author="Nokia" w:date="2021-12-28T16:27:00Z">
        <w:r>
          <w:rPr>
            <w:lang w:val="en-IN" w:eastAsia="en-IN"/>
          </w:rPr>
          <w:t xml:space="preserve"> </w:t>
        </w:r>
      </w:ins>
      <w:ins w:id="3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" w:author="Nokia" w:date="2021-12-28T16:27:00Z">
        <w:r>
          <w:rPr>
            <w:lang w:val="en-IN" w:eastAsia="en-IN"/>
          </w:rPr>
          <w:t xml:space="preserve"> </w:t>
        </w:r>
      </w:ins>
      <w:ins w:id="386" w:author="Nokia" w:date="2021-12-20T18:30:00Z">
        <w:r w:rsidR="00392471" w:rsidRPr="00B46B1E">
          <w:rPr>
            <w:lang w:val="en-IN" w:eastAsia="en-IN"/>
          </w:rPr>
          <w:t xml:space="preserve"> $ref: '#/components/schemas/NadrfDataStoreRecord'</w:t>
        </w:r>
      </w:ins>
    </w:p>
    <w:p w14:paraId="6098E0E1" w14:textId="09E30E56" w:rsidR="00593094" w:rsidRPr="00B46B1E" w:rsidRDefault="00593094" w:rsidP="00593094">
      <w:pPr>
        <w:pStyle w:val="PL"/>
        <w:rPr>
          <w:ins w:id="387" w:author="Nokia" w:date="2021-12-28T17:04:00Z"/>
          <w:lang w:val="en-IN" w:eastAsia="en-IN"/>
        </w:rPr>
      </w:pPr>
      <w:ins w:id="388" w:author="Nokia" w:date="2021-12-28T17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7C2989D0" w14:textId="16EC39AA" w:rsidR="00593094" w:rsidRDefault="00593094" w:rsidP="00593094">
      <w:pPr>
        <w:pStyle w:val="PL"/>
        <w:rPr>
          <w:ins w:id="389" w:author="Nokia" w:date="2021-12-28T17:04:00Z"/>
          <w:lang w:val="en-IN" w:eastAsia="en-IN"/>
        </w:rPr>
      </w:pPr>
      <w:ins w:id="390" w:author="Nokia" w:date="2021-12-28T17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59AA60F3" w14:textId="47394C1B" w:rsidR="00392471" w:rsidRPr="00B46B1E" w:rsidRDefault="00BA76FF" w:rsidP="00BA76FF">
      <w:pPr>
        <w:pStyle w:val="PL"/>
        <w:rPr>
          <w:ins w:id="391" w:author="Nokia" w:date="2021-12-20T18:30:00Z"/>
          <w:lang w:val="en-IN" w:eastAsia="en-IN"/>
        </w:rPr>
      </w:pPr>
      <w:ins w:id="392" w:author="Nokia" w:date="2021-12-28T16:27:00Z">
        <w:r>
          <w:rPr>
            <w:lang w:val="en-IN" w:eastAsia="en-IN"/>
          </w:rPr>
          <w:t xml:space="preserve"> </w:t>
        </w:r>
      </w:ins>
      <w:ins w:id="3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" w:author="Nokia" w:date="2021-12-28T16:27:00Z">
        <w:r>
          <w:rPr>
            <w:lang w:val="en-IN" w:eastAsia="en-IN"/>
          </w:rPr>
          <w:t xml:space="preserve"> </w:t>
        </w:r>
      </w:ins>
      <w:ins w:id="3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" w:author="Nokia" w:date="2021-12-28T16:27:00Z">
        <w:r>
          <w:rPr>
            <w:lang w:val="en-IN" w:eastAsia="en-IN"/>
          </w:rPr>
          <w:t xml:space="preserve"> </w:t>
        </w:r>
      </w:ins>
      <w:ins w:id="3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8" w:author="Nokia" w:date="2021-12-28T16:27:00Z">
        <w:r>
          <w:rPr>
            <w:lang w:val="en-IN" w:eastAsia="en-IN"/>
          </w:rPr>
          <w:t xml:space="preserve"> </w:t>
        </w:r>
      </w:ins>
      <w:ins w:id="399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78562BFB" w14:textId="5866EE99" w:rsidR="00392471" w:rsidRPr="00B46B1E" w:rsidRDefault="00BA76FF" w:rsidP="00BA76FF">
      <w:pPr>
        <w:pStyle w:val="PL"/>
        <w:rPr>
          <w:ins w:id="400" w:author="Nokia" w:date="2021-12-20T18:30:00Z"/>
          <w:lang w:val="en-IN" w:eastAsia="en-IN"/>
        </w:rPr>
      </w:pPr>
      <w:ins w:id="401" w:author="Nokia" w:date="2021-12-28T16:27:00Z">
        <w:r>
          <w:rPr>
            <w:lang w:val="en-IN" w:eastAsia="en-IN"/>
          </w:rPr>
          <w:t xml:space="preserve"> </w:t>
        </w:r>
      </w:ins>
      <w:ins w:id="4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" w:author="Nokia" w:date="2021-12-28T16:27:00Z">
        <w:r>
          <w:rPr>
            <w:lang w:val="en-IN" w:eastAsia="en-IN"/>
          </w:rPr>
          <w:t xml:space="preserve"> </w:t>
        </w:r>
      </w:ins>
      <w:ins w:id="4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5" w:author="Nokia" w:date="2021-12-28T16:27:00Z">
        <w:r>
          <w:rPr>
            <w:lang w:val="en-IN" w:eastAsia="en-IN"/>
          </w:rPr>
          <w:t xml:space="preserve"> </w:t>
        </w:r>
      </w:ins>
      <w:ins w:id="4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" w:author="Nokia" w:date="2021-12-28T16:27:00Z">
        <w:r>
          <w:rPr>
            <w:lang w:val="en-IN" w:eastAsia="en-IN"/>
          </w:rPr>
          <w:t xml:space="preserve"> </w:t>
        </w:r>
      </w:ins>
      <w:ins w:id="4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" w:author="Nokia" w:date="2021-12-28T16:27:00Z">
        <w:r>
          <w:rPr>
            <w:lang w:val="en-IN" w:eastAsia="en-IN"/>
          </w:rPr>
          <w:t xml:space="preserve"> </w:t>
        </w:r>
      </w:ins>
      <w:ins w:id="41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1CE236FE" w14:textId="474AA4C8" w:rsidR="00392471" w:rsidRPr="00B46B1E" w:rsidRDefault="00BA76FF" w:rsidP="00BA76FF">
      <w:pPr>
        <w:pStyle w:val="PL"/>
        <w:rPr>
          <w:ins w:id="411" w:author="Nokia" w:date="2021-12-20T18:30:00Z"/>
          <w:lang w:val="en-IN" w:eastAsia="en-IN"/>
        </w:rPr>
      </w:pPr>
      <w:ins w:id="412" w:author="Nokia" w:date="2021-12-28T16:27:00Z">
        <w:r>
          <w:rPr>
            <w:lang w:val="en-IN" w:eastAsia="en-IN"/>
          </w:rPr>
          <w:t xml:space="preserve"> </w:t>
        </w:r>
      </w:ins>
      <w:ins w:id="4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" w:author="Nokia" w:date="2021-12-28T16:27:00Z">
        <w:r>
          <w:rPr>
            <w:lang w:val="en-IN" w:eastAsia="en-IN"/>
          </w:rPr>
          <w:t xml:space="preserve"> </w:t>
        </w:r>
      </w:ins>
      <w:ins w:id="4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" w:author="Nokia" w:date="2021-12-28T16:27:00Z">
        <w:r>
          <w:rPr>
            <w:lang w:val="en-IN" w:eastAsia="en-IN"/>
          </w:rPr>
          <w:t xml:space="preserve"> </w:t>
        </w:r>
      </w:ins>
      <w:ins w:id="4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" w:author="Nokia" w:date="2021-12-28T16:27:00Z">
        <w:r>
          <w:rPr>
            <w:lang w:val="en-IN" w:eastAsia="en-IN"/>
          </w:rPr>
          <w:t xml:space="preserve"> </w:t>
        </w:r>
      </w:ins>
      <w:ins w:id="419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2D647D06" w14:textId="053CB91F" w:rsidR="00392471" w:rsidRPr="00B46B1E" w:rsidRDefault="00BA76FF" w:rsidP="00BA76FF">
      <w:pPr>
        <w:pStyle w:val="PL"/>
        <w:rPr>
          <w:ins w:id="420" w:author="Nokia" w:date="2021-12-20T18:30:00Z"/>
          <w:lang w:val="en-IN" w:eastAsia="en-IN"/>
        </w:rPr>
      </w:pPr>
      <w:ins w:id="421" w:author="Nokia" w:date="2021-12-28T16:27:00Z">
        <w:r>
          <w:rPr>
            <w:lang w:val="en-IN" w:eastAsia="en-IN"/>
          </w:rPr>
          <w:t xml:space="preserve"> </w:t>
        </w:r>
      </w:ins>
      <w:ins w:id="4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3" w:author="Nokia" w:date="2021-12-28T16:27:00Z">
        <w:r>
          <w:rPr>
            <w:lang w:val="en-IN" w:eastAsia="en-IN"/>
          </w:rPr>
          <w:t xml:space="preserve"> </w:t>
        </w:r>
      </w:ins>
      <w:ins w:id="4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5" w:author="Nokia" w:date="2021-12-28T16:27:00Z">
        <w:r>
          <w:rPr>
            <w:lang w:val="en-IN" w:eastAsia="en-IN"/>
          </w:rPr>
          <w:t xml:space="preserve"> </w:t>
        </w:r>
      </w:ins>
      <w:ins w:id="4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7" w:author="Nokia" w:date="2021-12-28T16:27:00Z">
        <w:r>
          <w:rPr>
            <w:lang w:val="en-IN" w:eastAsia="en-IN"/>
          </w:rPr>
          <w:t xml:space="preserve"> </w:t>
        </w:r>
      </w:ins>
      <w:ins w:id="4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9" w:author="Nokia" w:date="2021-12-28T16:27:00Z">
        <w:r>
          <w:rPr>
            <w:lang w:val="en-IN" w:eastAsia="en-IN"/>
          </w:rPr>
          <w:t xml:space="preserve"> </w:t>
        </w:r>
      </w:ins>
      <w:ins w:id="43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031D255A" w14:textId="669320DA" w:rsidR="00392471" w:rsidRPr="00B46B1E" w:rsidRDefault="00BA76FF" w:rsidP="00BA76FF">
      <w:pPr>
        <w:pStyle w:val="PL"/>
        <w:rPr>
          <w:ins w:id="431" w:author="Nokia" w:date="2021-12-20T18:30:00Z"/>
          <w:lang w:val="en-IN" w:eastAsia="en-IN"/>
        </w:rPr>
      </w:pPr>
      <w:ins w:id="432" w:author="Nokia" w:date="2021-12-28T16:27:00Z">
        <w:r>
          <w:rPr>
            <w:lang w:val="en-IN" w:eastAsia="en-IN"/>
          </w:rPr>
          <w:t xml:space="preserve"> </w:t>
        </w:r>
      </w:ins>
      <w:ins w:id="4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4" w:author="Nokia" w:date="2021-12-28T16:27:00Z">
        <w:r>
          <w:rPr>
            <w:lang w:val="en-IN" w:eastAsia="en-IN"/>
          </w:rPr>
          <w:t xml:space="preserve"> </w:t>
        </w:r>
      </w:ins>
      <w:ins w:id="4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" w:author="Nokia" w:date="2021-12-28T16:27:00Z">
        <w:r>
          <w:rPr>
            <w:lang w:val="en-IN" w:eastAsia="en-IN"/>
          </w:rPr>
          <w:t xml:space="preserve"> </w:t>
        </w:r>
      </w:ins>
      <w:ins w:id="4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" w:author="Nokia" w:date="2021-12-28T16:27:00Z">
        <w:r>
          <w:rPr>
            <w:lang w:val="en-IN" w:eastAsia="en-IN"/>
          </w:rPr>
          <w:t xml:space="preserve"> </w:t>
        </w:r>
      </w:ins>
      <w:ins w:id="439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102E9CD4" w14:textId="1AD3ECAA" w:rsidR="00392471" w:rsidRPr="00B46B1E" w:rsidRDefault="00BA76FF" w:rsidP="00BA76FF">
      <w:pPr>
        <w:pStyle w:val="PL"/>
        <w:rPr>
          <w:ins w:id="440" w:author="Nokia" w:date="2021-12-20T18:30:00Z"/>
          <w:lang w:val="en-IN" w:eastAsia="en-IN"/>
        </w:rPr>
      </w:pPr>
      <w:ins w:id="441" w:author="Nokia" w:date="2021-12-28T16:27:00Z">
        <w:r>
          <w:rPr>
            <w:lang w:val="en-IN" w:eastAsia="en-IN"/>
          </w:rPr>
          <w:t xml:space="preserve"> </w:t>
        </w:r>
      </w:ins>
      <w:ins w:id="4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" w:author="Nokia" w:date="2021-12-28T16:27:00Z">
        <w:r>
          <w:rPr>
            <w:lang w:val="en-IN" w:eastAsia="en-IN"/>
          </w:rPr>
          <w:t xml:space="preserve"> </w:t>
        </w:r>
      </w:ins>
      <w:ins w:id="4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" w:author="Nokia" w:date="2021-12-28T16:27:00Z">
        <w:r>
          <w:rPr>
            <w:lang w:val="en-IN" w:eastAsia="en-IN"/>
          </w:rPr>
          <w:t xml:space="preserve"> </w:t>
        </w:r>
      </w:ins>
      <w:ins w:id="4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" w:author="Nokia" w:date="2021-12-28T16:27:00Z">
        <w:r>
          <w:rPr>
            <w:lang w:val="en-IN" w:eastAsia="en-IN"/>
          </w:rPr>
          <w:t xml:space="preserve"> </w:t>
        </w:r>
      </w:ins>
      <w:ins w:id="4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9" w:author="Nokia" w:date="2021-12-28T16:27:00Z">
        <w:r>
          <w:rPr>
            <w:lang w:val="en-IN" w:eastAsia="en-IN"/>
          </w:rPr>
          <w:t xml:space="preserve"> </w:t>
        </w:r>
      </w:ins>
      <w:ins w:id="45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67432E28" w14:textId="6CD775CA" w:rsidR="00392471" w:rsidRPr="00B46B1E" w:rsidRDefault="00BA76FF" w:rsidP="00BA76FF">
      <w:pPr>
        <w:pStyle w:val="PL"/>
        <w:rPr>
          <w:ins w:id="451" w:author="Nokia" w:date="2021-12-20T18:30:00Z"/>
          <w:lang w:val="en-IN" w:eastAsia="en-IN"/>
        </w:rPr>
      </w:pPr>
      <w:ins w:id="452" w:author="Nokia" w:date="2021-12-28T16:27:00Z">
        <w:r>
          <w:rPr>
            <w:lang w:val="en-IN" w:eastAsia="en-IN"/>
          </w:rPr>
          <w:t xml:space="preserve"> </w:t>
        </w:r>
      </w:ins>
      <w:ins w:id="4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" w:author="Nokia" w:date="2021-12-28T16:27:00Z">
        <w:r>
          <w:rPr>
            <w:lang w:val="en-IN" w:eastAsia="en-IN"/>
          </w:rPr>
          <w:t xml:space="preserve"> </w:t>
        </w:r>
      </w:ins>
      <w:ins w:id="4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6" w:author="Nokia" w:date="2021-12-28T16:27:00Z">
        <w:r>
          <w:rPr>
            <w:lang w:val="en-IN" w:eastAsia="en-IN"/>
          </w:rPr>
          <w:t xml:space="preserve"> </w:t>
        </w:r>
      </w:ins>
      <w:ins w:id="4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8" w:author="Nokia" w:date="2021-12-28T16:27:00Z">
        <w:r>
          <w:rPr>
            <w:lang w:val="en-IN" w:eastAsia="en-IN"/>
          </w:rPr>
          <w:t xml:space="preserve"> </w:t>
        </w:r>
      </w:ins>
      <w:ins w:id="459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174EADC5" w14:textId="1AA3D287" w:rsidR="00392471" w:rsidRPr="00B46B1E" w:rsidRDefault="00BA76FF" w:rsidP="00BA76FF">
      <w:pPr>
        <w:pStyle w:val="PL"/>
        <w:rPr>
          <w:ins w:id="460" w:author="Nokia" w:date="2021-12-20T18:30:00Z"/>
          <w:lang w:val="en-IN" w:eastAsia="en-IN"/>
        </w:rPr>
      </w:pPr>
      <w:ins w:id="461" w:author="Nokia" w:date="2021-12-28T16:27:00Z">
        <w:r>
          <w:rPr>
            <w:lang w:val="en-IN" w:eastAsia="en-IN"/>
          </w:rPr>
          <w:t xml:space="preserve"> </w:t>
        </w:r>
      </w:ins>
      <w:ins w:id="4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3" w:author="Nokia" w:date="2021-12-28T16:27:00Z">
        <w:r>
          <w:rPr>
            <w:lang w:val="en-IN" w:eastAsia="en-IN"/>
          </w:rPr>
          <w:t xml:space="preserve"> </w:t>
        </w:r>
      </w:ins>
      <w:ins w:id="4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5" w:author="Nokia" w:date="2021-12-28T16:27:00Z">
        <w:r>
          <w:rPr>
            <w:lang w:val="en-IN" w:eastAsia="en-IN"/>
          </w:rPr>
          <w:t xml:space="preserve"> </w:t>
        </w:r>
      </w:ins>
      <w:ins w:id="4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7" w:author="Nokia" w:date="2021-12-28T16:27:00Z">
        <w:r>
          <w:rPr>
            <w:lang w:val="en-IN" w:eastAsia="en-IN"/>
          </w:rPr>
          <w:t xml:space="preserve"> </w:t>
        </w:r>
      </w:ins>
      <w:ins w:id="4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9" w:author="Nokia" w:date="2021-12-28T16:27:00Z">
        <w:r>
          <w:rPr>
            <w:lang w:val="en-IN" w:eastAsia="en-IN"/>
          </w:rPr>
          <w:t xml:space="preserve"> </w:t>
        </w:r>
      </w:ins>
      <w:ins w:id="47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406D0DFF" w14:textId="0368E03F" w:rsidR="00392471" w:rsidRPr="00B46B1E" w:rsidRDefault="00BA76FF" w:rsidP="00BA76FF">
      <w:pPr>
        <w:pStyle w:val="PL"/>
        <w:rPr>
          <w:ins w:id="471" w:author="Nokia" w:date="2021-12-20T18:30:00Z"/>
          <w:lang w:val="en-IN" w:eastAsia="en-IN"/>
        </w:rPr>
      </w:pPr>
      <w:ins w:id="472" w:author="Nokia" w:date="2021-12-28T16:27:00Z">
        <w:r>
          <w:rPr>
            <w:lang w:val="en-IN" w:eastAsia="en-IN"/>
          </w:rPr>
          <w:t xml:space="preserve"> </w:t>
        </w:r>
      </w:ins>
      <w:ins w:id="4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4" w:author="Nokia" w:date="2021-12-28T16:27:00Z">
        <w:r>
          <w:rPr>
            <w:lang w:val="en-IN" w:eastAsia="en-IN"/>
          </w:rPr>
          <w:t xml:space="preserve"> </w:t>
        </w:r>
      </w:ins>
      <w:ins w:id="4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6" w:author="Nokia" w:date="2021-12-28T16:27:00Z">
        <w:r>
          <w:rPr>
            <w:lang w:val="en-IN" w:eastAsia="en-IN"/>
          </w:rPr>
          <w:t xml:space="preserve"> </w:t>
        </w:r>
      </w:ins>
      <w:ins w:id="4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8" w:author="Nokia" w:date="2021-12-28T16:27:00Z">
        <w:r>
          <w:rPr>
            <w:lang w:val="en-IN" w:eastAsia="en-IN"/>
          </w:rPr>
          <w:t xml:space="preserve"> </w:t>
        </w:r>
      </w:ins>
      <w:ins w:id="479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32BEC8A7" w14:textId="5E066705" w:rsidR="00392471" w:rsidRPr="00B46B1E" w:rsidRDefault="00BA76FF" w:rsidP="00BA76FF">
      <w:pPr>
        <w:pStyle w:val="PL"/>
        <w:rPr>
          <w:ins w:id="480" w:author="Nokia" w:date="2021-12-20T18:30:00Z"/>
          <w:lang w:val="en-IN" w:eastAsia="en-IN"/>
        </w:rPr>
      </w:pPr>
      <w:ins w:id="481" w:author="Nokia" w:date="2021-12-28T16:27:00Z">
        <w:r>
          <w:rPr>
            <w:lang w:val="en-IN" w:eastAsia="en-IN"/>
          </w:rPr>
          <w:t xml:space="preserve"> </w:t>
        </w:r>
      </w:ins>
      <w:ins w:id="4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3" w:author="Nokia" w:date="2021-12-28T16:27:00Z">
        <w:r>
          <w:rPr>
            <w:lang w:val="en-IN" w:eastAsia="en-IN"/>
          </w:rPr>
          <w:t xml:space="preserve"> </w:t>
        </w:r>
      </w:ins>
      <w:ins w:id="4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5" w:author="Nokia" w:date="2021-12-28T16:27:00Z">
        <w:r>
          <w:rPr>
            <w:lang w:val="en-IN" w:eastAsia="en-IN"/>
          </w:rPr>
          <w:t xml:space="preserve"> </w:t>
        </w:r>
      </w:ins>
      <w:ins w:id="4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7" w:author="Nokia" w:date="2021-12-28T16:27:00Z">
        <w:r>
          <w:rPr>
            <w:lang w:val="en-IN" w:eastAsia="en-IN"/>
          </w:rPr>
          <w:t xml:space="preserve"> </w:t>
        </w:r>
      </w:ins>
      <w:ins w:id="4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9" w:author="Nokia" w:date="2021-12-28T16:27:00Z">
        <w:r>
          <w:rPr>
            <w:lang w:val="en-IN" w:eastAsia="en-IN"/>
          </w:rPr>
          <w:t xml:space="preserve"> </w:t>
        </w:r>
      </w:ins>
      <w:ins w:id="49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5C24806A" w14:textId="77D5D245" w:rsidR="00392471" w:rsidRPr="00B46B1E" w:rsidRDefault="00BA76FF" w:rsidP="00BA76FF">
      <w:pPr>
        <w:pStyle w:val="PL"/>
        <w:rPr>
          <w:ins w:id="491" w:author="Nokia" w:date="2021-12-20T18:30:00Z"/>
          <w:lang w:val="en-IN" w:eastAsia="en-IN"/>
        </w:rPr>
      </w:pPr>
      <w:ins w:id="492" w:author="Nokia" w:date="2021-12-28T16:27:00Z">
        <w:r>
          <w:rPr>
            <w:lang w:val="en-IN" w:eastAsia="en-IN"/>
          </w:rPr>
          <w:t xml:space="preserve"> </w:t>
        </w:r>
      </w:ins>
      <w:ins w:id="4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94" w:author="Nokia" w:date="2021-12-28T16:27:00Z">
        <w:r>
          <w:rPr>
            <w:lang w:val="en-IN" w:eastAsia="en-IN"/>
          </w:rPr>
          <w:t xml:space="preserve"> </w:t>
        </w:r>
      </w:ins>
      <w:ins w:id="4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96" w:author="Nokia" w:date="2021-12-28T16:27:00Z">
        <w:r>
          <w:rPr>
            <w:lang w:val="en-IN" w:eastAsia="en-IN"/>
          </w:rPr>
          <w:t xml:space="preserve"> </w:t>
        </w:r>
      </w:ins>
      <w:ins w:id="4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98" w:author="Nokia" w:date="2021-12-28T16:27:00Z">
        <w:r>
          <w:rPr>
            <w:lang w:val="en-IN" w:eastAsia="en-IN"/>
          </w:rPr>
          <w:t xml:space="preserve"> </w:t>
        </w:r>
      </w:ins>
      <w:ins w:id="499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7F5F42DD" w14:textId="2360DB8B" w:rsidR="00392471" w:rsidRPr="00B46B1E" w:rsidRDefault="00BA76FF" w:rsidP="00BA76FF">
      <w:pPr>
        <w:pStyle w:val="PL"/>
        <w:rPr>
          <w:ins w:id="500" w:author="Nokia" w:date="2021-12-20T18:30:00Z"/>
          <w:lang w:val="en-IN" w:eastAsia="en-IN"/>
        </w:rPr>
      </w:pPr>
      <w:ins w:id="501" w:author="Nokia" w:date="2021-12-28T16:27:00Z">
        <w:r>
          <w:rPr>
            <w:lang w:val="en-IN" w:eastAsia="en-IN"/>
          </w:rPr>
          <w:t xml:space="preserve"> </w:t>
        </w:r>
      </w:ins>
      <w:ins w:id="5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3" w:author="Nokia" w:date="2021-12-28T16:27:00Z">
        <w:r>
          <w:rPr>
            <w:lang w:val="en-IN" w:eastAsia="en-IN"/>
          </w:rPr>
          <w:t xml:space="preserve"> </w:t>
        </w:r>
      </w:ins>
      <w:ins w:id="5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5" w:author="Nokia" w:date="2021-12-28T16:27:00Z">
        <w:r>
          <w:rPr>
            <w:lang w:val="en-IN" w:eastAsia="en-IN"/>
          </w:rPr>
          <w:t xml:space="preserve"> </w:t>
        </w:r>
      </w:ins>
      <w:ins w:id="5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7" w:author="Nokia" w:date="2021-12-28T16:27:00Z">
        <w:r>
          <w:rPr>
            <w:lang w:val="en-IN" w:eastAsia="en-IN"/>
          </w:rPr>
          <w:t xml:space="preserve"> </w:t>
        </w:r>
      </w:ins>
      <w:ins w:id="5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9" w:author="Nokia" w:date="2021-12-28T16:27:00Z">
        <w:r>
          <w:rPr>
            <w:lang w:val="en-IN" w:eastAsia="en-IN"/>
          </w:rPr>
          <w:t xml:space="preserve"> </w:t>
        </w:r>
      </w:ins>
      <w:ins w:id="51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049508C2" w14:textId="453EE88F" w:rsidR="00392471" w:rsidRPr="00B46B1E" w:rsidRDefault="00BA76FF" w:rsidP="00BA76FF">
      <w:pPr>
        <w:pStyle w:val="PL"/>
        <w:rPr>
          <w:ins w:id="511" w:author="Nokia" w:date="2021-12-20T18:30:00Z"/>
          <w:lang w:val="en-IN" w:eastAsia="en-IN"/>
        </w:rPr>
      </w:pPr>
      <w:ins w:id="512" w:author="Nokia" w:date="2021-12-28T16:27:00Z">
        <w:r>
          <w:rPr>
            <w:lang w:val="en-IN" w:eastAsia="en-IN"/>
          </w:rPr>
          <w:t xml:space="preserve"> </w:t>
        </w:r>
      </w:ins>
      <w:ins w:id="5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14" w:author="Nokia" w:date="2021-12-28T16:27:00Z">
        <w:r>
          <w:rPr>
            <w:lang w:val="en-IN" w:eastAsia="en-IN"/>
          </w:rPr>
          <w:t xml:space="preserve"> </w:t>
        </w:r>
      </w:ins>
      <w:ins w:id="5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16" w:author="Nokia" w:date="2021-12-28T16:27:00Z">
        <w:r>
          <w:rPr>
            <w:lang w:val="en-IN" w:eastAsia="en-IN"/>
          </w:rPr>
          <w:t xml:space="preserve"> </w:t>
        </w:r>
      </w:ins>
      <w:ins w:id="5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18" w:author="Nokia" w:date="2021-12-28T16:27:00Z">
        <w:r>
          <w:rPr>
            <w:lang w:val="en-IN" w:eastAsia="en-IN"/>
          </w:rPr>
          <w:t xml:space="preserve"> </w:t>
        </w:r>
      </w:ins>
      <w:ins w:id="519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647DA050" w14:textId="2F9402F7" w:rsidR="00392471" w:rsidRPr="00B46B1E" w:rsidRDefault="00BA76FF" w:rsidP="00BA76FF">
      <w:pPr>
        <w:pStyle w:val="PL"/>
        <w:rPr>
          <w:ins w:id="520" w:author="Nokia" w:date="2021-12-20T18:30:00Z"/>
          <w:lang w:val="en-IN" w:eastAsia="en-IN"/>
        </w:rPr>
      </w:pPr>
      <w:ins w:id="521" w:author="Nokia" w:date="2021-12-28T16:27:00Z">
        <w:r>
          <w:rPr>
            <w:lang w:val="en-IN" w:eastAsia="en-IN"/>
          </w:rPr>
          <w:t xml:space="preserve"> </w:t>
        </w:r>
      </w:ins>
      <w:ins w:id="5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3" w:author="Nokia" w:date="2021-12-28T16:27:00Z">
        <w:r>
          <w:rPr>
            <w:lang w:val="en-IN" w:eastAsia="en-IN"/>
          </w:rPr>
          <w:t xml:space="preserve"> </w:t>
        </w:r>
      </w:ins>
      <w:ins w:id="5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5" w:author="Nokia" w:date="2021-12-28T16:27:00Z">
        <w:r>
          <w:rPr>
            <w:lang w:val="en-IN" w:eastAsia="en-IN"/>
          </w:rPr>
          <w:t xml:space="preserve"> </w:t>
        </w:r>
      </w:ins>
      <w:ins w:id="5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7" w:author="Nokia" w:date="2021-12-28T16:27:00Z">
        <w:r>
          <w:rPr>
            <w:lang w:val="en-IN" w:eastAsia="en-IN"/>
          </w:rPr>
          <w:t xml:space="preserve"> </w:t>
        </w:r>
      </w:ins>
      <w:ins w:id="5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9" w:author="Nokia" w:date="2021-12-28T16:27:00Z">
        <w:r>
          <w:rPr>
            <w:lang w:val="en-IN" w:eastAsia="en-IN"/>
          </w:rPr>
          <w:t xml:space="preserve"> </w:t>
        </w:r>
      </w:ins>
      <w:ins w:id="53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427C12DA" w14:textId="7DB7F31F" w:rsidR="00392471" w:rsidRPr="00B46B1E" w:rsidRDefault="00BA76FF" w:rsidP="00BA76FF">
      <w:pPr>
        <w:pStyle w:val="PL"/>
        <w:rPr>
          <w:ins w:id="531" w:author="Nokia" w:date="2021-12-20T18:30:00Z"/>
          <w:lang w:val="en-IN" w:eastAsia="en-IN"/>
        </w:rPr>
      </w:pPr>
      <w:ins w:id="532" w:author="Nokia" w:date="2021-12-28T16:27:00Z">
        <w:r>
          <w:rPr>
            <w:lang w:val="en-IN" w:eastAsia="en-IN"/>
          </w:rPr>
          <w:t xml:space="preserve"> </w:t>
        </w:r>
      </w:ins>
      <w:ins w:id="5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34" w:author="Nokia" w:date="2021-12-28T16:27:00Z">
        <w:r>
          <w:rPr>
            <w:lang w:val="en-IN" w:eastAsia="en-IN"/>
          </w:rPr>
          <w:t xml:space="preserve"> </w:t>
        </w:r>
      </w:ins>
      <w:ins w:id="5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36" w:author="Nokia" w:date="2021-12-28T16:27:00Z">
        <w:r>
          <w:rPr>
            <w:lang w:val="en-IN" w:eastAsia="en-IN"/>
          </w:rPr>
          <w:t xml:space="preserve"> </w:t>
        </w:r>
      </w:ins>
      <w:ins w:id="5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38" w:author="Nokia" w:date="2021-12-28T16:27:00Z">
        <w:r>
          <w:rPr>
            <w:lang w:val="en-IN" w:eastAsia="en-IN"/>
          </w:rPr>
          <w:t xml:space="preserve"> </w:t>
        </w:r>
      </w:ins>
      <w:ins w:id="539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2CEBFD5A" w14:textId="57293B6A" w:rsidR="00392471" w:rsidRPr="00B46B1E" w:rsidRDefault="00BA76FF" w:rsidP="00BA76FF">
      <w:pPr>
        <w:pStyle w:val="PL"/>
        <w:rPr>
          <w:ins w:id="540" w:author="Nokia" w:date="2021-12-20T18:30:00Z"/>
          <w:lang w:val="en-IN" w:eastAsia="en-IN"/>
        </w:rPr>
      </w:pPr>
      <w:ins w:id="541" w:author="Nokia" w:date="2021-12-28T16:27:00Z">
        <w:r>
          <w:rPr>
            <w:lang w:val="en-IN" w:eastAsia="en-IN"/>
          </w:rPr>
          <w:t xml:space="preserve"> </w:t>
        </w:r>
      </w:ins>
      <w:ins w:id="5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3" w:author="Nokia" w:date="2021-12-28T16:27:00Z">
        <w:r>
          <w:rPr>
            <w:lang w:val="en-IN" w:eastAsia="en-IN"/>
          </w:rPr>
          <w:t xml:space="preserve"> </w:t>
        </w:r>
      </w:ins>
      <w:ins w:id="5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5" w:author="Nokia" w:date="2021-12-28T16:27:00Z">
        <w:r>
          <w:rPr>
            <w:lang w:val="en-IN" w:eastAsia="en-IN"/>
          </w:rPr>
          <w:t xml:space="preserve"> </w:t>
        </w:r>
      </w:ins>
      <w:ins w:id="5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7" w:author="Nokia" w:date="2021-12-28T16:27:00Z">
        <w:r>
          <w:rPr>
            <w:lang w:val="en-IN" w:eastAsia="en-IN"/>
          </w:rPr>
          <w:t xml:space="preserve"> </w:t>
        </w:r>
      </w:ins>
      <w:ins w:id="5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9" w:author="Nokia" w:date="2021-12-28T16:27:00Z">
        <w:r>
          <w:rPr>
            <w:lang w:val="en-IN" w:eastAsia="en-IN"/>
          </w:rPr>
          <w:t xml:space="preserve"> </w:t>
        </w:r>
      </w:ins>
      <w:ins w:id="55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74633C76" w14:textId="3B6568E9" w:rsidR="00392471" w:rsidRPr="00B46B1E" w:rsidRDefault="00BA76FF" w:rsidP="00BA76FF">
      <w:pPr>
        <w:pStyle w:val="PL"/>
        <w:rPr>
          <w:ins w:id="551" w:author="Nokia" w:date="2021-12-20T18:30:00Z"/>
          <w:lang w:val="en-IN" w:eastAsia="en-IN"/>
        </w:rPr>
      </w:pPr>
      <w:ins w:id="552" w:author="Nokia" w:date="2021-12-28T16:27:00Z">
        <w:r>
          <w:rPr>
            <w:lang w:val="en-IN" w:eastAsia="en-IN"/>
          </w:rPr>
          <w:t xml:space="preserve"> </w:t>
        </w:r>
      </w:ins>
      <w:ins w:id="5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54" w:author="Nokia" w:date="2021-12-28T16:27:00Z">
        <w:r>
          <w:rPr>
            <w:lang w:val="en-IN" w:eastAsia="en-IN"/>
          </w:rPr>
          <w:t xml:space="preserve"> </w:t>
        </w:r>
      </w:ins>
      <w:ins w:id="5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56" w:author="Nokia" w:date="2021-12-28T16:27:00Z">
        <w:r>
          <w:rPr>
            <w:lang w:val="en-IN" w:eastAsia="en-IN"/>
          </w:rPr>
          <w:t xml:space="preserve"> </w:t>
        </w:r>
      </w:ins>
      <w:ins w:id="5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58" w:author="Nokia" w:date="2021-12-28T16:27:00Z">
        <w:r>
          <w:rPr>
            <w:lang w:val="en-IN" w:eastAsia="en-IN"/>
          </w:rPr>
          <w:t xml:space="preserve"> </w:t>
        </w:r>
      </w:ins>
      <w:ins w:id="559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1E1361BF" w14:textId="76C258E3" w:rsidR="00392471" w:rsidRPr="00B46B1E" w:rsidRDefault="00BA76FF" w:rsidP="00BA76FF">
      <w:pPr>
        <w:pStyle w:val="PL"/>
        <w:rPr>
          <w:ins w:id="560" w:author="Nokia" w:date="2021-12-20T18:30:00Z"/>
          <w:lang w:val="en-IN" w:eastAsia="en-IN"/>
        </w:rPr>
      </w:pPr>
      <w:ins w:id="561" w:author="Nokia" w:date="2021-12-28T16:27:00Z">
        <w:r>
          <w:rPr>
            <w:lang w:val="en-IN" w:eastAsia="en-IN"/>
          </w:rPr>
          <w:t xml:space="preserve"> </w:t>
        </w:r>
      </w:ins>
      <w:ins w:id="5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3" w:author="Nokia" w:date="2021-12-28T16:27:00Z">
        <w:r>
          <w:rPr>
            <w:lang w:val="en-IN" w:eastAsia="en-IN"/>
          </w:rPr>
          <w:t xml:space="preserve"> </w:t>
        </w:r>
      </w:ins>
      <w:ins w:id="5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5" w:author="Nokia" w:date="2021-12-28T16:27:00Z">
        <w:r>
          <w:rPr>
            <w:lang w:val="en-IN" w:eastAsia="en-IN"/>
          </w:rPr>
          <w:t xml:space="preserve"> </w:t>
        </w:r>
      </w:ins>
      <w:ins w:id="5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7" w:author="Nokia" w:date="2021-12-28T16:27:00Z">
        <w:r>
          <w:rPr>
            <w:lang w:val="en-IN" w:eastAsia="en-IN"/>
          </w:rPr>
          <w:t xml:space="preserve"> </w:t>
        </w:r>
      </w:ins>
      <w:ins w:id="5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9" w:author="Nokia" w:date="2021-12-28T16:27:00Z">
        <w:r>
          <w:rPr>
            <w:lang w:val="en-IN" w:eastAsia="en-IN"/>
          </w:rPr>
          <w:t xml:space="preserve"> </w:t>
        </w:r>
      </w:ins>
      <w:ins w:id="57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68999EFF" w14:textId="163FC333" w:rsidR="00392471" w:rsidRPr="00B46B1E" w:rsidRDefault="00BA76FF" w:rsidP="00BA76FF">
      <w:pPr>
        <w:pStyle w:val="PL"/>
        <w:rPr>
          <w:ins w:id="571" w:author="Nokia" w:date="2021-12-20T18:30:00Z"/>
          <w:lang w:val="en-IN" w:eastAsia="en-IN"/>
        </w:rPr>
      </w:pPr>
      <w:ins w:id="572" w:author="Nokia" w:date="2021-12-28T16:27:00Z">
        <w:r>
          <w:rPr>
            <w:lang w:val="en-IN" w:eastAsia="en-IN"/>
          </w:rPr>
          <w:t xml:space="preserve"> </w:t>
        </w:r>
      </w:ins>
      <w:ins w:id="5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74" w:author="Nokia" w:date="2021-12-28T16:27:00Z">
        <w:r>
          <w:rPr>
            <w:lang w:val="en-IN" w:eastAsia="en-IN"/>
          </w:rPr>
          <w:t xml:space="preserve"> </w:t>
        </w:r>
      </w:ins>
      <w:ins w:id="5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76" w:author="Nokia" w:date="2021-12-28T16:27:00Z">
        <w:r>
          <w:rPr>
            <w:lang w:val="en-IN" w:eastAsia="en-IN"/>
          </w:rPr>
          <w:t xml:space="preserve"> </w:t>
        </w:r>
      </w:ins>
      <w:ins w:id="5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78" w:author="Nokia" w:date="2021-12-28T16:27:00Z">
        <w:r>
          <w:rPr>
            <w:lang w:val="en-IN" w:eastAsia="en-IN"/>
          </w:rPr>
          <w:t xml:space="preserve"> </w:t>
        </w:r>
      </w:ins>
      <w:ins w:id="579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687588D5" w14:textId="3D49D058" w:rsidR="00392471" w:rsidRDefault="00BA76FF" w:rsidP="00BA76FF">
      <w:pPr>
        <w:pStyle w:val="PL"/>
        <w:rPr>
          <w:ins w:id="580" w:author="Nokia" w:date="2021-12-28T17:12:00Z"/>
          <w:lang w:val="en-IN" w:eastAsia="en-IN"/>
        </w:rPr>
      </w:pPr>
      <w:ins w:id="581" w:author="Nokia" w:date="2021-12-28T16:27:00Z">
        <w:r>
          <w:rPr>
            <w:lang w:val="en-IN" w:eastAsia="en-IN"/>
          </w:rPr>
          <w:t xml:space="preserve"> </w:t>
        </w:r>
      </w:ins>
      <w:ins w:id="5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3" w:author="Nokia" w:date="2021-12-28T16:27:00Z">
        <w:r>
          <w:rPr>
            <w:lang w:val="en-IN" w:eastAsia="en-IN"/>
          </w:rPr>
          <w:t xml:space="preserve"> </w:t>
        </w:r>
      </w:ins>
      <w:ins w:id="5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5" w:author="Nokia" w:date="2021-12-28T16:27:00Z">
        <w:r>
          <w:rPr>
            <w:lang w:val="en-IN" w:eastAsia="en-IN"/>
          </w:rPr>
          <w:t xml:space="preserve"> </w:t>
        </w:r>
      </w:ins>
      <w:ins w:id="5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7" w:author="Nokia" w:date="2021-12-28T16:27:00Z">
        <w:r>
          <w:rPr>
            <w:lang w:val="en-IN" w:eastAsia="en-IN"/>
          </w:rPr>
          <w:t xml:space="preserve"> </w:t>
        </w:r>
      </w:ins>
      <w:ins w:id="5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9" w:author="Nokia" w:date="2021-12-28T16:27:00Z">
        <w:r>
          <w:rPr>
            <w:lang w:val="en-IN" w:eastAsia="en-IN"/>
          </w:rPr>
          <w:t xml:space="preserve"> </w:t>
        </w:r>
      </w:ins>
      <w:ins w:id="59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1C45255A" w14:textId="77777777" w:rsidR="004936B0" w:rsidRDefault="004936B0" w:rsidP="004936B0">
      <w:pPr>
        <w:pStyle w:val="PL"/>
        <w:rPr>
          <w:ins w:id="591" w:author="Nokia" w:date="2021-12-28T17:12:00Z"/>
          <w:rFonts w:cs="Courier New"/>
          <w:noProof w:val="0"/>
          <w:szCs w:val="16"/>
        </w:rPr>
      </w:pPr>
      <w:ins w:id="592" w:author="Nokia" w:date="2021-12-28T17:12:00Z">
        <w:r>
          <w:rPr>
            <w:rFonts w:cs="Courier New"/>
            <w:noProof w:val="0"/>
            <w:szCs w:val="16"/>
          </w:rPr>
          <w:t xml:space="preserve">    get:</w:t>
        </w:r>
      </w:ins>
    </w:p>
    <w:p w14:paraId="23B6A6F1" w14:textId="1E104DEA" w:rsidR="004936B0" w:rsidRDefault="004936B0" w:rsidP="004936B0">
      <w:pPr>
        <w:pStyle w:val="PL"/>
        <w:rPr>
          <w:ins w:id="593" w:author="Nokia" w:date="2021-12-28T17:12:00Z"/>
          <w:rFonts w:cs="Courier New"/>
          <w:noProof w:val="0"/>
          <w:szCs w:val="16"/>
        </w:rPr>
      </w:pPr>
      <w:ins w:id="594" w:author="Nokia" w:date="2021-12-28T17:12:00Z">
        <w:r>
          <w:rPr>
            <w:rFonts w:cs="Courier New"/>
            <w:noProof w:val="0"/>
            <w:szCs w:val="16"/>
          </w:rPr>
          <w:t xml:space="preserve">      summary: "Re</w:t>
        </w:r>
      </w:ins>
      <w:ins w:id="595" w:author="Nokia" w:date="2021-12-28T17:13:00Z">
        <w:r>
          <w:rPr>
            <w:rFonts w:cs="Courier New"/>
            <w:noProof w:val="0"/>
            <w:szCs w:val="16"/>
          </w:rPr>
          <w:t>trieves</w:t>
        </w:r>
      </w:ins>
      <w:ins w:id="596" w:author="Nokia" w:date="2021-12-28T17:12:00Z">
        <w:r>
          <w:rPr>
            <w:rFonts w:cs="Courier New"/>
            <w:noProof w:val="0"/>
            <w:szCs w:val="16"/>
          </w:rPr>
          <w:t xml:space="preserve"> existing Individual </w:t>
        </w:r>
      </w:ins>
      <w:ins w:id="597" w:author="Nokia" w:date="2021-12-28T17:13:00Z">
        <w:r>
          <w:rPr>
            <w:rFonts w:cs="Courier New"/>
            <w:noProof w:val="0"/>
            <w:szCs w:val="16"/>
          </w:rPr>
          <w:t>ADRF Data Store Records</w:t>
        </w:r>
      </w:ins>
      <w:ins w:id="598" w:author="Nokia" w:date="2021-12-28T17:12:00Z">
        <w:r>
          <w:rPr>
            <w:rFonts w:cs="Courier New"/>
            <w:noProof w:val="0"/>
            <w:szCs w:val="16"/>
          </w:rPr>
          <w:t>"</w:t>
        </w:r>
      </w:ins>
    </w:p>
    <w:p w14:paraId="312F3CB3" w14:textId="04345A87" w:rsidR="004936B0" w:rsidRDefault="004936B0" w:rsidP="004936B0">
      <w:pPr>
        <w:pStyle w:val="PL"/>
        <w:rPr>
          <w:ins w:id="599" w:author="Nokia" w:date="2021-12-28T17:12:00Z"/>
          <w:rFonts w:cs="Courier New"/>
          <w:noProof w:val="0"/>
          <w:szCs w:val="16"/>
        </w:rPr>
      </w:pPr>
      <w:ins w:id="600" w:author="Nokia" w:date="2021-12-28T17:12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GetA</w:t>
        </w:r>
      </w:ins>
      <w:ins w:id="601" w:author="Nokia" w:date="2021-12-28T17:13:00Z">
        <w:r>
          <w:rPr>
            <w:rFonts w:cs="Courier New"/>
            <w:noProof w:val="0"/>
            <w:szCs w:val="16"/>
          </w:rPr>
          <w:t>drfDataStoreRecord</w:t>
        </w:r>
      </w:ins>
      <w:ins w:id="602" w:author="Nokia" w:date="2021-12-28T17:14:00Z">
        <w:r>
          <w:rPr>
            <w:rFonts w:cs="Courier New"/>
            <w:noProof w:val="0"/>
            <w:szCs w:val="16"/>
          </w:rPr>
          <w:t>s</w:t>
        </w:r>
      </w:ins>
      <w:proofErr w:type="spellEnd"/>
    </w:p>
    <w:p w14:paraId="7C386E00" w14:textId="77777777" w:rsidR="004936B0" w:rsidRDefault="004936B0" w:rsidP="004936B0">
      <w:pPr>
        <w:pStyle w:val="PL"/>
        <w:rPr>
          <w:ins w:id="603" w:author="Nokia" w:date="2021-12-28T17:12:00Z"/>
          <w:rFonts w:cs="Courier New"/>
          <w:noProof w:val="0"/>
          <w:szCs w:val="16"/>
        </w:rPr>
      </w:pPr>
      <w:ins w:id="604" w:author="Nokia" w:date="2021-12-28T17:12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1BE0E113" w14:textId="6D71569B" w:rsidR="004936B0" w:rsidRDefault="004936B0" w:rsidP="004936B0">
      <w:pPr>
        <w:pStyle w:val="PL"/>
        <w:rPr>
          <w:ins w:id="605" w:author="Nokia" w:date="2021-12-28T17:12:00Z"/>
          <w:rFonts w:cs="Courier New"/>
          <w:noProof w:val="0"/>
          <w:szCs w:val="16"/>
        </w:rPr>
      </w:pPr>
      <w:ins w:id="606" w:author="Nokia" w:date="2021-12-28T17:12:00Z">
        <w:r>
          <w:rPr>
            <w:rFonts w:cs="Courier New"/>
            <w:noProof w:val="0"/>
            <w:szCs w:val="16"/>
          </w:rPr>
          <w:t xml:space="preserve">        - </w:t>
        </w:r>
      </w:ins>
      <w:ins w:id="607" w:author="Nokia" w:date="2021-12-28T17:14:00Z">
        <w:r w:rsidRPr="00B46B1E">
          <w:rPr>
            <w:lang w:val="en-IN" w:eastAsia="en-IN"/>
          </w:rPr>
          <w:t xml:space="preserve">ADRF Data Store </w:t>
        </w:r>
        <w:r>
          <w:rPr>
            <w:lang w:val="en-IN" w:eastAsia="en-IN"/>
          </w:rPr>
          <w:t xml:space="preserve">Records </w:t>
        </w:r>
        <w:r w:rsidRPr="00B46B1E">
          <w:rPr>
            <w:lang w:val="en-IN" w:eastAsia="en-IN"/>
          </w:rPr>
          <w:t>(Collection)</w:t>
        </w:r>
      </w:ins>
    </w:p>
    <w:p w14:paraId="1D275F1C" w14:textId="77777777" w:rsidR="004936B0" w:rsidRDefault="004936B0" w:rsidP="004936B0">
      <w:pPr>
        <w:pStyle w:val="PL"/>
        <w:rPr>
          <w:ins w:id="608" w:author="Nokia" w:date="2021-12-28T17:12:00Z"/>
          <w:rFonts w:cs="Courier New"/>
          <w:noProof w:val="0"/>
          <w:szCs w:val="16"/>
        </w:rPr>
      </w:pPr>
      <w:ins w:id="609" w:author="Nokia" w:date="2021-12-28T17:12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0A787A69" w14:textId="59C557F6" w:rsidR="004936B0" w:rsidRDefault="004936B0" w:rsidP="004936B0">
      <w:pPr>
        <w:pStyle w:val="PL"/>
        <w:rPr>
          <w:ins w:id="610" w:author="Nokia" w:date="2021-12-28T17:12:00Z"/>
          <w:rFonts w:cs="Courier New"/>
          <w:noProof w:val="0"/>
          <w:szCs w:val="16"/>
        </w:rPr>
      </w:pPr>
      <w:ins w:id="611" w:author="Nokia" w:date="2021-12-28T17:12:00Z">
        <w:r>
          <w:rPr>
            <w:rFonts w:cs="Courier New"/>
            <w:noProof w:val="0"/>
            <w:szCs w:val="16"/>
          </w:rPr>
          <w:t xml:space="preserve">        - name: </w:t>
        </w:r>
      </w:ins>
      <w:ins w:id="612" w:author="Nokia" w:date="2021-12-28T17:16:00Z">
        <w:r>
          <w:rPr>
            <w:rFonts w:cs="Courier New"/>
            <w:noProof w:val="0"/>
            <w:szCs w:val="16"/>
          </w:rPr>
          <w:t>store-trans-id</w:t>
        </w:r>
      </w:ins>
    </w:p>
    <w:p w14:paraId="4AFCBB53" w14:textId="733AF649" w:rsidR="004936B0" w:rsidRDefault="004936B0" w:rsidP="004936B0">
      <w:pPr>
        <w:pStyle w:val="PL"/>
        <w:rPr>
          <w:ins w:id="613" w:author="Nokia" w:date="2021-12-28T17:12:00Z"/>
          <w:rFonts w:cs="Courier New"/>
          <w:noProof w:val="0"/>
          <w:szCs w:val="16"/>
        </w:rPr>
      </w:pPr>
      <w:ins w:id="614" w:author="Nokia" w:date="2021-12-28T17:12:00Z">
        <w:r>
          <w:rPr>
            <w:rFonts w:cs="Courier New"/>
            <w:noProof w:val="0"/>
            <w:szCs w:val="16"/>
          </w:rPr>
          <w:t xml:space="preserve">          description: </w:t>
        </w:r>
      </w:ins>
      <w:ins w:id="615" w:author="Nokia" w:date="2021-12-28T17:20:00Z">
        <w:r w:rsidR="00613FED">
          <w:rPr>
            <w:rFonts w:cs="Courier New"/>
            <w:noProof w:val="0"/>
            <w:szCs w:val="16"/>
          </w:rPr>
          <w:t>A</w:t>
        </w:r>
      </w:ins>
      <w:ins w:id="616" w:author="Nokia" w:date="2021-12-28T17:16:00Z">
        <w:r>
          <w:t xml:space="preserve"> s</w:t>
        </w:r>
        <w:r>
          <w:rPr>
            <w:lang w:eastAsia="ja-JP"/>
          </w:rPr>
          <w:t>torage transaction identifier</w:t>
        </w:r>
        <w:r>
          <w:t xml:space="preserve"> of </w:t>
        </w:r>
      </w:ins>
      <w:ins w:id="617" w:author="Nokia" w:date="2021-12-28T17:31:00Z">
        <w:r w:rsidR="00CB0859">
          <w:t xml:space="preserve">a </w:t>
        </w:r>
      </w:ins>
      <w:ins w:id="618" w:author="Nokia" w:date="2021-12-28T17:16:00Z">
        <w:r>
          <w:t>data store record in ADRF.</w:t>
        </w:r>
      </w:ins>
    </w:p>
    <w:p w14:paraId="5CAB4D4C" w14:textId="075CA27E" w:rsidR="004936B0" w:rsidRDefault="004936B0" w:rsidP="004936B0">
      <w:pPr>
        <w:pStyle w:val="PL"/>
        <w:rPr>
          <w:ins w:id="619" w:author="Nokia" w:date="2021-12-28T17:12:00Z"/>
          <w:rFonts w:cs="Courier New"/>
          <w:noProof w:val="0"/>
          <w:szCs w:val="16"/>
        </w:rPr>
      </w:pPr>
      <w:ins w:id="620" w:author="Nokia" w:date="2021-12-28T17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</w:t>
        </w:r>
      </w:ins>
      <w:ins w:id="621" w:author="Nokia" w:date="2021-12-28T17:18:00Z">
        <w:r>
          <w:rPr>
            <w:rFonts w:cs="Courier New"/>
            <w:noProof w:val="0"/>
            <w:szCs w:val="16"/>
          </w:rPr>
          <w:t>query</w:t>
        </w:r>
      </w:ins>
    </w:p>
    <w:p w14:paraId="32C136E6" w14:textId="26009467" w:rsidR="004936B0" w:rsidRDefault="004936B0" w:rsidP="004936B0">
      <w:pPr>
        <w:pStyle w:val="PL"/>
        <w:rPr>
          <w:ins w:id="622" w:author="Nokia" w:date="2021-12-28T17:12:00Z"/>
          <w:rFonts w:cs="Courier New"/>
          <w:noProof w:val="0"/>
          <w:szCs w:val="16"/>
        </w:rPr>
      </w:pPr>
      <w:ins w:id="623" w:author="Nokia" w:date="2021-12-28T17:12:00Z">
        <w:r>
          <w:rPr>
            <w:rFonts w:cs="Courier New"/>
            <w:noProof w:val="0"/>
            <w:szCs w:val="16"/>
          </w:rPr>
          <w:t xml:space="preserve">          required: </w:t>
        </w:r>
      </w:ins>
      <w:ins w:id="624" w:author="Nokia" w:date="2021-12-28T17:18:00Z">
        <w:r>
          <w:rPr>
            <w:rFonts w:cs="Courier New"/>
            <w:noProof w:val="0"/>
            <w:szCs w:val="16"/>
          </w:rPr>
          <w:t>false</w:t>
        </w:r>
      </w:ins>
    </w:p>
    <w:p w14:paraId="3963EAAD" w14:textId="77777777" w:rsidR="004936B0" w:rsidRDefault="004936B0" w:rsidP="004936B0">
      <w:pPr>
        <w:pStyle w:val="PL"/>
        <w:rPr>
          <w:ins w:id="625" w:author="Nokia" w:date="2021-12-28T17:12:00Z"/>
          <w:rFonts w:cs="Courier New"/>
          <w:noProof w:val="0"/>
          <w:szCs w:val="16"/>
        </w:rPr>
      </w:pPr>
      <w:ins w:id="626" w:author="Nokia" w:date="2021-12-28T17:12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492EAF83" w14:textId="3F4605B0" w:rsidR="004936B0" w:rsidRDefault="004936B0" w:rsidP="004936B0">
      <w:pPr>
        <w:pStyle w:val="PL"/>
        <w:rPr>
          <w:ins w:id="627" w:author="Nokia" w:date="2021-12-28T17:19:00Z"/>
          <w:rFonts w:cs="Courier New"/>
          <w:noProof w:val="0"/>
          <w:szCs w:val="16"/>
        </w:rPr>
      </w:pPr>
      <w:ins w:id="628" w:author="Nokia" w:date="2021-12-28T17:12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64D90DFB" w14:textId="5B0158A1" w:rsidR="00613FED" w:rsidRDefault="00613FED" w:rsidP="00613FED">
      <w:pPr>
        <w:pStyle w:val="PL"/>
        <w:rPr>
          <w:ins w:id="629" w:author="Nokia" w:date="2021-12-28T17:19:00Z"/>
          <w:rFonts w:cs="Courier New"/>
          <w:noProof w:val="0"/>
          <w:szCs w:val="16"/>
        </w:rPr>
      </w:pPr>
      <w:ins w:id="630" w:author="Nokia" w:date="2021-12-28T17:19:00Z">
        <w:r>
          <w:rPr>
            <w:rFonts w:cs="Courier New"/>
            <w:noProof w:val="0"/>
            <w:szCs w:val="16"/>
          </w:rPr>
          <w:t xml:space="preserve">        - name: fetch-correlation-ids</w:t>
        </w:r>
      </w:ins>
    </w:p>
    <w:p w14:paraId="75FA48E5" w14:textId="5EBCE132" w:rsidR="00613FED" w:rsidRDefault="00613FED" w:rsidP="00613FED">
      <w:pPr>
        <w:pStyle w:val="PL"/>
        <w:rPr>
          <w:ins w:id="631" w:author="Nokia" w:date="2021-12-28T17:19:00Z"/>
          <w:rFonts w:cs="Courier New"/>
          <w:noProof w:val="0"/>
          <w:szCs w:val="16"/>
        </w:rPr>
      </w:pPr>
      <w:ins w:id="632" w:author="Nokia" w:date="2021-12-28T17:19:00Z">
        <w:r>
          <w:rPr>
            <w:rFonts w:cs="Courier New"/>
            <w:noProof w:val="0"/>
            <w:szCs w:val="16"/>
          </w:rPr>
          <w:t xml:space="preserve">          description: </w:t>
        </w:r>
      </w:ins>
      <w:ins w:id="633" w:author="Nokia" w:date="2021-12-28T17:20:00Z">
        <w:r>
          <w:t>Fetch correlation identifiers received as part of fetch instruction.</w:t>
        </w:r>
      </w:ins>
    </w:p>
    <w:p w14:paraId="1DCB7CEB" w14:textId="77777777" w:rsidR="00613FED" w:rsidRDefault="00613FED" w:rsidP="00613FED">
      <w:pPr>
        <w:pStyle w:val="PL"/>
        <w:rPr>
          <w:ins w:id="634" w:author="Nokia" w:date="2021-12-28T17:19:00Z"/>
          <w:rFonts w:cs="Courier New"/>
          <w:noProof w:val="0"/>
          <w:szCs w:val="16"/>
        </w:rPr>
      </w:pPr>
      <w:ins w:id="635" w:author="Nokia" w:date="2021-12-28T17:1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22840370" w14:textId="77777777" w:rsidR="00613FED" w:rsidRDefault="00613FED" w:rsidP="00613FED">
      <w:pPr>
        <w:pStyle w:val="PL"/>
        <w:rPr>
          <w:ins w:id="636" w:author="Nokia" w:date="2021-12-28T17:19:00Z"/>
          <w:rFonts w:cs="Courier New"/>
          <w:noProof w:val="0"/>
          <w:szCs w:val="16"/>
        </w:rPr>
      </w:pPr>
      <w:ins w:id="637" w:author="Nokia" w:date="2021-12-28T17:19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3D849EC7" w14:textId="77777777" w:rsidR="00613FED" w:rsidRDefault="00613FED" w:rsidP="00613FED">
      <w:pPr>
        <w:pStyle w:val="PL"/>
        <w:rPr>
          <w:ins w:id="638" w:author="Nokia" w:date="2021-12-28T17:19:00Z"/>
          <w:rFonts w:cs="Courier New"/>
          <w:noProof w:val="0"/>
          <w:szCs w:val="16"/>
        </w:rPr>
      </w:pPr>
      <w:ins w:id="639" w:author="Nokia" w:date="2021-12-28T17:19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7C550621" w14:textId="4F0A1E44" w:rsidR="00613FED" w:rsidRDefault="00613FED" w:rsidP="00613FED">
      <w:pPr>
        <w:pStyle w:val="PL"/>
        <w:rPr>
          <w:ins w:id="640" w:author="Nokia" w:date="2021-12-28T17:20:00Z"/>
          <w:rFonts w:cs="Courier New"/>
          <w:noProof w:val="0"/>
          <w:szCs w:val="16"/>
        </w:rPr>
      </w:pPr>
      <w:ins w:id="641" w:author="Nokia" w:date="2021-12-28T17:19:00Z">
        <w:r>
          <w:rPr>
            <w:rFonts w:cs="Courier New"/>
            <w:noProof w:val="0"/>
            <w:szCs w:val="16"/>
          </w:rPr>
          <w:t xml:space="preserve">            type: </w:t>
        </w:r>
      </w:ins>
      <w:ins w:id="642" w:author="Nokia" w:date="2021-12-28T17:20:00Z">
        <w:r>
          <w:rPr>
            <w:rFonts w:cs="Courier New"/>
            <w:noProof w:val="0"/>
            <w:szCs w:val="16"/>
          </w:rPr>
          <w:t>array</w:t>
        </w:r>
      </w:ins>
    </w:p>
    <w:p w14:paraId="5237F629" w14:textId="1600E748" w:rsidR="00613FED" w:rsidRDefault="00613FED" w:rsidP="00613FED">
      <w:pPr>
        <w:pStyle w:val="PL"/>
        <w:rPr>
          <w:ins w:id="643" w:author="Nokia" w:date="2021-12-28T17:20:00Z"/>
          <w:rFonts w:cs="Courier New"/>
          <w:noProof w:val="0"/>
          <w:szCs w:val="16"/>
        </w:rPr>
      </w:pPr>
      <w:ins w:id="644" w:author="Nokia" w:date="2021-12-28T17:20:00Z">
        <w:r>
          <w:rPr>
            <w:rFonts w:cs="Courier New"/>
            <w:noProof w:val="0"/>
            <w:szCs w:val="16"/>
          </w:rPr>
          <w:t xml:space="preserve">            items:</w:t>
        </w:r>
      </w:ins>
    </w:p>
    <w:p w14:paraId="3BB56ABB" w14:textId="73C24ED1" w:rsidR="00613FED" w:rsidRDefault="00613FED" w:rsidP="00613FED">
      <w:pPr>
        <w:pStyle w:val="PL"/>
        <w:rPr>
          <w:ins w:id="645" w:author="Nokia" w:date="2021-12-28T17:20:00Z"/>
          <w:rFonts w:cs="Courier New"/>
          <w:noProof w:val="0"/>
          <w:szCs w:val="16"/>
        </w:rPr>
      </w:pPr>
      <w:ins w:id="646" w:author="Nokia" w:date="2021-12-28T17:20:00Z">
        <w:r>
          <w:rPr>
            <w:rFonts w:cs="Courier New"/>
            <w:noProof w:val="0"/>
            <w:szCs w:val="16"/>
          </w:rPr>
          <w:t xml:space="preserve">              type: string</w:t>
        </w:r>
      </w:ins>
    </w:p>
    <w:p w14:paraId="0056A450" w14:textId="608C80E1" w:rsidR="00613FED" w:rsidRDefault="00613FED" w:rsidP="00613FED">
      <w:pPr>
        <w:pStyle w:val="PL"/>
        <w:rPr>
          <w:ins w:id="647" w:author="Nokia" w:date="2021-12-28T17:22:00Z"/>
          <w:rFonts w:cs="Courier New"/>
          <w:noProof w:val="0"/>
          <w:szCs w:val="16"/>
        </w:rPr>
      </w:pPr>
      <w:ins w:id="648" w:author="Nokia" w:date="2021-12-28T17:20:00Z">
        <w:r>
          <w:rPr>
            <w:rFonts w:cs="Courier New"/>
            <w:noProof w:val="0"/>
            <w:szCs w:val="16"/>
          </w:rPr>
          <w:t xml:space="preserve">  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6E21E3E6" w14:textId="3D4EDCBC" w:rsidR="00613FED" w:rsidRDefault="00613FED" w:rsidP="00613FED">
      <w:pPr>
        <w:pStyle w:val="PL"/>
        <w:rPr>
          <w:ins w:id="649" w:author="Nokia" w:date="2021-12-28T17:22:00Z"/>
          <w:rFonts w:cs="Courier New"/>
          <w:noProof w:val="0"/>
          <w:szCs w:val="16"/>
        </w:rPr>
      </w:pPr>
      <w:ins w:id="650" w:author="Nokia" w:date="2021-12-28T17:22:00Z">
        <w:r>
          <w:rPr>
            <w:rFonts w:cs="Courier New"/>
            <w:noProof w:val="0"/>
            <w:szCs w:val="16"/>
          </w:rPr>
          <w:t xml:space="preserve">        - name: ana-sub</w:t>
        </w:r>
      </w:ins>
    </w:p>
    <w:p w14:paraId="2530EADD" w14:textId="36292248" w:rsidR="00613FED" w:rsidRDefault="00613FED" w:rsidP="00613FED">
      <w:pPr>
        <w:pStyle w:val="PL"/>
        <w:rPr>
          <w:ins w:id="651" w:author="Nokia" w:date="2021-12-28T17:22:00Z"/>
          <w:rFonts w:cs="Courier New"/>
          <w:noProof w:val="0"/>
          <w:szCs w:val="16"/>
        </w:rPr>
      </w:pPr>
      <w:ins w:id="652" w:author="Nokia" w:date="2021-12-28T17:22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analytics event subscription.</w:t>
        </w:r>
      </w:ins>
    </w:p>
    <w:p w14:paraId="60AEE0F2" w14:textId="77777777" w:rsidR="00613FED" w:rsidRDefault="00613FED" w:rsidP="00613FED">
      <w:pPr>
        <w:pStyle w:val="PL"/>
        <w:rPr>
          <w:ins w:id="653" w:author="Nokia" w:date="2021-12-28T17:22:00Z"/>
          <w:rFonts w:cs="Courier New"/>
          <w:noProof w:val="0"/>
          <w:szCs w:val="16"/>
        </w:rPr>
      </w:pPr>
      <w:ins w:id="654" w:author="Nokia" w:date="2021-12-28T17:2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2FF89AC0" w14:textId="77777777" w:rsidR="00613FED" w:rsidRDefault="00613FED" w:rsidP="00613FED">
      <w:pPr>
        <w:pStyle w:val="PL"/>
        <w:rPr>
          <w:ins w:id="655" w:author="Nokia" w:date="2021-12-28T17:22:00Z"/>
          <w:rFonts w:cs="Courier New"/>
          <w:noProof w:val="0"/>
          <w:szCs w:val="16"/>
        </w:rPr>
      </w:pPr>
      <w:ins w:id="656" w:author="Nokia" w:date="2021-12-28T17:22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6F5594BC" w14:textId="77777777" w:rsidR="00613FED" w:rsidRDefault="00613FED" w:rsidP="00613FED">
      <w:pPr>
        <w:pStyle w:val="PL"/>
        <w:rPr>
          <w:ins w:id="657" w:author="Nokia" w:date="2021-12-28T17:22:00Z"/>
          <w:rFonts w:cs="Courier New"/>
          <w:noProof w:val="0"/>
          <w:szCs w:val="16"/>
        </w:rPr>
      </w:pPr>
      <w:ins w:id="658" w:author="Nokia" w:date="2021-12-28T17:22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09391687" w14:textId="0ADB3BC0" w:rsidR="00613FED" w:rsidRDefault="00613FED" w:rsidP="00613FED">
      <w:pPr>
        <w:pStyle w:val="PL"/>
        <w:rPr>
          <w:ins w:id="659" w:author="Nokia" w:date="2021-12-28T17:23:00Z"/>
          <w:rFonts w:cs="Courier New"/>
          <w:noProof w:val="0"/>
          <w:szCs w:val="16"/>
        </w:rPr>
      </w:pPr>
      <w:ins w:id="660" w:author="Nokia" w:date="2021-12-28T17:22:00Z">
        <w:r>
          <w:rPr>
            <w:rFonts w:cs="Courier New"/>
            <w:noProof w:val="0"/>
            <w:szCs w:val="16"/>
          </w:rPr>
          <w:t xml:space="preserve">            $ref</w:t>
        </w:r>
      </w:ins>
      <w:ins w:id="661" w:author="Nokia" w:date="2021-12-28T17:23:00Z">
        <w:r>
          <w:rPr>
            <w:rFonts w:cs="Courier New"/>
            <w:noProof w:val="0"/>
            <w:szCs w:val="16"/>
          </w:rPr>
          <w:t>: '</w:t>
        </w:r>
        <w:r w:rsidRPr="001C7C10">
          <w:t>TS29520_Nnwdaf_EventsSubscription.yaml#/components/schemas/NnwdafEventsSubscription</w:t>
        </w:r>
        <w:r>
          <w:rPr>
            <w:rFonts w:cs="Courier New"/>
            <w:noProof w:val="0"/>
            <w:szCs w:val="16"/>
          </w:rPr>
          <w:t>'</w:t>
        </w:r>
      </w:ins>
    </w:p>
    <w:p w14:paraId="059658B7" w14:textId="02B0A81B" w:rsidR="00613FED" w:rsidRDefault="00613FED" w:rsidP="00613FED">
      <w:pPr>
        <w:pStyle w:val="PL"/>
        <w:rPr>
          <w:ins w:id="662" w:author="Nokia" w:date="2021-12-28T17:23:00Z"/>
          <w:rFonts w:cs="Courier New"/>
          <w:noProof w:val="0"/>
          <w:szCs w:val="16"/>
        </w:rPr>
      </w:pPr>
      <w:ins w:id="663" w:author="Nokia" w:date="2021-12-28T17:23:00Z">
        <w:r>
          <w:rPr>
            <w:rFonts w:cs="Courier New"/>
            <w:noProof w:val="0"/>
            <w:szCs w:val="16"/>
          </w:rPr>
          <w:t xml:space="preserve">        - name: </w:t>
        </w:r>
      </w:ins>
      <w:proofErr w:type="spellStart"/>
      <w:ins w:id="664" w:author="Nokia" w:date="2021-12-28T17:24:00Z">
        <w:r>
          <w:rPr>
            <w:rFonts w:cs="Courier New"/>
            <w:noProof w:val="0"/>
            <w:szCs w:val="16"/>
          </w:rPr>
          <w:t>amf</w:t>
        </w:r>
        <w:proofErr w:type="spellEnd"/>
        <w:r>
          <w:rPr>
            <w:rFonts w:cs="Courier New"/>
            <w:noProof w:val="0"/>
            <w:szCs w:val="16"/>
          </w:rPr>
          <w:t>-data</w:t>
        </w:r>
      </w:ins>
      <w:ins w:id="665" w:author="Nokia" w:date="2021-12-28T17:23:00Z">
        <w:r>
          <w:rPr>
            <w:rFonts w:cs="Courier New"/>
            <w:noProof w:val="0"/>
            <w:szCs w:val="16"/>
          </w:rPr>
          <w:t>-sub</w:t>
        </w:r>
      </w:ins>
    </w:p>
    <w:p w14:paraId="73D60838" w14:textId="1035CCD8" w:rsidR="00613FED" w:rsidRDefault="00613FED" w:rsidP="00613FED">
      <w:pPr>
        <w:pStyle w:val="PL"/>
        <w:rPr>
          <w:ins w:id="666" w:author="Nokia" w:date="2021-12-28T17:23:00Z"/>
          <w:rFonts w:cs="Courier New"/>
          <w:noProof w:val="0"/>
          <w:szCs w:val="16"/>
        </w:rPr>
      </w:pPr>
      <w:ins w:id="667" w:author="Nokia" w:date="2021-12-28T17:23:00Z">
        <w:r>
          <w:rPr>
            <w:rFonts w:cs="Courier New"/>
            <w:noProof w:val="0"/>
            <w:szCs w:val="16"/>
          </w:rPr>
          <w:t xml:space="preserve">          description: </w:t>
        </w:r>
        <w:r>
          <w:t xml:space="preserve">Represents </w:t>
        </w:r>
      </w:ins>
      <w:ins w:id="668" w:author="Nokia" w:date="2021-12-28T17:24:00Z">
        <w:r>
          <w:t>AMF</w:t>
        </w:r>
      </w:ins>
      <w:ins w:id="669" w:author="Nokia" w:date="2021-12-28T17:23:00Z">
        <w:r>
          <w:t xml:space="preserve"> event subscription.</w:t>
        </w:r>
      </w:ins>
    </w:p>
    <w:p w14:paraId="75063ED5" w14:textId="77777777" w:rsidR="00613FED" w:rsidRDefault="00613FED" w:rsidP="00613FED">
      <w:pPr>
        <w:pStyle w:val="PL"/>
        <w:rPr>
          <w:ins w:id="670" w:author="Nokia" w:date="2021-12-28T17:23:00Z"/>
          <w:rFonts w:cs="Courier New"/>
          <w:noProof w:val="0"/>
          <w:szCs w:val="16"/>
        </w:rPr>
      </w:pPr>
      <w:ins w:id="671" w:author="Nokia" w:date="2021-12-28T17:2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0BA56034" w14:textId="77777777" w:rsidR="00613FED" w:rsidRDefault="00613FED" w:rsidP="00613FED">
      <w:pPr>
        <w:pStyle w:val="PL"/>
        <w:rPr>
          <w:ins w:id="672" w:author="Nokia" w:date="2021-12-28T17:23:00Z"/>
          <w:rFonts w:cs="Courier New"/>
          <w:noProof w:val="0"/>
          <w:szCs w:val="16"/>
        </w:rPr>
      </w:pPr>
      <w:ins w:id="673" w:author="Nokia" w:date="2021-12-28T17:23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626850E1" w14:textId="77777777" w:rsidR="00613FED" w:rsidRDefault="00613FED" w:rsidP="00613FED">
      <w:pPr>
        <w:pStyle w:val="PL"/>
        <w:rPr>
          <w:ins w:id="674" w:author="Nokia" w:date="2021-12-28T17:23:00Z"/>
          <w:rFonts w:cs="Courier New"/>
          <w:noProof w:val="0"/>
          <w:szCs w:val="16"/>
        </w:rPr>
      </w:pPr>
      <w:ins w:id="675" w:author="Nokia" w:date="2021-12-28T17:23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178FE023" w14:textId="378DE3FF" w:rsidR="00613FED" w:rsidRDefault="00613FED" w:rsidP="00613FED">
      <w:pPr>
        <w:pStyle w:val="PL"/>
        <w:rPr>
          <w:ins w:id="676" w:author="Nokia" w:date="2021-12-28T17:25:00Z"/>
          <w:rFonts w:cs="Courier New"/>
          <w:noProof w:val="0"/>
          <w:szCs w:val="16"/>
        </w:rPr>
      </w:pPr>
      <w:ins w:id="677" w:author="Nokia" w:date="2021-12-28T17:23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678" w:author="Nokia" w:date="2021-12-28T17:25:00Z">
        <w:r w:rsidRPr="001C7C10">
          <w:t>TS29518_Namf_EventExposure.yaml#/components/schemas/AmfEventSubscription</w:t>
        </w:r>
      </w:ins>
      <w:ins w:id="679" w:author="Nokia" w:date="2021-12-28T17:23:00Z">
        <w:r>
          <w:rPr>
            <w:rFonts w:cs="Courier New"/>
            <w:noProof w:val="0"/>
            <w:szCs w:val="16"/>
          </w:rPr>
          <w:t>'</w:t>
        </w:r>
      </w:ins>
    </w:p>
    <w:p w14:paraId="4C88CAD0" w14:textId="696D39C1" w:rsidR="00F513DE" w:rsidRDefault="00F513DE" w:rsidP="00F513DE">
      <w:pPr>
        <w:pStyle w:val="PL"/>
        <w:rPr>
          <w:ins w:id="680" w:author="Nokia" w:date="2021-12-28T17:25:00Z"/>
          <w:rFonts w:cs="Courier New"/>
          <w:noProof w:val="0"/>
          <w:szCs w:val="16"/>
        </w:rPr>
      </w:pPr>
      <w:ins w:id="681" w:author="Nokia" w:date="2021-12-28T17:2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smf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36D96095" w14:textId="0F98DE05" w:rsidR="00F513DE" w:rsidRDefault="00F513DE" w:rsidP="00F513DE">
      <w:pPr>
        <w:pStyle w:val="PL"/>
        <w:rPr>
          <w:ins w:id="682" w:author="Nokia" w:date="2021-12-28T17:25:00Z"/>
          <w:rFonts w:cs="Courier New"/>
          <w:noProof w:val="0"/>
          <w:szCs w:val="16"/>
        </w:rPr>
      </w:pPr>
      <w:ins w:id="683" w:author="Nokia" w:date="2021-12-28T17:25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SMF event subscription.</w:t>
        </w:r>
      </w:ins>
    </w:p>
    <w:p w14:paraId="4C5B17DC" w14:textId="77777777" w:rsidR="00F513DE" w:rsidRDefault="00F513DE" w:rsidP="00F513DE">
      <w:pPr>
        <w:pStyle w:val="PL"/>
        <w:rPr>
          <w:ins w:id="684" w:author="Nokia" w:date="2021-12-28T17:25:00Z"/>
          <w:rFonts w:cs="Courier New"/>
          <w:noProof w:val="0"/>
          <w:szCs w:val="16"/>
        </w:rPr>
      </w:pPr>
      <w:ins w:id="685" w:author="Nokia" w:date="2021-12-28T17:2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5DAF23B1" w14:textId="77777777" w:rsidR="00F513DE" w:rsidRDefault="00F513DE" w:rsidP="00F513DE">
      <w:pPr>
        <w:pStyle w:val="PL"/>
        <w:rPr>
          <w:ins w:id="686" w:author="Nokia" w:date="2021-12-28T17:25:00Z"/>
          <w:rFonts w:cs="Courier New"/>
          <w:noProof w:val="0"/>
          <w:szCs w:val="16"/>
        </w:rPr>
      </w:pPr>
      <w:ins w:id="687" w:author="Nokia" w:date="2021-12-28T17:25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22F9362A" w14:textId="77777777" w:rsidR="00F513DE" w:rsidRDefault="00F513DE" w:rsidP="00F513DE">
      <w:pPr>
        <w:pStyle w:val="PL"/>
        <w:rPr>
          <w:ins w:id="688" w:author="Nokia" w:date="2021-12-28T17:25:00Z"/>
          <w:rFonts w:cs="Courier New"/>
          <w:noProof w:val="0"/>
          <w:szCs w:val="16"/>
        </w:rPr>
      </w:pPr>
      <w:ins w:id="689" w:author="Nokia" w:date="2021-12-28T17:25:00Z">
        <w:r>
          <w:rPr>
            <w:rFonts w:cs="Courier New"/>
            <w:noProof w:val="0"/>
            <w:szCs w:val="16"/>
          </w:rPr>
          <w:lastRenderedPageBreak/>
          <w:t xml:space="preserve">          schema:</w:t>
        </w:r>
      </w:ins>
    </w:p>
    <w:p w14:paraId="5970841A" w14:textId="36A7009D" w:rsidR="00F513DE" w:rsidRDefault="00F513DE" w:rsidP="00F513DE">
      <w:pPr>
        <w:pStyle w:val="PL"/>
        <w:rPr>
          <w:ins w:id="690" w:author="Nokia" w:date="2021-12-28T17:26:00Z"/>
          <w:rFonts w:cs="Courier New"/>
          <w:noProof w:val="0"/>
          <w:szCs w:val="16"/>
        </w:rPr>
      </w:pPr>
      <w:ins w:id="691" w:author="Nokia" w:date="2021-12-28T17:25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692" w:author="Nokia" w:date="2021-12-28T17:26:00Z">
        <w:r w:rsidRPr="001C7C10">
          <w:t>TS29508_Nsmf_EventExposure.yaml#/components/schemas/NsmfEventExposure</w:t>
        </w:r>
      </w:ins>
      <w:ins w:id="693" w:author="Nokia" w:date="2021-12-28T17:25:00Z">
        <w:r>
          <w:rPr>
            <w:rFonts w:cs="Courier New"/>
            <w:noProof w:val="0"/>
            <w:szCs w:val="16"/>
          </w:rPr>
          <w:t>'</w:t>
        </w:r>
      </w:ins>
    </w:p>
    <w:p w14:paraId="1148A89C" w14:textId="3E0B71E4" w:rsidR="00F513DE" w:rsidRDefault="00F513DE" w:rsidP="00F513DE">
      <w:pPr>
        <w:pStyle w:val="PL"/>
        <w:rPr>
          <w:ins w:id="694" w:author="Nokia" w:date="2021-12-28T17:26:00Z"/>
          <w:rFonts w:cs="Courier New"/>
          <w:noProof w:val="0"/>
          <w:szCs w:val="16"/>
        </w:rPr>
      </w:pPr>
      <w:ins w:id="695" w:author="Nokia" w:date="2021-12-28T17:26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nef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2B793374" w14:textId="7A43BE89" w:rsidR="00F513DE" w:rsidRDefault="00F513DE" w:rsidP="00F513DE">
      <w:pPr>
        <w:pStyle w:val="PL"/>
        <w:rPr>
          <w:ins w:id="696" w:author="Nokia" w:date="2021-12-28T17:26:00Z"/>
          <w:rFonts w:cs="Courier New"/>
          <w:noProof w:val="0"/>
          <w:szCs w:val="16"/>
        </w:rPr>
      </w:pPr>
      <w:ins w:id="697" w:author="Nokia" w:date="2021-12-28T17:26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NEF event subscription.</w:t>
        </w:r>
      </w:ins>
    </w:p>
    <w:p w14:paraId="63B7A741" w14:textId="77777777" w:rsidR="00F513DE" w:rsidRDefault="00F513DE" w:rsidP="00F513DE">
      <w:pPr>
        <w:pStyle w:val="PL"/>
        <w:rPr>
          <w:ins w:id="698" w:author="Nokia" w:date="2021-12-28T17:26:00Z"/>
          <w:rFonts w:cs="Courier New"/>
          <w:noProof w:val="0"/>
          <w:szCs w:val="16"/>
        </w:rPr>
      </w:pPr>
      <w:ins w:id="699" w:author="Nokia" w:date="2021-12-28T17:26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179858B5" w14:textId="77777777" w:rsidR="00F513DE" w:rsidRDefault="00F513DE" w:rsidP="00F513DE">
      <w:pPr>
        <w:pStyle w:val="PL"/>
        <w:rPr>
          <w:ins w:id="700" w:author="Nokia" w:date="2021-12-28T17:26:00Z"/>
          <w:rFonts w:cs="Courier New"/>
          <w:noProof w:val="0"/>
          <w:szCs w:val="16"/>
        </w:rPr>
      </w:pPr>
      <w:ins w:id="701" w:author="Nokia" w:date="2021-12-28T17:26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4A8FE767" w14:textId="77777777" w:rsidR="00F513DE" w:rsidRDefault="00F513DE" w:rsidP="00F513DE">
      <w:pPr>
        <w:pStyle w:val="PL"/>
        <w:rPr>
          <w:ins w:id="702" w:author="Nokia" w:date="2021-12-28T17:26:00Z"/>
          <w:rFonts w:cs="Courier New"/>
          <w:noProof w:val="0"/>
          <w:szCs w:val="16"/>
        </w:rPr>
      </w:pPr>
      <w:ins w:id="703" w:author="Nokia" w:date="2021-12-28T17:26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FCF5DA7" w14:textId="06CD221B" w:rsidR="00F513DE" w:rsidRDefault="00F513DE" w:rsidP="00F513DE">
      <w:pPr>
        <w:pStyle w:val="PL"/>
        <w:rPr>
          <w:ins w:id="704" w:author="Nokia" w:date="2021-12-28T17:27:00Z"/>
          <w:rFonts w:cs="Courier New"/>
          <w:noProof w:val="0"/>
          <w:szCs w:val="16"/>
        </w:rPr>
      </w:pPr>
      <w:ins w:id="705" w:author="Nokia" w:date="2021-12-28T17:26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706" w:author="Nokia" w:date="2021-12-28T17:27:00Z">
        <w:r w:rsidRPr="001C7C10">
          <w:t>TS29591_Nnef_EventExposure.yaml#/components/schemas/NefEventExposureSubsc</w:t>
        </w:r>
      </w:ins>
      <w:ins w:id="707" w:author="Nokia" w:date="2021-12-28T17:26:00Z">
        <w:r>
          <w:rPr>
            <w:rFonts w:cs="Courier New"/>
            <w:noProof w:val="0"/>
            <w:szCs w:val="16"/>
          </w:rPr>
          <w:t>'</w:t>
        </w:r>
      </w:ins>
    </w:p>
    <w:p w14:paraId="163D6837" w14:textId="37A9FBB1" w:rsidR="00F513DE" w:rsidRDefault="00F513DE" w:rsidP="00F513DE">
      <w:pPr>
        <w:pStyle w:val="PL"/>
        <w:rPr>
          <w:ins w:id="708" w:author="Nokia" w:date="2021-12-28T17:27:00Z"/>
          <w:rFonts w:cs="Courier New"/>
          <w:noProof w:val="0"/>
          <w:szCs w:val="16"/>
        </w:rPr>
      </w:pPr>
      <w:ins w:id="709" w:author="Nokia" w:date="2021-12-28T17:2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udm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4CD3BC8E" w14:textId="3A7700D1" w:rsidR="00F513DE" w:rsidRDefault="00F513DE" w:rsidP="00F513DE">
      <w:pPr>
        <w:pStyle w:val="PL"/>
        <w:rPr>
          <w:ins w:id="710" w:author="Nokia" w:date="2021-12-28T17:27:00Z"/>
          <w:rFonts w:cs="Courier New"/>
          <w:noProof w:val="0"/>
          <w:szCs w:val="16"/>
        </w:rPr>
      </w:pPr>
      <w:ins w:id="711" w:author="Nokia" w:date="2021-12-28T17:27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UDM event subscription.</w:t>
        </w:r>
      </w:ins>
    </w:p>
    <w:p w14:paraId="71F57DD5" w14:textId="77777777" w:rsidR="00F513DE" w:rsidRDefault="00F513DE" w:rsidP="00F513DE">
      <w:pPr>
        <w:pStyle w:val="PL"/>
        <w:rPr>
          <w:ins w:id="712" w:author="Nokia" w:date="2021-12-28T17:27:00Z"/>
          <w:rFonts w:cs="Courier New"/>
          <w:noProof w:val="0"/>
          <w:szCs w:val="16"/>
        </w:rPr>
      </w:pPr>
      <w:ins w:id="713" w:author="Nokia" w:date="2021-12-28T17:2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71E943F2" w14:textId="77777777" w:rsidR="00F513DE" w:rsidRDefault="00F513DE" w:rsidP="00F513DE">
      <w:pPr>
        <w:pStyle w:val="PL"/>
        <w:rPr>
          <w:ins w:id="714" w:author="Nokia" w:date="2021-12-28T17:27:00Z"/>
          <w:rFonts w:cs="Courier New"/>
          <w:noProof w:val="0"/>
          <w:szCs w:val="16"/>
        </w:rPr>
      </w:pPr>
      <w:ins w:id="715" w:author="Nokia" w:date="2021-12-28T17:27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1CE08697" w14:textId="77777777" w:rsidR="00F513DE" w:rsidRDefault="00F513DE" w:rsidP="00F513DE">
      <w:pPr>
        <w:pStyle w:val="PL"/>
        <w:rPr>
          <w:ins w:id="716" w:author="Nokia" w:date="2021-12-28T17:27:00Z"/>
          <w:rFonts w:cs="Courier New"/>
          <w:noProof w:val="0"/>
          <w:szCs w:val="16"/>
        </w:rPr>
      </w:pPr>
      <w:ins w:id="717" w:author="Nokia" w:date="2021-12-28T17:2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06A22A4C" w14:textId="2B74E928" w:rsidR="00F513DE" w:rsidRDefault="00F513DE" w:rsidP="00F513DE">
      <w:pPr>
        <w:pStyle w:val="PL"/>
        <w:rPr>
          <w:ins w:id="718" w:author="Nokia" w:date="2021-12-28T17:27:00Z"/>
          <w:rFonts w:cs="Courier New"/>
          <w:noProof w:val="0"/>
          <w:szCs w:val="16"/>
        </w:rPr>
      </w:pPr>
      <w:ins w:id="719" w:author="Nokia" w:date="2021-12-28T17:27:00Z">
        <w:r>
          <w:rPr>
            <w:rFonts w:cs="Courier New"/>
            <w:noProof w:val="0"/>
            <w:szCs w:val="16"/>
          </w:rPr>
          <w:t xml:space="preserve">            $ref: '</w:t>
        </w:r>
        <w:r w:rsidRPr="001C7C10">
          <w:t>TS29503_Nudm_EE.yaml#/components/schemas/</w:t>
        </w:r>
        <w:proofErr w:type="spellStart"/>
        <w:r w:rsidRPr="001C7C10">
          <w:t>EeSubscription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3467204" w14:textId="59600B94" w:rsidR="00F513DE" w:rsidRDefault="00F513DE" w:rsidP="00F513DE">
      <w:pPr>
        <w:pStyle w:val="PL"/>
        <w:rPr>
          <w:ins w:id="720" w:author="Nokia" w:date="2021-12-28T17:27:00Z"/>
          <w:rFonts w:cs="Courier New"/>
          <w:noProof w:val="0"/>
          <w:szCs w:val="16"/>
        </w:rPr>
      </w:pPr>
      <w:ins w:id="721" w:author="Nokia" w:date="2021-12-28T17:2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af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4090AB17" w14:textId="0D102B94" w:rsidR="00F513DE" w:rsidRDefault="00F513DE" w:rsidP="00F513DE">
      <w:pPr>
        <w:pStyle w:val="PL"/>
        <w:rPr>
          <w:ins w:id="722" w:author="Nokia" w:date="2021-12-28T17:27:00Z"/>
          <w:rFonts w:cs="Courier New"/>
          <w:noProof w:val="0"/>
          <w:szCs w:val="16"/>
        </w:rPr>
      </w:pPr>
      <w:ins w:id="723" w:author="Nokia" w:date="2021-12-28T17:27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AF event subscription.</w:t>
        </w:r>
      </w:ins>
    </w:p>
    <w:p w14:paraId="09006E93" w14:textId="77777777" w:rsidR="00F513DE" w:rsidRDefault="00F513DE" w:rsidP="00F513DE">
      <w:pPr>
        <w:pStyle w:val="PL"/>
        <w:rPr>
          <w:ins w:id="724" w:author="Nokia" w:date="2021-12-28T17:27:00Z"/>
          <w:rFonts w:cs="Courier New"/>
          <w:noProof w:val="0"/>
          <w:szCs w:val="16"/>
        </w:rPr>
      </w:pPr>
      <w:ins w:id="725" w:author="Nokia" w:date="2021-12-28T17:2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709EA004" w14:textId="77777777" w:rsidR="00F513DE" w:rsidRDefault="00F513DE" w:rsidP="00F513DE">
      <w:pPr>
        <w:pStyle w:val="PL"/>
        <w:rPr>
          <w:ins w:id="726" w:author="Nokia" w:date="2021-12-28T17:27:00Z"/>
          <w:rFonts w:cs="Courier New"/>
          <w:noProof w:val="0"/>
          <w:szCs w:val="16"/>
        </w:rPr>
      </w:pPr>
      <w:ins w:id="727" w:author="Nokia" w:date="2021-12-28T17:27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106DB683" w14:textId="77777777" w:rsidR="00F513DE" w:rsidRDefault="00F513DE" w:rsidP="00F513DE">
      <w:pPr>
        <w:pStyle w:val="PL"/>
        <w:rPr>
          <w:ins w:id="728" w:author="Nokia" w:date="2021-12-28T17:27:00Z"/>
          <w:rFonts w:cs="Courier New"/>
          <w:noProof w:val="0"/>
          <w:szCs w:val="16"/>
        </w:rPr>
      </w:pPr>
      <w:ins w:id="729" w:author="Nokia" w:date="2021-12-28T17:2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F21805E" w14:textId="327E420E" w:rsidR="00F513DE" w:rsidRDefault="00F513DE" w:rsidP="00F513DE">
      <w:pPr>
        <w:pStyle w:val="PL"/>
        <w:rPr>
          <w:ins w:id="730" w:author="Nokia" w:date="2021-12-28T17:28:00Z"/>
          <w:rFonts w:cs="Courier New"/>
          <w:noProof w:val="0"/>
          <w:szCs w:val="16"/>
        </w:rPr>
      </w:pPr>
      <w:ins w:id="731" w:author="Nokia" w:date="2021-12-28T17:2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732" w:author="Nokia" w:date="2021-12-28T17:28:00Z">
        <w:r w:rsidRPr="001C7C10">
          <w:t>TS29517_Naf_EventExposure.yaml#/components/schemas/AfEventExposureSubsc</w:t>
        </w:r>
      </w:ins>
      <w:ins w:id="733" w:author="Nokia" w:date="2021-12-28T17:27:00Z">
        <w:r>
          <w:rPr>
            <w:rFonts w:cs="Courier New"/>
            <w:noProof w:val="0"/>
            <w:szCs w:val="16"/>
          </w:rPr>
          <w:t>'</w:t>
        </w:r>
      </w:ins>
    </w:p>
    <w:p w14:paraId="4182D07A" w14:textId="606B7903" w:rsidR="00460D83" w:rsidRDefault="00460D83" w:rsidP="00460D83">
      <w:pPr>
        <w:pStyle w:val="PL"/>
        <w:rPr>
          <w:ins w:id="734" w:author="Nokia" w:date="2021-12-28T17:28:00Z"/>
          <w:rFonts w:cs="Courier New"/>
          <w:noProof w:val="0"/>
          <w:szCs w:val="16"/>
        </w:rPr>
      </w:pPr>
      <w:ins w:id="735" w:author="Nokia" w:date="2021-12-28T17:28:00Z">
        <w:r>
          <w:rPr>
            <w:rFonts w:cs="Courier New"/>
            <w:noProof w:val="0"/>
            <w:szCs w:val="16"/>
          </w:rPr>
          <w:t xml:space="preserve">        - name: time-period</w:t>
        </w:r>
      </w:ins>
    </w:p>
    <w:p w14:paraId="5284AEDD" w14:textId="4164E873" w:rsidR="00460D83" w:rsidRDefault="00460D83" w:rsidP="00460D83">
      <w:pPr>
        <w:pStyle w:val="PL"/>
        <w:rPr>
          <w:ins w:id="736" w:author="Nokia" w:date="2021-12-28T17:28:00Z"/>
          <w:rFonts w:cs="Courier New"/>
          <w:noProof w:val="0"/>
          <w:szCs w:val="16"/>
        </w:rPr>
      </w:pPr>
      <w:ins w:id="737" w:author="Nokia" w:date="2021-12-28T17:28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lang w:eastAsia="zh-CN"/>
          </w:rPr>
          <w:t>Represents a start time and a stop time during which requested data is collected or to be collected</w:t>
        </w:r>
        <w:r>
          <w:t>.</w:t>
        </w:r>
      </w:ins>
    </w:p>
    <w:p w14:paraId="47352642" w14:textId="77777777" w:rsidR="00460D83" w:rsidRDefault="00460D83" w:rsidP="00460D83">
      <w:pPr>
        <w:pStyle w:val="PL"/>
        <w:rPr>
          <w:ins w:id="738" w:author="Nokia" w:date="2021-12-28T17:28:00Z"/>
          <w:rFonts w:cs="Courier New"/>
          <w:noProof w:val="0"/>
          <w:szCs w:val="16"/>
        </w:rPr>
      </w:pPr>
      <w:ins w:id="739" w:author="Nokia" w:date="2021-12-28T17:28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in:</w:t>
        </w:r>
        <w:proofErr w:type="gramEnd"/>
        <w:r>
          <w:rPr>
            <w:rFonts w:cs="Courier New"/>
            <w:noProof w:val="0"/>
            <w:szCs w:val="16"/>
          </w:rPr>
          <w:t xml:space="preserve"> query</w:t>
        </w:r>
      </w:ins>
    </w:p>
    <w:p w14:paraId="5D0980E0" w14:textId="77777777" w:rsidR="00460D83" w:rsidRDefault="00460D83" w:rsidP="00460D83">
      <w:pPr>
        <w:pStyle w:val="PL"/>
        <w:rPr>
          <w:ins w:id="740" w:author="Nokia" w:date="2021-12-28T17:28:00Z"/>
          <w:rFonts w:cs="Courier New"/>
          <w:noProof w:val="0"/>
          <w:szCs w:val="16"/>
        </w:rPr>
      </w:pPr>
      <w:ins w:id="741" w:author="Nokia" w:date="2021-12-28T17:28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50A1F57A" w14:textId="77777777" w:rsidR="00460D83" w:rsidRDefault="00460D83" w:rsidP="00460D83">
      <w:pPr>
        <w:pStyle w:val="PL"/>
        <w:rPr>
          <w:ins w:id="742" w:author="Nokia" w:date="2021-12-28T17:28:00Z"/>
          <w:rFonts w:cs="Courier New"/>
          <w:noProof w:val="0"/>
          <w:szCs w:val="16"/>
        </w:rPr>
      </w:pPr>
      <w:ins w:id="743" w:author="Nokia" w:date="2021-12-28T17:28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0B8EDAD" w14:textId="3841BA02" w:rsidR="00460D83" w:rsidRDefault="00460D83" w:rsidP="00460D83">
      <w:pPr>
        <w:pStyle w:val="PL"/>
        <w:rPr>
          <w:ins w:id="744" w:author="Nokia" w:date="2021-12-28T17:12:00Z"/>
          <w:rFonts w:cs="Courier New"/>
          <w:noProof w:val="0"/>
          <w:szCs w:val="16"/>
        </w:rPr>
      </w:pPr>
      <w:ins w:id="745" w:author="Nokia" w:date="2021-12-28T17:28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746" w:author="Nokia" w:date="2021-12-28T17:29:00Z">
        <w:r>
          <w:t>TS29122_CommonData.yaml#/components/schemas/</w:t>
        </w:r>
        <w:proofErr w:type="spellStart"/>
        <w:r>
          <w:t>TimeWindow</w:t>
        </w:r>
      </w:ins>
      <w:proofErr w:type="spellEnd"/>
      <w:ins w:id="747" w:author="Nokia" w:date="2021-12-28T17:28:00Z">
        <w:r>
          <w:rPr>
            <w:rFonts w:cs="Courier New"/>
            <w:noProof w:val="0"/>
            <w:szCs w:val="16"/>
          </w:rPr>
          <w:t>'</w:t>
        </w:r>
      </w:ins>
    </w:p>
    <w:p w14:paraId="1F100511" w14:textId="77777777" w:rsidR="004936B0" w:rsidRDefault="004936B0" w:rsidP="004936B0">
      <w:pPr>
        <w:pStyle w:val="PL"/>
        <w:rPr>
          <w:ins w:id="748" w:author="Nokia" w:date="2021-12-28T17:12:00Z"/>
          <w:rFonts w:cs="Courier New"/>
          <w:noProof w:val="0"/>
          <w:szCs w:val="16"/>
        </w:rPr>
      </w:pPr>
      <w:ins w:id="749" w:author="Nokia" w:date="2021-12-28T17:12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449F13CC" w14:textId="77777777" w:rsidR="004936B0" w:rsidRDefault="004936B0" w:rsidP="004936B0">
      <w:pPr>
        <w:pStyle w:val="PL"/>
        <w:rPr>
          <w:ins w:id="750" w:author="Nokia" w:date="2021-12-28T17:12:00Z"/>
          <w:rFonts w:cs="Courier New"/>
          <w:noProof w:val="0"/>
          <w:szCs w:val="16"/>
        </w:rPr>
      </w:pPr>
      <w:ins w:id="751" w:author="Nokia" w:date="2021-12-28T17:12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25C762E9" w14:textId="79F57258" w:rsidR="004936B0" w:rsidRDefault="004936B0" w:rsidP="004936B0">
      <w:pPr>
        <w:pStyle w:val="PL"/>
        <w:rPr>
          <w:ins w:id="752" w:author="Nokia" w:date="2021-12-28T17:12:00Z"/>
          <w:rFonts w:cs="Courier New"/>
          <w:noProof w:val="0"/>
          <w:szCs w:val="16"/>
        </w:rPr>
      </w:pPr>
      <w:ins w:id="753" w:author="Nokia" w:date="2021-12-28T17:12:00Z">
        <w:r>
          <w:rPr>
            <w:rFonts w:cs="Courier New"/>
            <w:noProof w:val="0"/>
            <w:szCs w:val="16"/>
          </w:rPr>
          <w:t xml:space="preserve">          description: </w:t>
        </w:r>
      </w:ins>
      <w:ins w:id="754" w:author="Nokia" w:date="2021-12-28T17:30:00Z">
        <w:r w:rsidR="00FD097F">
          <w:rPr>
            <w:rFonts w:cs="Courier New"/>
            <w:noProof w:val="0"/>
            <w:szCs w:val="16"/>
          </w:rPr>
          <w:t>Data store records</w:t>
        </w:r>
      </w:ins>
      <w:ins w:id="755" w:author="Nokia" w:date="2021-12-28T17:12:00Z">
        <w:r>
          <w:rPr>
            <w:rFonts w:cs="Courier New"/>
            <w:noProof w:val="0"/>
            <w:szCs w:val="16"/>
          </w:rPr>
          <w:t xml:space="preserve"> </w:t>
        </w:r>
      </w:ins>
      <w:ins w:id="756" w:author="Nokia" w:date="2021-12-28T17:30:00Z">
        <w:r w:rsidR="00FD097F">
          <w:rPr>
            <w:rFonts w:cs="Courier New"/>
            <w:noProof w:val="0"/>
            <w:szCs w:val="16"/>
          </w:rPr>
          <w:t>are</w:t>
        </w:r>
      </w:ins>
      <w:ins w:id="757" w:author="Nokia" w:date="2021-12-28T17:12:00Z">
        <w:r>
          <w:rPr>
            <w:rFonts w:cs="Courier New"/>
            <w:noProof w:val="0"/>
            <w:szCs w:val="16"/>
          </w:rPr>
          <w:t xml:space="preserve"> returned.</w:t>
        </w:r>
      </w:ins>
    </w:p>
    <w:p w14:paraId="6D2A4A66" w14:textId="77777777" w:rsidR="004936B0" w:rsidRDefault="004936B0" w:rsidP="004936B0">
      <w:pPr>
        <w:pStyle w:val="PL"/>
        <w:rPr>
          <w:ins w:id="758" w:author="Nokia" w:date="2021-12-28T17:12:00Z"/>
          <w:rFonts w:cs="Courier New"/>
          <w:noProof w:val="0"/>
          <w:szCs w:val="16"/>
        </w:rPr>
      </w:pPr>
      <w:ins w:id="759" w:author="Nokia" w:date="2021-12-28T17:12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0A752F62" w14:textId="77777777" w:rsidR="004936B0" w:rsidRDefault="004936B0" w:rsidP="004936B0">
      <w:pPr>
        <w:pStyle w:val="PL"/>
        <w:rPr>
          <w:ins w:id="760" w:author="Nokia" w:date="2021-12-28T17:12:00Z"/>
          <w:rFonts w:cs="Courier New"/>
          <w:noProof w:val="0"/>
          <w:szCs w:val="16"/>
        </w:rPr>
      </w:pPr>
      <w:ins w:id="761" w:author="Nokia" w:date="2021-12-28T17:12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4CA76DAF" w14:textId="77777777" w:rsidR="004936B0" w:rsidRDefault="004936B0" w:rsidP="004936B0">
      <w:pPr>
        <w:pStyle w:val="PL"/>
        <w:rPr>
          <w:ins w:id="762" w:author="Nokia" w:date="2021-12-28T17:12:00Z"/>
          <w:rFonts w:cs="Courier New"/>
          <w:noProof w:val="0"/>
          <w:szCs w:val="16"/>
        </w:rPr>
      </w:pPr>
      <w:ins w:id="763" w:author="Nokia" w:date="2021-12-28T17:12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4E27BD6C" w14:textId="3E444FE6" w:rsidR="004936B0" w:rsidRDefault="004936B0" w:rsidP="004936B0">
      <w:pPr>
        <w:pStyle w:val="PL"/>
        <w:rPr>
          <w:ins w:id="764" w:author="Nokia" w:date="2021-12-28T17:32:00Z"/>
          <w:rFonts w:cs="Courier New"/>
          <w:noProof w:val="0"/>
          <w:szCs w:val="16"/>
        </w:rPr>
      </w:pPr>
      <w:ins w:id="765" w:author="Nokia" w:date="2021-12-28T17:12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766" w:author="Nokia" w:date="2021-12-28T17:31:00Z">
        <w:r w:rsidR="00FD097F">
          <w:rPr>
            <w:rFonts w:cs="Courier New"/>
            <w:noProof w:val="0"/>
            <w:szCs w:val="16"/>
          </w:rPr>
          <w:t>Nadrf</w:t>
        </w:r>
      </w:ins>
      <w:ins w:id="767" w:author="Nokia" w:date="2021-12-28T17:12:00Z">
        <w:r>
          <w:rPr>
            <w:rFonts w:cs="Courier New"/>
            <w:noProof w:val="0"/>
            <w:szCs w:val="16"/>
          </w:rPr>
          <w:t>Data</w:t>
        </w:r>
      </w:ins>
      <w:ins w:id="768" w:author="Nokia" w:date="2021-12-28T17:31:00Z">
        <w:r w:rsidR="00FD097F">
          <w:rPr>
            <w:rFonts w:cs="Courier New"/>
            <w:noProof w:val="0"/>
            <w:szCs w:val="16"/>
          </w:rPr>
          <w:t>StoreRecord</w:t>
        </w:r>
      </w:ins>
      <w:proofErr w:type="spellEnd"/>
      <w:ins w:id="769" w:author="Nokia" w:date="2021-12-28T17:12:00Z">
        <w:r>
          <w:rPr>
            <w:rFonts w:cs="Courier New"/>
            <w:noProof w:val="0"/>
            <w:szCs w:val="16"/>
          </w:rPr>
          <w:t>'</w:t>
        </w:r>
      </w:ins>
    </w:p>
    <w:p w14:paraId="45781AA8" w14:textId="77777777" w:rsidR="00CB0859" w:rsidRDefault="00CB0859" w:rsidP="00CB0859">
      <w:pPr>
        <w:pStyle w:val="PL"/>
        <w:rPr>
          <w:ins w:id="770" w:author="Nokia" w:date="2021-12-28T17:32:00Z"/>
          <w:rFonts w:eastAsia="DengXian"/>
        </w:rPr>
      </w:pPr>
      <w:ins w:id="771" w:author="Nokia" w:date="2021-12-28T17:32:00Z">
        <w:r>
          <w:rPr>
            <w:rFonts w:eastAsia="DengXian"/>
          </w:rPr>
          <w:t xml:space="preserve">        '204':</w:t>
        </w:r>
      </w:ins>
    </w:p>
    <w:p w14:paraId="5DBA0C56" w14:textId="2C9878A6" w:rsidR="00CB0859" w:rsidRDefault="00CB0859" w:rsidP="00CB0859">
      <w:pPr>
        <w:pStyle w:val="PL"/>
        <w:rPr>
          <w:ins w:id="772" w:author="Nokia" w:date="2021-12-28T17:12:00Z"/>
          <w:rFonts w:cs="Courier New"/>
          <w:noProof w:val="0"/>
          <w:szCs w:val="16"/>
        </w:rPr>
      </w:pPr>
      <w:ins w:id="773" w:author="Nokia" w:date="2021-12-28T17:32:00Z">
        <w:r>
          <w:rPr>
            <w:rFonts w:eastAsia="DengXian"/>
          </w:rPr>
          <w:t xml:space="preserve">          description: No matching ADRF data were found.</w:t>
        </w:r>
      </w:ins>
    </w:p>
    <w:p w14:paraId="27709EC6" w14:textId="77777777" w:rsidR="004936B0" w:rsidRDefault="004936B0" w:rsidP="004936B0">
      <w:pPr>
        <w:pStyle w:val="PL"/>
        <w:rPr>
          <w:ins w:id="774" w:author="Nokia" w:date="2021-12-28T17:12:00Z"/>
          <w:rFonts w:cs="Courier New"/>
          <w:noProof w:val="0"/>
          <w:szCs w:val="16"/>
        </w:rPr>
      </w:pPr>
      <w:ins w:id="775" w:author="Nokia" w:date="2021-12-28T17:12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2687CBB4" w14:textId="77777777" w:rsidR="004936B0" w:rsidRDefault="004936B0" w:rsidP="004936B0">
      <w:pPr>
        <w:pStyle w:val="PL"/>
        <w:rPr>
          <w:ins w:id="776" w:author="Nokia" w:date="2021-12-28T17:12:00Z"/>
          <w:rFonts w:cs="Courier New"/>
          <w:noProof w:val="0"/>
          <w:szCs w:val="16"/>
        </w:rPr>
      </w:pPr>
      <w:ins w:id="777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429E6D97" w14:textId="77777777" w:rsidR="004936B0" w:rsidRDefault="004936B0" w:rsidP="004936B0">
      <w:pPr>
        <w:pStyle w:val="PL"/>
        <w:rPr>
          <w:ins w:id="778" w:author="Nokia" w:date="2021-12-28T17:12:00Z"/>
          <w:rFonts w:cs="Courier New"/>
          <w:noProof w:val="0"/>
          <w:szCs w:val="16"/>
        </w:rPr>
      </w:pPr>
      <w:ins w:id="779" w:author="Nokia" w:date="2021-12-28T17:12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52DF1258" w14:textId="77777777" w:rsidR="004936B0" w:rsidRDefault="004936B0" w:rsidP="004936B0">
      <w:pPr>
        <w:pStyle w:val="PL"/>
        <w:rPr>
          <w:ins w:id="780" w:author="Nokia" w:date="2021-12-28T17:12:00Z"/>
          <w:rFonts w:cs="Courier New"/>
          <w:noProof w:val="0"/>
          <w:szCs w:val="16"/>
        </w:rPr>
      </w:pPr>
      <w:ins w:id="781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52CFA7AA" w14:textId="77777777" w:rsidR="004936B0" w:rsidRDefault="004936B0" w:rsidP="004936B0">
      <w:pPr>
        <w:pStyle w:val="PL"/>
        <w:rPr>
          <w:ins w:id="782" w:author="Nokia" w:date="2021-12-28T17:12:00Z"/>
          <w:noProof w:val="0"/>
        </w:rPr>
      </w:pPr>
      <w:ins w:id="783" w:author="Nokia" w:date="2021-12-28T17:12:00Z">
        <w:r>
          <w:rPr>
            <w:noProof w:val="0"/>
          </w:rPr>
          <w:t xml:space="preserve">        '403':</w:t>
        </w:r>
      </w:ins>
    </w:p>
    <w:p w14:paraId="035FFB9B" w14:textId="77777777" w:rsidR="004936B0" w:rsidRDefault="004936B0" w:rsidP="004936B0">
      <w:pPr>
        <w:pStyle w:val="PL"/>
        <w:rPr>
          <w:ins w:id="784" w:author="Nokia" w:date="2021-12-28T17:12:00Z"/>
          <w:noProof w:val="0"/>
        </w:rPr>
      </w:pPr>
      <w:ins w:id="785" w:author="Nokia" w:date="2021-12-28T17:12:00Z">
        <w:r>
          <w:rPr>
            <w:noProof w:val="0"/>
          </w:rPr>
          <w:t xml:space="preserve">          $ref: 'TS29571_CommonData.yaml#/components/responses/403'</w:t>
        </w:r>
      </w:ins>
    </w:p>
    <w:p w14:paraId="14440A6E" w14:textId="77777777" w:rsidR="004936B0" w:rsidRDefault="004936B0" w:rsidP="004936B0">
      <w:pPr>
        <w:pStyle w:val="PL"/>
        <w:rPr>
          <w:ins w:id="786" w:author="Nokia" w:date="2021-12-28T17:12:00Z"/>
          <w:noProof w:val="0"/>
        </w:rPr>
      </w:pPr>
      <w:ins w:id="787" w:author="Nokia" w:date="2021-12-28T17:12:00Z">
        <w:r>
          <w:rPr>
            <w:noProof w:val="0"/>
          </w:rPr>
          <w:t xml:space="preserve">        '404':</w:t>
        </w:r>
      </w:ins>
    </w:p>
    <w:p w14:paraId="1150DC61" w14:textId="77777777" w:rsidR="004936B0" w:rsidRDefault="004936B0" w:rsidP="004936B0">
      <w:pPr>
        <w:pStyle w:val="PL"/>
        <w:rPr>
          <w:ins w:id="788" w:author="Nokia" w:date="2021-12-28T17:12:00Z"/>
          <w:noProof w:val="0"/>
        </w:rPr>
      </w:pPr>
      <w:ins w:id="789" w:author="Nokia" w:date="2021-12-28T17:12:00Z">
        <w:r>
          <w:rPr>
            <w:noProof w:val="0"/>
          </w:rPr>
          <w:t xml:space="preserve">          $ref: 'TS29571_CommonData.yaml#/components/responses/404'</w:t>
        </w:r>
      </w:ins>
    </w:p>
    <w:p w14:paraId="6623347A" w14:textId="77777777" w:rsidR="004936B0" w:rsidRDefault="004936B0" w:rsidP="004936B0">
      <w:pPr>
        <w:pStyle w:val="PL"/>
        <w:rPr>
          <w:ins w:id="790" w:author="Nokia" w:date="2021-12-28T17:12:00Z"/>
          <w:noProof w:val="0"/>
        </w:rPr>
      </w:pPr>
      <w:ins w:id="791" w:author="Nokia" w:date="2021-12-28T17:12:00Z">
        <w:r>
          <w:rPr>
            <w:noProof w:val="0"/>
          </w:rPr>
          <w:t xml:space="preserve">        '406':</w:t>
        </w:r>
      </w:ins>
    </w:p>
    <w:p w14:paraId="6FA111D8" w14:textId="77777777" w:rsidR="004936B0" w:rsidRDefault="004936B0" w:rsidP="004936B0">
      <w:pPr>
        <w:pStyle w:val="PL"/>
        <w:rPr>
          <w:ins w:id="792" w:author="Nokia" w:date="2021-12-28T17:12:00Z"/>
          <w:noProof w:val="0"/>
        </w:rPr>
      </w:pPr>
      <w:ins w:id="793" w:author="Nokia" w:date="2021-12-28T17:12:00Z">
        <w:r>
          <w:rPr>
            <w:noProof w:val="0"/>
          </w:rPr>
          <w:t xml:space="preserve">          $ref: 'TS29571_CommonData.yaml#/components/responses/406'</w:t>
        </w:r>
      </w:ins>
    </w:p>
    <w:p w14:paraId="11369065" w14:textId="77777777" w:rsidR="004936B0" w:rsidRDefault="004936B0" w:rsidP="004936B0">
      <w:pPr>
        <w:pStyle w:val="PL"/>
        <w:rPr>
          <w:ins w:id="794" w:author="Nokia" w:date="2021-12-28T17:12:00Z"/>
          <w:noProof w:val="0"/>
        </w:rPr>
      </w:pPr>
      <w:ins w:id="795" w:author="Nokia" w:date="2021-12-28T17:12:00Z">
        <w:r>
          <w:rPr>
            <w:noProof w:val="0"/>
          </w:rPr>
          <w:t xml:space="preserve">        '429':</w:t>
        </w:r>
      </w:ins>
    </w:p>
    <w:p w14:paraId="754E2F28" w14:textId="77777777" w:rsidR="004936B0" w:rsidRDefault="004936B0" w:rsidP="004936B0">
      <w:pPr>
        <w:pStyle w:val="PL"/>
        <w:rPr>
          <w:ins w:id="796" w:author="Nokia" w:date="2021-12-28T17:12:00Z"/>
          <w:noProof w:val="0"/>
        </w:rPr>
      </w:pPr>
      <w:ins w:id="797" w:author="Nokia" w:date="2021-12-28T17:12:00Z">
        <w:r>
          <w:rPr>
            <w:noProof w:val="0"/>
          </w:rPr>
          <w:t xml:space="preserve">          $ref: 'TS29571_CommonData.yaml#/components/responses/429'</w:t>
        </w:r>
      </w:ins>
    </w:p>
    <w:p w14:paraId="537401C6" w14:textId="77777777" w:rsidR="004936B0" w:rsidRDefault="004936B0" w:rsidP="004936B0">
      <w:pPr>
        <w:pStyle w:val="PL"/>
        <w:rPr>
          <w:ins w:id="798" w:author="Nokia" w:date="2021-12-28T17:12:00Z"/>
          <w:rFonts w:cs="Courier New"/>
          <w:noProof w:val="0"/>
          <w:szCs w:val="16"/>
        </w:rPr>
      </w:pPr>
      <w:ins w:id="799" w:author="Nokia" w:date="2021-12-28T17:12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2474E6AB" w14:textId="77777777" w:rsidR="004936B0" w:rsidRDefault="004936B0" w:rsidP="004936B0">
      <w:pPr>
        <w:pStyle w:val="PL"/>
        <w:rPr>
          <w:ins w:id="800" w:author="Nokia" w:date="2021-12-28T17:12:00Z"/>
          <w:rFonts w:cs="Courier New"/>
          <w:noProof w:val="0"/>
          <w:szCs w:val="16"/>
        </w:rPr>
      </w:pPr>
      <w:ins w:id="801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3C1EA84" w14:textId="77777777" w:rsidR="004936B0" w:rsidRDefault="004936B0" w:rsidP="004936B0">
      <w:pPr>
        <w:pStyle w:val="PL"/>
        <w:rPr>
          <w:ins w:id="802" w:author="Nokia" w:date="2021-12-28T17:12:00Z"/>
          <w:rFonts w:cs="Courier New"/>
          <w:noProof w:val="0"/>
          <w:szCs w:val="16"/>
        </w:rPr>
      </w:pPr>
      <w:ins w:id="803" w:author="Nokia" w:date="2021-12-28T17:12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14E8CDE" w14:textId="77777777" w:rsidR="004936B0" w:rsidRDefault="004936B0" w:rsidP="004936B0">
      <w:pPr>
        <w:pStyle w:val="PL"/>
        <w:rPr>
          <w:ins w:id="804" w:author="Nokia" w:date="2021-12-28T17:12:00Z"/>
          <w:rFonts w:cs="Courier New"/>
          <w:noProof w:val="0"/>
          <w:szCs w:val="16"/>
        </w:rPr>
      </w:pPr>
      <w:ins w:id="805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2D7EDBFE" w14:textId="77777777" w:rsidR="004936B0" w:rsidRDefault="004936B0" w:rsidP="004936B0">
      <w:pPr>
        <w:pStyle w:val="PL"/>
        <w:rPr>
          <w:ins w:id="806" w:author="Nokia" w:date="2021-12-28T17:12:00Z"/>
          <w:rFonts w:cs="Courier New"/>
          <w:noProof w:val="0"/>
          <w:szCs w:val="16"/>
        </w:rPr>
      </w:pPr>
      <w:ins w:id="807" w:author="Nokia" w:date="2021-12-28T17:12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3CA8B0C" w14:textId="78D1AE0B" w:rsidR="004936B0" w:rsidRPr="004936B0" w:rsidRDefault="004936B0" w:rsidP="00BA76FF">
      <w:pPr>
        <w:pStyle w:val="PL"/>
        <w:rPr>
          <w:ins w:id="808" w:author="Nokia" w:date="2021-12-20T18:30:00Z"/>
          <w:rFonts w:cs="Courier New"/>
          <w:noProof w:val="0"/>
          <w:szCs w:val="16"/>
        </w:rPr>
      </w:pPr>
      <w:ins w:id="809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00F3850" w14:textId="7AB9EDBC" w:rsidR="00392471" w:rsidRPr="00B46B1E" w:rsidRDefault="00BA76FF" w:rsidP="00BA76FF">
      <w:pPr>
        <w:pStyle w:val="PL"/>
        <w:rPr>
          <w:ins w:id="810" w:author="Nokia" w:date="2021-12-20T18:30:00Z"/>
          <w:lang w:val="en-IN" w:eastAsia="en-IN"/>
        </w:rPr>
      </w:pPr>
      <w:ins w:id="811" w:author="Nokia" w:date="2021-12-28T16:27:00Z">
        <w:r>
          <w:rPr>
            <w:lang w:val="en-IN" w:eastAsia="en-IN"/>
          </w:rPr>
          <w:t xml:space="preserve"> </w:t>
        </w:r>
      </w:ins>
      <w:ins w:id="812" w:author="Nokia" w:date="2021-12-20T18:30:00Z">
        <w:r w:rsidR="00392471" w:rsidRPr="00B46B1E">
          <w:rPr>
            <w:lang w:val="en-IN" w:eastAsia="en-IN"/>
          </w:rPr>
          <w:t xml:space="preserve"> /data-store-records/{storeTransId}:</w:t>
        </w:r>
      </w:ins>
    </w:p>
    <w:p w14:paraId="62EFFBE0" w14:textId="2A73B809" w:rsidR="00392471" w:rsidRPr="00B46B1E" w:rsidRDefault="00BA76FF" w:rsidP="00BA76FF">
      <w:pPr>
        <w:pStyle w:val="PL"/>
        <w:rPr>
          <w:ins w:id="813" w:author="Nokia" w:date="2021-12-20T18:30:00Z"/>
          <w:lang w:val="en-IN" w:eastAsia="en-IN"/>
        </w:rPr>
      </w:pPr>
      <w:ins w:id="814" w:author="Nokia" w:date="2021-12-28T16:27:00Z">
        <w:r>
          <w:rPr>
            <w:lang w:val="en-IN" w:eastAsia="en-IN"/>
          </w:rPr>
          <w:t xml:space="preserve"> </w:t>
        </w:r>
      </w:ins>
      <w:ins w:id="8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16" w:author="Nokia" w:date="2021-12-28T16:27:00Z">
        <w:r>
          <w:rPr>
            <w:lang w:val="en-IN" w:eastAsia="en-IN"/>
          </w:rPr>
          <w:t xml:space="preserve"> </w:t>
        </w:r>
      </w:ins>
      <w:ins w:id="817" w:author="Nokia" w:date="2021-12-20T18:30:00Z">
        <w:r w:rsidR="00392471" w:rsidRPr="00B46B1E">
          <w:rPr>
            <w:lang w:val="en-IN" w:eastAsia="en-IN"/>
          </w:rPr>
          <w:t xml:space="preserve"> delete:</w:t>
        </w:r>
      </w:ins>
    </w:p>
    <w:p w14:paraId="2B9E9DAA" w14:textId="044BDD69" w:rsidR="00392471" w:rsidRPr="00B46B1E" w:rsidRDefault="00BA76FF" w:rsidP="00BA76FF">
      <w:pPr>
        <w:pStyle w:val="PL"/>
        <w:rPr>
          <w:ins w:id="818" w:author="Nokia" w:date="2021-12-20T18:30:00Z"/>
          <w:lang w:val="en-IN" w:eastAsia="en-IN"/>
        </w:rPr>
      </w:pPr>
      <w:ins w:id="819" w:author="Nokia" w:date="2021-12-28T16:27:00Z">
        <w:r>
          <w:rPr>
            <w:lang w:val="en-IN" w:eastAsia="en-IN"/>
          </w:rPr>
          <w:t xml:space="preserve"> </w:t>
        </w:r>
      </w:ins>
      <w:ins w:id="8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1" w:author="Nokia" w:date="2021-12-28T16:27:00Z">
        <w:r>
          <w:rPr>
            <w:lang w:val="en-IN" w:eastAsia="en-IN"/>
          </w:rPr>
          <w:t xml:space="preserve"> </w:t>
        </w:r>
      </w:ins>
      <w:ins w:id="8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3" w:author="Nokia" w:date="2021-12-28T16:27:00Z">
        <w:r>
          <w:rPr>
            <w:lang w:val="en-IN" w:eastAsia="en-IN"/>
          </w:rPr>
          <w:t xml:space="preserve"> </w:t>
        </w:r>
      </w:ins>
      <w:ins w:id="824" w:author="Nokia" w:date="2021-12-20T18:30:00Z">
        <w:r w:rsidR="00392471" w:rsidRPr="00B46B1E">
          <w:rPr>
            <w:lang w:val="en-IN" w:eastAsia="en-IN"/>
          </w:rPr>
          <w:t xml:space="preserve"> summary: Delete an existing Individual ADRF Data Store Record</w:t>
        </w:r>
      </w:ins>
    </w:p>
    <w:p w14:paraId="7F134956" w14:textId="64E14E9E" w:rsidR="00392471" w:rsidRPr="00B46B1E" w:rsidRDefault="00BA76FF" w:rsidP="00BA76FF">
      <w:pPr>
        <w:pStyle w:val="PL"/>
        <w:rPr>
          <w:ins w:id="825" w:author="Nokia" w:date="2021-12-20T18:30:00Z"/>
          <w:lang w:val="en-IN" w:eastAsia="en-IN"/>
        </w:rPr>
      </w:pPr>
      <w:ins w:id="826" w:author="Nokia" w:date="2021-12-28T16:27:00Z">
        <w:r>
          <w:rPr>
            <w:lang w:val="en-IN" w:eastAsia="en-IN"/>
          </w:rPr>
          <w:t xml:space="preserve"> </w:t>
        </w:r>
      </w:ins>
      <w:ins w:id="8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8" w:author="Nokia" w:date="2021-12-28T16:27:00Z">
        <w:r>
          <w:rPr>
            <w:lang w:val="en-IN" w:eastAsia="en-IN"/>
          </w:rPr>
          <w:t xml:space="preserve"> </w:t>
        </w:r>
      </w:ins>
      <w:ins w:id="8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30" w:author="Nokia" w:date="2021-12-28T16:27:00Z">
        <w:r>
          <w:rPr>
            <w:lang w:val="en-IN" w:eastAsia="en-IN"/>
          </w:rPr>
          <w:t xml:space="preserve"> </w:t>
        </w:r>
      </w:ins>
      <w:ins w:id="831" w:author="Nokia" w:date="2021-12-20T18:30:00Z">
        <w:r w:rsidR="00392471" w:rsidRPr="00B46B1E">
          <w:rPr>
            <w:lang w:val="en-IN" w:eastAsia="en-IN"/>
          </w:rPr>
          <w:t xml:space="preserve"> operationId: DeleteADRFDataStoreRecord</w:t>
        </w:r>
      </w:ins>
    </w:p>
    <w:p w14:paraId="21F16C7E" w14:textId="3CC8E04F" w:rsidR="00392471" w:rsidRPr="00B46B1E" w:rsidRDefault="00BA76FF" w:rsidP="00BA76FF">
      <w:pPr>
        <w:pStyle w:val="PL"/>
        <w:rPr>
          <w:ins w:id="832" w:author="Nokia" w:date="2021-12-20T18:30:00Z"/>
          <w:lang w:val="en-IN" w:eastAsia="en-IN"/>
        </w:rPr>
      </w:pPr>
      <w:ins w:id="833" w:author="Nokia" w:date="2021-12-28T16:27:00Z">
        <w:r>
          <w:rPr>
            <w:lang w:val="en-IN" w:eastAsia="en-IN"/>
          </w:rPr>
          <w:t xml:space="preserve"> </w:t>
        </w:r>
      </w:ins>
      <w:ins w:id="8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35" w:author="Nokia" w:date="2021-12-28T16:27:00Z">
        <w:r>
          <w:rPr>
            <w:lang w:val="en-IN" w:eastAsia="en-IN"/>
          </w:rPr>
          <w:t xml:space="preserve"> </w:t>
        </w:r>
      </w:ins>
      <w:ins w:id="8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37" w:author="Nokia" w:date="2021-12-28T16:27:00Z">
        <w:r>
          <w:rPr>
            <w:lang w:val="en-IN" w:eastAsia="en-IN"/>
          </w:rPr>
          <w:t xml:space="preserve"> </w:t>
        </w:r>
      </w:ins>
      <w:ins w:id="838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45DBE82D" w14:textId="68E1F0A5" w:rsidR="00392471" w:rsidRPr="00B46B1E" w:rsidRDefault="00BA76FF" w:rsidP="00BA76FF">
      <w:pPr>
        <w:pStyle w:val="PL"/>
        <w:rPr>
          <w:ins w:id="839" w:author="Nokia" w:date="2021-12-20T18:30:00Z"/>
          <w:lang w:val="en-IN" w:eastAsia="en-IN"/>
        </w:rPr>
      </w:pPr>
      <w:ins w:id="840" w:author="Nokia" w:date="2021-12-28T16:27:00Z">
        <w:r>
          <w:rPr>
            <w:lang w:val="en-IN" w:eastAsia="en-IN"/>
          </w:rPr>
          <w:t xml:space="preserve"> </w:t>
        </w:r>
      </w:ins>
      <w:ins w:id="8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42" w:author="Nokia" w:date="2021-12-28T16:27:00Z">
        <w:r>
          <w:rPr>
            <w:lang w:val="en-IN" w:eastAsia="en-IN"/>
          </w:rPr>
          <w:t xml:space="preserve"> </w:t>
        </w:r>
      </w:ins>
      <w:ins w:id="8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44" w:author="Nokia" w:date="2021-12-28T16:27:00Z">
        <w:r>
          <w:rPr>
            <w:lang w:val="en-IN" w:eastAsia="en-IN"/>
          </w:rPr>
          <w:t xml:space="preserve"> </w:t>
        </w:r>
      </w:ins>
      <w:ins w:id="8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46" w:author="Nokia" w:date="2021-12-28T16:27:00Z">
        <w:r>
          <w:rPr>
            <w:lang w:val="en-IN" w:eastAsia="en-IN"/>
          </w:rPr>
          <w:t xml:space="preserve"> </w:t>
        </w:r>
      </w:ins>
      <w:ins w:id="847" w:author="Nokia" w:date="2021-12-20T18:30:00Z">
        <w:r w:rsidR="00392471" w:rsidRPr="00B46B1E">
          <w:rPr>
            <w:lang w:val="en-IN" w:eastAsia="en-IN"/>
          </w:rPr>
          <w:t xml:space="preserve"> - Individual ADRF Data Store Record (Document)</w:t>
        </w:r>
      </w:ins>
    </w:p>
    <w:p w14:paraId="2066EE5A" w14:textId="18CEB6C2" w:rsidR="00392471" w:rsidRPr="00B46B1E" w:rsidRDefault="00BA76FF" w:rsidP="00BA76FF">
      <w:pPr>
        <w:pStyle w:val="PL"/>
        <w:rPr>
          <w:ins w:id="848" w:author="Nokia" w:date="2021-12-20T18:30:00Z"/>
          <w:lang w:val="en-IN" w:eastAsia="en-IN"/>
        </w:rPr>
      </w:pPr>
      <w:ins w:id="849" w:author="Nokia" w:date="2021-12-28T16:27:00Z">
        <w:r>
          <w:rPr>
            <w:lang w:val="en-IN" w:eastAsia="en-IN"/>
          </w:rPr>
          <w:t xml:space="preserve"> </w:t>
        </w:r>
      </w:ins>
      <w:ins w:id="8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1" w:author="Nokia" w:date="2021-12-28T16:27:00Z">
        <w:r>
          <w:rPr>
            <w:lang w:val="en-IN" w:eastAsia="en-IN"/>
          </w:rPr>
          <w:t xml:space="preserve"> </w:t>
        </w:r>
      </w:ins>
      <w:ins w:id="8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3" w:author="Nokia" w:date="2021-12-28T16:27:00Z">
        <w:r>
          <w:rPr>
            <w:lang w:val="en-IN" w:eastAsia="en-IN"/>
          </w:rPr>
          <w:t xml:space="preserve"> </w:t>
        </w:r>
      </w:ins>
      <w:ins w:id="854" w:author="Nokia" w:date="2021-12-20T18:30:00Z">
        <w:r w:rsidR="00392471" w:rsidRPr="00B46B1E">
          <w:rPr>
            <w:lang w:val="en-IN" w:eastAsia="en-IN"/>
          </w:rPr>
          <w:t xml:space="preserve"> parameters:</w:t>
        </w:r>
      </w:ins>
    </w:p>
    <w:p w14:paraId="27D2AAAB" w14:textId="5086A1DE" w:rsidR="00392471" w:rsidRPr="00B46B1E" w:rsidRDefault="00BA76FF" w:rsidP="00BA76FF">
      <w:pPr>
        <w:pStyle w:val="PL"/>
        <w:rPr>
          <w:ins w:id="855" w:author="Nokia" w:date="2021-12-20T18:30:00Z"/>
          <w:lang w:val="en-IN" w:eastAsia="en-IN"/>
        </w:rPr>
      </w:pPr>
      <w:ins w:id="856" w:author="Nokia" w:date="2021-12-28T16:27:00Z">
        <w:r>
          <w:rPr>
            <w:lang w:val="en-IN" w:eastAsia="en-IN"/>
          </w:rPr>
          <w:t xml:space="preserve"> </w:t>
        </w:r>
      </w:ins>
      <w:ins w:id="8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8" w:author="Nokia" w:date="2021-12-28T16:27:00Z">
        <w:r>
          <w:rPr>
            <w:lang w:val="en-IN" w:eastAsia="en-IN"/>
          </w:rPr>
          <w:t xml:space="preserve"> </w:t>
        </w:r>
      </w:ins>
      <w:ins w:id="8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60" w:author="Nokia" w:date="2021-12-28T16:27:00Z">
        <w:r>
          <w:rPr>
            <w:lang w:val="en-IN" w:eastAsia="en-IN"/>
          </w:rPr>
          <w:t xml:space="preserve"> </w:t>
        </w:r>
      </w:ins>
      <w:ins w:id="8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62" w:author="Nokia" w:date="2021-12-28T16:27:00Z">
        <w:r>
          <w:rPr>
            <w:lang w:val="en-IN" w:eastAsia="en-IN"/>
          </w:rPr>
          <w:t xml:space="preserve"> </w:t>
        </w:r>
      </w:ins>
      <w:ins w:id="863" w:author="Nokia" w:date="2021-12-20T18:30:00Z">
        <w:r w:rsidR="00392471" w:rsidRPr="00B46B1E">
          <w:rPr>
            <w:lang w:val="en-IN" w:eastAsia="en-IN"/>
          </w:rPr>
          <w:t xml:space="preserve"> - name: storeTransId</w:t>
        </w:r>
      </w:ins>
    </w:p>
    <w:p w14:paraId="57EA2FE5" w14:textId="0AB1FF3E" w:rsidR="00392471" w:rsidRPr="00B46B1E" w:rsidRDefault="00BA76FF" w:rsidP="00BA76FF">
      <w:pPr>
        <w:pStyle w:val="PL"/>
        <w:rPr>
          <w:ins w:id="864" w:author="Nokia" w:date="2021-12-20T18:30:00Z"/>
          <w:lang w:val="en-IN" w:eastAsia="en-IN"/>
        </w:rPr>
      </w:pPr>
      <w:ins w:id="865" w:author="Nokia" w:date="2021-12-28T16:27:00Z">
        <w:r>
          <w:rPr>
            <w:lang w:val="en-IN" w:eastAsia="en-IN"/>
          </w:rPr>
          <w:t xml:space="preserve"> </w:t>
        </w:r>
      </w:ins>
      <w:ins w:id="8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67" w:author="Nokia" w:date="2021-12-28T16:27:00Z">
        <w:r>
          <w:rPr>
            <w:lang w:val="en-IN" w:eastAsia="en-IN"/>
          </w:rPr>
          <w:t xml:space="preserve"> </w:t>
        </w:r>
      </w:ins>
      <w:ins w:id="8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69" w:author="Nokia" w:date="2021-12-28T16:27:00Z">
        <w:r>
          <w:rPr>
            <w:lang w:val="en-IN" w:eastAsia="en-IN"/>
          </w:rPr>
          <w:t xml:space="preserve"> </w:t>
        </w:r>
      </w:ins>
      <w:ins w:id="8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71" w:author="Nokia" w:date="2021-12-28T16:27:00Z">
        <w:r>
          <w:rPr>
            <w:lang w:val="en-IN" w:eastAsia="en-IN"/>
          </w:rPr>
          <w:t xml:space="preserve"> </w:t>
        </w:r>
      </w:ins>
      <w:ins w:id="8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73" w:author="Nokia" w:date="2021-12-28T16:27:00Z">
        <w:r>
          <w:rPr>
            <w:lang w:val="en-IN" w:eastAsia="en-IN"/>
          </w:rPr>
          <w:t xml:space="preserve"> </w:t>
        </w:r>
      </w:ins>
      <w:ins w:id="874" w:author="Nokia" w:date="2021-12-20T18:30:00Z">
        <w:r w:rsidR="00392471" w:rsidRPr="00B46B1E">
          <w:rPr>
            <w:lang w:val="en-IN" w:eastAsia="en-IN"/>
          </w:rPr>
          <w:t xml:space="preserve"> in: path</w:t>
        </w:r>
      </w:ins>
    </w:p>
    <w:p w14:paraId="4E3C52DC" w14:textId="4E56A63F" w:rsidR="00392471" w:rsidRPr="00B46B1E" w:rsidRDefault="00BA76FF" w:rsidP="00BA76FF">
      <w:pPr>
        <w:pStyle w:val="PL"/>
        <w:rPr>
          <w:ins w:id="875" w:author="Nokia" w:date="2021-12-20T18:30:00Z"/>
          <w:lang w:val="en-IN" w:eastAsia="en-IN"/>
        </w:rPr>
      </w:pPr>
      <w:ins w:id="876" w:author="Nokia" w:date="2021-12-28T16:27:00Z">
        <w:r>
          <w:rPr>
            <w:lang w:val="en-IN" w:eastAsia="en-IN"/>
          </w:rPr>
          <w:t xml:space="preserve"> </w:t>
        </w:r>
      </w:ins>
      <w:ins w:id="8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78" w:author="Nokia" w:date="2021-12-28T16:27:00Z">
        <w:r>
          <w:rPr>
            <w:lang w:val="en-IN" w:eastAsia="en-IN"/>
          </w:rPr>
          <w:t xml:space="preserve"> </w:t>
        </w:r>
      </w:ins>
      <w:ins w:id="8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80" w:author="Nokia" w:date="2021-12-28T16:27:00Z">
        <w:r>
          <w:rPr>
            <w:lang w:val="en-IN" w:eastAsia="en-IN"/>
          </w:rPr>
          <w:t xml:space="preserve"> </w:t>
        </w:r>
      </w:ins>
      <w:ins w:id="8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82" w:author="Nokia" w:date="2021-12-28T16:27:00Z">
        <w:r>
          <w:rPr>
            <w:lang w:val="en-IN" w:eastAsia="en-IN"/>
          </w:rPr>
          <w:t xml:space="preserve"> </w:t>
        </w:r>
      </w:ins>
      <w:ins w:id="8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84" w:author="Nokia" w:date="2021-12-28T16:27:00Z">
        <w:r>
          <w:rPr>
            <w:lang w:val="en-IN" w:eastAsia="en-IN"/>
          </w:rPr>
          <w:t xml:space="preserve"> </w:t>
        </w:r>
      </w:ins>
      <w:ins w:id="885" w:author="Nokia" w:date="2021-12-20T18:30:00Z">
        <w:r w:rsidR="00392471" w:rsidRPr="00B46B1E">
          <w:rPr>
            <w:lang w:val="en-IN" w:eastAsia="en-IN"/>
          </w:rPr>
          <w:t xml:space="preserve"> description: String identifying a Data Store Record in ADRF</w:t>
        </w:r>
      </w:ins>
    </w:p>
    <w:p w14:paraId="7B43A69F" w14:textId="46DACDBC" w:rsidR="00392471" w:rsidRPr="00B46B1E" w:rsidRDefault="00BA76FF" w:rsidP="00BA76FF">
      <w:pPr>
        <w:pStyle w:val="PL"/>
        <w:rPr>
          <w:ins w:id="886" w:author="Nokia" w:date="2021-12-20T18:30:00Z"/>
          <w:lang w:val="en-IN" w:eastAsia="en-IN"/>
        </w:rPr>
      </w:pPr>
      <w:ins w:id="887" w:author="Nokia" w:date="2021-12-28T16:27:00Z">
        <w:r>
          <w:rPr>
            <w:lang w:val="en-IN" w:eastAsia="en-IN"/>
          </w:rPr>
          <w:t xml:space="preserve"> </w:t>
        </w:r>
      </w:ins>
      <w:ins w:id="8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89" w:author="Nokia" w:date="2021-12-28T16:27:00Z">
        <w:r>
          <w:rPr>
            <w:lang w:val="en-IN" w:eastAsia="en-IN"/>
          </w:rPr>
          <w:t xml:space="preserve"> </w:t>
        </w:r>
      </w:ins>
      <w:ins w:id="8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91" w:author="Nokia" w:date="2021-12-28T16:27:00Z">
        <w:r>
          <w:rPr>
            <w:lang w:val="en-IN" w:eastAsia="en-IN"/>
          </w:rPr>
          <w:t xml:space="preserve"> </w:t>
        </w:r>
      </w:ins>
      <w:ins w:id="8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93" w:author="Nokia" w:date="2021-12-28T16:27:00Z">
        <w:r>
          <w:rPr>
            <w:lang w:val="en-IN" w:eastAsia="en-IN"/>
          </w:rPr>
          <w:t xml:space="preserve"> </w:t>
        </w:r>
      </w:ins>
      <w:ins w:id="8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95" w:author="Nokia" w:date="2021-12-28T16:27:00Z">
        <w:r>
          <w:rPr>
            <w:lang w:val="en-IN" w:eastAsia="en-IN"/>
          </w:rPr>
          <w:t xml:space="preserve"> </w:t>
        </w:r>
      </w:ins>
      <w:ins w:id="896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6D5C26C2" w14:textId="5FDF59BD" w:rsidR="00392471" w:rsidRPr="00B46B1E" w:rsidRDefault="00BA76FF" w:rsidP="00BA76FF">
      <w:pPr>
        <w:pStyle w:val="PL"/>
        <w:rPr>
          <w:ins w:id="897" w:author="Nokia" w:date="2021-12-20T18:30:00Z"/>
          <w:lang w:val="en-IN" w:eastAsia="en-IN"/>
        </w:rPr>
      </w:pPr>
      <w:ins w:id="898" w:author="Nokia" w:date="2021-12-28T16:27:00Z">
        <w:r>
          <w:rPr>
            <w:lang w:val="en-IN" w:eastAsia="en-IN"/>
          </w:rPr>
          <w:t xml:space="preserve"> </w:t>
        </w:r>
      </w:ins>
      <w:ins w:id="8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00" w:author="Nokia" w:date="2021-12-28T16:27:00Z">
        <w:r>
          <w:rPr>
            <w:lang w:val="en-IN" w:eastAsia="en-IN"/>
          </w:rPr>
          <w:t xml:space="preserve"> </w:t>
        </w:r>
      </w:ins>
      <w:ins w:id="9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02" w:author="Nokia" w:date="2021-12-28T16:27:00Z">
        <w:r>
          <w:rPr>
            <w:lang w:val="en-IN" w:eastAsia="en-IN"/>
          </w:rPr>
          <w:t xml:space="preserve"> </w:t>
        </w:r>
      </w:ins>
      <w:ins w:id="9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04" w:author="Nokia" w:date="2021-12-28T16:27:00Z">
        <w:r>
          <w:rPr>
            <w:lang w:val="en-IN" w:eastAsia="en-IN"/>
          </w:rPr>
          <w:t xml:space="preserve"> </w:t>
        </w:r>
      </w:ins>
      <w:ins w:id="9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06" w:author="Nokia" w:date="2021-12-28T16:27:00Z">
        <w:r>
          <w:rPr>
            <w:lang w:val="en-IN" w:eastAsia="en-IN"/>
          </w:rPr>
          <w:t xml:space="preserve"> </w:t>
        </w:r>
      </w:ins>
      <w:ins w:id="907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347CA34" w14:textId="0EE73B89" w:rsidR="00392471" w:rsidRPr="00B46B1E" w:rsidRDefault="00BA76FF" w:rsidP="00BA76FF">
      <w:pPr>
        <w:pStyle w:val="PL"/>
        <w:rPr>
          <w:ins w:id="908" w:author="Nokia" w:date="2021-12-20T18:30:00Z"/>
          <w:lang w:val="en-IN" w:eastAsia="en-IN"/>
        </w:rPr>
      </w:pPr>
      <w:ins w:id="909" w:author="Nokia" w:date="2021-12-28T16:27:00Z">
        <w:r>
          <w:rPr>
            <w:lang w:val="en-IN" w:eastAsia="en-IN"/>
          </w:rPr>
          <w:t xml:space="preserve"> </w:t>
        </w:r>
      </w:ins>
      <w:ins w:id="9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1" w:author="Nokia" w:date="2021-12-28T16:27:00Z">
        <w:r>
          <w:rPr>
            <w:lang w:val="en-IN" w:eastAsia="en-IN"/>
          </w:rPr>
          <w:t xml:space="preserve"> </w:t>
        </w:r>
      </w:ins>
      <w:ins w:id="9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3" w:author="Nokia" w:date="2021-12-28T16:27:00Z">
        <w:r>
          <w:rPr>
            <w:lang w:val="en-IN" w:eastAsia="en-IN"/>
          </w:rPr>
          <w:t xml:space="preserve"> </w:t>
        </w:r>
      </w:ins>
      <w:ins w:id="9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5" w:author="Nokia" w:date="2021-12-28T16:27:00Z">
        <w:r>
          <w:rPr>
            <w:lang w:val="en-IN" w:eastAsia="en-IN"/>
          </w:rPr>
          <w:t xml:space="preserve"> </w:t>
        </w:r>
      </w:ins>
      <w:ins w:id="9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7" w:author="Nokia" w:date="2021-12-28T16:27:00Z">
        <w:r>
          <w:rPr>
            <w:lang w:val="en-IN" w:eastAsia="en-IN"/>
          </w:rPr>
          <w:t xml:space="preserve"> </w:t>
        </w:r>
      </w:ins>
      <w:ins w:id="9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9" w:author="Nokia" w:date="2021-12-28T16:27:00Z">
        <w:r>
          <w:rPr>
            <w:lang w:val="en-IN" w:eastAsia="en-IN"/>
          </w:rPr>
          <w:t xml:space="preserve"> </w:t>
        </w:r>
      </w:ins>
      <w:ins w:id="920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7424EBC1" w14:textId="5376263E" w:rsidR="00392471" w:rsidRPr="00B46B1E" w:rsidRDefault="00BA76FF" w:rsidP="00BA76FF">
      <w:pPr>
        <w:pStyle w:val="PL"/>
        <w:rPr>
          <w:ins w:id="921" w:author="Nokia" w:date="2021-12-20T18:30:00Z"/>
          <w:lang w:val="en-IN" w:eastAsia="en-IN"/>
        </w:rPr>
      </w:pPr>
      <w:ins w:id="922" w:author="Nokia" w:date="2021-12-28T16:27:00Z">
        <w:r>
          <w:rPr>
            <w:lang w:val="en-IN" w:eastAsia="en-IN"/>
          </w:rPr>
          <w:t xml:space="preserve"> </w:t>
        </w:r>
      </w:ins>
      <w:ins w:id="9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24" w:author="Nokia" w:date="2021-12-28T16:27:00Z">
        <w:r>
          <w:rPr>
            <w:lang w:val="en-IN" w:eastAsia="en-IN"/>
          </w:rPr>
          <w:t xml:space="preserve"> </w:t>
        </w:r>
      </w:ins>
      <w:ins w:id="9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26" w:author="Nokia" w:date="2021-12-28T16:27:00Z">
        <w:r>
          <w:rPr>
            <w:lang w:val="en-IN" w:eastAsia="en-IN"/>
          </w:rPr>
          <w:t xml:space="preserve"> </w:t>
        </w:r>
      </w:ins>
      <w:ins w:id="927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4775342A" w14:textId="115FBE59" w:rsidR="00392471" w:rsidRPr="00B46B1E" w:rsidRDefault="00BA76FF" w:rsidP="00BA76FF">
      <w:pPr>
        <w:pStyle w:val="PL"/>
        <w:rPr>
          <w:ins w:id="928" w:author="Nokia" w:date="2021-12-20T18:30:00Z"/>
          <w:lang w:val="en-IN" w:eastAsia="en-IN"/>
        </w:rPr>
      </w:pPr>
      <w:ins w:id="929" w:author="Nokia" w:date="2021-12-28T16:27:00Z">
        <w:r>
          <w:rPr>
            <w:lang w:val="en-IN" w:eastAsia="en-IN"/>
          </w:rPr>
          <w:t xml:space="preserve"> </w:t>
        </w:r>
      </w:ins>
      <w:ins w:id="9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31" w:author="Nokia" w:date="2021-12-28T16:27:00Z">
        <w:r>
          <w:rPr>
            <w:lang w:val="en-IN" w:eastAsia="en-IN"/>
          </w:rPr>
          <w:t xml:space="preserve"> </w:t>
        </w:r>
      </w:ins>
      <w:ins w:id="9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33" w:author="Nokia" w:date="2021-12-28T16:27:00Z">
        <w:r>
          <w:rPr>
            <w:lang w:val="en-IN" w:eastAsia="en-IN"/>
          </w:rPr>
          <w:t xml:space="preserve"> </w:t>
        </w:r>
      </w:ins>
      <w:ins w:id="9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35" w:author="Nokia" w:date="2021-12-28T16:27:00Z">
        <w:r>
          <w:rPr>
            <w:lang w:val="en-IN" w:eastAsia="en-IN"/>
          </w:rPr>
          <w:t xml:space="preserve"> </w:t>
        </w:r>
      </w:ins>
      <w:ins w:id="936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765F1322" w14:textId="03A9B202" w:rsidR="00392471" w:rsidRPr="00B46B1E" w:rsidRDefault="00BA76FF" w:rsidP="00BA76FF">
      <w:pPr>
        <w:pStyle w:val="PL"/>
        <w:rPr>
          <w:ins w:id="937" w:author="Nokia" w:date="2021-12-20T18:30:00Z"/>
          <w:lang w:val="en-IN" w:eastAsia="en-IN"/>
        </w:rPr>
      </w:pPr>
      <w:ins w:id="938" w:author="Nokia" w:date="2021-12-28T16:27:00Z">
        <w:r>
          <w:rPr>
            <w:lang w:val="en-IN" w:eastAsia="en-IN"/>
          </w:rPr>
          <w:t xml:space="preserve"> </w:t>
        </w:r>
      </w:ins>
      <w:ins w:id="9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40" w:author="Nokia" w:date="2021-12-28T16:27:00Z">
        <w:r>
          <w:rPr>
            <w:lang w:val="en-IN" w:eastAsia="en-IN"/>
          </w:rPr>
          <w:t xml:space="preserve"> </w:t>
        </w:r>
      </w:ins>
      <w:ins w:id="9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42" w:author="Nokia" w:date="2021-12-28T16:27:00Z">
        <w:r>
          <w:rPr>
            <w:lang w:val="en-IN" w:eastAsia="en-IN"/>
          </w:rPr>
          <w:t xml:space="preserve"> </w:t>
        </w:r>
      </w:ins>
      <w:ins w:id="9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44" w:author="Nokia" w:date="2021-12-28T16:27:00Z">
        <w:r>
          <w:rPr>
            <w:lang w:val="en-IN" w:eastAsia="en-IN"/>
          </w:rPr>
          <w:t xml:space="preserve"> </w:t>
        </w:r>
      </w:ins>
      <w:ins w:id="9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46" w:author="Nokia" w:date="2021-12-28T16:27:00Z">
        <w:r>
          <w:rPr>
            <w:lang w:val="en-IN" w:eastAsia="en-IN"/>
          </w:rPr>
          <w:t xml:space="preserve"> </w:t>
        </w:r>
      </w:ins>
      <w:ins w:id="947" w:author="Nokia" w:date="2021-12-20T18:30:00Z">
        <w:r w:rsidR="00392471" w:rsidRPr="00B46B1E">
          <w:rPr>
            <w:lang w:val="en-IN" w:eastAsia="en-IN"/>
          </w:rPr>
          <w:t xml:space="preserve"> description: No Content. The Individual ADRF Data Store Record resource matching the storeTransId was deleted.</w:t>
        </w:r>
      </w:ins>
    </w:p>
    <w:p w14:paraId="386E046D" w14:textId="505097C8" w:rsidR="00392471" w:rsidRPr="00B46B1E" w:rsidRDefault="00BA76FF" w:rsidP="00BA76FF">
      <w:pPr>
        <w:pStyle w:val="PL"/>
        <w:rPr>
          <w:ins w:id="948" w:author="Nokia" w:date="2021-12-20T18:30:00Z"/>
          <w:lang w:val="en-IN" w:eastAsia="en-IN"/>
        </w:rPr>
      </w:pPr>
      <w:ins w:id="949" w:author="Nokia" w:date="2021-12-28T16:27:00Z">
        <w:r>
          <w:rPr>
            <w:lang w:val="en-IN" w:eastAsia="en-IN"/>
          </w:rPr>
          <w:t xml:space="preserve"> </w:t>
        </w:r>
      </w:ins>
      <w:ins w:id="9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51" w:author="Nokia" w:date="2021-12-28T16:27:00Z">
        <w:r>
          <w:rPr>
            <w:lang w:val="en-IN" w:eastAsia="en-IN"/>
          </w:rPr>
          <w:t xml:space="preserve"> </w:t>
        </w:r>
      </w:ins>
      <w:ins w:id="9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53" w:author="Nokia" w:date="2021-12-28T16:27:00Z">
        <w:r>
          <w:rPr>
            <w:lang w:val="en-IN" w:eastAsia="en-IN"/>
          </w:rPr>
          <w:t xml:space="preserve"> </w:t>
        </w:r>
      </w:ins>
      <w:ins w:id="9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55" w:author="Nokia" w:date="2021-12-28T16:27:00Z">
        <w:r>
          <w:rPr>
            <w:lang w:val="en-IN" w:eastAsia="en-IN"/>
          </w:rPr>
          <w:t xml:space="preserve"> </w:t>
        </w:r>
      </w:ins>
      <w:ins w:id="956" w:author="Nokia" w:date="2021-12-20T18:30:00Z">
        <w:r w:rsidR="00392471" w:rsidRPr="00B46B1E">
          <w:rPr>
            <w:lang w:val="en-IN" w:eastAsia="en-IN"/>
          </w:rPr>
          <w:t xml:space="preserve"> '307':</w:t>
        </w:r>
      </w:ins>
    </w:p>
    <w:p w14:paraId="6FAC93D9" w14:textId="6C0E46E4" w:rsidR="00392471" w:rsidRPr="00B46B1E" w:rsidRDefault="00BA76FF" w:rsidP="00BA76FF">
      <w:pPr>
        <w:pStyle w:val="PL"/>
        <w:rPr>
          <w:ins w:id="957" w:author="Nokia" w:date="2021-12-20T18:30:00Z"/>
          <w:lang w:val="en-IN" w:eastAsia="en-IN"/>
        </w:rPr>
      </w:pPr>
      <w:ins w:id="958" w:author="Nokia" w:date="2021-12-28T16:27:00Z">
        <w:r>
          <w:rPr>
            <w:lang w:val="en-IN" w:eastAsia="en-IN"/>
          </w:rPr>
          <w:t xml:space="preserve"> </w:t>
        </w:r>
      </w:ins>
      <w:ins w:id="9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0" w:author="Nokia" w:date="2021-12-28T16:27:00Z">
        <w:r>
          <w:rPr>
            <w:lang w:val="en-IN" w:eastAsia="en-IN"/>
          </w:rPr>
          <w:t xml:space="preserve"> </w:t>
        </w:r>
      </w:ins>
      <w:ins w:id="9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2" w:author="Nokia" w:date="2021-12-28T16:27:00Z">
        <w:r>
          <w:rPr>
            <w:lang w:val="en-IN" w:eastAsia="en-IN"/>
          </w:rPr>
          <w:t xml:space="preserve"> </w:t>
        </w:r>
      </w:ins>
      <w:ins w:id="9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4" w:author="Nokia" w:date="2021-12-28T16:27:00Z">
        <w:r>
          <w:rPr>
            <w:lang w:val="en-IN" w:eastAsia="en-IN"/>
          </w:rPr>
          <w:t xml:space="preserve"> </w:t>
        </w:r>
      </w:ins>
      <w:ins w:id="9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6" w:author="Nokia" w:date="2021-12-28T16:27:00Z">
        <w:r>
          <w:rPr>
            <w:lang w:val="en-IN" w:eastAsia="en-IN"/>
          </w:rPr>
          <w:t xml:space="preserve"> </w:t>
        </w:r>
      </w:ins>
      <w:ins w:id="96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'TS29571_CommonData.yaml#/components/responses/307'</w:t>
        </w:r>
      </w:ins>
    </w:p>
    <w:p w14:paraId="4AB0EC42" w14:textId="2480F91E" w:rsidR="00392471" w:rsidRPr="00B46B1E" w:rsidRDefault="00BA76FF" w:rsidP="00BA76FF">
      <w:pPr>
        <w:pStyle w:val="PL"/>
        <w:rPr>
          <w:ins w:id="968" w:author="Nokia" w:date="2021-12-20T18:30:00Z"/>
          <w:lang w:val="en-IN" w:eastAsia="en-IN"/>
        </w:rPr>
      </w:pPr>
      <w:ins w:id="969" w:author="Nokia" w:date="2021-12-28T16:27:00Z">
        <w:r>
          <w:rPr>
            <w:lang w:val="en-IN" w:eastAsia="en-IN"/>
          </w:rPr>
          <w:t xml:space="preserve"> </w:t>
        </w:r>
      </w:ins>
      <w:ins w:id="9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1" w:author="Nokia" w:date="2021-12-28T16:27:00Z">
        <w:r>
          <w:rPr>
            <w:lang w:val="en-IN" w:eastAsia="en-IN"/>
          </w:rPr>
          <w:t xml:space="preserve"> </w:t>
        </w:r>
      </w:ins>
      <w:ins w:id="9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3" w:author="Nokia" w:date="2021-12-28T16:27:00Z">
        <w:r>
          <w:rPr>
            <w:lang w:val="en-IN" w:eastAsia="en-IN"/>
          </w:rPr>
          <w:t xml:space="preserve"> </w:t>
        </w:r>
      </w:ins>
      <w:ins w:id="9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5" w:author="Nokia" w:date="2021-12-28T16:27:00Z">
        <w:r>
          <w:rPr>
            <w:lang w:val="en-IN" w:eastAsia="en-IN"/>
          </w:rPr>
          <w:t xml:space="preserve"> </w:t>
        </w:r>
      </w:ins>
      <w:ins w:id="976" w:author="Nokia" w:date="2021-12-20T18:30:00Z">
        <w:r w:rsidR="00392471" w:rsidRPr="00B46B1E">
          <w:rPr>
            <w:lang w:val="en-IN" w:eastAsia="en-IN"/>
          </w:rPr>
          <w:t xml:space="preserve"> '308':</w:t>
        </w:r>
      </w:ins>
    </w:p>
    <w:p w14:paraId="006486B5" w14:textId="3BCB4DAF" w:rsidR="00392471" w:rsidRPr="00B46B1E" w:rsidRDefault="00BA76FF" w:rsidP="00BA76FF">
      <w:pPr>
        <w:pStyle w:val="PL"/>
        <w:rPr>
          <w:ins w:id="977" w:author="Nokia" w:date="2021-12-20T18:30:00Z"/>
          <w:lang w:val="en-IN" w:eastAsia="en-IN"/>
        </w:rPr>
      </w:pPr>
      <w:ins w:id="978" w:author="Nokia" w:date="2021-12-28T16:27:00Z">
        <w:r>
          <w:rPr>
            <w:lang w:val="en-IN" w:eastAsia="en-IN"/>
          </w:rPr>
          <w:t xml:space="preserve"> </w:t>
        </w:r>
      </w:ins>
      <w:ins w:id="9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80" w:author="Nokia" w:date="2021-12-28T16:27:00Z">
        <w:r>
          <w:rPr>
            <w:lang w:val="en-IN" w:eastAsia="en-IN"/>
          </w:rPr>
          <w:t xml:space="preserve"> </w:t>
        </w:r>
      </w:ins>
      <w:ins w:id="9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82" w:author="Nokia" w:date="2021-12-28T16:27:00Z">
        <w:r>
          <w:rPr>
            <w:lang w:val="en-IN" w:eastAsia="en-IN"/>
          </w:rPr>
          <w:t xml:space="preserve"> </w:t>
        </w:r>
      </w:ins>
      <w:ins w:id="9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84" w:author="Nokia" w:date="2021-12-28T16:27:00Z">
        <w:r>
          <w:rPr>
            <w:lang w:val="en-IN" w:eastAsia="en-IN"/>
          </w:rPr>
          <w:t xml:space="preserve"> </w:t>
        </w:r>
      </w:ins>
      <w:ins w:id="9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86" w:author="Nokia" w:date="2021-12-28T16:27:00Z">
        <w:r>
          <w:rPr>
            <w:lang w:val="en-IN" w:eastAsia="en-IN"/>
          </w:rPr>
          <w:t xml:space="preserve"> </w:t>
        </w:r>
      </w:ins>
      <w:ins w:id="98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'TS29571_CommonData.yaml#/components/responses/308'</w:t>
        </w:r>
      </w:ins>
    </w:p>
    <w:p w14:paraId="2B90825B" w14:textId="391651A2" w:rsidR="00392471" w:rsidRPr="00B46B1E" w:rsidRDefault="00BA76FF" w:rsidP="00BA76FF">
      <w:pPr>
        <w:pStyle w:val="PL"/>
        <w:rPr>
          <w:ins w:id="988" w:author="Nokia" w:date="2021-12-20T18:30:00Z"/>
          <w:lang w:val="en-IN" w:eastAsia="en-IN"/>
        </w:rPr>
      </w:pPr>
      <w:ins w:id="989" w:author="Nokia" w:date="2021-12-28T16:27:00Z">
        <w:r>
          <w:rPr>
            <w:lang w:val="en-IN" w:eastAsia="en-IN"/>
          </w:rPr>
          <w:t xml:space="preserve"> </w:t>
        </w:r>
      </w:ins>
      <w:ins w:id="9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91" w:author="Nokia" w:date="2021-12-28T16:27:00Z">
        <w:r>
          <w:rPr>
            <w:lang w:val="en-IN" w:eastAsia="en-IN"/>
          </w:rPr>
          <w:t xml:space="preserve"> </w:t>
        </w:r>
      </w:ins>
      <w:ins w:id="9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93" w:author="Nokia" w:date="2021-12-28T16:27:00Z">
        <w:r>
          <w:rPr>
            <w:lang w:val="en-IN" w:eastAsia="en-IN"/>
          </w:rPr>
          <w:t xml:space="preserve"> </w:t>
        </w:r>
      </w:ins>
      <w:ins w:id="9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95" w:author="Nokia" w:date="2021-12-28T16:27:00Z">
        <w:r>
          <w:rPr>
            <w:lang w:val="en-IN" w:eastAsia="en-IN"/>
          </w:rPr>
          <w:t xml:space="preserve"> </w:t>
        </w:r>
      </w:ins>
      <w:ins w:id="996" w:author="Nokia" w:date="2021-12-20T18:30:00Z">
        <w:r w:rsidR="00392471" w:rsidRPr="00B46B1E">
          <w:rPr>
            <w:lang w:val="en-IN" w:eastAsia="en-IN"/>
          </w:rPr>
          <w:t xml:space="preserve"> '400':</w:t>
        </w:r>
      </w:ins>
    </w:p>
    <w:p w14:paraId="61E5A42A" w14:textId="5F2F5D56" w:rsidR="00392471" w:rsidRPr="00B46B1E" w:rsidRDefault="00BA76FF" w:rsidP="00BA76FF">
      <w:pPr>
        <w:pStyle w:val="PL"/>
        <w:rPr>
          <w:ins w:id="997" w:author="Nokia" w:date="2021-12-20T18:30:00Z"/>
          <w:lang w:val="en-IN" w:eastAsia="en-IN"/>
        </w:rPr>
      </w:pPr>
      <w:ins w:id="998" w:author="Nokia" w:date="2021-12-28T16:27:00Z">
        <w:r>
          <w:rPr>
            <w:lang w:val="en-IN" w:eastAsia="en-IN"/>
          </w:rPr>
          <w:t xml:space="preserve"> </w:t>
        </w:r>
      </w:ins>
      <w:ins w:id="9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00" w:author="Nokia" w:date="2021-12-28T16:27:00Z">
        <w:r>
          <w:rPr>
            <w:lang w:val="en-IN" w:eastAsia="en-IN"/>
          </w:rPr>
          <w:t xml:space="preserve"> </w:t>
        </w:r>
      </w:ins>
      <w:ins w:id="10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02" w:author="Nokia" w:date="2021-12-28T16:27:00Z">
        <w:r>
          <w:rPr>
            <w:lang w:val="en-IN" w:eastAsia="en-IN"/>
          </w:rPr>
          <w:t xml:space="preserve"> </w:t>
        </w:r>
      </w:ins>
      <w:ins w:id="10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04" w:author="Nokia" w:date="2021-12-28T16:27:00Z">
        <w:r>
          <w:rPr>
            <w:lang w:val="en-IN" w:eastAsia="en-IN"/>
          </w:rPr>
          <w:t xml:space="preserve"> </w:t>
        </w:r>
      </w:ins>
      <w:ins w:id="10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06" w:author="Nokia" w:date="2021-12-28T16:27:00Z">
        <w:r>
          <w:rPr>
            <w:lang w:val="en-IN" w:eastAsia="en-IN"/>
          </w:rPr>
          <w:t xml:space="preserve"> </w:t>
        </w:r>
      </w:ins>
      <w:ins w:id="100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'TS29571_CommonData.yaml#/components/responses/400'</w:t>
        </w:r>
      </w:ins>
    </w:p>
    <w:p w14:paraId="41D7D5F2" w14:textId="1718DE4C" w:rsidR="00392471" w:rsidRPr="00B46B1E" w:rsidRDefault="00BA76FF" w:rsidP="00BA76FF">
      <w:pPr>
        <w:pStyle w:val="PL"/>
        <w:rPr>
          <w:ins w:id="1008" w:author="Nokia" w:date="2021-12-20T18:30:00Z"/>
          <w:lang w:val="en-IN" w:eastAsia="en-IN"/>
        </w:rPr>
      </w:pPr>
      <w:ins w:id="1009" w:author="Nokia" w:date="2021-12-28T16:27:00Z">
        <w:r>
          <w:rPr>
            <w:lang w:val="en-IN" w:eastAsia="en-IN"/>
          </w:rPr>
          <w:t xml:space="preserve"> </w:t>
        </w:r>
      </w:ins>
      <w:ins w:id="10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11" w:author="Nokia" w:date="2021-12-28T16:27:00Z">
        <w:r>
          <w:rPr>
            <w:lang w:val="en-IN" w:eastAsia="en-IN"/>
          </w:rPr>
          <w:t xml:space="preserve"> </w:t>
        </w:r>
      </w:ins>
      <w:ins w:id="10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13" w:author="Nokia" w:date="2021-12-28T16:27:00Z">
        <w:r>
          <w:rPr>
            <w:lang w:val="en-IN" w:eastAsia="en-IN"/>
          </w:rPr>
          <w:t xml:space="preserve"> </w:t>
        </w:r>
      </w:ins>
      <w:ins w:id="10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15" w:author="Nokia" w:date="2021-12-28T16:27:00Z">
        <w:r>
          <w:rPr>
            <w:lang w:val="en-IN" w:eastAsia="en-IN"/>
          </w:rPr>
          <w:t xml:space="preserve"> </w:t>
        </w:r>
      </w:ins>
      <w:ins w:id="1016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103773F7" w14:textId="3577E44B" w:rsidR="00392471" w:rsidRPr="00B46B1E" w:rsidRDefault="00BA76FF" w:rsidP="00BA76FF">
      <w:pPr>
        <w:pStyle w:val="PL"/>
        <w:rPr>
          <w:ins w:id="1017" w:author="Nokia" w:date="2021-12-20T18:30:00Z"/>
          <w:lang w:val="en-IN" w:eastAsia="en-IN"/>
        </w:rPr>
      </w:pPr>
      <w:ins w:id="1018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10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20" w:author="Nokia" w:date="2021-12-28T16:27:00Z">
        <w:r>
          <w:rPr>
            <w:lang w:val="en-IN" w:eastAsia="en-IN"/>
          </w:rPr>
          <w:t xml:space="preserve"> </w:t>
        </w:r>
      </w:ins>
      <w:ins w:id="10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22" w:author="Nokia" w:date="2021-12-28T16:27:00Z">
        <w:r>
          <w:rPr>
            <w:lang w:val="en-IN" w:eastAsia="en-IN"/>
          </w:rPr>
          <w:t xml:space="preserve"> </w:t>
        </w:r>
      </w:ins>
      <w:ins w:id="10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24" w:author="Nokia" w:date="2021-12-28T16:27:00Z">
        <w:r>
          <w:rPr>
            <w:lang w:val="en-IN" w:eastAsia="en-IN"/>
          </w:rPr>
          <w:t xml:space="preserve"> </w:t>
        </w:r>
      </w:ins>
      <w:ins w:id="10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26" w:author="Nokia" w:date="2021-12-28T16:27:00Z">
        <w:r>
          <w:rPr>
            <w:lang w:val="en-IN" w:eastAsia="en-IN"/>
          </w:rPr>
          <w:t xml:space="preserve"> </w:t>
        </w:r>
      </w:ins>
      <w:ins w:id="102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3A689669" w14:textId="02CFFF49" w:rsidR="00392471" w:rsidRPr="00B46B1E" w:rsidRDefault="00BA76FF" w:rsidP="00BA76FF">
      <w:pPr>
        <w:pStyle w:val="PL"/>
        <w:rPr>
          <w:ins w:id="1028" w:author="Nokia" w:date="2021-12-20T18:30:00Z"/>
          <w:lang w:val="en-IN" w:eastAsia="en-IN"/>
        </w:rPr>
      </w:pPr>
      <w:ins w:id="1029" w:author="Nokia" w:date="2021-12-28T16:27:00Z">
        <w:r>
          <w:rPr>
            <w:lang w:val="en-IN" w:eastAsia="en-IN"/>
          </w:rPr>
          <w:t xml:space="preserve"> </w:t>
        </w:r>
      </w:ins>
      <w:ins w:id="10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31" w:author="Nokia" w:date="2021-12-28T16:27:00Z">
        <w:r>
          <w:rPr>
            <w:lang w:val="en-IN" w:eastAsia="en-IN"/>
          </w:rPr>
          <w:t xml:space="preserve"> </w:t>
        </w:r>
      </w:ins>
      <w:ins w:id="10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33" w:author="Nokia" w:date="2021-12-28T16:27:00Z">
        <w:r>
          <w:rPr>
            <w:lang w:val="en-IN" w:eastAsia="en-IN"/>
          </w:rPr>
          <w:t xml:space="preserve"> </w:t>
        </w:r>
      </w:ins>
      <w:ins w:id="10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35" w:author="Nokia" w:date="2021-12-28T16:27:00Z">
        <w:r>
          <w:rPr>
            <w:lang w:val="en-IN" w:eastAsia="en-IN"/>
          </w:rPr>
          <w:t xml:space="preserve"> </w:t>
        </w:r>
      </w:ins>
      <w:ins w:id="1036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595EFF27" w14:textId="56454CD3" w:rsidR="00392471" w:rsidRPr="00B46B1E" w:rsidRDefault="00BA76FF" w:rsidP="00BA76FF">
      <w:pPr>
        <w:pStyle w:val="PL"/>
        <w:rPr>
          <w:ins w:id="1037" w:author="Nokia" w:date="2021-12-20T18:30:00Z"/>
          <w:lang w:val="en-IN" w:eastAsia="en-IN"/>
        </w:rPr>
      </w:pPr>
      <w:ins w:id="1038" w:author="Nokia" w:date="2021-12-28T16:27:00Z">
        <w:r>
          <w:rPr>
            <w:lang w:val="en-IN" w:eastAsia="en-IN"/>
          </w:rPr>
          <w:t xml:space="preserve"> </w:t>
        </w:r>
      </w:ins>
      <w:ins w:id="10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40" w:author="Nokia" w:date="2021-12-28T16:27:00Z">
        <w:r>
          <w:rPr>
            <w:lang w:val="en-IN" w:eastAsia="en-IN"/>
          </w:rPr>
          <w:t xml:space="preserve"> </w:t>
        </w:r>
      </w:ins>
      <w:ins w:id="10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42" w:author="Nokia" w:date="2021-12-28T16:27:00Z">
        <w:r>
          <w:rPr>
            <w:lang w:val="en-IN" w:eastAsia="en-IN"/>
          </w:rPr>
          <w:t xml:space="preserve"> </w:t>
        </w:r>
      </w:ins>
      <w:ins w:id="10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44" w:author="Nokia" w:date="2021-12-28T16:27:00Z">
        <w:r>
          <w:rPr>
            <w:lang w:val="en-IN" w:eastAsia="en-IN"/>
          </w:rPr>
          <w:t xml:space="preserve"> </w:t>
        </w:r>
      </w:ins>
      <w:ins w:id="10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46" w:author="Nokia" w:date="2021-12-28T16:27:00Z">
        <w:r>
          <w:rPr>
            <w:lang w:val="en-IN" w:eastAsia="en-IN"/>
          </w:rPr>
          <w:t xml:space="preserve"> </w:t>
        </w:r>
      </w:ins>
      <w:ins w:id="104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2C6F602C" w14:textId="286F0F96" w:rsidR="00392471" w:rsidRPr="00B46B1E" w:rsidRDefault="00BA76FF" w:rsidP="00BA76FF">
      <w:pPr>
        <w:pStyle w:val="PL"/>
        <w:rPr>
          <w:ins w:id="1048" w:author="Nokia" w:date="2021-12-20T18:30:00Z"/>
          <w:lang w:val="en-IN" w:eastAsia="en-IN"/>
        </w:rPr>
      </w:pPr>
      <w:ins w:id="1049" w:author="Nokia" w:date="2021-12-28T16:27:00Z">
        <w:r>
          <w:rPr>
            <w:lang w:val="en-IN" w:eastAsia="en-IN"/>
          </w:rPr>
          <w:t xml:space="preserve"> </w:t>
        </w:r>
      </w:ins>
      <w:ins w:id="10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51" w:author="Nokia" w:date="2021-12-28T16:27:00Z">
        <w:r>
          <w:rPr>
            <w:lang w:val="en-IN" w:eastAsia="en-IN"/>
          </w:rPr>
          <w:t xml:space="preserve"> </w:t>
        </w:r>
      </w:ins>
      <w:ins w:id="10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53" w:author="Nokia" w:date="2021-12-28T16:27:00Z">
        <w:r>
          <w:rPr>
            <w:lang w:val="en-IN" w:eastAsia="en-IN"/>
          </w:rPr>
          <w:t xml:space="preserve"> </w:t>
        </w:r>
      </w:ins>
      <w:ins w:id="10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55" w:author="Nokia" w:date="2021-12-28T16:27:00Z">
        <w:r>
          <w:rPr>
            <w:lang w:val="en-IN" w:eastAsia="en-IN"/>
          </w:rPr>
          <w:t xml:space="preserve"> </w:t>
        </w:r>
      </w:ins>
      <w:ins w:id="1056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2FBC10EB" w14:textId="4003A244" w:rsidR="00392471" w:rsidRDefault="00A41D86" w:rsidP="00BA76FF">
      <w:pPr>
        <w:pStyle w:val="PL"/>
        <w:rPr>
          <w:ins w:id="1057" w:author="Nokia" w:date="2021-12-28T17:06:00Z"/>
          <w:lang w:val="en-IN" w:eastAsia="en-IN"/>
        </w:rPr>
      </w:pPr>
      <w:ins w:id="1058" w:author="Nokia" w:date="2021-12-28T17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4</w:t>
        </w:r>
        <w:r w:rsidRPr="00B46B1E">
          <w:rPr>
            <w:lang w:val="en-IN" w:eastAsia="en-IN"/>
          </w:rPr>
          <w:t>'</w:t>
        </w:r>
      </w:ins>
    </w:p>
    <w:p w14:paraId="2C3FC7E1" w14:textId="77777777" w:rsidR="00A41D86" w:rsidRPr="00B46B1E" w:rsidRDefault="00A41D86" w:rsidP="00A41D86">
      <w:pPr>
        <w:pStyle w:val="PL"/>
        <w:rPr>
          <w:ins w:id="1059" w:author="Nokia" w:date="2021-12-28T17:06:00Z"/>
          <w:lang w:val="en-IN" w:eastAsia="en-IN"/>
        </w:rPr>
      </w:pPr>
      <w:ins w:id="1060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25E3C49A" w14:textId="77777777" w:rsidR="00A41D86" w:rsidRPr="00B46B1E" w:rsidRDefault="00A41D86" w:rsidP="00A41D86">
      <w:pPr>
        <w:pStyle w:val="PL"/>
        <w:rPr>
          <w:ins w:id="1061" w:author="Nokia" w:date="2021-12-28T17:06:00Z"/>
          <w:lang w:val="en-IN" w:eastAsia="en-IN"/>
        </w:rPr>
      </w:pPr>
      <w:ins w:id="1062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2DFA14D3" w14:textId="77777777" w:rsidR="00A41D86" w:rsidRPr="00B46B1E" w:rsidRDefault="00A41D86" w:rsidP="00A41D86">
      <w:pPr>
        <w:pStyle w:val="PL"/>
        <w:rPr>
          <w:ins w:id="1063" w:author="Nokia" w:date="2021-12-28T17:06:00Z"/>
          <w:lang w:val="en-IN" w:eastAsia="en-IN"/>
        </w:rPr>
      </w:pPr>
      <w:ins w:id="1064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6DFDA410" w14:textId="77777777" w:rsidR="00A41D86" w:rsidRPr="00B46B1E" w:rsidRDefault="00A41D86" w:rsidP="00A41D86">
      <w:pPr>
        <w:pStyle w:val="PL"/>
        <w:rPr>
          <w:ins w:id="1065" w:author="Nokia" w:date="2021-12-28T17:06:00Z"/>
          <w:lang w:val="en-IN" w:eastAsia="en-IN"/>
        </w:rPr>
      </w:pPr>
      <w:ins w:id="1066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368BE99B" w14:textId="77777777" w:rsidR="00A41D86" w:rsidRPr="00B46B1E" w:rsidRDefault="00A41D86" w:rsidP="00A41D86">
      <w:pPr>
        <w:pStyle w:val="PL"/>
        <w:rPr>
          <w:ins w:id="1067" w:author="Nokia" w:date="2021-12-28T17:06:00Z"/>
          <w:lang w:val="en-IN" w:eastAsia="en-IN"/>
        </w:rPr>
      </w:pPr>
      <w:ins w:id="1068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6674DC99" w14:textId="308DB973" w:rsidR="00A41D86" w:rsidRPr="00B46B1E" w:rsidRDefault="00A41D86" w:rsidP="00A41D86">
      <w:pPr>
        <w:pStyle w:val="PL"/>
        <w:rPr>
          <w:ins w:id="1069" w:author="Nokia" w:date="2021-12-20T18:30:00Z"/>
          <w:lang w:val="en-IN" w:eastAsia="en-IN"/>
        </w:rPr>
      </w:pPr>
      <w:ins w:id="1070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5CE1CC74" w14:textId="5E7DCC24" w:rsidR="00392471" w:rsidRPr="00B46B1E" w:rsidRDefault="00BA76FF" w:rsidP="00BA76FF">
      <w:pPr>
        <w:pStyle w:val="PL"/>
        <w:rPr>
          <w:ins w:id="1071" w:author="Nokia" w:date="2021-12-20T18:30:00Z"/>
          <w:lang w:val="en-IN" w:eastAsia="en-IN"/>
        </w:rPr>
      </w:pPr>
      <w:ins w:id="1072" w:author="Nokia" w:date="2021-12-28T16:27:00Z">
        <w:r>
          <w:rPr>
            <w:lang w:val="en-IN" w:eastAsia="en-IN"/>
          </w:rPr>
          <w:t xml:space="preserve"> </w:t>
        </w:r>
      </w:ins>
      <w:ins w:id="10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74" w:author="Nokia" w:date="2021-12-28T16:27:00Z">
        <w:r>
          <w:rPr>
            <w:lang w:val="en-IN" w:eastAsia="en-IN"/>
          </w:rPr>
          <w:t xml:space="preserve"> </w:t>
        </w:r>
      </w:ins>
      <w:ins w:id="10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76" w:author="Nokia" w:date="2021-12-28T16:27:00Z">
        <w:r>
          <w:rPr>
            <w:lang w:val="en-IN" w:eastAsia="en-IN"/>
          </w:rPr>
          <w:t xml:space="preserve"> </w:t>
        </w:r>
      </w:ins>
      <w:ins w:id="10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78" w:author="Nokia" w:date="2021-12-28T16:27:00Z">
        <w:r>
          <w:rPr>
            <w:lang w:val="en-IN" w:eastAsia="en-IN"/>
          </w:rPr>
          <w:t xml:space="preserve"> </w:t>
        </w:r>
      </w:ins>
      <w:ins w:id="1079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5D6D6A1C" w14:textId="121CD9CF" w:rsidR="00392471" w:rsidRPr="00B46B1E" w:rsidRDefault="00BA76FF" w:rsidP="00BA76FF">
      <w:pPr>
        <w:pStyle w:val="PL"/>
        <w:rPr>
          <w:ins w:id="1080" w:author="Nokia" w:date="2021-12-20T18:30:00Z"/>
          <w:lang w:val="en-IN" w:eastAsia="en-IN"/>
        </w:rPr>
      </w:pPr>
      <w:ins w:id="1081" w:author="Nokia" w:date="2021-12-28T16:27:00Z">
        <w:r>
          <w:rPr>
            <w:lang w:val="en-IN" w:eastAsia="en-IN"/>
          </w:rPr>
          <w:t xml:space="preserve"> </w:t>
        </w:r>
      </w:ins>
      <w:ins w:id="10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3" w:author="Nokia" w:date="2021-12-28T16:27:00Z">
        <w:r>
          <w:rPr>
            <w:lang w:val="en-IN" w:eastAsia="en-IN"/>
          </w:rPr>
          <w:t xml:space="preserve"> </w:t>
        </w:r>
      </w:ins>
      <w:ins w:id="10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5" w:author="Nokia" w:date="2021-12-28T16:27:00Z">
        <w:r>
          <w:rPr>
            <w:lang w:val="en-IN" w:eastAsia="en-IN"/>
          </w:rPr>
          <w:t xml:space="preserve"> </w:t>
        </w:r>
      </w:ins>
      <w:ins w:id="10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7" w:author="Nokia" w:date="2021-12-28T16:27:00Z">
        <w:r>
          <w:rPr>
            <w:lang w:val="en-IN" w:eastAsia="en-IN"/>
          </w:rPr>
          <w:t xml:space="preserve"> </w:t>
        </w:r>
      </w:ins>
      <w:ins w:id="10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9" w:author="Nokia" w:date="2021-12-28T16:27:00Z">
        <w:r>
          <w:rPr>
            <w:lang w:val="en-IN" w:eastAsia="en-IN"/>
          </w:rPr>
          <w:t xml:space="preserve"> </w:t>
        </w:r>
      </w:ins>
      <w:ins w:id="109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498CAA8F" w14:textId="7D391D0B" w:rsidR="00392471" w:rsidRPr="00B46B1E" w:rsidRDefault="00BA76FF" w:rsidP="00BA76FF">
      <w:pPr>
        <w:pStyle w:val="PL"/>
        <w:rPr>
          <w:ins w:id="1091" w:author="Nokia" w:date="2021-12-20T18:30:00Z"/>
          <w:lang w:val="en-IN" w:eastAsia="en-IN"/>
        </w:rPr>
      </w:pPr>
      <w:ins w:id="1092" w:author="Nokia" w:date="2021-12-28T16:27:00Z">
        <w:r>
          <w:rPr>
            <w:lang w:val="en-IN" w:eastAsia="en-IN"/>
          </w:rPr>
          <w:t xml:space="preserve"> </w:t>
        </w:r>
      </w:ins>
      <w:ins w:id="10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94" w:author="Nokia" w:date="2021-12-28T16:27:00Z">
        <w:r>
          <w:rPr>
            <w:lang w:val="en-IN" w:eastAsia="en-IN"/>
          </w:rPr>
          <w:t xml:space="preserve"> </w:t>
        </w:r>
      </w:ins>
      <w:ins w:id="10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96" w:author="Nokia" w:date="2021-12-28T16:27:00Z">
        <w:r>
          <w:rPr>
            <w:lang w:val="en-IN" w:eastAsia="en-IN"/>
          </w:rPr>
          <w:t xml:space="preserve"> </w:t>
        </w:r>
      </w:ins>
      <w:ins w:id="10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98" w:author="Nokia" w:date="2021-12-28T16:27:00Z">
        <w:r>
          <w:rPr>
            <w:lang w:val="en-IN" w:eastAsia="en-IN"/>
          </w:rPr>
          <w:t xml:space="preserve"> </w:t>
        </w:r>
      </w:ins>
      <w:ins w:id="1099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2DEAB6EA" w14:textId="0501D303" w:rsidR="00392471" w:rsidRPr="00B46B1E" w:rsidRDefault="00BA76FF" w:rsidP="00BA76FF">
      <w:pPr>
        <w:pStyle w:val="PL"/>
        <w:rPr>
          <w:ins w:id="1100" w:author="Nokia" w:date="2021-12-20T18:30:00Z"/>
          <w:lang w:val="en-IN" w:eastAsia="en-IN"/>
        </w:rPr>
      </w:pPr>
      <w:ins w:id="1101" w:author="Nokia" w:date="2021-12-28T16:27:00Z">
        <w:r>
          <w:rPr>
            <w:lang w:val="en-IN" w:eastAsia="en-IN"/>
          </w:rPr>
          <w:t xml:space="preserve"> </w:t>
        </w:r>
      </w:ins>
      <w:ins w:id="11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3" w:author="Nokia" w:date="2021-12-28T16:27:00Z">
        <w:r>
          <w:rPr>
            <w:lang w:val="en-IN" w:eastAsia="en-IN"/>
          </w:rPr>
          <w:t xml:space="preserve"> </w:t>
        </w:r>
      </w:ins>
      <w:ins w:id="11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5" w:author="Nokia" w:date="2021-12-28T16:27:00Z">
        <w:r>
          <w:rPr>
            <w:lang w:val="en-IN" w:eastAsia="en-IN"/>
          </w:rPr>
          <w:t xml:space="preserve"> </w:t>
        </w:r>
      </w:ins>
      <w:ins w:id="11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7" w:author="Nokia" w:date="2021-12-28T16:27:00Z">
        <w:r>
          <w:rPr>
            <w:lang w:val="en-IN" w:eastAsia="en-IN"/>
          </w:rPr>
          <w:t xml:space="preserve"> </w:t>
        </w:r>
      </w:ins>
      <w:ins w:id="11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9" w:author="Nokia" w:date="2021-12-28T16:27:00Z">
        <w:r>
          <w:rPr>
            <w:lang w:val="en-IN" w:eastAsia="en-IN"/>
          </w:rPr>
          <w:t xml:space="preserve"> </w:t>
        </w:r>
      </w:ins>
      <w:ins w:id="111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2077FBD0" w14:textId="4FEC52C5" w:rsidR="00392471" w:rsidRPr="00B46B1E" w:rsidRDefault="00BA76FF" w:rsidP="00BA76FF">
      <w:pPr>
        <w:pStyle w:val="PL"/>
        <w:rPr>
          <w:ins w:id="1111" w:author="Nokia" w:date="2021-12-20T18:30:00Z"/>
          <w:lang w:val="en-IN" w:eastAsia="en-IN"/>
        </w:rPr>
      </w:pPr>
      <w:ins w:id="1112" w:author="Nokia" w:date="2021-12-28T16:27:00Z">
        <w:r>
          <w:rPr>
            <w:lang w:val="en-IN" w:eastAsia="en-IN"/>
          </w:rPr>
          <w:t xml:space="preserve"> </w:t>
        </w:r>
      </w:ins>
      <w:ins w:id="11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14" w:author="Nokia" w:date="2021-12-28T16:27:00Z">
        <w:r>
          <w:rPr>
            <w:lang w:val="en-IN" w:eastAsia="en-IN"/>
          </w:rPr>
          <w:t xml:space="preserve"> </w:t>
        </w:r>
      </w:ins>
      <w:ins w:id="11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16" w:author="Nokia" w:date="2021-12-28T16:27:00Z">
        <w:r>
          <w:rPr>
            <w:lang w:val="en-IN" w:eastAsia="en-IN"/>
          </w:rPr>
          <w:t xml:space="preserve"> </w:t>
        </w:r>
      </w:ins>
      <w:ins w:id="11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18" w:author="Nokia" w:date="2021-12-28T16:27:00Z">
        <w:r>
          <w:rPr>
            <w:lang w:val="en-IN" w:eastAsia="en-IN"/>
          </w:rPr>
          <w:t xml:space="preserve"> </w:t>
        </w:r>
      </w:ins>
      <w:ins w:id="1119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36041502" w14:textId="512CA879" w:rsidR="00392471" w:rsidRPr="00B46B1E" w:rsidRDefault="00BA76FF" w:rsidP="00BA76FF">
      <w:pPr>
        <w:pStyle w:val="PL"/>
        <w:rPr>
          <w:ins w:id="1120" w:author="Nokia" w:date="2021-12-20T18:30:00Z"/>
          <w:lang w:val="en-IN" w:eastAsia="en-IN"/>
        </w:rPr>
      </w:pPr>
      <w:ins w:id="1121" w:author="Nokia" w:date="2021-12-28T16:27:00Z">
        <w:r>
          <w:rPr>
            <w:lang w:val="en-IN" w:eastAsia="en-IN"/>
          </w:rPr>
          <w:t xml:space="preserve"> </w:t>
        </w:r>
      </w:ins>
      <w:ins w:id="11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3" w:author="Nokia" w:date="2021-12-28T16:27:00Z">
        <w:r>
          <w:rPr>
            <w:lang w:val="en-IN" w:eastAsia="en-IN"/>
          </w:rPr>
          <w:t xml:space="preserve"> </w:t>
        </w:r>
      </w:ins>
      <w:ins w:id="11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5" w:author="Nokia" w:date="2021-12-28T16:27:00Z">
        <w:r>
          <w:rPr>
            <w:lang w:val="en-IN" w:eastAsia="en-IN"/>
          </w:rPr>
          <w:t xml:space="preserve"> </w:t>
        </w:r>
      </w:ins>
      <w:ins w:id="11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7" w:author="Nokia" w:date="2021-12-28T16:27:00Z">
        <w:r>
          <w:rPr>
            <w:lang w:val="en-IN" w:eastAsia="en-IN"/>
          </w:rPr>
          <w:t xml:space="preserve"> </w:t>
        </w:r>
      </w:ins>
      <w:ins w:id="11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9" w:author="Nokia" w:date="2021-12-28T16:27:00Z">
        <w:r>
          <w:rPr>
            <w:lang w:val="en-IN" w:eastAsia="en-IN"/>
          </w:rPr>
          <w:t xml:space="preserve"> </w:t>
        </w:r>
      </w:ins>
      <w:ins w:id="113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55A6BB47" w14:textId="5C97674D" w:rsidR="00392471" w:rsidRPr="00B46B1E" w:rsidRDefault="00BA76FF" w:rsidP="00BA76FF">
      <w:pPr>
        <w:pStyle w:val="PL"/>
        <w:rPr>
          <w:ins w:id="1131" w:author="Nokia" w:date="2021-12-20T18:30:00Z"/>
          <w:lang w:val="en-IN" w:eastAsia="en-IN"/>
        </w:rPr>
      </w:pPr>
      <w:ins w:id="1132" w:author="Nokia" w:date="2021-12-28T16:27:00Z">
        <w:r>
          <w:rPr>
            <w:lang w:val="en-IN" w:eastAsia="en-IN"/>
          </w:rPr>
          <w:t xml:space="preserve"> </w:t>
        </w:r>
      </w:ins>
      <w:ins w:id="11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34" w:author="Nokia" w:date="2021-12-28T16:27:00Z">
        <w:r>
          <w:rPr>
            <w:lang w:val="en-IN" w:eastAsia="en-IN"/>
          </w:rPr>
          <w:t xml:space="preserve"> </w:t>
        </w:r>
      </w:ins>
      <w:ins w:id="11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36" w:author="Nokia" w:date="2021-12-28T16:27:00Z">
        <w:r>
          <w:rPr>
            <w:lang w:val="en-IN" w:eastAsia="en-IN"/>
          </w:rPr>
          <w:t xml:space="preserve"> </w:t>
        </w:r>
      </w:ins>
      <w:ins w:id="11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38" w:author="Nokia" w:date="2021-12-28T16:27:00Z">
        <w:r>
          <w:rPr>
            <w:lang w:val="en-IN" w:eastAsia="en-IN"/>
          </w:rPr>
          <w:t xml:space="preserve"> </w:t>
        </w:r>
      </w:ins>
      <w:ins w:id="1139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786B6C8E" w14:textId="72214CB8" w:rsidR="00392471" w:rsidRPr="00B46B1E" w:rsidRDefault="00BA76FF" w:rsidP="00BA76FF">
      <w:pPr>
        <w:pStyle w:val="PL"/>
        <w:rPr>
          <w:ins w:id="1140" w:author="Nokia" w:date="2021-12-20T18:30:00Z"/>
          <w:lang w:val="en-IN" w:eastAsia="en-IN"/>
        </w:rPr>
      </w:pPr>
      <w:ins w:id="1141" w:author="Nokia" w:date="2021-12-28T16:27:00Z">
        <w:r>
          <w:rPr>
            <w:lang w:val="en-IN" w:eastAsia="en-IN"/>
          </w:rPr>
          <w:t xml:space="preserve"> </w:t>
        </w:r>
      </w:ins>
      <w:ins w:id="11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3" w:author="Nokia" w:date="2021-12-28T16:27:00Z">
        <w:r>
          <w:rPr>
            <w:lang w:val="en-IN" w:eastAsia="en-IN"/>
          </w:rPr>
          <w:t xml:space="preserve"> </w:t>
        </w:r>
      </w:ins>
      <w:ins w:id="11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5" w:author="Nokia" w:date="2021-12-28T16:27:00Z">
        <w:r>
          <w:rPr>
            <w:lang w:val="en-IN" w:eastAsia="en-IN"/>
          </w:rPr>
          <w:t xml:space="preserve"> </w:t>
        </w:r>
      </w:ins>
      <w:ins w:id="11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7" w:author="Nokia" w:date="2021-12-28T16:27:00Z">
        <w:r>
          <w:rPr>
            <w:lang w:val="en-IN" w:eastAsia="en-IN"/>
          </w:rPr>
          <w:t xml:space="preserve"> </w:t>
        </w:r>
      </w:ins>
      <w:ins w:id="11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9" w:author="Nokia" w:date="2021-12-28T16:27:00Z">
        <w:r>
          <w:rPr>
            <w:lang w:val="en-IN" w:eastAsia="en-IN"/>
          </w:rPr>
          <w:t xml:space="preserve"> </w:t>
        </w:r>
      </w:ins>
      <w:ins w:id="115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4C3074A7" w14:textId="633AD88D" w:rsidR="00392471" w:rsidRPr="00B46B1E" w:rsidRDefault="00BA76FF" w:rsidP="00BA76FF">
      <w:pPr>
        <w:pStyle w:val="PL"/>
        <w:rPr>
          <w:ins w:id="1151" w:author="Nokia" w:date="2021-12-20T18:30:00Z"/>
          <w:lang w:val="en-IN" w:eastAsia="en-IN"/>
        </w:rPr>
      </w:pPr>
      <w:ins w:id="1152" w:author="Nokia" w:date="2021-12-28T16:27:00Z">
        <w:r>
          <w:rPr>
            <w:lang w:val="en-IN" w:eastAsia="en-IN"/>
          </w:rPr>
          <w:t xml:space="preserve"> </w:t>
        </w:r>
      </w:ins>
      <w:ins w:id="1153" w:author="Nokia" w:date="2021-12-20T18:30:00Z">
        <w:r w:rsidR="00392471" w:rsidRPr="00B46B1E">
          <w:rPr>
            <w:lang w:val="en-IN" w:eastAsia="en-IN"/>
          </w:rPr>
          <w:t xml:space="preserve"> /data-retrieval-subscriptions:</w:t>
        </w:r>
      </w:ins>
    </w:p>
    <w:p w14:paraId="79F80840" w14:textId="27FF189F" w:rsidR="00392471" w:rsidRPr="00B46B1E" w:rsidRDefault="00BA76FF" w:rsidP="00BA76FF">
      <w:pPr>
        <w:pStyle w:val="PL"/>
        <w:rPr>
          <w:ins w:id="1154" w:author="Nokia" w:date="2021-12-20T18:30:00Z"/>
          <w:lang w:val="en-IN" w:eastAsia="en-IN"/>
        </w:rPr>
      </w:pPr>
      <w:ins w:id="1155" w:author="Nokia" w:date="2021-12-28T16:27:00Z">
        <w:r>
          <w:rPr>
            <w:lang w:val="en-IN" w:eastAsia="en-IN"/>
          </w:rPr>
          <w:t xml:space="preserve"> </w:t>
        </w:r>
      </w:ins>
      <w:ins w:id="11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57" w:author="Nokia" w:date="2021-12-28T16:27:00Z">
        <w:r>
          <w:rPr>
            <w:lang w:val="en-IN" w:eastAsia="en-IN"/>
          </w:rPr>
          <w:t xml:space="preserve"> </w:t>
        </w:r>
      </w:ins>
      <w:ins w:id="1158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3B617A6F" w14:textId="07847E53" w:rsidR="00392471" w:rsidRPr="00B46B1E" w:rsidRDefault="00BA76FF" w:rsidP="00BA76FF">
      <w:pPr>
        <w:pStyle w:val="PL"/>
        <w:rPr>
          <w:ins w:id="1159" w:author="Nokia" w:date="2021-12-20T18:30:00Z"/>
          <w:lang w:val="en-IN" w:eastAsia="en-IN"/>
        </w:rPr>
      </w:pPr>
      <w:ins w:id="1160" w:author="Nokia" w:date="2021-12-28T16:27:00Z">
        <w:r>
          <w:rPr>
            <w:lang w:val="en-IN" w:eastAsia="en-IN"/>
          </w:rPr>
          <w:t xml:space="preserve"> </w:t>
        </w:r>
      </w:ins>
      <w:ins w:id="11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62" w:author="Nokia" w:date="2021-12-28T16:27:00Z">
        <w:r>
          <w:rPr>
            <w:lang w:val="en-IN" w:eastAsia="en-IN"/>
          </w:rPr>
          <w:t xml:space="preserve"> </w:t>
        </w:r>
      </w:ins>
      <w:ins w:id="11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64" w:author="Nokia" w:date="2021-12-28T16:27:00Z">
        <w:r>
          <w:rPr>
            <w:lang w:val="en-IN" w:eastAsia="en-IN"/>
          </w:rPr>
          <w:t xml:space="preserve"> </w:t>
        </w:r>
      </w:ins>
      <w:ins w:id="1165" w:author="Nokia" w:date="2021-12-20T18:30:00Z">
        <w:r w:rsidR="00392471" w:rsidRPr="00B46B1E">
          <w:rPr>
            <w:lang w:val="en-IN" w:eastAsia="en-IN"/>
          </w:rPr>
          <w:t xml:space="preserve"> summary: Creates a new Individual ADRF Data Retrieval Subscription resource.</w:t>
        </w:r>
      </w:ins>
    </w:p>
    <w:p w14:paraId="25A2BF7B" w14:textId="1AA28A33" w:rsidR="00392471" w:rsidRPr="00B46B1E" w:rsidRDefault="00BA76FF" w:rsidP="00BA76FF">
      <w:pPr>
        <w:pStyle w:val="PL"/>
        <w:rPr>
          <w:ins w:id="1166" w:author="Nokia" w:date="2021-12-20T18:30:00Z"/>
          <w:lang w:val="en-IN" w:eastAsia="en-IN"/>
        </w:rPr>
      </w:pPr>
      <w:ins w:id="1167" w:author="Nokia" w:date="2021-12-28T16:27:00Z">
        <w:r>
          <w:rPr>
            <w:lang w:val="en-IN" w:eastAsia="en-IN"/>
          </w:rPr>
          <w:t xml:space="preserve"> </w:t>
        </w:r>
      </w:ins>
      <w:ins w:id="11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69" w:author="Nokia" w:date="2021-12-28T16:27:00Z">
        <w:r>
          <w:rPr>
            <w:lang w:val="en-IN" w:eastAsia="en-IN"/>
          </w:rPr>
          <w:t xml:space="preserve"> </w:t>
        </w:r>
      </w:ins>
      <w:ins w:id="11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71" w:author="Nokia" w:date="2021-12-28T16:27:00Z">
        <w:r>
          <w:rPr>
            <w:lang w:val="en-IN" w:eastAsia="en-IN"/>
          </w:rPr>
          <w:t xml:space="preserve"> </w:t>
        </w:r>
      </w:ins>
      <w:ins w:id="1172" w:author="Nokia" w:date="2021-12-20T18:30:00Z">
        <w:r w:rsidR="00392471" w:rsidRPr="00B46B1E">
          <w:rPr>
            <w:lang w:val="en-IN" w:eastAsia="en-IN"/>
          </w:rPr>
          <w:t xml:space="preserve"> operationId: CreateADRFDataRetrievalSubscription</w:t>
        </w:r>
      </w:ins>
    </w:p>
    <w:p w14:paraId="6F988C46" w14:textId="54E77757" w:rsidR="00392471" w:rsidRPr="00B46B1E" w:rsidRDefault="00BA76FF" w:rsidP="00BA76FF">
      <w:pPr>
        <w:pStyle w:val="PL"/>
        <w:rPr>
          <w:ins w:id="1173" w:author="Nokia" w:date="2021-12-20T18:30:00Z"/>
          <w:lang w:val="en-IN" w:eastAsia="en-IN"/>
        </w:rPr>
      </w:pPr>
      <w:ins w:id="1174" w:author="Nokia" w:date="2021-12-28T16:27:00Z">
        <w:r>
          <w:rPr>
            <w:lang w:val="en-IN" w:eastAsia="en-IN"/>
          </w:rPr>
          <w:t xml:space="preserve"> </w:t>
        </w:r>
      </w:ins>
      <w:ins w:id="11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76" w:author="Nokia" w:date="2021-12-28T16:27:00Z">
        <w:r>
          <w:rPr>
            <w:lang w:val="en-IN" w:eastAsia="en-IN"/>
          </w:rPr>
          <w:t xml:space="preserve"> </w:t>
        </w:r>
      </w:ins>
      <w:ins w:id="11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78" w:author="Nokia" w:date="2021-12-28T16:27:00Z">
        <w:r>
          <w:rPr>
            <w:lang w:val="en-IN" w:eastAsia="en-IN"/>
          </w:rPr>
          <w:t xml:space="preserve"> </w:t>
        </w:r>
      </w:ins>
      <w:ins w:id="1179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4A4A5B48" w14:textId="132901A8" w:rsidR="00392471" w:rsidRPr="00B46B1E" w:rsidRDefault="00BA76FF" w:rsidP="00BA76FF">
      <w:pPr>
        <w:pStyle w:val="PL"/>
        <w:rPr>
          <w:ins w:id="1180" w:author="Nokia" w:date="2021-12-20T18:30:00Z"/>
          <w:lang w:val="en-IN" w:eastAsia="en-IN"/>
        </w:rPr>
      </w:pPr>
      <w:ins w:id="1181" w:author="Nokia" w:date="2021-12-28T16:27:00Z">
        <w:r>
          <w:rPr>
            <w:lang w:val="en-IN" w:eastAsia="en-IN"/>
          </w:rPr>
          <w:t xml:space="preserve"> </w:t>
        </w:r>
      </w:ins>
      <w:ins w:id="11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83" w:author="Nokia" w:date="2021-12-28T16:27:00Z">
        <w:r>
          <w:rPr>
            <w:lang w:val="en-IN" w:eastAsia="en-IN"/>
          </w:rPr>
          <w:t xml:space="preserve"> </w:t>
        </w:r>
      </w:ins>
      <w:ins w:id="11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85" w:author="Nokia" w:date="2021-12-28T16:27:00Z">
        <w:r>
          <w:rPr>
            <w:lang w:val="en-IN" w:eastAsia="en-IN"/>
          </w:rPr>
          <w:t xml:space="preserve"> </w:t>
        </w:r>
      </w:ins>
      <w:ins w:id="11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87" w:author="Nokia" w:date="2021-12-28T16:27:00Z">
        <w:r>
          <w:rPr>
            <w:lang w:val="en-IN" w:eastAsia="en-IN"/>
          </w:rPr>
          <w:t xml:space="preserve"> </w:t>
        </w:r>
      </w:ins>
      <w:ins w:id="1188" w:author="Nokia" w:date="2021-12-20T18:30:00Z">
        <w:r w:rsidR="00392471" w:rsidRPr="00B46B1E">
          <w:rPr>
            <w:lang w:val="en-IN" w:eastAsia="en-IN"/>
          </w:rPr>
          <w:t xml:space="preserve"> - ADRF Data Retrieval Subscriptions (Collection)</w:t>
        </w:r>
      </w:ins>
    </w:p>
    <w:p w14:paraId="219CAAC1" w14:textId="20F12388" w:rsidR="00392471" w:rsidRPr="00B46B1E" w:rsidRDefault="00BA76FF" w:rsidP="00BA76FF">
      <w:pPr>
        <w:pStyle w:val="PL"/>
        <w:rPr>
          <w:ins w:id="1189" w:author="Nokia" w:date="2021-12-20T18:30:00Z"/>
          <w:lang w:val="en-IN" w:eastAsia="en-IN"/>
        </w:rPr>
      </w:pPr>
      <w:ins w:id="1190" w:author="Nokia" w:date="2021-12-28T16:27:00Z">
        <w:r>
          <w:rPr>
            <w:lang w:val="en-IN" w:eastAsia="en-IN"/>
          </w:rPr>
          <w:t xml:space="preserve"> </w:t>
        </w:r>
      </w:ins>
      <w:ins w:id="11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92" w:author="Nokia" w:date="2021-12-28T16:27:00Z">
        <w:r>
          <w:rPr>
            <w:lang w:val="en-IN" w:eastAsia="en-IN"/>
          </w:rPr>
          <w:t xml:space="preserve"> </w:t>
        </w:r>
      </w:ins>
      <w:ins w:id="11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94" w:author="Nokia" w:date="2021-12-28T16:27:00Z">
        <w:r>
          <w:rPr>
            <w:lang w:val="en-IN" w:eastAsia="en-IN"/>
          </w:rPr>
          <w:t xml:space="preserve"> </w:t>
        </w:r>
      </w:ins>
      <w:ins w:id="1195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124F808A" w14:textId="264577FD" w:rsidR="00392471" w:rsidRPr="00B46B1E" w:rsidRDefault="00BA76FF" w:rsidP="00BA76FF">
      <w:pPr>
        <w:pStyle w:val="PL"/>
        <w:rPr>
          <w:ins w:id="1196" w:author="Nokia" w:date="2021-12-20T18:30:00Z"/>
          <w:lang w:val="en-IN" w:eastAsia="en-IN"/>
        </w:rPr>
      </w:pPr>
      <w:ins w:id="1197" w:author="Nokia" w:date="2021-12-28T16:27:00Z">
        <w:r>
          <w:rPr>
            <w:lang w:val="en-IN" w:eastAsia="en-IN"/>
          </w:rPr>
          <w:t xml:space="preserve"> </w:t>
        </w:r>
      </w:ins>
      <w:ins w:id="11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99" w:author="Nokia" w:date="2021-12-28T16:27:00Z">
        <w:r>
          <w:rPr>
            <w:lang w:val="en-IN" w:eastAsia="en-IN"/>
          </w:rPr>
          <w:t xml:space="preserve"> </w:t>
        </w:r>
      </w:ins>
      <w:ins w:id="12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01" w:author="Nokia" w:date="2021-12-28T16:27:00Z">
        <w:r>
          <w:rPr>
            <w:lang w:val="en-IN" w:eastAsia="en-IN"/>
          </w:rPr>
          <w:t xml:space="preserve"> </w:t>
        </w:r>
      </w:ins>
      <w:ins w:id="12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03" w:author="Nokia" w:date="2021-12-28T16:27:00Z">
        <w:r>
          <w:rPr>
            <w:lang w:val="en-IN" w:eastAsia="en-IN"/>
          </w:rPr>
          <w:t xml:space="preserve"> </w:t>
        </w:r>
      </w:ins>
      <w:ins w:id="1204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0F02DA1E" w14:textId="60EEADD0" w:rsidR="00392471" w:rsidRPr="00B46B1E" w:rsidRDefault="00BA76FF" w:rsidP="00BA76FF">
      <w:pPr>
        <w:pStyle w:val="PL"/>
        <w:rPr>
          <w:ins w:id="1205" w:author="Nokia" w:date="2021-12-20T18:30:00Z"/>
          <w:lang w:val="en-IN" w:eastAsia="en-IN"/>
        </w:rPr>
      </w:pPr>
      <w:ins w:id="1206" w:author="Nokia" w:date="2021-12-28T16:27:00Z">
        <w:r>
          <w:rPr>
            <w:lang w:val="en-IN" w:eastAsia="en-IN"/>
          </w:rPr>
          <w:t xml:space="preserve"> </w:t>
        </w:r>
      </w:ins>
      <w:ins w:id="12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08" w:author="Nokia" w:date="2021-12-28T16:27:00Z">
        <w:r>
          <w:rPr>
            <w:lang w:val="en-IN" w:eastAsia="en-IN"/>
          </w:rPr>
          <w:t xml:space="preserve"> </w:t>
        </w:r>
      </w:ins>
      <w:ins w:id="12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10" w:author="Nokia" w:date="2021-12-28T16:27:00Z">
        <w:r>
          <w:rPr>
            <w:lang w:val="en-IN" w:eastAsia="en-IN"/>
          </w:rPr>
          <w:t xml:space="preserve"> </w:t>
        </w:r>
      </w:ins>
      <w:ins w:id="12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12" w:author="Nokia" w:date="2021-12-28T16:27:00Z">
        <w:r>
          <w:rPr>
            <w:lang w:val="en-IN" w:eastAsia="en-IN"/>
          </w:rPr>
          <w:t xml:space="preserve"> </w:t>
        </w:r>
      </w:ins>
      <w:ins w:id="12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14" w:author="Nokia" w:date="2021-12-28T16:27:00Z">
        <w:r>
          <w:rPr>
            <w:lang w:val="en-IN" w:eastAsia="en-IN"/>
          </w:rPr>
          <w:t xml:space="preserve"> </w:t>
        </w:r>
      </w:ins>
      <w:ins w:id="1215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7B767C46" w14:textId="7664F987" w:rsidR="00392471" w:rsidRPr="00B46B1E" w:rsidRDefault="00BA76FF" w:rsidP="00BA76FF">
      <w:pPr>
        <w:pStyle w:val="PL"/>
        <w:rPr>
          <w:ins w:id="1216" w:author="Nokia" w:date="2021-12-20T18:30:00Z"/>
          <w:lang w:val="en-IN" w:eastAsia="en-IN"/>
        </w:rPr>
      </w:pPr>
      <w:ins w:id="1217" w:author="Nokia" w:date="2021-12-28T16:27:00Z">
        <w:r>
          <w:rPr>
            <w:lang w:val="en-IN" w:eastAsia="en-IN"/>
          </w:rPr>
          <w:t xml:space="preserve"> </w:t>
        </w:r>
      </w:ins>
      <w:ins w:id="12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19" w:author="Nokia" w:date="2021-12-28T16:27:00Z">
        <w:r>
          <w:rPr>
            <w:lang w:val="en-IN" w:eastAsia="en-IN"/>
          </w:rPr>
          <w:t xml:space="preserve"> </w:t>
        </w:r>
      </w:ins>
      <w:ins w:id="12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1" w:author="Nokia" w:date="2021-12-28T16:27:00Z">
        <w:r>
          <w:rPr>
            <w:lang w:val="en-IN" w:eastAsia="en-IN"/>
          </w:rPr>
          <w:t xml:space="preserve"> </w:t>
        </w:r>
      </w:ins>
      <w:ins w:id="12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3" w:author="Nokia" w:date="2021-12-28T16:27:00Z">
        <w:r>
          <w:rPr>
            <w:lang w:val="en-IN" w:eastAsia="en-IN"/>
          </w:rPr>
          <w:t xml:space="preserve"> </w:t>
        </w:r>
      </w:ins>
      <w:ins w:id="12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5" w:author="Nokia" w:date="2021-12-28T16:27:00Z">
        <w:r>
          <w:rPr>
            <w:lang w:val="en-IN" w:eastAsia="en-IN"/>
          </w:rPr>
          <w:t xml:space="preserve"> </w:t>
        </w:r>
      </w:ins>
      <w:ins w:id="12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7" w:author="Nokia" w:date="2021-12-28T16:27:00Z">
        <w:r>
          <w:rPr>
            <w:lang w:val="en-IN" w:eastAsia="en-IN"/>
          </w:rPr>
          <w:t xml:space="preserve"> </w:t>
        </w:r>
      </w:ins>
      <w:ins w:id="1228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B8A7F4C" w14:textId="4EEAF7E6" w:rsidR="00392471" w:rsidRPr="00B46B1E" w:rsidRDefault="00BA76FF" w:rsidP="00BA76FF">
      <w:pPr>
        <w:pStyle w:val="PL"/>
        <w:rPr>
          <w:ins w:id="1229" w:author="Nokia" w:date="2021-12-20T18:30:00Z"/>
          <w:lang w:val="en-IN" w:eastAsia="en-IN"/>
        </w:rPr>
      </w:pPr>
      <w:ins w:id="1230" w:author="Nokia" w:date="2021-12-28T16:27:00Z">
        <w:r>
          <w:rPr>
            <w:lang w:val="en-IN" w:eastAsia="en-IN"/>
          </w:rPr>
          <w:t xml:space="preserve"> </w:t>
        </w:r>
      </w:ins>
      <w:ins w:id="12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2" w:author="Nokia" w:date="2021-12-28T16:27:00Z">
        <w:r>
          <w:rPr>
            <w:lang w:val="en-IN" w:eastAsia="en-IN"/>
          </w:rPr>
          <w:t xml:space="preserve"> </w:t>
        </w:r>
      </w:ins>
      <w:ins w:id="12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4" w:author="Nokia" w:date="2021-12-28T16:27:00Z">
        <w:r>
          <w:rPr>
            <w:lang w:val="en-IN" w:eastAsia="en-IN"/>
          </w:rPr>
          <w:t xml:space="preserve"> </w:t>
        </w:r>
      </w:ins>
      <w:ins w:id="12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6" w:author="Nokia" w:date="2021-12-28T16:27:00Z">
        <w:r>
          <w:rPr>
            <w:lang w:val="en-IN" w:eastAsia="en-IN"/>
          </w:rPr>
          <w:t xml:space="preserve"> </w:t>
        </w:r>
      </w:ins>
      <w:ins w:id="12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8" w:author="Nokia" w:date="2021-12-28T16:27:00Z">
        <w:r>
          <w:rPr>
            <w:lang w:val="en-IN" w:eastAsia="en-IN"/>
          </w:rPr>
          <w:t xml:space="preserve"> </w:t>
        </w:r>
      </w:ins>
      <w:ins w:id="12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40" w:author="Nokia" w:date="2021-12-28T16:27:00Z">
        <w:r>
          <w:rPr>
            <w:lang w:val="en-IN" w:eastAsia="en-IN"/>
          </w:rPr>
          <w:t xml:space="preserve"> </w:t>
        </w:r>
      </w:ins>
      <w:ins w:id="12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42" w:author="Nokia" w:date="2021-12-28T16:27:00Z">
        <w:r>
          <w:rPr>
            <w:lang w:val="en-IN" w:eastAsia="en-IN"/>
          </w:rPr>
          <w:t xml:space="preserve"> </w:t>
        </w:r>
      </w:ins>
      <w:ins w:id="1243" w:author="Nokia" w:date="2021-12-20T18:30:00Z">
        <w:r w:rsidR="00392471" w:rsidRPr="00B46B1E">
          <w:rPr>
            <w:lang w:val="en-IN" w:eastAsia="en-IN"/>
          </w:rPr>
          <w:t xml:space="preserve"> $ref: '#/components/schemas/NadrfDataRetrievalSubscription'</w:t>
        </w:r>
      </w:ins>
    </w:p>
    <w:p w14:paraId="5B422F72" w14:textId="161B7413" w:rsidR="00392471" w:rsidRDefault="00BA76FF" w:rsidP="00BA76FF">
      <w:pPr>
        <w:pStyle w:val="PL"/>
        <w:rPr>
          <w:ins w:id="1244" w:author="Nokia" w:date="2021-12-28T17:36:00Z"/>
          <w:lang w:val="en-IN" w:eastAsia="en-IN"/>
        </w:rPr>
      </w:pPr>
      <w:ins w:id="1245" w:author="Nokia" w:date="2021-12-28T16:27:00Z">
        <w:r>
          <w:rPr>
            <w:lang w:val="en-IN" w:eastAsia="en-IN"/>
          </w:rPr>
          <w:t xml:space="preserve"> </w:t>
        </w:r>
      </w:ins>
      <w:ins w:id="12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47" w:author="Nokia" w:date="2021-12-28T16:27:00Z">
        <w:r>
          <w:rPr>
            <w:lang w:val="en-IN" w:eastAsia="en-IN"/>
          </w:rPr>
          <w:t xml:space="preserve"> </w:t>
        </w:r>
      </w:ins>
      <w:ins w:id="12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49" w:author="Nokia" w:date="2021-12-28T16:27:00Z">
        <w:r>
          <w:rPr>
            <w:lang w:val="en-IN" w:eastAsia="en-IN"/>
          </w:rPr>
          <w:t xml:space="preserve"> </w:t>
        </w:r>
      </w:ins>
      <w:ins w:id="12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51" w:author="Nokia" w:date="2021-12-28T16:27:00Z">
        <w:r>
          <w:rPr>
            <w:lang w:val="en-IN" w:eastAsia="en-IN"/>
          </w:rPr>
          <w:t xml:space="preserve"> </w:t>
        </w:r>
      </w:ins>
      <w:ins w:id="1252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3640AD88" w14:textId="069A1DCA" w:rsidR="007E630A" w:rsidRPr="00B46B1E" w:rsidRDefault="007E630A" w:rsidP="00BA76FF">
      <w:pPr>
        <w:pStyle w:val="PL"/>
        <w:rPr>
          <w:ins w:id="1253" w:author="Nokia" w:date="2021-12-20T18:30:00Z"/>
          <w:lang w:val="en-IN" w:eastAsia="en-IN"/>
        </w:rPr>
      </w:pPr>
      <w:ins w:id="1254" w:author="Nokia" w:date="2021-12-28T17:36:00Z">
        <w:r>
          <w:rPr>
            <w:lang w:val="en-IN" w:eastAsia="en-IN"/>
          </w:rPr>
          <w:t xml:space="preserve">        description: </w:t>
        </w:r>
      </w:ins>
      <w:ins w:id="1255" w:author="Nokia" w:date="2021-12-28T17:37:00Z">
        <w:r>
          <w:t>Individual ADRF Data Retrieval Subscription resource to be created.</w:t>
        </w:r>
      </w:ins>
    </w:p>
    <w:p w14:paraId="15230208" w14:textId="0330D81D" w:rsidR="00392471" w:rsidRPr="00B46B1E" w:rsidRDefault="00BA76FF" w:rsidP="00BA76FF">
      <w:pPr>
        <w:pStyle w:val="PL"/>
        <w:rPr>
          <w:ins w:id="1256" w:author="Nokia" w:date="2021-12-20T18:30:00Z"/>
          <w:lang w:val="en-IN" w:eastAsia="en-IN"/>
        </w:rPr>
      </w:pPr>
      <w:ins w:id="1257" w:author="Nokia" w:date="2021-12-28T16:27:00Z">
        <w:r>
          <w:rPr>
            <w:lang w:val="en-IN" w:eastAsia="en-IN"/>
          </w:rPr>
          <w:t xml:space="preserve"> </w:t>
        </w:r>
      </w:ins>
      <w:ins w:id="12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59" w:author="Nokia" w:date="2021-12-28T16:27:00Z">
        <w:r>
          <w:rPr>
            <w:lang w:val="en-IN" w:eastAsia="en-IN"/>
          </w:rPr>
          <w:t xml:space="preserve"> </w:t>
        </w:r>
      </w:ins>
      <w:ins w:id="12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1" w:author="Nokia" w:date="2021-12-28T16:27:00Z">
        <w:r>
          <w:rPr>
            <w:lang w:val="en-IN" w:eastAsia="en-IN"/>
          </w:rPr>
          <w:t xml:space="preserve"> </w:t>
        </w:r>
      </w:ins>
      <w:ins w:id="1262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7B11A9AB" w14:textId="5A33BFBA" w:rsidR="00392471" w:rsidRPr="00B46B1E" w:rsidRDefault="00BA76FF" w:rsidP="00BA76FF">
      <w:pPr>
        <w:pStyle w:val="PL"/>
        <w:rPr>
          <w:ins w:id="1263" w:author="Nokia" w:date="2021-12-20T18:30:00Z"/>
          <w:lang w:val="en-IN" w:eastAsia="en-IN"/>
        </w:rPr>
      </w:pPr>
      <w:ins w:id="1264" w:author="Nokia" w:date="2021-12-28T16:27:00Z">
        <w:r>
          <w:rPr>
            <w:lang w:val="en-IN" w:eastAsia="en-IN"/>
          </w:rPr>
          <w:t xml:space="preserve"> </w:t>
        </w:r>
      </w:ins>
      <w:ins w:id="12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6" w:author="Nokia" w:date="2021-12-28T16:27:00Z">
        <w:r>
          <w:rPr>
            <w:lang w:val="en-IN" w:eastAsia="en-IN"/>
          </w:rPr>
          <w:t xml:space="preserve"> </w:t>
        </w:r>
      </w:ins>
      <w:ins w:id="12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8" w:author="Nokia" w:date="2021-12-28T16:27:00Z">
        <w:r>
          <w:rPr>
            <w:lang w:val="en-IN" w:eastAsia="en-IN"/>
          </w:rPr>
          <w:t xml:space="preserve"> </w:t>
        </w:r>
      </w:ins>
      <w:ins w:id="12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0" w:author="Nokia" w:date="2021-12-28T16:27:00Z">
        <w:r>
          <w:rPr>
            <w:lang w:val="en-IN" w:eastAsia="en-IN"/>
          </w:rPr>
          <w:t xml:space="preserve"> </w:t>
        </w:r>
      </w:ins>
      <w:ins w:id="1271" w:author="Nokia" w:date="2021-12-20T18:30:00Z">
        <w:r w:rsidR="00392471" w:rsidRPr="00B46B1E">
          <w:rPr>
            <w:lang w:val="en-IN" w:eastAsia="en-IN"/>
          </w:rPr>
          <w:t xml:space="preserve"> '201':</w:t>
        </w:r>
      </w:ins>
    </w:p>
    <w:p w14:paraId="6FA7113C" w14:textId="1901D04A" w:rsidR="00392471" w:rsidRPr="00B46B1E" w:rsidRDefault="00BA76FF" w:rsidP="00BA76FF">
      <w:pPr>
        <w:pStyle w:val="PL"/>
        <w:rPr>
          <w:ins w:id="1272" w:author="Nokia" w:date="2021-12-20T18:30:00Z"/>
          <w:lang w:val="en-IN" w:eastAsia="en-IN"/>
        </w:rPr>
      </w:pPr>
      <w:ins w:id="1273" w:author="Nokia" w:date="2021-12-28T16:27:00Z">
        <w:r>
          <w:rPr>
            <w:lang w:val="en-IN" w:eastAsia="en-IN"/>
          </w:rPr>
          <w:t xml:space="preserve"> </w:t>
        </w:r>
      </w:ins>
      <w:ins w:id="12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5" w:author="Nokia" w:date="2021-12-28T16:27:00Z">
        <w:r>
          <w:rPr>
            <w:lang w:val="en-IN" w:eastAsia="en-IN"/>
          </w:rPr>
          <w:t xml:space="preserve"> </w:t>
        </w:r>
      </w:ins>
      <w:ins w:id="12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7" w:author="Nokia" w:date="2021-12-28T16:27:00Z">
        <w:r>
          <w:rPr>
            <w:lang w:val="en-IN" w:eastAsia="en-IN"/>
          </w:rPr>
          <w:t xml:space="preserve"> </w:t>
        </w:r>
      </w:ins>
      <w:ins w:id="12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9" w:author="Nokia" w:date="2021-12-28T16:27:00Z">
        <w:r>
          <w:rPr>
            <w:lang w:val="en-IN" w:eastAsia="en-IN"/>
          </w:rPr>
          <w:t xml:space="preserve"> </w:t>
        </w:r>
      </w:ins>
      <w:ins w:id="12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81" w:author="Nokia" w:date="2021-12-28T16:27:00Z">
        <w:r>
          <w:rPr>
            <w:lang w:val="en-IN" w:eastAsia="en-IN"/>
          </w:rPr>
          <w:t xml:space="preserve"> </w:t>
        </w:r>
      </w:ins>
      <w:ins w:id="1282" w:author="Nokia" w:date="2021-12-20T18:30:00Z">
        <w:r w:rsidR="00392471" w:rsidRPr="00B46B1E">
          <w:rPr>
            <w:lang w:val="en-IN" w:eastAsia="en-IN"/>
          </w:rPr>
          <w:t xml:space="preserve"> description: Create</w:t>
        </w:r>
      </w:ins>
      <w:ins w:id="1283" w:author="Nokia" w:date="2021-12-28T17:38:00Z">
        <w:r w:rsidR="007E630A">
          <w:rPr>
            <w:lang w:val="en-IN" w:eastAsia="en-IN"/>
          </w:rPr>
          <w:t>d</w:t>
        </w:r>
      </w:ins>
      <w:ins w:id="1284" w:author="Nokia" w:date="2021-12-20T18:30:00Z">
        <w:r w:rsidR="00392471" w:rsidRPr="00B46B1E">
          <w:rPr>
            <w:lang w:val="en-IN" w:eastAsia="en-IN"/>
          </w:rPr>
          <w:t xml:space="preserve"> a new Individual ADRF Data Retrieval Subscription resource.</w:t>
        </w:r>
      </w:ins>
    </w:p>
    <w:p w14:paraId="774D1E68" w14:textId="12CC91A6" w:rsidR="00392471" w:rsidRPr="00B46B1E" w:rsidRDefault="00BA76FF" w:rsidP="00BA76FF">
      <w:pPr>
        <w:pStyle w:val="PL"/>
        <w:rPr>
          <w:ins w:id="1285" w:author="Nokia" w:date="2021-12-20T18:30:00Z"/>
          <w:lang w:val="en-IN" w:eastAsia="en-IN"/>
        </w:rPr>
      </w:pPr>
      <w:ins w:id="1286" w:author="Nokia" w:date="2021-12-28T16:27:00Z">
        <w:r>
          <w:rPr>
            <w:lang w:val="en-IN" w:eastAsia="en-IN"/>
          </w:rPr>
          <w:t xml:space="preserve"> </w:t>
        </w:r>
      </w:ins>
      <w:ins w:id="12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88" w:author="Nokia" w:date="2021-12-28T16:27:00Z">
        <w:r>
          <w:rPr>
            <w:lang w:val="en-IN" w:eastAsia="en-IN"/>
          </w:rPr>
          <w:t xml:space="preserve"> </w:t>
        </w:r>
      </w:ins>
      <w:ins w:id="12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90" w:author="Nokia" w:date="2021-12-28T16:27:00Z">
        <w:r>
          <w:rPr>
            <w:lang w:val="en-IN" w:eastAsia="en-IN"/>
          </w:rPr>
          <w:t xml:space="preserve"> </w:t>
        </w:r>
      </w:ins>
      <w:ins w:id="12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92" w:author="Nokia" w:date="2021-12-28T16:27:00Z">
        <w:r>
          <w:rPr>
            <w:lang w:val="en-IN" w:eastAsia="en-IN"/>
          </w:rPr>
          <w:t xml:space="preserve"> </w:t>
        </w:r>
      </w:ins>
      <w:ins w:id="12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94" w:author="Nokia" w:date="2021-12-28T16:27:00Z">
        <w:r>
          <w:rPr>
            <w:lang w:val="en-IN" w:eastAsia="en-IN"/>
          </w:rPr>
          <w:t xml:space="preserve"> </w:t>
        </w:r>
      </w:ins>
      <w:ins w:id="1295" w:author="Nokia" w:date="2021-12-20T18:30:00Z">
        <w:r w:rsidR="00392471" w:rsidRPr="00B46B1E">
          <w:rPr>
            <w:lang w:val="en-IN" w:eastAsia="en-IN"/>
          </w:rPr>
          <w:t xml:space="preserve"> headers:</w:t>
        </w:r>
      </w:ins>
    </w:p>
    <w:p w14:paraId="64948679" w14:textId="5606BABE" w:rsidR="00392471" w:rsidRPr="00B46B1E" w:rsidRDefault="00BA76FF" w:rsidP="00BA76FF">
      <w:pPr>
        <w:pStyle w:val="PL"/>
        <w:rPr>
          <w:ins w:id="1296" w:author="Nokia" w:date="2021-12-20T18:30:00Z"/>
          <w:lang w:val="en-IN" w:eastAsia="en-IN"/>
        </w:rPr>
      </w:pPr>
      <w:ins w:id="1297" w:author="Nokia" w:date="2021-12-28T16:27:00Z">
        <w:r>
          <w:rPr>
            <w:lang w:val="en-IN" w:eastAsia="en-IN"/>
          </w:rPr>
          <w:t xml:space="preserve"> </w:t>
        </w:r>
      </w:ins>
      <w:ins w:id="12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99" w:author="Nokia" w:date="2021-12-28T16:27:00Z">
        <w:r>
          <w:rPr>
            <w:lang w:val="en-IN" w:eastAsia="en-IN"/>
          </w:rPr>
          <w:t xml:space="preserve"> </w:t>
        </w:r>
      </w:ins>
      <w:ins w:id="13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1" w:author="Nokia" w:date="2021-12-28T16:27:00Z">
        <w:r>
          <w:rPr>
            <w:lang w:val="en-IN" w:eastAsia="en-IN"/>
          </w:rPr>
          <w:t xml:space="preserve"> </w:t>
        </w:r>
      </w:ins>
      <w:ins w:id="13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3" w:author="Nokia" w:date="2021-12-28T16:27:00Z">
        <w:r>
          <w:rPr>
            <w:lang w:val="en-IN" w:eastAsia="en-IN"/>
          </w:rPr>
          <w:t xml:space="preserve"> </w:t>
        </w:r>
      </w:ins>
      <w:ins w:id="13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5" w:author="Nokia" w:date="2021-12-28T16:27:00Z">
        <w:r>
          <w:rPr>
            <w:lang w:val="en-IN" w:eastAsia="en-IN"/>
          </w:rPr>
          <w:t xml:space="preserve"> </w:t>
        </w:r>
      </w:ins>
      <w:ins w:id="13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7" w:author="Nokia" w:date="2021-12-28T16:27:00Z">
        <w:r>
          <w:rPr>
            <w:lang w:val="en-IN" w:eastAsia="en-IN"/>
          </w:rPr>
          <w:t xml:space="preserve"> </w:t>
        </w:r>
      </w:ins>
      <w:ins w:id="1308" w:author="Nokia" w:date="2021-12-20T18:30:00Z">
        <w:r w:rsidR="00392471" w:rsidRPr="00B46B1E">
          <w:rPr>
            <w:lang w:val="en-IN" w:eastAsia="en-IN"/>
          </w:rPr>
          <w:t xml:space="preserve"> Location:</w:t>
        </w:r>
      </w:ins>
    </w:p>
    <w:p w14:paraId="30F7B230" w14:textId="4E564F00" w:rsidR="00392471" w:rsidRPr="00B46B1E" w:rsidRDefault="00BA76FF" w:rsidP="00BA76FF">
      <w:pPr>
        <w:pStyle w:val="PL"/>
        <w:rPr>
          <w:ins w:id="1309" w:author="Nokia" w:date="2021-12-20T18:30:00Z"/>
          <w:lang w:val="en-IN" w:eastAsia="en-IN"/>
        </w:rPr>
      </w:pPr>
      <w:ins w:id="1310" w:author="Nokia" w:date="2021-12-28T16:27:00Z">
        <w:r>
          <w:rPr>
            <w:lang w:val="en-IN" w:eastAsia="en-IN"/>
          </w:rPr>
          <w:t xml:space="preserve"> </w:t>
        </w:r>
      </w:ins>
      <w:ins w:id="13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2" w:author="Nokia" w:date="2021-12-28T16:27:00Z">
        <w:r>
          <w:rPr>
            <w:lang w:val="en-IN" w:eastAsia="en-IN"/>
          </w:rPr>
          <w:t xml:space="preserve"> </w:t>
        </w:r>
      </w:ins>
      <w:ins w:id="13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4" w:author="Nokia" w:date="2021-12-28T16:27:00Z">
        <w:r>
          <w:rPr>
            <w:lang w:val="en-IN" w:eastAsia="en-IN"/>
          </w:rPr>
          <w:t xml:space="preserve"> </w:t>
        </w:r>
      </w:ins>
      <w:ins w:id="13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6" w:author="Nokia" w:date="2021-12-28T16:27:00Z">
        <w:r>
          <w:rPr>
            <w:lang w:val="en-IN" w:eastAsia="en-IN"/>
          </w:rPr>
          <w:t xml:space="preserve"> </w:t>
        </w:r>
      </w:ins>
      <w:ins w:id="13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8" w:author="Nokia" w:date="2021-12-28T16:27:00Z">
        <w:r>
          <w:rPr>
            <w:lang w:val="en-IN" w:eastAsia="en-IN"/>
          </w:rPr>
          <w:t xml:space="preserve"> </w:t>
        </w:r>
      </w:ins>
      <w:ins w:id="13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0" w:author="Nokia" w:date="2021-12-28T16:27:00Z">
        <w:r>
          <w:rPr>
            <w:lang w:val="en-IN" w:eastAsia="en-IN"/>
          </w:rPr>
          <w:t xml:space="preserve"> </w:t>
        </w:r>
      </w:ins>
      <w:ins w:id="13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2" w:author="Nokia" w:date="2021-12-28T16:27:00Z">
        <w:r>
          <w:rPr>
            <w:lang w:val="en-IN" w:eastAsia="en-IN"/>
          </w:rPr>
          <w:t xml:space="preserve"> </w:t>
        </w:r>
      </w:ins>
      <w:ins w:id="1323" w:author="Nokia" w:date="2021-12-20T18:30:00Z">
        <w:r w:rsidR="00392471" w:rsidRPr="00B46B1E">
          <w:rPr>
            <w:lang w:val="en-IN" w:eastAsia="en-IN"/>
          </w:rPr>
          <w:t xml:space="preserve"> description: 'Contains the URI of the newly created resource, according to the structure: {apiRoot}/nadrf-datamanagement/v1/data-retrieval-subscriptions/{subscriptionId}'</w:t>
        </w:r>
      </w:ins>
    </w:p>
    <w:p w14:paraId="297BBA4C" w14:textId="32191EB8" w:rsidR="00392471" w:rsidRPr="00B46B1E" w:rsidRDefault="00BA76FF" w:rsidP="00BA76FF">
      <w:pPr>
        <w:pStyle w:val="PL"/>
        <w:rPr>
          <w:ins w:id="1324" w:author="Nokia" w:date="2021-12-20T18:30:00Z"/>
          <w:lang w:val="en-IN" w:eastAsia="en-IN"/>
        </w:rPr>
      </w:pPr>
      <w:ins w:id="1325" w:author="Nokia" w:date="2021-12-28T16:27:00Z">
        <w:r>
          <w:rPr>
            <w:lang w:val="en-IN" w:eastAsia="en-IN"/>
          </w:rPr>
          <w:t xml:space="preserve"> </w:t>
        </w:r>
      </w:ins>
      <w:ins w:id="13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7" w:author="Nokia" w:date="2021-12-28T16:27:00Z">
        <w:r>
          <w:rPr>
            <w:lang w:val="en-IN" w:eastAsia="en-IN"/>
          </w:rPr>
          <w:t xml:space="preserve"> </w:t>
        </w:r>
      </w:ins>
      <w:ins w:id="13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9" w:author="Nokia" w:date="2021-12-28T16:27:00Z">
        <w:r>
          <w:rPr>
            <w:lang w:val="en-IN" w:eastAsia="en-IN"/>
          </w:rPr>
          <w:t xml:space="preserve"> </w:t>
        </w:r>
      </w:ins>
      <w:ins w:id="13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1" w:author="Nokia" w:date="2021-12-28T16:27:00Z">
        <w:r>
          <w:rPr>
            <w:lang w:val="en-IN" w:eastAsia="en-IN"/>
          </w:rPr>
          <w:t xml:space="preserve"> </w:t>
        </w:r>
      </w:ins>
      <w:ins w:id="13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3" w:author="Nokia" w:date="2021-12-28T16:27:00Z">
        <w:r>
          <w:rPr>
            <w:lang w:val="en-IN" w:eastAsia="en-IN"/>
          </w:rPr>
          <w:t xml:space="preserve"> </w:t>
        </w:r>
      </w:ins>
      <w:ins w:id="13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5" w:author="Nokia" w:date="2021-12-28T16:27:00Z">
        <w:r>
          <w:rPr>
            <w:lang w:val="en-IN" w:eastAsia="en-IN"/>
          </w:rPr>
          <w:t xml:space="preserve"> </w:t>
        </w:r>
      </w:ins>
      <w:ins w:id="13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7" w:author="Nokia" w:date="2021-12-28T16:27:00Z">
        <w:r>
          <w:rPr>
            <w:lang w:val="en-IN" w:eastAsia="en-IN"/>
          </w:rPr>
          <w:t xml:space="preserve"> </w:t>
        </w:r>
      </w:ins>
      <w:ins w:id="1338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0AA6CDCE" w14:textId="357C1A65" w:rsidR="00392471" w:rsidRPr="00B46B1E" w:rsidRDefault="00BA76FF" w:rsidP="00BA76FF">
      <w:pPr>
        <w:pStyle w:val="PL"/>
        <w:rPr>
          <w:ins w:id="1339" w:author="Nokia" w:date="2021-12-20T18:30:00Z"/>
          <w:lang w:val="en-IN" w:eastAsia="en-IN"/>
        </w:rPr>
      </w:pPr>
      <w:ins w:id="1340" w:author="Nokia" w:date="2021-12-28T16:27:00Z">
        <w:r>
          <w:rPr>
            <w:lang w:val="en-IN" w:eastAsia="en-IN"/>
          </w:rPr>
          <w:t xml:space="preserve"> </w:t>
        </w:r>
      </w:ins>
      <w:ins w:id="13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2" w:author="Nokia" w:date="2021-12-28T16:27:00Z">
        <w:r>
          <w:rPr>
            <w:lang w:val="en-IN" w:eastAsia="en-IN"/>
          </w:rPr>
          <w:t xml:space="preserve"> </w:t>
        </w:r>
      </w:ins>
      <w:ins w:id="13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4" w:author="Nokia" w:date="2021-12-28T16:27:00Z">
        <w:r>
          <w:rPr>
            <w:lang w:val="en-IN" w:eastAsia="en-IN"/>
          </w:rPr>
          <w:t xml:space="preserve"> </w:t>
        </w:r>
      </w:ins>
      <w:ins w:id="13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6" w:author="Nokia" w:date="2021-12-28T16:27:00Z">
        <w:r>
          <w:rPr>
            <w:lang w:val="en-IN" w:eastAsia="en-IN"/>
          </w:rPr>
          <w:t xml:space="preserve"> </w:t>
        </w:r>
      </w:ins>
      <w:ins w:id="13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8" w:author="Nokia" w:date="2021-12-28T16:27:00Z">
        <w:r>
          <w:rPr>
            <w:lang w:val="en-IN" w:eastAsia="en-IN"/>
          </w:rPr>
          <w:t xml:space="preserve"> </w:t>
        </w:r>
      </w:ins>
      <w:ins w:id="13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0" w:author="Nokia" w:date="2021-12-28T16:27:00Z">
        <w:r>
          <w:rPr>
            <w:lang w:val="en-IN" w:eastAsia="en-IN"/>
          </w:rPr>
          <w:t xml:space="preserve"> </w:t>
        </w:r>
      </w:ins>
      <w:ins w:id="13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2" w:author="Nokia" w:date="2021-12-28T16:27:00Z">
        <w:r>
          <w:rPr>
            <w:lang w:val="en-IN" w:eastAsia="en-IN"/>
          </w:rPr>
          <w:t xml:space="preserve"> </w:t>
        </w:r>
      </w:ins>
      <w:ins w:id="1353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3C32034B" w14:textId="61101993" w:rsidR="00392471" w:rsidRPr="00B46B1E" w:rsidRDefault="00BA76FF" w:rsidP="00BA76FF">
      <w:pPr>
        <w:pStyle w:val="PL"/>
        <w:rPr>
          <w:ins w:id="1354" w:author="Nokia" w:date="2021-12-20T18:30:00Z"/>
          <w:lang w:val="en-IN" w:eastAsia="en-IN"/>
        </w:rPr>
      </w:pPr>
      <w:ins w:id="1355" w:author="Nokia" w:date="2021-12-28T16:27:00Z">
        <w:r>
          <w:rPr>
            <w:lang w:val="en-IN" w:eastAsia="en-IN"/>
          </w:rPr>
          <w:t xml:space="preserve"> </w:t>
        </w:r>
      </w:ins>
      <w:ins w:id="13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7" w:author="Nokia" w:date="2021-12-28T16:27:00Z">
        <w:r>
          <w:rPr>
            <w:lang w:val="en-IN" w:eastAsia="en-IN"/>
          </w:rPr>
          <w:t xml:space="preserve"> </w:t>
        </w:r>
      </w:ins>
      <w:ins w:id="13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9" w:author="Nokia" w:date="2021-12-28T16:27:00Z">
        <w:r>
          <w:rPr>
            <w:lang w:val="en-IN" w:eastAsia="en-IN"/>
          </w:rPr>
          <w:t xml:space="preserve"> </w:t>
        </w:r>
      </w:ins>
      <w:ins w:id="13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1" w:author="Nokia" w:date="2021-12-28T16:27:00Z">
        <w:r>
          <w:rPr>
            <w:lang w:val="en-IN" w:eastAsia="en-IN"/>
          </w:rPr>
          <w:t xml:space="preserve"> </w:t>
        </w:r>
      </w:ins>
      <w:ins w:id="13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3" w:author="Nokia" w:date="2021-12-28T16:27:00Z">
        <w:r>
          <w:rPr>
            <w:lang w:val="en-IN" w:eastAsia="en-IN"/>
          </w:rPr>
          <w:t xml:space="preserve"> </w:t>
        </w:r>
      </w:ins>
      <w:ins w:id="13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5" w:author="Nokia" w:date="2021-12-28T16:27:00Z">
        <w:r>
          <w:rPr>
            <w:lang w:val="en-IN" w:eastAsia="en-IN"/>
          </w:rPr>
          <w:t xml:space="preserve"> </w:t>
        </w:r>
      </w:ins>
      <w:ins w:id="13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7" w:author="Nokia" w:date="2021-12-28T16:27:00Z">
        <w:r>
          <w:rPr>
            <w:lang w:val="en-IN" w:eastAsia="en-IN"/>
          </w:rPr>
          <w:t xml:space="preserve"> </w:t>
        </w:r>
      </w:ins>
      <w:ins w:id="13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9" w:author="Nokia" w:date="2021-12-28T16:27:00Z">
        <w:r>
          <w:rPr>
            <w:lang w:val="en-IN" w:eastAsia="en-IN"/>
          </w:rPr>
          <w:t xml:space="preserve"> </w:t>
        </w:r>
      </w:ins>
      <w:ins w:id="1370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65B53B92" w14:textId="51D8790D" w:rsidR="00392471" w:rsidRPr="00B46B1E" w:rsidRDefault="00BA76FF" w:rsidP="00BA76FF">
      <w:pPr>
        <w:pStyle w:val="PL"/>
        <w:rPr>
          <w:ins w:id="1371" w:author="Nokia" w:date="2021-12-20T18:30:00Z"/>
          <w:lang w:val="en-IN" w:eastAsia="en-IN"/>
        </w:rPr>
      </w:pPr>
      <w:ins w:id="1372" w:author="Nokia" w:date="2021-12-28T16:27:00Z">
        <w:r>
          <w:rPr>
            <w:lang w:val="en-IN" w:eastAsia="en-IN"/>
          </w:rPr>
          <w:t xml:space="preserve"> </w:t>
        </w:r>
      </w:ins>
      <w:ins w:id="13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74" w:author="Nokia" w:date="2021-12-28T16:27:00Z">
        <w:r>
          <w:rPr>
            <w:lang w:val="en-IN" w:eastAsia="en-IN"/>
          </w:rPr>
          <w:t xml:space="preserve"> </w:t>
        </w:r>
      </w:ins>
      <w:ins w:id="13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76" w:author="Nokia" w:date="2021-12-28T16:27:00Z">
        <w:r>
          <w:rPr>
            <w:lang w:val="en-IN" w:eastAsia="en-IN"/>
          </w:rPr>
          <w:t xml:space="preserve"> </w:t>
        </w:r>
      </w:ins>
      <w:ins w:id="13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78" w:author="Nokia" w:date="2021-12-28T16:27:00Z">
        <w:r>
          <w:rPr>
            <w:lang w:val="en-IN" w:eastAsia="en-IN"/>
          </w:rPr>
          <w:t xml:space="preserve"> </w:t>
        </w:r>
      </w:ins>
      <w:ins w:id="13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80" w:author="Nokia" w:date="2021-12-28T16:27:00Z">
        <w:r>
          <w:rPr>
            <w:lang w:val="en-IN" w:eastAsia="en-IN"/>
          </w:rPr>
          <w:t xml:space="preserve"> </w:t>
        </w:r>
      </w:ins>
      <w:ins w:id="1381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74BB3C62" w14:textId="0C5ED6A8" w:rsidR="00392471" w:rsidRPr="00B46B1E" w:rsidRDefault="00BA76FF" w:rsidP="00BA76FF">
      <w:pPr>
        <w:pStyle w:val="PL"/>
        <w:rPr>
          <w:ins w:id="1382" w:author="Nokia" w:date="2021-12-20T18:30:00Z"/>
          <w:lang w:val="en-IN" w:eastAsia="en-IN"/>
        </w:rPr>
      </w:pPr>
      <w:ins w:id="1383" w:author="Nokia" w:date="2021-12-28T16:27:00Z">
        <w:r>
          <w:rPr>
            <w:lang w:val="en-IN" w:eastAsia="en-IN"/>
          </w:rPr>
          <w:t xml:space="preserve"> </w:t>
        </w:r>
      </w:ins>
      <w:ins w:id="13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85" w:author="Nokia" w:date="2021-12-28T16:27:00Z">
        <w:r>
          <w:rPr>
            <w:lang w:val="en-IN" w:eastAsia="en-IN"/>
          </w:rPr>
          <w:t xml:space="preserve"> </w:t>
        </w:r>
      </w:ins>
      <w:ins w:id="13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87" w:author="Nokia" w:date="2021-12-28T16:27:00Z">
        <w:r>
          <w:rPr>
            <w:lang w:val="en-IN" w:eastAsia="en-IN"/>
          </w:rPr>
          <w:t xml:space="preserve"> </w:t>
        </w:r>
      </w:ins>
      <w:ins w:id="13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89" w:author="Nokia" w:date="2021-12-28T16:27:00Z">
        <w:r>
          <w:rPr>
            <w:lang w:val="en-IN" w:eastAsia="en-IN"/>
          </w:rPr>
          <w:t xml:space="preserve"> </w:t>
        </w:r>
      </w:ins>
      <w:ins w:id="13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1" w:author="Nokia" w:date="2021-12-28T16:27:00Z">
        <w:r>
          <w:rPr>
            <w:lang w:val="en-IN" w:eastAsia="en-IN"/>
          </w:rPr>
          <w:t xml:space="preserve"> </w:t>
        </w:r>
      </w:ins>
      <w:ins w:id="13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3" w:author="Nokia" w:date="2021-12-28T16:27:00Z">
        <w:r>
          <w:rPr>
            <w:lang w:val="en-IN" w:eastAsia="en-IN"/>
          </w:rPr>
          <w:t xml:space="preserve"> </w:t>
        </w:r>
      </w:ins>
      <w:ins w:id="1394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4E086E77" w14:textId="2E21E6AE" w:rsidR="00392471" w:rsidRPr="00B46B1E" w:rsidRDefault="00BA76FF" w:rsidP="00BA76FF">
      <w:pPr>
        <w:pStyle w:val="PL"/>
        <w:rPr>
          <w:ins w:id="1395" w:author="Nokia" w:date="2021-12-20T18:30:00Z"/>
          <w:lang w:val="en-IN" w:eastAsia="en-IN"/>
        </w:rPr>
      </w:pPr>
      <w:ins w:id="1396" w:author="Nokia" w:date="2021-12-28T16:27:00Z">
        <w:r>
          <w:rPr>
            <w:lang w:val="en-IN" w:eastAsia="en-IN"/>
          </w:rPr>
          <w:t xml:space="preserve"> </w:t>
        </w:r>
      </w:ins>
      <w:ins w:id="13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8" w:author="Nokia" w:date="2021-12-28T16:27:00Z">
        <w:r>
          <w:rPr>
            <w:lang w:val="en-IN" w:eastAsia="en-IN"/>
          </w:rPr>
          <w:t xml:space="preserve"> </w:t>
        </w:r>
      </w:ins>
      <w:ins w:id="13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0" w:author="Nokia" w:date="2021-12-28T16:27:00Z">
        <w:r>
          <w:rPr>
            <w:lang w:val="en-IN" w:eastAsia="en-IN"/>
          </w:rPr>
          <w:t xml:space="preserve"> </w:t>
        </w:r>
      </w:ins>
      <w:ins w:id="14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2" w:author="Nokia" w:date="2021-12-28T16:27:00Z">
        <w:r>
          <w:rPr>
            <w:lang w:val="en-IN" w:eastAsia="en-IN"/>
          </w:rPr>
          <w:t xml:space="preserve"> </w:t>
        </w:r>
      </w:ins>
      <w:ins w:id="14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4" w:author="Nokia" w:date="2021-12-28T16:27:00Z">
        <w:r>
          <w:rPr>
            <w:lang w:val="en-IN" w:eastAsia="en-IN"/>
          </w:rPr>
          <w:t xml:space="preserve"> </w:t>
        </w:r>
      </w:ins>
      <w:ins w:id="14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6" w:author="Nokia" w:date="2021-12-28T16:27:00Z">
        <w:r>
          <w:rPr>
            <w:lang w:val="en-IN" w:eastAsia="en-IN"/>
          </w:rPr>
          <w:t xml:space="preserve"> </w:t>
        </w:r>
      </w:ins>
      <w:ins w:id="14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8" w:author="Nokia" w:date="2021-12-28T16:27:00Z">
        <w:r>
          <w:rPr>
            <w:lang w:val="en-IN" w:eastAsia="en-IN"/>
          </w:rPr>
          <w:t xml:space="preserve"> </w:t>
        </w:r>
      </w:ins>
      <w:ins w:id="1409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3482B69B" w14:textId="23893D06" w:rsidR="00392471" w:rsidRPr="00B46B1E" w:rsidRDefault="00BA76FF" w:rsidP="00BA76FF">
      <w:pPr>
        <w:pStyle w:val="PL"/>
        <w:rPr>
          <w:ins w:id="1410" w:author="Nokia" w:date="2021-12-20T18:30:00Z"/>
          <w:lang w:val="en-IN" w:eastAsia="en-IN"/>
        </w:rPr>
      </w:pPr>
      <w:ins w:id="1411" w:author="Nokia" w:date="2021-12-28T16:27:00Z">
        <w:r>
          <w:rPr>
            <w:lang w:val="en-IN" w:eastAsia="en-IN"/>
          </w:rPr>
          <w:t xml:space="preserve"> </w:t>
        </w:r>
      </w:ins>
      <w:ins w:id="14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3" w:author="Nokia" w:date="2021-12-28T16:27:00Z">
        <w:r>
          <w:rPr>
            <w:lang w:val="en-IN" w:eastAsia="en-IN"/>
          </w:rPr>
          <w:t xml:space="preserve"> </w:t>
        </w:r>
      </w:ins>
      <w:ins w:id="14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5" w:author="Nokia" w:date="2021-12-28T16:27:00Z">
        <w:r>
          <w:rPr>
            <w:lang w:val="en-IN" w:eastAsia="en-IN"/>
          </w:rPr>
          <w:t xml:space="preserve"> </w:t>
        </w:r>
      </w:ins>
      <w:ins w:id="14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7" w:author="Nokia" w:date="2021-12-28T16:27:00Z">
        <w:r>
          <w:rPr>
            <w:lang w:val="en-IN" w:eastAsia="en-IN"/>
          </w:rPr>
          <w:t xml:space="preserve"> </w:t>
        </w:r>
      </w:ins>
      <w:ins w:id="14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9" w:author="Nokia" w:date="2021-12-28T16:27:00Z">
        <w:r>
          <w:rPr>
            <w:lang w:val="en-IN" w:eastAsia="en-IN"/>
          </w:rPr>
          <w:t xml:space="preserve"> </w:t>
        </w:r>
      </w:ins>
      <w:ins w:id="14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21" w:author="Nokia" w:date="2021-12-28T16:27:00Z">
        <w:r>
          <w:rPr>
            <w:lang w:val="en-IN" w:eastAsia="en-IN"/>
          </w:rPr>
          <w:t xml:space="preserve"> </w:t>
        </w:r>
      </w:ins>
      <w:ins w:id="14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23" w:author="Nokia" w:date="2021-12-28T16:27:00Z">
        <w:r>
          <w:rPr>
            <w:lang w:val="en-IN" w:eastAsia="en-IN"/>
          </w:rPr>
          <w:t xml:space="preserve"> </w:t>
        </w:r>
      </w:ins>
      <w:ins w:id="14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25" w:author="Nokia" w:date="2021-12-28T16:27:00Z">
        <w:r>
          <w:rPr>
            <w:lang w:val="en-IN" w:eastAsia="en-IN"/>
          </w:rPr>
          <w:t xml:space="preserve"> </w:t>
        </w:r>
      </w:ins>
      <w:ins w:id="1426" w:author="Nokia" w:date="2021-12-20T18:30:00Z">
        <w:r w:rsidR="00392471" w:rsidRPr="00B46B1E">
          <w:rPr>
            <w:lang w:val="en-IN" w:eastAsia="en-IN"/>
          </w:rPr>
          <w:t xml:space="preserve"> $ref: '#/components/schemas/NadrfDataRetrievalSubscription'</w:t>
        </w:r>
      </w:ins>
    </w:p>
    <w:p w14:paraId="7641CA8C" w14:textId="3C03DC54" w:rsidR="007E630A" w:rsidRPr="00B46B1E" w:rsidRDefault="007E630A" w:rsidP="007E630A">
      <w:pPr>
        <w:pStyle w:val="PL"/>
        <w:rPr>
          <w:ins w:id="1427" w:author="Nokia" w:date="2021-12-28T17:38:00Z"/>
          <w:lang w:val="en-IN" w:eastAsia="en-IN"/>
        </w:rPr>
      </w:pPr>
      <w:ins w:id="1428" w:author="Nokia" w:date="2021-12-28T17:3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1B17AC82" w14:textId="55916A8F" w:rsidR="007E630A" w:rsidRDefault="007E630A" w:rsidP="007E630A">
      <w:pPr>
        <w:pStyle w:val="PL"/>
        <w:rPr>
          <w:ins w:id="1429" w:author="Nokia" w:date="2021-12-28T17:38:00Z"/>
          <w:lang w:val="en-IN" w:eastAsia="en-IN"/>
        </w:rPr>
      </w:pPr>
      <w:ins w:id="1430" w:author="Nokia" w:date="2021-12-28T17:3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15A416F4" w14:textId="011EF132" w:rsidR="00392471" w:rsidRPr="00B46B1E" w:rsidRDefault="00BA76FF" w:rsidP="00BA76FF">
      <w:pPr>
        <w:pStyle w:val="PL"/>
        <w:rPr>
          <w:ins w:id="1431" w:author="Nokia" w:date="2021-12-20T18:30:00Z"/>
          <w:lang w:val="en-IN" w:eastAsia="en-IN"/>
        </w:rPr>
      </w:pPr>
      <w:ins w:id="1432" w:author="Nokia" w:date="2021-12-28T16:27:00Z">
        <w:r>
          <w:rPr>
            <w:lang w:val="en-IN" w:eastAsia="en-IN"/>
          </w:rPr>
          <w:t xml:space="preserve"> </w:t>
        </w:r>
      </w:ins>
      <w:ins w:id="14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34" w:author="Nokia" w:date="2021-12-28T16:27:00Z">
        <w:r>
          <w:rPr>
            <w:lang w:val="en-IN" w:eastAsia="en-IN"/>
          </w:rPr>
          <w:t xml:space="preserve"> </w:t>
        </w:r>
      </w:ins>
      <w:ins w:id="14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36" w:author="Nokia" w:date="2021-12-28T16:27:00Z">
        <w:r>
          <w:rPr>
            <w:lang w:val="en-IN" w:eastAsia="en-IN"/>
          </w:rPr>
          <w:t xml:space="preserve"> </w:t>
        </w:r>
      </w:ins>
      <w:ins w:id="14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38" w:author="Nokia" w:date="2021-12-28T16:27:00Z">
        <w:r>
          <w:rPr>
            <w:lang w:val="en-IN" w:eastAsia="en-IN"/>
          </w:rPr>
          <w:t xml:space="preserve"> </w:t>
        </w:r>
      </w:ins>
      <w:ins w:id="1439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53113C6C" w14:textId="6290B838" w:rsidR="00392471" w:rsidRPr="00B46B1E" w:rsidRDefault="00BA76FF" w:rsidP="00BA76FF">
      <w:pPr>
        <w:pStyle w:val="PL"/>
        <w:rPr>
          <w:ins w:id="1440" w:author="Nokia" w:date="2021-12-20T18:30:00Z"/>
          <w:lang w:val="en-IN" w:eastAsia="en-IN"/>
        </w:rPr>
      </w:pPr>
      <w:ins w:id="1441" w:author="Nokia" w:date="2021-12-28T16:27:00Z">
        <w:r>
          <w:rPr>
            <w:lang w:val="en-IN" w:eastAsia="en-IN"/>
          </w:rPr>
          <w:t xml:space="preserve"> </w:t>
        </w:r>
      </w:ins>
      <w:ins w:id="14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3" w:author="Nokia" w:date="2021-12-28T16:27:00Z">
        <w:r>
          <w:rPr>
            <w:lang w:val="en-IN" w:eastAsia="en-IN"/>
          </w:rPr>
          <w:t xml:space="preserve"> </w:t>
        </w:r>
      </w:ins>
      <w:ins w:id="14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5" w:author="Nokia" w:date="2021-12-28T16:27:00Z">
        <w:r>
          <w:rPr>
            <w:lang w:val="en-IN" w:eastAsia="en-IN"/>
          </w:rPr>
          <w:t xml:space="preserve"> </w:t>
        </w:r>
      </w:ins>
      <w:ins w:id="14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7" w:author="Nokia" w:date="2021-12-28T16:27:00Z">
        <w:r>
          <w:rPr>
            <w:lang w:val="en-IN" w:eastAsia="en-IN"/>
          </w:rPr>
          <w:t xml:space="preserve"> </w:t>
        </w:r>
      </w:ins>
      <w:ins w:id="14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9" w:author="Nokia" w:date="2021-12-28T16:27:00Z">
        <w:r>
          <w:rPr>
            <w:lang w:val="en-IN" w:eastAsia="en-IN"/>
          </w:rPr>
          <w:t xml:space="preserve"> </w:t>
        </w:r>
      </w:ins>
      <w:ins w:id="145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5747D466" w14:textId="0AA32749" w:rsidR="00392471" w:rsidRPr="00B46B1E" w:rsidRDefault="00BA76FF" w:rsidP="00BA76FF">
      <w:pPr>
        <w:pStyle w:val="PL"/>
        <w:rPr>
          <w:ins w:id="1451" w:author="Nokia" w:date="2021-12-20T18:30:00Z"/>
          <w:lang w:val="en-IN" w:eastAsia="en-IN"/>
        </w:rPr>
      </w:pPr>
      <w:ins w:id="1452" w:author="Nokia" w:date="2021-12-28T16:27:00Z">
        <w:r>
          <w:rPr>
            <w:lang w:val="en-IN" w:eastAsia="en-IN"/>
          </w:rPr>
          <w:t xml:space="preserve"> </w:t>
        </w:r>
      </w:ins>
      <w:ins w:id="14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54" w:author="Nokia" w:date="2021-12-28T16:27:00Z">
        <w:r>
          <w:rPr>
            <w:lang w:val="en-IN" w:eastAsia="en-IN"/>
          </w:rPr>
          <w:t xml:space="preserve"> </w:t>
        </w:r>
      </w:ins>
      <w:ins w:id="14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56" w:author="Nokia" w:date="2021-12-28T16:27:00Z">
        <w:r>
          <w:rPr>
            <w:lang w:val="en-IN" w:eastAsia="en-IN"/>
          </w:rPr>
          <w:t xml:space="preserve"> </w:t>
        </w:r>
      </w:ins>
      <w:ins w:id="14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58" w:author="Nokia" w:date="2021-12-28T16:27:00Z">
        <w:r>
          <w:rPr>
            <w:lang w:val="en-IN" w:eastAsia="en-IN"/>
          </w:rPr>
          <w:t xml:space="preserve"> </w:t>
        </w:r>
      </w:ins>
      <w:ins w:id="1459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79AC2CBC" w14:textId="41E5EF3E" w:rsidR="00392471" w:rsidRPr="00B46B1E" w:rsidRDefault="00BA76FF" w:rsidP="00BA76FF">
      <w:pPr>
        <w:pStyle w:val="PL"/>
        <w:rPr>
          <w:ins w:id="1460" w:author="Nokia" w:date="2021-12-20T18:30:00Z"/>
          <w:lang w:val="en-IN" w:eastAsia="en-IN"/>
        </w:rPr>
      </w:pPr>
      <w:ins w:id="1461" w:author="Nokia" w:date="2021-12-28T16:27:00Z">
        <w:r>
          <w:rPr>
            <w:lang w:val="en-IN" w:eastAsia="en-IN"/>
          </w:rPr>
          <w:t xml:space="preserve"> </w:t>
        </w:r>
      </w:ins>
      <w:ins w:id="14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3" w:author="Nokia" w:date="2021-12-28T16:27:00Z">
        <w:r>
          <w:rPr>
            <w:lang w:val="en-IN" w:eastAsia="en-IN"/>
          </w:rPr>
          <w:t xml:space="preserve"> </w:t>
        </w:r>
      </w:ins>
      <w:ins w:id="14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5" w:author="Nokia" w:date="2021-12-28T16:27:00Z">
        <w:r>
          <w:rPr>
            <w:lang w:val="en-IN" w:eastAsia="en-IN"/>
          </w:rPr>
          <w:t xml:space="preserve"> </w:t>
        </w:r>
      </w:ins>
      <w:ins w:id="14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7" w:author="Nokia" w:date="2021-12-28T16:27:00Z">
        <w:r>
          <w:rPr>
            <w:lang w:val="en-IN" w:eastAsia="en-IN"/>
          </w:rPr>
          <w:t xml:space="preserve"> </w:t>
        </w:r>
      </w:ins>
      <w:ins w:id="14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9" w:author="Nokia" w:date="2021-12-28T16:27:00Z">
        <w:r>
          <w:rPr>
            <w:lang w:val="en-IN" w:eastAsia="en-IN"/>
          </w:rPr>
          <w:t xml:space="preserve"> </w:t>
        </w:r>
      </w:ins>
      <w:ins w:id="147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5D3D26C6" w14:textId="430BA61A" w:rsidR="00392471" w:rsidRPr="00B46B1E" w:rsidRDefault="00BA76FF" w:rsidP="00BA76FF">
      <w:pPr>
        <w:pStyle w:val="PL"/>
        <w:rPr>
          <w:ins w:id="1471" w:author="Nokia" w:date="2021-12-20T18:30:00Z"/>
          <w:lang w:val="en-IN" w:eastAsia="en-IN"/>
        </w:rPr>
      </w:pPr>
      <w:ins w:id="1472" w:author="Nokia" w:date="2021-12-28T16:27:00Z">
        <w:r>
          <w:rPr>
            <w:lang w:val="en-IN" w:eastAsia="en-IN"/>
          </w:rPr>
          <w:t xml:space="preserve"> </w:t>
        </w:r>
      </w:ins>
      <w:ins w:id="14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74" w:author="Nokia" w:date="2021-12-28T16:27:00Z">
        <w:r>
          <w:rPr>
            <w:lang w:val="en-IN" w:eastAsia="en-IN"/>
          </w:rPr>
          <w:t xml:space="preserve"> </w:t>
        </w:r>
      </w:ins>
      <w:ins w:id="14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76" w:author="Nokia" w:date="2021-12-28T16:27:00Z">
        <w:r>
          <w:rPr>
            <w:lang w:val="en-IN" w:eastAsia="en-IN"/>
          </w:rPr>
          <w:t xml:space="preserve"> </w:t>
        </w:r>
      </w:ins>
      <w:ins w:id="14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78" w:author="Nokia" w:date="2021-12-28T16:27:00Z">
        <w:r>
          <w:rPr>
            <w:lang w:val="en-IN" w:eastAsia="en-IN"/>
          </w:rPr>
          <w:t xml:space="preserve"> </w:t>
        </w:r>
      </w:ins>
      <w:ins w:id="1479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0E056B26" w14:textId="7910CC01" w:rsidR="00392471" w:rsidRPr="00B46B1E" w:rsidRDefault="00BA76FF" w:rsidP="00BA76FF">
      <w:pPr>
        <w:pStyle w:val="PL"/>
        <w:rPr>
          <w:ins w:id="1480" w:author="Nokia" w:date="2021-12-20T18:30:00Z"/>
          <w:lang w:val="en-IN" w:eastAsia="en-IN"/>
        </w:rPr>
      </w:pPr>
      <w:ins w:id="1481" w:author="Nokia" w:date="2021-12-28T16:27:00Z">
        <w:r>
          <w:rPr>
            <w:lang w:val="en-IN" w:eastAsia="en-IN"/>
          </w:rPr>
          <w:t xml:space="preserve"> </w:t>
        </w:r>
      </w:ins>
      <w:ins w:id="14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3" w:author="Nokia" w:date="2021-12-28T16:27:00Z">
        <w:r>
          <w:rPr>
            <w:lang w:val="en-IN" w:eastAsia="en-IN"/>
          </w:rPr>
          <w:t xml:space="preserve"> </w:t>
        </w:r>
      </w:ins>
      <w:ins w:id="14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5" w:author="Nokia" w:date="2021-12-28T16:27:00Z">
        <w:r>
          <w:rPr>
            <w:lang w:val="en-IN" w:eastAsia="en-IN"/>
          </w:rPr>
          <w:t xml:space="preserve"> </w:t>
        </w:r>
      </w:ins>
      <w:ins w:id="14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7" w:author="Nokia" w:date="2021-12-28T16:27:00Z">
        <w:r>
          <w:rPr>
            <w:lang w:val="en-IN" w:eastAsia="en-IN"/>
          </w:rPr>
          <w:t xml:space="preserve"> </w:t>
        </w:r>
      </w:ins>
      <w:ins w:id="14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9" w:author="Nokia" w:date="2021-12-28T16:27:00Z">
        <w:r>
          <w:rPr>
            <w:lang w:val="en-IN" w:eastAsia="en-IN"/>
          </w:rPr>
          <w:t xml:space="preserve"> </w:t>
        </w:r>
      </w:ins>
      <w:ins w:id="149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00EC55E5" w14:textId="7FF17A14" w:rsidR="00392471" w:rsidRPr="00B46B1E" w:rsidRDefault="00BA76FF" w:rsidP="00BA76FF">
      <w:pPr>
        <w:pStyle w:val="PL"/>
        <w:rPr>
          <w:ins w:id="1491" w:author="Nokia" w:date="2021-12-20T18:30:00Z"/>
          <w:lang w:val="en-IN" w:eastAsia="en-IN"/>
        </w:rPr>
      </w:pPr>
      <w:ins w:id="1492" w:author="Nokia" w:date="2021-12-28T16:27:00Z">
        <w:r>
          <w:rPr>
            <w:lang w:val="en-IN" w:eastAsia="en-IN"/>
          </w:rPr>
          <w:t xml:space="preserve"> </w:t>
        </w:r>
      </w:ins>
      <w:ins w:id="14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94" w:author="Nokia" w:date="2021-12-28T16:27:00Z">
        <w:r>
          <w:rPr>
            <w:lang w:val="en-IN" w:eastAsia="en-IN"/>
          </w:rPr>
          <w:t xml:space="preserve"> </w:t>
        </w:r>
      </w:ins>
      <w:ins w:id="14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96" w:author="Nokia" w:date="2021-12-28T16:27:00Z">
        <w:r>
          <w:rPr>
            <w:lang w:val="en-IN" w:eastAsia="en-IN"/>
          </w:rPr>
          <w:t xml:space="preserve"> </w:t>
        </w:r>
      </w:ins>
      <w:ins w:id="14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98" w:author="Nokia" w:date="2021-12-28T16:27:00Z">
        <w:r>
          <w:rPr>
            <w:lang w:val="en-IN" w:eastAsia="en-IN"/>
          </w:rPr>
          <w:t xml:space="preserve"> </w:t>
        </w:r>
      </w:ins>
      <w:ins w:id="1499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05A7D171" w14:textId="5391B46C" w:rsidR="00392471" w:rsidRPr="00B46B1E" w:rsidRDefault="00BA76FF" w:rsidP="00BA76FF">
      <w:pPr>
        <w:pStyle w:val="PL"/>
        <w:rPr>
          <w:ins w:id="1500" w:author="Nokia" w:date="2021-12-20T18:30:00Z"/>
          <w:lang w:val="en-IN" w:eastAsia="en-IN"/>
        </w:rPr>
      </w:pPr>
      <w:ins w:id="1501" w:author="Nokia" w:date="2021-12-28T16:27:00Z">
        <w:r>
          <w:rPr>
            <w:lang w:val="en-IN" w:eastAsia="en-IN"/>
          </w:rPr>
          <w:t xml:space="preserve"> </w:t>
        </w:r>
      </w:ins>
      <w:ins w:id="15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3" w:author="Nokia" w:date="2021-12-28T16:27:00Z">
        <w:r>
          <w:rPr>
            <w:lang w:val="en-IN" w:eastAsia="en-IN"/>
          </w:rPr>
          <w:t xml:space="preserve"> </w:t>
        </w:r>
      </w:ins>
      <w:ins w:id="15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5" w:author="Nokia" w:date="2021-12-28T16:27:00Z">
        <w:r>
          <w:rPr>
            <w:lang w:val="en-IN" w:eastAsia="en-IN"/>
          </w:rPr>
          <w:t xml:space="preserve"> </w:t>
        </w:r>
      </w:ins>
      <w:ins w:id="15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7" w:author="Nokia" w:date="2021-12-28T16:27:00Z">
        <w:r>
          <w:rPr>
            <w:lang w:val="en-IN" w:eastAsia="en-IN"/>
          </w:rPr>
          <w:t xml:space="preserve"> </w:t>
        </w:r>
      </w:ins>
      <w:ins w:id="15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9" w:author="Nokia" w:date="2021-12-28T16:27:00Z">
        <w:r>
          <w:rPr>
            <w:lang w:val="en-IN" w:eastAsia="en-IN"/>
          </w:rPr>
          <w:t xml:space="preserve"> </w:t>
        </w:r>
      </w:ins>
      <w:ins w:id="151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121A85B7" w14:textId="115003BD" w:rsidR="00392471" w:rsidRPr="00B46B1E" w:rsidRDefault="00BA76FF" w:rsidP="00BA76FF">
      <w:pPr>
        <w:pStyle w:val="PL"/>
        <w:rPr>
          <w:ins w:id="1511" w:author="Nokia" w:date="2021-12-20T18:30:00Z"/>
          <w:lang w:val="en-IN" w:eastAsia="en-IN"/>
        </w:rPr>
      </w:pPr>
      <w:ins w:id="1512" w:author="Nokia" w:date="2021-12-28T16:27:00Z">
        <w:r>
          <w:rPr>
            <w:lang w:val="en-IN" w:eastAsia="en-IN"/>
          </w:rPr>
          <w:t xml:space="preserve"> </w:t>
        </w:r>
      </w:ins>
      <w:ins w:id="15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14" w:author="Nokia" w:date="2021-12-28T16:27:00Z">
        <w:r>
          <w:rPr>
            <w:lang w:val="en-IN" w:eastAsia="en-IN"/>
          </w:rPr>
          <w:t xml:space="preserve"> </w:t>
        </w:r>
      </w:ins>
      <w:ins w:id="15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16" w:author="Nokia" w:date="2021-12-28T16:27:00Z">
        <w:r>
          <w:rPr>
            <w:lang w:val="en-IN" w:eastAsia="en-IN"/>
          </w:rPr>
          <w:t xml:space="preserve"> </w:t>
        </w:r>
      </w:ins>
      <w:ins w:id="15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18" w:author="Nokia" w:date="2021-12-28T16:27:00Z">
        <w:r>
          <w:rPr>
            <w:lang w:val="en-IN" w:eastAsia="en-IN"/>
          </w:rPr>
          <w:t xml:space="preserve"> </w:t>
        </w:r>
      </w:ins>
      <w:ins w:id="1519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1E887C28" w14:textId="623E524D" w:rsidR="00392471" w:rsidRPr="00B46B1E" w:rsidRDefault="00BA76FF" w:rsidP="00BA76FF">
      <w:pPr>
        <w:pStyle w:val="PL"/>
        <w:rPr>
          <w:ins w:id="1520" w:author="Nokia" w:date="2021-12-20T18:30:00Z"/>
          <w:lang w:val="en-IN" w:eastAsia="en-IN"/>
        </w:rPr>
      </w:pPr>
      <w:ins w:id="1521" w:author="Nokia" w:date="2021-12-28T16:27:00Z">
        <w:r>
          <w:rPr>
            <w:lang w:val="en-IN" w:eastAsia="en-IN"/>
          </w:rPr>
          <w:t xml:space="preserve"> </w:t>
        </w:r>
      </w:ins>
      <w:ins w:id="15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3" w:author="Nokia" w:date="2021-12-28T16:27:00Z">
        <w:r>
          <w:rPr>
            <w:lang w:val="en-IN" w:eastAsia="en-IN"/>
          </w:rPr>
          <w:t xml:space="preserve"> </w:t>
        </w:r>
      </w:ins>
      <w:ins w:id="15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5" w:author="Nokia" w:date="2021-12-28T16:27:00Z">
        <w:r>
          <w:rPr>
            <w:lang w:val="en-IN" w:eastAsia="en-IN"/>
          </w:rPr>
          <w:t xml:space="preserve"> </w:t>
        </w:r>
      </w:ins>
      <w:ins w:id="15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7" w:author="Nokia" w:date="2021-12-28T16:27:00Z">
        <w:r>
          <w:rPr>
            <w:lang w:val="en-IN" w:eastAsia="en-IN"/>
          </w:rPr>
          <w:t xml:space="preserve"> </w:t>
        </w:r>
      </w:ins>
      <w:ins w:id="15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9" w:author="Nokia" w:date="2021-12-28T16:27:00Z">
        <w:r>
          <w:rPr>
            <w:lang w:val="en-IN" w:eastAsia="en-IN"/>
          </w:rPr>
          <w:t xml:space="preserve"> </w:t>
        </w:r>
      </w:ins>
      <w:ins w:id="153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750FC75A" w14:textId="0C439C7C" w:rsidR="00392471" w:rsidRPr="00B46B1E" w:rsidRDefault="00BA76FF" w:rsidP="00BA76FF">
      <w:pPr>
        <w:pStyle w:val="PL"/>
        <w:rPr>
          <w:ins w:id="1531" w:author="Nokia" w:date="2021-12-20T18:30:00Z"/>
          <w:lang w:val="en-IN" w:eastAsia="en-IN"/>
        </w:rPr>
      </w:pPr>
      <w:ins w:id="1532" w:author="Nokia" w:date="2021-12-28T16:27:00Z">
        <w:r>
          <w:rPr>
            <w:lang w:val="en-IN" w:eastAsia="en-IN"/>
          </w:rPr>
          <w:t xml:space="preserve"> </w:t>
        </w:r>
      </w:ins>
      <w:ins w:id="15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34" w:author="Nokia" w:date="2021-12-28T16:27:00Z">
        <w:r>
          <w:rPr>
            <w:lang w:val="en-IN" w:eastAsia="en-IN"/>
          </w:rPr>
          <w:t xml:space="preserve"> </w:t>
        </w:r>
      </w:ins>
      <w:ins w:id="15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36" w:author="Nokia" w:date="2021-12-28T16:27:00Z">
        <w:r>
          <w:rPr>
            <w:lang w:val="en-IN" w:eastAsia="en-IN"/>
          </w:rPr>
          <w:t xml:space="preserve"> </w:t>
        </w:r>
      </w:ins>
      <w:ins w:id="15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38" w:author="Nokia" w:date="2021-12-28T16:27:00Z">
        <w:r>
          <w:rPr>
            <w:lang w:val="en-IN" w:eastAsia="en-IN"/>
          </w:rPr>
          <w:t xml:space="preserve"> </w:t>
        </w:r>
      </w:ins>
      <w:ins w:id="1539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795FBC48" w14:textId="794B322A" w:rsidR="00392471" w:rsidRPr="00B46B1E" w:rsidRDefault="00BA76FF" w:rsidP="00BA76FF">
      <w:pPr>
        <w:pStyle w:val="PL"/>
        <w:rPr>
          <w:ins w:id="1540" w:author="Nokia" w:date="2021-12-20T18:30:00Z"/>
          <w:lang w:val="en-IN" w:eastAsia="en-IN"/>
        </w:rPr>
      </w:pPr>
      <w:ins w:id="1541" w:author="Nokia" w:date="2021-12-28T16:27:00Z">
        <w:r>
          <w:rPr>
            <w:lang w:val="en-IN" w:eastAsia="en-IN"/>
          </w:rPr>
          <w:t xml:space="preserve"> </w:t>
        </w:r>
      </w:ins>
      <w:ins w:id="15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3" w:author="Nokia" w:date="2021-12-28T16:27:00Z">
        <w:r>
          <w:rPr>
            <w:lang w:val="en-IN" w:eastAsia="en-IN"/>
          </w:rPr>
          <w:t xml:space="preserve"> </w:t>
        </w:r>
      </w:ins>
      <w:ins w:id="15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5" w:author="Nokia" w:date="2021-12-28T16:27:00Z">
        <w:r>
          <w:rPr>
            <w:lang w:val="en-IN" w:eastAsia="en-IN"/>
          </w:rPr>
          <w:t xml:space="preserve"> </w:t>
        </w:r>
      </w:ins>
      <w:ins w:id="15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7" w:author="Nokia" w:date="2021-12-28T16:27:00Z">
        <w:r>
          <w:rPr>
            <w:lang w:val="en-IN" w:eastAsia="en-IN"/>
          </w:rPr>
          <w:t xml:space="preserve"> </w:t>
        </w:r>
      </w:ins>
      <w:ins w:id="15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9" w:author="Nokia" w:date="2021-12-28T16:27:00Z">
        <w:r>
          <w:rPr>
            <w:lang w:val="en-IN" w:eastAsia="en-IN"/>
          </w:rPr>
          <w:t xml:space="preserve"> </w:t>
        </w:r>
      </w:ins>
      <w:ins w:id="155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68C70845" w14:textId="6CBB8E62" w:rsidR="00392471" w:rsidRPr="00B46B1E" w:rsidRDefault="00BA76FF" w:rsidP="00BA76FF">
      <w:pPr>
        <w:pStyle w:val="PL"/>
        <w:rPr>
          <w:ins w:id="1551" w:author="Nokia" w:date="2021-12-20T18:30:00Z"/>
          <w:lang w:val="en-IN" w:eastAsia="en-IN"/>
        </w:rPr>
      </w:pPr>
      <w:ins w:id="1552" w:author="Nokia" w:date="2021-12-28T16:27:00Z">
        <w:r>
          <w:rPr>
            <w:lang w:val="en-IN" w:eastAsia="en-IN"/>
          </w:rPr>
          <w:t xml:space="preserve"> </w:t>
        </w:r>
      </w:ins>
      <w:ins w:id="15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54" w:author="Nokia" w:date="2021-12-28T16:27:00Z">
        <w:r>
          <w:rPr>
            <w:lang w:val="en-IN" w:eastAsia="en-IN"/>
          </w:rPr>
          <w:t xml:space="preserve"> </w:t>
        </w:r>
      </w:ins>
      <w:ins w:id="15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56" w:author="Nokia" w:date="2021-12-28T16:27:00Z">
        <w:r>
          <w:rPr>
            <w:lang w:val="en-IN" w:eastAsia="en-IN"/>
          </w:rPr>
          <w:t xml:space="preserve"> </w:t>
        </w:r>
      </w:ins>
      <w:ins w:id="15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58" w:author="Nokia" w:date="2021-12-28T16:27:00Z">
        <w:r>
          <w:rPr>
            <w:lang w:val="en-IN" w:eastAsia="en-IN"/>
          </w:rPr>
          <w:t xml:space="preserve"> </w:t>
        </w:r>
      </w:ins>
      <w:ins w:id="1559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3695317C" w14:textId="03EE2BD2" w:rsidR="00392471" w:rsidRPr="00B46B1E" w:rsidRDefault="00BA76FF" w:rsidP="00BA76FF">
      <w:pPr>
        <w:pStyle w:val="PL"/>
        <w:rPr>
          <w:ins w:id="1560" w:author="Nokia" w:date="2021-12-20T18:30:00Z"/>
          <w:lang w:val="en-IN" w:eastAsia="en-IN"/>
        </w:rPr>
      </w:pPr>
      <w:ins w:id="1561" w:author="Nokia" w:date="2021-12-28T16:27:00Z">
        <w:r>
          <w:rPr>
            <w:lang w:val="en-IN" w:eastAsia="en-IN"/>
          </w:rPr>
          <w:t xml:space="preserve"> </w:t>
        </w:r>
      </w:ins>
      <w:ins w:id="15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3" w:author="Nokia" w:date="2021-12-28T16:27:00Z">
        <w:r>
          <w:rPr>
            <w:lang w:val="en-IN" w:eastAsia="en-IN"/>
          </w:rPr>
          <w:t xml:space="preserve"> </w:t>
        </w:r>
      </w:ins>
      <w:ins w:id="15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5" w:author="Nokia" w:date="2021-12-28T16:27:00Z">
        <w:r>
          <w:rPr>
            <w:lang w:val="en-IN" w:eastAsia="en-IN"/>
          </w:rPr>
          <w:t xml:space="preserve"> </w:t>
        </w:r>
      </w:ins>
      <w:ins w:id="15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7" w:author="Nokia" w:date="2021-12-28T16:27:00Z">
        <w:r>
          <w:rPr>
            <w:lang w:val="en-IN" w:eastAsia="en-IN"/>
          </w:rPr>
          <w:t xml:space="preserve"> </w:t>
        </w:r>
      </w:ins>
      <w:ins w:id="15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9" w:author="Nokia" w:date="2021-12-28T16:27:00Z">
        <w:r>
          <w:rPr>
            <w:lang w:val="en-IN" w:eastAsia="en-IN"/>
          </w:rPr>
          <w:t xml:space="preserve"> </w:t>
        </w:r>
      </w:ins>
      <w:ins w:id="157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1498238A" w14:textId="5A64F97A" w:rsidR="00392471" w:rsidRPr="00B46B1E" w:rsidRDefault="00BA76FF" w:rsidP="00BA76FF">
      <w:pPr>
        <w:pStyle w:val="PL"/>
        <w:rPr>
          <w:ins w:id="1571" w:author="Nokia" w:date="2021-12-20T18:30:00Z"/>
          <w:lang w:val="en-IN" w:eastAsia="en-IN"/>
        </w:rPr>
      </w:pPr>
      <w:ins w:id="1572" w:author="Nokia" w:date="2021-12-28T16:27:00Z">
        <w:r>
          <w:rPr>
            <w:lang w:val="en-IN" w:eastAsia="en-IN"/>
          </w:rPr>
          <w:t xml:space="preserve"> </w:t>
        </w:r>
      </w:ins>
      <w:ins w:id="15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74" w:author="Nokia" w:date="2021-12-28T16:27:00Z">
        <w:r>
          <w:rPr>
            <w:lang w:val="en-IN" w:eastAsia="en-IN"/>
          </w:rPr>
          <w:t xml:space="preserve"> </w:t>
        </w:r>
      </w:ins>
      <w:ins w:id="15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76" w:author="Nokia" w:date="2021-12-28T16:27:00Z">
        <w:r>
          <w:rPr>
            <w:lang w:val="en-IN" w:eastAsia="en-IN"/>
          </w:rPr>
          <w:t xml:space="preserve"> </w:t>
        </w:r>
      </w:ins>
      <w:ins w:id="15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78" w:author="Nokia" w:date="2021-12-28T16:27:00Z">
        <w:r>
          <w:rPr>
            <w:lang w:val="en-IN" w:eastAsia="en-IN"/>
          </w:rPr>
          <w:t xml:space="preserve"> </w:t>
        </w:r>
      </w:ins>
      <w:ins w:id="1579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2B980F2B" w14:textId="64190689" w:rsidR="00392471" w:rsidRPr="00B46B1E" w:rsidRDefault="00BA76FF" w:rsidP="00BA76FF">
      <w:pPr>
        <w:pStyle w:val="PL"/>
        <w:rPr>
          <w:ins w:id="1580" w:author="Nokia" w:date="2021-12-20T18:30:00Z"/>
          <w:lang w:val="en-IN" w:eastAsia="en-IN"/>
        </w:rPr>
      </w:pPr>
      <w:ins w:id="1581" w:author="Nokia" w:date="2021-12-28T16:27:00Z">
        <w:r>
          <w:rPr>
            <w:lang w:val="en-IN" w:eastAsia="en-IN"/>
          </w:rPr>
          <w:t xml:space="preserve"> </w:t>
        </w:r>
      </w:ins>
      <w:ins w:id="15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3" w:author="Nokia" w:date="2021-12-28T16:27:00Z">
        <w:r>
          <w:rPr>
            <w:lang w:val="en-IN" w:eastAsia="en-IN"/>
          </w:rPr>
          <w:t xml:space="preserve"> </w:t>
        </w:r>
      </w:ins>
      <w:ins w:id="15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5" w:author="Nokia" w:date="2021-12-28T16:27:00Z">
        <w:r>
          <w:rPr>
            <w:lang w:val="en-IN" w:eastAsia="en-IN"/>
          </w:rPr>
          <w:t xml:space="preserve"> </w:t>
        </w:r>
      </w:ins>
      <w:ins w:id="15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7" w:author="Nokia" w:date="2021-12-28T16:27:00Z">
        <w:r>
          <w:rPr>
            <w:lang w:val="en-IN" w:eastAsia="en-IN"/>
          </w:rPr>
          <w:t xml:space="preserve"> </w:t>
        </w:r>
      </w:ins>
      <w:ins w:id="15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9" w:author="Nokia" w:date="2021-12-28T16:27:00Z">
        <w:r>
          <w:rPr>
            <w:lang w:val="en-IN" w:eastAsia="en-IN"/>
          </w:rPr>
          <w:t xml:space="preserve"> </w:t>
        </w:r>
      </w:ins>
      <w:ins w:id="159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038ABAA5" w14:textId="1C6B0EC2" w:rsidR="00392471" w:rsidRPr="00B46B1E" w:rsidRDefault="00BA76FF" w:rsidP="00BA76FF">
      <w:pPr>
        <w:pStyle w:val="PL"/>
        <w:rPr>
          <w:ins w:id="1591" w:author="Nokia" w:date="2021-12-20T18:30:00Z"/>
          <w:lang w:val="en-IN" w:eastAsia="en-IN"/>
        </w:rPr>
      </w:pPr>
      <w:ins w:id="1592" w:author="Nokia" w:date="2021-12-28T16:27:00Z">
        <w:r>
          <w:rPr>
            <w:lang w:val="en-IN" w:eastAsia="en-IN"/>
          </w:rPr>
          <w:t xml:space="preserve"> </w:t>
        </w:r>
      </w:ins>
      <w:ins w:id="15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94" w:author="Nokia" w:date="2021-12-28T16:27:00Z">
        <w:r>
          <w:rPr>
            <w:lang w:val="en-IN" w:eastAsia="en-IN"/>
          </w:rPr>
          <w:t xml:space="preserve"> </w:t>
        </w:r>
      </w:ins>
      <w:ins w:id="15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96" w:author="Nokia" w:date="2021-12-28T16:27:00Z">
        <w:r>
          <w:rPr>
            <w:lang w:val="en-IN" w:eastAsia="en-IN"/>
          </w:rPr>
          <w:t xml:space="preserve"> </w:t>
        </w:r>
      </w:ins>
      <w:ins w:id="15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98" w:author="Nokia" w:date="2021-12-28T16:27:00Z">
        <w:r>
          <w:rPr>
            <w:lang w:val="en-IN" w:eastAsia="en-IN"/>
          </w:rPr>
          <w:t xml:space="preserve"> </w:t>
        </w:r>
      </w:ins>
      <w:ins w:id="1599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7C26ED22" w14:textId="3B9C9619" w:rsidR="00392471" w:rsidRPr="00B46B1E" w:rsidRDefault="00BA76FF" w:rsidP="00BA76FF">
      <w:pPr>
        <w:pStyle w:val="PL"/>
        <w:rPr>
          <w:ins w:id="1600" w:author="Nokia" w:date="2021-12-20T18:30:00Z"/>
          <w:lang w:val="en-IN" w:eastAsia="en-IN"/>
        </w:rPr>
      </w:pPr>
      <w:ins w:id="1601" w:author="Nokia" w:date="2021-12-28T16:27:00Z">
        <w:r>
          <w:rPr>
            <w:lang w:val="en-IN" w:eastAsia="en-IN"/>
          </w:rPr>
          <w:t xml:space="preserve"> </w:t>
        </w:r>
      </w:ins>
      <w:ins w:id="16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3" w:author="Nokia" w:date="2021-12-28T16:27:00Z">
        <w:r>
          <w:rPr>
            <w:lang w:val="en-IN" w:eastAsia="en-IN"/>
          </w:rPr>
          <w:t xml:space="preserve"> </w:t>
        </w:r>
      </w:ins>
      <w:ins w:id="16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5" w:author="Nokia" w:date="2021-12-28T16:27:00Z">
        <w:r>
          <w:rPr>
            <w:lang w:val="en-IN" w:eastAsia="en-IN"/>
          </w:rPr>
          <w:t xml:space="preserve"> </w:t>
        </w:r>
      </w:ins>
      <w:ins w:id="16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7" w:author="Nokia" w:date="2021-12-28T16:27:00Z">
        <w:r>
          <w:rPr>
            <w:lang w:val="en-IN" w:eastAsia="en-IN"/>
          </w:rPr>
          <w:t xml:space="preserve"> </w:t>
        </w:r>
      </w:ins>
      <w:ins w:id="16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9" w:author="Nokia" w:date="2021-12-28T16:27:00Z">
        <w:r>
          <w:rPr>
            <w:lang w:val="en-IN" w:eastAsia="en-IN"/>
          </w:rPr>
          <w:t xml:space="preserve"> </w:t>
        </w:r>
      </w:ins>
      <w:ins w:id="161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7C641D18" w14:textId="192B4D37" w:rsidR="00392471" w:rsidRPr="00B46B1E" w:rsidRDefault="00BA76FF" w:rsidP="00BA76FF">
      <w:pPr>
        <w:pStyle w:val="PL"/>
        <w:rPr>
          <w:ins w:id="1611" w:author="Nokia" w:date="2021-12-20T18:30:00Z"/>
          <w:lang w:val="en-IN" w:eastAsia="en-IN"/>
        </w:rPr>
      </w:pPr>
      <w:ins w:id="1612" w:author="Nokia" w:date="2021-12-28T16:27:00Z">
        <w:r>
          <w:rPr>
            <w:lang w:val="en-IN" w:eastAsia="en-IN"/>
          </w:rPr>
          <w:t xml:space="preserve"> </w:t>
        </w:r>
      </w:ins>
      <w:ins w:id="16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14" w:author="Nokia" w:date="2021-12-28T16:27:00Z">
        <w:r>
          <w:rPr>
            <w:lang w:val="en-IN" w:eastAsia="en-IN"/>
          </w:rPr>
          <w:t xml:space="preserve"> </w:t>
        </w:r>
      </w:ins>
      <w:ins w:id="16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16" w:author="Nokia" w:date="2021-12-28T16:27:00Z">
        <w:r>
          <w:rPr>
            <w:lang w:val="en-IN" w:eastAsia="en-IN"/>
          </w:rPr>
          <w:t xml:space="preserve"> </w:t>
        </w:r>
      </w:ins>
      <w:ins w:id="16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18" w:author="Nokia" w:date="2021-12-28T16:27:00Z">
        <w:r>
          <w:rPr>
            <w:lang w:val="en-IN" w:eastAsia="en-IN"/>
          </w:rPr>
          <w:t xml:space="preserve"> </w:t>
        </w:r>
      </w:ins>
      <w:ins w:id="1619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27BD29B7" w14:textId="146B2890" w:rsidR="00392471" w:rsidRPr="00B46B1E" w:rsidRDefault="00BA76FF" w:rsidP="00BA76FF">
      <w:pPr>
        <w:pStyle w:val="PL"/>
        <w:rPr>
          <w:ins w:id="1620" w:author="Nokia" w:date="2021-12-20T18:30:00Z"/>
          <w:lang w:val="en-IN" w:eastAsia="en-IN"/>
        </w:rPr>
      </w:pPr>
      <w:ins w:id="1621" w:author="Nokia" w:date="2021-12-28T16:27:00Z">
        <w:r>
          <w:rPr>
            <w:lang w:val="en-IN" w:eastAsia="en-IN"/>
          </w:rPr>
          <w:t xml:space="preserve"> </w:t>
        </w:r>
      </w:ins>
      <w:ins w:id="16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3" w:author="Nokia" w:date="2021-12-28T16:27:00Z">
        <w:r>
          <w:rPr>
            <w:lang w:val="en-IN" w:eastAsia="en-IN"/>
          </w:rPr>
          <w:t xml:space="preserve"> </w:t>
        </w:r>
      </w:ins>
      <w:ins w:id="16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5" w:author="Nokia" w:date="2021-12-28T16:27:00Z">
        <w:r>
          <w:rPr>
            <w:lang w:val="en-IN" w:eastAsia="en-IN"/>
          </w:rPr>
          <w:t xml:space="preserve"> </w:t>
        </w:r>
      </w:ins>
      <w:ins w:id="16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7" w:author="Nokia" w:date="2021-12-28T16:27:00Z">
        <w:r>
          <w:rPr>
            <w:lang w:val="en-IN" w:eastAsia="en-IN"/>
          </w:rPr>
          <w:t xml:space="preserve"> </w:t>
        </w:r>
      </w:ins>
      <w:ins w:id="16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9" w:author="Nokia" w:date="2021-12-28T16:27:00Z">
        <w:r>
          <w:rPr>
            <w:lang w:val="en-IN" w:eastAsia="en-IN"/>
          </w:rPr>
          <w:t xml:space="preserve"> </w:t>
        </w:r>
      </w:ins>
      <w:ins w:id="163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1EF61F09" w14:textId="2ED8D6EE" w:rsidR="00392471" w:rsidRPr="00B46B1E" w:rsidRDefault="00BA76FF" w:rsidP="00BA76FF">
      <w:pPr>
        <w:pStyle w:val="PL"/>
        <w:rPr>
          <w:ins w:id="1631" w:author="Nokia" w:date="2021-12-20T18:30:00Z"/>
          <w:lang w:val="en-IN" w:eastAsia="en-IN"/>
        </w:rPr>
      </w:pPr>
      <w:ins w:id="1632" w:author="Nokia" w:date="2021-12-28T16:27:00Z">
        <w:r>
          <w:rPr>
            <w:lang w:val="en-IN" w:eastAsia="en-IN"/>
          </w:rPr>
          <w:t xml:space="preserve"> </w:t>
        </w:r>
      </w:ins>
      <w:ins w:id="16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34" w:author="Nokia" w:date="2021-12-28T16:27:00Z">
        <w:r>
          <w:rPr>
            <w:lang w:val="en-IN" w:eastAsia="en-IN"/>
          </w:rPr>
          <w:t xml:space="preserve"> </w:t>
        </w:r>
      </w:ins>
      <w:ins w:id="16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36" w:author="Nokia" w:date="2021-12-28T16:27:00Z">
        <w:r>
          <w:rPr>
            <w:lang w:val="en-IN" w:eastAsia="en-IN"/>
          </w:rPr>
          <w:t xml:space="preserve"> </w:t>
        </w:r>
      </w:ins>
      <w:ins w:id="1637" w:author="Nokia" w:date="2021-12-20T18:30:00Z">
        <w:r w:rsidR="00392471" w:rsidRPr="00B46B1E">
          <w:rPr>
            <w:lang w:val="en-IN" w:eastAsia="en-IN"/>
          </w:rPr>
          <w:t xml:space="preserve"> callbacks:</w:t>
        </w:r>
      </w:ins>
    </w:p>
    <w:p w14:paraId="63114FAB" w14:textId="559A6A8F" w:rsidR="00392471" w:rsidRPr="00B46B1E" w:rsidRDefault="00BA76FF" w:rsidP="00BA76FF">
      <w:pPr>
        <w:pStyle w:val="PL"/>
        <w:rPr>
          <w:ins w:id="1638" w:author="Nokia" w:date="2021-12-20T18:30:00Z"/>
          <w:lang w:val="en-IN" w:eastAsia="en-IN"/>
        </w:rPr>
      </w:pPr>
      <w:ins w:id="1639" w:author="Nokia" w:date="2021-12-28T16:27:00Z">
        <w:r>
          <w:rPr>
            <w:lang w:val="en-IN" w:eastAsia="en-IN"/>
          </w:rPr>
          <w:t xml:space="preserve"> </w:t>
        </w:r>
      </w:ins>
      <w:ins w:id="16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41" w:author="Nokia" w:date="2021-12-28T16:27:00Z">
        <w:r>
          <w:rPr>
            <w:lang w:val="en-IN" w:eastAsia="en-IN"/>
          </w:rPr>
          <w:t xml:space="preserve"> </w:t>
        </w:r>
      </w:ins>
      <w:ins w:id="16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43" w:author="Nokia" w:date="2021-12-28T16:27:00Z">
        <w:r>
          <w:rPr>
            <w:lang w:val="en-IN" w:eastAsia="en-IN"/>
          </w:rPr>
          <w:t xml:space="preserve"> </w:t>
        </w:r>
      </w:ins>
      <w:ins w:id="16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45" w:author="Nokia" w:date="2021-12-28T16:27:00Z">
        <w:r>
          <w:rPr>
            <w:lang w:val="en-IN" w:eastAsia="en-IN"/>
          </w:rPr>
          <w:t xml:space="preserve"> </w:t>
        </w:r>
      </w:ins>
      <w:ins w:id="1646" w:author="Nokia" w:date="2021-12-20T18:30:00Z">
        <w:r w:rsidR="00392471" w:rsidRPr="00B46B1E">
          <w:rPr>
            <w:lang w:val="en-IN" w:eastAsia="en-IN"/>
          </w:rPr>
          <w:t xml:space="preserve"> adrfDataRetrievalNotification:</w:t>
        </w:r>
      </w:ins>
    </w:p>
    <w:p w14:paraId="2A2A4431" w14:textId="1423E235" w:rsidR="00392471" w:rsidRPr="00B46B1E" w:rsidRDefault="00BA76FF" w:rsidP="00BA76FF">
      <w:pPr>
        <w:pStyle w:val="PL"/>
        <w:rPr>
          <w:ins w:id="1647" w:author="Nokia" w:date="2021-12-20T18:30:00Z"/>
          <w:lang w:val="en-IN" w:eastAsia="en-IN"/>
        </w:rPr>
      </w:pPr>
      <w:ins w:id="1648" w:author="Nokia" w:date="2021-12-28T16:27:00Z">
        <w:r>
          <w:rPr>
            <w:lang w:val="en-IN" w:eastAsia="en-IN"/>
          </w:rPr>
          <w:t xml:space="preserve"> </w:t>
        </w:r>
      </w:ins>
      <w:ins w:id="16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50" w:author="Nokia" w:date="2021-12-28T16:27:00Z">
        <w:r>
          <w:rPr>
            <w:lang w:val="en-IN" w:eastAsia="en-IN"/>
          </w:rPr>
          <w:t xml:space="preserve"> </w:t>
        </w:r>
      </w:ins>
      <w:ins w:id="16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52" w:author="Nokia" w:date="2021-12-28T16:27:00Z">
        <w:r>
          <w:rPr>
            <w:lang w:val="en-IN" w:eastAsia="en-IN"/>
          </w:rPr>
          <w:t xml:space="preserve"> </w:t>
        </w:r>
      </w:ins>
      <w:ins w:id="16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54" w:author="Nokia" w:date="2021-12-28T16:27:00Z">
        <w:r>
          <w:rPr>
            <w:lang w:val="en-IN" w:eastAsia="en-IN"/>
          </w:rPr>
          <w:t xml:space="preserve"> </w:t>
        </w:r>
      </w:ins>
      <w:ins w:id="16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56" w:author="Nokia" w:date="2021-12-28T16:27:00Z">
        <w:r>
          <w:rPr>
            <w:lang w:val="en-IN" w:eastAsia="en-IN"/>
          </w:rPr>
          <w:t xml:space="preserve"> </w:t>
        </w:r>
      </w:ins>
      <w:ins w:id="1657" w:author="Nokia" w:date="2021-12-20T18:30:00Z">
        <w:r w:rsidR="00392471" w:rsidRPr="00B46B1E">
          <w:rPr>
            <w:lang w:val="en-IN" w:eastAsia="en-IN"/>
          </w:rPr>
          <w:t xml:space="preserve"> '{</w:t>
        </w:r>
      </w:ins>
      <w:ins w:id="1658" w:author="Nokia" w:date="2021-12-28T17:40:00Z">
        <w:r w:rsidR="001D6EA2">
          <w:rPr>
            <w:lang w:val="en-IN" w:eastAsia="en-IN"/>
          </w:rPr>
          <w:t>$</w:t>
        </w:r>
      </w:ins>
      <w:ins w:id="1659" w:author="Nokia" w:date="2021-12-20T18:30:00Z">
        <w:r w:rsidR="00392471" w:rsidRPr="00B46B1E">
          <w:rPr>
            <w:lang w:val="en-IN" w:eastAsia="en-IN"/>
          </w:rPr>
          <w:t>request.body#/notificationURI}':</w:t>
        </w:r>
      </w:ins>
    </w:p>
    <w:p w14:paraId="3286C2F3" w14:textId="4D8CA537" w:rsidR="00392471" w:rsidRPr="00B46B1E" w:rsidRDefault="00BA76FF" w:rsidP="00BA76FF">
      <w:pPr>
        <w:pStyle w:val="PL"/>
        <w:rPr>
          <w:ins w:id="1660" w:author="Nokia" w:date="2021-12-20T18:30:00Z"/>
          <w:lang w:val="en-IN" w:eastAsia="en-IN"/>
        </w:rPr>
      </w:pPr>
      <w:ins w:id="1661" w:author="Nokia" w:date="2021-12-28T16:27:00Z">
        <w:r>
          <w:rPr>
            <w:lang w:val="en-IN" w:eastAsia="en-IN"/>
          </w:rPr>
          <w:t xml:space="preserve"> </w:t>
        </w:r>
      </w:ins>
      <w:ins w:id="16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3" w:author="Nokia" w:date="2021-12-28T16:27:00Z">
        <w:r>
          <w:rPr>
            <w:lang w:val="en-IN" w:eastAsia="en-IN"/>
          </w:rPr>
          <w:t xml:space="preserve"> </w:t>
        </w:r>
      </w:ins>
      <w:ins w:id="16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5" w:author="Nokia" w:date="2021-12-28T16:27:00Z">
        <w:r>
          <w:rPr>
            <w:lang w:val="en-IN" w:eastAsia="en-IN"/>
          </w:rPr>
          <w:t xml:space="preserve"> </w:t>
        </w:r>
      </w:ins>
      <w:ins w:id="16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7" w:author="Nokia" w:date="2021-12-28T16:27:00Z">
        <w:r>
          <w:rPr>
            <w:lang w:val="en-IN" w:eastAsia="en-IN"/>
          </w:rPr>
          <w:t xml:space="preserve"> </w:t>
        </w:r>
      </w:ins>
      <w:ins w:id="16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9" w:author="Nokia" w:date="2021-12-28T16:27:00Z">
        <w:r>
          <w:rPr>
            <w:lang w:val="en-IN" w:eastAsia="en-IN"/>
          </w:rPr>
          <w:t xml:space="preserve"> </w:t>
        </w:r>
      </w:ins>
      <w:ins w:id="16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1" w:author="Nokia" w:date="2021-12-28T16:27:00Z">
        <w:r>
          <w:rPr>
            <w:lang w:val="en-IN" w:eastAsia="en-IN"/>
          </w:rPr>
          <w:t xml:space="preserve"> </w:t>
        </w:r>
      </w:ins>
      <w:ins w:id="1672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76F1B220" w14:textId="56CA92B1" w:rsidR="00392471" w:rsidRPr="00B46B1E" w:rsidRDefault="00BA76FF" w:rsidP="00BA76FF">
      <w:pPr>
        <w:pStyle w:val="PL"/>
        <w:rPr>
          <w:ins w:id="1673" w:author="Nokia" w:date="2021-12-20T18:30:00Z"/>
          <w:lang w:val="en-IN" w:eastAsia="en-IN"/>
        </w:rPr>
      </w:pPr>
      <w:ins w:id="1674" w:author="Nokia" w:date="2021-12-28T16:27:00Z">
        <w:r>
          <w:rPr>
            <w:lang w:val="en-IN" w:eastAsia="en-IN"/>
          </w:rPr>
          <w:t xml:space="preserve"> </w:t>
        </w:r>
      </w:ins>
      <w:ins w:id="16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6" w:author="Nokia" w:date="2021-12-28T16:27:00Z">
        <w:r>
          <w:rPr>
            <w:lang w:val="en-IN" w:eastAsia="en-IN"/>
          </w:rPr>
          <w:t xml:space="preserve"> </w:t>
        </w:r>
      </w:ins>
      <w:ins w:id="16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8" w:author="Nokia" w:date="2021-12-28T16:27:00Z">
        <w:r>
          <w:rPr>
            <w:lang w:val="en-IN" w:eastAsia="en-IN"/>
          </w:rPr>
          <w:t xml:space="preserve"> </w:t>
        </w:r>
      </w:ins>
      <w:ins w:id="16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0" w:author="Nokia" w:date="2021-12-28T16:27:00Z">
        <w:r>
          <w:rPr>
            <w:lang w:val="en-IN" w:eastAsia="en-IN"/>
          </w:rPr>
          <w:t xml:space="preserve"> </w:t>
        </w:r>
      </w:ins>
      <w:ins w:id="16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2" w:author="Nokia" w:date="2021-12-28T16:27:00Z">
        <w:r>
          <w:rPr>
            <w:lang w:val="en-IN" w:eastAsia="en-IN"/>
          </w:rPr>
          <w:t xml:space="preserve"> </w:t>
        </w:r>
      </w:ins>
      <w:ins w:id="16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4" w:author="Nokia" w:date="2021-12-28T16:27:00Z">
        <w:r>
          <w:rPr>
            <w:lang w:val="en-IN" w:eastAsia="en-IN"/>
          </w:rPr>
          <w:t xml:space="preserve"> </w:t>
        </w:r>
      </w:ins>
      <w:ins w:id="16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6" w:author="Nokia" w:date="2021-12-28T16:27:00Z">
        <w:r>
          <w:rPr>
            <w:lang w:val="en-IN" w:eastAsia="en-IN"/>
          </w:rPr>
          <w:t xml:space="preserve"> </w:t>
        </w:r>
      </w:ins>
      <w:ins w:id="1687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314B6B43" w14:textId="3C40760D" w:rsidR="00392471" w:rsidRPr="00B46B1E" w:rsidRDefault="00BA76FF" w:rsidP="00BA76FF">
      <w:pPr>
        <w:pStyle w:val="PL"/>
        <w:rPr>
          <w:ins w:id="1688" w:author="Nokia" w:date="2021-12-20T18:30:00Z"/>
          <w:lang w:val="en-IN" w:eastAsia="en-IN"/>
        </w:rPr>
      </w:pPr>
      <w:ins w:id="1689" w:author="Nokia" w:date="2021-12-28T16:27:00Z">
        <w:r>
          <w:rPr>
            <w:lang w:val="en-IN" w:eastAsia="en-IN"/>
          </w:rPr>
          <w:t xml:space="preserve"> </w:t>
        </w:r>
      </w:ins>
      <w:ins w:id="16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1" w:author="Nokia" w:date="2021-12-28T16:27:00Z">
        <w:r>
          <w:rPr>
            <w:lang w:val="en-IN" w:eastAsia="en-IN"/>
          </w:rPr>
          <w:t xml:space="preserve"> </w:t>
        </w:r>
      </w:ins>
      <w:ins w:id="16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3" w:author="Nokia" w:date="2021-12-28T16:27:00Z">
        <w:r>
          <w:rPr>
            <w:lang w:val="en-IN" w:eastAsia="en-IN"/>
          </w:rPr>
          <w:t xml:space="preserve"> </w:t>
        </w:r>
      </w:ins>
      <w:ins w:id="16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5" w:author="Nokia" w:date="2021-12-28T16:27:00Z">
        <w:r>
          <w:rPr>
            <w:lang w:val="en-IN" w:eastAsia="en-IN"/>
          </w:rPr>
          <w:t xml:space="preserve"> </w:t>
        </w:r>
      </w:ins>
      <w:ins w:id="16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7" w:author="Nokia" w:date="2021-12-28T16:27:00Z">
        <w:r>
          <w:rPr>
            <w:lang w:val="en-IN" w:eastAsia="en-IN"/>
          </w:rPr>
          <w:t xml:space="preserve"> </w:t>
        </w:r>
      </w:ins>
      <w:ins w:id="16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9" w:author="Nokia" w:date="2021-12-28T16:27:00Z">
        <w:r>
          <w:rPr>
            <w:lang w:val="en-IN" w:eastAsia="en-IN"/>
          </w:rPr>
          <w:t xml:space="preserve"> </w:t>
        </w:r>
      </w:ins>
      <w:ins w:id="17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1" w:author="Nokia" w:date="2021-12-28T16:27:00Z">
        <w:r>
          <w:rPr>
            <w:lang w:val="en-IN" w:eastAsia="en-IN"/>
          </w:rPr>
          <w:t xml:space="preserve"> </w:t>
        </w:r>
      </w:ins>
      <w:ins w:id="17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3" w:author="Nokia" w:date="2021-12-28T16:27:00Z">
        <w:r>
          <w:rPr>
            <w:lang w:val="en-IN" w:eastAsia="en-IN"/>
          </w:rPr>
          <w:t xml:space="preserve"> </w:t>
        </w:r>
      </w:ins>
      <w:ins w:id="1704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355ECA13" w14:textId="2730EC31" w:rsidR="00392471" w:rsidRPr="00B46B1E" w:rsidRDefault="00BA76FF" w:rsidP="00BA76FF">
      <w:pPr>
        <w:pStyle w:val="PL"/>
        <w:rPr>
          <w:ins w:id="1705" w:author="Nokia" w:date="2021-12-20T18:30:00Z"/>
          <w:lang w:val="en-IN" w:eastAsia="en-IN"/>
        </w:rPr>
      </w:pPr>
      <w:ins w:id="1706" w:author="Nokia" w:date="2021-12-28T16:27:00Z">
        <w:r>
          <w:rPr>
            <w:lang w:val="en-IN" w:eastAsia="en-IN"/>
          </w:rPr>
          <w:t xml:space="preserve"> </w:t>
        </w:r>
      </w:ins>
      <w:ins w:id="17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8" w:author="Nokia" w:date="2021-12-28T16:27:00Z">
        <w:r>
          <w:rPr>
            <w:lang w:val="en-IN" w:eastAsia="en-IN"/>
          </w:rPr>
          <w:t xml:space="preserve"> </w:t>
        </w:r>
      </w:ins>
      <w:ins w:id="17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0" w:author="Nokia" w:date="2021-12-28T16:27:00Z">
        <w:r>
          <w:rPr>
            <w:lang w:val="en-IN" w:eastAsia="en-IN"/>
          </w:rPr>
          <w:t xml:space="preserve"> </w:t>
        </w:r>
      </w:ins>
      <w:ins w:id="17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2" w:author="Nokia" w:date="2021-12-28T16:27:00Z">
        <w:r>
          <w:rPr>
            <w:lang w:val="en-IN" w:eastAsia="en-IN"/>
          </w:rPr>
          <w:t xml:space="preserve"> </w:t>
        </w:r>
      </w:ins>
      <w:ins w:id="17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4" w:author="Nokia" w:date="2021-12-28T16:27:00Z">
        <w:r>
          <w:rPr>
            <w:lang w:val="en-IN" w:eastAsia="en-IN"/>
          </w:rPr>
          <w:t xml:space="preserve"> </w:t>
        </w:r>
      </w:ins>
      <w:ins w:id="17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6" w:author="Nokia" w:date="2021-12-28T16:27:00Z">
        <w:r>
          <w:rPr>
            <w:lang w:val="en-IN" w:eastAsia="en-IN"/>
          </w:rPr>
          <w:t xml:space="preserve"> </w:t>
        </w:r>
      </w:ins>
      <w:ins w:id="17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8" w:author="Nokia" w:date="2021-12-28T16:27:00Z">
        <w:r>
          <w:rPr>
            <w:lang w:val="en-IN" w:eastAsia="en-IN"/>
          </w:rPr>
          <w:t xml:space="preserve"> </w:t>
        </w:r>
      </w:ins>
      <w:ins w:id="17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0" w:author="Nokia" w:date="2021-12-28T16:27:00Z">
        <w:r>
          <w:rPr>
            <w:lang w:val="en-IN" w:eastAsia="en-IN"/>
          </w:rPr>
          <w:t xml:space="preserve"> </w:t>
        </w:r>
      </w:ins>
      <w:ins w:id="1721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107B017D" w14:textId="142E041A" w:rsidR="00392471" w:rsidRPr="00B46B1E" w:rsidRDefault="00BA76FF" w:rsidP="00BA76FF">
      <w:pPr>
        <w:pStyle w:val="PL"/>
        <w:rPr>
          <w:ins w:id="1722" w:author="Nokia" w:date="2021-12-20T18:30:00Z"/>
          <w:lang w:val="en-IN" w:eastAsia="en-IN"/>
        </w:rPr>
      </w:pPr>
      <w:ins w:id="1723" w:author="Nokia" w:date="2021-12-28T16:27:00Z">
        <w:r>
          <w:rPr>
            <w:lang w:val="en-IN" w:eastAsia="en-IN"/>
          </w:rPr>
          <w:t xml:space="preserve"> </w:t>
        </w:r>
      </w:ins>
      <w:ins w:id="17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5" w:author="Nokia" w:date="2021-12-28T16:27:00Z">
        <w:r>
          <w:rPr>
            <w:lang w:val="en-IN" w:eastAsia="en-IN"/>
          </w:rPr>
          <w:t xml:space="preserve"> </w:t>
        </w:r>
      </w:ins>
      <w:ins w:id="17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7" w:author="Nokia" w:date="2021-12-28T16:27:00Z">
        <w:r>
          <w:rPr>
            <w:lang w:val="en-IN" w:eastAsia="en-IN"/>
          </w:rPr>
          <w:t xml:space="preserve"> </w:t>
        </w:r>
      </w:ins>
      <w:ins w:id="17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9" w:author="Nokia" w:date="2021-12-28T16:27:00Z">
        <w:r>
          <w:rPr>
            <w:lang w:val="en-IN" w:eastAsia="en-IN"/>
          </w:rPr>
          <w:t xml:space="preserve"> </w:t>
        </w:r>
      </w:ins>
      <w:ins w:id="17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1" w:author="Nokia" w:date="2021-12-28T16:27:00Z">
        <w:r>
          <w:rPr>
            <w:lang w:val="en-IN" w:eastAsia="en-IN"/>
          </w:rPr>
          <w:t xml:space="preserve"> </w:t>
        </w:r>
      </w:ins>
      <w:ins w:id="17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3" w:author="Nokia" w:date="2021-12-28T16:27:00Z">
        <w:r>
          <w:rPr>
            <w:lang w:val="en-IN" w:eastAsia="en-IN"/>
          </w:rPr>
          <w:t xml:space="preserve"> </w:t>
        </w:r>
      </w:ins>
      <w:ins w:id="17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5" w:author="Nokia" w:date="2021-12-28T16:27:00Z">
        <w:r>
          <w:rPr>
            <w:lang w:val="en-IN" w:eastAsia="en-IN"/>
          </w:rPr>
          <w:t xml:space="preserve"> </w:t>
        </w:r>
      </w:ins>
      <w:ins w:id="17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7" w:author="Nokia" w:date="2021-12-28T16:27:00Z">
        <w:r>
          <w:rPr>
            <w:lang w:val="en-IN" w:eastAsia="en-IN"/>
          </w:rPr>
          <w:t xml:space="preserve"> </w:t>
        </w:r>
      </w:ins>
      <w:ins w:id="17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9" w:author="Nokia" w:date="2021-12-28T16:27:00Z">
        <w:r>
          <w:rPr>
            <w:lang w:val="en-IN" w:eastAsia="en-IN"/>
          </w:rPr>
          <w:t xml:space="preserve"> </w:t>
        </w:r>
      </w:ins>
      <w:ins w:id="1740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59F4CFEE" w14:textId="5AB0AC43" w:rsidR="00392471" w:rsidRPr="00B46B1E" w:rsidRDefault="00BA76FF" w:rsidP="00BA76FF">
      <w:pPr>
        <w:pStyle w:val="PL"/>
        <w:rPr>
          <w:ins w:id="1741" w:author="Nokia" w:date="2021-12-20T18:30:00Z"/>
          <w:lang w:val="en-IN" w:eastAsia="en-IN"/>
        </w:rPr>
      </w:pPr>
      <w:ins w:id="1742" w:author="Nokia" w:date="2021-12-28T16:27:00Z">
        <w:r>
          <w:rPr>
            <w:lang w:val="en-IN" w:eastAsia="en-IN"/>
          </w:rPr>
          <w:t xml:space="preserve"> </w:t>
        </w:r>
      </w:ins>
      <w:ins w:id="17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44" w:author="Nokia" w:date="2021-12-28T16:27:00Z">
        <w:r>
          <w:rPr>
            <w:lang w:val="en-IN" w:eastAsia="en-IN"/>
          </w:rPr>
          <w:t xml:space="preserve"> </w:t>
        </w:r>
      </w:ins>
      <w:ins w:id="17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46" w:author="Nokia" w:date="2021-12-28T16:27:00Z">
        <w:r>
          <w:rPr>
            <w:lang w:val="en-IN" w:eastAsia="en-IN"/>
          </w:rPr>
          <w:t xml:space="preserve"> </w:t>
        </w:r>
      </w:ins>
      <w:ins w:id="17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48" w:author="Nokia" w:date="2021-12-28T16:27:00Z">
        <w:r>
          <w:rPr>
            <w:lang w:val="en-IN" w:eastAsia="en-IN"/>
          </w:rPr>
          <w:t xml:space="preserve"> </w:t>
        </w:r>
      </w:ins>
      <w:ins w:id="17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0" w:author="Nokia" w:date="2021-12-28T16:27:00Z">
        <w:r>
          <w:rPr>
            <w:lang w:val="en-IN" w:eastAsia="en-IN"/>
          </w:rPr>
          <w:t xml:space="preserve"> </w:t>
        </w:r>
      </w:ins>
      <w:ins w:id="17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2" w:author="Nokia" w:date="2021-12-28T16:27:00Z">
        <w:r>
          <w:rPr>
            <w:lang w:val="en-IN" w:eastAsia="en-IN"/>
          </w:rPr>
          <w:t xml:space="preserve"> </w:t>
        </w:r>
      </w:ins>
      <w:ins w:id="17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4" w:author="Nokia" w:date="2021-12-28T16:27:00Z">
        <w:r>
          <w:rPr>
            <w:lang w:val="en-IN" w:eastAsia="en-IN"/>
          </w:rPr>
          <w:t xml:space="preserve"> </w:t>
        </w:r>
      </w:ins>
      <w:ins w:id="17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6" w:author="Nokia" w:date="2021-12-28T16:27:00Z">
        <w:r>
          <w:rPr>
            <w:lang w:val="en-IN" w:eastAsia="en-IN"/>
          </w:rPr>
          <w:t xml:space="preserve"> </w:t>
        </w:r>
      </w:ins>
      <w:ins w:id="17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8" w:author="Nokia" w:date="2021-12-28T16:27:00Z">
        <w:r>
          <w:rPr>
            <w:lang w:val="en-IN" w:eastAsia="en-IN"/>
          </w:rPr>
          <w:t xml:space="preserve"> </w:t>
        </w:r>
      </w:ins>
      <w:ins w:id="17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60" w:author="Nokia" w:date="2021-12-28T16:27:00Z">
        <w:r>
          <w:rPr>
            <w:lang w:val="en-IN" w:eastAsia="en-IN"/>
          </w:rPr>
          <w:t xml:space="preserve"> </w:t>
        </w:r>
      </w:ins>
      <w:ins w:id="1761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1FD9CE28" w14:textId="3217E442" w:rsidR="00392471" w:rsidRPr="00B46B1E" w:rsidRDefault="00BA76FF" w:rsidP="00BA76FF">
      <w:pPr>
        <w:pStyle w:val="PL"/>
        <w:rPr>
          <w:ins w:id="1762" w:author="Nokia" w:date="2021-12-20T18:30:00Z"/>
          <w:lang w:val="en-IN" w:eastAsia="en-IN"/>
        </w:rPr>
      </w:pPr>
      <w:ins w:id="1763" w:author="Nokia" w:date="2021-12-28T16:27:00Z">
        <w:r>
          <w:rPr>
            <w:lang w:val="en-IN" w:eastAsia="en-IN"/>
          </w:rPr>
          <w:t xml:space="preserve"> </w:t>
        </w:r>
      </w:ins>
      <w:ins w:id="17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65" w:author="Nokia" w:date="2021-12-28T16:27:00Z">
        <w:r>
          <w:rPr>
            <w:lang w:val="en-IN" w:eastAsia="en-IN"/>
          </w:rPr>
          <w:t xml:space="preserve"> </w:t>
        </w:r>
      </w:ins>
      <w:ins w:id="17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67" w:author="Nokia" w:date="2021-12-28T16:27:00Z">
        <w:r>
          <w:rPr>
            <w:lang w:val="en-IN" w:eastAsia="en-IN"/>
          </w:rPr>
          <w:t xml:space="preserve"> </w:t>
        </w:r>
      </w:ins>
      <w:ins w:id="17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69" w:author="Nokia" w:date="2021-12-28T16:27:00Z">
        <w:r>
          <w:rPr>
            <w:lang w:val="en-IN" w:eastAsia="en-IN"/>
          </w:rPr>
          <w:t xml:space="preserve"> </w:t>
        </w:r>
      </w:ins>
      <w:ins w:id="17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1" w:author="Nokia" w:date="2021-12-28T16:27:00Z">
        <w:r>
          <w:rPr>
            <w:lang w:val="en-IN" w:eastAsia="en-IN"/>
          </w:rPr>
          <w:t xml:space="preserve"> </w:t>
        </w:r>
      </w:ins>
      <w:ins w:id="17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3" w:author="Nokia" w:date="2021-12-28T16:27:00Z">
        <w:r>
          <w:rPr>
            <w:lang w:val="en-IN" w:eastAsia="en-IN"/>
          </w:rPr>
          <w:t xml:space="preserve"> </w:t>
        </w:r>
      </w:ins>
      <w:ins w:id="17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5" w:author="Nokia" w:date="2021-12-28T16:27:00Z">
        <w:r>
          <w:rPr>
            <w:lang w:val="en-IN" w:eastAsia="en-IN"/>
          </w:rPr>
          <w:t xml:space="preserve"> </w:t>
        </w:r>
      </w:ins>
      <w:ins w:id="17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7" w:author="Nokia" w:date="2021-12-28T16:27:00Z">
        <w:r>
          <w:rPr>
            <w:lang w:val="en-IN" w:eastAsia="en-IN"/>
          </w:rPr>
          <w:t xml:space="preserve"> </w:t>
        </w:r>
      </w:ins>
      <w:ins w:id="17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9" w:author="Nokia" w:date="2021-12-28T16:27:00Z">
        <w:r>
          <w:rPr>
            <w:lang w:val="en-IN" w:eastAsia="en-IN"/>
          </w:rPr>
          <w:t xml:space="preserve"> </w:t>
        </w:r>
      </w:ins>
      <w:ins w:id="17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1" w:author="Nokia" w:date="2021-12-28T16:27:00Z">
        <w:r>
          <w:rPr>
            <w:lang w:val="en-IN" w:eastAsia="en-IN"/>
          </w:rPr>
          <w:t xml:space="preserve"> </w:t>
        </w:r>
      </w:ins>
      <w:ins w:id="17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3" w:author="Nokia" w:date="2021-12-28T16:27:00Z">
        <w:r>
          <w:rPr>
            <w:lang w:val="en-IN" w:eastAsia="en-IN"/>
          </w:rPr>
          <w:t xml:space="preserve"> </w:t>
        </w:r>
      </w:ins>
      <w:ins w:id="1784" w:author="Nokia" w:date="2021-12-20T18:30:00Z">
        <w:r w:rsidR="00392471" w:rsidRPr="00B46B1E">
          <w:rPr>
            <w:lang w:val="en-IN" w:eastAsia="en-IN"/>
          </w:rPr>
          <w:t xml:space="preserve"> $ref: '#/components/schemas/NadrfDataRetrievalNotification'</w:t>
        </w:r>
      </w:ins>
    </w:p>
    <w:p w14:paraId="01C68F34" w14:textId="7400CE4B" w:rsidR="00392471" w:rsidRPr="00B46B1E" w:rsidRDefault="00BA76FF" w:rsidP="00BA76FF">
      <w:pPr>
        <w:pStyle w:val="PL"/>
        <w:rPr>
          <w:ins w:id="1785" w:author="Nokia" w:date="2021-12-20T18:30:00Z"/>
          <w:lang w:val="en-IN" w:eastAsia="en-IN"/>
        </w:rPr>
      </w:pPr>
      <w:ins w:id="1786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17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8" w:author="Nokia" w:date="2021-12-28T16:27:00Z">
        <w:r>
          <w:rPr>
            <w:lang w:val="en-IN" w:eastAsia="en-IN"/>
          </w:rPr>
          <w:t xml:space="preserve"> </w:t>
        </w:r>
      </w:ins>
      <w:ins w:id="17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0" w:author="Nokia" w:date="2021-12-28T16:27:00Z">
        <w:r>
          <w:rPr>
            <w:lang w:val="en-IN" w:eastAsia="en-IN"/>
          </w:rPr>
          <w:t xml:space="preserve"> </w:t>
        </w:r>
      </w:ins>
      <w:ins w:id="17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2" w:author="Nokia" w:date="2021-12-28T16:27:00Z">
        <w:r>
          <w:rPr>
            <w:lang w:val="en-IN" w:eastAsia="en-IN"/>
          </w:rPr>
          <w:t xml:space="preserve"> </w:t>
        </w:r>
      </w:ins>
      <w:ins w:id="17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4" w:author="Nokia" w:date="2021-12-28T16:27:00Z">
        <w:r>
          <w:rPr>
            <w:lang w:val="en-IN" w:eastAsia="en-IN"/>
          </w:rPr>
          <w:t xml:space="preserve"> </w:t>
        </w:r>
      </w:ins>
      <w:ins w:id="17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6" w:author="Nokia" w:date="2021-12-28T16:27:00Z">
        <w:r>
          <w:rPr>
            <w:lang w:val="en-IN" w:eastAsia="en-IN"/>
          </w:rPr>
          <w:t xml:space="preserve"> </w:t>
        </w:r>
      </w:ins>
      <w:ins w:id="17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8" w:author="Nokia" w:date="2021-12-28T16:27:00Z">
        <w:r>
          <w:rPr>
            <w:lang w:val="en-IN" w:eastAsia="en-IN"/>
          </w:rPr>
          <w:t xml:space="preserve"> </w:t>
        </w:r>
      </w:ins>
      <w:ins w:id="1799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397079FC" w14:textId="35E75296" w:rsidR="00392471" w:rsidRPr="00B46B1E" w:rsidRDefault="00BA76FF" w:rsidP="00BA76FF">
      <w:pPr>
        <w:pStyle w:val="PL"/>
        <w:rPr>
          <w:ins w:id="1800" w:author="Nokia" w:date="2021-12-20T18:30:00Z"/>
          <w:lang w:val="en-IN" w:eastAsia="en-IN"/>
        </w:rPr>
      </w:pPr>
      <w:ins w:id="1801" w:author="Nokia" w:date="2021-12-28T16:27:00Z">
        <w:r>
          <w:rPr>
            <w:lang w:val="en-IN" w:eastAsia="en-IN"/>
          </w:rPr>
          <w:t xml:space="preserve"> </w:t>
        </w:r>
      </w:ins>
      <w:ins w:id="18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3" w:author="Nokia" w:date="2021-12-28T16:27:00Z">
        <w:r>
          <w:rPr>
            <w:lang w:val="en-IN" w:eastAsia="en-IN"/>
          </w:rPr>
          <w:t xml:space="preserve"> </w:t>
        </w:r>
      </w:ins>
      <w:ins w:id="18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5" w:author="Nokia" w:date="2021-12-28T16:27:00Z">
        <w:r>
          <w:rPr>
            <w:lang w:val="en-IN" w:eastAsia="en-IN"/>
          </w:rPr>
          <w:t xml:space="preserve"> </w:t>
        </w:r>
      </w:ins>
      <w:ins w:id="18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7" w:author="Nokia" w:date="2021-12-28T16:27:00Z">
        <w:r>
          <w:rPr>
            <w:lang w:val="en-IN" w:eastAsia="en-IN"/>
          </w:rPr>
          <w:t xml:space="preserve"> </w:t>
        </w:r>
      </w:ins>
      <w:ins w:id="18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9" w:author="Nokia" w:date="2021-12-28T16:27:00Z">
        <w:r>
          <w:rPr>
            <w:lang w:val="en-IN" w:eastAsia="en-IN"/>
          </w:rPr>
          <w:t xml:space="preserve"> </w:t>
        </w:r>
      </w:ins>
      <w:ins w:id="18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1" w:author="Nokia" w:date="2021-12-28T16:27:00Z">
        <w:r>
          <w:rPr>
            <w:lang w:val="en-IN" w:eastAsia="en-IN"/>
          </w:rPr>
          <w:t xml:space="preserve"> </w:t>
        </w:r>
      </w:ins>
      <w:ins w:id="18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3" w:author="Nokia" w:date="2021-12-28T16:27:00Z">
        <w:r>
          <w:rPr>
            <w:lang w:val="en-IN" w:eastAsia="en-IN"/>
          </w:rPr>
          <w:t xml:space="preserve"> </w:t>
        </w:r>
      </w:ins>
      <w:ins w:id="18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5" w:author="Nokia" w:date="2021-12-28T16:27:00Z">
        <w:r>
          <w:rPr>
            <w:lang w:val="en-IN" w:eastAsia="en-IN"/>
          </w:rPr>
          <w:t xml:space="preserve"> </w:t>
        </w:r>
      </w:ins>
      <w:ins w:id="1816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2B0485F4" w14:textId="1BC26F02" w:rsidR="00392471" w:rsidRPr="00B46B1E" w:rsidRDefault="00BA76FF" w:rsidP="00BA76FF">
      <w:pPr>
        <w:pStyle w:val="PL"/>
        <w:rPr>
          <w:ins w:id="1817" w:author="Nokia" w:date="2021-12-20T18:30:00Z"/>
          <w:lang w:val="en-IN" w:eastAsia="en-IN"/>
        </w:rPr>
      </w:pPr>
      <w:ins w:id="1818" w:author="Nokia" w:date="2021-12-28T16:27:00Z">
        <w:r>
          <w:rPr>
            <w:lang w:val="en-IN" w:eastAsia="en-IN"/>
          </w:rPr>
          <w:t xml:space="preserve"> </w:t>
        </w:r>
      </w:ins>
      <w:ins w:id="18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0" w:author="Nokia" w:date="2021-12-28T16:27:00Z">
        <w:r>
          <w:rPr>
            <w:lang w:val="en-IN" w:eastAsia="en-IN"/>
          </w:rPr>
          <w:t xml:space="preserve"> </w:t>
        </w:r>
      </w:ins>
      <w:ins w:id="18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2" w:author="Nokia" w:date="2021-12-28T16:27:00Z">
        <w:r>
          <w:rPr>
            <w:lang w:val="en-IN" w:eastAsia="en-IN"/>
          </w:rPr>
          <w:t xml:space="preserve"> </w:t>
        </w:r>
      </w:ins>
      <w:ins w:id="18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4" w:author="Nokia" w:date="2021-12-28T16:27:00Z">
        <w:r>
          <w:rPr>
            <w:lang w:val="en-IN" w:eastAsia="en-IN"/>
          </w:rPr>
          <w:t xml:space="preserve"> </w:t>
        </w:r>
      </w:ins>
      <w:ins w:id="18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6" w:author="Nokia" w:date="2021-12-28T16:27:00Z">
        <w:r>
          <w:rPr>
            <w:lang w:val="en-IN" w:eastAsia="en-IN"/>
          </w:rPr>
          <w:t xml:space="preserve"> </w:t>
        </w:r>
      </w:ins>
      <w:ins w:id="18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8" w:author="Nokia" w:date="2021-12-28T16:27:00Z">
        <w:r>
          <w:rPr>
            <w:lang w:val="en-IN" w:eastAsia="en-IN"/>
          </w:rPr>
          <w:t xml:space="preserve"> </w:t>
        </w:r>
      </w:ins>
      <w:ins w:id="18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0" w:author="Nokia" w:date="2021-12-28T16:27:00Z">
        <w:r>
          <w:rPr>
            <w:lang w:val="en-IN" w:eastAsia="en-IN"/>
          </w:rPr>
          <w:t xml:space="preserve"> </w:t>
        </w:r>
      </w:ins>
      <w:ins w:id="18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2" w:author="Nokia" w:date="2021-12-28T16:27:00Z">
        <w:r>
          <w:rPr>
            <w:lang w:val="en-IN" w:eastAsia="en-IN"/>
          </w:rPr>
          <w:t xml:space="preserve"> </w:t>
        </w:r>
      </w:ins>
      <w:ins w:id="18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4" w:author="Nokia" w:date="2021-12-28T16:27:00Z">
        <w:r>
          <w:rPr>
            <w:lang w:val="en-IN" w:eastAsia="en-IN"/>
          </w:rPr>
          <w:t xml:space="preserve"> </w:t>
        </w:r>
      </w:ins>
      <w:ins w:id="1835" w:author="Nokia" w:date="2021-12-20T18:30:00Z">
        <w:r w:rsidR="00392471" w:rsidRPr="00B46B1E">
          <w:rPr>
            <w:lang w:val="en-IN" w:eastAsia="en-IN"/>
          </w:rPr>
          <w:t xml:space="preserve"> description: The receipt of the Notification is acknowledged.</w:t>
        </w:r>
      </w:ins>
    </w:p>
    <w:p w14:paraId="67939E1B" w14:textId="4F17C88D" w:rsidR="00392471" w:rsidRPr="00B46B1E" w:rsidRDefault="00BA76FF" w:rsidP="00BA76FF">
      <w:pPr>
        <w:pStyle w:val="PL"/>
        <w:rPr>
          <w:ins w:id="1836" w:author="Nokia" w:date="2021-12-20T18:30:00Z"/>
          <w:lang w:val="en-IN" w:eastAsia="en-IN"/>
        </w:rPr>
      </w:pPr>
      <w:ins w:id="1837" w:author="Nokia" w:date="2021-12-28T16:27:00Z">
        <w:r>
          <w:rPr>
            <w:lang w:val="en-IN" w:eastAsia="en-IN"/>
          </w:rPr>
          <w:t xml:space="preserve"> </w:t>
        </w:r>
      </w:ins>
      <w:ins w:id="18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9" w:author="Nokia" w:date="2021-12-28T16:27:00Z">
        <w:r>
          <w:rPr>
            <w:lang w:val="en-IN" w:eastAsia="en-IN"/>
          </w:rPr>
          <w:t xml:space="preserve"> </w:t>
        </w:r>
      </w:ins>
      <w:ins w:id="18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1" w:author="Nokia" w:date="2021-12-28T16:27:00Z">
        <w:r>
          <w:rPr>
            <w:lang w:val="en-IN" w:eastAsia="en-IN"/>
          </w:rPr>
          <w:t xml:space="preserve"> </w:t>
        </w:r>
      </w:ins>
      <w:ins w:id="18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3" w:author="Nokia" w:date="2021-12-28T16:27:00Z">
        <w:r>
          <w:rPr>
            <w:lang w:val="en-IN" w:eastAsia="en-IN"/>
          </w:rPr>
          <w:t xml:space="preserve"> </w:t>
        </w:r>
      </w:ins>
      <w:ins w:id="18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5" w:author="Nokia" w:date="2021-12-28T16:27:00Z">
        <w:r>
          <w:rPr>
            <w:lang w:val="en-IN" w:eastAsia="en-IN"/>
          </w:rPr>
          <w:t xml:space="preserve"> </w:t>
        </w:r>
      </w:ins>
      <w:ins w:id="18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7" w:author="Nokia" w:date="2021-12-28T16:27:00Z">
        <w:r>
          <w:rPr>
            <w:lang w:val="en-IN" w:eastAsia="en-IN"/>
          </w:rPr>
          <w:t xml:space="preserve"> </w:t>
        </w:r>
      </w:ins>
      <w:ins w:id="18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9" w:author="Nokia" w:date="2021-12-28T16:27:00Z">
        <w:r>
          <w:rPr>
            <w:lang w:val="en-IN" w:eastAsia="en-IN"/>
          </w:rPr>
          <w:t xml:space="preserve"> </w:t>
        </w:r>
      </w:ins>
      <w:ins w:id="18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1" w:author="Nokia" w:date="2021-12-28T16:27:00Z">
        <w:r>
          <w:rPr>
            <w:lang w:val="en-IN" w:eastAsia="en-IN"/>
          </w:rPr>
          <w:t xml:space="preserve"> </w:t>
        </w:r>
      </w:ins>
      <w:ins w:id="1852" w:author="Nokia" w:date="2021-12-20T18:30:00Z">
        <w:r w:rsidR="00392471" w:rsidRPr="00B46B1E">
          <w:rPr>
            <w:lang w:val="en-IN" w:eastAsia="en-IN"/>
          </w:rPr>
          <w:t xml:space="preserve"> '307':</w:t>
        </w:r>
      </w:ins>
    </w:p>
    <w:p w14:paraId="2525620E" w14:textId="3564ADB0" w:rsidR="00392471" w:rsidRPr="00B46B1E" w:rsidRDefault="00BA76FF" w:rsidP="00BA76FF">
      <w:pPr>
        <w:pStyle w:val="PL"/>
        <w:rPr>
          <w:ins w:id="1853" w:author="Nokia" w:date="2021-12-20T18:30:00Z"/>
          <w:lang w:val="en-IN" w:eastAsia="en-IN"/>
        </w:rPr>
      </w:pPr>
      <w:ins w:id="1854" w:author="Nokia" w:date="2021-12-28T16:27:00Z">
        <w:r>
          <w:rPr>
            <w:lang w:val="en-IN" w:eastAsia="en-IN"/>
          </w:rPr>
          <w:t xml:space="preserve"> </w:t>
        </w:r>
      </w:ins>
      <w:ins w:id="18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6" w:author="Nokia" w:date="2021-12-28T16:27:00Z">
        <w:r>
          <w:rPr>
            <w:lang w:val="en-IN" w:eastAsia="en-IN"/>
          </w:rPr>
          <w:t xml:space="preserve"> </w:t>
        </w:r>
      </w:ins>
      <w:ins w:id="18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8" w:author="Nokia" w:date="2021-12-28T16:27:00Z">
        <w:r>
          <w:rPr>
            <w:lang w:val="en-IN" w:eastAsia="en-IN"/>
          </w:rPr>
          <w:t xml:space="preserve"> </w:t>
        </w:r>
      </w:ins>
      <w:ins w:id="18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0" w:author="Nokia" w:date="2021-12-28T16:27:00Z">
        <w:r>
          <w:rPr>
            <w:lang w:val="en-IN" w:eastAsia="en-IN"/>
          </w:rPr>
          <w:t xml:space="preserve"> </w:t>
        </w:r>
      </w:ins>
      <w:ins w:id="18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2" w:author="Nokia" w:date="2021-12-28T16:27:00Z">
        <w:r>
          <w:rPr>
            <w:lang w:val="en-IN" w:eastAsia="en-IN"/>
          </w:rPr>
          <w:t xml:space="preserve"> </w:t>
        </w:r>
      </w:ins>
      <w:ins w:id="18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4" w:author="Nokia" w:date="2021-12-28T16:27:00Z">
        <w:r>
          <w:rPr>
            <w:lang w:val="en-IN" w:eastAsia="en-IN"/>
          </w:rPr>
          <w:t xml:space="preserve"> </w:t>
        </w:r>
      </w:ins>
      <w:ins w:id="18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6" w:author="Nokia" w:date="2021-12-28T16:27:00Z">
        <w:r>
          <w:rPr>
            <w:lang w:val="en-IN" w:eastAsia="en-IN"/>
          </w:rPr>
          <w:t xml:space="preserve"> </w:t>
        </w:r>
      </w:ins>
      <w:ins w:id="18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8" w:author="Nokia" w:date="2021-12-28T16:27:00Z">
        <w:r>
          <w:rPr>
            <w:lang w:val="en-IN" w:eastAsia="en-IN"/>
          </w:rPr>
          <w:t xml:space="preserve"> </w:t>
        </w:r>
      </w:ins>
      <w:ins w:id="18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70" w:author="Nokia" w:date="2021-12-28T16:27:00Z">
        <w:r>
          <w:rPr>
            <w:lang w:val="en-IN" w:eastAsia="en-IN"/>
          </w:rPr>
          <w:t xml:space="preserve"> </w:t>
        </w:r>
      </w:ins>
      <w:ins w:id="187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'TS29571_CommonData.yaml#/components/responses/307'</w:t>
        </w:r>
      </w:ins>
    </w:p>
    <w:p w14:paraId="262F6A4F" w14:textId="46F53AC0" w:rsidR="00392471" w:rsidRPr="00B46B1E" w:rsidRDefault="00BA76FF" w:rsidP="00BA76FF">
      <w:pPr>
        <w:pStyle w:val="PL"/>
        <w:rPr>
          <w:ins w:id="1872" w:author="Nokia" w:date="2021-12-20T18:30:00Z"/>
          <w:lang w:val="en-IN" w:eastAsia="en-IN"/>
        </w:rPr>
      </w:pPr>
      <w:ins w:id="1873" w:author="Nokia" w:date="2021-12-28T16:27:00Z">
        <w:r>
          <w:rPr>
            <w:lang w:val="en-IN" w:eastAsia="en-IN"/>
          </w:rPr>
          <w:t xml:space="preserve"> </w:t>
        </w:r>
      </w:ins>
      <w:ins w:id="18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75" w:author="Nokia" w:date="2021-12-28T16:27:00Z">
        <w:r>
          <w:rPr>
            <w:lang w:val="en-IN" w:eastAsia="en-IN"/>
          </w:rPr>
          <w:t xml:space="preserve"> </w:t>
        </w:r>
      </w:ins>
      <w:ins w:id="18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77" w:author="Nokia" w:date="2021-12-28T16:27:00Z">
        <w:r>
          <w:rPr>
            <w:lang w:val="en-IN" w:eastAsia="en-IN"/>
          </w:rPr>
          <w:t xml:space="preserve"> </w:t>
        </w:r>
      </w:ins>
      <w:ins w:id="18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79" w:author="Nokia" w:date="2021-12-28T16:27:00Z">
        <w:r>
          <w:rPr>
            <w:lang w:val="en-IN" w:eastAsia="en-IN"/>
          </w:rPr>
          <w:t xml:space="preserve"> </w:t>
        </w:r>
      </w:ins>
      <w:ins w:id="18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1" w:author="Nokia" w:date="2021-12-28T16:27:00Z">
        <w:r>
          <w:rPr>
            <w:lang w:val="en-IN" w:eastAsia="en-IN"/>
          </w:rPr>
          <w:t xml:space="preserve"> </w:t>
        </w:r>
      </w:ins>
      <w:ins w:id="18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3" w:author="Nokia" w:date="2021-12-28T16:27:00Z">
        <w:r>
          <w:rPr>
            <w:lang w:val="en-IN" w:eastAsia="en-IN"/>
          </w:rPr>
          <w:t xml:space="preserve"> </w:t>
        </w:r>
      </w:ins>
      <w:ins w:id="18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5" w:author="Nokia" w:date="2021-12-28T16:27:00Z">
        <w:r>
          <w:rPr>
            <w:lang w:val="en-IN" w:eastAsia="en-IN"/>
          </w:rPr>
          <w:t xml:space="preserve"> </w:t>
        </w:r>
      </w:ins>
      <w:ins w:id="18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7" w:author="Nokia" w:date="2021-12-28T16:27:00Z">
        <w:r>
          <w:rPr>
            <w:lang w:val="en-IN" w:eastAsia="en-IN"/>
          </w:rPr>
          <w:t xml:space="preserve"> </w:t>
        </w:r>
      </w:ins>
      <w:ins w:id="1888" w:author="Nokia" w:date="2021-12-20T18:30:00Z">
        <w:r w:rsidR="00392471" w:rsidRPr="00B46B1E">
          <w:rPr>
            <w:lang w:val="en-IN" w:eastAsia="en-IN"/>
          </w:rPr>
          <w:t xml:space="preserve"> '308':</w:t>
        </w:r>
      </w:ins>
    </w:p>
    <w:p w14:paraId="040E2D86" w14:textId="0C84E790" w:rsidR="00392471" w:rsidRPr="00B46B1E" w:rsidRDefault="00BA76FF" w:rsidP="00BA76FF">
      <w:pPr>
        <w:pStyle w:val="PL"/>
        <w:rPr>
          <w:ins w:id="1889" w:author="Nokia" w:date="2021-12-20T18:30:00Z"/>
          <w:lang w:val="en-IN" w:eastAsia="en-IN"/>
        </w:rPr>
      </w:pPr>
      <w:ins w:id="1890" w:author="Nokia" w:date="2021-12-28T16:27:00Z">
        <w:r>
          <w:rPr>
            <w:lang w:val="en-IN" w:eastAsia="en-IN"/>
          </w:rPr>
          <w:t xml:space="preserve"> </w:t>
        </w:r>
      </w:ins>
      <w:ins w:id="18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2" w:author="Nokia" w:date="2021-12-28T16:27:00Z">
        <w:r>
          <w:rPr>
            <w:lang w:val="en-IN" w:eastAsia="en-IN"/>
          </w:rPr>
          <w:t xml:space="preserve"> </w:t>
        </w:r>
      </w:ins>
      <w:ins w:id="18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4" w:author="Nokia" w:date="2021-12-28T16:27:00Z">
        <w:r>
          <w:rPr>
            <w:lang w:val="en-IN" w:eastAsia="en-IN"/>
          </w:rPr>
          <w:t xml:space="preserve"> </w:t>
        </w:r>
      </w:ins>
      <w:ins w:id="18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6" w:author="Nokia" w:date="2021-12-28T16:27:00Z">
        <w:r>
          <w:rPr>
            <w:lang w:val="en-IN" w:eastAsia="en-IN"/>
          </w:rPr>
          <w:t xml:space="preserve"> </w:t>
        </w:r>
      </w:ins>
      <w:ins w:id="18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8" w:author="Nokia" w:date="2021-12-28T16:27:00Z">
        <w:r>
          <w:rPr>
            <w:lang w:val="en-IN" w:eastAsia="en-IN"/>
          </w:rPr>
          <w:t xml:space="preserve"> </w:t>
        </w:r>
      </w:ins>
      <w:ins w:id="18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0" w:author="Nokia" w:date="2021-12-28T16:27:00Z">
        <w:r>
          <w:rPr>
            <w:lang w:val="en-IN" w:eastAsia="en-IN"/>
          </w:rPr>
          <w:t xml:space="preserve"> </w:t>
        </w:r>
      </w:ins>
      <w:ins w:id="19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2" w:author="Nokia" w:date="2021-12-28T16:27:00Z">
        <w:r>
          <w:rPr>
            <w:lang w:val="en-IN" w:eastAsia="en-IN"/>
          </w:rPr>
          <w:t xml:space="preserve"> </w:t>
        </w:r>
      </w:ins>
      <w:ins w:id="19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4" w:author="Nokia" w:date="2021-12-28T16:27:00Z">
        <w:r>
          <w:rPr>
            <w:lang w:val="en-IN" w:eastAsia="en-IN"/>
          </w:rPr>
          <w:t xml:space="preserve"> </w:t>
        </w:r>
      </w:ins>
      <w:ins w:id="19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6" w:author="Nokia" w:date="2021-12-28T16:27:00Z">
        <w:r>
          <w:rPr>
            <w:lang w:val="en-IN" w:eastAsia="en-IN"/>
          </w:rPr>
          <w:t xml:space="preserve"> </w:t>
        </w:r>
      </w:ins>
      <w:ins w:id="190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'TS29571_CommonData.yaml#/components/responses/308'</w:t>
        </w:r>
      </w:ins>
    </w:p>
    <w:p w14:paraId="2EF51279" w14:textId="714BF0EE" w:rsidR="00392471" w:rsidRPr="00B46B1E" w:rsidRDefault="00BA76FF" w:rsidP="00BA76FF">
      <w:pPr>
        <w:pStyle w:val="PL"/>
        <w:rPr>
          <w:ins w:id="1908" w:author="Nokia" w:date="2021-12-20T18:30:00Z"/>
          <w:lang w:val="en-IN" w:eastAsia="en-IN"/>
        </w:rPr>
      </w:pPr>
      <w:ins w:id="1909" w:author="Nokia" w:date="2021-12-28T16:27:00Z">
        <w:r>
          <w:rPr>
            <w:lang w:val="en-IN" w:eastAsia="en-IN"/>
          </w:rPr>
          <w:t xml:space="preserve"> </w:t>
        </w:r>
      </w:ins>
      <w:ins w:id="19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1" w:author="Nokia" w:date="2021-12-28T16:27:00Z">
        <w:r>
          <w:rPr>
            <w:lang w:val="en-IN" w:eastAsia="en-IN"/>
          </w:rPr>
          <w:t xml:space="preserve"> </w:t>
        </w:r>
      </w:ins>
      <w:ins w:id="19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3" w:author="Nokia" w:date="2021-12-28T16:27:00Z">
        <w:r>
          <w:rPr>
            <w:lang w:val="en-IN" w:eastAsia="en-IN"/>
          </w:rPr>
          <w:t xml:space="preserve"> </w:t>
        </w:r>
      </w:ins>
      <w:ins w:id="19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5" w:author="Nokia" w:date="2021-12-28T16:27:00Z">
        <w:r>
          <w:rPr>
            <w:lang w:val="en-IN" w:eastAsia="en-IN"/>
          </w:rPr>
          <w:t xml:space="preserve"> </w:t>
        </w:r>
      </w:ins>
      <w:ins w:id="19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7" w:author="Nokia" w:date="2021-12-28T16:27:00Z">
        <w:r>
          <w:rPr>
            <w:lang w:val="en-IN" w:eastAsia="en-IN"/>
          </w:rPr>
          <w:t xml:space="preserve"> </w:t>
        </w:r>
      </w:ins>
      <w:ins w:id="19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9" w:author="Nokia" w:date="2021-12-28T16:27:00Z">
        <w:r>
          <w:rPr>
            <w:lang w:val="en-IN" w:eastAsia="en-IN"/>
          </w:rPr>
          <w:t xml:space="preserve"> </w:t>
        </w:r>
      </w:ins>
      <w:ins w:id="19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1" w:author="Nokia" w:date="2021-12-28T16:27:00Z">
        <w:r>
          <w:rPr>
            <w:lang w:val="en-IN" w:eastAsia="en-IN"/>
          </w:rPr>
          <w:t xml:space="preserve"> </w:t>
        </w:r>
      </w:ins>
      <w:ins w:id="19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3" w:author="Nokia" w:date="2021-12-28T16:27:00Z">
        <w:r>
          <w:rPr>
            <w:lang w:val="en-IN" w:eastAsia="en-IN"/>
          </w:rPr>
          <w:t xml:space="preserve"> </w:t>
        </w:r>
      </w:ins>
      <w:ins w:id="1924" w:author="Nokia" w:date="2021-12-20T18:30:00Z">
        <w:r w:rsidR="00392471" w:rsidRPr="00B46B1E">
          <w:rPr>
            <w:lang w:val="en-IN" w:eastAsia="en-IN"/>
          </w:rPr>
          <w:t xml:space="preserve"> '400':</w:t>
        </w:r>
      </w:ins>
    </w:p>
    <w:p w14:paraId="0AD2668E" w14:textId="7F644B8B" w:rsidR="00392471" w:rsidRPr="00B46B1E" w:rsidRDefault="00BA76FF" w:rsidP="00BA76FF">
      <w:pPr>
        <w:pStyle w:val="PL"/>
        <w:rPr>
          <w:ins w:id="1925" w:author="Nokia" w:date="2021-12-20T18:30:00Z"/>
          <w:lang w:val="en-IN" w:eastAsia="en-IN"/>
        </w:rPr>
      </w:pPr>
      <w:ins w:id="1926" w:author="Nokia" w:date="2021-12-28T16:27:00Z">
        <w:r>
          <w:rPr>
            <w:lang w:val="en-IN" w:eastAsia="en-IN"/>
          </w:rPr>
          <w:t xml:space="preserve"> </w:t>
        </w:r>
      </w:ins>
      <w:ins w:id="19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8" w:author="Nokia" w:date="2021-12-28T16:27:00Z">
        <w:r>
          <w:rPr>
            <w:lang w:val="en-IN" w:eastAsia="en-IN"/>
          </w:rPr>
          <w:t xml:space="preserve"> </w:t>
        </w:r>
      </w:ins>
      <w:ins w:id="19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0" w:author="Nokia" w:date="2021-12-28T16:27:00Z">
        <w:r>
          <w:rPr>
            <w:lang w:val="en-IN" w:eastAsia="en-IN"/>
          </w:rPr>
          <w:t xml:space="preserve"> </w:t>
        </w:r>
      </w:ins>
      <w:ins w:id="19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2" w:author="Nokia" w:date="2021-12-28T16:27:00Z">
        <w:r>
          <w:rPr>
            <w:lang w:val="en-IN" w:eastAsia="en-IN"/>
          </w:rPr>
          <w:t xml:space="preserve"> </w:t>
        </w:r>
      </w:ins>
      <w:ins w:id="19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4" w:author="Nokia" w:date="2021-12-28T16:27:00Z">
        <w:r>
          <w:rPr>
            <w:lang w:val="en-IN" w:eastAsia="en-IN"/>
          </w:rPr>
          <w:t xml:space="preserve"> </w:t>
        </w:r>
      </w:ins>
      <w:ins w:id="19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6" w:author="Nokia" w:date="2021-12-28T16:27:00Z">
        <w:r>
          <w:rPr>
            <w:lang w:val="en-IN" w:eastAsia="en-IN"/>
          </w:rPr>
          <w:t xml:space="preserve"> </w:t>
        </w:r>
      </w:ins>
      <w:ins w:id="19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8" w:author="Nokia" w:date="2021-12-28T16:27:00Z">
        <w:r>
          <w:rPr>
            <w:lang w:val="en-IN" w:eastAsia="en-IN"/>
          </w:rPr>
          <w:t xml:space="preserve"> </w:t>
        </w:r>
      </w:ins>
      <w:ins w:id="19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0" w:author="Nokia" w:date="2021-12-28T16:27:00Z">
        <w:r>
          <w:rPr>
            <w:lang w:val="en-IN" w:eastAsia="en-IN"/>
          </w:rPr>
          <w:t xml:space="preserve"> </w:t>
        </w:r>
      </w:ins>
      <w:ins w:id="19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2" w:author="Nokia" w:date="2021-12-28T16:27:00Z">
        <w:r>
          <w:rPr>
            <w:lang w:val="en-IN" w:eastAsia="en-IN"/>
          </w:rPr>
          <w:t xml:space="preserve"> </w:t>
        </w:r>
      </w:ins>
      <w:ins w:id="194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'TS29571_CommonData.yaml#/components/responses/400'</w:t>
        </w:r>
      </w:ins>
    </w:p>
    <w:p w14:paraId="44B50AB6" w14:textId="593D15B0" w:rsidR="00392471" w:rsidRPr="00B46B1E" w:rsidRDefault="00BA76FF" w:rsidP="00BA76FF">
      <w:pPr>
        <w:pStyle w:val="PL"/>
        <w:rPr>
          <w:ins w:id="1944" w:author="Nokia" w:date="2021-12-20T18:30:00Z"/>
          <w:lang w:val="en-IN" w:eastAsia="en-IN"/>
        </w:rPr>
      </w:pPr>
      <w:ins w:id="1945" w:author="Nokia" w:date="2021-12-28T16:27:00Z">
        <w:r>
          <w:rPr>
            <w:lang w:val="en-IN" w:eastAsia="en-IN"/>
          </w:rPr>
          <w:t xml:space="preserve"> </w:t>
        </w:r>
      </w:ins>
      <w:ins w:id="19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7" w:author="Nokia" w:date="2021-12-28T16:27:00Z">
        <w:r>
          <w:rPr>
            <w:lang w:val="en-IN" w:eastAsia="en-IN"/>
          </w:rPr>
          <w:t xml:space="preserve"> </w:t>
        </w:r>
      </w:ins>
      <w:ins w:id="19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9" w:author="Nokia" w:date="2021-12-28T16:27:00Z">
        <w:r>
          <w:rPr>
            <w:lang w:val="en-IN" w:eastAsia="en-IN"/>
          </w:rPr>
          <w:t xml:space="preserve"> </w:t>
        </w:r>
      </w:ins>
      <w:ins w:id="19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1" w:author="Nokia" w:date="2021-12-28T16:27:00Z">
        <w:r>
          <w:rPr>
            <w:lang w:val="en-IN" w:eastAsia="en-IN"/>
          </w:rPr>
          <w:t xml:space="preserve"> </w:t>
        </w:r>
      </w:ins>
      <w:ins w:id="19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3" w:author="Nokia" w:date="2021-12-28T16:27:00Z">
        <w:r>
          <w:rPr>
            <w:lang w:val="en-IN" w:eastAsia="en-IN"/>
          </w:rPr>
          <w:t xml:space="preserve"> </w:t>
        </w:r>
      </w:ins>
      <w:ins w:id="19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5" w:author="Nokia" w:date="2021-12-28T16:27:00Z">
        <w:r>
          <w:rPr>
            <w:lang w:val="en-IN" w:eastAsia="en-IN"/>
          </w:rPr>
          <w:t xml:space="preserve"> </w:t>
        </w:r>
      </w:ins>
      <w:ins w:id="19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7" w:author="Nokia" w:date="2021-12-28T16:27:00Z">
        <w:r>
          <w:rPr>
            <w:lang w:val="en-IN" w:eastAsia="en-IN"/>
          </w:rPr>
          <w:t xml:space="preserve"> </w:t>
        </w:r>
      </w:ins>
      <w:ins w:id="19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9" w:author="Nokia" w:date="2021-12-28T16:27:00Z">
        <w:r>
          <w:rPr>
            <w:lang w:val="en-IN" w:eastAsia="en-IN"/>
          </w:rPr>
          <w:t xml:space="preserve"> </w:t>
        </w:r>
      </w:ins>
      <w:ins w:id="1960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7068B9A3" w14:textId="01D9F617" w:rsidR="00392471" w:rsidRPr="00B46B1E" w:rsidRDefault="00BA76FF" w:rsidP="00BA76FF">
      <w:pPr>
        <w:pStyle w:val="PL"/>
        <w:rPr>
          <w:ins w:id="1961" w:author="Nokia" w:date="2021-12-20T18:30:00Z"/>
          <w:lang w:val="en-IN" w:eastAsia="en-IN"/>
        </w:rPr>
      </w:pPr>
      <w:ins w:id="1962" w:author="Nokia" w:date="2021-12-28T16:27:00Z">
        <w:r>
          <w:rPr>
            <w:lang w:val="en-IN" w:eastAsia="en-IN"/>
          </w:rPr>
          <w:t xml:space="preserve"> </w:t>
        </w:r>
      </w:ins>
      <w:ins w:id="19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4" w:author="Nokia" w:date="2021-12-28T16:27:00Z">
        <w:r>
          <w:rPr>
            <w:lang w:val="en-IN" w:eastAsia="en-IN"/>
          </w:rPr>
          <w:t xml:space="preserve"> </w:t>
        </w:r>
      </w:ins>
      <w:ins w:id="19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6" w:author="Nokia" w:date="2021-12-28T16:27:00Z">
        <w:r>
          <w:rPr>
            <w:lang w:val="en-IN" w:eastAsia="en-IN"/>
          </w:rPr>
          <w:t xml:space="preserve"> </w:t>
        </w:r>
      </w:ins>
      <w:ins w:id="19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8" w:author="Nokia" w:date="2021-12-28T16:27:00Z">
        <w:r>
          <w:rPr>
            <w:lang w:val="en-IN" w:eastAsia="en-IN"/>
          </w:rPr>
          <w:t xml:space="preserve"> </w:t>
        </w:r>
      </w:ins>
      <w:ins w:id="19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0" w:author="Nokia" w:date="2021-12-28T16:27:00Z">
        <w:r>
          <w:rPr>
            <w:lang w:val="en-IN" w:eastAsia="en-IN"/>
          </w:rPr>
          <w:t xml:space="preserve"> </w:t>
        </w:r>
      </w:ins>
      <w:ins w:id="19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2" w:author="Nokia" w:date="2021-12-28T16:27:00Z">
        <w:r>
          <w:rPr>
            <w:lang w:val="en-IN" w:eastAsia="en-IN"/>
          </w:rPr>
          <w:t xml:space="preserve"> </w:t>
        </w:r>
      </w:ins>
      <w:ins w:id="19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4" w:author="Nokia" w:date="2021-12-28T16:27:00Z">
        <w:r>
          <w:rPr>
            <w:lang w:val="en-IN" w:eastAsia="en-IN"/>
          </w:rPr>
          <w:t xml:space="preserve"> </w:t>
        </w:r>
      </w:ins>
      <w:ins w:id="19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6" w:author="Nokia" w:date="2021-12-28T16:27:00Z">
        <w:r>
          <w:rPr>
            <w:lang w:val="en-IN" w:eastAsia="en-IN"/>
          </w:rPr>
          <w:t xml:space="preserve"> </w:t>
        </w:r>
      </w:ins>
      <w:ins w:id="19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8" w:author="Nokia" w:date="2021-12-28T16:27:00Z">
        <w:r>
          <w:rPr>
            <w:lang w:val="en-IN" w:eastAsia="en-IN"/>
          </w:rPr>
          <w:t xml:space="preserve"> </w:t>
        </w:r>
      </w:ins>
      <w:ins w:id="197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7CA69407" w14:textId="0002009B" w:rsidR="00392471" w:rsidRPr="00B46B1E" w:rsidRDefault="00BA76FF" w:rsidP="00BA76FF">
      <w:pPr>
        <w:pStyle w:val="PL"/>
        <w:rPr>
          <w:ins w:id="1980" w:author="Nokia" w:date="2021-12-20T18:30:00Z"/>
          <w:lang w:val="en-IN" w:eastAsia="en-IN"/>
        </w:rPr>
      </w:pPr>
      <w:ins w:id="1981" w:author="Nokia" w:date="2021-12-28T16:27:00Z">
        <w:r>
          <w:rPr>
            <w:lang w:val="en-IN" w:eastAsia="en-IN"/>
          </w:rPr>
          <w:t xml:space="preserve"> </w:t>
        </w:r>
      </w:ins>
      <w:ins w:id="19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3" w:author="Nokia" w:date="2021-12-28T16:27:00Z">
        <w:r>
          <w:rPr>
            <w:lang w:val="en-IN" w:eastAsia="en-IN"/>
          </w:rPr>
          <w:t xml:space="preserve"> </w:t>
        </w:r>
      </w:ins>
      <w:ins w:id="19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5" w:author="Nokia" w:date="2021-12-28T16:27:00Z">
        <w:r>
          <w:rPr>
            <w:lang w:val="en-IN" w:eastAsia="en-IN"/>
          </w:rPr>
          <w:t xml:space="preserve"> </w:t>
        </w:r>
      </w:ins>
      <w:ins w:id="19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7" w:author="Nokia" w:date="2021-12-28T16:27:00Z">
        <w:r>
          <w:rPr>
            <w:lang w:val="en-IN" w:eastAsia="en-IN"/>
          </w:rPr>
          <w:t xml:space="preserve"> </w:t>
        </w:r>
      </w:ins>
      <w:ins w:id="19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9" w:author="Nokia" w:date="2021-12-28T16:27:00Z">
        <w:r>
          <w:rPr>
            <w:lang w:val="en-IN" w:eastAsia="en-IN"/>
          </w:rPr>
          <w:t xml:space="preserve"> </w:t>
        </w:r>
      </w:ins>
      <w:ins w:id="19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1" w:author="Nokia" w:date="2021-12-28T16:27:00Z">
        <w:r>
          <w:rPr>
            <w:lang w:val="en-IN" w:eastAsia="en-IN"/>
          </w:rPr>
          <w:t xml:space="preserve"> </w:t>
        </w:r>
      </w:ins>
      <w:ins w:id="19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3" w:author="Nokia" w:date="2021-12-28T16:27:00Z">
        <w:r>
          <w:rPr>
            <w:lang w:val="en-IN" w:eastAsia="en-IN"/>
          </w:rPr>
          <w:t xml:space="preserve"> </w:t>
        </w:r>
      </w:ins>
      <w:ins w:id="19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5" w:author="Nokia" w:date="2021-12-28T16:27:00Z">
        <w:r>
          <w:rPr>
            <w:lang w:val="en-IN" w:eastAsia="en-IN"/>
          </w:rPr>
          <w:t xml:space="preserve"> </w:t>
        </w:r>
      </w:ins>
      <w:ins w:id="1996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1D89CD73" w14:textId="4FC1B17C" w:rsidR="00392471" w:rsidRPr="00B46B1E" w:rsidRDefault="00BA76FF" w:rsidP="00BA76FF">
      <w:pPr>
        <w:pStyle w:val="PL"/>
        <w:rPr>
          <w:ins w:id="1997" w:author="Nokia" w:date="2021-12-20T18:30:00Z"/>
          <w:lang w:val="en-IN" w:eastAsia="en-IN"/>
        </w:rPr>
      </w:pPr>
      <w:ins w:id="1998" w:author="Nokia" w:date="2021-12-28T16:27:00Z">
        <w:r>
          <w:rPr>
            <w:lang w:val="en-IN" w:eastAsia="en-IN"/>
          </w:rPr>
          <w:t xml:space="preserve"> </w:t>
        </w:r>
      </w:ins>
      <w:ins w:id="19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0" w:author="Nokia" w:date="2021-12-28T16:27:00Z">
        <w:r>
          <w:rPr>
            <w:lang w:val="en-IN" w:eastAsia="en-IN"/>
          </w:rPr>
          <w:t xml:space="preserve"> </w:t>
        </w:r>
      </w:ins>
      <w:ins w:id="20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2" w:author="Nokia" w:date="2021-12-28T16:27:00Z">
        <w:r>
          <w:rPr>
            <w:lang w:val="en-IN" w:eastAsia="en-IN"/>
          </w:rPr>
          <w:t xml:space="preserve"> </w:t>
        </w:r>
      </w:ins>
      <w:ins w:id="20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4" w:author="Nokia" w:date="2021-12-28T16:27:00Z">
        <w:r>
          <w:rPr>
            <w:lang w:val="en-IN" w:eastAsia="en-IN"/>
          </w:rPr>
          <w:t xml:space="preserve"> </w:t>
        </w:r>
      </w:ins>
      <w:ins w:id="20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6" w:author="Nokia" w:date="2021-12-28T16:27:00Z">
        <w:r>
          <w:rPr>
            <w:lang w:val="en-IN" w:eastAsia="en-IN"/>
          </w:rPr>
          <w:t xml:space="preserve"> </w:t>
        </w:r>
      </w:ins>
      <w:ins w:id="20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8" w:author="Nokia" w:date="2021-12-28T16:27:00Z">
        <w:r>
          <w:rPr>
            <w:lang w:val="en-IN" w:eastAsia="en-IN"/>
          </w:rPr>
          <w:t xml:space="preserve"> </w:t>
        </w:r>
      </w:ins>
      <w:ins w:id="20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0" w:author="Nokia" w:date="2021-12-28T16:27:00Z">
        <w:r>
          <w:rPr>
            <w:lang w:val="en-IN" w:eastAsia="en-IN"/>
          </w:rPr>
          <w:t xml:space="preserve"> </w:t>
        </w:r>
      </w:ins>
      <w:ins w:id="20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2" w:author="Nokia" w:date="2021-12-28T16:27:00Z">
        <w:r>
          <w:rPr>
            <w:lang w:val="en-IN" w:eastAsia="en-IN"/>
          </w:rPr>
          <w:t xml:space="preserve"> </w:t>
        </w:r>
      </w:ins>
      <w:ins w:id="20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4" w:author="Nokia" w:date="2021-12-28T16:27:00Z">
        <w:r>
          <w:rPr>
            <w:lang w:val="en-IN" w:eastAsia="en-IN"/>
          </w:rPr>
          <w:t xml:space="preserve"> </w:t>
        </w:r>
      </w:ins>
      <w:ins w:id="2015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4A9B86D3" w14:textId="510CDCB5" w:rsidR="00392471" w:rsidRPr="00B46B1E" w:rsidRDefault="00BA76FF" w:rsidP="00BA76FF">
      <w:pPr>
        <w:pStyle w:val="PL"/>
        <w:rPr>
          <w:ins w:id="2016" w:author="Nokia" w:date="2021-12-20T18:30:00Z"/>
          <w:lang w:val="en-IN" w:eastAsia="en-IN"/>
        </w:rPr>
      </w:pPr>
      <w:ins w:id="2017" w:author="Nokia" w:date="2021-12-28T16:27:00Z">
        <w:r>
          <w:rPr>
            <w:lang w:val="en-IN" w:eastAsia="en-IN"/>
          </w:rPr>
          <w:t xml:space="preserve"> </w:t>
        </w:r>
      </w:ins>
      <w:ins w:id="20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9" w:author="Nokia" w:date="2021-12-28T16:27:00Z">
        <w:r>
          <w:rPr>
            <w:lang w:val="en-IN" w:eastAsia="en-IN"/>
          </w:rPr>
          <w:t xml:space="preserve"> </w:t>
        </w:r>
      </w:ins>
      <w:ins w:id="20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1" w:author="Nokia" w:date="2021-12-28T16:27:00Z">
        <w:r>
          <w:rPr>
            <w:lang w:val="en-IN" w:eastAsia="en-IN"/>
          </w:rPr>
          <w:t xml:space="preserve"> </w:t>
        </w:r>
      </w:ins>
      <w:ins w:id="20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3" w:author="Nokia" w:date="2021-12-28T16:27:00Z">
        <w:r>
          <w:rPr>
            <w:lang w:val="en-IN" w:eastAsia="en-IN"/>
          </w:rPr>
          <w:t xml:space="preserve"> </w:t>
        </w:r>
      </w:ins>
      <w:ins w:id="20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5" w:author="Nokia" w:date="2021-12-28T16:27:00Z">
        <w:r>
          <w:rPr>
            <w:lang w:val="en-IN" w:eastAsia="en-IN"/>
          </w:rPr>
          <w:t xml:space="preserve"> </w:t>
        </w:r>
      </w:ins>
      <w:ins w:id="20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7" w:author="Nokia" w:date="2021-12-28T16:27:00Z">
        <w:r>
          <w:rPr>
            <w:lang w:val="en-IN" w:eastAsia="en-IN"/>
          </w:rPr>
          <w:t xml:space="preserve"> </w:t>
        </w:r>
      </w:ins>
      <w:ins w:id="20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9" w:author="Nokia" w:date="2021-12-28T16:27:00Z">
        <w:r>
          <w:rPr>
            <w:lang w:val="en-IN" w:eastAsia="en-IN"/>
          </w:rPr>
          <w:t xml:space="preserve"> </w:t>
        </w:r>
      </w:ins>
      <w:ins w:id="20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31" w:author="Nokia" w:date="2021-12-28T16:27:00Z">
        <w:r>
          <w:rPr>
            <w:lang w:val="en-IN" w:eastAsia="en-IN"/>
          </w:rPr>
          <w:t xml:space="preserve"> </w:t>
        </w:r>
      </w:ins>
      <w:ins w:id="2032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4B902285" w14:textId="621C6827" w:rsidR="00392471" w:rsidRPr="00B46B1E" w:rsidRDefault="00BA76FF" w:rsidP="00BA76FF">
      <w:pPr>
        <w:pStyle w:val="PL"/>
        <w:rPr>
          <w:ins w:id="2033" w:author="Nokia" w:date="2021-12-20T18:30:00Z"/>
          <w:lang w:val="en-IN" w:eastAsia="en-IN"/>
        </w:rPr>
      </w:pPr>
      <w:ins w:id="2034" w:author="Nokia" w:date="2021-12-28T16:27:00Z">
        <w:r>
          <w:rPr>
            <w:lang w:val="en-IN" w:eastAsia="en-IN"/>
          </w:rPr>
          <w:t xml:space="preserve"> </w:t>
        </w:r>
      </w:ins>
      <w:ins w:id="20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36" w:author="Nokia" w:date="2021-12-28T16:27:00Z">
        <w:r>
          <w:rPr>
            <w:lang w:val="en-IN" w:eastAsia="en-IN"/>
          </w:rPr>
          <w:t xml:space="preserve"> </w:t>
        </w:r>
      </w:ins>
      <w:ins w:id="20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38" w:author="Nokia" w:date="2021-12-28T16:27:00Z">
        <w:r>
          <w:rPr>
            <w:lang w:val="en-IN" w:eastAsia="en-IN"/>
          </w:rPr>
          <w:t xml:space="preserve"> </w:t>
        </w:r>
      </w:ins>
      <w:ins w:id="20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0" w:author="Nokia" w:date="2021-12-28T16:27:00Z">
        <w:r>
          <w:rPr>
            <w:lang w:val="en-IN" w:eastAsia="en-IN"/>
          </w:rPr>
          <w:t xml:space="preserve"> </w:t>
        </w:r>
      </w:ins>
      <w:ins w:id="20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2" w:author="Nokia" w:date="2021-12-28T16:27:00Z">
        <w:r>
          <w:rPr>
            <w:lang w:val="en-IN" w:eastAsia="en-IN"/>
          </w:rPr>
          <w:t xml:space="preserve"> </w:t>
        </w:r>
      </w:ins>
      <w:ins w:id="20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4" w:author="Nokia" w:date="2021-12-28T16:27:00Z">
        <w:r>
          <w:rPr>
            <w:lang w:val="en-IN" w:eastAsia="en-IN"/>
          </w:rPr>
          <w:t xml:space="preserve"> </w:t>
        </w:r>
      </w:ins>
      <w:ins w:id="20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6" w:author="Nokia" w:date="2021-12-28T16:27:00Z">
        <w:r>
          <w:rPr>
            <w:lang w:val="en-IN" w:eastAsia="en-IN"/>
          </w:rPr>
          <w:t xml:space="preserve"> </w:t>
        </w:r>
      </w:ins>
      <w:ins w:id="20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8" w:author="Nokia" w:date="2021-12-28T16:27:00Z">
        <w:r>
          <w:rPr>
            <w:lang w:val="en-IN" w:eastAsia="en-IN"/>
          </w:rPr>
          <w:t xml:space="preserve"> </w:t>
        </w:r>
      </w:ins>
      <w:ins w:id="20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0" w:author="Nokia" w:date="2021-12-28T16:27:00Z">
        <w:r>
          <w:rPr>
            <w:lang w:val="en-IN" w:eastAsia="en-IN"/>
          </w:rPr>
          <w:t xml:space="preserve"> </w:t>
        </w:r>
      </w:ins>
      <w:ins w:id="205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7389284C" w14:textId="351538DF" w:rsidR="00392471" w:rsidRPr="00B46B1E" w:rsidRDefault="00BA76FF" w:rsidP="00BA76FF">
      <w:pPr>
        <w:pStyle w:val="PL"/>
        <w:rPr>
          <w:ins w:id="2052" w:author="Nokia" w:date="2021-12-20T18:30:00Z"/>
          <w:lang w:val="en-IN" w:eastAsia="en-IN"/>
        </w:rPr>
      </w:pPr>
      <w:ins w:id="2053" w:author="Nokia" w:date="2021-12-28T16:27:00Z">
        <w:r>
          <w:rPr>
            <w:lang w:val="en-IN" w:eastAsia="en-IN"/>
          </w:rPr>
          <w:t xml:space="preserve"> </w:t>
        </w:r>
      </w:ins>
      <w:ins w:id="20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5" w:author="Nokia" w:date="2021-12-28T16:27:00Z">
        <w:r>
          <w:rPr>
            <w:lang w:val="en-IN" w:eastAsia="en-IN"/>
          </w:rPr>
          <w:t xml:space="preserve"> </w:t>
        </w:r>
      </w:ins>
      <w:ins w:id="20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7" w:author="Nokia" w:date="2021-12-28T16:27:00Z">
        <w:r>
          <w:rPr>
            <w:lang w:val="en-IN" w:eastAsia="en-IN"/>
          </w:rPr>
          <w:t xml:space="preserve"> </w:t>
        </w:r>
      </w:ins>
      <w:ins w:id="20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9" w:author="Nokia" w:date="2021-12-28T16:27:00Z">
        <w:r>
          <w:rPr>
            <w:lang w:val="en-IN" w:eastAsia="en-IN"/>
          </w:rPr>
          <w:t xml:space="preserve"> </w:t>
        </w:r>
      </w:ins>
      <w:ins w:id="20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1" w:author="Nokia" w:date="2021-12-28T16:27:00Z">
        <w:r>
          <w:rPr>
            <w:lang w:val="en-IN" w:eastAsia="en-IN"/>
          </w:rPr>
          <w:t xml:space="preserve"> </w:t>
        </w:r>
      </w:ins>
      <w:ins w:id="20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3" w:author="Nokia" w:date="2021-12-28T16:27:00Z">
        <w:r>
          <w:rPr>
            <w:lang w:val="en-IN" w:eastAsia="en-IN"/>
          </w:rPr>
          <w:t xml:space="preserve"> </w:t>
        </w:r>
      </w:ins>
      <w:ins w:id="20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5" w:author="Nokia" w:date="2021-12-28T16:27:00Z">
        <w:r>
          <w:rPr>
            <w:lang w:val="en-IN" w:eastAsia="en-IN"/>
          </w:rPr>
          <w:t xml:space="preserve"> </w:t>
        </w:r>
      </w:ins>
      <w:ins w:id="20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7" w:author="Nokia" w:date="2021-12-28T16:27:00Z">
        <w:r>
          <w:rPr>
            <w:lang w:val="en-IN" w:eastAsia="en-IN"/>
          </w:rPr>
          <w:t xml:space="preserve"> </w:t>
        </w:r>
      </w:ins>
      <w:ins w:id="2068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6FDBDF99" w14:textId="012AC29D" w:rsidR="00392471" w:rsidRPr="00B46B1E" w:rsidRDefault="00BA76FF" w:rsidP="00BA76FF">
      <w:pPr>
        <w:pStyle w:val="PL"/>
        <w:rPr>
          <w:ins w:id="2069" w:author="Nokia" w:date="2021-12-20T18:30:00Z"/>
          <w:lang w:val="en-IN" w:eastAsia="en-IN"/>
        </w:rPr>
      </w:pPr>
      <w:ins w:id="2070" w:author="Nokia" w:date="2021-12-28T16:27:00Z">
        <w:r>
          <w:rPr>
            <w:lang w:val="en-IN" w:eastAsia="en-IN"/>
          </w:rPr>
          <w:t xml:space="preserve"> </w:t>
        </w:r>
      </w:ins>
      <w:ins w:id="20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2" w:author="Nokia" w:date="2021-12-28T16:27:00Z">
        <w:r>
          <w:rPr>
            <w:lang w:val="en-IN" w:eastAsia="en-IN"/>
          </w:rPr>
          <w:t xml:space="preserve"> </w:t>
        </w:r>
      </w:ins>
      <w:ins w:id="20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4" w:author="Nokia" w:date="2021-12-28T16:27:00Z">
        <w:r>
          <w:rPr>
            <w:lang w:val="en-IN" w:eastAsia="en-IN"/>
          </w:rPr>
          <w:t xml:space="preserve"> </w:t>
        </w:r>
      </w:ins>
      <w:ins w:id="20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6" w:author="Nokia" w:date="2021-12-28T16:27:00Z">
        <w:r>
          <w:rPr>
            <w:lang w:val="en-IN" w:eastAsia="en-IN"/>
          </w:rPr>
          <w:t xml:space="preserve"> </w:t>
        </w:r>
      </w:ins>
      <w:ins w:id="20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8" w:author="Nokia" w:date="2021-12-28T16:27:00Z">
        <w:r>
          <w:rPr>
            <w:lang w:val="en-IN" w:eastAsia="en-IN"/>
          </w:rPr>
          <w:t xml:space="preserve"> </w:t>
        </w:r>
      </w:ins>
      <w:ins w:id="20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0" w:author="Nokia" w:date="2021-12-28T16:27:00Z">
        <w:r>
          <w:rPr>
            <w:lang w:val="en-IN" w:eastAsia="en-IN"/>
          </w:rPr>
          <w:t xml:space="preserve"> </w:t>
        </w:r>
      </w:ins>
      <w:ins w:id="20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2" w:author="Nokia" w:date="2021-12-28T16:27:00Z">
        <w:r>
          <w:rPr>
            <w:lang w:val="en-IN" w:eastAsia="en-IN"/>
          </w:rPr>
          <w:t xml:space="preserve"> </w:t>
        </w:r>
      </w:ins>
      <w:ins w:id="20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4" w:author="Nokia" w:date="2021-12-28T16:27:00Z">
        <w:r>
          <w:rPr>
            <w:lang w:val="en-IN" w:eastAsia="en-IN"/>
          </w:rPr>
          <w:t xml:space="preserve"> </w:t>
        </w:r>
      </w:ins>
      <w:ins w:id="20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6" w:author="Nokia" w:date="2021-12-28T16:27:00Z">
        <w:r>
          <w:rPr>
            <w:lang w:val="en-IN" w:eastAsia="en-IN"/>
          </w:rPr>
          <w:t xml:space="preserve"> </w:t>
        </w:r>
      </w:ins>
      <w:ins w:id="208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611DD150" w14:textId="3F737BB3" w:rsidR="00392471" w:rsidRPr="00B46B1E" w:rsidRDefault="00BA76FF" w:rsidP="00BA76FF">
      <w:pPr>
        <w:pStyle w:val="PL"/>
        <w:rPr>
          <w:ins w:id="2088" w:author="Nokia" w:date="2021-12-20T18:30:00Z"/>
          <w:lang w:val="en-IN" w:eastAsia="en-IN"/>
        </w:rPr>
      </w:pPr>
      <w:ins w:id="2089" w:author="Nokia" w:date="2021-12-28T16:27:00Z">
        <w:r>
          <w:rPr>
            <w:lang w:val="en-IN" w:eastAsia="en-IN"/>
          </w:rPr>
          <w:t xml:space="preserve"> </w:t>
        </w:r>
      </w:ins>
      <w:ins w:id="20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1" w:author="Nokia" w:date="2021-12-28T16:27:00Z">
        <w:r>
          <w:rPr>
            <w:lang w:val="en-IN" w:eastAsia="en-IN"/>
          </w:rPr>
          <w:t xml:space="preserve"> </w:t>
        </w:r>
      </w:ins>
      <w:ins w:id="20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3" w:author="Nokia" w:date="2021-12-28T16:27:00Z">
        <w:r>
          <w:rPr>
            <w:lang w:val="en-IN" w:eastAsia="en-IN"/>
          </w:rPr>
          <w:t xml:space="preserve"> </w:t>
        </w:r>
      </w:ins>
      <w:ins w:id="20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5" w:author="Nokia" w:date="2021-12-28T16:27:00Z">
        <w:r>
          <w:rPr>
            <w:lang w:val="en-IN" w:eastAsia="en-IN"/>
          </w:rPr>
          <w:t xml:space="preserve"> </w:t>
        </w:r>
      </w:ins>
      <w:ins w:id="20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7" w:author="Nokia" w:date="2021-12-28T16:27:00Z">
        <w:r>
          <w:rPr>
            <w:lang w:val="en-IN" w:eastAsia="en-IN"/>
          </w:rPr>
          <w:t xml:space="preserve"> </w:t>
        </w:r>
      </w:ins>
      <w:ins w:id="20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9" w:author="Nokia" w:date="2021-12-28T16:27:00Z">
        <w:r>
          <w:rPr>
            <w:lang w:val="en-IN" w:eastAsia="en-IN"/>
          </w:rPr>
          <w:t xml:space="preserve"> </w:t>
        </w:r>
      </w:ins>
      <w:ins w:id="21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1" w:author="Nokia" w:date="2021-12-28T16:27:00Z">
        <w:r>
          <w:rPr>
            <w:lang w:val="en-IN" w:eastAsia="en-IN"/>
          </w:rPr>
          <w:t xml:space="preserve"> </w:t>
        </w:r>
      </w:ins>
      <w:ins w:id="21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3" w:author="Nokia" w:date="2021-12-28T16:27:00Z">
        <w:r>
          <w:rPr>
            <w:lang w:val="en-IN" w:eastAsia="en-IN"/>
          </w:rPr>
          <w:t xml:space="preserve"> </w:t>
        </w:r>
      </w:ins>
      <w:ins w:id="2104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4FF3D715" w14:textId="213781CC" w:rsidR="00392471" w:rsidRPr="00B46B1E" w:rsidRDefault="00BA76FF" w:rsidP="00BA76FF">
      <w:pPr>
        <w:pStyle w:val="PL"/>
        <w:rPr>
          <w:ins w:id="2105" w:author="Nokia" w:date="2021-12-20T18:30:00Z"/>
          <w:lang w:val="en-IN" w:eastAsia="en-IN"/>
        </w:rPr>
      </w:pPr>
      <w:ins w:id="2106" w:author="Nokia" w:date="2021-12-28T16:27:00Z">
        <w:r>
          <w:rPr>
            <w:lang w:val="en-IN" w:eastAsia="en-IN"/>
          </w:rPr>
          <w:t xml:space="preserve"> </w:t>
        </w:r>
      </w:ins>
      <w:ins w:id="21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8" w:author="Nokia" w:date="2021-12-28T16:27:00Z">
        <w:r>
          <w:rPr>
            <w:lang w:val="en-IN" w:eastAsia="en-IN"/>
          </w:rPr>
          <w:t xml:space="preserve"> </w:t>
        </w:r>
      </w:ins>
      <w:ins w:id="21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0" w:author="Nokia" w:date="2021-12-28T16:27:00Z">
        <w:r>
          <w:rPr>
            <w:lang w:val="en-IN" w:eastAsia="en-IN"/>
          </w:rPr>
          <w:t xml:space="preserve"> </w:t>
        </w:r>
      </w:ins>
      <w:ins w:id="21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2" w:author="Nokia" w:date="2021-12-28T16:27:00Z">
        <w:r>
          <w:rPr>
            <w:lang w:val="en-IN" w:eastAsia="en-IN"/>
          </w:rPr>
          <w:t xml:space="preserve"> </w:t>
        </w:r>
      </w:ins>
      <w:ins w:id="21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4" w:author="Nokia" w:date="2021-12-28T16:27:00Z">
        <w:r>
          <w:rPr>
            <w:lang w:val="en-IN" w:eastAsia="en-IN"/>
          </w:rPr>
          <w:t xml:space="preserve"> </w:t>
        </w:r>
      </w:ins>
      <w:ins w:id="21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6" w:author="Nokia" w:date="2021-12-28T16:27:00Z">
        <w:r>
          <w:rPr>
            <w:lang w:val="en-IN" w:eastAsia="en-IN"/>
          </w:rPr>
          <w:t xml:space="preserve"> </w:t>
        </w:r>
      </w:ins>
      <w:ins w:id="21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8" w:author="Nokia" w:date="2021-12-28T16:27:00Z">
        <w:r>
          <w:rPr>
            <w:lang w:val="en-IN" w:eastAsia="en-IN"/>
          </w:rPr>
          <w:t xml:space="preserve"> </w:t>
        </w:r>
      </w:ins>
      <w:ins w:id="21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20" w:author="Nokia" w:date="2021-12-28T16:27:00Z">
        <w:r>
          <w:rPr>
            <w:lang w:val="en-IN" w:eastAsia="en-IN"/>
          </w:rPr>
          <w:t xml:space="preserve"> </w:t>
        </w:r>
      </w:ins>
      <w:ins w:id="21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22" w:author="Nokia" w:date="2021-12-28T16:27:00Z">
        <w:r>
          <w:rPr>
            <w:lang w:val="en-IN" w:eastAsia="en-IN"/>
          </w:rPr>
          <w:t xml:space="preserve"> </w:t>
        </w:r>
      </w:ins>
      <w:ins w:id="212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588F257B" w14:textId="39C83A90" w:rsidR="00392471" w:rsidRPr="00B46B1E" w:rsidRDefault="00BA76FF" w:rsidP="00BA76FF">
      <w:pPr>
        <w:pStyle w:val="PL"/>
        <w:rPr>
          <w:ins w:id="2124" w:author="Nokia" w:date="2021-12-20T18:30:00Z"/>
          <w:lang w:val="en-IN" w:eastAsia="en-IN"/>
        </w:rPr>
      </w:pPr>
      <w:ins w:id="2125" w:author="Nokia" w:date="2021-12-28T16:27:00Z">
        <w:r>
          <w:rPr>
            <w:lang w:val="en-IN" w:eastAsia="en-IN"/>
          </w:rPr>
          <w:t xml:space="preserve"> </w:t>
        </w:r>
      </w:ins>
      <w:ins w:id="21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27" w:author="Nokia" w:date="2021-12-28T16:27:00Z">
        <w:r>
          <w:rPr>
            <w:lang w:val="en-IN" w:eastAsia="en-IN"/>
          </w:rPr>
          <w:t xml:space="preserve"> </w:t>
        </w:r>
      </w:ins>
      <w:ins w:id="21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29" w:author="Nokia" w:date="2021-12-28T16:27:00Z">
        <w:r>
          <w:rPr>
            <w:lang w:val="en-IN" w:eastAsia="en-IN"/>
          </w:rPr>
          <w:t xml:space="preserve"> </w:t>
        </w:r>
      </w:ins>
      <w:ins w:id="21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1" w:author="Nokia" w:date="2021-12-28T16:27:00Z">
        <w:r>
          <w:rPr>
            <w:lang w:val="en-IN" w:eastAsia="en-IN"/>
          </w:rPr>
          <w:t xml:space="preserve"> </w:t>
        </w:r>
      </w:ins>
      <w:ins w:id="21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3" w:author="Nokia" w:date="2021-12-28T16:27:00Z">
        <w:r>
          <w:rPr>
            <w:lang w:val="en-IN" w:eastAsia="en-IN"/>
          </w:rPr>
          <w:t xml:space="preserve"> </w:t>
        </w:r>
      </w:ins>
      <w:ins w:id="21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5" w:author="Nokia" w:date="2021-12-28T16:27:00Z">
        <w:r>
          <w:rPr>
            <w:lang w:val="en-IN" w:eastAsia="en-IN"/>
          </w:rPr>
          <w:t xml:space="preserve"> </w:t>
        </w:r>
      </w:ins>
      <w:ins w:id="21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7" w:author="Nokia" w:date="2021-12-28T16:27:00Z">
        <w:r>
          <w:rPr>
            <w:lang w:val="en-IN" w:eastAsia="en-IN"/>
          </w:rPr>
          <w:t xml:space="preserve"> </w:t>
        </w:r>
      </w:ins>
      <w:ins w:id="21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9" w:author="Nokia" w:date="2021-12-28T16:27:00Z">
        <w:r>
          <w:rPr>
            <w:lang w:val="en-IN" w:eastAsia="en-IN"/>
          </w:rPr>
          <w:t xml:space="preserve"> </w:t>
        </w:r>
      </w:ins>
      <w:ins w:id="2140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069DCC42" w14:textId="71EFB9C5" w:rsidR="00392471" w:rsidRPr="00B46B1E" w:rsidRDefault="00BA76FF" w:rsidP="00BA76FF">
      <w:pPr>
        <w:pStyle w:val="PL"/>
        <w:rPr>
          <w:ins w:id="2141" w:author="Nokia" w:date="2021-12-20T18:30:00Z"/>
          <w:lang w:val="en-IN" w:eastAsia="en-IN"/>
        </w:rPr>
      </w:pPr>
      <w:ins w:id="2142" w:author="Nokia" w:date="2021-12-28T16:27:00Z">
        <w:r>
          <w:rPr>
            <w:lang w:val="en-IN" w:eastAsia="en-IN"/>
          </w:rPr>
          <w:t xml:space="preserve"> </w:t>
        </w:r>
      </w:ins>
      <w:ins w:id="21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44" w:author="Nokia" w:date="2021-12-28T16:27:00Z">
        <w:r>
          <w:rPr>
            <w:lang w:val="en-IN" w:eastAsia="en-IN"/>
          </w:rPr>
          <w:t xml:space="preserve"> </w:t>
        </w:r>
      </w:ins>
      <w:ins w:id="21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46" w:author="Nokia" w:date="2021-12-28T16:27:00Z">
        <w:r>
          <w:rPr>
            <w:lang w:val="en-IN" w:eastAsia="en-IN"/>
          </w:rPr>
          <w:t xml:space="preserve"> </w:t>
        </w:r>
      </w:ins>
      <w:ins w:id="21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48" w:author="Nokia" w:date="2021-12-28T16:27:00Z">
        <w:r>
          <w:rPr>
            <w:lang w:val="en-IN" w:eastAsia="en-IN"/>
          </w:rPr>
          <w:t xml:space="preserve"> </w:t>
        </w:r>
      </w:ins>
      <w:ins w:id="21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0" w:author="Nokia" w:date="2021-12-28T16:27:00Z">
        <w:r>
          <w:rPr>
            <w:lang w:val="en-IN" w:eastAsia="en-IN"/>
          </w:rPr>
          <w:t xml:space="preserve"> </w:t>
        </w:r>
      </w:ins>
      <w:ins w:id="21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2" w:author="Nokia" w:date="2021-12-28T16:27:00Z">
        <w:r>
          <w:rPr>
            <w:lang w:val="en-IN" w:eastAsia="en-IN"/>
          </w:rPr>
          <w:t xml:space="preserve"> </w:t>
        </w:r>
      </w:ins>
      <w:ins w:id="21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4" w:author="Nokia" w:date="2021-12-28T16:27:00Z">
        <w:r>
          <w:rPr>
            <w:lang w:val="en-IN" w:eastAsia="en-IN"/>
          </w:rPr>
          <w:t xml:space="preserve"> </w:t>
        </w:r>
      </w:ins>
      <w:ins w:id="21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6" w:author="Nokia" w:date="2021-12-28T16:27:00Z">
        <w:r>
          <w:rPr>
            <w:lang w:val="en-IN" w:eastAsia="en-IN"/>
          </w:rPr>
          <w:t xml:space="preserve"> </w:t>
        </w:r>
      </w:ins>
      <w:ins w:id="21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8" w:author="Nokia" w:date="2021-12-28T16:27:00Z">
        <w:r>
          <w:rPr>
            <w:lang w:val="en-IN" w:eastAsia="en-IN"/>
          </w:rPr>
          <w:t xml:space="preserve"> </w:t>
        </w:r>
      </w:ins>
      <w:ins w:id="215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6EB1BB04" w14:textId="456E86C3" w:rsidR="00392471" w:rsidRPr="00B46B1E" w:rsidRDefault="00BA76FF" w:rsidP="00BA76FF">
      <w:pPr>
        <w:pStyle w:val="PL"/>
        <w:rPr>
          <w:ins w:id="2160" w:author="Nokia" w:date="2021-12-20T18:30:00Z"/>
          <w:lang w:val="en-IN" w:eastAsia="en-IN"/>
        </w:rPr>
      </w:pPr>
      <w:ins w:id="2161" w:author="Nokia" w:date="2021-12-28T16:27:00Z">
        <w:r>
          <w:rPr>
            <w:lang w:val="en-IN" w:eastAsia="en-IN"/>
          </w:rPr>
          <w:t xml:space="preserve"> </w:t>
        </w:r>
      </w:ins>
      <w:ins w:id="21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3" w:author="Nokia" w:date="2021-12-28T16:27:00Z">
        <w:r>
          <w:rPr>
            <w:lang w:val="en-IN" w:eastAsia="en-IN"/>
          </w:rPr>
          <w:t xml:space="preserve"> </w:t>
        </w:r>
      </w:ins>
      <w:ins w:id="21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5" w:author="Nokia" w:date="2021-12-28T16:27:00Z">
        <w:r>
          <w:rPr>
            <w:lang w:val="en-IN" w:eastAsia="en-IN"/>
          </w:rPr>
          <w:t xml:space="preserve"> </w:t>
        </w:r>
      </w:ins>
      <w:ins w:id="21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7" w:author="Nokia" w:date="2021-12-28T16:27:00Z">
        <w:r>
          <w:rPr>
            <w:lang w:val="en-IN" w:eastAsia="en-IN"/>
          </w:rPr>
          <w:t xml:space="preserve"> </w:t>
        </w:r>
      </w:ins>
      <w:ins w:id="21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9" w:author="Nokia" w:date="2021-12-28T16:27:00Z">
        <w:r>
          <w:rPr>
            <w:lang w:val="en-IN" w:eastAsia="en-IN"/>
          </w:rPr>
          <w:t xml:space="preserve"> </w:t>
        </w:r>
      </w:ins>
      <w:ins w:id="21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1" w:author="Nokia" w:date="2021-12-28T16:27:00Z">
        <w:r>
          <w:rPr>
            <w:lang w:val="en-IN" w:eastAsia="en-IN"/>
          </w:rPr>
          <w:t xml:space="preserve"> </w:t>
        </w:r>
      </w:ins>
      <w:ins w:id="21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3" w:author="Nokia" w:date="2021-12-28T16:27:00Z">
        <w:r>
          <w:rPr>
            <w:lang w:val="en-IN" w:eastAsia="en-IN"/>
          </w:rPr>
          <w:t xml:space="preserve"> </w:t>
        </w:r>
      </w:ins>
      <w:ins w:id="21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5" w:author="Nokia" w:date="2021-12-28T16:27:00Z">
        <w:r>
          <w:rPr>
            <w:lang w:val="en-IN" w:eastAsia="en-IN"/>
          </w:rPr>
          <w:t xml:space="preserve"> </w:t>
        </w:r>
      </w:ins>
      <w:ins w:id="2176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33608DC0" w14:textId="4CFBA9A7" w:rsidR="00392471" w:rsidRPr="00B46B1E" w:rsidRDefault="00BA76FF" w:rsidP="00BA76FF">
      <w:pPr>
        <w:pStyle w:val="PL"/>
        <w:rPr>
          <w:ins w:id="2177" w:author="Nokia" w:date="2021-12-20T18:30:00Z"/>
          <w:lang w:val="en-IN" w:eastAsia="en-IN"/>
        </w:rPr>
      </w:pPr>
      <w:ins w:id="2178" w:author="Nokia" w:date="2021-12-28T16:27:00Z">
        <w:r>
          <w:rPr>
            <w:lang w:val="en-IN" w:eastAsia="en-IN"/>
          </w:rPr>
          <w:t xml:space="preserve"> </w:t>
        </w:r>
      </w:ins>
      <w:ins w:id="21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0" w:author="Nokia" w:date="2021-12-28T16:27:00Z">
        <w:r>
          <w:rPr>
            <w:lang w:val="en-IN" w:eastAsia="en-IN"/>
          </w:rPr>
          <w:t xml:space="preserve"> </w:t>
        </w:r>
      </w:ins>
      <w:ins w:id="21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2" w:author="Nokia" w:date="2021-12-28T16:27:00Z">
        <w:r>
          <w:rPr>
            <w:lang w:val="en-IN" w:eastAsia="en-IN"/>
          </w:rPr>
          <w:t xml:space="preserve"> </w:t>
        </w:r>
      </w:ins>
      <w:ins w:id="21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4" w:author="Nokia" w:date="2021-12-28T16:27:00Z">
        <w:r>
          <w:rPr>
            <w:lang w:val="en-IN" w:eastAsia="en-IN"/>
          </w:rPr>
          <w:t xml:space="preserve"> </w:t>
        </w:r>
      </w:ins>
      <w:ins w:id="21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6" w:author="Nokia" w:date="2021-12-28T16:27:00Z">
        <w:r>
          <w:rPr>
            <w:lang w:val="en-IN" w:eastAsia="en-IN"/>
          </w:rPr>
          <w:t xml:space="preserve"> </w:t>
        </w:r>
      </w:ins>
      <w:ins w:id="21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8" w:author="Nokia" w:date="2021-12-28T16:27:00Z">
        <w:r>
          <w:rPr>
            <w:lang w:val="en-IN" w:eastAsia="en-IN"/>
          </w:rPr>
          <w:t xml:space="preserve"> </w:t>
        </w:r>
      </w:ins>
      <w:ins w:id="21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0" w:author="Nokia" w:date="2021-12-28T16:27:00Z">
        <w:r>
          <w:rPr>
            <w:lang w:val="en-IN" w:eastAsia="en-IN"/>
          </w:rPr>
          <w:t xml:space="preserve"> </w:t>
        </w:r>
      </w:ins>
      <w:ins w:id="21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2" w:author="Nokia" w:date="2021-12-28T16:27:00Z">
        <w:r>
          <w:rPr>
            <w:lang w:val="en-IN" w:eastAsia="en-IN"/>
          </w:rPr>
          <w:t xml:space="preserve"> </w:t>
        </w:r>
      </w:ins>
      <w:ins w:id="21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4" w:author="Nokia" w:date="2021-12-28T16:27:00Z">
        <w:r>
          <w:rPr>
            <w:lang w:val="en-IN" w:eastAsia="en-IN"/>
          </w:rPr>
          <w:t xml:space="preserve"> </w:t>
        </w:r>
      </w:ins>
      <w:ins w:id="2195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1A2ADDFD" w14:textId="4B88A5A9" w:rsidR="00392471" w:rsidRPr="00B46B1E" w:rsidRDefault="00BA76FF" w:rsidP="00BA76FF">
      <w:pPr>
        <w:pStyle w:val="PL"/>
        <w:rPr>
          <w:ins w:id="2196" w:author="Nokia" w:date="2021-12-20T18:30:00Z"/>
          <w:lang w:val="en-IN" w:eastAsia="en-IN"/>
        </w:rPr>
      </w:pPr>
      <w:ins w:id="2197" w:author="Nokia" w:date="2021-12-28T16:27:00Z">
        <w:r>
          <w:rPr>
            <w:lang w:val="en-IN" w:eastAsia="en-IN"/>
          </w:rPr>
          <w:t xml:space="preserve"> </w:t>
        </w:r>
      </w:ins>
      <w:ins w:id="21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9" w:author="Nokia" w:date="2021-12-28T16:27:00Z">
        <w:r>
          <w:rPr>
            <w:lang w:val="en-IN" w:eastAsia="en-IN"/>
          </w:rPr>
          <w:t xml:space="preserve"> </w:t>
        </w:r>
      </w:ins>
      <w:ins w:id="22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1" w:author="Nokia" w:date="2021-12-28T16:27:00Z">
        <w:r>
          <w:rPr>
            <w:lang w:val="en-IN" w:eastAsia="en-IN"/>
          </w:rPr>
          <w:t xml:space="preserve"> </w:t>
        </w:r>
      </w:ins>
      <w:ins w:id="22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3" w:author="Nokia" w:date="2021-12-28T16:27:00Z">
        <w:r>
          <w:rPr>
            <w:lang w:val="en-IN" w:eastAsia="en-IN"/>
          </w:rPr>
          <w:t xml:space="preserve"> </w:t>
        </w:r>
      </w:ins>
      <w:ins w:id="22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5" w:author="Nokia" w:date="2021-12-28T16:27:00Z">
        <w:r>
          <w:rPr>
            <w:lang w:val="en-IN" w:eastAsia="en-IN"/>
          </w:rPr>
          <w:t xml:space="preserve"> </w:t>
        </w:r>
      </w:ins>
      <w:ins w:id="22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7" w:author="Nokia" w:date="2021-12-28T16:27:00Z">
        <w:r>
          <w:rPr>
            <w:lang w:val="en-IN" w:eastAsia="en-IN"/>
          </w:rPr>
          <w:t xml:space="preserve"> </w:t>
        </w:r>
      </w:ins>
      <w:ins w:id="22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9" w:author="Nokia" w:date="2021-12-28T16:27:00Z">
        <w:r>
          <w:rPr>
            <w:lang w:val="en-IN" w:eastAsia="en-IN"/>
          </w:rPr>
          <w:t xml:space="preserve"> </w:t>
        </w:r>
      </w:ins>
      <w:ins w:id="22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11" w:author="Nokia" w:date="2021-12-28T16:27:00Z">
        <w:r>
          <w:rPr>
            <w:lang w:val="en-IN" w:eastAsia="en-IN"/>
          </w:rPr>
          <w:t xml:space="preserve"> </w:t>
        </w:r>
      </w:ins>
      <w:ins w:id="2212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7992E136" w14:textId="44168169" w:rsidR="00392471" w:rsidRPr="00B46B1E" w:rsidRDefault="00BA76FF" w:rsidP="00BA76FF">
      <w:pPr>
        <w:pStyle w:val="PL"/>
        <w:rPr>
          <w:ins w:id="2213" w:author="Nokia" w:date="2021-12-20T18:30:00Z"/>
          <w:lang w:val="en-IN" w:eastAsia="en-IN"/>
        </w:rPr>
      </w:pPr>
      <w:ins w:id="2214" w:author="Nokia" w:date="2021-12-28T16:27:00Z">
        <w:r>
          <w:rPr>
            <w:lang w:val="en-IN" w:eastAsia="en-IN"/>
          </w:rPr>
          <w:t xml:space="preserve"> </w:t>
        </w:r>
      </w:ins>
      <w:ins w:id="22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16" w:author="Nokia" w:date="2021-12-28T16:27:00Z">
        <w:r>
          <w:rPr>
            <w:lang w:val="en-IN" w:eastAsia="en-IN"/>
          </w:rPr>
          <w:t xml:space="preserve"> </w:t>
        </w:r>
      </w:ins>
      <w:ins w:id="22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18" w:author="Nokia" w:date="2021-12-28T16:27:00Z">
        <w:r>
          <w:rPr>
            <w:lang w:val="en-IN" w:eastAsia="en-IN"/>
          </w:rPr>
          <w:t xml:space="preserve"> </w:t>
        </w:r>
      </w:ins>
      <w:ins w:id="22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0" w:author="Nokia" w:date="2021-12-28T16:27:00Z">
        <w:r>
          <w:rPr>
            <w:lang w:val="en-IN" w:eastAsia="en-IN"/>
          </w:rPr>
          <w:t xml:space="preserve"> </w:t>
        </w:r>
      </w:ins>
      <w:ins w:id="22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2" w:author="Nokia" w:date="2021-12-28T16:27:00Z">
        <w:r>
          <w:rPr>
            <w:lang w:val="en-IN" w:eastAsia="en-IN"/>
          </w:rPr>
          <w:t xml:space="preserve"> </w:t>
        </w:r>
      </w:ins>
      <w:ins w:id="22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4" w:author="Nokia" w:date="2021-12-28T16:27:00Z">
        <w:r>
          <w:rPr>
            <w:lang w:val="en-IN" w:eastAsia="en-IN"/>
          </w:rPr>
          <w:t xml:space="preserve"> </w:t>
        </w:r>
      </w:ins>
      <w:ins w:id="22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6" w:author="Nokia" w:date="2021-12-28T16:27:00Z">
        <w:r>
          <w:rPr>
            <w:lang w:val="en-IN" w:eastAsia="en-IN"/>
          </w:rPr>
          <w:t xml:space="preserve"> </w:t>
        </w:r>
      </w:ins>
      <w:ins w:id="22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8" w:author="Nokia" w:date="2021-12-28T16:27:00Z">
        <w:r>
          <w:rPr>
            <w:lang w:val="en-IN" w:eastAsia="en-IN"/>
          </w:rPr>
          <w:t xml:space="preserve"> </w:t>
        </w:r>
      </w:ins>
      <w:ins w:id="22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0" w:author="Nokia" w:date="2021-12-28T16:27:00Z">
        <w:r>
          <w:rPr>
            <w:lang w:val="en-IN" w:eastAsia="en-IN"/>
          </w:rPr>
          <w:t xml:space="preserve"> </w:t>
        </w:r>
      </w:ins>
      <w:ins w:id="223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12D6DE90" w14:textId="2AEC12DD" w:rsidR="00392471" w:rsidRPr="00B46B1E" w:rsidRDefault="00BA76FF" w:rsidP="00BA76FF">
      <w:pPr>
        <w:pStyle w:val="PL"/>
        <w:rPr>
          <w:ins w:id="2232" w:author="Nokia" w:date="2021-12-20T18:30:00Z"/>
          <w:lang w:val="en-IN" w:eastAsia="en-IN"/>
        </w:rPr>
      </w:pPr>
      <w:ins w:id="2233" w:author="Nokia" w:date="2021-12-28T16:27:00Z">
        <w:r>
          <w:rPr>
            <w:lang w:val="en-IN" w:eastAsia="en-IN"/>
          </w:rPr>
          <w:t xml:space="preserve"> </w:t>
        </w:r>
      </w:ins>
      <w:ins w:id="22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5" w:author="Nokia" w:date="2021-12-28T16:27:00Z">
        <w:r>
          <w:rPr>
            <w:lang w:val="en-IN" w:eastAsia="en-IN"/>
          </w:rPr>
          <w:t xml:space="preserve"> </w:t>
        </w:r>
      </w:ins>
      <w:ins w:id="22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7" w:author="Nokia" w:date="2021-12-28T16:27:00Z">
        <w:r>
          <w:rPr>
            <w:lang w:val="en-IN" w:eastAsia="en-IN"/>
          </w:rPr>
          <w:t xml:space="preserve"> </w:t>
        </w:r>
      </w:ins>
      <w:ins w:id="22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9" w:author="Nokia" w:date="2021-12-28T16:27:00Z">
        <w:r>
          <w:rPr>
            <w:lang w:val="en-IN" w:eastAsia="en-IN"/>
          </w:rPr>
          <w:t xml:space="preserve"> </w:t>
        </w:r>
      </w:ins>
      <w:ins w:id="22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1" w:author="Nokia" w:date="2021-12-28T16:27:00Z">
        <w:r>
          <w:rPr>
            <w:lang w:val="en-IN" w:eastAsia="en-IN"/>
          </w:rPr>
          <w:t xml:space="preserve"> </w:t>
        </w:r>
      </w:ins>
      <w:ins w:id="22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3" w:author="Nokia" w:date="2021-12-28T16:27:00Z">
        <w:r>
          <w:rPr>
            <w:lang w:val="en-IN" w:eastAsia="en-IN"/>
          </w:rPr>
          <w:t xml:space="preserve"> </w:t>
        </w:r>
      </w:ins>
      <w:ins w:id="22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5" w:author="Nokia" w:date="2021-12-28T16:27:00Z">
        <w:r>
          <w:rPr>
            <w:lang w:val="en-IN" w:eastAsia="en-IN"/>
          </w:rPr>
          <w:t xml:space="preserve"> </w:t>
        </w:r>
      </w:ins>
      <w:ins w:id="22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7" w:author="Nokia" w:date="2021-12-28T16:27:00Z">
        <w:r>
          <w:rPr>
            <w:lang w:val="en-IN" w:eastAsia="en-IN"/>
          </w:rPr>
          <w:t xml:space="preserve"> </w:t>
        </w:r>
      </w:ins>
      <w:ins w:id="2248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5824FD39" w14:textId="17AE0382" w:rsidR="00392471" w:rsidRPr="00B46B1E" w:rsidRDefault="00BA76FF" w:rsidP="00BA76FF">
      <w:pPr>
        <w:pStyle w:val="PL"/>
        <w:rPr>
          <w:ins w:id="2249" w:author="Nokia" w:date="2021-12-20T18:30:00Z"/>
          <w:lang w:val="en-IN" w:eastAsia="en-IN"/>
        </w:rPr>
      </w:pPr>
      <w:ins w:id="2250" w:author="Nokia" w:date="2021-12-28T16:27:00Z">
        <w:r>
          <w:rPr>
            <w:lang w:val="en-IN" w:eastAsia="en-IN"/>
          </w:rPr>
          <w:t xml:space="preserve"> </w:t>
        </w:r>
      </w:ins>
      <w:ins w:id="22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2" w:author="Nokia" w:date="2021-12-28T16:27:00Z">
        <w:r>
          <w:rPr>
            <w:lang w:val="en-IN" w:eastAsia="en-IN"/>
          </w:rPr>
          <w:t xml:space="preserve"> </w:t>
        </w:r>
      </w:ins>
      <w:ins w:id="22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4" w:author="Nokia" w:date="2021-12-28T16:27:00Z">
        <w:r>
          <w:rPr>
            <w:lang w:val="en-IN" w:eastAsia="en-IN"/>
          </w:rPr>
          <w:t xml:space="preserve"> </w:t>
        </w:r>
      </w:ins>
      <w:ins w:id="22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6" w:author="Nokia" w:date="2021-12-28T16:27:00Z">
        <w:r>
          <w:rPr>
            <w:lang w:val="en-IN" w:eastAsia="en-IN"/>
          </w:rPr>
          <w:t xml:space="preserve"> </w:t>
        </w:r>
      </w:ins>
      <w:ins w:id="22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8" w:author="Nokia" w:date="2021-12-28T16:27:00Z">
        <w:r>
          <w:rPr>
            <w:lang w:val="en-IN" w:eastAsia="en-IN"/>
          </w:rPr>
          <w:t xml:space="preserve"> </w:t>
        </w:r>
      </w:ins>
      <w:ins w:id="22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0" w:author="Nokia" w:date="2021-12-28T16:27:00Z">
        <w:r>
          <w:rPr>
            <w:lang w:val="en-IN" w:eastAsia="en-IN"/>
          </w:rPr>
          <w:t xml:space="preserve"> </w:t>
        </w:r>
      </w:ins>
      <w:ins w:id="22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2" w:author="Nokia" w:date="2021-12-28T16:27:00Z">
        <w:r>
          <w:rPr>
            <w:lang w:val="en-IN" w:eastAsia="en-IN"/>
          </w:rPr>
          <w:t xml:space="preserve"> </w:t>
        </w:r>
      </w:ins>
      <w:ins w:id="22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4" w:author="Nokia" w:date="2021-12-28T16:27:00Z">
        <w:r>
          <w:rPr>
            <w:lang w:val="en-IN" w:eastAsia="en-IN"/>
          </w:rPr>
          <w:t xml:space="preserve"> </w:t>
        </w:r>
      </w:ins>
      <w:ins w:id="22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6" w:author="Nokia" w:date="2021-12-28T16:27:00Z">
        <w:r>
          <w:rPr>
            <w:lang w:val="en-IN" w:eastAsia="en-IN"/>
          </w:rPr>
          <w:t xml:space="preserve"> </w:t>
        </w:r>
      </w:ins>
      <w:ins w:id="2267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1E13556A" w14:textId="56BC7492" w:rsidR="00392471" w:rsidRPr="00B46B1E" w:rsidRDefault="00BA76FF" w:rsidP="00BA76FF">
      <w:pPr>
        <w:pStyle w:val="PL"/>
        <w:rPr>
          <w:ins w:id="2268" w:author="Nokia" w:date="2021-12-20T18:30:00Z"/>
          <w:lang w:val="en-IN" w:eastAsia="en-IN"/>
        </w:rPr>
      </w:pPr>
      <w:ins w:id="2269" w:author="Nokia" w:date="2021-12-28T16:27:00Z">
        <w:r>
          <w:rPr>
            <w:lang w:val="en-IN" w:eastAsia="en-IN"/>
          </w:rPr>
          <w:t xml:space="preserve"> </w:t>
        </w:r>
      </w:ins>
      <w:ins w:id="22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1" w:author="Nokia" w:date="2021-12-28T16:27:00Z">
        <w:r>
          <w:rPr>
            <w:lang w:val="en-IN" w:eastAsia="en-IN"/>
          </w:rPr>
          <w:t xml:space="preserve"> </w:t>
        </w:r>
      </w:ins>
      <w:ins w:id="22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3" w:author="Nokia" w:date="2021-12-28T16:27:00Z">
        <w:r>
          <w:rPr>
            <w:lang w:val="en-IN" w:eastAsia="en-IN"/>
          </w:rPr>
          <w:t xml:space="preserve"> </w:t>
        </w:r>
      </w:ins>
      <w:ins w:id="22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5" w:author="Nokia" w:date="2021-12-28T16:27:00Z">
        <w:r>
          <w:rPr>
            <w:lang w:val="en-IN" w:eastAsia="en-IN"/>
          </w:rPr>
          <w:t xml:space="preserve"> </w:t>
        </w:r>
      </w:ins>
      <w:ins w:id="22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7" w:author="Nokia" w:date="2021-12-28T16:27:00Z">
        <w:r>
          <w:rPr>
            <w:lang w:val="en-IN" w:eastAsia="en-IN"/>
          </w:rPr>
          <w:t xml:space="preserve"> </w:t>
        </w:r>
      </w:ins>
      <w:ins w:id="22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9" w:author="Nokia" w:date="2021-12-28T16:27:00Z">
        <w:r>
          <w:rPr>
            <w:lang w:val="en-IN" w:eastAsia="en-IN"/>
          </w:rPr>
          <w:t xml:space="preserve"> </w:t>
        </w:r>
      </w:ins>
      <w:ins w:id="22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1" w:author="Nokia" w:date="2021-12-28T16:27:00Z">
        <w:r>
          <w:rPr>
            <w:lang w:val="en-IN" w:eastAsia="en-IN"/>
          </w:rPr>
          <w:t xml:space="preserve"> </w:t>
        </w:r>
      </w:ins>
      <w:ins w:id="22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3" w:author="Nokia" w:date="2021-12-28T16:27:00Z">
        <w:r>
          <w:rPr>
            <w:lang w:val="en-IN" w:eastAsia="en-IN"/>
          </w:rPr>
          <w:t xml:space="preserve"> </w:t>
        </w:r>
      </w:ins>
      <w:ins w:id="2284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66C097F3" w14:textId="2DCECF07" w:rsidR="00392471" w:rsidRPr="00B46B1E" w:rsidRDefault="00BA76FF" w:rsidP="00BA76FF">
      <w:pPr>
        <w:pStyle w:val="PL"/>
        <w:rPr>
          <w:ins w:id="2285" w:author="Nokia" w:date="2021-12-20T18:30:00Z"/>
          <w:lang w:val="en-IN" w:eastAsia="en-IN"/>
        </w:rPr>
      </w:pPr>
      <w:ins w:id="2286" w:author="Nokia" w:date="2021-12-28T16:27:00Z">
        <w:r>
          <w:rPr>
            <w:lang w:val="en-IN" w:eastAsia="en-IN"/>
          </w:rPr>
          <w:t xml:space="preserve"> </w:t>
        </w:r>
      </w:ins>
      <w:ins w:id="22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8" w:author="Nokia" w:date="2021-12-28T16:27:00Z">
        <w:r>
          <w:rPr>
            <w:lang w:val="en-IN" w:eastAsia="en-IN"/>
          </w:rPr>
          <w:t xml:space="preserve"> </w:t>
        </w:r>
      </w:ins>
      <w:ins w:id="22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0" w:author="Nokia" w:date="2021-12-28T16:27:00Z">
        <w:r>
          <w:rPr>
            <w:lang w:val="en-IN" w:eastAsia="en-IN"/>
          </w:rPr>
          <w:t xml:space="preserve"> </w:t>
        </w:r>
      </w:ins>
      <w:ins w:id="22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2" w:author="Nokia" w:date="2021-12-28T16:27:00Z">
        <w:r>
          <w:rPr>
            <w:lang w:val="en-IN" w:eastAsia="en-IN"/>
          </w:rPr>
          <w:t xml:space="preserve"> </w:t>
        </w:r>
      </w:ins>
      <w:ins w:id="22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4" w:author="Nokia" w:date="2021-12-28T16:27:00Z">
        <w:r>
          <w:rPr>
            <w:lang w:val="en-IN" w:eastAsia="en-IN"/>
          </w:rPr>
          <w:t xml:space="preserve"> </w:t>
        </w:r>
      </w:ins>
      <w:ins w:id="22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6" w:author="Nokia" w:date="2021-12-28T16:27:00Z">
        <w:r>
          <w:rPr>
            <w:lang w:val="en-IN" w:eastAsia="en-IN"/>
          </w:rPr>
          <w:t xml:space="preserve"> </w:t>
        </w:r>
      </w:ins>
      <w:ins w:id="22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8" w:author="Nokia" w:date="2021-12-28T16:27:00Z">
        <w:r>
          <w:rPr>
            <w:lang w:val="en-IN" w:eastAsia="en-IN"/>
          </w:rPr>
          <w:t xml:space="preserve"> </w:t>
        </w:r>
      </w:ins>
      <w:ins w:id="22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00" w:author="Nokia" w:date="2021-12-28T16:27:00Z">
        <w:r>
          <w:rPr>
            <w:lang w:val="en-IN" w:eastAsia="en-IN"/>
          </w:rPr>
          <w:t xml:space="preserve"> </w:t>
        </w:r>
      </w:ins>
      <w:ins w:id="23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02" w:author="Nokia" w:date="2021-12-28T16:27:00Z">
        <w:r>
          <w:rPr>
            <w:lang w:val="en-IN" w:eastAsia="en-IN"/>
          </w:rPr>
          <w:t xml:space="preserve"> </w:t>
        </w:r>
      </w:ins>
      <w:ins w:id="230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05923A52" w14:textId="1271E4F7" w:rsidR="00392471" w:rsidRPr="00B46B1E" w:rsidRDefault="00BA76FF" w:rsidP="00BA76FF">
      <w:pPr>
        <w:pStyle w:val="PL"/>
        <w:rPr>
          <w:ins w:id="2304" w:author="Nokia" w:date="2021-12-20T18:30:00Z"/>
          <w:lang w:val="en-IN" w:eastAsia="en-IN"/>
        </w:rPr>
      </w:pPr>
      <w:ins w:id="2305" w:author="Nokia" w:date="2021-12-28T16:27:00Z">
        <w:r>
          <w:rPr>
            <w:lang w:val="en-IN" w:eastAsia="en-IN"/>
          </w:rPr>
          <w:t xml:space="preserve"> </w:t>
        </w:r>
      </w:ins>
      <w:ins w:id="2306" w:author="Nokia" w:date="2021-12-20T18:30:00Z">
        <w:r w:rsidR="00392471" w:rsidRPr="00B46B1E">
          <w:rPr>
            <w:lang w:val="en-IN" w:eastAsia="en-IN"/>
          </w:rPr>
          <w:t xml:space="preserve"> /data-retrieval-subscriptions/{subscriptionId}:</w:t>
        </w:r>
      </w:ins>
    </w:p>
    <w:p w14:paraId="55D404A0" w14:textId="0E8063B6" w:rsidR="00392471" w:rsidRPr="00B46B1E" w:rsidRDefault="00BA76FF" w:rsidP="00BA76FF">
      <w:pPr>
        <w:pStyle w:val="PL"/>
        <w:rPr>
          <w:ins w:id="2307" w:author="Nokia" w:date="2021-12-20T18:30:00Z"/>
          <w:lang w:val="en-IN" w:eastAsia="en-IN"/>
        </w:rPr>
      </w:pPr>
      <w:ins w:id="2308" w:author="Nokia" w:date="2021-12-28T16:27:00Z">
        <w:r>
          <w:rPr>
            <w:lang w:val="en-IN" w:eastAsia="en-IN"/>
          </w:rPr>
          <w:t xml:space="preserve"> </w:t>
        </w:r>
      </w:ins>
      <w:ins w:id="23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10" w:author="Nokia" w:date="2021-12-28T16:27:00Z">
        <w:r>
          <w:rPr>
            <w:lang w:val="en-IN" w:eastAsia="en-IN"/>
          </w:rPr>
          <w:t xml:space="preserve"> </w:t>
        </w:r>
      </w:ins>
      <w:ins w:id="2311" w:author="Nokia" w:date="2021-12-20T18:30:00Z">
        <w:r w:rsidR="00392471" w:rsidRPr="00B46B1E">
          <w:rPr>
            <w:lang w:val="en-IN" w:eastAsia="en-IN"/>
          </w:rPr>
          <w:t xml:space="preserve"> delete:</w:t>
        </w:r>
      </w:ins>
    </w:p>
    <w:p w14:paraId="41C247BD" w14:textId="014BEF5A" w:rsidR="00392471" w:rsidRPr="00B46B1E" w:rsidRDefault="00BA76FF" w:rsidP="00BA76FF">
      <w:pPr>
        <w:pStyle w:val="PL"/>
        <w:rPr>
          <w:ins w:id="2312" w:author="Nokia" w:date="2021-12-20T18:30:00Z"/>
          <w:lang w:val="en-IN" w:eastAsia="en-IN"/>
        </w:rPr>
      </w:pPr>
      <w:ins w:id="2313" w:author="Nokia" w:date="2021-12-28T16:27:00Z">
        <w:r>
          <w:rPr>
            <w:lang w:val="en-IN" w:eastAsia="en-IN"/>
          </w:rPr>
          <w:t xml:space="preserve"> </w:t>
        </w:r>
      </w:ins>
      <w:ins w:id="23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15" w:author="Nokia" w:date="2021-12-28T16:27:00Z">
        <w:r>
          <w:rPr>
            <w:lang w:val="en-IN" w:eastAsia="en-IN"/>
          </w:rPr>
          <w:t xml:space="preserve"> </w:t>
        </w:r>
      </w:ins>
      <w:ins w:id="23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17" w:author="Nokia" w:date="2021-12-28T16:27:00Z">
        <w:r>
          <w:rPr>
            <w:lang w:val="en-IN" w:eastAsia="en-IN"/>
          </w:rPr>
          <w:t xml:space="preserve"> </w:t>
        </w:r>
      </w:ins>
      <w:ins w:id="2318" w:author="Nokia" w:date="2021-12-20T18:30:00Z">
        <w:r w:rsidR="00392471" w:rsidRPr="00B46B1E">
          <w:rPr>
            <w:lang w:val="en-IN" w:eastAsia="en-IN"/>
          </w:rPr>
          <w:t xml:space="preserve"> summary: Delete an existing Individual ADRF Data Retrieval Subscription</w:t>
        </w:r>
      </w:ins>
    </w:p>
    <w:p w14:paraId="554700CA" w14:textId="32264FA7" w:rsidR="00392471" w:rsidRPr="00B46B1E" w:rsidRDefault="00BA76FF" w:rsidP="00BA76FF">
      <w:pPr>
        <w:pStyle w:val="PL"/>
        <w:rPr>
          <w:ins w:id="2319" w:author="Nokia" w:date="2021-12-20T18:30:00Z"/>
          <w:lang w:val="en-IN" w:eastAsia="en-IN"/>
        </w:rPr>
      </w:pPr>
      <w:ins w:id="2320" w:author="Nokia" w:date="2021-12-28T16:27:00Z">
        <w:r>
          <w:rPr>
            <w:lang w:val="en-IN" w:eastAsia="en-IN"/>
          </w:rPr>
          <w:t xml:space="preserve"> </w:t>
        </w:r>
      </w:ins>
      <w:ins w:id="23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22" w:author="Nokia" w:date="2021-12-28T16:27:00Z">
        <w:r>
          <w:rPr>
            <w:lang w:val="en-IN" w:eastAsia="en-IN"/>
          </w:rPr>
          <w:t xml:space="preserve"> </w:t>
        </w:r>
      </w:ins>
      <w:ins w:id="23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24" w:author="Nokia" w:date="2021-12-28T16:27:00Z">
        <w:r>
          <w:rPr>
            <w:lang w:val="en-IN" w:eastAsia="en-IN"/>
          </w:rPr>
          <w:t xml:space="preserve"> </w:t>
        </w:r>
      </w:ins>
      <w:ins w:id="2325" w:author="Nokia" w:date="2021-12-20T18:30:00Z">
        <w:r w:rsidR="00392471" w:rsidRPr="00B46B1E">
          <w:rPr>
            <w:lang w:val="en-IN" w:eastAsia="en-IN"/>
          </w:rPr>
          <w:t xml:space="preserve"> operationId: DeleteADRFDataRetrievalSubscription</w:t>
        </w:r>
      </w:ins>
    </w:p>
    <w:p w14:paraId="1FF62B23" w14:textId="53C410BD" w:rsidR="00392471" w:rsidRPr="00B46B1E" w:rsidRDefault="00BA76FF" w:rsidP="00BA76FF">
      <w:pPr>
        <w:pStyle w:val="PL"/>
        <w:rPr>
          <w:ins w:id="2326" w:author="Nokia" w:date="2021-12-20T18:30:00Z"/>
          <w:lang w:val="en-IN" w:eastAsia="en-IN"/>
        </w:rPr>
      </w:pPr>
      <w:ins w:id="2327" w:author="Nokia" w:date="2021-12-28T16:27:00Z">
        <w:r>
          <w:rPr>
            <w:lang w:val="en-IN" w:eastAsia="en-IN"/>
          </w:rPr>
          <w:t xml:space="preserve"> </w:t>
        </w:r>
      </w:ins>
      <w:ins w:id="23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29" w:author="Nokia" w:date="2021-12-28T16:27:00Z">
        <w:r>
          <w:rPr>
            <w:lang w:val="en-IN" w:eastAsia="en-IN"/>
          </w:rPr>
          <w:t xml:space="preserve"> </w:t>
        </w:r>
      </w:ins>
      <w:ins w:id="23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1" w:author="Nokia" w:date="2021-12-28T16:27:00Z">
        <w:r>
          <w:rPr>
            <w:lang w:val="en-IN" w:eastAsia="en-IN"/>
          </w:rPr>
          <w:t xml:space="preserve"> </w:t>
        </w:r>
      </w:ins>
      <w:ins w:id="2332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41E1AAD1" w14:textId="09392239" w:rsidR="00392471" w:rsidRPr="00B46B1E" w:rsidRDefault="00BA76FF" w:rsidP="00BA76FF">
      <w:pPr>
        <w:pStyle w:val="PL"/>
        <w:rPr>
          <w:ins w:id="2333" w:author="Nokia" w:date="2021-12-20T18:30:00Z"/>
          <w:lang w:val="en-IN" w:eastAsia="en-IN"/>
        </w:rPr>
      </w:pPr>
      <w:ins w:id="2334" w:author="Nokia" w:date="2021-12-28T16:27:00Z">
        <w:r>
          <w:rPr>
            <w:lang w:val="en-IN" w:eastAsia="en-IN"/>
          </w:rPr>
          <w:t xml:space="preserve"> </w:t>
        </w:r>
      </w:ins>
      <w:ins w:id="23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6" w:author="Nokia" w:date="2021-12-28T16:27:00Z">
        <w:r>
          <w:rPr>
            <w:lang w:val="en-IN" w:eastAsia="en-IN"/>
          </w:rPr>
          <w:t xml:space="preserve"> </w:t>
        </w:r>
      </w:ins>
      <w:ins w:id="23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8" w:author="Nokia" w:date="2021-12-28T16:27:00Z">
        <w:r>
          <w:rPr>
            <w:lang w:val="en-IN" w:eastAsia="en-IN"/>
          </w:rPr>
          <w:t xml:space="preserve"> </w:t>
        </w:r>
      </w:ins>
      <w:ins w:id="23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40" w:author="Nokia" w:date="2021-12-28T16:27:00Z">
        <w:r>
          <w:rPr>
            <w:lang w:val="en-IN" w:eastAsia="en-IN"/>
          </w:rPr>
          <w:t xml:space="preserve"> </w:t>
        </w:r>
      </w:ins>
      <w:ins w:id="2341" w:author="Nokia" w:date="2021-12-20T18:30:00Z">
        <w:r w:rsidR="00392471" w:rsidRPr="00B46B1E">
          <w:rPr>
            <w:lang w:val="en-IN" w:eastAsia="en-IN"/>
          </w:rPr>
          <w:t xml:space="preserve"> - Individual ADRF Data Retrieval Subscription (Document)</w:t>
        </w:r>
      </w:ins>
    </w:p>
    <w:p w14:paraId="0962EA3F" w14:textId="73BD7550" w:rsidR="00392471" w:rsidRPr="00B46B1E" w:rsidRDefault="00BA76FF" w:rsidP="00BA76FF">
      <w:pPr>
        <w:pStyle w:val="PL"/>
        <w:rPr>
          <w:ins w:id="2342" w:author="Nokia" w:date="2021-12-20T18:30:00Z"/>
          <w:lang w:val="en-IN" w:eastAsia="en-IN"/>
        </w:rPr>
      </w:pPr>
      <w:ins w:id="2343" w:author="Nokia" w:date="2021-12-28T16:27:00Z">
        <w:r>
          <w:rPr>
            <w:lang w:val="en-IN" w:eastAsia="en-IN"/>
          </w:rPr>
          <w:t xml:space="preserve"> </w:t>
        </w:r>
      </w:ins>
      <w:ins w:id="23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45" w:author="Nokia" w:date="2021-12-28T16:27:00Z">
        <w:r>
          <w:rPr>
            <w:lang w:val="en-IN" w:eastAsia="en-IN"/>
          </w:rPr>
          <w:t xml:space="preserve"> </w:t>
        </w:r>
      </w:ins>
      <w:ins w:id="23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47" w:author="Nokia" w:date="2021-12-28T16:27:00Z">
        <w:r>
          <w:rPr>
            <w:lang w:val="en-IN" w:eastAsia="en-IN"/>
          </w:rPr>
          <w:t xml:space="preserve"> </w:t>
        </w:r>
      </w:ins>
      <w:ins w:id="2348" w:author="Nokia" w:date="2021-12-20T18:30:00Z">
        <w:r w:rsidR="00392471" w:rsidRPr="00B46B1E">
          <w:rPr>
            <w:lang w:val="en-IN" w:eastAsia="en-IN"/>
          </w:rPr>
          <w:t xml:space="preserve"> parameters:</w:t>
        </w:r>
      </w:ins>
    </w:p>
    <w:p w14:paraId="32C12FF4" w14:textId="401D174F" w:rsidR="00392471" w:rsidRPr="00B46B1E" w:rsidRDefault="00BA76FF" w:rsidP="00BA76FF">
      <w:pPr>
        <w:pStyle w:val="PL"/>
        <w:rPr>
          <w:ins w:id="2349" w:author="Nokia" w:date="2021-12-20T18:30:00Z"/>
          <w:lang w:val="en-IN" w:eastAsia="en-IN"/>
        </w:rPr>
      </w:pPr>
      <w:ins w:id="2350" w:author="Nokia" w:date="2021-12-28T16:27:00Z">
        <w:r>
          <w:rPr>
            <w:lang w:val="en-IN" w:eastAsia="en-IN"/>
          </w:rPr>
          <w:t xml:space="preserve"> </w:t>
        </w:r>
      </w:ins>
      <w:ins w:id="23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52" w:author="Nokia" w:date="2021-12-28T16:27:00Z">
        <w:r>
          <w:rPr>
            <w:lang w:val="en-IN" w:eastAsia="en-IN"/>
          </w:rPr>
          <w:t xml:space="preserve"> </w:t>
        </w:r>
      </w:ins>
      <w:ins w:id="23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54" w:author="Nokia" w:date="2021-12-28T16:27:00Z">
        <w:r>
          <w:rPr>
            <w:lang w:val="en-IN" w:eastAsia="en-IN"/>
          </w:rPr>
          <w:t xml:space="preserve"> </w:t>
        </w:r>
      </w:ins>
      <w:ins w:id="23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56" w:author="Nokia" w:date="2021-12-28T16:27:00Z">
        <w:r>
          <w:rPr>
            <w:lang w:val="en-IN" w:eastAsia="en-IN"/>
          </w:rPr>
          <w:t xml:space="preserve"> </w:t>
        </w:r>
      </w:ins>
      <w:ins w:id="2357" w:author="Nokia" w:date="2021-12-20T18:30:00Z">
        <w:r w:rsidR="00392471" w:rsidRPr="00B46B1E">
          <w:rPr>
            <w:lang w:val="en-IN" w:eastAsia="en-IN"/>
          </w:rPr>
          <w:t xml:space="preserve"> - name: subscriptionId</w:t>
        </w:r>
      </w:ins>
    </w:p>
    <w:p w14:paraId="38597EE7" w14:textId="31623AEB" w:rsidR="00392471" w:rsidRPr="00B46B1E" w:rsidRDefault="00BA76FF" w:rsidP="00BA76FF">
      <w:pPr>
        <w:pStyle w:val="PL"/>
        <w:rPr>
          <w:ins w:id="2358" w:author="Nokia" w:date="2021-12-20T18:30:00Z"/>
          <w:lang w:val="en-IN" w:eastAsia="en-IN"/>
        </w:rPr>
      </w:pPr>
      <w:ins w:id="2359" w:author="Nokia" w:date="2021-12-28T16:27:00Z">
        <w:r>
          <w:rPr>
            <w:lang w:val="en-IN" w:eastAsia="en-IN"/>
          </w:rPr>
          <w:t xml:space="preserve"> </w:t>
        </w:r>
      </w:ins>
      <w:ins w:id="23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1" w:author="Nokia" w:date="2021-12-28T16:27:00Z">
        <w:r>
          <w:rPr>
            <w:lang w:val="en-IN" w:eastAsia="en-IN"/>
          </w:rPr>
          <w:t xml:space="preserve"> </w:t>
        </w:r>
      </w:ins>
      <w:ins w:id="23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3" w:author="Nokia" w:date="2021-12-28T16:27:00Z">
        <w:r>
          <w:rPr>
            <w:lang w:val="en-IN" w:eastAsia="en-IN"/>
          </w:rPr>
          <w:t xml:space="preserve"> </w:t>
        </w:r>
      </w:ins>
      <w:ins w:id="23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5" w:author="Nokia" w:date="2021-12-28T16:27:00Z">
        <w:r>
          <w:rPr>
            <w:lang w:val="en-IN" w:eastAsia="en-IN"/>
          </w:rPr>
          <w:t xml:space="preserve"> </w:t>
        </w:r>
      </w:ins>
      <w:ins w:id="23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7" w:author="Nokia" w:date="2021-12-28T16:27:00Z">
        <w:r>
          <w:rPr>
            <w:lang w:val="en-IN" w:eastAsia="en-IN"/>
          </w:rPr>
          <w:t xml:space="preserve"> </w:t>
        </w:r>
      </w:ins>
      <w:ins w:id="2368" w:author="Nokia" w:date="2021-12-20T18:30:00Z">
        <w:r w:rsidR="00392471" w:rsidRPr="00B46B1E">
          <w:rPr>
            <w:lang w:val="en-IN" w:eastAsia="en-IN"/>
          </w:rPr>
          <w:t xml:space="preserve"> in: path</w:t>
        </w:r>
      </w:ins>
    </w:p>
    <w:p w14:paraId="5C6646E6" w14:textId="6502A214" w:rsidR="00392471" w:rsidRPr="00B46B1E" w:rsidRDefault="00BA76FF" w:rsidP="00BA76FF">
      <w:pPr>
        <w:pStyle w:val="PL"/>
        <w:rPr>
          <w:ins w:id="2369" w:author="Nokia" w:date="2021-12-20T18:30:00Z"/>
          <w:lang w:val="en-IN" w:eastAsia="en-IN"/>
        </w:rPr>
      </w:pPr>
      <w:ins w:id="2370" w:author="Nokia" w:date="2021-12-28T16:27:00Z">
        <w:r>
          <w:rPr>
            <w:lang w:val="en-IN" w:eastAsia="en-IN"/>
          </w:rPr>
          <w:t xml:space="preserve"> </w:t>
        </w:r>
      </w:ins>
      <w:ins w:id="23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2" w:author="Nokia" w:date="2021-12-28T16:27:00Z">
        <w:r>
          <w:rPr>
            <w:lang w:val="en-IN" w:eastAsia="en-IN"/>
          </w:rPr>
          <w:t xml:space="preserve"> </w:t>
        </w:r>
      </w:ins>
      <w:ins w:id="23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4" w:author="Nokia" w:date="2021-12-28T16:27:00Z">
        <w:r>
          <w:rPr>
            <w:lang w:val="en-IN" w:eastAsia="en-IN"/>
          </w:rPr>
          <w:t xml:space="preserve"> </w:t>
        </w:r>
      </w:ins>
      <w:ins w:id="23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6" w:author="Nokia" w:date="2021-12-28T16:27:00Z">
        <w:r>
          <w:rPr>
            <w:lang w:val="en-IN" w:eastAsia="en-IN"/>
          </w:rPr>
          <w:t xml:space="preserve"> </w:t>
        </w:r>
      </w:ins>
      <w:ins w:id="23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8" w:author="Nokia" w:date="2021-12-28T16:27:00Z">
        <w:r>
          <w:rPr>
            <w:lang w:val="en-IN" w:eastAsia="en-IN"/>
          </w:rPr>
          <w:t xml:space="preserve"> </w:t>
        </w:r>
      </w:ins>
      <w:ins w:id="2379" w:author="Nokia" w:date="2021-12-20T18:30:00Z">
        <w:r w:rsidR="00392471" w:rsidRPr="00B46B1E">
          <w:rPr>
            <w:lang w:val="en-IN" w:eastAsia="en-IN"/>
          </w:rPr>
          <w:t xml:space="preserve"> description: String identifying a data retrieval subscription to the Nadrf_DataManagement Service</w:t>
        </w:r>
      </w:ins>
      <w:ins w:id="2380" w:author="Nokia" w:date="2021-12-28T17:45:00Z">
        <w:r w:rsidR="008038C2">
          <w:rPr>
            <w:lang w:val="en-IN" w:eastAsia="en-IN"/>
          </w:rPr>
          <w:t>.</w:t>
        </w:r>
      </w:ins>
    </w:p>
    <w:p w14:paraId="5ABABD5F" w14:textId="3AEB5577" w:rsidR="00392471" w:rsidRPr="00B46B1E" w:rsidRDefault="00BA76FF" w:rsidP="00BA76FF">
      <w:pPr>
        <w:pStyle w:val="PL"/>
        <w:rPr>
          <w:ins w:id="2381" w:author="Nokia" w:date="2021-12-20T18:30:00Z"/>
          <w:lang w:val="en-IN" w:eastAsia="en-IN"/>
        </w:rPr>
      </w:pPr>
      <w:ins w:id="2382" w:author="Nokia" w:date="2021-12-28T16:27:00Z">
        <w:r>
          <w:rPr>
            <w:lang w:val="en-IN" w:eastAsia="en-IN"/>
          </w:rPr>
          <w:t xml:space="preserve"> </w:t>
        </w:r>
      </w:ins>
      <w:ins w:id="23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4" w:author="Nokia" w:date="2021-12-28T16:27:00Z">
        <w:r>
          <w:rPr>
            <w:lang w:val="en-IN" w:eastAsia="en-IN"/>
          </w:rPr>
          <w:t xml:space="preserve"> </w:t>
        </w:r>
      </w:ins>
      <w:ins w:id="23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6" w:author="Nokia" w:date="2021-12-28T16:27:00Z">
        <w:r>
          <w:rPr>
            <w:lang w:val="en-IN" w:eastAsia="en-IN"/>
          </w:rPr>
          <w:t xml:space="preserve"> </w:t>
        </w:r>
      </w:ins>
      <w:ins w:id="23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8" w:author="Nokia" w:date="2021-12-28T16:27:00Z">
        <w:r>
          <w:rPr>
            <w:lang w:val="en-IN" w:eastAsia="en-IN"/>
          </w:rPr>
          <w:t xml:space="preserve"> </w:t>
        </w:r>
      </w:ins>
      <w:ins w:id="23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0" w:author="Nokia" w:date="2021-12-28T16:27:00Z">
        <w:r>
          <w:rPr>
            <w:lang w:val="en-IN" w:eastAsia="en-IN"/>
          </w:rPr>
          <w:t xml:space="preserve"> </w:t>
        </w:r>
      </w:ins>
      <w:ins w:id="2391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48FFBADB" w14:textId="6193FD24" w:rsidR="00392471" w:rsidRPr="00B46B1E" w:rsidRDefault="00BA76FF" w:rsidP="00BA76FF">
      <w:pPr>
        <w:pStyle w:val="PL"/>
        <w:rPr>
          <w:ins w:id="2392" w:author="Nokia" w:date="2021-12-20T18:30:00Z"/>
          <w:lang w:val="en-IN" w:eastAsia="en-IN"/>
        </w:rPr>
      </w:pPr>
      <w:ins w:id="2393" w:author="Nokia" w:date="2021-12-28T16:27:00Z">
        <w:r>
          <w:rPr>
            <w:lang w:val="en-IN" w:eastAsia="en-IN"/>
          </w:rPr>
          <w:t xml:space="preserve"> </w:t>
        </w:r>
      </w:ins>
      <w:ins w:id="23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5" w:author="Nokia" w:date="2021-12-28T16:27:00Z">
        <w:r>
          <w:rPr>
            <w:lang w:val="en-IN" w:eastAsia="en-IN"/>
          </w:rPr>
          <w:t xml:space="preserve"> </w:t>
        </w:r>
      </w:ins>
      <w:ins w:id="23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7" w:author="Nokia" w:date="2021-12-28T16:27:00Z">
        <w:r>
          <w:rPr>
            <w:lang w:val="en-IN" w:eastAsia="en-IN"/>
          </w:rPr>
          <w:t xml:space="preserve"> </w:t>
        </w:r>
      </w:ins>
      <w:ins w:id="23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9" w:author="Nokia" w:date="2021-12-28T16:27:00Z">
        <w:r>
          <w:rPr>
            <w:lang w:val="en-IN" w:eastAsia="en-IN"/>
          </w:rPr>
          <w:t xml:space="preserve"> </w:t>
        </w:r>
      </w:ins>
      <w:ins w:id="24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01" w:author="Nokia" w:date="2021-12-28T16:27:00Z">
        <w:r>
          <w:rPr>
            <w:lang w:val="en-IN" w:eastAsia="en-IN"/>
          </w:rPr>
          <w:t xml:space="preserve"> </w:t>
        </w:r>
      </w:ins>
      <w:ins w:id="2402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15B03921" w14:textId="6EFADA23" w:rsidR="00392471" w:rsidRPr="00B46B1E" w:rsidRDefault="00BA76FF" w:rsidP="00BA76FF">
      <w:pPr>
        <w:pStyle w:val="PL"/>
        <w:rPr>
          <w:ins w:id="2403" w:author="Nokia" w:date="2021-12-20T18:30:00Z"/>
          <w:lang w:val="en-IN" w:eastAsia="en-IN"/>
        </w:rPr>
      </w:pPr>
      <w:ins w:id="2404" w:author="Nokia" w:date="2021-12-28T16:27:00Z">
        <w:r>
          <w:rPr>
            <w:lang w:val="en-IN" w:eastAsia="en-IN"/>
          </w:rPr>
          <w:t xml:space="preserve"> </w:t>
        </w:r>
      </w:ins>
      <w:ins w:id="24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06" w:author="Nokia" w:date="2021-12-28T16:27:00Z">
        <w:r>
          <w:rPr>
            <w:lang w:val="en-IN" w:eastAsia="en-IN"/>
          </w:rPr>
          <w:t xml:space="preserve"> </w:t>
        </w:r>
      </w:ins>
      <w:ins w:id="24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08" w:author="Nokia" w:date="2021-12-28T16:27:00Z">
        <w:r>
          <w:rPr>
            <w:lang w:val="en-IN" w:eastAsia="en-IN"/>
          </w:rPr>
          <w:t xml:space="preserve"> </w:t>
        </w:r>
      </w:ins>
      <w:ins w:id="24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10" w:author="Nokia" w:date="2021-12-28T16:27:00Z">
        <w:r>
          <w:rPr>
            <w:lang w:val="en-IN" w:eastAsia="en-IN"/>
          </w:rPr>
          <w:t xml:space="preserve"> </w:t>
        </w:r>
      </w:ins>
      <w:ins w:id="24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12" w:author="Nokia" w:date="2021-12-28T16:27:00Z">
        <w:r>
          <w:rPr>
            <w:lang w:val="en-IN" w:eastAsia="en-IN"/>
          </w:rPr>
          <w:t xml:space="preserve"> </w:t>
        </w:r>
      </w:ins>
      <w:ins w:id="24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14" w:author="Nokia" w:date="2021-12-28T16:27:00Z">
        <w:r>
          <w:rPr>
            <w:lang w:val="en-IN" w:eastAsia="en-IN"/>
          </w:rPr>
          <w:t xml:space="preserve"> </w:t>
        </w:r>
      </w:ins>
      <w:ins w:id="2415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248C6B1A" w14:textId="676BF876" w:rsidR="00392471" w:rsidRPr="00B46B1E" w:rsidRDefault="00BA76FF" w:rsidP="00BA76FF">
      <w:pPr>
        <w:pStyle w:val="PL"/>
        <w:rPr>
          <w:ins w:id="2416" w:author="Nokia" w:date="2021-12-20T18:30:00Z"/>
          <w:lang w:val="en-IN" w:eastAsia="en-IN"/>
        </w:rPr>
      </w:pPr>
      <w:ins w:id="2417" w:author="Nokia" w:date="2021-12-28T16:27:00Z">
        <w:r>
          <w:rPr>
            <w:lang w:val="en-IN" w:eastAsia="en-IN"/>
          </w:rPr>
          <w:t xml:space="preserve"> </w:t>
        </w:r>
      </w:ins>
      <w:ins w:id="24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19" w:author="Nokia" w:date="2021-12-28T16:27:00Z">
        <w:r>
          <w:rPr>
            <w:lang w:val="en-IN" w:eastAsia="en-IN"/>
          </w:rPr>
          <w:t xml:space="preserve"> </w:t>
        </w:r>
      </w:ins>
      <w:ins w:id="24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21" w:author="Nokia" w:date="2021-12-28T16:27:00Z">
        <w:r>
          <w:rPr>
            <w:lang w:val="en-IN" w:eastAsia="en-IN"/>
          </w:rPr>
          <w:t xml:space="preserve"> </w:t>
        </w:r>
      </w:ins>
      <w:ins w:id="2422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39F57C31" w14:textId="454BC7D3" w:rsidR="00392471" w:rsidRPr="00B46B1E" w:rsidRDefault="00BA76FF" w:rsidP="00BA76FF">
      <w:pPr>
        <w:pStyle w:val="PL"/>
        <w:rPr>
          <w:ins w:id="2423" w:author="Nokia" w:date="2021-12-20T18:30:00Z"/>
          <w:lang w:val="en-IN" w:eastAsia="en-IN"/>
        </w:rPr>
      </w:pPr>
      <w:ins w:id="2424" w:author="Nokia" w:date="2021-12-28T16:27:00Z">
        <w:r>
          <w:rPr>
            <w:lang w:val="en-IN" w:eastAsia="en-IN"/>
          </w:rPr>
          <w:t xml:space="preserve"> </w:t>
        </w:r>
      </w:ins>
      <w:ins w:id="24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26" w:author="Nokia" w:date="2021-12-28T16:27:00Z">
        <w:r>
          <w:rPr>
            <w:lang w:val="en-IN" w:eastAsia="en-IN"/>
          </w:rPr>
          <w:t xml:space="preserve"> </w:t>
        </w:r>
      </w:ins>
      <w:ins w:id="24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28" w:author="Nokia" w:date="2021-12-28T16:27:00Z">
        <w:r>
          <w:rPr>
            <w:lang w:val="en-IN" w:eastAsia="en-IN"/>
          </w:rPr>
          <w:t xml:space="preserve"> </w:t>
        </w:r>
      </w:ins>
      <w:ins w:id="24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30" w:author="Nokia" w:date="2021-12-28T16:27:00Z">
        <w:r>
          <w:rPr>
            <w:lang w:val="en-IN" w:eastAsia="en-IN"/>
          </w:rPr>
          <w:t xml:space="preserve"> </w:t>
        </w:r>
      </w:ins>
      <w:ins w:id="2431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19AA430A" w14:textId="3721E9F0" w:rsidR="00392471" w:rsidRPr="00B46B1E" w:rsidRDefault="00BA76FF" w:rsidP="00BA76FF">
      <w:pPr>
        <w:pStyle w:val="PL"/>
        <w:rPr>
          <w:ins w:id="2432" w:author="Nokia" w:date="2021-12-20T18:30:00Z"/>
          <w:lang w:val="en-IN" w:eastAsia="en-IN"/>
        </w:rPr>
      </w:pPr>
      <w:ins w:id="2433" w:author="Nokia" w:date="2021-12-28T16:27:00Z">
        <w:r>
          <w:rPr>
            <w:lang w:val="en-IN" w:eastAsia="en-IN"/>
          </w:rPr>
          <w:t xml:space="preserve"> </w:t>
        </w:r>
      </w:ins>
      <w:ins w:id="24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35" w:author="Nokia" w:date="2021-12-28T16:27:00Z">
        <w:r>
          <w:rPr>
            <w:lang w:val="en-IN" w:eastAsia="en-IN"/>
          </w:rPr>
          <w:t xml:space="preserve"> </w:t>
        </w:r>
      </w:ins>
      <w:ins w:id="24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37" w:author="Nokia" w:date="2021-12-28T16:27:00Z">
        <w:r>
          <w:rPr>
            <w:lang w:val="en-IN" w:eastAsia="en-IN"/>
          </w:rPr>
          <w:t xml:space="preserve"> </w:t>
        </w:r>
      </w:ins>
      <w:ins w:id="24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39" w:author="Nokia" w:date="2021-12-28T16:27:00Z">
        <w:r>
          <w:rPr>
            <w:lang w:val="en-IN" w:eastAsia="en-IN"/>
          </w:rPr>
          <w:t xml:space="preserve"> </w:t>
        </w:r>
      </w:ins>
      <w:ins w:id="24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41" w:author="Nokia" w:date="2021-12-28T16:27:00Z">
        <w:r>
          <w:rPr>
            <w:lang w:val="en-IN" w:eastAsia="en-IN"/>
          </w:rPr>
          <w:t xml:space="preserve"> </w:t>
        </w:r>
      </w:ins>
      <w:ins w:id="2442" w:author="Nokia" w:date="2021-12-20T18:30:00Z">
        <w:r w:rsidR="00392471" w:rsidRPr="00B46B1E">
          <w:rPr>
            <w:lang w:val="en-IN" w:eastAsia="en-IN"/>
          </w:rPr>
          <w:t xml:space="preserve"> description: No Content. The Individual ADRF Data Retrieval Subscription resource matching the subscriptionId was deleted.</w:t>
        </w:r>
      </w:ins>
    </w:p>
    <w:p w14:paraId="33DA84F1" w14:textId="51EB2E14" w:rsidR="00392471" w:rsidRPr="00B46B1E" w:rsidRDefault="00BA76FF" w:rsidP="00BA76FF">
      <w:pPr>
        <w:pStyle w:val="PL"/>
        <w:rPr>
          <w:ins w:id="2443" w:author="Nokia" w:date="2021-12-20T18:30:00Z"/>
          <w:lang w:val="en-IN" w:eastAsia="en-IN"/>
        </w:rPr>
      </w:pPr>
      <w:ins w:id="2444" w:author="Nokia" w:date="2021-12-28T16:27:00Z">
        <w:r>
          <w:rPr>
            <w:lang w:val="en-IN" w:eastAsia="en-IN"/>
          </w:rPr>
          <w:t xml:space="preserve"> </w:t>
        </w:r>
      </w:ins>
      <w:ins w:id="24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46" w:author="Nokia" w:date="2021-12-28T16:27:00Z">
        <w:r>
          <w:rPr>
            <w:lang w:val="en-IN" w:eastAsia="en-IN"/>
          </w:rPr>
          <w:t xml:space="preserve"> </w:t>
        </w:r>
      </w:ins>
      <w:ins w:id="24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48" w:author="Nokia" w:date="2021-12-28T16:27:00Z">
        <w:r>
          <w:rPr>
            <w:lang w:val="en-IN" w:eastAsia="en-IN"/>
          </w:rPr>
          <w:t xml:space="preserve"> </w:t>
        </w:r>
      </w:ins>
      <w:ins w:id="24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50" w:author="Nokia" w:date="2021-12-28T16:27:00Z">
        <w:r>
          <w:rPr>
            <w:lang w:val="en-IN" w:eastAsia="en-IN"/>
          </w:rPr>
          <w:t xml:space="preserve"> </w:t>
        </w:r>
      </w:ins>
      <w:ins w:id="2451" w:author="Nokia" w:date="2021-12-20T18:30:00Z">
        <w:r w:rsidR="00392471" w:rsidRPr="00B46B1E">
          <w:rPr>
            <w:lang w:val="en-IN" w:eastAsia="en-IN"/>
          </w:rPr>
          <w:t xml:space="preserve"> '307':</w:t>
        </w:r>
      </w:ins>
    </w:p>
    <w:p w14:paraId="612ACEC4" w14:textId="08AC08EE" w:rsidR="00392471" w:rsidRPr="00B46B1E" w:rsidRDefault="00BA76FF" w:rsidP="00BA76FF">
      <w:pPr>
        <w:pStyle w:val="PL"/>
        <w:rPr>
          <w:ins w:id="2452" w:author="Nokia" w:date="2021-12-20T18:30:00Z"/>
          <w:lang w:val="en-IN" w:eastAsia="en-IN"/>
        </w:rPr>
      </w:pPr>
      <w:ins w:id="2453" w:author="Nokia" w:date="2021-12-28T16:27:00Z">
        <w:r>
          <w:rPr>
            <w:lang w:val="en-IN" w:eastAsia="en-IN"/>
          </w:rPr>
          <w:t xml:space="preserve"> </w:t>
        </w:r>
      </w:ins>
      <w:ins w:id="24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55" w:author="Nokia" w:date="2021-12-28T16:27:00Z">
        <w:r>
          <w:rPr>
            <w:lang w:val="en-IN" w:eastAsia="en-IN"/>
          </w:rPr>
          <w:t xml:space="preserve"> </w:t>
        </w:r>
      </w:ins>
      <w:ins w:id="24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57" w:author="Nokia" w:date="2021-12-28T16:27:00Z">
        <w:r>
          <w:rPr>
            <w:lang w:val="en-IN" w:eastAsia="en-IN"/>
          </w:rPr>
          <w:t xml:space="preserve"> </w:t>
        </w:r>
      </w:ins>
      <w:ins w:id="24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59" w:author="Nokia" w:date="2021-12-28T16:27:00Z">
        <w:r>
          <w:rPr>
            <w:lang w:val="en-IN" w:eastAsia="en-IN"/>
          </w:rPr>
          <w:t xml:space="preserve"> </w:t>
        </w:r>
      </w:ins>
      <w:ins w:id="24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61" w:author="Nokia" w:date="2021-12-28T16:27:00Z">
        <w:r>
          <w:rPr>
            <w:lang w:val="en-IN" w:eastAsia="en-IN"/>
          </w:rPr>
          <w:t xml:space="preserve"> </w:t>
        </w:r>
      </w:ins>
      <w:ins w:id="246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'TS29571_CommonData.yaml#/components/responses/307'</w:t>
        </w:r>
      </w:ins>
    </w:p>
    <w:p w14:paraId="424B1E67" w14:textId="43B552B1" w:rsidR="00392471" w:rsidRPr="00B46B1E" w:rsidRDefault="00BA76FF" w:rsidP="00BA76FF">
      <w:pPr>
        <w:pStyle w:val="PL"/>
        <w:rPr>
          <w:ins w:id="2463" w:author="Nokia" w:date="2021-12-20T18:30:00Z"/>
          <w:lang w:val="en-IN" w:eastAsia="en-IN"/>
        </w:rPr>
      </w:pPr>
      <w:ins w:id="2464" w:author="Nokia" w:date="2021-12-28T16:27:00Z">
        <w:r>
          <w:rPr>
            <w:lang w:val="en-IN" w:eastAsia="en-IN"/>
          </w:rPr>
          <w:t xml:space="preserve"> </w:t>
        </w:r>
      </w:ins>
      <w:ins w:id="24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66" w:author="Nokia" w:date="2021-12-28T16:27:00Z">
        <w:r>
          <w:rPr>
            <w:lang w:val="en-IN" w:eastAsia="en-IN"/>
          </w:rPr>
          <w:t xml:space="preserve"> </w:t>
        </w:r>
      </w:ins>
      <w:ins w:id="24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68" w:author="Nokia" w:date="2021-12-28T16:27:00Z">
        <w:r>
          <w:rPr>
            <w:lang w:val="en-IN" w:eastAsia="en-IN"/>
          </w:rPr>
          <w:t xml:space="preserve"> </w:t>
        </w:r>
      </w:ins>
      <w:ins w:id="24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0" w:author="Nokia" w:date="2021-12-28T16:27:00Z">
        <w:r>
          <w:rPr>
            <w:lang w:val="en-IN" w:eastAsia="en-IN"/>
          </w:rPr>
          <w:t xml:space="preserve"> </w:t>
        </w:r>
      </w:ins>
      <w:ins w:id="2471" w:author="Nokia" w:date="2021-12-20T18:30:00Z">
        <w:r w:rsidR="00392471" w:rsidRPr="00B46B1E">
          <w:rPr>
            <w:lang w:val="en-IN" w:eastAsia="en-IN"/>
          </w:rPr>
          <w:t xml:space="preserve"> '308':</w:t>
        </w:r>
      </w:ins>
    </w:p>
    <w:p w14:paraId="56DA3028" w14:textId="3E064DA6" w:rsidR="00392471" w:rsidRPr="00B46B1E" w:rsidRDefault="00BA76FF" w:rsidP="00BA76FF">
      <w:pPr>
        <w:pStyle w:val="PL"/>
        <w:rPr>
          <w:ins w:id="2472" w:author="Nokia" w:date="2021-12-20T18:30:00Z"/>
          <w:lang w:val="en-IN" w:eastAsia="en-IN"/>
        </w:rPr>
      </w:pPr>
      <w:ins w:id="2473" w:author="Nokia" w:date="2021-12-28T16:27:00Z">
        <w:r>
          <w:rPr>
            <w:lang w:val="en-IN" w:eastAsia="en-IN"/>
          </w:rPr>
          <w:t xml:space="preserve"> </w:t>
        </w:r>
      </w:ins>
      <w:ins w:id="24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5" w:author="Nokia" w:date="2021-12-28T16:27:00Z">
        <w:r>
          <w:rPr>
            <w:lang w:val="en-IN" w:eastAsia="en-IN"/>
          </w:rPr>
          <w:t xml:space="preserve"> </w:t>
        </w:r>
      </w:ins>
      <w:ins w:id="24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7" w:author="Nokia" w:date="2021-12-28T16:27:00Z">
        <w:r>
          <w:rPr>
            <w:lang w:val="en-IN" w:eastAsia="en-IN"/>
          </w:rPr>
          <w:t xml:space="preserve"> </w:t>
        </w:r>
      </w:ins>
      <w:ins w:id="24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9" w:author="Nokia" w:date="2021-12-28T16:27:00Z">
        <w:r>
          <w:rPr>
            <w:lang w:val="en-IN" w:eastAsia="en-IN"/>
          </w:rPr>
          <w:t xml:space="preserve"> </w:t>
        </w:r>
      </w:ins>
      <w:ins w:id="24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1" w:author="Nokia" w:date="2021-12-28T16:27:00Z">
        <w:r>
          <w:rPr>
            <w:lang w:val="en-IN" w:eastAsia="en-IN"/>
          </w:rPr>
          <w:t xml:space="preserve"> </w:t>
        </w:r>
      </w:ins>
      <w:ins w:id="248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'TS29571_CommonData.yaml#/components/responses/308'</w:t>
        </w:r>
      </w:ins>
    </w:p>
    <w:p w14:paraId="0B76471A" w14:textId="2EC94CA5" w:rsidR="00392471" w:rsidRPr="00B46B1E" w:rsidRDefault="00BA76FF" w:rsidP="00BA76FF">
      <w:pPr>
        <w:pStyle w:val="PL"/>
        <w:rPr>
          <w:ins w:id="2483" w:author="Nokia" w:date="2021-12-20T18:30:00Z"/>
          <w:lang w:val="en-IN" w:eastAsia="en-IN"/>
        </w:rPr>
      </w:pPr>
      <w:ins w:id="2484" w:author="Nokia" w:date="2021-12-28T16:27:00Z">
        <w:r>
          <w:rPr>
            <w:lang w:val="en-IN" w:eastAsia="en-IN"/>
          </w:rPr>
          <w:t xml:space="preserve"> </w:t>
        </w:r>
      </w:ins>
      <w:ins w:id="24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6" w:author="Nokia" w:date="2021-12-28T16:27:00Z">
        <w:r>
          <w:rPr>
            <w:lang w:val="en-IN" w:eastAsia="en-IN"/>
          </w:rPr>
          <w:t xml:space="preserve"> </w:t>
        </w:r>
      </w:ins>
      <w:ins w:id="24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8" w:author="Nokia" w:date="2021-12-28T16:27:00Z">
        <w:r>
          <w:rPr>
            <w:lang w:val="en-IN" w:eastAsia="en-IN"/>
          </w:rPr>
          <w:t xml:space="preserve"> </w:t>
        </w:r>
      </w:ins>
      <w:ins w:id="24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0" w:author="Nokia" w:date="2021-12-28T16:27:00Z">
        <w:r>
          <w:rPr>
            <w:lang w:val="en-IN" w:eastAsia="en-IN"/>
          </w:rPr>
          <w:t xml:space="preserve"> </w:t>
        </w:r>
      </w:ins>
      <w:ins w:id="2491" w:author="Nokia" w:date="2021-12-20T18:30:00Z">
        <w:r w:rsidR="00392471" w:rsidRPr="00B46B1E">
          <w:rPr>
            <w:lang w:val="en-IN" w:eastAsia="en-IN"/>
          </w:rPr>
          <w:t xml:space="preserve"> '400':</w:t>
        </w:r>
      </w:ins>
    </w:p>
    <w:p w14:paraId="53925862" w14:textId="67F67DB3" w:rsidR="00392471" w:rsidRPr="00B46B1E" w:rsidRDefault="00BA76FF" w:rsidP="00BA76FF">
      <w:pPr>
        <w:pStyle w:val="PL"/>
        <w:rPr>
          <w:ins w:id="2492" w:author="Nokia" w:date="2021-12-20T18:30:00Z"/>
          <w:lang w:val="en-IN" w:eastAsia="en-IN"/>
        </w:rPr>
      </w:pPr>
      <w:ins w:id="2493" w:author="Nokia" w:date="2021-12-28T16:27:00Z">
        <w:r>
          <w:rPr>
            <w:lang w:val="en-IN" w:eastAsia="en-IN"/>
          </w:rPr>
          <w:t xml:space="preserve"> </w:t>
        </w:r>
      </w:ins>
      <w:ins w:id="24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5" w:author="Nokia" w:date="2021-12-28T16:27:00Z">
        <w:r>
          <w:rPr>
            <w:lang w:val="en-IN" w:eastAsia="en-IN"/>
          </w:rPr>
          <w:t xml:space="preserve"> </w:t>
        </w:r>
      </w:ins>
      <w:ins w:id="24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7" w:author="Nokia" w:date="2021-12-28T16:27:00Z">
        <w:r>
          <w:rPr>
            <w:lang w:val="en-IN" w:eastAsia="en-IN"/>
          </w:rPr>
          <w:t xml:space="preserve"> </w:t>
        </w:r>
      </w:ins>
      <w:ins w:id="24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9" w:author="Nokia" w:date="2021-12-28T16:27:00Z">
        <w:r>
          <w:rPr>
            <w:lang w:val="en-IN" w:eastAsia="en-IN"/>
          </w:rPr>
          <w:t xml:space="preserve"> </w:t>
        </w:r>
      </w:ins>
      <w:ins w:id="25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1" w:author="Nokia" w:date="2021-12-28T16:27:00Z">
        <w:r>
          <w:rPr>
            <w:lang w:val="en-IN" w:eastAsia="en-IN"/>
          </w:rPr>
          <w:t xml:space="preserve"> </w:t>
        </w:r>
      </w:ins>
      <w:ins w:id="250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'TS29571_CommonData.yaml#/components/responses/400'</w:t>
        </w:r>
      </w:ins>
    </w:p>
    <w:p w14:paraId="30557A53" w14:textId="66F77E51" w:rsidR="00392471" w:rsidRPr="00B46B1E" w:rsidRDefault="00BA76FF" w:rsidP="00BA76FF">
      <w:pPr>
        <w:pStyle w:val="PL"/>
        <w:rPr>
          <w:ins w:id="2503" w:author="Nokia" w:date="2021-12-20T18:30:00Z"/>
          <w:lang w:val="en-IN" w:eastAsia="en-IN"/>
        </w:rPr>
      </w:pPr>
      <w:ins w:id="2504" w:author="Nokia" w:date="2021-12-28T16:27:00Z">
        <w:r>
          <w:rPr>
            <w:lang w:val="en-IN" w:eastAsia="en-IN"/>
          </w:rPr>
          <w:t xml:space="preserve"> </w:t>
        </w:r>
      </w:ins>
      <w:ins w:id="25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6" w:author="Nokia" w:date="2021-12-28T16:27:00Z">
        <w:r>
          <w:rPr>
            <w:lang w:val="en-IN" w:eastAsia="en-IN"/>
          </w:rPr>
          <w:t xml:space="preserve"> </w:t>
        </w:r>
      </w:ins>
      <w:ins w:id="25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8" w:author="Nokia" w:date="2021-12-28T16:27:00Z">
        <w:r>
          <w:rPr>
            <w:lang w:val="en-IN" w:eastAsia="en-IN"/>
          </w:rPr>
          <w:t xml:space="preserve"> </w:t>
        </w:r>
      </w:ins>
      <w:ins w:id="25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0" w:author="Nokia" w:date="2021-12-28T16:27:00Z">
        <w:r>
          <w:rPr>
            <w:lang w:val="en-IN" w:eastAsia="en-IN"/>
          </w:rPr>
          <w:t xml:space="preserve"> </w:t>
        </w:r>
      </w:ins>
      <w:ins w:id="2511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5A428A02" w14:textId="495C1E29" w:rsidR="00392471" w:rsidRPr="00B46B1E" w:rsidRDefault="00BA76FF" w:rsidP="00BA76FF">
      <w:pPr>
        <w:pStyle w:val="PL"/>
        <w:rPr>
          <w:ins w:id="2512" w:author="Nokia" w:date="2021-12-20T18:30:00Z"/>
          <w:lang w:val="en-IN" w:eastAsia="en-IN"/>
        </w:rPr>
      </w:pPr>
      <w:ins w:id="2513" w:author="Nokia" w:date="2021-12-28T16:27:00Z">
        <w:r>
          <w:rPr>
            <w:lang w:val="en-IN" w:eastAsia="en-IN"/>
          </w:rPr>
          <w:t xml:space="preserve"> </w:t>
        </w:r>
      </w:ins>
      <w:ins w:id="25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5" w:author="Nokia" w:date="2021-12-28T16:27:00Z">
        <w:r>
          <w:rPr>
            <w:lang w:val="en-IN" w:eastAsia="en-IN"/>
          </w:rPr>
          <w:t xml:space="preserve"> </w:t>
        </w:r>
      </w:ins>
      <w:ins w:id="25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7" w:author="Nokia" w:date="2021-12-28T16:27:00Z">
        <w:r>
          <w:rPr>
            <w:lang w:val="en-IN" w:eastAsia="en-IN"/>
          </w:rPr>
          <w:t xml:space="preserve"> </w:t>
        </w:r>
      </w:ins>
      <w:ins w:id="25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9" w:author="Nokia" w:date="2021-12-28T16:27:00Z">
        <w:r>
          <w:rPr>
            <w:lang w:val="en-IN" w:eastAsia="en-IN"/>
          </w:rPr>
          <w:t xml:space="preserve"> </w:t>
        </w:r>
      </w:ins>
      <w:ins w:id="25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1" w:author="Nokia" w:date="2021-12-28T16:27:00Z">
        <w:r>
          <w:rPr>
            <w:lang w:val="en-IN" w:eastAsia="en-IN"/>
          </w:rPr>
          <w:t xml:space="preserve"> </w:t>
        </w:r>
      </w:ins>
      <w:ins w:id="252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45B54FFC" w14:textId="3345625F" w:rsidR="00392471" w:rsidRPr="00B46B1E" w:rsidRDefault="00BA76FF" w:rsidP="00BA76FF">
      <w:pPr>
        <w:pStyle w:val="PL"/>
        <w:rPr>
          <w:ins w:id="2523" w:author="Nokia" w:date="2021-12-20T18:30:00Z"/>
          <w:lang w:val="en-IN" w:eastAsia="en-IN"/>
        </w:rPr>
      </w:pPr>
      <w:ins w:id="2524" w:author="Nokia" w:date="2021-12-28T16:27:00Z">
        <w:r>
          <w:rPr>
            <w:lang w:val="en-IN" w:eastAsia="en-IN"/>
          </w:rPr>
          <w:t xml:space="preserve"> </w:t>
        </w:r>
      </w:ins>
      <w:ins w:id="25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6" w:author="Nokia" w:date="2021-12-28T16:27:00Z">
        <w:r>
          <w:rPr>
            <w:lang w:val="en-IN" w:eastAsia="en-IN"/>
          </w:rPr>
          <w:t xml:space="preserve"> </w:t>
        </w:r>
      </w:ins>
      <w:ins w:id="25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8" w:author="Nokia" w:date="2021-12-28T16:27:00Z">
        <w:r>
          <w:rPr>
            <w:lang w:val="en-IN" w:eastAsia="en-IN"/>
          </w:rPr>
          <w:t xml:space="preserve"> </w:t>
        </w:r>
      </w:ins>
      <w:ins w:id="25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0" w:author="Nokia" w:date="2021-12-28T16:27:00Z">
        <w:r>
          <w:rPr>
            <w:lang w:val="en-IN" w:eastAsia="en-IN"/>
          </w:rPr>
          <w:t xml:space="preserve"> </w:t>
        </w:r>
      </w:ins>
      <w:ins w:id="2531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57CA478B" w14:textId="5B6CB58C" w:rsidR="00392471" w:rsidRPr="00B46B1E" w:rsidRDefault="00BA76FF" w:rsidP="00BA76FF">
      <w:pPr>
        <w:pStyle w:val="PL"/>
        <w:rPr>
          <w:ins w:id="2532" w:author="Nokia" w:date="2021-12-20T18:30:00Z"/>
          <w:lang w:val="en-IN" w:eastAsia="en-IN"/>
        </w:rPr>
      </w:pPr>
      <w:ins w:id="2533" w:author="Nokia" w:date="2021-12-28T16:27:00Z">
        <w:r>
          <w:rPr>
            <w:lang w:val="en-IN" w:eastAsia="en-IN"/>
          </w:rPr>
          <w:t xml:space="preserve"> </w:t>
        </w:r>
      </w:ins>
      <w:ins w:id="25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5" w:author="Nokia" w:date="2021-12-28T16:27:00Z">
        <w:r>
          <w:rPr>
            <w:lang w:val="en-IN" w:eastAsia="en-IN"/>
          </w:rPr>
          <w:t xml:space="preserve"> </w:t>
        </w:r>
      </w:ins>
      <w:ins w:id="25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7" w:author="Nokia" w:date="2021-12-28T16:27:00Z">
        <w:r>
          <w:rPr>
            <w:lang w:val="en-IN" w:eastAsia="en-IN"/>
          </w:rPr>
          <w:t xml:space="preserve"> </w:t>
        </w:r>
      </w:ins>
      <w:ins w:id="25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9" w:author="Nokia" w:date="2021-12-28T16:27:00Z">
        <w:r>
          <w:rPr>
            <w:lang w:val="en-IN" w:eastAsia="en-IN"/>
          </w:rPr>
          <w:t xml:space="preserve"> </w:t>
        </w:r>
      </w:ins>
      <w:ins w:id="25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1" w:author="Nokia" w:date="2021-12-28T16:27:00Z">
        <w:r>
          <w:rPr>
            <w:lang w:val="en-IN" w:eastAsia="en-IN"/>
          </w:rPr>
          <w:t xml:space="preserve"> </w:t>
        </w:r>
      </w:ins>
      <w:ins w:id="254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062786E7" w14:textId="768275DC" w:rsidR="00392471" w:rsidRPr="00B46B1E" w:rsidRDefault="00BA76FF" w:rsidP="00BA76FF">
      <w:pPr>
        <w:pStyle w:val="PL"/>
        <w:rPr>
          <w:ins w:id="2543" w:author="Nokia" w:date="2021-12-20T18:30:00Z"/>
          <w:lang w:val="en-IN" w:eastAsia="en-IN"/>
        </w:rPr>
      </w:pPr>
      <w:ins w:id="2544" w:author="Nokia" w:date="2021-12-28T16:27:00Z">
        <w:r>
          <w:rPr>
            <w:lang w:val="en-IN" w:eastAsia="en-IN"/>
          </w:rPr>
          <w:t xml:space="preserve"> </w:t>
        </w:r>
      </w:ins>
      <w:ins w:id="25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6" w:author="Nokia" w:date="2021-12-28T16:27:00Z">
        <w:r>
          <w:rPr>
            <w:lang w:val="en-IN" w:eastAsia="en-IN"/>
          </w:rPr>
          <w:t xml:space="preserve"> </w:t>
        </w:r>
      </w:ins>
      <w:ins w:id="25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8" w:author="Nokia" w:date="2021-12-28T16:27:00Z">
        <w:r>
          <w:rPr>
            <w:lang w:val="en-IN" w:eastAsia="en-IN"/>
          </w:rPr>
          <w:t xml:space="preserve"> </w:t>
        </w:r>
      </w:ins>
      <w:ins w:id="25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50" w:author="Nokia" w:date="2021-12-28T16:27:00Z">
        <w:r>
          <w:rPr>
            <w:lang w:val="en-IN" w:eastAsia="en-IN"/>
          </w:rPr>
          <w:t xml:space="preserve"> </w:t>
        </w:r>
      </w:ins>
      <w:ins w:id="2551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0BC69F90" w14:textId="5436A28E" w:rsidR="00392471" w:rsidRDefault="008038C2" w:rsidP="00BA76FF">
      <w:pPr>
        <w:pStyle w:val="PL"/>
        <w:rPr>
          <w:ins w:id="2552" w:author="Nokia" w:date="2021-12-28T17:46:00Z"/>
          <w:lang w:val="en-IN" w:eastAsia="en-IN"/>
        </w:rPr>
      </w:pPr>
      <w:ins w:id="2553" w:author="Nokia" w:date="2021-12-28T17:4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4</w:t>
        </w:r>
        <w:r w:rsidRPr="00B46B1E">
          <w:rPr>
            <w:lang w:val="en-IN" w:eastAsia="en-IN"/>
          </w:rPr>
          <w:t>'</w:t>
        </w:r>
      </w:ins>
    </w:p>
    <w:p w14:paraId="3851BAF3" w14:textId="77777777" w:rsidR="00D0127A" w:rsidRDefault="00D0127A" w:rsidP="00D0127A">
      <w:pPr>
        <w:pStyle w:val="PL"/>
        <w:rPr>
          <w:ins w:id="2554" w:author="Nokia" w:date="2021-12-28T17:46:00Z"/>
          <w:rFonts w:cs="Courier New"/>
          <w:noProof w:val="0"/>
          <w:szCs w:val="16"/>
        </w:rPr>
      </w:pPr>
      <w:ins w:id="2555" w:author="Nokia" w:date="2021-12-28T17:46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27DDAEA" w14:textId="77777777" w:rsidR="00D0127A" w:rsidRDefault="00D0127A" w:rsidP="00D0127A">
      <w:pPr>
        <w:pStyle w:val="PL"/>
        <w:rPr>
          <w:ins w:id="2556" w:author="Nokia" w:date="2021-12-28T17:46:00Z"/>
          <w:rFonts w:cs="Courier New"/>
          <w:noProof w:val="0"/>
          <w:szCs w:val="16"/>
        </w:rPr>
      </w:pPr>
      <w:ins w:id="2557" w:author="Nokia" w:date="2021-12-28T17:46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2144064C" w14:textId="77777777" w:rsidR="00D0127A" w:rsidRDefault="00D0127A" w:rsidP="00D0127A">
      <w:pPr>
        <w:pStyle w:val="PL"/>
        <w:rPr>
          <w:ins w:id="2558" w:author="Nokia" w:date="2021-12-28T17:46:00Z"/>
          <w:rFonts w:cs="Courier New"/>
          <w:noProof w:val="0"/>
          <w:szCs w:val="16"/>
        </w:rPr>
      </w:pPr>
      <w:ins w:id="2559" w:author="Nokia" w:date="2021-12-28T17:46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49B2496E" w14:textId="77777777" w:rsidR="00D0127A" w:rsidRDefault="00D0127A" w:rsidP="00D0127A">
      <w:pPr>
        <w:pStyle w:val="PL"/>
        <w:rPr>
          <w:ins w:id="2560" w:author="Nokia" w:date="2021-12-28T17:46:00Z"/>
          <w:rFonts w:cs="Courier New"/>
          <w:noProof w:val="0"/>
          <w:szCs w:val="16"/>
        </w:rPr>
      </w:pPr>
      <w:ins w:id="2561" w:author="Nokia" w:date="2021-12-28T17:46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57B7E729" w14:textId="77777777" w:rsidR="00D0127A" w:rsidRDefault="00D0127A" w:rsidP="00D0127A">
      <w:pPr>
        <w:pStyle w:val="PL"/>
        <w:rPr>
          <w:ins w:id="2562" w:author="Nokia" w:date="2021-12-28T17:46:00Z"/>
          <w:rFonts w:cs="Courier New"/>
          <w:noProof w:val="0"/>
          <w:szCs w:val="16"/>
        </w:rPr>
      </w:pPr>
      <w:ins w:id="2563" w:author="Nokia" w:date="2021-12-28T17:46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4F06F308" w14:textId="452C06CE" w:rsidR="00D0127A" w:rsidRPr="00B46B1E" w:rsidRDefault="00D0127A" w:rsidP="00D0127A">
      <w:pPr>
        <w:pStyle w:val="PL"/>
        <w:rPr>
          <w:ins w:id="2564" w:author="Nokia" w:date="2021-12-20T18:30:00Z"/>
          <w:lang w:val="en-IN" w:eastAsia="en-IN"/>
        </w:rPr>
      </w:pPr>
      <w:ins w:id="2565" w:author="Nokia" w:date="2021-12-28T17:46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DE4077D" w14:textId="3D687AAD" w:rsidR="00392471" w:rsidRPr="00B46B1E" w:rsidRDefault="00BA76FF" w:rsidP="00BA76FF">
      <w:pPr>
        <w:pStyle w:val="PL"/>
        <w:rPr>
          <w:ins w:id="2566" w:author="Nokia" w:date="2021-12-20T18:30:00Z"/>
          <w:lang w:val="en-IN" w:eastAsia="en-IN"/>
        </w:rPr>
      </w:pPr>
      <w:ins w:id="2567" w:author="Nokia" w:date="2021-12-28T16:27:00Z">
        <w:r>
          <w:rPr>
            <w:lang w:val="en-IN" w:eastAsia="en-IN"/>
          </w:rPr>
          <w:t xml:space="preserve"> </w:t>
        </w:r>
      </w:ins>
      <w:ins w:id="25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69" w:author="Nokia" w:date="2021-12-28T16:27:00Z">
        <w:r>
          <w:rPr>
            <w:lang w:val="en-IN" w:eastAsia="en-IN"/>
          </w:rPr>
          <w:t xml:space="preserve"> </w:t>
        </w:r>
      </w:ins>
      <w:ins w:id="25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71" w:author="Nokia" w:date="2021-12-28T16:27:00Z">
        <w:r>
          <w:rPr>
            <w:lang w:val="en-IN" w:eastAsia="en-IN"/>
          </w:rPr>
          <w:t xml:space="preserve"> </w:t>
        </w:r>
      </w:ins>
      <w:ins w:id="25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73" w:author="Nokia" w:date="2021-12-28T16:27:00Z">
        <w:r>
          <w:rPr>
            <w:lang w:val="en-IN" w:eastAsia="en-IN"/>
          </w:rPr>
          <w:t xml:space="preserve"> </w:t>
        </w:r>
      </w:ins>
      <w:ins w:id="2574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10003EC0" w14:textId="7E17F904" w:rsidR="00392471" w:rsidRPr="00B46B1E" w:rsidRDefault="00BA76FF" w:rsidP="00BA76FF">
      <w:pPr>
        <w:pStyle w:val="PL"/>
        <w:rPr>
          <w:ins w:id="2575" w:author="Nokia" w:date="2021-12-20T18:30:00Z"/>
          <w:lang w:val="en-IN" w:eastAsia="en-IN"/>
        </w:rPr>
      </w:pPr>
      <w:ins w:id="2576" w:author="Nokia" w:date="2021-12-28T16:27:00Z">
        <w:r>
          <w:rPr>
            <w:lang w:val="en-IN" w:eastAsia="en-IN"/>
          </w:rPr>
          <w:t xml:space="preserve"> </w:t>
        </w:r>
      </w:ins>
      <w:ins w:id="25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78" w:author="Nokia" w:date="2021-12-28T16:27:00Z">
        <w:r>
          <w:rPr>
            <w:lang w:val="en-IN" w:eastAsia="en-IN"/>
          </w:rPr>
          <w:t xml:space="preserve"> </w:t>
        </w:r>
      </w:ins>
      <w:ins w:id="25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0" w:author="Nokia" w:date="2021-12-28T16:27:00Z">
        <w:r>
          <w:rPr>
            <w:lang w:val="en-IN" w:eastAsia="en-IN"/>
          </w:rPr>
          <w:t xml:space="preserve"> </w:t>
        </w:r>
      </w:ins>
      <w:ins w:id="25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2" w:author="Nokia" w:date="2021-12-28T16:27:00Z">
        <w:r>
          <w:rPr>
            <w:lang w:val="en-IN" w:eastAsia="en-IN"/>
          </w:rPr>
          <w:t xml:space="preserve"> </w:t>
        </w:r>
      </w:ins>
      <w:ins w:id="25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4" w:author="Nokia" w:date="2021-12-28T16:27:00Z">
        <w:r>
          <w:rPr>
            <w:lang w:val="en-IN" w:eastAsia="en-IN"/>
          </w:rPr>
          <w:t xml:space="preserve"> </w:t>
        </w:r>
      </w:ins>
      <w:ins w:id="2585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7473F449" w14:textId="4DAA5D8B" w:rsidR="00392471" w:rsidRPr="00B46B1E" w:rsidRDefault="00BA76FF" w:rsidP="00BA76FF">
      <w:pPr>
        <w:pStyle w:val="PL"/>
        <w:rPr>
          <w:ins w:id="2586" w:author="Nokia" w:date="2021-12-20T18:30:00Z"/>
          <w:lang w:val="en-IN" w:eastAsia="en-IN"/>
        </w:rPr>
      </w:pPr>
      <w:ins w:id="2587" w:author="Nokia" w:date="2021-12-28T16:27:00Z">
        <w:r>
          <w:rPr>
            <w:lang w:val="en-IN" w:eastAsia="en-IN"/>
          </w:rPr>
          <w:t xml:space="preserve"> </w:t>
        </w:r>
      </w:ins>
      <w:ins w:id="25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9" w:author="Nokia" w:date="2021-12-28T16:27:00Z">
        <w:r>
          <w:rPr>
            <w:lang w:val="en-IN" w:eastAsia="en-IN"/>
          </w:rPr>
          <w:t xml:space="preserve"> </w:t>
        </w:r>
      </w:ins>
      <w:ins w:id="25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1" w:author="Nokia" w:date="2021-12-28T16:27:00Z">
        <w:r>
          <w:rPr>
            <w:lang w:val="en-IN" w:eastAsia="en-IN"/>
          </w:rPr>
          <w:t xml:space="preserve"> </w:t>
        </w:r>
      </w:ins>
      <w:ins w:id="25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3" w:author="Nokia" w:date="2021-12-28T16:27:00Z">
        <w:r>
          <w:rPr>
            <w:lang w:val="en-IN" w:eastAsia="en-IN"/>
          </w:rPr>
          <w:t xml:space="preserve"> </w:t>
        </w:r>
      </w:ins>
      <w:ins w:id="2594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6F1ECA20" w14:textId="37A09BDA" w:rsidR="00392471" w:rsidRPr="00B46B1E" w:rsidRDefault="00BA76FF" w:rsidP="00BA76FF">
      <w:pPr>
        <w:pStyle w:val="PL"/>
        <w:rPr>
          <w:ins w:id="2595" w:author="Nokia" w:date="2021-12-20T18:30:00Z"/>
          <w:lang w:val="en-IN" w:eastAsia="en-IN"/>
        </w:rPr>
      </w:pPr>
      <w:ins w:id="2596" w:author="Nokia" w:date="2021-12-28T16:27:00Z">
        <w:r>
          <w:rPr>
            <w:lang w:val="en-IN" w:eastAsia="en-IN"/>
          </w:rPr>
          <w:t xml:space="preserve"> </w:t>
        </w:r>
      </w:ins>
      <w:ins w:id="25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8" w:author="Nokia" w:date="2021-12-28T16:27:00Z">
        <w:r>
          <w:rPr>
            <w:lang w:val="en-IN" w:eastAsia="en-IN"/>
          </w:rPr>
          <w:t xml:space="preserve"> </w:t>
        </w:r>
      </w:ins>
      <w:ins w:id="25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0" w:author="Nokia" w:date="2021-12-28T16:27:00Z">
        <w:r>
          <w:rPr>
            <w:lang w:val="en-IN" w:eastAsia="en-IN"/>
          </w:rPr>
          <w:t xml:space="preserve"> </w:t>
        </w:r>
      </w:ins>
      <w:ins w:id="26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2" w:author="Nokia" w:date="2021-12-28T16:27:00Z">
        <w:r>
          <w:rPr>
            <w:lang w:val="en-IN" w:eastAsia="en-IN"/>
          </w:rPr>
          <w:t xml:space="preserve"> </w:t>
        </w:r>
      </w:ins>
      <w:ins w:id="26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4" w:author="Nokia" w:date="2021-12-28T16:27:00Z">
        <w:r>
          <w:rPr>
            <w:lang w:val="en-IN" w:eastAsia="en-IN"/>
          </w:rPr>
          <w:t xml:space="preserve"> </w:t>
        </w:r>
      </w:ins>
      <w:ins w:id="2605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0B3D2F2E" w14:textId="2310E05F" w:rsidR="00392471" w:rsidRPr="00B46B1E" w:rsidRDefault="00BA76FF" w:rsidP="00BA76FF">
      <w:pPr>
        <w:pStyle w:val="PL"/>
        <w:rPr>
          <w:ins w:id="2606" w:author="Nokia" w:date="2021-12-20T18:30:00Z"/>
          <w:lang w:val="en-IN" w:eastAsia="en-IN"/>
        </w:rPr>
      </w:pPr>
      <w:ins w:id="2607" w:author="Nokia" w:date="2021-12-28T16:27:00Z">
        <w:r>
          <w:rPr>
            <w:lang w:val="en-IN" w:eastAsia="en-IN"/>
          </w:rPr>
          <w:t xml:space="preserve"> </w:t>
        </w:r>
      </w:ins>
      <w:ins w:id="26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9" w:author="Nokia" w:date="2021-12-28T16:27:00Z">
        <w:r>
          <w:rPr>
            <w:lang w:val="en-IN" w:eastAsia="en-IN"/>
          </w:rPr>
          <w:t xml:space="preserve"> </w:t>
        </w:r>
      </w:ins>
      <w:ins w:id="26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1" w:author="Nokia" w:date="2021-12-28T16:27:00Z">
        <w:r>
          <w:rPr>
            <w:lang w:val="en-IN" w:eastAsia="en-IN"/>
          </w:rPr>
          <w:t xml:space="preserve"> </w:t>
        </w:r>
      </w:ins>
      <w:ins w:id="26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3" w:author="Nokia" w:date="2021-12-28T16:27:00Z">
        <w:r>
          <w:rPr>
            <w:lang w:val="en-IN" w:eastAsia="en-IN"/>
          </w:rPr>
          <w:t xml:space="preserve"> </w:t>
        </w:r>
      </w:ins>
      <w:ins w:id="2614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4547AD6F" w14:textId="56066170" w:rsidR="00392471" w:rsidRPr="00B46B1E" w:rsidRDefault="00BA76FF" w:rsidP="00BA76FF">
      <w:pPr>
        <w:pStyle w:val="PL"/>
        <w:rPr>
          <w:ins w:id="2615" w:author="Nokia" w:date="2021-12-20T18:30:00Z"/>
          <w:lang w:val="en-IN" w:eastAsia="en-IN"/>
        </w:rPr>
      </w:pPr>
      <w:ins w:id="2616" w:author="Nokia" w:date="2021-12-28T16:27:00Z">
        <w:r>
          <w:rPr>
            <w:lang w:val="en-IN" w:eastAsia="en-IN"/>
          </w:rPr>
          <w:t xml:space="preserve"> </w:t>
        </w:r>
      </w:ins>
      <w:ins w:id="26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8" w:author="Nokia" w:date="2021-12-28T16:27:00Z">
        <w:r>
          <w:rPr>
            <w:lang w:val="en-IN" w:eastAsia="en-IN"/>
          </w:rPr>
          <w:t xml:space="preserve"> </w:t>
        </w:r>
      </w:ins>
      <w:ins w:id="26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0" w:author="Nokia" w:date="2021-12-28T16:27:00Z">
        <w:r>
          <w:rPr>
            <w:lang w:val="en-IN" w:eastAsia="en-IN"/>
          </w:rPr>
          <w:t xml:space="preserve"> </w:t>
        </w:r>
      </w:ins>
      <w:ins w:id="26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2" w:author="Nokia" w:date="2021-12-28T16:27:00Z">
        <w:r>
          <w:rPr>
            <w:lang w:val="en-IN" w:eastAsia="en-IN"/>
          </w:rPr>
          <w:t xml:space="preserve"> </w:t>
        </w:r>
      </w:ins>
      <w:ins w:id="26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4" w:author="Nokia" w:date="2021-12-28T16:27:00Z">
        <w:r>
          <w:rPr>
            <w:lang w:val="en-IN" w:eastAsia="en-IN"/>
          </w:rPr>
          <w:t xml:space="preserve"> </w:t>
        </w:r>
      </w:ins>
      <w:ins w:id="2625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69D55E3A" w14:textId="47CB91E6" w:rsidR="00392471" w:rsidRPr="00B46B1E" w:rsidRDefault="00BA76FF" w:rsidP="00BA76FF">
      <w:pPr>
        <w:pStyle w:val="PL"/>
        <w:rPr>
          <w:ins w:id="2626" w:author="Nokia" w:date="2021-12-20T18:30:00Z"/>
          <w:lang w:val="en-IN" w:eastAsia="en-IN"/>
        </w:rPr>
      </w:pPr>
      <w:ins w:id="2627" w:author="Nokia" w:date="2021-12-28T16:27:00Z">
        <w:r>
          <w:rPr>
            <w:lang w:val="en-IN" w:eastAsia="en-IN"/>
          </w:rPr>
          <w:t xml:space="preserve"> </w:t>
        </w:r>
      </w:ins>
      <w:ins w:id="26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9" w:author="Nokia" w:date="2021-12-28T16:27:00Z">
        <w:r>
          <w:rPr>
            <w:lang w:val="en-IN" w:eastAsia="en-IN"/>
          </w:rPr>
          <w:t xml:space="preserve"> </w:t>
        </w:r>
      </w:ins>
      <w:ins w:id="26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1" w:author="Nokia" w:date="2021-12-28T16:27:00Z">
        <w:r>
          <w:rPr>
            <w:lang w:val="en-IN" w:eastAsia="en-IN"/>
          </w:rPr>
          <w:t xml:space="preserve"> </w:t>
        </w:r>
      </w:ins>
      <w:ins w:id="26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3" w:author="Nokia" w:date="2021-12-28T16:27:00Z">
        <w:r>
          <w:rPr>
            <w:lang w:val="en-IN" w:eastAsia="en-IN"/>
          </w:rPr>
          <w:t xml:space="preserve"> </w:t>
        </w:r>
      </w:ins>
      <w:ins w:id="2634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398CCE48" w14:textId="54706180" w:rsidR="00392471" w:rsidRPr="00B46B1E" w:rsidRDefault="00BA76FF" w:rsidP="00BA76FF">
      <w:pPr>
        <w:pStyle w:val="PL"/>
        <w:rPr>
          <w:ins w:id="2635" w:author="Nokia" w:date="2021-12-20T18:30:00Z"/>
          <w:lang w:val="en-IN" w:eastAsia="en-IN"/>
        </w:rPr>
      </w:pPr>
      <w:ins w:id="2636" w:author="Nokia" w:date="2021-12-28T16:27:00Z">
        <w:r>
          <w:rPr>
            <w:lang w:val="en-IN" w:eastAsia="en-IN"/>
          </w:rPr>
          <w:t xml:space="preserve"> </w:t>
        </w:r>
      </w:ins>
      <w:ins w:id="26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8" w:author="Nokia" w:date="2021-12-28T16:27:00Z">
        <w:r>
          <w:rPr>
            <w:lang w:val="en-IN" w:eastAsia="en-IN"/>
          </w:rPr>
          <w:t xml:space="preserve"> </w:t>
        </w:r>
      </w:ins>
      <w:ins w:id="26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40" w:author="Nokia" w:date="2021-12-28T16:27:00Z">
        <w:r>
          <w:rPr>
            <w:lang w:val="en-IN" w:eastAsia="en-IN"/>
          </w:rPr>
          <w:t xml:space="preserve"> </w:t>
        </w:r>
      </w:ins>
      <w:ins w:id="26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42" w:author="Nokia" w:date="2021-12-28T16:27:00Z">
        <w:r>
          <w:rPr>
            <w:lang w:val="en-IN" w:eastAsia="en-IN"/>
          </w:rPr>
          <w:t xml:space="preserve"> </w:t>
        </w:r>
      </w:ins>
      <w:ins w:id="26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44" w:author="Nokia" w:date="2021-12-28T16:27:00Z">
        <w:r>
          <w:rPr>
            <w:lang w:val="en-IN" w:eastAsia="en-IN"/>
          </w:rPr>
          <w:t xml:space="preserve"> </w:t>
        </w:r>
      </w:ins>
      <w:ins w:id="2645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69D2799E" w14:textId="5A9AB9B5" w:rsidR="00392471" w:rsidRPr="00B46B1E" w:rsidRDefault="00BA76FF" w:rsidP="00BA76FF">
      <w:pPr>
        <w:pStyle w:val="PL"/>
        <w:rPr>
          <w:ins w:id="2646" w:author="Nokia" w:date="2021-12-20T18:30:00Z"/>
          <w:lang w:val="en-IN" w:eastAsia="en-IN"/>
        </w:rPr>
      </w:pPr>
      <w:ins w:id="2647" w:author="Nokia" w:date="2021-12-28T16:27:00Z">
        <w:r>
          <w:rPr>
            <w:lang w:val="en-IN" w:eastAsia="en-IN"/>
          </w:rPr>
          <w:t xml:space="preserve"> </w:t>
        </w:r>
      </w:ins>
      <w:ins w:id="2648" w:author="Nokia" w:date="2021-12-20T18:30:00Z">
        <w:r w:rsidR="00392471" w:rsidRPr="00B46B1E">
          <w:rPr>
            <w:lang w:val="en-IN" w:eastAsia="en-IN"/>
          </w:rPr>
          <w:t xml:space="preserve"> /request-storage-sub:</w:t>
        </w:r>
      </w:ins>
    </w:p>
    <w:p w14:paraId="4A909DF4" w14:textId="18D2B7DA" w:rsidR="00392471" w:rsidRPr="00B46B1E" w:rsidRDefault="00BA76FF" w:rsidP="00BA76FF">
      <w:pPr>
        <w:pStyle w:val="PL"/>
        <w:rPr>
          <w:ins w:id="2649" w:author="Nokia" w:date="2021-12-20T18:30:00Z"/>
          <w:lang w:val="en-IN" w:eastAsia="en-IN"/>
        </w:rPr>
      </w:pPr>
      <w:ins w:id="2650" w:author="Nokia" w:date="2021-12-28T16:27:00Z">
        <w:r>
          <w:rPr>
            <w:lang w:val="en-IN" w:eastAsia="en-IN"/>
          </w:rPr>
          <w:t xml:space="preserve"> </w:t>
        </w:r>
      </w:ins>
      <w:ins w:id="26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52" w:author="Nokia" w:date="2021-12-28T16:27:00Z">
        <w:r>
          <w:rPr>
            <w:lang w:val="en-IN" w:eastAsia="en-IN"/>
          </w:rPr>
          <w:t xml:space="preserve"> </w:t>
        </w:r>
      </w:ins>
      <w:ins w:id="2653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290887A3" w14:textId="3CDB3D20" w:rsidR="00392471" w:rsidRPr="00B46B1E" w:rsidRDefault="00BA76FF" w:rsidP="00BA76FF">
      <w:pPr>
        <w:pStyle w:val="PL"/>
        <w:rPr>
          <w:ins w:id="2654" w:author="Nokia" w:date="2021-12-20T18:30:00Z"/>
          <w:lang w:val="en-IN" w:eastAsia="en-IN"/>
        </w:rPr>
      </w:pPr>
      <w:ins w:id="2655" w:author="Nokia" w:date="2021-12-28T16:27:00Z">
        <w:r>
          <w:rPr>
            <w:lang w:val="en-IN" w:eastAsia="en-IN"/>
          </w:rPr>
          <w:t xml:space="preserve"> </w:t>
        </w:r>
      </w:ins>
      <w:ins w:id="26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57" w:author="Nokia" w:date="2021-12-28T16:27:00Z">
        <w:r>
          <w:rPr>
            <w:lang w:val="en-IN" w:eastAsia="en-IN"/>
          </w:rPr>
          <w:t xml:space="preserve"> </w:t>
        </w:r>
      </w:ins>
      <w:ins w:id="26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59" w:author="Nokia" w:date="2021-12-28T16:27:00Z">
        <w:r>
          <w:rPr>
            <w:lang w:val="en-IN" w:eastAsia="en-IN"/>
          </w:rPr>
          <w:t xml:space="preserve"> </w:t>
        </w:r>
      </w:ins>
      <w:ins w:id="2660" w:author="Nokia" w:date="2021-12-20T18:30:00Z">
        <w:r w:rsidR="00392471" w:rsidRPr="00B46B1E">
          <w:rPr>
            <w:lang w:val="en-IN" w:eastAsia="en-IN"/>
          </w:rPr>
          <w:t xml:space="preserve"> summary: </w:t>
        </w:r>
      </w:ins>
      <w:ins w:id="2661" w:author="Nokia" w:date="2021-12-28T17:47:00Z">
        <w:r w:rsidR="00B55063">
          <w:rPr>
            <w:lang w:val="en-IN" w:eastAsia="en-IN"/>
          </w:rPr>
          <w:t>Triggers the c</w:t>
        </w:r>
      </w:ins>
      <w:ins w:id="2662" w:author="Nokia" w:date="2021-12-20T18:30:00Z">
        <w:r w:rsidR="00392471" w:rsidRPr="00B46B1E">
          <w:rPr>
            <w:lang w:val="en-IN" w:eastAsia="en-IN"/>
          </w:rPr>
          <w:t>reat</w:t>
        </w:r>
      </w:ins>
      <w:ins w:id="2663" w:author="Nokia" w:date="2021-12-28T17:47:00Z">
        <w:r w:rsidR="00B55063">
          <w:rPr>
            <w:lang w:val="en-IN" w:eastAsia="en-IN"/>
          </w:rPr>
          <w:t>ion of</w:t>
        </w:r>
      </w:ins>
      <w:ins w:id="2664" w:author="Nokia" w:date="2021-12-20T18:30:00Z">
        <w:r w:rsidR="00392471" w:rsidRPr="00B46B1E">
          <w:rPr>
            <w:lang w:val="en-IN" w:eastAsia="en-IN"/>
          </w:rPr>
          <w:t xml:space="preserve"> a new ADRF Storage Subscription.</w:t>
        </w:r>
      </w:ins>
    </w:p>
    <w:p w14:paraId="47484491" w14:textId="36EDA8BE" w:rsidR="00392471" w:rsidRPr="00B46B1E" w:rsidRDefault="00BA76FF" w:rsidP="00BA76FF">
      <w:pPr>
        <w:pStyle w:val="PL"/>
        <w:rPr>
          <w:ins w:id="2665" w:author="Nokia" w:date="2021-12-20T18:30:00Z"/>
          <w:lang w:val="en-IN" w:eastAsia="en-IN"/>
        </w:rPr>
      </w:pPr>
      <w:ins w:id="2666" w:author="Nokia" w:date="2021-12-28T16:27:00Z">
        <w:r>
          <w:rPr>
            <w:lang w:val="en-IN" w:eastAsia="en-IN"/>
          </w:rPr>
          <w:t xml:space="preserve"> </w:t>
        </w:r>
      </w:ins>
      <w:ins w:id="26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68" w:author="Nokia" w:date="2021-12-28T16:27:00Z">
        <w:r>
          <w:rPr>
            <w:lang w:val="en-IN" w:eastAsia="en-IN"/>
          </w:rPr>
          <w:t xml:space="preserve"> </w:t>
        </w:r>
      </w:ins>
      <w:ins w:id="26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70" w:author="Nokia" w:date="2021-12-28T16:27:00Z">
        <w:r>
          <w:rPr>
            <w:lang w:val="en-IN" w:eastAsia="en-IN"/>
          </w:rPr>
          <w:t xml:space="preserve"> </w:t>
        </w:r>
      </w:ins>
      <w:ins w:id="2671" w:author="Nokia" w:date="2021-12-20T18:30:00Z">
        <w:r w:rsidR="00392471" w:rsidRPr="00B46B1E">
          <w:rPr>
            <w:lang w:val="en-IN" w:eastAsia="en-IN"/>
          </w:rPr>
          <w:t xml:space="preserve"> operationId: CreateADRFStorageSubscription</w:t>
        </w:r>
      </w:ins>
    </w:p>
    <w:p w14:paraId="3A7B4C09" w14:textId="7940BCA3" w:rsidR="00392471" w:rsidRPr="00B46B1E" w:rsidRDefault="00BA76FF" w:rsidP="00BA76FF">
      <w:pPr>
        <w:pStyle w:val="PL"/>
        <w:rPr>
          <w:ins w:id="2672" w:author="Nokia" w:date="2021-12-20T18:30:00Z"/>
          <w:lang w:val="en-IN" w:eastAsia="en-IN"/>
        </w:rPr>
      </w:pPr>
      <w:ins w:id="2673" w:author="Nokia" w:date="2021-12-28T16:27:00Z">
        <w:r>
          <w:rPr>
            <w:lang w:val="en-IN" w:eastAsia="en-IN"/>
          </w:rPr>
          <w:t xml:space="preserve"> </w:t>
        </w:r>
      </w:ins>
      <w:ins w:id="26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75" w:author="Nokia" w:date="2021-12-28T16:27:00Z">
        <w:r>
          <w:rPr>
            <w:lang w:val="en-IN" w:eastAsia="en-IN"/>
          </w:rPr>
          <w:t xml:space="preserve"> </w:t>
        </w:r>
      </w:ins>
      <w:ins w:id="26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77" w:author="Nokia" w:date="2021-12-28T16:27:00Z">
        <w:r>
          <w:rPr>
            <w:lang w:val="en-IN" w:eastAsia="en-IN"/>
          </w:rPr>
          <w:t xml:space="preserve"> </w:t>
        </w:r>
      </w:ins>
      <w:ins w:id="2678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2720DB8C" w14:textId="51D5E5E1" w:rsidR="00392471" w:rsidRPr="00B46B1E" w:rsidRDefault="00BA76FF" w:rsidP="00BA76FF">
      <w:pPr>
        <w:pStyle w:val="PL"/>
        <w:rPr>
          <w:ins w:id="2679" w:author="Nokia" w:date="2021-12-20T18:30:00Z"/>
          <w:lang w:val="en-IN" w:eastAsia="en-IN"/>
        </w:rPr>
      </w:pPr>
      <w:ins w:id="2680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26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82" w:author="Nokia" w:date="2021-12-28T16:27:00Z">
        <w:r>
          <w:rPr>
            <w:lang w:val="en-IN" w:eastAsia="en-IN"/>
          </w:rPr>
          <w:t xml:space="preserve"> </w:t>
        </w:r>
      </w:ins>
      <w:ins w:id="26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84" w:author="Nokia" w:date="2021-12-28T16:27:00Z">
        <w:r>
          <w:rPr>
            <w:lang w:val="en-IN" w:eastAsia="en-IN"/>
          </w:rPr>
          <w:t xml:space="preserve"> </w:t>
        </w:r>
      </w:ins>
      <w:ins w:id="26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86" w:author="Nokia" w:date="2021-12-28T16:27:00Z">
        <w:r>
          <w:rPr>
            <w:lang w:val="en-IN" w:eastAsia="en-IN"/>
          </w:rPr>
          <w:t xml:space="preserve"> </w:t>
        </w:r>
      </w:ins>
      <w:ins w:id="2687" w:author="Nokia" w:date="2021-12-20T18:30:00Z">
        <w:r w:rsidR="00392471" w:rsidRPr="00B46B1E">
          <w:rPr>
            <w:lang w:val="en-IN" w:eastAsia="en-IN"/>
          </w:rPr>
          <w:t xml:space="preserve"> - ADRF Storage Subscriptions</w:t>
        </w:r>
      </w:ins>
    </w:p>
    <w:p w14:paraId="32936160" w14:textId="72C46551" w:rsidR="00392471" w:rsidRPr="00B46B1E" w:rsidRDefault="00BA76FF" w:rsidP="00BA76FF">
      <w:pPr>
        <w:pStyle w:val="PL"/>
        <w:rPr>
          <w:ins w:id="2688" w:author="Nokia" w:date="2021-12-20T18:30:00Z"/>
          <w:lang w:val="en-IN" w:eastAsia="en-IN"/>
        </w:rPr>
      </w:pPr>
      <w:ins w:id="2689" w:author="Nokia" w:date="2021-12-28T16:27:00Z">
        <w:r>
          <w:rPr>
            <w:lang w:val="en-IN" w:eastAsia="en-IN"/>
          </w:rPr>
          <w:t xml:space="preserve"> </w:t>
        </w:r>
      </w:ins>
      <w:ins w:id="26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91" w:author="Nokia" w:date="2021-12-28T16:27:00Z">
        <w:r>
          <w:rPr>
            <w:lang w:val="en-IN" w:eastAsia="en-IN"/>
          </w:rPr>
          <w:t xml:space="preserve"> </w:t>
        </w:r>
      </w:ins>
      <w:ins w:id="26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93" w:author="Nokia" w:date="2021-12-28T16:27:00Z">
        <w:r>
          <w:rPr>
            <w:lang w:val="en-IN" w:eastAsia="en-IN"/>
          </w:rPr>
          <w:t xml:space="preserve"> </w:t>
        </w:r>
      </w:ins>
      <w:ins w:id="2694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5B0B7FB5" w14:textId="64B5E0B0" w:rsidR="00392471" w:rsidRPr="00B46B1E" w:rsidRDefault="00BA76FF" w:rsidP="00BA76FF">
      <w:pPr>
        <w:pStyle w:val="PL"/>
        <w:rPr>
          <w:ins w:id="2695" w:author="Nokia" w:date="2021-12-20T18:30:00Z"/>
          <w:lang w:val="en-IN" w:eastAsia="en-IN"/>
        </w:rPr>
      </w:pPr>
      <w:ins w:id="2696" w:author="Nokia" w:date="2021-12-28T16:27:00Z">
        <w:r>
          <w:rPr>
            <w:lang w:val="en-IN" w:eastAsia="en-IN"/>
          </w:rPr>
          <w:t xml:space="preserve"> </w:t>
        </w:r>
      </w:ins>
      <w:ins w:id="26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98" w:author="Nokia" w:date="2021-12-28T16:27:00Z">
        <w:r>
          <w:rPr>
            <w:lang w:val="en-IN" w:eastAsia="en-IN"/>
          </w:rPr>
          <w:t xml:space="preserve"> </w:t>
        </w:r>
      </w:ins>
      <w:ins w:id="26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00" w:author="Nokia" w:date="2021-12-28T16:27:00Z">
        <w:r>
          <w:rPr>
            <w:lang w:val="en-IN" w:eastAsia="en-IN"/>
          </w:rPr>
          <w:t xml:space="preserve"> </w:t>
        </w:r>
      </w:ins>
      <w:ins w:id="27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02" w:author="Nokia" w:date="2021-12-28T16:27:00Z">
        <w:r>
          <w:rPr>
            <w:lang w:val="en-IN" w:eastAsia="en-IN"/>
          </w:rPr>
          <w:t xml:space="preserve"> </w:t>
        </w:r>
      </w:ins>
      <w:ins w:id="2703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632F28CE" w14:textId="0910B104" w:rsidR="00392471" w:rsidRPr="00B46B1E" w:rsidRDefault="00BA76FF" w:rsidP="00BA76FF">
      <w:pPr>
        <w:pStyle w:val="PL"/>
        <w:rPr>
          <w:ins w:id="2704" w:author="Nokia" w:date="2021-12-20T18:30:00Z"/>
          <w:lang w:val="en-IN" w:eastAsia="en-IN"/>
        </w:rPr>
      </w:pPr>
      <w:ins w:id="2705" w:author="Nokia" w:date="2021-12-28T16:27:00Z">
        <w:r>
          <w:rPr>
            <w:lang w:val="en-IN" w:eastAsia="en-IN"/>
          </w:rPr>
          <w:t xml:space="preserve"> </w:t>
        </w:r>
      </w:ins>
      <w:ins w:id="27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07" w:author="Nokia" w:date="2021-12-28T16:27:00Z">
        <w:r>
          <w:rPr>
            <w:lang w:val="en-IN" w:eastAsia="en-IN"/>
          </w:rPr>
          <w:t xml:space="preserve"> </w:t>
        </w:r>
      </w:ins>
      <w:ins w:id="27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09" w:author="Nokia" w:date="2021-12-28T16:27:00Z">
        <w:r>
          <w:rPr>
            <w:lang w:val="en-IN" w:eastAsia="en-IN"/>
          </w:rPr>
          <w:t xml:space="preserve"> </w:t>
        </w:r>
      </w:ins>
      <w:ins w:id="27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1" w:author="Nokia" w:date="2021-12-28T16:27:00Z">
        <w:r>
          <w:rPr>
            <w:lang w:val="en-IN" w:eastAsia="en-IN"/>
          </w:rPr>
          <w:t xml:space="preserve"> </w:t>
        </w:r>
      </w:ins>
      <w:ins w:id="27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3" w:author="Nokia" w:date="2021-12-28T16:27:00Z">
        <w:r>
          <w:rPr>
            <w:lang w:val="en-IN" w:eastAsia="en-IN"/>
          </w:rPr>
          <w:t xml:space="preserve"> </w:t>
        </w:r>
      </w:ins>
      <w:ins w:id="2714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233D4FD0" w14:textId="0CE8DEE4" w:rsidR="00392471" w:rsidRPr="00B46B1E" w:rsidRDefault="00BA76FF" w:rsidP="00BA76FF">
      <w:pPr>
        <w:pStyle w:val="PL"/>
        <w:rPr>
          <w:ins w:id="2715" w:author="Nokia" w:date="2021-12-20T18:30:00Z"/>
          <w:lang w:val="en-IN" w:eastAsia="en-IN"/>
        </w:rPr>
      </w:pPr>
      <w:ins w:id="2716" w:author="Nokia" w:date="2021-12-28T16:27:00Z">
        <w:r>
          <w:rPr>
            <w:lang w:val="en-IN" w:eastAsia="en-IN"/>
          </w:rPr>
          <w:t xml:space="preserve"> </w:t>
        </w:r>
      </w:ins>
      <w:ins w:id="27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8" w:author="Nokia" w:date="2021-12-28T16:27:00Z">
        <w:r>
          <w:rPr>
            <w:lang w:val="en-IN" w:eastAsia="en-IN"/>
          </w:rPr>
          <w:t xml:space="preserve"> </w:t>
        </w:r>
      </w:ins>
      <w:ins w:id="27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0" w:author="Nokia" w:date="2021-12-28T16:27:00Z">
        <w:r>
          <w:rPr>
            <w:lang w:val="en-IN" w:eastAsia="en-IN"/>
          </w:rPr>
          <w:t xml:space="preserve"> </w:t>
        </w:r>
      </w:ins>
      <w:ins w:id="27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2" w:author="Nokia" w:date="2021-12-28T16:27:00Z">
        <w:r>
          <w:rPr>
            <w:lang w:val="en-IN" w:eastAsia="en-IN"/>
          </w:rPr>
          <w:t xml:space="preserve"> </w:t>
        </w:r>
      </w:ins>
      <w:ins w:id="27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4" w:author="Nokia" w:date="2021-12-28T16:27:00Z">
        <w:r>
          <w:rPr>
            <w:lang w:val="en-IN" w:eastAsia="en-IN"/>
          </w:rPr>
          <w:t xml:space="preserve"> </w:t>
        </w:r>
      </w:ins>
      <w:ins w:id="27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6" w:author="Nokia" w:date="2021-12-28T16:27:00Z">
        <w:r>
          <w:rPr>
            <w:lang w:val="en-IN" w:eastAsia="en-IN"/>
          </w:rPr>
          <w:t xml:space="preserve"> </w:t>
        </w:r>
      </w:ins>
      <w:ins w:id="2727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22BA466" w14:textId="3B2A2408" w:rsidR="00392471" w:rsidRPr="00B46B1E" w:rsidRDefault="00BA76FF" w:rsidP="00BA76FF">
      <w:pPr>
        <w:pStyle w:val="PL"/>
        <w:rPr>
          <w:ins w:id="2728" w:author="Nokia" w:date="2021-12-20T18:30:00Z"/>
          <w:lang w:val="en-IN" w:eastAsia="en-IN"/>
        </w:rPr>
      </w:pPr>
      <w:ins w:id="2729" w:author="Nokia" w:date="2021-12-28T16:27:00Z">
        <w:r>
          <w:rPr>
            <w:lang w:val="en-IN" w:eastAsia="en-IN"/>
          </w:rPr>
          <w:t xml:space="preserve"> </w:t>
        </w:r>
      </w:ins>
      <w:ins w:id="27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1" w:author="Nokia" w:date="2021-12-28T16:27:00Z">
        <w:r>
          <w:rPr>
            <w:lang w:val="en-IN" w:eastAsia="en-IN"/>
          </w:rPr>
          <w:t xml:space="preserve"> </w:t>
        </w:r>
      </w:ins>
      <w:ins w:id="27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3" w:author="Nokia" w:date="2021-12-28T16:27:00Z">
        <w:r>
          <w:rPr>
            <w:lang w:val="en-IN" w:eastAsia="en-IN"/>
          </w:rPr>
          <w:t xml:space="preserve"> </w:t>
        </w:r>
      </w:ins>
      <w:ins w:id="27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5" w:author="Nokia" w:date="2021-12-28T16:27:00Z">
        <w:r>
          <w:rPr>
            <w:lang w:val="en-IN" w:eastAsia="en-IN"/>
          </w:rPr>
          <w:t xml:space="preserve"> </w:t>
        </w:r>
      </w:ins>
      <w:ins w:id="27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7" w:author="Nokia" w:date="2021-12-28T16:27:00Z">
        <w:r>
          <w:rPr>
            <w:lang w:val="en-IN" w:eastAsia="en-IN"/>
          </w:rPr>
          <w:t xml:space="preserve"> </w:t>
        </w:r>
      </w:ins>
      <w:ins w:id="27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9" w:author="Nokia" w:date="2021-12-28T16:27:00Z">
        <w:r>
          <w:rPr>
            <w:lang w:val="en-IN" w:eastAsia="en-IN"/>
          </w:rPr>
          <w:t xml:space="preserve"> </w:t>
        </w:r>
      </w:ins>
      <w:ins w:id="27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1" w:author="Nokia" w:date="2021-12-28T16:27:00Z">
        <w:r>
          <w:rPr>
            <w:lang w:val="en-IN" w:eastAsia="en-IN"/>
          </w:rPr>
          <w:t xml:space="preserve"> </w:t>
        </w:r>
      </w:ins>
      <w:ins w:id="2742" w:author="Nokia" w:date="2021-12-20T18:30:00Z">
        <w:r w:rsidR="00392471" w:rsidRPr="00B46B1E">
          <w:rPr>
            <w:lang w:val="en-IN" w:eastAsia="en-IN"/>
          </w:rPr>
          <w:t xml:space="preserve"> $ref: '#/components/schemas/NadrfDataStoreSubscription'</w:t>
        </w:r>
      </w:ins>
    </w:p>
    <w:p w14:paraId="5F4E9B9E" w14:textId="47F7ACD3" w:rsidR="00392471" w:rsidRPr="00B46B1E" w:rsidRDefault="00BA76FF" w:rsidP="00BA76FF">
      <w:pPr>
        <w:pStyle w:val="PL"/>
        <w:rPr>
          <w:ins w:id="2743" w:author="Nokia" w:date="2021-12-20T18:30:00Z"/>
          <w:lang w:val="en-IN" w:eastAsia="en-IN"/>
        </w:rPr>
      </w:pPr>
      <w:ins w:id="2744" w:author="Nokia" w:date="2021-12-28T16:27:00Z">
        <w:r>
          <w:rPr>
            <w:lang w:val="en-IN" w:eastAsia="en-IN"/>
          </w:rPr>
          <w:t xml:space="preserve"> </w:t>
        </w:r>
      </w:ins>
      <w:ins w:id="27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6" w:author="Nokia" w:date="2021-12-28T16:27:00Z">
        <w:r>
          <w:rPr>
            <w:lang w:val="en-IN" w:eastAsia="en-IN"/>
          </w:rPr>
          <w:t xml:space="preserve"> </w:t>
        </w:r>
      </w:ins>
      <w:ins w:id="27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8" w:author="Nokia" w:date="2021-12-28T16:27:00Z">
        <w:r>
          <w:rPr>
            <w:lang w:val="en-IN" w:eastAsia="en-IN"/>
          </w:rPr>
          <w:t xml:space="preserve"> </w:t>
        </w:r>
      </w:ins>
      <w:ins w:id="27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50" w:author="Nokia" w:date="2021-12-28T16:27:00Z">
        <w:r>
          <w:rPr>
            <w:lang w:val="en-IN" w:eastAsia="en-IN"/>
          </w:rPr>
          <w:t xml:space="preserve"> </w:t>
        </w:r>
      </w:ins>
      <w:ins w:id="2751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65B4EFF0" w14:textId="52A5018B" w:rsidR="00392471" w:rsidRPr="00B46B1E" w:rsidRDefault="00BA76FF" w:rsidP="00BA76FF">
      <w:pPr>
        <w:pStyle w:val="PL"/>
        <w:rPr>
          <w:ins w:id="2752" w:author="Nokia" w:date="2021-12-20T18:30:00Z"/>
          <w:lang w:val="en-IN" w:eastAsia="en-IN"/>
        </w:rPr>
      </w:pPr>
      <w:ins w:id="2753" w:author="Nokia" w:date="2021-12-28T16:27:00Z">
        <w:r>
          <w:rPr>
            <w:lang w:val="en-IN" w:eastAsia="en-IN"/>
          </w:rPr>
          <w:t xml:space="preserve"> </w:t>
        </w:r>
      </w:ins>
      <w:ins w:id="27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55" w:author="Nokia" w:date="2021-12-28T16:27:00Z">
        <w:r>
          <w:rPr>
            <w:lang w:val="en-IN" w:eastAsia="en-IN"/>
          </w:rPr>
          <w:t xml:space="preserve"> </w:t>
        </w:r>
      </w:ins>
      <w:ins w:id="27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57" w:author="Nokia" w:date="2021-12-28T16:27:00Z">
        <w:r>
          <w:rPr>
            <w:lang w:val="en-IN" w:eastAsia="en-IN"/>
          </w:rPr>
          <w:t xml:space="preserve"> </w:t>
        </w:r>
      </w:ins>
      <w:ins w:id="2758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6965BE79" w14:textId="3192C958" w:rsidR="00392471" w:rsidRPr="00B46B1E" w:rsidRDefault="00BA76FF" w:rsidP="00BA76FF">
      <w:pPr>
        <w:pStyle w:val="PL"/>
        <w:rPr>
          <w:ins w:id="2759" w:author="Nokia" w:date="2021-12-20T18:30:00Z"/>
          <w:lang w:val="en-IN" w:eastAsia="en-IN"/>
        </w:rPr>
      </w:pPr>
      <w:ins w:id="2760" w:author="Nokia" w:date="2021-12-28T16:27:00Z">
        <w:r>
          <w:rPr>
            <w:lang w:val="en-IN" w:eastAsia="en-IN"/>
          </w:rPr>
          <w:t xml:space="preserve"> </w:t>
        </w:r>
      </w:ins>
      <w:ins w:id="27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62" w:author="Nokia" w:date="2021-12-28T16:27:00Z">
        <w:r>
          <w:rPr>
            <w:lang w:val="en-IN" w:eastAsia="en-IN"/>
          </w:rPr>
          <w:t xml:space="preserve"> </w:t>
        </w:r>
      </w:ins>
      <w:ins w:id="27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64" w:author="Nokia" w:date="2021-12-28T16:27:00Z">
        <w:r>
          <w:rPr>
            <w:lang w:val="en-IN" w:eastAsia="en-IN"/>
          </w:rPr>
          <w:t xml:space="preserve"> </w:t>
        </w:r>
      </w:ins>
      <w:ins w:id="27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66" w:author="Nokia" w:date="2021-12-28T16:27:00Z">
        <w:r>
          <w:rPr>
            <w:lang w:val="en-IN" w:eastAsia="en-IN"/>
          </w:rPr>
          <w:t xml:space="preserve"> </w:t>
        </w:r>
      </w:ins>
      <w:ins w:id="2767" w:author="Nokia" w:date="2021-12-20T18:30:00Z">
        <w:r w:rsidR="00392471" w:rsidRPr="00B46B1E">
          <w:rPr>
            <w:lang w:val="en-IN" w:eastAsia="en-IN"/>
          </w:rPr>
          <w:t xml:space="preserve"> '200':</w:t>
        </w:r>
      </w:ins>
    </w:p>
    <w:p w14:paraId="7F49248F" w14:textId="607A72BA" w:rsidR="00392471" w:rsidRPr="00B46B1E" w:rsidRDefault="00BA76FF" w:rsidP="00BA76FF">
      <w:pPr>
        <w:pStyle w:val="PL"/>
        <w:rPr>
          <w:ins w:id="2768" w:author="Nokia" w:date="2021-12-20T18:30:00Z"/>
          <w:lang w:val="en-IN" w:eastAsia="en-IN"/>
        </w:rPr>
      </w:pPr>
      <w:ins w:id="2769" w:author="Nokia" w:date="2021-12-28T16:27:00Z">
        <w:r>
          <w:rPr>
            <w:lang w:val="en-IN" w:eastAsia="en-IN"/>
          </w:rPr>
          <w:t xml:space="preserve"> </w:t>
        </w:r>
      </w:ins>
      <w:ins w:id="27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1" w:author="Nokia" w:date="2021-12-28T16:27:00Z">
        <w:r>
          <w:rPr>
            <w:lang w:val="en-IN" w:eastAsia="en-IN"/>
          </w:rPr>
          <w:t xml:space="preserve"> </w:t>
        </w:r>
      </w:ins>
      <w:ins w:id="27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3" w:author="Nokia" w:date="2021-12-28T16:27:00Z">
        <w:r>
          <w:rPr>
            <w:lang w:val="en-IN" w:eastAsia="en-IN"/>
          </w:rPr>
          <w:t xml:space="preserve"> </w:t>
        </w:r>
      </w:ins>
      <w:ins w:id="27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5" w:author="Nokia" w:date="2021-12-28T16:27:00Z">
        <w:r>
          <w:rPr>
            <w:lang w:val="en-IN" w:eastAsia="en-IN"/>
          </w:rPr>
          <w:t xml:space="preserve"> </w:t>
        </w:r>
      </w:ins>
      <w:ins w:id="27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7" w:author="Nokia" w:date="2021-12-28T16:27:00Z">
        <w:r>
          <w:rPr>
            <w:lang w:val="en-IN" w:eastAsia="en-IN"/>
          </w:rPr>
          <w:t xml:space="preserve"> </w:t>
        </w:r>
      </w:ins>
      <w:ins w:id="2778" w:author="Nokia" w:date="2021-12-20T18:30:00Z">
        <w:r w:rsidR="00392471" w:rsidRPr="00B46B1E">
          <w:rPr>
            <w:lang w:val="en-IN" w:eastAsia="en-IN"/>
          </w:rPr>
          <w:t xml:space="preserve"> description: Successful response with </w:t>
        </w:r>
      </w:ins>
      <w:ins w:id="2779" w:author="Nokia" w:date="2021-12-28T17:50:00Z">
        <w:r w:rsidR="00B55063">
          <w:rPr>
            <w:lang w:val="en-IN" w:eastAsia="en-IN"/>
          </w:rPr>
          <w:t>r</w:t>
        </w:r>
      </w:ins>
      <w:ins w:id="2780" w:author="Nokia" w:date="2021-12-20T18:30:00Z">
        <w:r w:rsidR="00392471" w:rsidRPr="00B46B1E">
          <w:rPr>
            <w:lang w:val="en-IN" w:eastAsia="en-IN"/>
          </w:rPr>
          <w:t>eference used to identify the subscription at the ADRF.</w:t>
        </w:r>
      </w:ins>
    </w:p>
    <w:p w14:paraId="340C84C6" w14:textId="7C2E3AD2" w:rsidR="00392471" w:rsidRPr="00B46B1E" w:rsidRDefault="00BA76FF" w:rsidP="00BA76FF">
      <w:pPr>
        <w:pStyle w:val="PL"/>
        <w:rPr>
          <w:ins w:id="2781" w:author="Nokia" w:date="2021-12-20T18:30:00Z"/>
          <w:lang w:val="en-IN" w:eastAsia="en-IN"/>
        </w:rPr>
      </w:pPr>
      <w:ins w:id="2782" w:author="Nokia" w:date="2021-12-28T16:27:00Z">
        <w:r>
          <w:rPr>
            <w:lang w:val="en-IN" w:eastAsia="en-IN"/>
          </w:rPr>
          <w:t xml:space="preserve"> </w:t>
        </w:r>
      </w:ins>
      <w:ins w:id="27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4" w:author="Nokia" w:date="2021-12-28T16:27:00Z">
        <w:r>
          <w:rPr>
            <w:lang w:val="en-IN" w:eastAsia="en-IN"/>
          </w:rPr>
          <w:t xml:space="preserve"> </w:t>
        </w:r>
      </w:ins>
      <w:ins w:id="27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6" w:author="Nokia" w:date="2021-12-28T16:27:00Z">
        <w:r>
          <w:rPr>
            <w:lang w:val="en-IN" w:eastAsia="en-IN"/>
          </w:rPr>
          <w:t xml:space="preserve"> </w:t>
        </w:r>
      </w:ins>
      <w:ins w:id="27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8" w:author="Nokia" w:date="2021-12-28T16:27:00Z">
        <w:r>
          <w:rPr>
            <w:lang w:val="en-IN" w:eastAsia="en-IN"/>
          </w:rPr>
          <w:t xml:space="preserve"> </w:t>
        </w:r>
      </w:ins>
      <w:ins w:id="27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0" w:author="Nokia" w:date="2021-12-28T16:27:00Z">
        <w:r>
          <w:rPr>
            <w:lang w:val="en-IN" w:eastAsia="en-IN"/>
          </w:rPr>
          <w:t xml:space="preserve"> </w:t>
        </w:r>
      </w:ins>
      <w:ins w:id="2791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5F4E7F76" w14:textId="4DFAD633" w:rsidR="00392471" w:rsidRPr="00B46B1E" w:rsidRDefault="00BA76FF" w:rsidP="00BA76FF">
      <w:pPr>
        <w:pStyle w:val="PL"/>
        <w:rPr>
          <w:ins w:id="2792" w:author="Nokia" w:date="2021-12-20T18:30:00Z"/>
          <w:lang w:val="en-IN" w:eastAsia="en-IN"/>
        </w:rPr>
      </w:pPr>
      <w:ins w:id="2793" w:author="Nokia" w:date="2021-12-28T16:27:00Z">
        <w:r>
          <w:rPr>
            <w:lang w:val="en-IN" w:eastAsia="en-IN"/>
          </w:rPr>
          <w:t xml:space="preserve"> </w:t>
        </w:r>
      </w:ins>
      <w:ins w:id="27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5" w:author="Nokia" w:date="2021-12-28T16:27:00Z">
        <w:r>
          <w:rPr>
            <w:lang w:val="en-IN" w:eastAsia="en-IN"/>
          </w:rPr>
          <w:t xml:space="preserve"> </w:t>
        </w:r>
      </w:ins>
      <w:ins w:id="27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7" w:author="Nokia" w:date="2021-12-28T16:27:00Z">
        <w:r>
          <w:rPr>
            <w:lang w:val="en-IN" w:eastAsia="en-IN"/>
          </w:rPr>
          <w:t xml:space="preserve"> </w:t>
        </w:r>
      </w:ins>
      <w:ins w:id="27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9" w:author="Nokia" w:date="2021-12-28T16:27:00Z">
        <w:r>
          <w:rPr>
            <w:lang w:val="en-IN" w:eastAsia="en-IN"/>
          </w:rPr>
          <w:t xml:space="preserve"> </w:t>
        </w:r>
      </w:ins>
      <w:ins w:id="28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1" w:author="Nokia" w:date="2021-12-28T16:27:00Z">
        <w:r>
          <w:rPr>
            <w:lang w:val="en-IN" w:eastAsia="en-IN"/>
          </w:rPr>
          <w:t xml:space="preserve"> </w:t>
        </w:r>
      </w:ins>
      <w:ins w:id="28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3" w:author="Nokia" w:date="2021-12-28T16:27:00Z">
        <w:r>
          <w:rPr>
            <w:lang w:val="en-IN" w:eastAsia="en-IN"/>
          </w:rPr>
          <w:t xml:space="preserve"> </w:t>
        </w:r>
      </w:ins>
      <w:ins w:id="2804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617CC268" w14:textId="6E54380E" w:rsidR="00392471" w:rsidRPr="00B46B1E" w:rsidRDefault="00BA76FF" w:rsidP="00BA76FF">
      <w:pPr>
        <w:pStyle w:val="PL"/>
        <w:rPr>
          <w:ins w:id="2805" w:author="Nokia" w:date="2021-12-20T18:30:00Z"/>
          <w:lang w:val="en-IN" w:eastAsia="en-IN"/>
        </w:rPr>
      </w:pPr>
      <w:ins w:id="2806" w:author="Nokia" w:date="2021-12-28T16:27:00Z">
        <w:r>
          <w:rPr>
            <w:lang w:val="en-IN" w:eastAsia="en-IN"/>
          </w:rPr>
          <w:t xml:space="preserve"> </w:t>
        </w:r>
      </w:ins>
      <w:ins w:id="28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8" w:author="Nokia" w:date="2021-12-28T16:27:00Z">
        <w:r>
          <w:rPr>
            <w:lang w:val="en-IN" w:eastAsia="en-IN"/>
          </w:rPr>
          <w:t xml:space="preserve"> </w:t>
        </w:r>
      </w:ins>
      <w:ins w:id="28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0" w:author="Nokia" w:date="2021-12-28T16:27:00Z">
        <w:r>
          <w:rPr>
            <w:lang w:val="en-IN" w:eastAsia="en-IN"/>
          </w:rPr>
          <w:t xml:space="preserve"> </w:t>
        </w:r>
      </w:ins>
      <w:ins w:id="28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2" w:author="Nokia" w:date="2021-12-28T16:27:00Z">
        <w:r>
          <w:rPr>
            <w:lang w:val="en-IN" w:eastAsia="en-IN"/>
          </w:rPr>
          <w:t xml:space="preserve"> </w:t>
        </w:r>
      </w:ins>
      <w:ins w:id="28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4" w:author="Nokia" w:date="2021-12-28T16:27:00Z">
        <w:r>
          <w:rPr>
            <w:lang w:val="en-IN" w:eastAsia="en-IN"/>
          </w:rPr>
          <w:t xml:space="preserve"> </w:t>
        </w:r>
      </w:ins>
      <w:ins w:id="28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6" w:author="Nokia" w:date="2021-12-28T16:27:00Z">
        <w:r>
          <w:rPr>
            <w:lang w:val="en-IN" w:eastAsia="en-IN"/>
          </w:rPr>
          <w:t xml:space="preserve"> </w:t>
        </w:r>
      </w:ins>
      <w:ins w:id="28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8" w:author="Nokia" w:date="2021-12-28T16:27:00Z">
        <w:r>
          <w:rPr>
            <w:lang w:val="en-IN" w:eastAsia="en-IN"/>
          </w:rPr>
          <w:t xml:space="preserve"> </w:t>
        </w:r>
      </w:ins>
      <w:ins w:id="2819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A3B093E" w14:textId="0956808B" w:rsidR="00392471" w:rsidRPr="00B46B1E" w:rsidRDefault="00BA76FF" w:rsidP="00BA76FF">
      <w:pPr>
        <w:pStyle w:val="PL"/>
        <w:rPr>
          <w:ins w:id="2820" w:author="Nokia" w:date="2021-12-20T18:30:00Z"/>
          <w:lang w:val="en-IN" w:eastAsia="en-IN"/>
        </w:rPr>
      </w:pPr>
      <w:ins w:id="2821" w:author="Nokia" w:date="2021-12-28T16:27:00Z">
        <w:r>
          <w:rPr>
            <w:lang w:val="en-IN" w:eastAsia="en-IN"/>
          </w:rPr>
          <w:t xml:space="preserve"> </w:t>
        </w:r>
      </w:ins>
      <w:ins w:id="28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3" w:author="Nokia" w:date="2021-12-28T16:27:00Z">
        <w:r>
          <w:rPr>
            <w:lang w:val="en-IN" w:eastAsia="en-IN"/>
          </w:rPr>
          <w:t xml:space="preserve"> </w:t>
        </w:r>
      </w:ins>
      <w:ins w:id="28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5" w:author="Nokia" w:date="2021-12-28T16:27:00Z">
        <w:r>
          <w:rPr>
            <w:lang w:val="en-IN" w:eastAsia="en-IN"/>
          </w:rPr>
          <w:t xml:space="preserve"> </w:t>
        </w:r>
      </w:ins>
      <w:ins w:id="28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7" w:author="Nokia" w:date="2021-12-28T16:27:00Z">
        <w:r>
          <w:rPr>
            <w:lang w:val="en-IN" w:eastAsia="en-IN"/>
          </w:rPr>
          <w:t xml:space="preserve"> </w:t>
        </w:r>
      </w:ins>
      <w:ins w:id="28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9" w:author="Nokia" w:date="2021-12-28T16:27:00Z">
        <w:r>
          <w:rPr>
            <w:lang w:val="en-IN" w:eastAsia="en-IN"/>
          </w:rPr>
          <w:t xml:space="preserve"> </w:t>
        </w:r>
      </w:ins>
      <w:ins w:id="28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31" w:author="Nokia" w:date="2021-12-28T16:27:00Z">
        <w:r>
          <w:rPr>
            <w:lang w:val="en-IN" w:eastAsia="en-IN"/>
          </w:rPr>
          <w:t xml:space="preserve"> </w:t>
        </w:r>
      </w:ins>
      <w:ins w:id="28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33" w:author="Nokia" w:date="2021-12-28T16:27:00Z">
        <w:r>
          <w:rPr>
            <w:lang w:val="en-IN" w:eastAsia="en-IN"/>
          </w:rPr>
          <w:t xml:space="preserve"> </w:t>
        </w:r>
      </w:ins>
      <w:ins w:id="28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35" w:author="Nokia" w:date="2021-12-28T16:27:00Z">
        <w:r>
          <w:rPr>
            <w:lang w:val="en-IN" w:eastAsia="en-IN"/>
          </w:rPr>
          <w:t xml:space="preserve"> </w:t>
        </w:r>
      </w:ins>
      <w:ins w:id="2836" w:author="Nokia" w:date="2021-12-20T18:30:00Z">
        <w:r w:rsidR="00392471" w:rsidRPr="00B46B1E">
          <w:rPr>
            <w:lang w:val="en-IN" w:eastAsia="en-IN"/>
          </w:rPr>
          <w:t xml:space="preserve"> $ref: '#/components/schemas/NadrfDataStoreSubscriptionRef'</w:t>
        </w:r>
      </w:ins>
    </w:p>
    <w:p w14:paraId="1572D121" w14:textId="74C5B1D8" w:rsidR="00B55063" w:rsidRPr="00B46B1E" w:rsidRDefault="00B55063" w:rsidP="00B55063">
      <w:pPr>
        <w:pStyle w:val="PL"/>
        <w:rPr>
          <w:ins w:id="2837" w:author="Nokia" w:date="2021-12-28T17:50:00Z"/>
          <w:lang w:val="en-IN" w:eastAsia="en-IN"/>
        </w:rPr>
      </w:pPr>
      <w:ins w:id="2838" w:author="Nokia" w:date="2021-12-28T17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657004BE" w14:textId="6524FDB7" w:rsidR="00B55063" w:rsidRDefault="00B55063" w:rsidP="00B55063">
      <w:pPr>
        <w:pStyle w:val="PL"/>
        <w:rPr>
          <w:ins w:id="2839" w:author="Nokia" w:date="2021-12-28T17:50:00Z"/>
          <w:lang w:val="en-IN" w:eastAsia="en-IN"/>
        </w:rPr>
      </w:pPr>
      <w:ins w:id="2840" w:author="Nokia" w:date="2021-12-28T17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15DE53DC" w14:textId="3145FFB8" w:rsidR="00392471" w:rsidRPr="00B46B1E" w:rsidRDefault="00BA76FF" w:rsidP="00BA76FF">
      <w:pPr>
        <w:pStyle w:val="PL"/>
        <w:rPr>
          <w:ins w:id="2841" w:author="Nokia" w:date="2021-12-20T18:30:00Z"/>
          <w:lang w:val="en-IN" w:eastAsia="en-IN"/>
        </w:rPr>
      </w:pPr>
      <w:ins w:id="2842" w:author="Nokia" w:date="2021-12-28T16:27:00Z">
        <w:r>
          <w:rPr>
            <w:lang w:val="en-IN" w:eastAsia="en-IN"/>
          </w:rPr>
          <w:t xml:space="preserve"> </w:t>
        </w:r>
      </w:ins>
      <w:ins w:id="28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44" w:author="Nokia" w:date="2021-12-28T16:27:00Z">
        <w:r>
          <w:rPr>
            <w:lang w:val="en-IN" w:eastAsia="en-IN"/>
          </w:rPr>
          <w:t xml:space="preserve"> </w:t>
        </w:r>
      </w:ins>
      <w:ins w:id="28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46" w:author="Nokia" w:date="2021-12-28T16:27:00Z">
        <w:r>
          <w:rPr>
            <w:lang w:val="en-IN" w:eastAsia="en-IN"/>
          </w:rPr>
          <w:t xml:space="preserve"> </w:t>
        </w:r>
      </w:ins>
      <w:ins w:id="28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48" w:author="Nokia" w:date="2021-12-28T16:27:00Z">
        <w:r>
          <w:rPr>
            <w:lang w:val="en-IN" w:eastAsia="en-IN"/>
          </w:rPr>
          <w:t xml:space="preserve"> </w:t>
        </w:r>
      </w:ins>
      <w:ins w:id="2849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0D43EB94" w14:textId="6F64114C" w:rsidR="00392471" w:rsidRPr="00B46B1E" w:rsidRDefault="00BA76FF" w:rsidP="00BA76FF">
      <w:pPr>
        <w:pStyle w:val="PL"/>
        <w:rPr>
          <w:ins w:id="2850" w:author="Nokia" w:date="2021-12-20T18:30:00Z"/>
          <w:lang w:val="en-IN" w:eastAsia="en-IN"/>
        </w:rPr>
      </w:pPr>
      <w:ins w:id="2851" w:author="Nokia" w:date="2021-12-28T16:27:00Z">
        <w:r>
          <w:rPr>
            <w:lang w:val="en-IN" w:eastAsia="en-IN"/>
          </w:rPr>
          <w:t xml:space="preserve"> </w:t>
        </w:r>
      </w:ins>
      <w:ins w:id="28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3" w:author="Nokia" w:date="2021-12-28T16:27:00Z">
        <w:r>
          <w:rPr>
            <w:lang w:val="en-IN" w:eastAsia="en-IN"/>
          </w:rPr>
          <w:t xml:space="preserve"> </w:t>
        </w:r>
      </w:ins>
      <w:ins w:id="28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5" w:author="Nokia" w:date="2021-12-28T16:27:00Z">
        <w:r>
          <w:rPr>
            <w:lang w:val="en-IN" w:eastAsia="en-IN"/>
          </w:rPr>
          <w:t xml:space="preserve"> </w:t>
        </w:r>
      </w:ins>
      <w:ins w:id="28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7" w:author="Nokia" w:date="2021-12-28T16:27:00Z">
        <w:r>
          <w:rPr>
            <w:lang w:val="en-IN" w:eastAsia="en-IN"/>
          </w:rPr>
          <w:t xml:space="preserve"> </w:t>
        </w:r>
      </w:ins>
      <w:ins w:id="28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9" w:author="Nokia" w:date="2021-12-28T16:27:00Z">
        <w:r>
          <w:rPr>
            <w:lang w:val="en-IN" w:eastAsia="en-IN"/>
          </w:rPr>
          <w:t xml:space="preserve"> </w:t>
        </w:r>
      </w:ins>
      <w:ins w:id="286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01B13947" w14:textId="242E6BE2" w:rsidR="00392471" w:rsidRPr="00B46B1E" w:rsidRDefault="00BA76FF" w:rsidP="00BA76FF">
      <w:pPr>
        <w:pStyle w:val="PL"/>
        <w:rPr>
          <w:ins w:id="2861" w:author="Nokia" w:date="2021-12-20T18:30:00Z"/>
          <w:lang w:val="en-IN" w:eastAsia="en-IN"/>
        </w:rPr>
      </w:pPr>
      <w:ins w:id="2862" w:author="Nokia" w:date="2021-12-28T16:27:00Z">
        <w:r>
          <w:rPr>
            <w:lang w:val="en-IN" w:eastAsia="en-IN"/>
          </w:rPr>
          <w:t xml:space="preserve"> </w:t>
        </w:r>
      </w:ins>
      <w:ins w:id="28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64" w:author="Nokia" w:date="2021-12-28T16:27:00Z">
        <w:r>
          <w:rPr>
            <w:lang w:val="en-IN" w:eastAsia="en-IN"/>
          </w:rPr>
          <w:t xml:space="preserve"> </w:t>
        </w:r>
      </w:ins>
      <w:ins w:id="28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66" w:author="Nokia" w:date="2021-12-28T16:27:00Z">
        <w:r>
          <w:rPr>
            <w:lang w:val="en-IN" w:eastAsia="en-IN"/>
          </w:rPr>
          <w:t xml:space="preserve"> </w:t>
        </w:r>
      </w:ins>
      <w:ins w:id="28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68" w:author="Nokia" w:date="2021-12-28T16:27:00Z">
        <w:r>
          <w:rPr>
            <w:lang w:val="en-IN" w:eastAsia="en-IN"/>
          </w:rPr>
          <w:t xml:space="preserve"> </w:t>
        </w:r>
      </w:ins>
      <w:ins w:id="2869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06EF083A" w14:textId="0D7EADC0" w:rsidR="00392471" w:rsidRPr="00B46B1E" w:rsidRDefault="00BA76FF" w:rsidP="00BA76FF">
      <w:pPr>
        <w:pStyle w:val="PL"/>
        <w:rPr>
          <w:ins w:id="2870" w:author="Nokia" w:date="2021-12-20T18:30:00Z"/>
          <w:lang w:val="en-IN" w:eastAsia="en-IN"/>
        </w:rPr>
      </w:pPr>
      <w:ins w:id="2871" w:author="Nokia" w:date="2021-12-28T16:27:00Z">
        <w:r>
          <w:rPr>
            <w:lang w:val="en-IN" w:eastAsia="en-IN"/>
          </w:rPr>
          <w:t xml:space="preserve"> </w:t>
        </w:r>
      </w:ins>
      <w:ins w:id="28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3" w:author="Nokia" w:date="2021-12-28T16:27:00Z">
        <w:r>
          <w:rPr>
            <w:lang w:val="en-IN" w:eastAsia="en-IN"/>
          </w:rPr>
          <w:t xml:space="preserve"> </w:t>
        </w:r>
      </w:ins>
      <w:ins w:id="28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5" w:author="Nokia" w:date="2021-12-28T16:27:00Z">
        <w:r>
          <w:rPr>
            <w:lang w:val="en-IN" w:eastAsia="en-IN"/>
          </w:rPr>
          <w:t xml:space="preserve"> </w:t>
        </w:r>
      </w:ins>
      <w:ins w:id="28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7" w:author="Nokia" w:date="2021-12-28T16:27:00Z">
        <w:r>
          <w:rPr>
            <w:lang w:val="en-IN" w:eastAsia="en-IN"/>
          </w:rPr>
          <w:t xml:space="preserve"> </w:t>
        </w:r>
      </w:ins>
      <w:ins w:id="28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9" w:author="Nokia" w:date="2021-12-28T16:27:00Z">
        <w:r>
          <w:rPr>
            <w:lang w:val="en-IN" w:eastAsia="en-IN"/>
          </w:rPr>
          <w:t xml:space="preserve"> </w:t>
        </w:r>
      </w:ins>
      <w:ins w:id="288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1B1B4BBA" w14:textId="1D825E8D" w:rsidR="00392471" w:rsidRPr="00B46B1E" w:rsidRDefault="00BA76FF" w:rsidP="00BA76FF">
      <w:pPr>
        <w:pStyle w:val="PL"/>
        <w:rPr>
          <w:ins w:id="2881" w:author="Nokia" w:date="2021-12-20T18:30:00Z"/>
          <w:lang w:val="en-IN" w:eastAsia="en-IN"/>
        </w:rPr>
      </w:pPr>
      <w:ins w:id="2882" w:author="Nokia" w:date="2021-12-28T16:27:00Z">
        <w:r>
          <w:rPr>
            <w:lang w:val="en-IN" w:eastAsia="en-IN"/>
          </w:rPr>
          <w:t xml:space="preserve"> </w:t>
        </w:r>
      </w:ins>
      <w:ins w:id="28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84" w:author="Nokia" w:date="2021-12-28T16:27:00Z">
        <w:r>
          <w:rPr>
            <w:lang w:val="en-IN" w:eastAsia="en-IN"/>
          </w:rPr>
          <w:t xml:space="preserve"> </w:t>
        </w:r>
      </w:ins>
      <w:ins w:id="28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86" w:author="Nokia" w:date="2021-12-28T16:27:00Z">
        <w:r>
          <w:rPr>
            <w:lang w:val="en-IN" w:eastAsia="en-IN"/>
          </w:rPr>
          <w:t xml:space="preserve"> </w:t>
        </w:r>
      </w:ins>
      <w:ins w:id="28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88" w:author="Nokia" w:date="2021-12-28T16:27:00Z">
        <w:r>
          <w:rPr>
            <w:lang w:val="en-IN" w:eastAsia="en-IN"/>
          </w:rPr>
          <w:t xml:space="preserve"> </w:t>
        </w:r>
      </w:ins>
      <w:ins w:id="2889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0134E0F4" w14:textId="74F93C47" w:rsidR="00392471" w:rsidRPr="00B46B1E" w:rsidRDefault="00BA76FF" w:rsidP="00BA76FF">
      <w:pPr>
        <w:pStyle w:val="PL"/>
        <w:rPr>
          <w:ins w:id="2890" w:author="Nokia" w:date="2021-12-20T18:30:00Z"/>
          <w:lang w:val="en-IN" w:eastAsia="en-IN"/>
        </w:rPr>
      </w:pPr>
      <w:ins w:id="2891" w:author="Nokia" w:date="2021-12-28T16:27:00Z">
        <w:r>
          <w:rPr>
            <w:lang w:val="en-IN" w:eastAsia="en-IN"/>
          </w:rPr>
          <w:t xml:space="preserve"> </w:t>
        </w:r>
      </w:ins>
      <w:ins w:id="28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3" w:author="Nokia" w:date="2021-12-28T16:27:00Z">
        <w:r>
          <w:rPr>
            <w:lang w:val="en-IN" w:eastAsia="en-IN"/>
          </w:rPr>
          <w:t xml:space="preserve"> </w:t>
        </w:r>
      </w:ins>
      <w:ins w:id="28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5" w:author="Nokia" w:date="2021-12-28T16:27:00Z">
        <w:r>
          <w:rPr>
            <w:lang w:val="en-IN" w:eastAsia="en-IN"/>
          </w:rPr>
          <w:t xml:space="preserve"> </w:t>
        </w:r>
      </w:ins>
      <w:ins w:id="28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7" w:author="Nokia" w:date="2021-12-28T16:27:00Z">
        <w:r>
          <w:rPr>
            <w:lang w:val="en-IN" w:eastAsia="en-IN"/>
          </w:rPr>
          <w:t xml:space="preserve"> </w:t>
        </w:r>
      </w:ins>
      <w:ins w:id="28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9" w:author="Nokia" w:date="2021-12-28T16:27:00Z">
        <w:r>
          <w:rPr>
            <w:lang w:val="en-IN" w:eastAsia="en-IN"/>
          </w:rPr>
          <w:t xml:space="preserve"> </w:t>
        </w:r>
      </w:ins>
      <w:ins w:id="290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64A69252" w14:textId="4CBD7E78" w:rsidR="00392471" w:rsidRPr="00B46B1E" w:rsidRDefault="00BA76FF" w:rsidP="00BA76FF">
      <w:pPr>
        <w:pStyle w:val="PL"/>
        <w:rPr>
          <w:ins w:id="2901" w:author="Nokia" w:date="2021-12-20T18:30:00Z"/>
          <w:lang w:val="en-IN" w:eastAsia="en-IN"/>
        </w:rPr>
      </w:pPr>
      <w:ins w:id="2902" w:author="Nokia" w:date="2021-12-28T16:27:00Z">
        <w:r>
          <w:rPr>
            <w:lang w:val="en-IN" w:eastAsia="en-IN"/>
          </w:rPr>
          <w:t xml:space="preserve"> </w:t>
        </w:r>
      </w:ins>
      <w:ins w:id="29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04" w:author="Nokia" w:date="2021-12-28T16:27:00Z">
        <w:r>
          <w:rPr>
            <w:lang w:val="en-IN" w:eastAsia="en-IN"/>
          </w:rPr>
          <w:t xml:space="preserve"> </w:t>
        </w:r>
      </w:ins>
      <w:ins w:id="29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06" w:author="Nokia" w:date="2021-12-28T16:27:00Z">
        <w:r>
          <w:rPr>
            <w:lang w:val="en-IN" w:eastAsia="en-IN"/>
          </w:rPr>
          <w:t xml:space="preserve"> </w:t>
        </w:r>
      </w:ins>
      <w:ins w:id="29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08" w:author="Nokia" w:date="2021-12-28T16:27:00Z">
        <w:r>
          <w:rPr>
            <w:lang w:val="en-IN" w:eastAsia="en-IN"/>
          </w:rPr>
          <w:t xml:space="preserve"> </w:t>
        </w:r>
      </w:ins>
      <w:ins w:id="2909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65483349" w14:textId="53449061" w:rsidR="00392471" w:rsidRPr="00B46B1E" w:rsidRDefault="00BA76FF" w:rsidP="00BA76FF">
      <w:pPr>
        <w:pStyle w:val="PL"/>
        <w:rPr>
          <w:ins w:id="2910" w:author="Nokia" w:date="2021-12-20T18:30:00Z"/>
          <w:lang w:val="en-IN" w:eastAsia="en-IN"/>
        </w:rPr>
      </w:pPr>
      <w:ins w:id="2911" w:author="Nokia" w:date="2021-12-28T16:27:00Z">
        <w:r>
          <w:rPr>
            <w:lang w:val="en-IN" w:eastAsia="en-IN"/>
          </w:rPr>
          <w:t xml:space="preserve"> </w:t>
        </w:r>
      </w:ins>
      <w:ins w:id="29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3" w:author="Nokia" w:date="2021-12-28T16:27:00Z">
        <w:r>
          <w:rPr>
            <w:lang w:val="en-IN" w:eastAsia="en-IN"/>
          </w:rPr>
          <w:t xml:space="preserve"> </w:t>
        </w:r>
      </w:ins>
      <w:ins w:id="29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5" w:author="Nokia" w:date="2021-12-28T16:27:00Z">
        <w:r>
          <w:rPr>
            <w:lang w:val="en-IN" w:eastAsia="en-IN"/>
          </w:rPr>
          <w:t xml:space="preserve"> </w:t>
        </w:r>
      </w:ins>
      <w:ins w:id="29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7" w:author="Nokia" w:date="2021-12-28T16:27:00Z">
        <w:r>
          <w:rPr>
            <w:lang w:val="en-IN" w:eastAsia="en-IN"/>
          </w:rPr>
          <w:t xml:space="preserve"> </w:t>
        </w:r>
      </w:ins>
      <w:ins w:id="29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9" w:author="Nokia" w:date="2021-12-28T16:27:00Z">
        <w:r>
          <w:rPr>
            <w:lang w:val="en-IN" w:eastAsia="en-IN"/>
          </w:rPr>
          <w:t xml:space="preserve"> </w:t>
        </w:r>
      </w:ins>
      <w:ins w:id="292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1DE45CE6" w14:textId="091AA33F" w:rsidR="00392471" w:rsidRPr="00B46B1E" w:rsidRDefault="00BA76FF" w:rsidP="00BA76FF">
      <w:pPr>
        <w:pStyle w:val="PL"/>
        <w:rPr>
          <w:ins w:id="2921" w:author="Nokia" w:date="2021-12-20T18:30:00Z"/>
          <w:lang w:val="en-IN" w:eastAsia="en-IN"/>
        </w:rPr>
      </w:pPr>
      <w:ins w:id="2922" w:author="Nokia" w:date="2021-12-28T16:27:00Z">
        <w:r>
          <w:rPr>
            <w:lang w:val="en-IN" w:eastAsia="en-IN"/>
          </w:rPr>
          <w:t xml:space="preserve"> </w:t>
        </w:r>
      </w:ins>
      <w:ins w:id="29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24" w:author="Nokia" w:date="2021-12-28T16:27:00Z">
        <w:r>
          <w:rPr>
            <w:lang w:val="en-IN" w:eastAsia="en-IN"/>
          </w:rPr>
          <w:t xml:space="preserve"> </w:t>
        </w:r>
      </w:ins>
      <w:ins w:id="29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26" w:author="Nokia" w:date="2021-12-28T16:27:00Z">
        <w:r>
          <w:rPr>
            <w:lang w:val="en-IN" w:eastAsia="en-IN"/>
          </w:rPr>
          <w:t xml:space="preserve"> </w:t>
        </w:r>
      </w:ins>
      <w:ins w:id="29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28" w:author="Nokia" w:date="2021-12-28T16:27:00Z">
        <w:r>
          <w:rPr>
            <w:lang w:val="en-IN" w:eastAsia="en-IN"/>
          </w:rPr>
          <w:t xml:space="preserve"> </w:t>
        </w:r>
      </w:ins>
      <w:ins w:id="2929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5CCCB42D" w14:textId="64218D94" w:rsidR="00392471" w:rsidRPr="00B46B1E" w:rsidRDefault="00BA76FF" w:rsidP="00BA76FF">
      <w:pPr>
        <w:pStyle w:val="PL"/>
        <w:rPr>
          <w:ins w:id="2930" w:author="Nokia" w:date="2021-12-20T18:30:00Z"/>
          <w:lang w:val="en-IN" w:eastAsia="en-IN"/>
        </w:rPr>
      </w:pPr>
      <w:ins w:id="2931" w:author="Nokia" w:date="2021-12-28T16:27:00Z">
        <w:r>
          <w:rPr>
            <w:lang w:val="en-IN" w:eastAsia="en-IN"/>
          </w:rPr>
          <w:t xml:space="preserve"> </w:t>
        </w:r>
      </w:ins>
      <w:ins w:id="29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3" w:author="Nokia" w:date="2021-12-28T16:27:00Z">
        <w:r>
          <w:rPr>
            <w:lang w:val="en-IN" w:eastAsia="en-IN"/>
          </w:rPr>
          <w:t xml:space="preserve"> </w:t>
        </w:r>
      </w:ins>
      <w:ins w:id="29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5" w:author="Nokia" w:date="2021-12-28T16:27:00Z">
        <w:r>
          <w:rPr>
            <w:lang w:val="en-IN" w:eastAsia="en-IN"/>
          </w:rPr>
          <w:t xml:space="preserve"> </w:t>
        </w:r>
      </w:ins>
      <w:ins w:id="29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7" w:author="Nokia" w:date="2021-12-28T16:27:00Z">
        <w:r>
          <w:rPr>
            <w:lang w:val="en-IN" w:eastAsia="en-IN"/>
          </w:rPr>
          <w:t xml:space="preserve"> </w:t>
        </w:r>
      </w:ins>
      <w:ins w:id="29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9" w:author="Nokia" w:date="2021-12-28T16:27:00Z">
        <w:r>
          <w:rPr>
            <w:lang w:val="en-IN" w:eastAsia="en-IN"/>
          </w:rPr>
          <w:t xml:space="preserve"> </w:t>
        </w:r>
      </w:ins>
      <w:ins w:id="294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34290D45" w14:textId="21D2316A" w:rsidR="00392471" w:rsidRPr="00B46B1E" w:rsidRDefault="00BA76FF" w:rsidP="00BA76FF">
      <w:pPr>
        <w:pStyle w:val="PL"/>
        <w:rPr>
          <w:ins w:id="2941" w:author="Nokia" w:date="2021-12-20T18:30:00Z"/>
          <w:lang w:val="en-IN" w:eastAsia="en-IN"/>
        </w:rPr>
      </w:pPr>
      <w:ins w:id="2942" w:author="Nokia" w:date="2021-12-28T16:27:00Z">
        <w:r>
          <w:rPr>
            <w:lang w:val="en-IN" w:eastAsia="en-IN"/>
          </w:rPr>
          <w:t xml:space="preserve"> </w:t>
        </w:r>
      </w:ins>
      <w:ins w:id="29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44" w:author="Nokia" w:date="2021-12-28T16:27:00Z">
        <w:r>
          <w:rPr>
            <w:lang w:val="en-IN" w:eastAsia="en-IN"/>
          </w:rPr>
          <w:t xml:space="preserve"> </w:t>
        </w:r>
      </w:ins>
      <w:ins w:id="29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46" w:author="Nokia" w:date="2021-12-28T16:27:00Z">
        <w:r>
          <w:rPr>
            <w:lang w:val="en-IN" w:eastAsia="en-IN"/>
          </w:rPr>
          <w:t xml:space="preserve"> </w:t>
        </w:r>
      </w:ins>
      <w:ins w:id="29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48" w:author="Nokia" w:date="2021-12-28T16:27:00Z">
        <w:r>
          <w:rPr>
            <w:lang w:val="en-IN" w:eastAsia="en-IN"/>
          </w:rPr>
          <w:t xml:space="preserve"> </w:t>
        </w:r>
      </w:ins>
      <w:ins w:id="2949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25EEF1A0" w14:textId="1550DCBD" w:rsidR="00392471" w:rsidRPr="00B46B1E" w:rsidRDefault="00BA76FF" w:rsidP="00BA76FF">
      <w:pPr>
        <w:pStyle w:val="PL"/>
        <w:rPr>
          <w:ins w:id="2950" w:author="Nokia" w:date="2021-12-20T18:30:00Z"/>
          <w:lang w:val="en-IN" w:eastAsia="en-IN"/>
        </w:rPr>
      </w:pPr>
      <w:ins w:id="2951" w:author="Nokia" w:date="2021-12-28T16:27:00Z">
        <w:r>
          <w:rPr>
            <w:lang w:val="en-IN" w:eastAsia="en-IN"/>
          </w:rPr>
          <w:t xml:space="preserve"> </w:t>
        </w:r>
      </w:ins>
      <w:ins w:id="29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3" w:author="Nokia" w:date="2021-12-28T16:27:00Z">
        <w:r>
          <w:rPr>
            <w:lang w:val="en-IN" w:eastAsia="en-IN"/>
          </w:rPr>
          <w:t xml:space="preserve"> </w:t>
        </w:r>
      </w:ins>
      <w:ins w:id="29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5" w:author="Nokia" w:date="2021-12-28T16:27:00Z">
        <w:r>
          <w:rPr>
            <w:lang w:val="en-IN" w:eastAsia="en-IN"/>
          </w:rPr>
          <w:t xml:space="preserve"> </w:t>
        </w:r>
      </w:ins>
      <w:ins w:id="29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7" w:author="Nokia" w:date="2021-12-28T16:27:00Z">
        <w:r>
          <w:rPr>
            <w:lang w:val="en-IN" w:eastAsia="en-IN"/>
          </w:rPr>
          <w:t xml:space="preserve"> </w:t>
        </w:r>
      </w:ins>
      <w:ins w:id="29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9" w:author="Nokia" w:date="2021-12-28T16:27:00Z">
        <w:r>
          <w:rPr>
            <w:lang w:val="en-IN" w:eastAsia="en-IN"/>
          </w:rPr>
          <w:t xml:space="preserve"> </w:t>
        </w:r>
      </w:ins>
      <w:ins w:id="296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5AB84DA2" w14:textId="4463DFF1" w:rsidR="00392471" w:rsidRPr="00B46B1E" w:rsidRDefault="00BA76FF" w:rsidP="00BA76FF">
      <w:pPr>
        <w:pStyle w:val="PL"/>
        <w:rPr>
          <w:ins w:id="2961" w:author="Nokia" w:date="2021-12-20T18:30:00Z"/>
          <w:lang w:val="en-IN" w:eastAsia="en-IN"/>
        </w:rPr>
      </w:pPr>
      <w:ins w:id="2962" w:author="Nokia" w:date="2021-12-28T16:27:00Z">
        <w:r>
          <w:rPr>
            <w:lang w:val="en-IN" w:eastAsia="en-IN"/>
          </w:rPr>
          <w:t xml:space="preserve"> </w:t>
        </w:r>
      </w:ins>
      <w:ins w:id="29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64" w:author="Nokia" w:date="2021-12-28T16:27:00Z">
        <w:r>
          <w:rPr>
            <w:lang w:val="en-IN" w:eastAsia="en-IN"/>
          </w:rPr>
          <w:t xml:space="preserve"> </w:t>
        </w:r>
      </w:ins>
      <w:ins w:id="29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66" w:author="Nokia" w:date="2021-12-28T16:27:00Z">
        <w:r>
          <w:rPr>
            <w:lang w:val="en-IN" w:eastAsia="en-IN"/>
          </w:rPr>
          <w:t xml:space="preserve"> </w:t>
        </w:r>
      </w:ins>
      <w:ins w:id="29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68" w:author="Nokia" w:date="2021-12-28T16:27:00Z">
        <w:r>
          <w:rPr>
            <w:lang w:val="en-IN" w:eastAsia="en-IN"/>
          </w:rPr>
          <w:t xml:space="preserve"> </w:t>
        </w:r>
      </w:ins>
      <w:ins w:id="2969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6B8716C4" w14:textId="23917D64" w:rsidR="00392471" w:rsidRPr="00B46B1E" w:rsidRDefault="00BA76FF" w:rsidP="00BA76FF">
      <w:pPr>
        <w:pStyle w:val="PL"/>
        <w:rPr>
          <w:ins w:id="2970" w:author="Nokia" w:date="2021-12-20T18:30:00Z"/>
          <w:lang w:val="en-IN" w:eastAsia="en-IN"/>
        </w:rPr>
      </w:pPr>
      <w:ins w:id="2971" w:author="Nokia" w:date="2021-12-28T16:27:00Z">
        <w:r>
          <w:rPr>
            <w:lang w:val="en-IN" w:eastAsia="en-IN"/>
          </w:rPr>
          <w:t xml:space="preserve"> </w:t>
        </w:r>
      </w:ins>
      <w:ins w:id="29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3" w:author="Nokia" w:date="2021-12-28T16:27:00Z">
        <w:r>
          <w:rPr>
            <w:lang w:val="en-IN" w:eastAsia="en-IN"/>
          </w:rPr>
          <w:t xml:space="preserve"> </w:t>
        </w:r>
      </w:ins>
      <w:ins w:id="29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5" w:author="Nokia" w:date="2021-12-28T16:27:00Z">
        <w:r>
          <w:rPr>
            <w:lang w:val="en-IN" w:eastAsia="en-IN"/>
          </w:rPr>
          <w:t xml:space="preserve"> </w:t>
        </w:r>
      </w:ins>
      <w:ins w:id="29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7" w:author="Nokia" w:date="2021-12-28T16:27:00Z">
        <w:r>
          <w:rPr>
            <w:lang w:val="en-IN" w:eastAsia="en-IN"/>
          </w:rPr>
          <w:t xml:space="preserve"> </w:t>
        </w:r>
      </w:ins>
      <w:ins w:id="29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9" w:author="Nokia" w:date="2021-12-28T16:27:00Z">
        <w:r>
          <w:rPr>
            <w:lang w:val="en-IN" w:eastAsia="en-IN"/>
          </w:rPr>
          <w:t xml:space="preserve"> </w:t>
        </w:r>
      </w:ins>
      <w:ins w:id="298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38815204" w14:textId="61E48570" w:rsidR="00392471" w:rsidRPr="00B46B1E" w:rsidRDefault="00BA76FF" w:rsidP="00BA76FF">
      <w:pPr>
        <w:pStyle w:val="PL"/>
        <w:rPr>
          <w:ins w:id="2981" w:author="Nokia" w:date="2021-12-20T18:30:00Z"/>
          <w:lang w:val="en-IN" w:eastAsia="en-IN"/>
        </w:rPr>
      </w:pPr>
      <w:ins w:id="2982" w:author="Nokia" w:date="2021-12-28T16:27:00Z">
        <w:r>
          <w:rPr>
            <w:lang w:val="en-IN" w:eastAsia="en-IN"/>
          </w:rPr>
          <w:t xml:space="preserve"> </w:t>
        </w:r>
      </w:ins>
      <w:ins w:id="29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84" w:author="Nokia" w:date="2021-12-28T16:27:00Z">
        <w:r>
          <w:rPr>
            <w:lang w:val="en-IN" w:eastAsia="en-IN"/>
          </w:rPr>
          <w:t xml:space="preserve"> </w:t>
        </w:r>
      </w:ins>
      <w:ins w:id="29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86" w:author="Nokia" w:date="2021-12-28T16:27:00Z">
        <w:r>
          <w:rPr>
            <w:lang w:val="en-IN" w:eastAsia="en-IN"/>
          </w:rPr>
          <w:t xml:space="preserve"> </w:t>
        </w:r>
      </w:ins>
      <w:ins w:id="29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88" w:author="Nokia" w:date="2021-12-28T16:27:00Z">
        <w:r>
          <w:rPr>
            <w:lang w:val="en-IN" w:eastAsia="en-IN"/>
          </w:rPr>
          <w:t xml:space="preserve"> </w:t>
        </w:r>
      </w:ins>
      <w:ins w:id="2989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5434442F" w14:textId="74FE73CA" w:rsidR="00392471" w:rsidRPr="00B46B1E" w:rsidRDefault="00BA76FF" w:rsidP="00BA76FF">
      <w:pPr>
        <w:pStyle w:val="PL"/>
        <w:rPr>
          <w:ins w:id="2990" w:author="Nokia" w:date="2021-12-20T18:30:00Z"/>
          <w:lang w:val="en-IN" w:eastAsia="en-IN"/>
        </w:rPr>
      </w:pPr>
      <w:ins w:id="2991" w:author="Nokia" w:date="2021-12-28T16:27:00Z">
        <w:r>
          <w:rPr>
            <w:lang w:val="en-IN" w:eastAsia="en-IN"/>
          </w:rPr>
          <w:t xml:space="preserve"> </w:t>
        </w:r>
      </w:ins>
      <w:ins w:id="29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3" w:author="Nokia" w:date="2021-12-28T16:27:00Z">
        <w:r>
          <w:rPr>
            <w:lang w:val="en-IN" w:eastAsia="en-IN"/>
          </w:rPr>
          <w:t xml:space="preserve"> </w:t>
        </w:r>
      </w:ins>
      <w:ins w:id="29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5" w:author="Nokia" w:date="2021-12-28T16:27:00Z">
        <w:r>
          <w:rPr>
            <w:lang w:val="en-IN" w:eastAsia="en-IN"/>
          </w:rPr>
          <w:t xml:space="preserve"> </w:t>
        </w:r>
      </w:ins>
      <w:ins w:id="29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7" w:author="Nokia" w:date="2021-12-28T16:27:00Z">
        <w:r>
          <w:rPr>
            <w:lang w:val="en-IN" w:eastAsia="en-IN"/>
          </w:rPr>
          <w:t xml:space="preserve"> </w:t>
        </w:r>
      </w:ins>
      <w:ins w:id="29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9" w:author="Nokia" w:date="2021-12-28T16:27:00Z">
        <w:r>
          <w:rPr>
            <w:lang w:val="en-IN" w:eastAsia="en-IN"/>
          </w:rPr>
          <w:t xml:space="preserve"> </w:t>
        </w:r>
      </w:ins>
      <w:ins w:id="300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7428AC04" w14:textId="53C2AC09" w:rsidR="00392471" w:rsidRPr="00B46B1E" w:rsidRDefault="00BA76FF" w:rsidP="00BA76FF">
      <w:pPr>
        <w:pStyle w:val="PL"/>
        <w:rPr>
          <w:ins w:id="3001" w:author="Nokia" w:date="2021-12-20T18:30:00Z"/>
          <w:lang w:val="en-IN" w:eastAsia="en-IN"/>
        </w:rPr>
      </w:pPr>
      <w:ins w:id="3002" w:author="Nokia" w:date="2021-12-28T16:27:00Z">
        <w:r>
          <w:rPr>
            <w:lang w:val="en-IN" w:eastAsia="en-IN"/>
          </w:rPr>
          <w:t xml:space="preserve"> </w:t>
        </w:r>
      </w:ins>
      <w:ins w:id="30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04" w:author="Nokia" w:date="2021-12-28T16:27:00Z">
        <w:r>
          <w:rPr>
            <w:lang w:val="en-IN" w:eastAsia="en-IN"/>
          </w:rPr>
          <w:t xml:space="preserve"> </w:t>
        </w:r>
      </w:ins>
      <w:ins w:id="30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06" w:author="Nokia" w:date="2021-12-28T16:27:00Z">
        <w:r>
          <w:rPr>
            <w:lang w:val="en-IN" w:eastAsia="en-IN"/>
          </w:rPr>
          <w:t xml:space="preserve"> </w:t>
        </w:r>
      </w:ins>
      <w:ins w:id="30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08" w:author="Nokia" w:date="2021-12-28T16:27:00Z">
        <w:r>
          <w:rPr>
            <w:lang w:val="en-IN" w:eastAsia="en-IN"/>
          </w:rPr>
          <w:t xml:space="preserve"> </w:t>
        </w:r>
      </w:ins>
      <w:ins w:id="3009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575C19B3" w14:textId="44D2E2E4" w:rsidR="00392471" w:rsidRPr="00B46B1E" w:rsidRDefault="00BA76FF" w:rsidP="00BA76FF">
      <w:pPr>
        <w:pStyle w:val="PL"/>
        <w:rPr>
          <w:ins w:id="3010" w:author="Nokia" w:date="2021-12-20T18:30:00Z"/>
          <w:lang w:val="en-IN" w:eastAsia="en-IN"/>
        </w:rPr>
      </w:pPr>
      <w:ins w:id="3011" w:author="Nokia" w:date="2021-12-28T16:27:00Z">
        <w:r>
          <w:rPr>
            <w:lang w:val="en-IN" w:eastAsia="en-IN"/>
          </w:rPr>
          <w:t xml:space="preserve"> </w:t>
        </w:r>
      </w:ins>
      <w:ins w:id="30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3" w:author="Nokia" w:date="2021-12-28T16:27:00Z">
        <w:r>
          <w:rPr>
            <w:lang w:val="en-IN" w:eastAsia="en-IN"/>
          </w:rPr>
          <w:t xml:space="preserve"> </w:t>
        </w:r>
      </w:ins>
      <w:ins w:id="30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5" w:author="Nokia" w:date="2021-12-28T16:27:00Z">
        <w:r>
          <w:rPr>
            <w:lang w:val="en-IN" w:eastAsia="en-IN"/>
          </w:rPr>
          <w:t xml:space="preserve"> </w:t>
        </w:r>
      </w:ins>
      <w:ins w:id="30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7" w:author="Nokia" w:date="2021-12-28T16:27:00Z">
        <w:r>
          <w:rPr>
            <w:lang w:val="en-IN" w:eastAsia="en-IN"/>
          </w:rPr>
          <w:t xml:space="preserve"> </w:t>
        </w:r>
      </w:ins>
      <w:ins w:id="30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9" w:author="Nokia" w:date="2021-12-28T16:27:00Z">
        <w:r>
          <w:rPr>
            <w:lang w:val="en-IN" w:eastAsia="en-IN"/>
          </w:rPr>
          <w:t xml:space="preserve"> </w:t>
        </w:r>
      </w:ins>
      <w:ins w:id="302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0352D8CC" w14:textId="5D20D66D" w:rsidR="00392471" w:rsidRPr="00B46B1E" w:rsidRDefault="00BA76FF" w:rsidP="00BA76FF">
      <w:pPr>
        <w:pStyle w:val="PL"/>
        <w:rPr>
          <w:ins w:id="3021" w:author="Nokia" w:date="2021-12-20T18:30:00Z"/>
          <w:lang w:val="en-IN" w:eastAsia="en-IN"/>
        </w:rPr>
      </w:pPr>
      <w:ins w:id="3022" w:author="Nokia" w:date="2021-12-28T16:27:00Z">
        <w:r>
          <w:rPr>
            <w:lang w:val="en-IN" w:eastAsia="en-IN"/>
          </w:rPr>
          <w:t xml:space="preserve"> </w:t>
        </w:r>
      </w:ins>
      <w:ins w:id="30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24" w:author="Nokia" w:date="2021-12-28T16:27:00Z">
        <w:r>
          <w:rPr>
            <w:lang w:val="en-IN" w:eastAsia="en-IN"/>
          </w:rPr>
          <w:t xml:space="preserve"> </w:t>
        </w:r>
      </w:ins>
      <w:ins w:id="30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26" w:author="Nokia" w:date="2021-12-28T16:27:00Z">
        <w:r>
          <w:rPr>
            <w:lang w:val="en-IN" w:eastAsia="en-IN"/>
          </w:rPr>
          <w:t xml:space="preserve"> </w:t>
        </w:r>
      </w:ins>
      <w:ins w:id="30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28" w:author="Nokia" w:date="2021-12-28T16:27:00Z">
        <w:r>
          <w:rPr>
            <w:lang w:val="en-IN" w:eastAsia="en-IN"/>
          </w:rPr>
          <w:t xml:space="preserve"> </w:t>
        </w:r>
      </w:ins>
      <w:ins w:id="3029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1C53CBC0" w14:textId="4D670AE1" w:rsidR="00392471" w:rsidRPr="00B46B1E" w:rsidRDefault="00BA76FF" w:rsidP="00BA76FF">
      <w:pPr>
        <w:pStyle w:val="PL"/>
        <w:rPr>
          <w:ins w:id="3030" w:author="Nokia" w:date="2021-12-20T18:30:00Z"/>
          <w:lang w:val="en-IN" w:eastAsia="en-IN"/>
        </w:rPr>
      </w:pPr>
      <w:ins w:id="3031" w:author="Nokia" w:date="2021-12-28T16:27:00Z">
        <w:r>
          <w:rPr>
            <w:lang w:val="en-IN" w:eastAsia="en-IN"/>
          </w:rPr>
          <w:t xml:space="preserve"> </w:t>
        </w:r>
      </w:ins>
      <w:ins w:id="30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3" w:author="Nokia" w:date="2021-12-28T16:27:00Z">
        <w:r>
          <w:rPr>
            <w:lang w:val="en-IN" w:eastAsia="en-IN"/>
          </w:rPr>
          <w:t xml:space="preserve"> </w:t>
        </w:r>
      </w:ins>
      <w:ins w:id="30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5" w:author="Nokia" w:date="2021-12-28T16:27:00Z">
        <w:r>
          <w:rPr>
            <w:lang w:val="en-IN" w:eastAsia="en-IN"/>
          </w:rPr>
          <w:t xml:space="preserve"> </w:t>
        </w:r>
      </w:ins>
      <w:ins w:id="30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7" w:author="Nokia" w:date="2021-12-28T16:27:00Z">
        <w:r>
          <w:rPr>
            <w:lang w:val="en-IN" w:eastAsia="en-IN"/>
          </w:rPr>
          <w:t xml:space="preserve"> </w:t>
        </w:r>
      </w:ins>
      <w:ins w:id="30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9" w:author="Nokia" w:date="2021-12-28T16:27:00Z">
        <w:r>
          <w:rPr>
            <w:lang w:val="en-IN" w:eastAsia="en-IN"/>
          </w:rPr>
          <w:t xml:space="preserve"> </w:t>
        </w:r>
      </w:ins>
      <w:ins w:id="304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55BC3CB9" w14:textId="730E8EC3" w:rsidR="00392471" w:rsidRPr="00B46B1E" w:rsidRDefault="00BA76FF" w:rsidP="00BA76FF">
      <w:pPr>
        <w:pStyle w:val="PL"/>
        <w:rPr>
          <w:ins w:id="3041" w:author="Nokia" w:date="2021-12-20T18:30:00Z"/>
          <w:lang w:val="en-IN" w:eastAsia="en-IN"/>
        </w:rPr>
      </w:pPr>
      <w:ins w:id="3042" w:author="Nokia" w:date="2021-12-28T16:27:00Z">
        <w:r>
          <w:rPr>
            <w:lang w:val="en-IN" w:eastAsia="en-IN"/>
          </w:rPr>
          <w:t xml:space="preserve"> </w:t>
        </w:r>
      </w:ins>
      <w:ins w:id="3043" w:author="Nokia" w:date="2021-12-20T18:30:00Z">
        <w:r w:rsidR="00392471" w:rsidRPr="00B46B1E">
          <w:rPr>
            <w:lang w:val="en-IN" w:eastAsia="en-IN"/>
          </w:rPr>
          <w:t xml:space="preserve"> /request-storage-sub-removal:</w:t>
        </w:r>
      </w:ins>
    </w:p>
    <w:p w14:paraId="317269FD" w14:textId="49CE7FC9" w:rsidR="00392471" w:rsidRPr="00B46B1E" w:rsidRDefault="00BA76FF" w:rsidP="00BA76FF">
      <w:pPr>
        <w:pStyle w:val="PL"/>
        <w:rPr>
          <w:ins w:id="3044" w:author="Nokia" w:date="2021-12-20T18:30:00Z"/>
          <w:lang w:val="en-IN" w:eastAsia="en-IN"/>
        </w:rPr>
      </w:pPr>
      <w:ins w:id="3045" w:author="Nokia" w:date="2021-12-28T16:27:00Z">
        <w:r>
          <w:rPr>
            <w:lang w:val="en-IN" w:eastAsia="en-IN"/>
          </w:rPr>
          <w:t xml:space="preserve"> </w:t>
        </w:r>
      </w:ins>
      <w:ins w:id="30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47" w:author="Nokia" w:date="2021-12-28T16:27:00Z">
        <w:r>
          <w:rPr>
            <w:lang w:val="en-IN" w:eastAsia="en-IN"/>
          </w:rPr>
          <w:t xml:space="preserve"> </w:t>
        </w:r>
      </w:ins>
      <w:ins w:id="3048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0D58CE27" w14:textId="3A7FCCFF" w:rsidR="00392471" w:rsidRPr="00B46B1E" w:rsidRDefault="00BA76FF" w:rsidP="00BA76FF">
      <w:pPr>
        <w:pStyle w:val="PL"/>
        <w:rPr>
          <w:ins w:id="3049" w:author="Nokia" w:date="2021-12-20T18:30:00Z"/>
          <w:lang w:val="en-IN" w:eastAsia="en-IN"/>
        </w:rPr>
      </w:pPr>
      <w:ins w:id="3050" w:author="Nokia" w:date="2021-12-28T16:27:00Z">
        <w:r>
          <w:rPr>
            <w:lang w:val="en-IN" w:eastAsia="en-IN"/>
          </w:rPr>
          <w:t xml:space="preserve"> </w:t>
        </w:r>
      </w:ins>
      <w:ins w:id="30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52" w:author="Nokia" w:date="2021-12-28T16:27:00Z">
        <w:r>
          <w:rPr>
            <w:lang w:val="en-IN" w:eastAsia="en-IN"/>
          </w:rPr>
          <w:t xml:space="preserve"> </w:t>
        </w:r>
      </w:ins>
      <w:ins w:id="30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54" w:author="Nokia" w:date="2021-12-28T16:27:00Z">
        <w:r>
          <w:rPr>
            <w:lang w:val="en-IN" w:eastAsia="en-IN"/>
          </w:rPr>
          <w:t xml:space="preserve"> </w:t>
        </w:r>
      </w:ins>
      <w:ins w:id="3055" w:author="Nokia" w:date="2021-12-20T18:30:00Z">
        <w:r w:rsidR="00392471" w:rsidRPr="00B46B1E">
          <w:rPr>
            <w:lang w:val="en-IN" w:eastAsia="en-IN"/>
          </w:rPr>
          <w:t xml:space="preserve"> summary: </w:t>
        </w:r>
      </w:ins>
      <w:ins w:id="3056" w:author="Nokia" w:date="2021-12-28T17:51:00Z">
        <w:r w:rsidR="00AE3502">
          <w:rPr>
            <w:lang w:val="en-IN" w:eastAsia="en-IN"/>
          </w:rPr>
          <w:t xml:space="preserve">triggers the </w:t>
        </w:r>
      </w:ins>
      <w:ins w:id="3057" w:author="Nokia" w:date="2021-12-20T18:30:00Z">
        <w:r w:rsidR="00392471" w:rsidRPr="00B46B1E">
          <w:rPr>
            <w:lang w:val="en-IN" w:eastAsia="en-IN"/>
          </w:rPr>
          <w:t>remov</w:t>
        </w:r>
      </w:ins>
      <w:ins w:id="3058" w:author="Nokia" w:date="2021-12-28T17:51:00Z">
        <w:r w:rsidR="00AE3502">
          <w:rPr>
            <w:lang w:val="en-IN" w:eastAsia="en-IN"/>
          </w:rPr>
          <w:t>al of</w:t>
        </w:r>
      </w:ins>
      <w:ins w:id="3059" w:author="Nokia" w:date="2021-12-20T18:30:00Z">
        <w:r w:rsidR="00392471" w:rsidRPr="00B46B1E">
          <w:rPr>
            <w:lang w:val="en-IN" w:eastAsia="en-IN"/>
          </w:rPr>
          <w:t xml:space="preserve"> ADRF </w:t>
        </w:r>
      </w:ins>
      <w:ins w:id="3060" w:author="Nokia" w:date="2021-12-28T17:51:00Z">
        <w:r w:rsidR="00AE3502">
          <w:rPr>
            <w:lang w:val="en-IN" w:eastAsia="en-IN"/>
          </w:rPr>
          <w:t>s</w:t>
        </w:r>
      </w:ins>
      <w:ins w:id="3061" w:author="Nokia" w:date="2021-12-20T18:30:00Z">
        <w:r w:rsidR="00392471" w:rsidRPr="00B46B1E">
          <w:rPr>
            <w:lang w:val="en-IN" w:eastAsia="en-IN"/>
          </w:rPr>
          <w:t xml:space="preserve">torage </w:t>
        </w:r>
      </w:ins>
      <w:ins w:id="3062" w:author="Nokia" w:date="2021-12-28T17:51:00Z">
        <w:r w:rsidR="00AE3502">
          <w:rPr>
            <w:lang w:val="en-IN" w:eastAsia="en-IN"/>
          </w:rPr>
          <w:t>s</w:t>
        </w:r>
      </w:ins>
      <w:ins w:id="3063" w:author="Nokia" w:date="2021-12-20T18:30:00Z">
        <w:r w:rsidR="00392471" w:rsidRPr="00B46B1E">
          <w:rPr>
            <w:lang w:val="en-IN" w:eastAsia="en-IN"/>
          </w:rPr>
          <w:t>ubscription.</w:t>
        </w:r>
      </w:ins>
    </w:p>
    <w:p w14:paraId="22E96D56" w14:textId="05430545" w:rsidR="00392471" w:rsidRPr="00B46B1E" w:rsidRDefault="00BA76FF" w:rsidP="00BA76FF">
      <w:pPr>
        <w:pStyle w:val="PL"/>
        <w:rPr>
          <w:ins w:id="3064" w:author="Nokia" w:date="2021-12-20T18:30:00Z"/>
          <w:lang w:val="en-IN" w:eastAsia="en-IN"/>
        </w:rPr>
      </w:pPr>
      <w:ins w:id="3065" w:author="Nokia" w:date="2021-12-28T16:27:00Z">
        <w:r>
          <w:rPr>
            <w:lang w:val="en-IN" w:eastAsia="en-IN"/>
          </w:rPr>
          <w:t xml:space="preserve"> </w:t>
        </w:r>
      </w:ins>
      <w:ins w:id="30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67" w:author="Nokia" w:date="2021-12-28T16:27:00Z">
        <w:r>
          <w:rPr>
            <w:lang w:val="en-IN" w:eastAsia="en-IN"/>
          </w:rPr>
          <w:t xml:space="preserve"> </w:t>
        </w:r>
      </w:ins>
      <w:ins w:id="30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69" w:author="Nokia" w:date="2021-12-28T16:27:00Z">
        <w:r>
          <w:rPr>
            <w:lang w:val="en-IN" w:eastAsia="en-IN"/>
          </w:rPr>
          <w:t xml:space="preserve"> </w:t>
        </w:r>
      </w:ins>
      <w:ins w:id="3070" w:author="Nokia" w:date="2021-12-20T18:30:00Z">
        <w:r w:rsidR="00392471" w:rsidRPr="00B46B1E">
          <w:rPr>
            <w:lang w:val="en-IN" w:eastAsia="en-IN"/>
          </w:rPr>
          <w:t xml:space="preserve"> operationId: DeleteADRFStorageSubscription</w:t>
        </w:r>
      </w:ins>
    </w:p>
    <w:p w14:paraId="70143470" w14:textId="0CE1ED97" w:rsidR="00392471" w:rsidRPr="00B46B1E" w:rsidRDefault="00BA76FF" w:rsidP="00BA76FF">
      <w:pPr>
        <w:pStyle w:val="PL"/>
        <w:rPr>
          <w:ins w:id="3071" w:author="Nokia" w:date="2021-12-20T18:30:00Z"/>
          <w:lang w:val="en-IN" w:eastAsia="en-IN"/>
        </w:rPr>
      </w:pPr>
      <w:ins w:id="3072" w:author="Nokia" w:date="2021-12-28T16:27:00Z">
        <w:r>
          <w:rPr>
            <w:lang w:val="en-IN" w:eastAsia="en-IN"/>
          </w:rPr>
          <w:t xml:space="preserve"> </w:t>
        </w:r>
      </w:ins>
      <w:ins w:id="30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74" w:author="Nokia" w:date="2021-12-28T16:27:00Z">
        <w:r>
          <w:rPr>
            <w:lang w:val="en-IN" w:eastAsia="en-IN"/>
          </w:rPr>
          <w:t xml:space="preserve"> </w:t>
        </w:r>
      </w:ins>
      <w:ins w:id="30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76" w:author="Nokia" w:date="2021-12-28T16:27:00Z">
        <w:r>
          <w:rPr>
            <w:lang w:val="en-IN" w:eastAsia="en-IN"/>
          </w:rPr>
          <w:t xml:space="preserve"> </w:t>
        </w:r>
      </w:ins>
      <w:ins w:id="3077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522C8F5E" w14:textId="023CDDDD" w:rsidR="00392471" w:rsidRPr="00B46B1E" w:rsidRDefault="00BA76FF" w:rsidP="00BA76FF">
      <w:pPr>
        <w:pStyle w:val="PL"/>
        <w:rPr>
          <w:ins w:id="3078" w:author="Nokia" w:date="2021-12-20T18:30:00Z"/>
          <w:lang w:val="en-IN" w:eastAsia="en-IN"/>
        </w:rPr>
      </w:pPr>
      <w:ins w:id="3079" w:author="Nokia" w:date="2021-12-28T16:27:00Z">
        <w:r>
          <w:rPr>
            <w:lang w:val="en-IN" w:eastAsia="en-IN"/>
          </w:rPr>
          <w:t xml:space="preserve"> </w:t>
        </w:r>
      </w:ins>
      <w:ins w:id="30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1" w:author="Nokia" w:date="2021-12-28T16:27:00Z">
        <w:r>
          <w:rPr>
            <w:lang w:val="en-IN" w:eastAsia="en-IN"/>
          </w:rPr>
          <w:t xml:space="preserve"> </w:t>
        </w:r>
      </w:ins>
      <w:ins w:id="30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3" w:author="Nokia" w:date="2021-12-28T16:27:00Z">
        <w:r>
          <w:rPr>
            <w:lang w:val="en-IN" w:eastAsia="en-IN"/>
          </w:rPr>
          <w:t xml:space="preserve"> </w:t>
        </w:r>
      </w:ins>
      <w:ins w:id="30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5" w:author="Nokia" w:date="2021-12-28T16:27:00Z">
        <w:r>
          <w:rPr>
            <w:lang w:val="en-IN" w:eastAsia="en-IN"/>
          </w:rPr>
          <w:t xml:space="preserve"> </w:t>
        </w:r>
      </w:ins>
      <w:ins w:id="3086" w:author="Nokia" w:date="2021-12-20T18:30:00Z">
        <w:r w:rsidR="00392471" w:rsidRPr="00B46B1E">
          <w:rPr>
            <w:lang w:val="en-IN" w:eastAsia="en-IN"/>
          </w:rPr>
          <w:t xml:space="preserve"> - ADRF Storage Subscriptions</w:t>
        </w:r>
      </w:ins>
    </w:p>
    <w:p w14:paraId="1284EB88" w14:textId="24F9A7A6" w:rsidR="00392471" w:rsidRPr="00B46B1E" w:rsidRDefault="00BA76FF" w:rsidP="00BA76FF">
      <w:pPr>
        <w:pStyle w:val="PL"/>
        <w:rPr>
          <w:ins w:id="3087" w:author="Nokia" w:date="2021-12-20T18:30:00Z"/>
          <w:lang w:val="en-IN" w:eastAsia="en-IN"/>
        </w:rPr>
      </w:pPr>
      <w:ins w:id="3088" w:author="Nokia" w:date="2021-12-28T16:27:00Z">
        <w:r>
          <w:rPr>
            <w:lang w:val="en-IN" w:eastAsia="en-IN"/>
          </w:rPr>
          <w:t xml:space="preserve"> </w:t>
        </w:r>
      </w:ins>
      <w:ins w:id="30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0" w:author="Nokia" w:date="2021-12-28T16:27:00Z">
        <w:r>
          <w:rPr>
            <w:lang w:val="en-IN" w:eastAsia="en-IN"/>
          </w:rPr>
          <w:t xml:space="preserve"> </w:t>
        </w:r>
      </w:ins>
      <w:ins w:id="30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2" w:author="Nokia" w:date="2021-12-28T16:27:00Z">
        <w:r>
          <w:rPr>
            <w:lang w:val="en-IN" w:eastAsia="en-IN"/>
          </w:rPr>
          <w:t xml:space="preserve"> </w:t>
        </w:r>
      </w:ins>
      <w:ins w:id="3093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104C86D8" w14:textId="388D1E36" w:rsidR="00392471" w:rsidRPr="00B46B1E" w:rsidRDefault="00BA76FF" w:rsidP="00BA76FF">
      <w:pPr>
        <w:pStyle w:val="PL"/>
        <w:rPr>
          <w:ins w:id="3094" w:author="Nokia" w:date="2021-12-20T18:30:00Z"/>
          <w:lang w:val="en-IN" w:eastAsia="en-IN"/>
        </w:rPr>
      </w:pPr>
      <w:ins w:id="3095" w:author="Nokia" w:date="2021-12-28T16:27:00Z">
        <w:r>
          <w:rPr>
            <w:lang w:val="en-IN" w:eastAsia="en-IN"/>
          </w:rPr>
          <w:t xml:space="preserve"> </w:t>
        </w:r>
      </w:ins>
      <w:ins w:id="30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7" w:author="Nokia" w:date="2021-12-28T16:27:00Z">
        <w:r>
          <w:rPr>
            <w:lang w:val="en-IN" w:eastAsia="en-IN"/>
          </w:rPr>
          <w:t xml:space="preserve"> </w:t>
        </w:r>
      </w:ins>
      <w:ins w:id="30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9" w:author="Nokia" w:date="2021-12-28T16:27:00Z">
        <w:r>
          <w:rPr>
            <w:lang w:val="en-IN" w:eastAsia="en-IN"/>
          </w:rPr>
          <w:t xml:space="preserve"> </w:t>
        </w:r>
      </w:ins>
      <w:ins w:id="31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1" w:author="Nokia" w:date="2021-12-28T16:27:00Z">
        <w:r>
          <w:rPr>
            <w:lang w:val="en-IN" w:eastAsia="en-IN"/>
          </w:rPr>
          <w:t xml:space="preserve"> </w:t>
        </w:r>
      </w:ins>
      <w:ins w:id="3102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62DDB60D" w14:textId="4A0C23CF" w:rsidR="00392471" w:rsidRPr="00B46B1E" w:rsidRDefault="00BA76FF" w:rsidP="00BA76FF">
      <w:pPr>
        <w:pStyle w:val="PL"/>
        <w:rPr>
          <w:ins w:id="3103" w:author="Nokia" w:date="2021-12-20T18:30:00Z"/>
          <w:lang w:val="en-IN" w:eastAsia="en-IN"/>
        </w:rPr>
      </w:pPr>
      <w:ins w:id="3104" w:author="Nokia" w:date="2021-12-28T16:27:00Z">
        <w:r>
          <w:rPr>
            <w:lang w:val="en-IN" w:eastAsia="en-IN"/>
          </w:rPr>
          <w:t xml:space="preserve"> </w:t>
        </w:r>
      </w:ins>
      <w:ins w:id="31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6" w:author="Nokia" w:date="2021-12-28T16:27:00Z">
        <w:r>
          <w:rPr>
            <w:lang w:val="en-IN" w:eastAsia="en-IN"/>
          </w:rPr>
          <w:t xml:space="preserve"> </w:t>
        </w:r>
      </w:ins>
      <w:ins w:id="31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8" w:author="Nokia" w:date="2021-12-28T16:27:00Z">
        <w:r>
          <w:rPr>
            <w:lang w:val="en-IN" w:eastAsia="en-IN"/>
          </w:rPr>
          <w:t xml:space="preserve"> </w:t>
        </w:r>
      </w:ins>
      <w:ins w:id="31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0" w:author="Nokia" w:date="2021-12-28T16:27:00Z">
        <w:r>
          <w:rPr>
            <w:lang w:val="en-IN" w:eastAsia="en-IN"/>
          </w:rPr>
          <w:t xml:space="preserve"> </w:t>
        </w:r>
      </w:ins>
      <w:ins w:id="31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2" w:author="Nokia" w:date="2021-12-28T16:27:00Z">
        <w:r>
          <w:rPr>
            <w:lang w:val="en-IN" w:eastAsia="en-IN"/>
          </w:rPr>
          <w:t xml:space="preserve"> </w:t>
        </w:r>
      </w:ins>
      <w:ins w:id="3113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6E9E09A8" w14:textId="18D3AC15" w:rsidR="00392471" w:rsidRPr="00B46B1E" w:rsidRDefault="00BA76FF" w:rsidP="00BA76FF">
      <w:pPr>
        <w:pStyle w:val="PL"/>
        <w:rPr>
          <w:ins w:id="3114" w:author="Nokia" w:date="2021-12-20T18:30:00Z"/>
          <w:lang w:val="en-IN" w:eastAsia="en-IN"/>
        </w:rPr>
      </w:pPr>
      <w:ins w:id="3115" w:author="Nokia" w:date="2021-12-28T16:27:00Z">
        <w:r>
          <w:rPr>
            <w:lang w:val="en-IN" w:eastAsia="en-IN"/>
          </w:rPr>
          <w:t xml:space="preserve"> </w:t>
        </w:r>
      </w:ins>
      <w:ins w:id="31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7" w:author="Nokia" w:date="2021-12-28T16:27:00Z">
        <w:r>
          <w:rPr>
            <w:lang w:val="en-IN" w:eastAsia="en-IN"/>
          </w:rPr>
          <w:t xml:space="preserve"> </w:t>
        </w:r>
      </w:ins>
      <w:ins w:id="31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9" w:author="Nokia" w:date="2021-12-28T16:27:00Z">
        <w:r>
          <w:rPr>
            <w:lang w:val="en-IN" w:eastAsia="en-IN"/>
          </w:rPr>
          <w:t xml:space="preserve"> </w:t>
        </w:r>
      </w:ins>
      <w:ins w:id="31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1" w:author="Nokia" w:date="2021-12-28T16:27:00Z">
        <w:r>
          <w:rPr>
            <w:lang w:val="en-IN" w:eastAsia="en-IN"/>
          </w:rPr>
          <w:t xml:space="preserve"> </w:t>
        </w:r>
      </w:ins>
      <w:ins w:id="31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3" w:author="Nokia" w:date="2021-12-28T16:27:00Z">
        <w:r>
          <w:rPr>
            <w:lang w:val="en-IN" w:eastAsia="en-IN"/>
          </w:rPr>
          <w:t xml:space="preserve"> </w:t>
        </w:r>
      </w:ins>
      <w:ins w:id="31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5" w:author="Nokia" w:date="2021-12-28T16:27:00Z">
        <w:r>
          <w:rPr>
            <w:lang w:val="en-IN" w:eastAsia="en-IN"/>
          </w:rPr>
          <w:t xml:space="preserve"> </w:t>
        </w:r>
      </w:ins>
      <w:ins w:id="3126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3FE55250" w14:textId="2786CFD2" w:rsidR="00392471" w:rsidRPr="00B46B1E" w:rsidRDefault="00BA76FF" w:rsidP="00BA76FF">
      <w:pPr>
        <w:pStyle w:val="PL"/>
        <w:rPr>
          <w:ins w:id="3127" w:author="Nokia" w:date="2021-12-20T18:30:00Z"/>
          <w:lang w:val="en-IN" w:eastAsia="en-IN"/>
        </w:rPr>
      </w:pPr>
      <w:ins w:id="3128" w:author="Nokia" w:date="2021-12-28T16:27:00Z">
        <w:r>
          <w:rPr>
            <w:lang w:val="en-IN" w:eastAsia="en-IN"/>
          </w:rPr>
          <w:t xml:space="preserve"> </w:t>
        </w:r>
      </w:ins>
      <w:ins w:id="31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0" w:author="Nokia" w:date="2021-12-28T16:27:00Z">
        <w:r>
          <w:rPr>
            <w:lang w:val="en-IN" w:eastAsia="en-IN"/>
          </w:rPr>
          <w:t xml:space="preserve"> </w:t>
        </w:r>
      </w:ins>
      <w:ins w:id="31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2" w:author="Nokia" w:date="2021-12-28T16:27:00Z">
        <w:r>
          <w:rPr>
            <w:lang w:val="en-IN" w:eastAsia="en-IN"/>
          </w:rPr>
          <w:t xml:space="preserve"> </w:t>
        </w:r>
      </w:ins>
      <w:ins w:id="31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4" w:author="Nokia" w:date="2021-12-28T16:27:00Z">
        <w:r>
          <w:rPr>
            <w:lang w:val="en-IN" w:eastAsia="en-IN"/>
          </w:rPr>
          <w:t xml:space="preserve"> </w:t>
        </w:r>
      </w:ins>
      <w:ins w:id="31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6" w:author="Nokia" w:date="2021-12-28T16:27:00Z">
        <w:r>
          <w:rPr>
            <w:lang w:val="en-IN" w:eastAsia="en-IN"/>
          </w:rPr>
          <w:t xml:space="preserve"> </w:t>
        </w:r>
      </w:ins>
      <w:ins w:id="31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8" w:author="Nokia" w:date="2021-12-28T16:27:00Z">
        <w:r>
          <w:rPr>
            <w:lang w:val="en-IN" w:eastAsia="en-IN"/>
          </w:rPr>
          <w:t xml:space="preserve"> </w:t>
        </w:r>
      </w:ins>
      <w:ins w:id="31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40" w:author="Nokia" w:date="2021-12-28T16:27:00Z">
        <w:r>
          <w:rPr>
            <w:lang w:val="en-IN" w:eastAsia="en-IN"/>
          </w:rPr>
          <w:t xml:space="preserve"> </w:t>
        </w:r>
      </w:ins>
      <w:ins w:id="3141" w:author="Nokia" w:date="2021-12-20T18:30:00Z">
        <w:r w:rsidR="00392471" w:rsidRPr="00B46B1E">
          <w:rPr>
            <w:lang w:val="en-IN" w:eastAsia="en-IN"/>
          </w:rPr>
          <w:t xml:space="preserve"> $ref: '#/components/schemas/NadrfDataStoreSubscriptionRef'</w:t>
        </w:r>
      </w:ins>
    </w:p>
    <w:p w14:paraId="5B93B0A3" w14:textId="668A61A7" w:rsidR="00392471" w:rsidRPr="00B46B1E" w:rsidRDefault="00BA76FF" w:rsidP="00BA76FF">
      <w:pPr>
        <w:pStyle w:val="PL"/>
        <w:rPr>
          <w:ins w:id="3142" w:author="Nokia" w:date="2021-12-20T18:30:00Z"/>
          <w:lang w:val="en-IN" w:eastAsia="en-IN"/>
        </w:rPr>
      </w:pPr>
      <w:ins w:id="3143" w:author="Nokia" w:date="2021-12-28T16:27:00Z">
        <w:r>
          <w:rPr>
            <w:lang w:val="en-IN" w:eastAsia="en-IN"/>
          </w:rPr>
          <w:t xml:space="preserve"> </w:t>
        </w:r>
      </w:ins>
      <w:ins w:id="31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45" w:author="Nokia" w:date="2021-12-28T16:27:00Z">
        <w:r>
          <w:rPr>
            <w:lang w:val="en-IN" w:eastAsia="en-IN"/>
          </w:rPr>
          <w:t xml:space="preserve"> </w:t>
        </w:r>
      </w:ins>
      <w:ins w:id="31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47" w:author="Nokia" w:date="2021-12-28T16:27:00Z">
        <w:r>
          <w:rPr>
            <w:lang w:val="en-IN" w:eastAsia="en-IN"/>
          </w:rPr>
          <w:t xml:space="preserve"> </w:t>
        </w:r>
      </w:ins>
      <w:ins w:id="31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49" w:author="Nokia" w:date="2021-12-28T16:27:00Z">
        <w:r>
          <w:rPr>
            <w:lang w:val="en-IN" w:eastAsia="en-IN"/>
          </w:rPr>
          <w:t xml:space="preserve"> </w:t>
        </w:r>
      </w:ins>
      <w:ins w:id="3150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4BEC346E" w14:textId="27CA8625" w:rsidR="00392471" w:rsidRPr="00B46B1E" w:rsidRDefault="00BA76FF" w:rsidP="00BA76FF">
      <w:pPr>
        <w:pStyle w:val="PL"/>
        <w:rPr>
          <w:ins w:id="3151" w:author="Nokia" w:date="2021-12-20T18:30:00Z"/>
          <w:lang w:val="en-IN" w:eastAsia="en-IN"/>
        </w:rPr>
      </w:pPr>
      <w:ins w:id="3152" w:author="Nokia" w:date="2021-12-28T16:27:00Z">
        <w:r>
          <w:rPr>
            <w:lang w:val="en-IN" w:eastAsia="en-IN"/>
          </w:rPr>
          <w:t xml:space="preserve"> </w:t>
        </w:r>
      </w:ins>
      <w:ins w:id="31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54" w:author="Nokia" w:date="2021-12-28T16:27:00Z">
        <w:r>
          <w:rPr>
            <w:lang w:val="en-IN" w:eastAsia="en-IN"/>
          </w:rPr>
          <w:t xml:space="preserve"> </w:t>
        </w:r>
      </w:ins>
      <w:ins w:id="31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56" w:author="Nokia" w:date="2021-12-28T16:27:00Z">
        <w:r>
          <w:rPr>
            <w:lang w:val="en-IN" w:eastAsia="en-IN"/>
          </w:rPr>
          <w:t xml:space="preserve"> </w:t>
        </w:r>
      </w:ins>
      <w:ins w:id="3157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3FA44A49" w14:textId="7D05022C" w:rsidR="00392471" w:rsidRPr="00B46B1E" w:rsidRDefault="00BA76FF" w:rsidP="00BA76FF">
      <w:pPr>
        <w:pStyle w:val="PL"/>
        <w:rPr>
          <w:ins w:id="3158" w:author="Nokia" w:date="2021-12-20T18:30:00Z"/>
          <w:lang w:val="en-IN" w:eastAsia="en-IN"/>
        </w:rPr>
      </w:pPr>
      <w:ins w:id="3159" w:author="Nokia" w:date="2021-12-28T16:27:00Z">
        <w:r>
          <w:rPr>
            <w:lang w:val="en-IN" w:eastAsia="en-IN"/>
          </w:rPr>
          <w:t xml:space="preserve"> </w:t>
        </w:r>
      </w:ins>
      <w:ins w:id="31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1" w:author="Nokia" w:date="2021-12-28T16:27:00Z">
        <w:r>
          <w:rPr>
            <w:lang w:val="en-IN" w:eastAsia="en-IN"/>
          </w:rPr>
          <w:t xml:space="preserve"> </w:t>
        </w:r>
      </w:ins>
      <w:ins w:id="31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3" w:author="Nokia" w:date="2021-12-28T16:27:00Z">
        <w:r>
          <w:rPr>
            <w:lang w:val="en-IN" w:eastAsia="en-IN"/>
          </w:rPr>
          <w:t xml:space="preserve"> </w:t>
        </w:r>
      </w:ins>
      <w:ins w:id="31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5" w:author="Nokia" w:date="2021-12-28T16:27:00Z">
        <w:r>
          <w:rPr>
            <w:lang w:val="en-IN" w:eastAsia="en-IN"/>
          </w:rPr>
          <w:t xml:space="preserve"> </w:t>
        </w:r>
      </w:ins>
      <w:ins w:id="3166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1CC2A2B2" w14:textId="54CC7BC4" w:rsidR="00392471" w:rsidRPr="00B46B1E" w:rsidRDefault="00BA76FF" w:rsidP="00BA76FF">
      <w:pPr>
        <w:pStyle w:val="PL"/>
        <w:rPr>
          <w:ins w:id="3167" w:author="Nokia" w:date="2021-12-20T18:30:00Z"/>
          <w:lang w:val="en-IN" w:eastAsia="en-IN"/>
        </w:rPr>
      </w:pPr>
      <w:ins w:id="3168" w:author="Nokia" w:date="2021-12-28T16:27:00Z">
        <w:r>
          <w:rPr>
            <w:lang w:val="en-IN" w:eastAsia="en-IN"/>
          </w:rPr>
          <w:t xml:space="preserve"> </w:t>
        </w:r>
      </w:ins>
      <w:ins w:id="31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0" w:author="Nokia" w:date="2021-12-28T16:27:00Z">
        <w:r>
          <w:rPr>
            <w:lang w:val="en-IN" w:eastAsia="en-IN"/>
          </w:rPr>
          <w:t xml:space="preserve"> </w:t>
        </w:r>
      </w:ins>
      <w:ins w:id="31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2" w:author="Nokia" w:date="2021-12-28T16:27:00Z">
        <w:r>
          <w:rPr>
            <w:lang w:val="en-IN" w:eastAsia="en-IN"/>
          </w:rPr>
          <w:t xml:space="preserve"> </w:t>
        </w:r>
      </w:ins>
      <w:ins w:id="31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4" w:author="Nokia" w:date="2021-12-28T16:27:00Z">
        <w:r>
          <w:rPr>
            <w:lang w:val="en-IN" w:eastAsia="en-IN"/>
          </w:rPr>
          <w:t xml:space="preserve"> </w:t>
        </w:r>
      </w:ins>
      <w:ins w:id="31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6" w:author="Nokia" w:date="2021-12-28T16:27:00Z">
        <w:r>
          <w:rPr>
            <w:lang w:val="en-IN" w:eastAsia="en-IN"/>
          </w:rPr>
          <w:t xml:space="preserve"> </w:t>
        </w:r>
      </w:ins>
      <w:ins w:id="3177" w:author="Nokia" w:date="2021-12-20T18:30:00Z">
        <w:r w:rsidR="00392471" w:rsidRPr="00B46B1E">
          <w:rPr>
            <w:lang w:val="en-IN" w:eastAsia="en-IN"/>
          </w:rPr>
          <w:t xml:space="preserve"> description: No Content. The ADRF Storage Subscription matching the </w:t>
        </w:r>
      </w:ins>
      <w:ins w:id="3178" w:author="Nokia" w:date="2021-12-28T17:52:00Z">
        <w:r w:rsidR="00AE3502">
          <w:rPr>
            <w:lang w:val="en-IN" w:eastAsia="en-IN"/>
          </w:rPr>
          <w:t>provided reference</w:t>
        </w:r>
      </w:ins>
      <w:ins w:id="3179" w:author="Nokia" w:date="2021-12-20T18:30:00Z">
        <w:r w:rsidR="00392471" w:rsidRPr="00B46B1E">
          <w:rPr>
            <w:lang w:val="en-IN" w:eastAsia="en-IN"/>
          </w:rPr>
          <w:t xml:space="preserve"> was deleted.</w:t>
        </w:r>
      </w:ins>
    </w:p>
    <w:p w14:paraId="53BBCEA1" w14:textId="45B55CFD" w:rsidR="00AE3502" w:rsidRPr="00B46B1E" w:rsidRDefault="00AE3502" w:rsidP="00AE3502">
      <w:pPr>
        <w:pStyle w:val="PL"/>
        <w:rPr>
          <w:ins w:id="3180" w:author="Nokia" w:date="2021-12-28T17:52:00Z"/>
          <w:lang w:val="en-IN" w:eastAsia="en-IN"/>
        </w:rPr>
      </w:pPr>
      <w:ins w:id="3181" w:author="Nokia" w:date="2021-12-28T17:5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41E6F117" w14:textId="476DE67C" w:rsidR="00AE3502" w:rsidRDefault="00AE3502" w:rsidP="00AE3502">
      <w:pPr>
        <w:pStyle w:val="PL"/>
        <w:rPr>
          <w:ins w:id="3182" w:author="Nokia" w:date="2021-12-28T17:52:00Z"/>
          <w:lang w:val="en-IN" w:eastAsia="en-IN"/>
        </w:rPr>
      </w:pPr>
      <w:ins w:id="3183" w:author="Nokia" w:date="2021-12-28T17:5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71E847C6" w14:textId="3ECC6261" w:rsidR="00392471" w:rsidRPr="00B46B1E" w:rsidRDefault="00BA76FF" w:rsidP="00BA76FF">
      <w:pPr>
        <w:pStyle w:val="PL"/>
        <w:rPr>
          <w:ins w:id="3184" w:author="Nokia" w:date="2021-12-20T18:30:00Z"/>
          <w:lang w:val="en-IN" w:eastAsia="en-IN"/>
        </w:rPr>
      </w:pPr>
      <w:ins w:id="3185" w:author="Nokia" w:date="2021-12-28T16:27:00Z">
        <w:r>
          <w:rPr>
            <w:lang w:val="en-IN" w:eastAsia="en-IN"/>
          </w:rPr>
          <w:t xml:space="preserve"> </w:t>
        </w:r>
      </w:ins>
      <w:ins w:id="31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87" w:author="Nokia" w:date="2021-12-28T16:27:00Z">
        <w:r>
          <w:rPr>
            <w:lang w:val="en-IN" w:eastAsia="en-IN"/>
          </w:rPr>
          <w:t xml:space="preserve"> </w:t>
        </w:r>
      </w:ins>
      <w:ins w:id="31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89" w:author="Nokia" w:date="2021-12-28T16:27:00Z">
        <w:r>
          <w:rPr>
            <w:lang w:val="en-IN" w:eastAsia="en-IN"/>
          </w:rPr>
          <w:t xml:space="preserve"> </w:t>
        </w:r>
      </w:ins>
      <w:ins w:id="31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1" w:author="Nokia" w:date="2021-12-28T16:27:00Z">
        <w:r>
          <w:rPr>
            <w:lang w:val="en-IN" w:eastAsia="en-IN"/>
          </w:rPr>
          <w:t xml:space="preserve"> </w:t>
        </w:r>
      </w:ins>
      <w:ins w:id="3192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77167136" w14:textId="619691A4" w:rsidR="00392471" w:rsidRPr="00B46B1E" w:rsidRDefault="00BA76FF" w:rsidP="00BA76FF">
      <w:pPr>
        <w:pStyle w:val="PL"/>
        <w:rPr>
          <w:ins w:id="3193" w:author="Nokia" w:date="2021-12-20T18:30:00Z"/>
          <w:lang w:val="en-IN" w:eastAsia="en-IN"/>
        </w:rPr>
      </w:pPr>
      <w:ins w:id="3194" w:author="Nokia" w:date="2021-12-28T16:27:00Z">
        <w:r>
          <w:rPr>
            <w:lang w:val="en-IN" w:eastAsia="en-IN"/>
          </w:rPr>
          <w:t xml:space="preserve"> </w:t>
        </w:r>
      </w:ins>
      <w:ins w:id="31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6" w:author="Nokia" w:date="2021-12-28T16:27:00Z">
        <w:r>
          <w:rPr>
            <w:lang w:val="en-IN" w:eastAsia="en-IN"/>
          </w:rPr>
          <w:t xml:space="preserve"> </w:t>
        </w:r>
      </w:ins>
      <w:ins w:id="31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8" w:author="Nokia" w:date="2021-12-28T16:27:00Z">
        <w:r>
          <w:rPr>
            <w:lang w:val="en-IN" w:eastAsia="en-IN"/>
          </w:rPr>
          <w:t xml:space="preserve"> </w:t>
        </w:r>
      </w:ins>
      <w:ins w:id="31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0" w:author="Nokia" w:date="2021-12-28T16:27:00Z">
        <w:r>
          <w:rPr>
            <w:lang w:val="en-IN" w:eastAsia="en-IN"/>
          </w:rPr>
          <w:t xml:space="preserve"> </w:t>
        </w:r>
      </w:ins>
      <w:ins w:id="32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2" w:author="Nokia" w:date="2021-12-28T16:27:00Z">
        <w:r>
          <w:rPr>
            <w:lang w:val="en-IN" w:eastAsia="en-IN"/>
          </w:rPr>
          <w:t xml:space="preserve"> </w:t>
        </w:r>
      </w:ins>
      <w:ins w:id="320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33020F3E" w14:textId="13DE774B" w:rsidR="00392471" w:rsidRPr="00B46B1E" w:rsidRDefault="00BA76FF" w:rsidP="00BA76FF">
      <w:pPr>
        <w:pStyle w:val="PL"/>
        <w:rPr>
          <w:ins w:id="3204" w:author="Nokia" w:date="2021-12-20T18:30:00Z"/>
          <w:lang w:val="en-IN" w:eastAsia="en-IN"/>
        </w:rPr>
      </w:pPr>
      <w:ins w:id="3205" w:author="Nokia" w:date="2021-12-28T16:27:00Z">
        <w:r>
          <w:rPr>
            <w:lang w:val="en-IN" w:eastAsia="en-IN"/>
          </w:rPr>
          <w:t xml:space="preserve"> </w:t>
        </w:r>
      </w:ins>
      <w:ins w:id="32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7" w:author="Nokia" w:date="2021-12-28T16:27:00Z">
        <w:r>
          <w:rPr>
            <w:lang w:val="en-IN" w:eastAsia="en-IN"/>
          </w:rPr>
          <w:t xml:space="preserve"> </w:t>
        </w:r>
      </w:ins>
      <w:ins w:id="32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9" w:author="Nokia" w:date="2021-12-28T16:27:00Z">
        <w:r>
          <w:rPr>
            <w:lang w:val="en-IN" w:eastAsia="en-IN"/>
          </w:rPr>
          <w:t xml:space="preserve"> </w:t>
        </w:r>
      </w:ins>
      <w:ins w:id="32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1" w:author="Nokia" w:date="2021-12-28T16:27:00Z">
        <w:r>
          <w:rPr>
            <w:lang w:val="en-IN" w:eastAsia="en-IN"/>
          </w:rPr>
          <w:t xml:space="preserve"> </w:t>
        </w:r>
      </w:ins>
      <w:ins w:id="3212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710F8347" w14:textId="18562981" w:rsidR="00392471" w:rsidRPr="00B46B1E" w:rsidRDefault="00BA76FF" w:rsidP="00BA76FF">
      <w:pPr>
        <w:pStyle w:val="PL"/>
        <w:rPr>
          <w:ins w:id="3213" w:author="Nokia" w:date="2021-12-20T18:30:00Z"/>
          <w:lang w:val="en-IN" w:eastAsia="en-IN"/>
        </w:rPr>
      </w:pPr>
      <w:ins w:id="3214" w:author="Nokia" w:date="2021-12-28T16:27:00Z">
        <w:r>
          <w:rPr>
            <w:lang w:val="en-IN" w:eastAsia="en-IN"/>
          </w:rPr>
          <w:t xml:space="preserve"> </w:t>
        </w:r>
      </w:ins>
      <w:ins w:id="32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6" w:author="Nokia" w:date="2021-12-28T16:27:00Z">
        <w:r>
          <w:rPr>
            <w:lang w:val="en-IN" w:eastAsia="en-IN"/>
          </w:rPr>
          <w:t xml:space="preserve"> </w:t>
        </w:r>
      </w:ins>
      <w:ins w:id="32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8" w:author="Nokia" w:date="2021-12-28T16:27:00Z">
        <w:r>
          <w:rPr>
            <w:lang w:val="en-IN" w:eastAsia="en-IN"/>
          </w:rPr>
          <w:t xml:space="preserve"> </w:t>
        </w:r>
      </w:ins>
      <w:ins w:id="32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0" w:author="Nokia" w:date="2021-12-28T16:27:00Z">
        <w:r>
          <w:rPr>
            <w:lang w:val="en-IN" w:eastAsia="en-IN"/>
          </w:rPr>
          <w:t xml:space="preserve"> </w:t>
        </w:r>
      </w:ins>
      <w:ins w:id="32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2" w:author="Nokia" w:date="2021-12-28T16:27:00Z">
        <w:r>
          <w:rPr>
            <w:lang w:val="en-IN" w:eastAsia="en-IN"/>
          </w:rPr>
          <w:t xml:space="preserve"> </w:t>
        </w:r>
      </w:ins>
      <w:ins w:id="322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7B2C3F1D" w14:textId="7DE39B76" w:rsidR="00392471" w:rsidRPr="00B46B1E" w:rsidRDefault="00BA76FF" w:rsidP="00BA76FF">
      <w:pPr>
        <w:pStyle w:val="PL"/>
        <w:rPr>
          <w:ins w:id="3224" w:author="Nokia" w:date="2021-12-20T18:30:00Z"/>
          <w:lang w:val="en-IN" w:eastAsia="en-IN"/>
        </w:rPr>
      </w:pPr>
      <w:ins w:id="3225" w:author="Nokia" w:date="2021-12-28T16:27:00Z">
        <w:r>
          <w:rPr>
            <w:lang w:val="en-IN" w:eastAsia="en-IN"/>
          </w:rPr>
          <w:t xml:space="preserve"> </w:t>
        </w:r>
      </w:ins>
      <w:ins w:id="32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7" w:author="Nokia" w:date="2021-12-28T16:27:00Z">
        <w:r>
          <w:rPr>
            <w:lang w:val="en-IN" w:eastAsia="en-IN"/>
          </w:rPr>
          <w:t xml:space="preserve"> </w:t>
        </w:r>
      </w:ins>
      <w:ins w:id="32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9" w:author="Nokia" w:date="2021-12-28T16:27:00Z">
        <w:r>
          <w:rPr>
            <w:lang w:val="en-IN" w:eastAsia="en-IN"/>
          </w:rPr>
          <w:t xml:space="preserve"> </w:t>
        </w:r>
      </w:ins>
      <w:ins w:id="32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1" w:author="Nokia" w:date="2021-12-28T16:27:00Z">
        <w:r>
          <w:rPr>
            <w:lang w:val="en-IN" w:eastAsia="en-IN"/>
          </w:rPr>
          <w:t xml:space="preserve"> </w:t>
        </w:r>
      </w:ins>
      <w:ins w:id="3232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6B7E3358" w14:textId="7A68DA30" w:rsidR="00392471" w:rsidRPr="00B46B1E" w:rsidRDefault="00BA76FF" w:rsidP="00BA76FF">
      <w:pPr>
        <w:pStyle w:val="PL"/>
        <w:rPr>
          <w:ins w:id="3233" w:author="Nokia" w:date="2021-12-20T18:30:00Z"/>
          <w:lang w:val="en-IN" w:eastAsia="en-IN"/>
        </w:rPr>
      </w:pPr>
      <w:ins w:id="3234" w:author="Nokia" w:date="2021-12-28T16:27:00Z">
        <w:r>
          <w:rPr>
            <w:lang w:val="en-IN" w:eastAsia="en-IN"/>
          </w:rPr>
          <w:t xml:space="preserve"> </w:t>
        </w:r>
      </w:ins>
      <w:ins w:id="32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6" w:author="Nokia" w:date="2021-12-28T16:27:00Z">
        <w:r>
          <w:rPr>
            <w:lang w:val="en-IN" w:eastAsia="en-IN"/>
          </w:rPr>
          <w:t xml:space="preserve"> </w:t>
        </w:r>
      </w:ins>
      <w:ins w:id="32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8" w:author="Nokia" w:date="2021-12-28T16:27:00Z">
        <w:r>
          <w:rPr>
            <w:lang w:val="en-IN" w:eastAsia="en-IN"/>
          </w:rPr>
          <w:t xml:space="preserve"> </w:t>
        </w:r>
      </w:ins>
      <w:ins w:id="32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0" w:author="Nokia" w:date="2021-12-28T16:27:00Z">
        <w:r>
          <w:rPr>
            <w:lang w:val="en-IN" w:eastAsia="en-IN"/>
          </w:rPr>
          <w:t xml:space="preserve"> </w:t>
        </w:r>
      </w:ins>
      <w:ins w:id="32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2" w:author="Nokia" w:date="2021-12-28T16:27:00Z">
        <w:r>
          <w:rPr>
            <w:lang w:val="en-IN" w:eastAsia="en-IN"/>
          </w:rPr>
          <w:t xml:space="preserve"> </w:t>
        </w:r>
      </w:ins>
      <w:ins w:id="324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6384A1E4" w14:textId="2E867F8B" w:rsidR="00392471" w:rsidRPr="00B46B1E" w:rsidRDefault="00BA76FF" w:rsidP="00BA76FF">
      <w:pPr>
        <w:pStyle w:val="PL"/>
        <w:rPr>
          <w:ins w:id="3244" w:author="Nokia" w:date="2021-12-20T18:30:00Z"/>
          <w:lang w:val="en-IN" w:eastAsia="en-IN"/>
        </w:rPr>
      </w:pPr>
      <w:ins w:id="3245" w:author="Nokia" w:date="2021-12-28T16:27:00Z">
        <w:r>
          <w:rPr>
            <w:lang w:val="en-IN" w:eastAsia="en-IN"/>
          </w:rPr>
          <w:t xml:space="preserve"> </w:t>
        </w:r>
      </w:ins>
      <w:ins w:id="32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7" w:author="Nokia" w:date="2021-12-28T16:27:00Z">
        <w:r>
          <w:rPr>
            <w:lang w:val="en-IN" w:eastAsia="en-IN"/>
          </w:rPr>
          <w:t xml:space="preserve"> </w:t>
        </w:r>
      </w:ins>
      <w:ins w:id="32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9" w:author="Nokia" w:date="2021-12-28T16:27:00Z">
        <w:r>
          <w:rPr>
            <w:lang w:val="en-IN" w:eastAsia="en-IN"/>
          </w:rPr>
          <w:t xml:space="preserve"> </w:t>
        </w:r>
      </w:ins>
      <w:ins w:id="32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1" w:author="Nokia" w:date="2021-12-28T16:27:00Z">
        <w:r>
          <w:rPr>
            <w:lang w:val="en-IN" w:eastAsia="en-IN"/>
          </w:rPr>
          <w:t xml:space="preserve"> </w:t>
        </w:r>
      </w:ins>
      <w:ins w:id="3252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72438975" w14:textId="604FD42E" w:rsidR="00392471" w:rsidRPr="00B46B1E" w:rsidRDefault="00BA76FF" w:rsidP="00BA76FF">
      <w:pPr>
        <w:pStyle w:val="PL"/>
        <w:rPr>
          <w:ins w:id="3253" w:author="Nokia" w:date="2021-12-20T18:30:00Z"/>
          <w:lang w:val="en-IN" w:eastAsia="en-IN"/>
        </w:rPr>
      </w:pPr>
      <w:ins w:id="3254" w:author="Nokia" w:date="2021-12-28T16:27:00Z">
        <w:r>
          <w:rPr>
            <w:lang w:val="en-IN" w:eastAsia="en-IN"/>
          </w:rPr>
          <w:t xml:space="preserve"> </w:t>
        </w:r>
      </w:ins>
      <w:ins w:id="32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6" w:author="Nokia" w:date="2021-12-28T16:27:00Z">
        <w:r>
          <w:rPr>
            <w:lang w:val="en-IN" w:eastAsia="en-IN"/>
          </w:rPr>
          <w:t xml:space="preserve"> </w:t>
        </w:r>
      </w:ins>
      <w:ins w:id="32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8" w:author="Nokia" w:date="2021-12-28T16:27:00Z">
        <w:r>
          <w:rPr>
            <w:lang w:val="en-IN" w:eastAsia="en-IN"/>
          </w:rPr>
          <w:t xml:space="preserve"> </w:t>
        </w:r>
      </w:ins>
      <w:ins w:id="32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0" w:author="Nokia" w:date="2021-12-28T16:27:00Z">
        <w:r>
          <w:rPr>
            <w:lang w:val="en-IN" w:eastAsia="en-IN"/>
          </w:rPr>
          <w:t xml:space="preserve"> </w:t>
        </w:r>
      </w:ins>
      <w:ins w:id="32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2" w:author="Nokia" w:date="2021-12-28T16:27:00Z">
        <w:r>
          <w:rPr>
            <w:lang w:val="en-IN" w:eastAsia="en-IN"/>
          </w:rPr>
          <w:t xml:space="preserve"> </w:t>
        </w:r>
      </w:ins>
      <w:ins w:id="326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23FD4158" w14:textId="5B1A6247" w:rsidR="00392471" w:rsidRPr="00B46B1E" w:rsidRDefault="00BA76FF" w:rsidP="00BA76FF">
      <w:pPr>
        <w:pStyle w:val="PL"/>
        <w:rPr>
          <w:ins w:id="3264" w:author="Nokia" w:date="2021-12-20T18:30:00Z"/>
          <w:lang w:val="en-IN" w:eastAsia="en-IN"/>
        </w:rPr>
      </w:pPr>
      <w:ins w:id="3265" w:author="Nokia" w:date="2021-12-28T16:27:00Z">
        <w:r>
          <w:rPr>
            <w:lang w:val="en-IN" w:eastAsia="en-IN"/>
          </w:rPr>
          <w:t xml:space="preserve"> </w:t>
        </w:r>
      </w:ins>
      <w:ins w:id="32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7" w:author="Nokia" w:date="2021-12-28T16:27:00Z">
        <w:r>
          <w:rPr>
            <w:lang w:val="en-IN" w:eastAsia="en-IN"/>
          </w:rPr>
          <w:t xml:space="preserve"> </w:t>
        </w:r>
      </w:ins>
      <w:ins w:id="32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9" w:author="Nokia" w:date="2021-12-28T16:27:00Z">
        <w:r>
          <w:rPr>
            <w:lang w:val="en-IN" w:eastAsia="en-IN"/>
          </w:rPr>
          <w:t xml:space="preserve"> </w:t>
        </w:r>
      </w:ins>
      <w:ins w:id="32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1" w:author="Nokia" w:date="2021-12-28T16:27:00Z">
        <w:r>
          <w:rPr>
            <w:lang w:val="en-IN" w:eastAsia="en-IN"/>
          </w:rPr>
          <w:t xml:space="preserve"> </w:t>
        </w:r>
      </w:ins>
      <w:ins w:id="3272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45C09FEA" w14:textId="6C65F605" w:rsidR="00392471" w:rsidRPr="00134B68" w:rsidRDefault="00BA76FF" w:rsidP="00BA76FF">
      <w:pPr>
        <w:pStyle w:val="PL"/>
        <w:rPr>
          <w:ins w:id="3273" w:author="Nokia" w:date="2021-12-20T18:30:00Z"/>
          <w:lang w:val="en-IN" w:eastAsia="en-IN"/>
        </w:rPr>
      </w:pPr>
      <w:ins w:id="3274" w:author="Nokia" w:date="2021-12-28T16:27:00Z">
        <w:r>
          <w:rPr>
            <w:lang w:val="en-IN" w:eastAsia="en-IN"/>
          </w:rPr>
          <w:t xml:space="preserve"> </w:t>
        </w:r>
      </w:ins>
      <w:ins w:id="32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6" w:author="Nokia" w:date="2021-12-28T16:27:00Z">
        <w:r>
          <w:rPr>
            <w:lang w:val="en-IN" w:eastAsia="en-IN"/>
          </w:rPr>
          <w:t xml:space="preserve"> </w:t>
        </w:r>
      </w:ins>
      <w:ins w:id="32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8" w:author="Nokia" w:date="2021-12-28T16:27:00Z">
        <w:r>
          <w:rPr>
            <w:lang w:val="en-IN" w:eastAsia="en-IN"/>
          </w:rPr>
          <w:t xml:space="preserve"> </w:t>
        </w:r>
      </w:ins>
      <w:ins w:id="32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0" w:author="Nokia" w:date="2021-12-28T16:27:00Z">
        <w:r>
          <w:rPr>
            <w:lang w:val="en-IN" w:eastAsia="en-IN"/>
          </w:rPr>
          <w:t xml:space="preserve"> </w:t>
        </w:r>
      </w:ins>
      <w:ins w:id="32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2" w:author="Nokia" w:date="2021-12-28T16:27:00Z">
        <w:r>
          <w:rPr>
            <w:lang w:val="en-IN" w:eastAsia="en-IN"/>
          </w:rPr>
          <w:t xml:space="preserve"> </w:t>
        </w:r>
      </w:ins>
      <w:ins w:id="328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09C3B0C6" w14:textId="28583B6E" w:rsidR="00392471" w:rsidRPr="00B46B1E" w:rsidRDefault="00BA76FF" w:rsidP="00BA76FF">
      <w:pPr>
        <w:pStyle w:val="PL"/>
        <w:rPr>
          <w:ins w:id="3284" w:author="Nokia" w:date="2021-12-20T18:30:00Z"/>
          <w:lang w:val="en-IN" w:eastAsia="en-IN"/>
        </w:rPr>
      </w:pPr>
      <w:ins w:id="3285" w:author="Nokia" w:date="2021-12-28T16:27:00Z">
        <w:r>
          <w:rPr>
            <w:lang w:val="en-IN" w:eastAsia="en-IN"/>
          </w:rPr>
          <w:t xml:space="preserve"> </w:t>
        </w:r>
      </w:ins>
      <w:ins w:id="32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7" w:author="Nokia" w:date="2021-12-28T16:27:00Z">
        <w:r>
          <w:rPr>
            <w:lang w:val="en-IN" w:eastAsia="en-IN"/>
          </w:rPr>
          <w:t xml:space="preserve"> </w:t>
        </w:r>
      </w:ins>
      <w:ins w:id="32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9" w:author="Nokia" w:date="2021-12-28T16:27:00Z">
        <w:r>
          <w:rPr>
            <w:lang w:val="en-IN" w:eastAsia="en-IN"/>
          </w:rPr>
          <w:t xml:space="preserve"> </w:t>
        </w:r>
      </w:ins>
      <w:ins w:id="32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1" w:author="Nokia" w:date="2021-12-28T16:27:00Z">
        <w:r>
          <w:rPr>
            <w:lang w:val="en-IN" w:eastAsia="en-IN"/>
          </w:rPr>
          <w:t xml:space="preserve"> </w:t>
        </w:r>
      </w:ins>
      <w:ins w:id="3292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33614A76" w14:textId="4A82A4A7" w:rsidR="00392471" w:rsidRPr="00B46B1E" w:rsidRDefault="00BA76FF" w:rsidP="00BA76FF">
      <w:pPr>
        <w:pStyle w:val="PL"/>
        <w:rPr>
          <w:ins w:id="3293" w:author="Nokia" w:date="2021-12-20T18:30:00Z"/>
          <w:lang w:val="en-IN" w:eastAsia="en-IN"/>
        </w:rPr>
      </w:pPr>
      <w:ins w:id="3294" w:author="Nokia" w:date="2021-12-28T16:27:00Z">
        <w:r>
          <w:rPr>
            <w:lang w:val="en-IN" w:eastAsia="en-IN"/>
          </w:rPr>
          <w:t xml:space="preserve"> </w:t>
        </w:r>
      </w:ins>
      <w:ins w:id="32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6" w:author="Nokia" w:date="2021-12-28T16:27:00Z">
        <w:r>
          <w:rPr>
            <w:lang w:val="en-IN" w:eastAsia="en-IN"/>
          </w:rPr>
          <w:t xml:space="preserve"> </w:t>
        </w:r>
      </w:ins>
      <w:ins w:id="32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8" w:author="Nokia" w:date="2021-12-28T16:27:00Z">
        <w:r>
          <w:rPr>
            <w:lang w:val="en-IN" w:eastAsia="en-IN"/>
          </w:rPr>
          <w:t xml:space="preserve"> </w:t>
        </w:r>
      </w:ins>
      <w:ins w:id="32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00" w:author="Nokia" w:date="2021-12-28T16:27:00Z">
        <w:r>
          <w:rPr>
            <w:lang w:val="en-IN" w:eastAsia="en-IN"/>
          </w:rPr>
          <w:t xml:space="preserve"> </w:t>
        </w:r>
      </w:ins>
      <w:ins w:id="33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02" w:author="Nokia" w:date="2021-12-28T16:27:00Z">
        <w:r>
          <w:rPr>
            <w:lang w:val="en-IN" w:eastAsia="en-IN"/>
          </w:rPr>
          <w:t xml:space="preserve"> </w:t>
        </w:r>
      </w:ins>
      <w:ins w:id="330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367262FD" w14:textId="7C303973" w:rsidR="00392471" w:rsidRPr="00B46B1E" w:rsidRDefault="00BA76FF" w:rsidP="00BA76FF">
      <w:pPr>
        <w:pStyle w:val="PL"/>
        <w:rPr>
          <w:ins w:id="3304" w:author="Nokia" w:date="2021-12-20T18:30:00Z"/>
          <w:lang w:val="en-IN" w:eastAsia="en-IN"/>
        </w:rPr>
      </w:pPr>
      <w:ins w:id="3305" w:author="Nokia" w:date="2021-12-28T16:27:00Z">
        <w:r>
          <w:rPr>
            <w:lang w:val="en-IN" w:eastAsia="en-IN"/>
          </w:rPr>
          <w:t xml:space="preserve"> </w:t>
        </w:r>
      </w:ins>
      <w:ins w:id="33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07" w:author="Nokia" w:date="2021-12-28T16:27:00Z">
        <w:r>
          <w:rPr>
            <w:lang w:val="en-IN" w:eastAsia="en-IN"/>
          </w:rPr>
          <w:t xml:space="preserve"> </w:t>
        </w:r>
      </w:ins>
      <w:ins w:id="33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09" w:author="Nokia" w:date="2021-12-28T16:27:00Z">
        <w:r>
          <w:rPr>
            <w:lang w:val="en-IN" w:eastAsia="en-IN"/>
          </w:rPr>
          <w:t xml:space="preserve"> </w:t>
        </w:r>
      </w:ins>
      <w:ins w:id="33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11" w:author="Nokia" w:date="2021-12-28T16:27:00Z">
        <w:r>
          <w:rPr>
            <w:lang w:val="en-IN" w:eastAsia="en-IN"/>
          </w:rPr>
          <w:t xml:space="preserve"> </w:t>
        </w:r>
      </w:ins>
      <w:ins w:id="3312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5D4C60BF" w14:textId="2DD1C40E" w:rsidR="00392471" w:rsidRPr="00B46B1E" w:rsidRDefault="00BA76FF" w:rsidP="00BA76FF">
      <w:pPr>
        <w:pStyle w:val="PL"/>
        <w:rPr>
          <w:ins w:id="3313" w:author="Nokia" w:date="2021-12-20T18:30:00Z"/>
          <w:lang w:val="en-IN" w:eastAsia="en-IN"/>
        </w:rPr>
      </w:pPr>
      <w:ins w:id="3314" w:author="Nokia" w:date="2021-12-28T16:27:00Z">
        <w:r>
          <w:rPr>
            <w:lang w:val="en-IN" w:eastAsia="en-IN"/>
          </w:rPr>
          <w:t xml:space="preserve"> </w:t>
        </w:r>
      </w:ins>
      <w:ins w:id="33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16" w:author="Nokia" w:date="2021-12-28T16:27:00Z">
        <w:r>
          <w:rPr>
            <w:lang w:val="en-IN" w:eastAsia="en-IN"/>
          </w:rPr>
          <w:t xml:space="preserve"> </w:t>
        </w:r>
      </w:ins>
      <w:ins w:id="33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18" w:author="Nokia" w:date="2021-12-28T16:27:00Z">
        <w:r>
          <w:rPr>
            <w:lang w:val="en-IN" w:eastAsia="en-IN"/>
          </w:rPr>
          <w:t xml:space="preserve"> </w:t>
        </w:r>
      </w:ins>
      <w:ins w:id="33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20" w:author="Nokia" w:date="2021-12-28T16:27:00Z">
        <w:r>
          <w:rPr>
            <w:lang w:val="en-IN" w:eastAsia="en-IN"/>
          </w:rPr>
          <w:t xml:space="preserve"> </w:t>
        </w:r>
      </w:ins>
      <w:ins w:id="33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22" w:author="Nokia" w:date="2021-12-28T16:27:00Z">
        <w:r>
          <w:rPr>
            <w:lang w:val="en-IN" w:eastAsia="en-IN"/>
          </w:rPr>
          <w:t xml:space="preserve"> </w:t>
        </w:r>
      </w:ins>
      <w:ins w:id="332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56285B3F" w14:textId="4F213CD5" w:rsidR="00392471" w:rsidRPr="00B46B1E" w:rsidRDefault="00BA76FF" w:rsidP="00BA76FF">
      <w:pPr>
        <w:pStyle w:val="PL"/>
        <w:rPr>
          <w:ins w:id="3324" w:author="Nokia" w:date="2021-12-20T18:30:00Z"/>
          <w:lang w:val="en-IN" w:eastAsia="en-IN"/>
        </w:rPr>
      </w:pPr>
      <w:ins w:id="3325" w:author="Nokia" w:date="2021-12-28T16:27:00Z">
        <w:r>
          <w:rPr>
            <w:lang w:val="en-IN" w:eastAsia="en-IN"/>
          </w:rPr>
          <w:t xml:space="preserve"> </w:t>
        </w:r>
      </w:ins>
      <w:ins w:id="33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27" w:author="Nokia" w:date="2021-12-28T16:27:00Z">
        <w:r>
          <w:rPr>
            <w:lang w:val="en-IN" w:eastAsia="en-IN"/>
          </w:rPr>
          <w:t xml:space="preserve"> </w:t>
        </w:r>
      </w:ins>
      <w:ins w:id="33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29" w:author="Nokia" w:date="2021-12-28T16:27:00Z">
        <w:r>
          <w:rPr>
            <w:lang w:val="en-IN" w:eastAsia="en-IN"/>
          </w:rPr>
          <w:t xml:space="preserve"> </w:t>
        </w:r>
      </w:ins>
      <w:ins w:id="33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1" w:author="Nokia" w:date="2021-12-28T16:27:00Z">
        <w:r>
          <w:rPr>
            <w:lang w:val="en-IN" w:eastAsia="en-IN"/>
          </w:rPr>
          <w:t xml:space="preserve"> </w:t>
        </w:r>
      </w:ins>
      <w:ins w:id="3332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65417440" w14:textId="15431037" w:rsidR="00392471" w:rsidRPr="00B46B1E" w:rsidRDefault="00BA76FF" w:rsidP="00BA76FF">
      <w:pPr>
        <w:pStyle w:val="PL"/>
        <w:rPr>
          <w:ins w:id="3333" w:author="Nokia" w:date="2021-12-20T18:30:00Z"/>
          <w:lang w:val="en-IN" w:eastAsia="en-IN"/>
        </w:rPr>
      </w:pPr>
      <w:ins w:id="3334" w:author="Nokia" w:date="2021-12-28T16:27:00Z">
        <w:r>
          <w:rPr>
            <w:lang w:val="en-IN" w:eastAsia="en-IN"/>
          </w:rPr>
          <w:t xml:space="preserve"> </w:t>
        </w:r>
      </w:ins>
      <w:ins w:id="33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6" w:author="Nokia" w:date="2021-12-28T16:27:00Z">
        <w:r>
          <w:rPr>
            <w:lang w:val="en-IN" w:eastAsia="en-IN"/>
          </w:rPr>
          <w:t xml:space="preserve"> </w:t>
        </w:r>
      </w:ins>
      <w:ins w:id="33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8" w:author="Nokia" w:date="2021-12-28T16:27:00Z">
        <w:r>
          <w:rPr>
            <w:lang w:val="en-IN" w:eastAsia="en-IN"/>
          </w:rPr>
          <w:t xml:space="preserve"> </w:t>
        </w:r>
      </w:ins>
      <w:ins w:id="33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0" w:author="Nokia" w:date="2021-12-28T16:27:00Z">
        <w:r>
          <w:rPr>
            <w:lang w:val="en-IN" w:eastAsia="en-IN"/>
          </w:rPr>
          <w:t xml:space="preserve"> </w:t>
        </w:r>
      </w:ins>
      <w:ins w:id="33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2" w:author="Nokia" w:date="2021-12-28T16:27:00Z">
        <w:r>
          <w:rPr>
            <w:lang w:val="en-IN" w:eastAsia="en-IN"/>
          </w:rPr>
          <w:t xml:space="preserve"> </w:t>
        </w:r>
      </w:ins>
      <w:ins w:id="334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1B159877" w14:textId="1C46E7D5" w:rsidR="00392471" w:rsidRPr="00B46B1E" w:rsidRDefault="00BA76FF" w:rsidP="00BA76FF">
      <w:pPr>
        <w:pStyle w:val="PL"/>
        <w:rPr>
          <w:ins w:id="3344" w:author="Nokia" w:date="2021-12-20T18:30:00Z"/>
          <w:lang w:val="en-IN" w:eastAsia="en-IN"/>
        </w:rPr>
      </w:pPr>
      <w:ins w:id="3345" w:author="Nokia" w:date="2021-12-28T16:27:00Z">
        <w:r>
          <w:rPr>
            <w:lang w:val="en-IN" w:eastAsia="en-IN"/>
          </w:rPr>
          <w:t xml:space="preserve"> </w:t>
        </w:r>
      </w:ins>
      <w:ins w:id="33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7" w:author="Nokia" w:date="2021-12-28T16:27:00Z">
        <w:r>
          <w:rPr>
            <w:lang w:val="en-IN" w:eastAsia="en-IN"/>
          </w:rPr>
          <w:t xml:space="preserve"> </w:t>
        </w:r>
      </w:ins>
      <w:ins w:id="33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9" w:author="Nokia" w:date="2021-12-28T16:27:00Z">
        <w:r>
          <w:rPr>
            <w:lang w:val="en-IN" w:eastAsia="en-IN"/>
          </w:rPr>
          <w:t xml:space="preserve"> </w:t>
        </w:r>
      </w:ins>
      <w:ins w:id="33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1" w:author="Nokia" w:date="2021-12-28T16:27:00Z">
        <w:r>
          <w:rPr>
            <w:lang w:val="en-IN" w:eastAsia="en-IN"/>
          </w:rPr>
          <w:t xml:space="preserve"> </w:t>
        </w:r>
      </w:ins>
      <w:ins w:id="3352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2686BF36" w14:textId="58B6415A" w:rsidR="00392471" w:rsidRPr="00B46B1E" w:rsidRDefault="00BA76FF" w:rsidP="00BA76FF">
      <w:pPr>
        <w:pStyle w:val="PL"/>
        <w:rPr>
          <w:ins w:id="3353" w:author="Nokia" w:date="2021-12-20T18:30:00Z"/>
          <w:lang w:val="en-IN" w:eastAsia="en-IN"/>
        </w:rPr>
      </w:pPr>
      <w:ins w:id="3354" w:author="Nokia" w:date="2021-12-28T16:27:00Z">
        <w:r>
          <w:rPr>
            <w:lang w:val="en-IN" w:eastAsia="en-IN"/>
          </w:rPr>
          <w:t xml:space="preserve"> </w:t>
        </w:r>
      </w:ins>
      <w:ins w:id="33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6" w:author="Nokia" w:date="2021-12-28T16:27:00Z">
        <w:r>
          <w:rPr>
            <w:lang w:val="en-IN" w:eastAsia="en-IN"/>
          </w:rPr>
          <w:t xml:space="preserve"> </w:t>
        </w:r>
      </w:ins>
      <w:ins w:id="33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8" w:author="Nokia" w:date="2021-12-28T16:27:00Z">
        <w:r>
          <w:rPr>
            <w:lang w:val="en-IN" w:eastAsia="en-IN"/>
          </w:rPr>
          <w:t xml:space="preserve"> </w:t>
        </w:r>
      </w:ins>
      <w:ins w:id="33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0" w:author="Nokia" w:date="2021-12-28T16:27:00Z">
        <w:r>
          <w:rPr>
            <w:lang w:val="en-IN" w:eastAsia="en-IN"/>
          </w:rPr>
          <w:t xml:space="preserve"> </w:t>
        </w:r>
      </w:ins>
      <w:ins w:id="33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2" w:author="Nokia" w:date="2021-12-28T16:27:00Z">
        <w:r>
          <w:rPr>
            <w:lang w:val="en-IN" w:eastAsia="en-IN"/>
          </w:rPr>
          <w:t xml:space="preserve"> </w:t>
        </w:r>
      </w:ins>
      <w:ins w:id="336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1A623404" w14:textId="675C9609" w:rsidR="00392471" w:rsidRPr="00B46B1E" w:rsidRDefault="00BA76FF" w:rsidP="00BA76FF">
      <w:pPr>
        <w:pStyle w:val="PL"/>
        <w:rPr>
          <w:ins w:id="3364" w:author="Nokia" w:date="2021-12-20T18:30:00Z"/>
          <w:lang w:val="en-IN" w:eastAsia="en-IN"/>
        </w:rPr>
      </w:pPr>
      <w:ins w:id="3365" w:author="Nokia" w:date="2021-12-28T16:27:00Z">
        <w:r>
          <w:rPr>
            <w:lang w:val="en-IN" w:eastAsia="en-IN"/>
          </w:rPr>
          <w:t xml:space="preserve"> </w:t>
        </w:r>
      </w:ins>
      <w:ins w:id="33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7" w:author="Nokia" w:date="2021-12-28T16:27:00Z">
        <w:r>
          <w:rPr>
            <w:lang w:val="en-IN" w:eastAsia="en-IN"/>
          </w:rPr>
          <w:t xml:space="preserve"> </w:t>
        </w:r>
      </w:ins>
      <w:ins w:id="33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9" w:author="Nokia" w:date="2021-12-28T16:27:00Z">
        <w:r>
          <w:rPr>
            <w:lang w:val="en-IN" w:eastAsia="en-IN"/>
          </w:rPr>
          <w:t xml:space="preserve"> </w:t>
        </w:r>
      </w:ins>
      <w:ins w:id="33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1" w:author="Nokia" w:date="2021-12-28T16:27:00Z">
        <w:r>
          <w:rPr>
            <w:lang w:val="en-IN" w:eastAsia="en-IN"/>
          </w:rPr>
          <w:t xml:space="preserve"> </w:t>
        </w:r>
      </w:ins>
      <w:ins w:id="3372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4472362D" w14:textId="3078CEB2" w:rsidR="00392471" w:rsidRPr="00B46B1E" w:rsidRDefault="00BA76FF" w:rsidP="00BA76FF">
      <w:pPr>
        <w:pStyle w:val="PL"/>
        <w:rPr>
          <w:ins w:id="3373" w:author="Nokia" w:date="2021-12-20T18:30:00Z"/>
          <w:lang w:val="en-IN" w:eastAsia="en-IN"/>
        </w:rPr>
      </w:pPr>
      <w:ins w:id="3374" w:author="Nokia" w:date="2021-12-28T16:27:00Z">
        <w:r>
          <w:rPr>
            <w:lang w:val="en-IN" w:eastAsia="en-IN"/>
          </w:rPr>
          <w:t xml:space="preserve"> </w:t>
        </w:r>
      </w:ins>
      <w:ins w:id="33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6" w:author="Nokia" w:date="2021-12-28T16:27:00Z">
        <w:r>
          <w:rPr>
            <w:lang w:val="en-IN" w:eastAsia="en-IN"/>
          </w:rPr>
          <w:t xml:space="preserve"> </w:t>
        </w:r>
      </w:ins>
      <w:ins w:id="33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8" w:author="Nokia" w:date="2021-12-28T16:27:00Z">
        <w:r>
          <w:rPr>
            <w:lang w:val="en-IN" w:eastAsia="en-IN"/>
          </w:rPr>
          <w:t xml:space="preserve"> </w:t>
        </w:r>
      </w:ins>
      <w:ins w:id="33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80" w:author="Nokia" w:date="2021-12-28T16:27:00Z">
        <w:r>
          <w:rPr>
            <w:lang w:val="en-IN" w:eastAsia="en-IN"/>
          </w:rPr>
          <w:t xml:space="preserve"> </w:t>
        </w:r>
      </w:ins>
      <w:ins w:id="33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82" w:author="Nokia" w:date="2021-12-28T16:27:00Z">
        <w:r>
          <w:rPr>
            <w:lang w:val="en-IN" w:eastAsia="en-IN"/>
          </w:rPr>
          <w:t xml:space="preserve"> </w:t>
        </w:r>
      </w:ins>
      <w:ins w:id="3383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7A8882E7" w14:textId="067D84BA" w:rsidR="00134B68" w:rsidRPr="00B46B1E" w:rsidRDefault="00134B68" w:rsidP="00134B68">
      <w:pPr>
        <w:pStyle w:val="PL"/>
        <w:rPr>
          <w:ins w:id="3384" w:author="Nokia" w:date="2021-12-29T09:14:00Z"/>
          <w:lang w:val="en-IN" w:eastAsia="en-IN"/>
        </w:rPr>
      </w:pPr>
      <w:ins w:id="3385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/request-stor</w:t>
        </w:r>
        <w:r>
          <w:rPr>
            <w:lang w:val="en-IN" w:eastAsia="en-IN"/>
          </w:rPr>
          <w:t>ed</w:t>
        </w:r>
        <w:r w:rsidRPr="00B46B1E">
          <w:rPr>
            <w:lang w:val="en-IN" w:eastAsia="en-IN"/>
          </w:rPr>
          <w:t>-</w:t>
        </w:r>
        <w:r>
          <w:rPr>
            <w:lang w:val="en-IN" w:eastAsia="en-IN"/>
          </w:rPr>
          <w:t>data</w:t>
        </w:r>
        <w:r w:rsidRPr="00B46B1E">
          <w:rPr>
            <w:lang w:val="en-IN" w:eastAsia="en-IN"/>
          </w:rPr>
          <w:t>-removal:</w:t>
        </w:r>
      </w:ins>
    </w:p>
    <w:p w14:paraId="6212D186" w14:textId="77777777" w:rsidR="00134B68" w:rsidRPr="00B46B1E" w:rsidRDefault="00134B68" w:rsidP="00134B68">
      <w:pPr>
        <w:pStyle w:val="PL"/>
        <w:rPr>
          <w:ins w:id="3386" w:author="Nokia" w:date="2021-12-29T09:14:00Z"/>
          <w:lang w:val="en-IN" w:eastAsia="en-IN"/>
        </w:rPr>
      </w:pPr>
      <w:ins w:id="338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post:</w:t>
        </w:r>
      </w:ins>
    </w:p>
    <w:p w14:paraId="06FCFA65" w14:textId="1E52F7E0" w:rsidR="00134B68" w:rsidRPr="00B46B1E" w:rsidRDefault="00134B68" w:rsidP="00134B68">
      <w:pPr>
        <w:pStyle w:val="PL"/>
        <w:rPr>
          <w:ins w:id="3388" w:author="Nokia" w:date="2021-12-29T09:14:00Z"/>
          <w:lang w:val="en-IN" w:eastAsia="en-IN"/>
        </w:rPr>
      </w:pPr>
      <w:ins w:id="3389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remov</w:t>
        </w:r>
        <w:r>
          <w:rPr>
            <w:lang w:val="en-IN" w:eastAsia="en-IN"/>
          </w:rPr>
          <w:t xml:space="preserve">e </w:t>
        </w:r>
        <w:r w:rsidRPr="00B46B1E">
          <w:rPr>
            <w:lang w:val="en-IN" w:eastAsia="en-IN"/>
          </w:rPr>
          <w:t xml:space="preserve">ADRF </w:t>
        </w:r>
        <w:r>
          <w:rPr>
            <w:lang w:val="en-IN" w:eastAsia="en-IN"/>
          </w:rPr>
          <w:t>data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>based on data or anal</w:t>
        </w:r>
      </w:ins>
      <w:ins w:id="3390" w:author="Nokia" w:date="2021-12-29T09:15:00Z">
        <w:r>
          <w:rPr>
            <w:lang w:eastAsia="en-IN"/>
          </w:rPr>
          <w:t>ytics specification</w:t>
        </w:r>
      </w:ins>
      <w:ins w:id="3391" w:author="Nokia" w:date="2021-12-29T09:14:00Z">
        <w:r w:rsidRPr="00B46B1E">
          <w:rPr>
            <w:lang w:val="en-IN" w:eastAsia="en-IN"/>
          </w:rPr>
          <w:t>.</w:t>
        </w:r>
      </w:ins>
    </w:p>
    <w:p w14:paraId="321E99B5" w14:textId="6761C2E6" w:rsidR="00134B68" w:rsidRPr="00B46B1E" w:rsidRDefault="00134B68" w:rsidP="00134B68">
      <w:pPr>
        <w:pStyle w:val="PL"/>
        <w:rPr>
          <w:ins w:id="3392" w:author="Nokia" w:date="2021-12-29T09:14:00Z"/>
          <w:lang w:val="en-IN" w:eastAsia="en-IN"/>
        </w:rPr>
      </w:pPr>
      <w:ins w:id="3393" w:author="Nokia" w:date="2021-12-29T09:14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DeleteADRF</w:t>
        </w:r>
      </w:ins>
      <w:ins w:id="3394" w:author="Nokia" w:date="2021-12-29T09:15:00Z">
        <w:r>
          <w:rPr>
            <w:lang w:val="en-IN" w:eastAsia="en-IN"/>
          </w:rPr>
          <w:t>Data</w:t>
        </w:r>
      </w:ins>
    </w:p>
    <w:p w14:paraId="5AFB8440" w14:textId="77777777" w:rsidR="00134B68" w:rsidRPr="00B46B1E" w:rsidRDefault="00134B68" w:rsidP="00134B68">
      <w:pPr>
        <w:pStyle w:val="PL"/>
        <w:rPr>
          <w:ins w:id="3395" w:author="Nokia" w:date="2021-12-29T09:14:00Z"/>
          <w:lang w:val="en-IN" w:eastAsia="en-IN"/>
        </w:rPr>
      </w:pPr>
      <w:ins w:id="339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7E0D80BC" w14:textId="090248BE" w:rsidR="00134B68" w:rsidRPr="00B46B1E" w:rsidRDefault="00134B68" w:rsidP="00134B68">
      <w:pPr>
        <w:pStyle w:val="PL"/>
        <w:rPr>
          <w:ins w:id="3397" w:author="Nokia" w:date="2021-12-29T09:14:00Z"/>
          <w:lang w:val="en-IN" w:eastAsia="en-IN"/>
        </w:rPr>
      </w:pPr>
      <w:ins w:id="339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ADRF Store</w:t>
        </w:r>
      </w:ins>
      <w:ins w:id="3399" w:author="Nokia" w:date="2021-12-29T09:15:00Z">
        <w:r>
          <w:rPr>
            <w:lang w:val="en-IN" w:eastAsia="en-IN"/>
          </w:rPr>
          <w:t>d</w:t>
        </w:r>
      </w:ins>
      <w:ins w:id="3400" w:author="Nokia" w:date="2021-12-29T09:14:00Z">
        <w:r w:rsidRPr="00B46B1E">
          <w:rPr>
            <w:lang w:val="en-IN" w:eastAsia="en-IN"/>
          </w:rPr>
          <w:t xml:space="preserve"> </w:t>
        </w:r>
      </w:ins>
      <w:ins w:id="3401" w:author="Nokia" w:date="2021-12-29T09:16:00Z">
        <w:r>
          <w:rPr>
            <w:lang w:val="en-IN" w:eastAsia="en-IN"/>
          </w:rPr>
          <w:t>Data</w:t>
        </w:r>
      </w:ins>
    </w:p>
    <w:p w14:paraId="6710A54E" w14:textId="77777777" w:rsidR="00134B68" w:rsidRPr="00B46B1E" w:rsidRDefault="00134B68" w:rsidP="00134B68">
      <w:pPr>
        <w:pStyle w:val="PL"/>
        <w:rPr>
          <w:ins w:id="3402" w:author="Nokia" w:date="2021-12-29T09:14:00Z"/>
          <w:lang w:val="en-IN" w:eastAsia="en-IN"/>
        </w:rPr>
      </w:pPr>
      <w:ins w:id="3403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requestBody:</w:t>
        </w:r>
      </w:ins>
    </w:p>
    <w:p w14:paraId="04A288AA" w14:textId="77777777" w:rsidR="00134B68" w:rsidRPr="00B46B1E" w:rsidRDefault="00134B68" w:rsidP="00134B68">
      <w:pPr>
        <w:pStyle w:val="PL"/>
        <w:rPr>
          <w:ins w:id="3404" w:author="Nokia" w:date="2021-12-29T09:14:00Z"/>
          <w:lang w:val="en-IN" w:eastAsia="en-IN"/>
        </w:rPr>
      </w:pPr>
      <w:ins w:id="3405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6A61A7BD" w14:textId="77777777" w:rsidR="00134B68" w:rsidRPr="00B46B1E" w:rsidRDefault="00134B68" w:rsidP="00134B68">
      <w:pPr>
        <w:pStyle w:val="PL"/>
        <w:rPr>
          <w:ins w:id="3406" w:author="Nokia" w:date="2021-12-29T09:14:00Z"/>
          <w:lang w:val="en-IN" w:eastAsia="en-IN"/>
        </w:rPr>
      </w:pPr>
      <w:ins w:id="340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3F6CF087" w14:textId="77777777" w:rsidR="00134B68" w:rsidRPr="00B46B1E" w:rsidRDefault="00134B68" w:rsidP="00134B68">
      <w:pPr>
        <w:pStyle w:val="PL"/>
        <w:rPr>
          <w:ins w:id="3408" w:author="Nokia" w:date="2021-12-29T09:14:00Z"/>
          <w:lang w:val="en-IN" w:eastAsia="en-IN"/>
        </w:rPr>
      </w:pPr>
      <w:ins w:id="3409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51542FFA" w14:textId="144B4B68" w:rsidR="00134B68" w:rsidRPr="00B46B1E" w:rsidRDefault="00134B68" w:rsidP="00134B68">
      <w:pPr>
        <w:pStyle w:val="PL"/>
        <w:rPr>
          <w:ins w:id="3410" w:author="Nokia" w:date="2021-12-29T09:14:00Z"/>
          <w:lang w:val="en-IN" w:eastAsia="en-IN"/>
        </w:rPr>
      </w:pPr>
      <w:ins w:id="3411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'#/components/schemas/NadrfStore</w:t>
        </w:r>
      </w:ins>
      <w:ins w:id="3412" w:author="Nokia" w:date="2021-12-29T09:16:00Z">
        <w:r>
          <w:rPr>
            <w:lang w:val="en-IN" w:eastAsia="en-IN"/>
          </w:rPr>
          <w:t>dData</w:t>
        </w:r>
      </w:ins>
      <w:ins w:id="3413" w:author="Nokia" w:date="2021-12-29T09:14:00Z">
        <w:r w:rsidRPr="00B46B1E">
          <w:rPr>
            <w:lang w:val="en-IN" w:eastAsia="en-IN"/>
          </w:rPr>
          <w:t>S</w:t>
        </w:r>
      </w:ins>
      <w:ins w:id="3414" w:author="Nokia" w:date="2021-12-29T09:16:00Z">
        <w:r>
          <w:rPr>
            <w:lang w:val="en-IN" w:eastAsia="en-IN"/>
          </w:rPr>
          <w:t>pec</w:t>
        </w:r>
      </w:ins>
      <w:ins w:id="3415" w:author="Nokia" w:date="2021-12-29T09:14:00Z">
        <w:r w:rsidRPr="00B46B1E">
          <w:rPr>
            <w:lang w:val="en-IN" w:eastAsia="en-IN"/>
          </w:rPr>
          <w:t>'</w:t>
        </w:r>
      </w:ins>
    </w:p>
    <w:p w14:paraId="25C167DB" w14:textId="77777777" w:rsidR="00134B68" w:rsidRPr="00B46B1E" w:rsidRDefault="00134B68" w:rsidP="00134B68">
      <w:pPr>
        <w:pStyle w:val="PL"/>
        <w:rPr>
          <w:ins w:id="3416" w:author="Nokia" w:date="2021-12-29T09:14:00Z"/>
          <w:lang w:val="en-IN" w:eastAsia="en-IN"/>
        </w:rPr>
      </w:pPr>
      <w:ins w:id="341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07BA14D4" w14:textId="77777777" w:rsidR="00134B68" w:rsidRPr="00B46B1E" w:rsidRDefault="00134B68" w:rsidP="00134B68">
      <w:pPr>
        <w:pStyle w:val="PL"/>
        <w:rPr>
          <w:ins w:id="3418" w:author="Nokia" w:date="2021-12-29T09:14:00Z"/>
          <w:lang w:val="en-IN" w:eastAsia="en-IN"/>
        </w:rPr>
      </w:pPr>
      <w:ins w:id="3419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08BDBB72" w14:textId="77777777" w:rsidR="00134B68" w:rsidRPr="00B46B1E" w:rsidRDefault="00134B68" w:rsidP="00134B68">
      <w:pPr>
        <w:pStyle w:val="PL"/>
        <w:rPr>
          <w:ins w:id="3420" w:author="Nokia" w:date="2021-12-29T09:14:00Z"/>
          <w:lang w:val="en-IN" w:eastAsia="en-IN"/>
        </w:rPr>
      </w:pPr>
      <w:ins w:id="3421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'204':</w:t>
        </w:r>
      </w:ins>
    </w:p>
    <w:p w14:paraId="71CCC141" w14:textId="5DF94758" w:rsidR="00134B68" w:rsidRPr="00B46B1E" w:rsidRDefault="00134B68" w:rsidP="00134B68">
      <w:pPr>
        <w:pStyle w:val="PL"/>
        <w:rPr>
          <w:ins w:id="3422" w:author="Nokia" w:date="2021-12-29T09:14:00Z"/>
          <w:lang w:val="en-IN" w:eastAsia="en-IN"/>
        </w:rPr>
      </w:pPr>
      <w:ins w:id="3423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No Content. The ADRF </w:t>
        </w:r>
      </w:ins>
      <w:ins w:id="3424" w:author="Nokia" w:date="2021-12-29T09:16:00Z">
        <w:r>
          <w:rPr>
            <w:lang w:val="en-IN" w:eastAsia="en-IN"/>
          </w:rPr>
          <w:t>data</w:t>
        </w:r>
      </w:ins>
      <w:ins w:id="3425" w:author="Nokia" w:date="2021-12-29T09:14:00Z">
        <w:r w:rsidRPr="00B46B1E">
          <w:rPr>
            <w:lang w:val="en-IN" w:eastAsia="en-IN"/>
          </w:rPr>
          <w:t xml:space="preserve"> matching the </w:t>
        </w:r>
        <w:r>
          <w:rPr>
            <w:lang w:val="en-IN" w:eastAsia="en-IN"/>
          </w:rPr>
          <w:t xml:space="preserve">provided </w:t>
        </w:r>
      </w:ins>
      <w:ins w:id="3426" w:author="Nokia" w:date="2021-12-29T09:16:00Z">
        <w:r>
          <w:rPr>
            <w:lang w:val="en-IN" w:eastAsia="en-IN"/>
          </w:rPr>
          <w:t>specification</w:t>
        </w:r>
      </w:ins>
      <w:ins w:id="3427" w:author="Nokia" w:date="2021-12-29T09:14:00Z">
        <w:r w:rsidRPr="00B46B1E">
          <w:rPr>
            <w:lang w:val="en-IN" w:eastAsia="en-IN"/>
          </w:rPr>
          <w:t xml:space="preserve"> </w:t>
        </w:r>
      </w:ins>
      <w:ins w:id="3428" w:author="Nokia" w:date="2021-12-29T09:16:00Z">
        <w:r>
          <w:rPr>
            <w:lang w:val="en-IN" w:eastAsia="en-IN"/>
          </w:rPr>
          <w:t>i</w:t>
        </w:r>
      </w:ins>
      <w:ins w:id="3429" w:author="Nokia" w:date="2021-12-29T09:14:00Z">
        <w:r w:rsidRPr="00B46B1E">
          <w:rPr>
            <w:lang w:val="en-IN" w:eastAsia="en-IN"/>
          </w:rPr>
          <w:t>s deleted.</w:t>
        </w:r>
      </w:ins>
    </w:p>
    <w:p w14:paraId="571EC755" w14:textId="77777777" w:rsidR="00134B68" w:rsidRPr="00B46B1E" w:rsidRDefault="00134B68" w:rsidP="00134B68">
      <w:pPr>
        <w:pStyle w:val="PL"/>
        <w:rPr>
          <w:ins w:id="3430" w:author="Nokia" w:date="2021-12-29T09:14:00Z"/>
          <w:lang w:val="en-IN" w:eastAsia="en-IN"/>
        </w:rPr>
      </w:pPr>
      <w:ins w:id="3431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52D1F74C" w14:textId="77777777" w:rsidR="00134B68" w:rsidRDefault="00134B68" w:rsidP="00134B68">
      <w:pPr>
        <w:pStyle w:val="PL"/>
        <w:rPr>
          <w:ins w:id="3432" w:author="Nokia" w:date="2021-12-29T09:14:00Z"/>
          <w:lang w:val="en-IN" w:eastAsia="en-IN"/>
        </w:rPr>
      </w:pPr>
      <w:ins w:id="3433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5C08FC45" w14:textId="77777777" w:rsidR="00134B68" w:rsidRPr="00B46B1E" w:rsidRDefault="00134B68" w:rsidP="00134B68">
      <w:pPr>
        <w:pStyle w:val="PL"/>
        <w:rPr>
          <w:ins w:id="3434" w:author="Nokia" w:date="2021-12-29T09:14:00Z"/>
          <w:lang w:val="en-IN" w:eastAsia="en-IN"/>
        </w:rPr>
      </w:pPr>
      <w:ins w:id="3435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5FC2BEDA" w14:textId="77777777" w:rsidR="00134B68" w:rsidRPr="00B46B1E" w:rsidRDefault="00134B68" w:rsidP="00134B68">
      <w:pPr>
        <w:pStyle w:val="PL"/>
        <w:rPr>
          <w:ins w:id="3436" w:author="Nokia" w:date="2021-12-29T09:14:00Z"/>
          <w:lang w:val="en-IN" w:eastAsia="en-IN"/>
        </w:rPr>
      </w:pPr>
      <w:ins w:id="343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4D209E97" w14:textId="77777777" w:rsidR="00134B68" w:rsidRPr="00B46B1E" w:rsidRDefault="00134B68" w:rsidP="00134B68">
      <w:pPr>
        <w:pStyle w:val="PL"/>
        <w:rPr>
          <w:ins w:id="3438" w:author="Nokia" w:date="2021-12-29T09:14:00Z"/>
          <w:lang w:val="en-IN" w:eastAsia="en-IN"/>
        </w:rPr>
      </w:pPr>
      <w:ins w:id="3439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7770E82F" w14:textId="77777777" w:rsidR="00134B68" w:rsidRPr="00B46B1E" w:rsidRDefault="00134B68" w:rsidP="00134B68">
      <w:pPr>
        <w:pStyle w:val="PL"/>
        <w:rPr>
          <w:ins w:id="3440" w:author="Nokia" w:date="2021-12-29T09:14:00Z"/>
          <w:lang w:val="en-IN" w:eastAsia="en-IN"/>
        </w:rPr>
      </w:pPr>
      <w:ins w:id="3441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41885167" w14:textId="77777777" w:rsidR="00134B68" w:rsidRPr="00B46B1E" w:rsidRDefault="00134B68" w:rsidP="00134B68">
      <w:pPr>
        <w:pStyle w:val="PL"/>
        <w:rPr>
          <w:ins w:id="3442" w:author="Nokia" w:date="2021-12-29T09:14:00Z"/>
          <w:lang w:val="en-IN" w:eastAsia="en-IN"/>
        </w:rPr>
      </w:pPr>
      <w:ins w:id="3443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25A7BFDA" w14:textId="77777777" w:rsidR="00134B68" w:rsidRPr="00B46B1E" w:rsidRDefault="00134B68" w:rsidP="00134B68">
      <w:pPr>
        <w:pStyle w:val="PL"/>
        <w:rPr>
          <w:ins w:id="3444" w:author="Nokia" w:date="2021-12-29T09:14:00Z"/>
          <w:lang w:val="en-IN" w:eastAsia="en-IN"/>
        </w:rPr>
      </w:pPr>
      <w:ins w:id="3445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'TS29571_CommonData.yaml#/components/responses/404'</w:t>
        </w:r>
      </w:ins>
    </w:p>
    <w:p w14:paraId="2F77C319" w14:textId="77777777" w:rsidR="00134B68" w:rsidRPr="00B46B1E" w:rsidRDefault="00134B68" w:rsidP="00134B68">
      <w:pPr>
        <w:pStyle w:val="PL"/>
        <w:rPr>
          <w:ins w:id="3446" w:author="Nokia" w:date="2021-12-29T09:14:00Z"/>
          <w:lang w:val="en-IN" w:eastAsia="en-IN"/>
        </w:rPr>
      </w:pPr>
      <w:ins w:id="344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208452B4" w14:textId="77777777" w:rsidR="00134B68" w:rsidRPr="00B46B1E" w:rsidRDefault="00134B68" w:rsidP="00134B68">
      <w:pPr>
        <w:pStyle w:val="PL"/>
        <w:rPr>
          <w:ins w:id="3448" w:author="Nokia" w:date="2021-12-29T09:14:00Z"/>
          <w:lang w:val="en-IN" w:eastAsia="en-IN"/>
        </w:rPr>
      </w:pPr>
      <w:ins w:id="3449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0F6574D9" w14:textId="77777777" w:rsidR="00134B68" w:rsidRPr="00B46B1E" w:rsidRDefault="00134B68" w:rsidP="00134B68">
      <w:pPr>
        <w:pStyle w:val="PL"/>
        <w:rPr>
          <w:ins w:id="3450" w:author="Nokia" w:date="2021-12-29T09:14:00Z"/>
          <w:lang w:val="en-IN" w:eastAsia="en-IN"/>
        </w:rPr>
      </w:pPr>
      <w:ins w:id="3451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424057D0" w14:textId="77777777" w:rsidR="00134B68" w:rsidRPr="00134B68" w:rsidRDefault="00134B68" w:rsidP="00134B68">
      <w:pPr>
        <w:pStyle w:val="PL"/>
        <w:rPr>
          <w:ins w:id="3452" w:author="Nokia" w:date="2021-12-29T09:14:00Z"/>
          <w:lang w:val="en-IN" w:eastAsia="en-IN"/>
        </w:rPr>
      </w:pPr>
      <w:ins w:id="3453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39759C22" w14:textId="77777777" w:rsidR="00134B68" w:rsidRPr="00B46B1E" w:rsidRDefault="00134B68" w:rsidP="00134B68">
      <w:pPr>
        <w:pStyle w:val="PL"/>
        <w:rPr>
          <w:ins w:id="3454" w:author="Nokia" w:date="2021-12-29T09:14:00Z"/>
          <w:lang w:val="en-IN" w:eastAsia="en-IN"/>
        </w:rPr>
      </w:pPr>
      <w:ins w:id="3455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6FF38875" w14:textId="77777777" w:rsidR="00134B68" w:rsidRPr="00B46B1E" w:rsidRDefault="00134B68" w:rsidP="00134B68">
      <w:pPr>
        <w:pStyle w:val="PL"/>
        <w:rPr>
          <w:ins w:id="3456" w:author="Nokia" w:date="2021-12-29T09:14:00Z"/>
          <w:lang w:val="en-IN" w:eastAsia="en-IN"/>
        </w:rPr>
      </w:pPr>
      <w:ins w:id="345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6CC6F4FA" w14:textId="77777777" w:rsidR="00134B68" w:rsidRPr="00B46B1E" w:rsidRDefault="00134B68" w:rsidP="00134B68">
      <w:pPr>
        <w:pStyle w:val="PL"/>
        <w:rPr>
          <w:ins w:id="3458" w:author="Nokia" w:date="2021-12-29T09:14:00Z"/>
          <w:lang w:val="en-IN" w:eastAsia="en-IN"/>
        </w:rPr>
      </w:pPr>
      <w:ins w:id="3459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27B0FA0E" w14:textId="77777777" w:rsidR="00134B68" w:rsidRPr="00B46B1E" w:rsidRDefault="00134B68" w:rsidP="00134B68">
      <w:pPr>
        <w:pStyle w:val="PL"/>
        <w:rPr>
          <w:ins w:id="3460" w:author="Nokia" w:date="2021-12-29T09:14:00Z"/>
          <w:lang w:val="en-IN" w:eastAsia="en-IN"/>
        </w:rPr>
      </w:pPr>
      <w:ins w:id="3461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4B75BFD4" w14:textId="77777777" w:rsidR="00134B68" w:rsidRPr="00B46B1E" w:rsidRDefault="00134B68" w:rsidP="00134B68">
      <w:pPr>
        <w:pStyle w:val="PL"/>
        <w:rPr>
          <w:ins w:id="3462" w:author="Nokia" w:date="2021-12-29T09:14:00Z"/>
          <w:lang w:val="en-IN" w:eastAsia="en-IN"/>
        </w:rPr>
      </w:pPr>
      <w:ins w:id="3463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7F4D128F" w14:textId="77777777" w:rsidR="00134B68" w:rsidRPr="00B46B1E" w:rsidRDefault="00134B68" w:rsidP="00134B68">
      <w:pPr>
        <w:pStyle w:val="PL"/>
        <w:rPr>
          <w:ins w:id="3464" w:author="Nokia" w:date="2021-12-29T09:14:00Z"/>
          <w:lang w:val="en-IN" w:eastAsia="en-IN"/>
        </w:rPr>
      </w:pPr>
      <w:ins w:id="3465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4ACE0364" w14:textId="77777777" w:rsidR="00134B68" w:rsidRPr="00B46B1E" w:rsidRDefault="00134B68" w:rsidP="00134B68">
      <w:pPr>
        <w:pStyle w:val="PL"/>
        <w:rPr>
          <w:ins w:id="3466" w:author="Nokia" w:date="2021-12-29T09:14:00Z"/>
          <w:lang w:val="en-IN" w:eastAsia="en-IN"/>
        </w:rPr>
      </w:pPr>
      <w:ins w:id="346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5C64EE84" w14:textId="77777777" w:rsidR="00134B68" w:rsidRPr="00B46B1E" w:rsidRDefault="00134B68" w:rsidP="00134B68">
      <w:pPr>
        <w:pStyle w:val="PL"/>
        <w:rPr>
          <w:ins w:id="3468" w:author="Nokia" w:date="2021-12-29T09:14:00Z"/>
          <w:lang w:val="en-IN" w:eastAsia="en-IN"/>
        </w:rPr>
      </w:pPr>
      <w:ins w:id="3469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271F19F8" w14:textId="77777777" w:rsidR="00134B68" w:rsidRPr="00B46B1E" w:rsidRDefault="00134B68" w:rsidP="00134B68">
      <w:pPr>
        <w:pStyle w:val="PL"/>
        <w:rPr>
          <w:ins w:id="3470" w:author="Nokia" w:date="2021-12-29T09:14:00Z"/>
          <w:lang w:val="en-IN" w:eastAsia="en-IN"/>
        </w:rPr>
      </w:pPr>
      <w:ins w:id="3471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7C844CF0" w14:textId="599AAFF4" w:rsidR="00134B68" w:rsidRDefault="00134B68" w:rsidP="00134B68">
      <w:pPr>
        <w:pStyle w:val="PL"/>
        <w:rPr>
          <w:ins w:id="3472" w:author="Nokia" w:date="2021-12-29T09:14:00Z"/>
          <w:lang w:val="en-IN" w:eastAsia="en-IN"/>
        </w:rPr>
      </w:pPr>
      <w:ins w:id="3473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432AE242" w14:textId="3E592243" w:rsidR="00A73663" w:rsidRDefault="00A73663" w:rsidP="00BA76FF">
      <w:pPr>
        <w:pStyle w:val="PL"/>
        <w:rPr>
          <w:ins w:id="3474" w:author="Nokia" w:date="2021-12-28T17:52:00Z"/>
          <w:lang w:val="en-IN" w:eastAsia="en-IN"/>
        </w:rPr>
      </w:pPr>
      <w:ins w:id="3475" w:author="Nokia" w:date="2021-12-28T17:52:00Z">
        <w:r>
          <w:rPr>
            <w:lang w:val="en-IN" w:eastAsia="en-IN"/>
          </w:rPr>
          <w:t>#</w:t>
        </w:r>
      </w:ins>
    </w:p>
    <w:p w14:paraId="6C952314" w14:textId="259E40DB" w:rsidR="00392471" w:rsidRPr="00B46B1E" w:rsidRDefault="00392471" w:rsidP="00BA76FF">
      <w:pPr>
        <w:pStyle w:val="PL"/>
        <w:rPr>
          <w:ins w:id="3476" w:author="Nokia" w:date="2021-12-20T18:30:00Z"/>
          <w:lang w:val="en-IN" w:eastAsia="en-IN"/>
        </w:rPr>
      </w:pPr>
      <w:ins w:id="3477" w:author="Nokia" w:date="2021-12-20T18:30:00Z">
        <w:r w:rsidRPr="00B46B1E">
          <w:rPr>
            <w:lang w:val="en-IN" w:eastAsia="en-IN"/>
          </w:rPr>
          <w:t>components:</w:t>
        </w:r>
      </w:ins>
    </w:p>
    <w:p w14:paraId="306FA217" w14:textId="6EE4AE5D" w:rsidR="00392471" w:rsidRPr="00B46B1E" w:rsidRDefault="00BA76FF" w:rsidP="00BA76FF">
      <w:pPr>
        <w:pStyle w:val="PL"/>
        <w:rPr>
          <w:ins w:id="3478" w:author="Nokia" w:date="2021-12-20T18:30:00Z"/>
          <w:lang w:val="en-IN" w:eastAsia="en-IN"/>
        </w:rPr>
      </w:pPr>
      <w:ins w:id="3479" w:author="Nokia" w:date="2021-12-28T16:27:00Z">
        <w:r>
          <w:rPr>
            <w:lang w:val="en-IN" w:eastAsia="en-IN"/>
          </w:rPr>
          <w:t xml:space="preserve"> </w:t>
        </w:r>
      </w:ins>
      <w:ins w:id="3480" w:author="Nokia" w:date="2021-12-20T18:30:00Z">
        <w:r w:rsidR="00392471" w:rsidRPr="00B46B1E">
          <w:rPr>
            <w:lang w:val="en-IN" w:eastAsia="en-IN"/>
          </w:rPr>
          <w:t xml:space="preserve"> securitySchemes:</w:t>
        </w:r>
      </w:ins>
    </w:p>
    <w:p w14:paraId="45AA0E84" w14:textId="10ABD91D" w:rsidR="00392471" w:rsidRPr="00B46B1E" w:rsidRDefault="00BA76FF" w:rsidP="00BA76FF">
      <w:pPr>
        <w:pStyle w:val="PL"/>
        <w:rPr>
          <w:ins w:id="3481" w:author="Nokia" w:date="2021-12-20T18:30:00Z"/>
          <w:lang w:val="en-IN" w:eastAsia="en-IN"/>
        </w:rPr>
      </w:pPr>
      <w:ins w:id="3482" w:author="Nokia" w:date="2021-12-28T16:27:00Z">
        <w:r>
          <w:rPr>
            <w:lang w:val="en-IN" w:eastAsia="en-IN"/>
          </w:rPr>
          <w:t xml:space="preserve"> </w:t>
        </w:r>
      </w:ins>
      <w:ins w:id="34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84" w:author="Nokia" w:date="2021-12-28T16:27:00Z">
        <w:r>
          <w:rPr>
            <w:lang w:val="en-IN" w:eastAsia="en-IN"/>
          </w:rPr>
          <w:t xml:space="preserve"> </w:t>
        </w:r>
      </w:ins>
      <w:ins w:id="3485" w:author="Nokia" w:date="2021-12-20T18:30:00Z">
        <w:r w:rsidR="00392471" w:rsidRPr="00B46B1E">
          <w:rPr>
            <w:lang w:val="en-IN" w:eastAsia="en-IN"/>
          </w:rPr>
          <w:t xml:space="preserve"> oAuth2ClientCredentials:</w:t>
        </w:r>
      </w:ins>
    </w:p>
    <w:p w14:paraId="27FBC6B4" w14:textId="221EB5FF" w:rsidR="00392471" w:rsidRPr="00B46B1E" w:rsidRDefault="00BA76FF" w:rsidP="00BA76FF">
      <w:pPr>
        <w:pStyle w:val="PL"/>
        <w:rPr>
          <w:ins w:id="3486" w:author="Nokia" w:date="2021-12-20T18:30:00Z"/>
          <w:lang w:val="en-IN" w:eastAsia="en-IN"/>
        </w:rPr>
      </w:pPr>
      <w:ins w:id="3487" w:author="Nokia" w:date="2021-12-28T16:27:00Z">
        <w:r>
          <w:rPr>
            <w:lang w:val="en-IN" w:eastAsia="en-IN"/>
          </w:rPr>
          <w:t xml:space="preserve"> </w:t>
        </w:r>
      </w:ins>
      <w:ins w:id="34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89" w:author="Nokia" w:date="2021-12-28T16:27:00Z">
        <w:r>
          <w:rPr>
            <w:lang w:val="en-IN" w:eastAsia="en-IN"/>
          </w:rPr>
          <w:t xml:space="preserve"> </w:t>
        </w:r>
      </w:ins>
      <w:ins w:id="34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91" w:author="Nokia" w:date="2021-12-28T16:27:00Z">
        <w:r>
          <w:rPr>
            <w:lang w:val="en-IN" w:eastAsia="en-IN"/>
          </w:rPr>
          <w:t xml:space="preserve"> </w:t>
        </w:r>
      </w:ins>
      <w:ins w:id="3492" w:author="Nokia" w:date="2021-12-20T18:30:00Z">
        <w:r w:rsidR="00392471" w:rsidRPr="00B46B1E">
          <w:rPr>
            <w:lang w:val="en-IN" w:eastAsia="en-IN"/>
          </w:rPr>
          <w:t xml:space="preserve"> type: oauth2</w:t>
        </w:r>
      </w:ins>
    </w:p>
    <w:p w14:paraId="0102BEB0" w14:textId="4265D682" w:rsidR="00392471" w:rsidRPr="00B46B1E" w:rsidRDefault="00BA76FF" w:rsidP="00BA76FF">
      <w:pPr>
        <w:pStyle w:val="PL"/>
        <w:rPr>
          <w:ins w:id="3493" w:author="Nokia" w:date="2021-12-20T18:30:00Z"/>
          <w:lang w:val="en-IN" w:eastAsia="en-IN"/>
        </w:rPr>
      </w:pPr>
      <w:ins w:id="3494" w:author="Nokia" w:date="2021-12-28T16:27:00Z">
        <w:r>
          <w:rPr>
            <w:lang w:val="en-IN" w:eastAsia="en-IN"/>
          </w:rPr>
          <w:t xml:space="preserve"> </w:t>
        </w:r>
      </w:ins>
      <w:ins w:id="34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96" w:author="Nokia" w:date="2021-12-28T16:27:00Z">
        <w:r>
          <w:rPr>
            <w:lang w:val="en-IN" w:eastAsia="en-IN"/>
          </w:rPr>
          <w:t xml:space="preserve"> </w:t>
        </w:r>
      </w:ins>
      <w:ins w:id="34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98" w:author="Nokia" w:date="2021-12-28T16:27:00Z">
        <w:r>
          <w:rPr>
            <w:lang w:val="en-IN" w:eastAsia="en-IN"/>
          </w:rPr>
          <w:t xml:space="preserve"> </w:t>
        </w:r>
      </w:ins>
      <w:ins w:id="3499" w:author="Nokia" w:date="2021-12-20T18:30:00Z">
        <w:r w:rsidR="00392471" w:rsidRPr="00B46B1E">
          <w:rPr>
            <w:lang w:val="en-IN" w:eastAsia="en-IN"/>
          </w:rPr>
          <w:t xml:space="preserve"> flows:</w:t>
        </w:r>
      </w:ins>
    </w:p>
    <w:p w14:paraId="615A0A80" w14:textId="008A19D1" w:rsidR="00392471" w:rsidRPr="00B46B1E" w:rsidRDefault="00BA76FF" w:rsidP="00BA76FF">
      <w:pPr>
        <w:pStyle w:val="PL"/>
        <w:rPr>
          <w:ins w:id="3500" w:author="Nokia" w:date="2021-12-20T18:30:00Z"/>
          <w:lang w:val="en-IN" w:eastAsia="en-IN"/>
        </w:rPr>
      </w:pPr>
      <w:ins w:id="3501" w:author="Nokia" w:date="2021-12-28T16:27:00Z">
        <w:r>
          <w:rPr>
            <w:lang w:val="en-IN" w:eastAsia="en-IN"/>
          </w:rPr>
          <w:t xml:space="preserve"> </w:t>
        </w:r>
      </w:ins>
      <w:ins w:id="35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03" w:author="Nokia" w:date="2021-12-28T16:27:00Z">
        <w:r>
          <w:rPr>
            <w:lang w:val="en-IN" w:eastAsia="en-IN"/>
          </w:rPr>
          <w:t xml:space="preserve"> </w:t>
        </w:r>
      </w:ins>
      <w:ins w:id="35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05" w:author="Nokia" w:date="2021-12-28T16:27:00Z">
        <w:r>
          <w:rPr>
            <w:lang w:val="en-IN" w:eastAsia="en-IN"/>
          </w:rPr>
          <w:t xml:space="preserve"> </w:t>
        </w:r>
      </w:ins>
      <w:ins w:id="35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07" w:author="Nokia" w:date="2021-12-28T16:27:00Z">
        <w:r>
          <w:rPr>
            <w:lang w:val="en-IN" w:eastAsia="en-IN"/>
          </w:rPr>
          <w:t xml:space="preserve"> </w:t>
        </w:r>
      </w:ins>
      <w:ins w:id="3508" w:author="Nokia" w:date="2021-12-20T18:30:00Z">
        <w:r w:rsidR="00392471" w:rsidRPr="00B46B1E">
          <w:rPr>
            <w:lang w:val="en-IN" w:eastAsia="en-IN"/>
          </w:rPr>
          <w:t xml:space="preserve"> clientCredentials:</w:t>
        </w:r>
      </w:ins>
    </w:p>
    <w:p w14:paraId="5651C2EA" w14:textId="26BFA569" w:rsidR="00392471" w:rsidRPr="00B46B1E" w:rsidRDefault="00BA76FF" w:rsidP="00BA76FF">
      <w:pPr>
        <w:pStyle w:val="PL"/>
        <w:rPr>
          <w:ins w:id="3509" w:author="Nokia" w:date="2021-12-20T18:30:00Z"/>
          <w:lang w:val="en-IN" w:eastAsia="en-IN"/>
        </w:rPr>
      </w:pPr>
      <w:ins w:id="3510" w:author="Nokia" w:date="2021-12-28T16:27:00Z">
        <w:r>
          <w:rPr>
            <w:lang w:val="en-IN" w:eastAsia="en-IN"/>
          </w:rPr>
          <w:t xml:space="preserve"> </w:t>
        </w:r>
      </w:ins>
      <w:ins w:id="35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2" w:author="Nokia" w:date="2021-12-28T16:27:00Z">
        <w:r>
          <w:rPr>
            <w:lang w:val="en-IN" w:eastAsia="en-IN"/>
          </w:rPr>
          <w:t xml:space="preserve"> </w:t>
        </w:r>
      </w:ins>
      <w:ins w:id="35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4" w:author="Nokia" w:date="2021-12-28T16:27:00Z">
        <w:r>
          <w:rPr>
            <w:lang w:val="en-IN" w:eastAsia="en-IN"/>
          </w:rPr>
          <w:t xml:space="preserve"> </w:t>
        </w:r>
      </w:ins>
      <w:ins w:id="35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6" w:author="Nokia" w:date="2021-12-28T16:27:00Z">
        <w:r>
          <w:rPr>
            <w:lang w:val="en-IN" w:eastAsia="en-IN"/>
          </w:rPr>
          <w:t xml:space="preserve"> </w:t>
        </w:r>
      </w:ins>
      <w:ins w:id="35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8" w:author="Nokia" w:date="2021-12-28T16:27:00Z">
        <w:r>
          <w:rPr>
            <w:lang w:val="en-IN" w:eastAsia="en-IN"/>
          </w:rPr>
          <w:t xml:space="preserve"> </w:t>
        </w:r>
      </w:ins>
      <w:ins w:id="3519" w:author="Nokia" w:date="2021-12-20T18:30:00Z">
        <w:r w:rsidR="00392471" w:rsidRPr="00B46B1E">
          <w:rPr>
            <w:lang w:val="en-IN" w:eastAsia="en-IN"/>
          </w:rPr>
          <w:t xml:space="preserve"> tokenUrl: '{nrfApiRoot}/oauth2/token'</w:t>
        </w:r>
      </w:ins>
    </w:p>
    <w:p w14:paraId="19AF7E53" w14:textId="1221042E" w:rsidR="00392471" w:rsidRPr="00B46B1E" w:rsidRDefault="00BA76FF" w:rsidP="00BA76FF">
      <w:pPr>
        <w:pStyle w:val="PL"/>
        <w:rPr>
          <w:ins w:id="3520" w:author="Nokia" w:date="2021-12-20T18:30:00Z"/>
          <w:lang w:val="en-IN" w:eastAsia="en-IN"/>
        </w:rPr>
      </w:pPr>
      <w:ins w:id="3521" w:author="Nokia" w:date="2021-12-28T16:27:00Z">
        <w:r>
          <w:rPr>
            <w:lang w:val="en-IN" w:eastAsia="en-IN"/>
          </w:rPr>
          <w:t xml:space="preserve"> </w:t>
        </w:r>
      </w:ins>
      <w:ins w:id="35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3" w:author="Nokia" w:date="2021-12-28T16:27:00Z">
        <w:r>
          <w:rPr>
            <w:lang w:val="en-IN" w:eastAsia="en-IN"/>
          </w:rPr>
          <w:t xml:space="preserve"> </w:t>
        </w:r>
      </w:ins>
      <w:ins w:id="35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5" w:author="Nokia" w:date="2021-12-28T16:27:00Z">
        <w:r>
          <w:rPr>
            <w:lang w:val="en-IN" w:eastAsia="en-IN"/>
          </w:rPr>
          <w:t xml:space="preserve"> </w:t>
        </w:r>
      </w:ins>
      <w:ins w:id="35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7" w:author="Nokia" w:date="2021-12-28T16:27:00Z">
        <w:r>
          <w:rPr>
            <w:lang w:val="en-IN" w:eastAsia="en-IN"/>
          </w:rPr>
          <w:t xml:space="preserve"> </w:t>
        </w:r>
      </w:ins>
      <w:ins w:id="35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9" w:author="Nokia" w:date="2021-12-28T16:27:00Z">
        <w:r>
          <w:rPr>
            <w:lang w:val="en-IN" w:eastAsia="en-IN"/>
          </w:rPr>
          <w:t xml:space="preserve"> </w:t>
        </w:r>
      </w:ins>
      <w:ins w:id="3530" w:author="Nokia" w:date="2021-12-20T18:30:00Z">
        <w:r w:rsidR="00392471" w:rsidRPr="00B46B1E">
          <w:rPr>
            <w:lang w:val="en-IN" w:eastAsia="en-IN"/>
          </w:rPr>
          <w:t xml:space="preserve"> scopes:</w:t>
        </w:r>
      </w:ins>
    </w:p>
    <w:p w14:paraId="7C8DFE88" w14:textId="3AAB3A7F" w:rsidR="00392471" w:rsidRPr="00B46B1E" w:rsidRDefault="00BA76FF" w:rsidP="00BA76FF">
      <w:pPr>
        <w:pStyle w:val="PL"/>
        <w:rPr>
          <w:ins w:id="3531" w:author="Nokia" w:date="2021-12-20T18:30:00Z"/>
          <w:lang w:val="en-IN" w:eastAsia="en-IN"/>
        </w:rPr>
      </w:pPr>
      <w:ins w:id="3532" w:author="Nokia" w:date="2021-12-28T16:27:00Z">
        <w:r>
          <w:rPr>
            <w:lang w:val="en-IN" w:eastAsia="en-IN"/>
          </w:rPr>
          <w:t xml:space="preserve"> </w:t>
        </w:r>
      </w:ins>
      <w:ins w:id="35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4" w:author="Nokia" w:date="2021-12-28T16:27:00Z">
        <w:r>
          <w:rPr>
            <w:lang w:val="en-IN" w:eastAsia="en-IN"/>
          </w:rPr>
          <w:t xml:space="preserve"> </w:t>
        </w:r>
      </w:ins>
      <w:ins w:id="35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6" w:author="Nokia" w:date="2021-12-28T16:27:00Z">
        <w:r>
          <w:rPr>
            <w:lang w:val="en-IN" w:eastAsia="en-IN"/>
          </w:rPr>
          <w:t xml:space="preserve"> </w:t>
        </w:r>
      </w:ins>
      <w:ins w:id="35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8" w:author="Nokia" w:date="2021-12-28T16:27:00Z">
        <w:r>
          <w:rPr>
            <w:lang w:val="en-IN" w:eastAsia="en-IN"/>
          </w:rPr>
          <w:t xml:space="preserve"> </w:t>
        </w:r>
      </w:ins>
      <w:ins w:id="35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40" w:author="Nokia" w:date="2021-12-28T16:27:00Z">
        <w:r>
          <w:rPr>
            <w:lang w:val="en-IN" w:eastAsia="en-IN"/>
          </w:rPr>
          <w:t xml:space="preserve"> </w:t>
        </w:r>
      </w:ins>
      <w:ins w:id="35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42" w:author="Nokia" w:date="2021-12-28T16:27:00Z">
        <w:r>
          <w:rPr>
            <w:lang w:val="en-IN" w:eastAsia="en-IN"/>
          </w:rPr>
          <w:t xml:space="preserve"> </w:t>
        </w:r>
      </w:ins>
      <w:ins w:id="3543" w:author="Nokia" w:date="2021-12-20T18:30:00Z">
        <w:r w:rsidR="00392471" w:rsidRPr="00B46B1E">
          <w:rPr>
            <w:lang w:val="en-IN" w:eastAsia="en-IN"/>
          </w:rPr>
          <w:t xml:space="preserve"> nadrf-datamanagement: Access to the nadrf-datamanagement API</w:t>
        </w:r>
      </w:ins>
    </w:p>
    <w:p w14:paraId="6E6A9313" w14:textId="53DD374C" w:rsidR="00392471" w:rsidRPr="00B46B1E" w:rsidRDefault="00A73663" w:rsidP="00BA76FF">
      <w:pPr>
        <w:pStyle w:val="PL"/>
        <w:rPr>
          <w:ins w:id="3544" w:author="Nokia" w:date="2021-12-20T18:30:00Z"/>
          <w:lang w:val="en-IN" w:eastAsia="en-IN"/>
        </w:rPr>
      </w:pPr>
      <w:ins w:id="3545" w:author="Nokia" w:date="2021-12-28T17:52:00Z">
        <w:r>
          <w:rPr>
            <w:lang w:val="en-IN" w:eastAsia="en-IN"/>
          </w:rPr>
          <w:t>#</w:t>
        </w:r>
      </w:ins>
    </w:p>
    <w:p w14:paraId="099940DC" w14:textId="727523B9" w:rsidR="00392471" w:rsidRPr="00B46B1E" w:rsidRDefault="00BA76FF" w:rsidP="00BA76FF">
      <w:pPr>
        <w:pStyle w:val="PL"/>
        <w:rPr>
          <w:ins w:id="3546" w:author="Nokia" w:date="2021-12-20T18:30:00Z"/>
          <w:lang w:val="en-IN" w:eastAsia="en-IN"/>
        </w:rPr>
      </w:pPr>
      <w:ins w:id="3547" w:author="Nokia" w:date="2021-12-28T16:27:00Z">
        <w:r>
          <w:rPr>
            <w:lang w:val="en-IN" w:eastAsia="en-IN"/>
          </w:rPr>
          <w:t xml:space="preserve"> </w:t>
        </w:r>
      </w:ins>
      <w:ins w:id="3548" w:author="Nokia" w:date="2021-12-20T18:30:00Z">
        <w:r w:rsidR="00392471" w:rsidRPr="00B46B1E">
          <w:rPr>
            <w:lang w:val="en-IN" w:eastAsia="en-IN"/>
          </w:rPr>
          <w:t xml:space="preserve"> schemas:</w:t>
        </w:r>
      </w:ins>
    </w:p>
    <w:p w14:paraId="69C3200B" w14:textId="77777777" w:rsidR="00392471" w:rsidRPr="00B46B1E" w:rsidRDefault="00392471" w:rsidP="00BA76FF">
      <w:pPr>
        <w:pStyle w:val="PL"/>
        <w:rPr>
          <w:ins w:id="3549" w:author="Nokia" w:date="2021-12-20T18:30:00Z"/>
          <w:lang w:val="en-IN" w:eastAsia="en-IN"/>
        </w:rPr>
      </w:pPr>
      <w:ins w:id="3550" w:author="Nokia" w:date="2021-12-20T18:30:00Z">
        <w:r w:rsidRPr="00B46B1E">
          <w:rPr>
            <w:lang w:val="en-IN" w:eastAsia="en-IN"/>
          </w:rPr>
          <w:t>#</w:t>
        </w:r>
      </w:ins>
    </w:p>
    <w:p w14:paraId="7DB13BA1" w14:textId="0FCC7545" w:rsidR="00392471" w:rsidRDefault="00BA76FF" w:rsidP="00BA76FF">
      <w:pPr>
        <w:pStyle w:val="PL"/>
        <w:rPr>
          <w:ins w:id="3551" w:author="Nokia" w:date="2021-12-29T09:25:00Z"/>
          <w:lang w:val="en-IN" w:eastAsia="en-IN"/>
        </w:rPr>
      </w:pPr>
      <w:ins w:id="3552" w:author="Nokia" w:date="2021-12-28T16:27:00Z">
        <w:r>
          <w:rPr>
            <w:lang w:val="en-IN" w:eastAsia="en-IN"/>
          </w:rPr>
          <w:t xml:space="preserve"> </w:t>
        </w:r>
      </w:ins>
      <w:ins w:id="35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54" w:author="Nokia" w:date="2021-12-28T16:27:00Z">
        <w:r>
          <w:rPr>
            <w:lang w:val="en-IN" w:eastAsia="en-IN"/>
          </w:rPr>
          <w:t xml:space="preserve"> </w:t>
        </w:r>
      </w:ins>
      <w:ins w:id="3555" w:author="Nokia" w:date="2021-12-20T18:30:00Z">
        <w:r w:rsidR="00392471" w:rsidRPr="00B46B1E">
          <w:rPr>
            <w:lang w:val="en-IN" w:eastAsia="en-IN"/>
          </w:rPr>
          <w:t xml:space="preserve"> NadrfDataStoreRecord:</w:t>
        </w:r>
      </w:ins>
    </w:p>
    <w:p w14:paraId="31BB9D74" w14:textId="2CFAAAB5" w:rsidR="00CB1412" w:rsidRPr="00B46B1E" w:rsidRDefault="00CB1412" w:rsidP="00BA76FF">
      <w:pPr>
        <w:pStyle w:val="PL"/>
        <w:rPr>
          <w:ins w:id="3556" w:author="Nokia" w:date="2021-12-20T18:30:00Z"/>
          <w:lang w:val="en-IN" w:eastAsia="en-IN"/>
        </w:rPr>
      </w:pPr>
      <w:ins w:id="3557" w:author="Nokia" w:date="2021-12-29T09:25:00Z">
        <w:r>
          <w:rPr>
            <w:lang w:val="en-IN" w:eastAsia="en-IN"/>
          </w:rPr>
          <w:t xml:space="preserve">      description: </w:t>
        </w:r>
      </w:ins>
      <w:ins w:id="3558" w:author="Nokia" w:date="2021-12-29T09:26:00Z">
        <w:r>
          <w:rPr>
            <w:lang w:eastAsia="zh-CN"/>
          </w:rPr>
          <w:t>Represents an Individual ADRF Data Store Record.</w:t>
        </w:r>
      </w:ins>
    </w:p>
    <w:p w14:paraId="13499670" w14:textId="73C52CA9" w:rsidR="00392471" w:rsidRPr="00B46B1E" w:rsidRDefault="00BA76FF" w:rsidP="00BA76FF">
      <w:pPr>
        <w:pStyle w:val="PL"/>
        <w:rPr>
          <w:ins w:id="3559" w:author="Nokia" w:date="2021-12-20T18:30:00Z"/>
          <w:lang w:val="en-IN" w:eastAsia="en-IN"/>
        </w:rPr>
      </w:pPr>
      <w:ins w:id="3560" w:author="Nokia" w:date="2021-12-28T16:27:00Z">
        <w:r>
          <w:rPr>
            <w:lang w:val="en-IN" w:eastAsia="en-IN"/>
          </w:rPr>
          <w:t xml:space="preserve"> </w:t>
        </w:r>
      </w:ins>
      <w:ins w:id="35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62" w:author="Nokia" w:date="2021-12-28T16:27:00Z">
        <w:r>
          <w:rPr>
            <w:lang w:val="en-IN" w:eastAsia="en-IN"/>
          </w:rPr>
          <w:t xml:space="preserve"> </w:t>
        </w:r>
      </w:ins>
      <w:ins w:id="35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64" w:author="Nokia" w:date="2021-12-28T16:27:00Z">
        <w:r>
          <w:rPr>
            <w:lang w:val="en-IN" w:eastAsia="en-IN"/>
          </w:rPr>
          <w:t xml:space="preserve"> </w:t>
        </w:r>
      </w:ins>
      <w:ins w:id="3565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091CFF69" w14:textId="2A759BCA" w:rsidR="00392471" w:rsidRPr="00B46B1E" w:rsidRDefault="00BA76FF" w:rsidP="00BA76FF">
      <w:pPr>
        <w:pStyle w:val="PL"/>
        <w:rPr>
          <w:ins w:id="3566" w:author="Nokia" w:date="2021-12-20T18:30:00Z"/>
          <w:lang w:val="en-IN" w:eastAsia="en-IN"/>
        </w:rPr>
      </w:pPr>
      <w:ins w:id="3567" w:author="Nokia" w:date="2021-12-28T16:27:00Z">
        <w:r>
          <w:rPr>
            <w:lang w:val="en-IN" w:eastAsia="en-IN"/>
          </w:rPr>
          <w:t xml:space="preserve"> </w:t>
        </w:r>
      </w:ins>
      <w:ins w:id="35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69" w:author="Nokia" w:date="2021-12-28T16:27:00Z">
        <w:r>
          <w:rPr>
            <w:lang w:val="en-IN" w:eastAsia="en-IN"/>
          </w:rPr>
          <w:t xml:space="preserve"> </w:t>
        </w:r>
      </w:ins>
      <w:ins w:id="35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1" w:author="Nokia" w:date="2021-12-28T16:27:00Z">
        <w:r>
          <w:rPr>
            <w:lang w:val="en-IN" w:eastAsia="en-IN"/>
          </w:rPr>
          <w:t xml:space="preserve"> </w:t>
        </w:r>
      </w:ins>
      <w:ins w:id="3572" w:author="Nokia" w:date="2021-12-20T18:30:00Z">
        <w:r w:rsidR="00392471" w:rsidRPr="00B46B1E">
          <w:rPr>
            <w:lang w:val="en-IN" w:eastAsia="en-IN"/>
          </w:rPr>
          <w:t xml:space="preserve"> oneOf:</w:t>
        </w:r>
      </w:ins>
    </w:p>
    <w:p w14:paraId="387F25E1" w14:textId="56E8A134" w:rsidR="00392471" w:rsidRPr="00B46B1E" w:rsidRDefault="00BA76FF" w:rsidP="00BA76FF">
      <w:pPr>
        <w:pStyle w:val="PL"/>
        <w:rPr>
          <w:ins w:id="3573" w:author="Nokia" w:date="2021-12-20T18:30:00Z"/>
          <w:lang w:val="en-IN" w:eastAsia="en-IN"/>
        </w:rPr>
      </w:pPr>
      <w:ins w:id="3574" w:author="Nokia" w:date="2021-12-28T16:27:00Z">
        <w:r>
          <w:rPr>
            <w:lang w:val="en-IN" w:eastAsia="en-IN"/>
          </w:rPr>
          <w:t xml:space="preserve"> </w:t>
        </w:r>
      </w:ins>
      <w:ins w:id="35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6" w:author="Nokia" w:date="2021-12-28T16:27:00Z">
        <w:r>
          <w:rPr>
            <w:lang w:val="en-IN" w:eastAsia="en-IN"/>
          </w:rPr>
          <w:t xml:space="preserve"> </w:t>
        </w:r>
      </w:ins>
      <w:ins w:id="35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8" w:author="Nokia" w:date="2021-12-28T16:27:00Z">
        <w:r>
          <w:rPr>
            <w:lang w:val="en-IN" w:eastAsia="en-IN"/>
          </w:rPr>
          <w:t xml:space="preserve"> </w:t>
        </w:r>
      </w:ins>
      <w:ins w:id="35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0" w:author="Nokia" w:date="2021-12-28T16:27:00Z">
        <w:r>
          <w:rPr>
            <w:lang w:val="en-IN" w:eastAsia="en-IN"/>
          </w:rPr>
          <w:t xml:space="preserve"> </w:t>
        </w:r>
      </w:ins>
      <w:ins w:id="3581" w:author="Nokia" w:date="2021-12-20T18:30:00Z">
        <w:r w:rsidR="00392471" w:rsidRPr="00B46B1E">
          <w:rPr>
            <w:lang w:val="en-IN" w:eastAsia="en-IN"/>
          </w:rPr>
          <w:t xml:space="preserve"> - required: [anaNotifications]</w:t>
        </w:r>
      </w:ins>
    </w:p>
    <w:p w14:paraId="00DCEE33" w14:textId="006B20AC" w:rsidR="00392471" w:rsidRPr="00B46B1E" w:rsidRDefault="00BA76FF" w:rsidP="00BA76FF">
      <w:pPr>
        <w:pStyle w:val="PL"/>
        <w:rPr>
          <w:ins w:id="3582" w:author="Nokia" w:date="2021-12-20T18:30:00Z"/>
          <w:lang w:val="en-IN" w:eastAsia="en-IN"/>
        </w:rPr>
      </w:pPr>
      <w:ins w:id="3583" w:author="Nokia" w:date="2021-12-28T16:27:00Z">
        <w:r>
          <w:rPr>
            <w:lang w:val="en-IN" w:eastAsia="en-IN"/>
          </w:rPr>
          <w:t xml:space="preserve"> </w:t>
        </w:r>
      </w:ins>
      <w:ins w:id="35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5" w:author="Nokia" w:date="2021-12-28T16:27:00Z">
        <w:r>
          <w:rPr>
            <w:lang w:val="en-IN" w:eastAsia="en-IN"/>
          </w:rPr>
          <w:t xml:space="preserve"> </w:t>
        </w:r>
      </w:ins>
      <w:ins w:id="35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7" w:author="Nokia" w:date="2021-12-28T16:27:00Z">
        <w:r>
          <w:rPr>
            <w:lang w:val="en-IN" w:eastAsia="en-IN"/>
          </w:rPr>
          <w:t xml:space="preserve"> </w:t>
        </w:r>
      </w:ins>
      <w:ins w:id="35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9" w:author="Nokia" w:date="2021-12-28T16:27:00Z">
        <w:r>
          <w:rPr>
            <w:lang w:val="en-IN" w:eastAsia="en-IN"/>
          </w:rPr>
          <w:t xml:space="preserve"> </w:t>
        </w:r>
      </w:ins>
      <w:ins w:id="3590" w:author="Nokia" w:date="2021-12-20T18:30:00Z">
        <w:r w:rsidR="00392471" w:rsidRPr="00B46B1E">
          <w:rPr>
            <w:lang w:val="en-IN" w:eastAsia="en-IN"/>
          </w:rPr>
          <w:t xml:space="preserve"> - required: [amfEventNotifs]</w:t>
        </w:r>
      </w:ins>
    </w:p>
    <w:p w14:paraId="36AADC9D" w14:textId="7262FF54" w:rsidR="00392471" w:rsidRPr="00B46B1E" w:rsidRDefault="00BA76FF" w:rsidP="00BA76FF">
      <w:pPr>
        <w:pStyle w:val="PL"/>
        <w:rPr>
          <w:ins w:id="3591" w:author="Nokia" w:date="2021-12-20T18:30:00Z"/>
          <w:lang w:val="en-IN" w:eastAsia="en-IN"/>
        </w:rPr>
      </w:pPr>
      <w:ins w:id="3592" w:author="Nokia" w:date="2021-12-28T16:27:00Z">
        <w:r>
          <w:rPr>
            <w:lang w:val="en-IN" w:eastAsia="en-IN"/>
          </w:rPr>
          <w:t xml:space="preserve"> </w:t>
        </w:r>
      </w:ins>
      <w:ins w:id="35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94" w:author="Nokia" w:date="2021-12-28T16:27:00Z">
        <w:r>
          <w:rPr>
            <w:lang w:val="en-IN" w:eastAsia="en-IN"/>
          </w:rPr>
          <w:t xml:space="preserve"> </w:t>
        </w:r>
      </w:ins>
      <w:ins w:id="35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96" w:author="Nokia" w:date="2021-12-28T16:27:00Z">
        <w:r>
          <w:rPr>
            <w:lang w:val="en-IN" w:eastAsia="en-IN"/>
          </w:rPr>
          <w:t xml:space="preserve"> </w:t>
        </w:r>
      </w:ins>
      <w:ins w:id="35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98" w:author="Nokia" w:date="2021-12-28T16:27:00Z">
        <w:r>
          <w:rPr>
            <w:lang w:val="en-IN" w:eastAsia="en-IN"/>
          </w:rPr>
          <w:t xml:space="preserve"> </w:t>
        </w:r>
      </w:ins>
      <w:ins w:id="3599" w:author="Nokia" w:date="2021-12-20T18:30:00Z">
        <w:r w:rsidR="00392471" w:rsidRPr="00B46B1E">
          <w:rPr>
            <w:lang w:val="en-IN" w:eastAsia="en-IN"/>
          </w:rPr>
          <w:t xml:space="preserve"> - required: [smfEventNotifs]</w:t>
        </w:r>
      </w:ins>
    </w:p>
    <w:p w14:paraId="53DE54D1" w14:textId="04CAA8C9" w:rsidR="00392471" w:rsidRPr="00B46B1E" w:rsidRDefault="00BA76FF" w:rsidP="00BA76FF">
      <w:pPr>
        <w:pStyle w:val="PL"/>
        <w:rPr>
          <w:ins w:id="3600" w:author="Nokia" w:date="2021-12-20T18:30:00Z"/>
          <w:lang w:val="en-IN" w:eastAsia="en-IN"/>
        </w:rPr>
      </w:pPr>
      <w:ins w:id="3601" w:author="Nokia" w:date="2021-12-28T16:27:00Z">
        <w:r>
          <w:rPr>
            <w:lang w:val="en-IN" w:eastAsia="en-IN"/>
          </w:rPr>
          <w:t xml:space="preserve"> </w:t>
        </w:r>
      </w:ins>
      <w:ins w:id="36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03" w:author="Nokia" w:date="2021-12-28T16:27:00Z">
        <w:r>
          <w:rPr>
            <w:lang w:val="en-IN" w:eastAsia="en-IN"/>
          </w:rPr>
          <w:t xml:space="preserve"> </w:t>
        </w:r>
      </w:ins>
      <w:ins w:id="36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05" w:author="Nokia" w:date="2021-12-28T16:27:00Z">
        <w:r>
          <w:rPr>
            <w:lang w:val="en-IN" w:eastAsia="en-IN"/>
          </w:rPr>
          <w:t xml:space="preserve"> </w:t>
        </w:r>
      </w:ins>
      <w:ins w:id="36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07" w:author="Nokia" w:date="2021-12-28T16:27:00Z">
        <w:r>
          <w:rPr>
            <w:lang w:val="en-IN" w:eastAsia="en-IN"/>
          </w:rPr>
          <w:t xml:space="preserve"> </w:t>
        </w:r>
      </w:ins>
      <w:ins w:id="3608" w:author="Nokia" w:date="2021-12-20T18:30:00Z">
        <w:r w:rsidR="00392471" w:rsidRPr="00B46B1E">
          <w:rPr>
            <w:lang w:val="en-IN" w:eastAsia="en-IN"/>
          </w:rPr>
          <w:t xml:space="preserve"> - required: [udmEventNotifs]</w:t>
        </w:r>
      </w:ins>
    </w:p>
    <w:p w14:paraId="1368BCCE" w14:textId="3537B64F" w:rsidR="00392471" w:rsidRPr="00B46B1E" w:rsidRDefault="00BA76FF" w:rsidP="00BA76FF">
      <w:pPr>
        <w:pStyle w:val="PL"/>
        <w:rPr>
          <w:ins w:id="3609" w:author="Nokia" w:date="2021-12-20T18:30:00Z"/>
          <w:lang w:val="en-IN" w:eastAsia="en-IN"/>
        </w:rPr>
      </w:pPr>
      <w:ins w:id="3610" w:author="Nokia" w:date="2021-12-28T16:27:00Z">
        <w:r>
          <w:rPr>
            <w:lang w:val="en-IN" w:eastAsia="en-IN"/>
          </w:rPr>
          <w:t xml:space="preserve"> </w:t>
        </w:r>
      </w:ins>
      <w:ins w:id="36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12" w:author="Nokia" w:date="2021-12-28T16:27:00Z">
        <w:r>
          <w:rPr>
            <w:lang w:val="en-IN" w:eastAsia="en-IN"/>
          </w:rPr>
          <w:t xml:space="preserve"> </w:t>
        </w:r>
      </w:ins>
      <w:ins w:id="36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14" w:author="Nokia" w:date="2021-12-28T16:27:00Z">
        <w:r>
          <w:rPr>
            <w:lang w:val="en-IN" w:eastAsia="en-IN"/>
          </w:rPr>
          <w:t xml:space="preserve"> </w:t>
        </w:r>
      </w:ins>
      <w:ins w:id="36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16" w:author="Nokia" w:date="2021-12-28T16:27:00Z">
        <w:r>
          <w:rPr>
            <w:lang w:val="en-IN" w:eastAsia="en-IN"/>
          </w:rPr>
          <w:t xml:space="preserve"> </w:t>
        </w:r>
      </w:ins>
      <w:ins w:id="3617" w:author="Nokia" w:date="2021-12-20T18:30:00Z">
        <w:r w:rsidR="00392471" w:rsidRPr="00B46B1E">
          <w:rPr>
            <w:lang w:val="en-IN" w:eastAsia="en-IN"/>
          </w:rPr>
          <w:t xml:space="preserve"> - required: [nefEventNotifs]</w:t>
        </w:r>
      </w:ins>
    </w:p>
    <w:p w14:paraId="341FED60" w14:textId="7C4F2828" w:rsidR="00392471" w:rsidRPr="00B46B1E" w:rsidRDefault="00BA76FF" w:rsidP="00BA76FF">
      <w:pPr>
        <w:pStyle w:val="PL"/>
        <w:rPr>
          <w:ins w:id="3618" w:author="Nokia" w:date="2021-12-20T18:30:00Z"/>
          <w:lang w:val="en-IN" w:eastAsia="en-IN"/>
        </w:rPr>
      </w:pPr>
      <w:ins w:id="3619" w:author="Nokia" w:date="2021-12-28T16:27:00Z">
        <w:r>
          <w:rPr>
            <w:lang w:val="en-IN" w:eastAsia="en-IN"/>
          </w:rPr>
          <w:t xml:space="preserve"> </w:t>
        </w:r>
      </w:ins>
      <w:ins w:id="36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1" w:author="Nokia" w:date="2021-12-28T16:27:00Z">
        <w:r>
          <w:rPr>
            <w:lang w:val="en-IN" w:eastAsia="en-IN"/>
          </w:rPr>
          <w:t xml:space="preserve"> </w:t>
        </w:r>
      </w:ins>
      <w:ins w:id="36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3" w:author="Nokia" w:date="2021-12-28T16:27:00Z">
        <w:r>
          <w:rPr>
            <w:lang w:val="en-IN" w:eastAsia="en-IN"/>
          </w:rPr>
          <w:t xml:space="preserve"> </w:t>
        </w:r>
      </w:ins>
      <w:ins w:id="36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5" w:author="Nokia" w:date="2021-12-28T16:27:00Z">
        <w:r>
          <w:rPr>
            <w:lang w:val="en-IN" w:eastAsia="en-IN"/>
          </w:rPr>
          <w:t xml:space="preserve"> </w:t>
        </w:r>
      </w:ins>
      <w:ins w:id="3626" w:author="Nokia" w:date="2021-12-20T18:30:00Z">
        <w:r w:rsidR="00392471" w:rsidRPr="00B46B1E">
          <w:rPr>
            <w:lang w:val="en-IN" w:eastAsia="en-IN"/>
          </w:rPr>
          <w:t xml:space="preserve"> - required: [afEventNotifs]</w:t>
        </w:r>
      </w:ins>
    </w:p>
    <w:p w14:paraId="47E23ABD" w14:textId="66159578" w:rsidR="00392471" w:rsidRPr="00B46B1E" w:rsidRDefault="00BA76FF" w:rsidP="00BA76FF">
      <w:pPr>
        <w:pStyle w:val="PL"/>
        <w:rPr>
          <w:ins w:id="3627" w:author="Nokia" w:date="2021-12-20T18:30:00Z"/>
          <w:lang w:val="en-IN" w:eastAsia="en-IN"/>
        </w:rPr>
      </w:pPr>
      <w:ins w:id="3628" w:author="Nokia" w:date="2021-12-28T16:27:00Z">
        <w:r>
          <w:rPr>
            <w:lang w:val="en-IN" w:eastAsia="en-IN"/>
          </w:rPr>
          <w:t xml:space="preserve"> </w:t>
        </w:r>
      </w:ins>
      <w:ins w:id="36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0" w:author="Nokia" w:date="2021-12-28T16:27:00Z">
        <w:r>
          <w:rPr>
            <w:lang w:val="en-IN" w:eastAsia="en-IN"/>
          </w:rPr>
          <w:t xml:space="preserve"> </w:t>
        </w:r>
      </w:ins>
      <w:ins w:id="36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2" w:author="Nokia" w:date="2021-12-28T16:27:00Z">
        <w:r>
          <w:rPr>
            <w:lang w:val="en-IN" w:eastAsia="en-IN"/>
          </w:rPr>
          <w:t xml:space="preserve"> </w:t>
        </w:r>
      </w:ins>
      <w:ins w:id="3633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4CF44DB6" w14:textId="3DAD9CE9" w:rsidR="00392471" w:rsidRPr="00B46B1E" w:rsidRDefault="00BA76FF" w:rsidP="00BA76FF">
      <w:pPr>
        <w:pStyle w:val="PL"/>
        <w:rPr>
          <w:ins w:id="3634" w:author="Nokia" w:date="2021-12-20T18:30:00Z"/>
          <w:lang w:val="en-IN" w:eastAsia="en-IN"/>
        </w:rPr>
      </w:pPr>
      <w:ins w:id="3635" w:author="Nokia" w:date="2021-12-28T16:27:00Z">
        <w:r>
          <w:rPr>
            <w:lang w:val="en-IN" w:eastAsia="en-IN"/>
          </w:rPr>
          <w:t xml:space="preserve"> </w:t>
        </w:r>
      </w:ins>
      <w:ins w:id="36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7" w:author="Nokia" w:date="2021-12-28T16:27:00Z">
        <w:r>
          <w:rPr>
            <w:lang w:val="en-IN" w:eastAsia="en-IN"/>
          </w:rPr>
          <w:t xml:space="preserve"> </w:t>
        </w:r>
      </w:ins>
      <w:ins w:id="36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9" w:author="Nokia" w:date="2021-12-28T16:27:00Z">
        <w:r>
          <w:rPr>
            <w:lang w:val="en-IN" w:eastAsia="en-IN"/>
          </w:rPr>
          <w:t xml:space="preserve"> </w:t>
        </w:r>
      </w:ins>
      <w:ins w:id="36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1" w:author="Nokia" w:date="2021-12-28T16:27:00Z">
        <w:r>
          <w:rPr>
            <w:lang w:val="en-IN" w:eastAsia="en-IN"/>
          </w:rPr>
          <w:t xml:space="preserve"> </w:t>
        </w:r>
      </w:ins>
      <w:ins w:id="3642" w:author="Nokia" w:date="2021-12-20T18:30:00Z">
        <w:r w:rsidR="00392471" w:rsidRPr="00B46B1E">
          <w:rPr>
            <w:lang w:val="en-IN" w:eastAsia="en-IN"/>
          </w:rPr>
          <w:t xml:space="preserve"> anaNotifications:</w:t>
        </w:r>
      </w:ins>
    </w:p>
    <w:p w14:paraId="53560BEB" w14:textId="068E45D9" w:rsidR="00392471" w:rsidRPr="00B46B1E" w:rsidRDefault="00BA76FF" w:rsidP="00BA76FF">
      <w:pPr>
        <w:pStyle w:val="PL"/>
        <w:rPr>
          <w:ins w:id="3643" w:author="Nokia" w:date="2021-12-20T18:30:00Z"/>
          <w:lang w:val="en-IN" w:eastAsia="en-IN"/>
        </w:rPr>
      </w:pPr>
      <w:ins w:id="3644" w:author="Nokia" w:date="2021-12-28T16:27:00Z">
        <w:r>
          <w:rPr>
            <w:lang w:val="en-IN" w:eastAsia="en-IN"/>
          </w:rPr>
          <w:t xml:space="preserve"> </w:t>
        </w:r>
      </w:ins>
      <w:ins w:id="36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6" w:author="Nokia" w:date="2021-12-28T16:27:00Z">
        <w:r>
          <w:rPr>
            <w:lang w:val="en-IN" w:eastAsia="en-IN"/>
          </w:rPr>
          <w:t xml:space="preserve"> </w:t>
        </w:r>
      </w:ins>
      <w:ins w:id="36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8" w:author="Nokia" w:date="2021-12-28T16:27:00Z">
        <w:r>
          <w:rPr>
            <w:lang w:val="en-IN" w:eastAsia="en-IN"/>
          </w:rPr>
          <w:t xml:space="preserve"> </w:t>
        </w:r>
      </w:ins>
      <w:ins w:id="36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0" w:author="Nokia" w:date="2021-12-28T16:27:00Z">
        <w:r>
          <w:rPr>
            <w:lang w:val="en-IN" w:eastAsia="en-IN"/>
          </w:rPr>
          <w:t xml:space="preserve"> </w:t>
        </w:r>
      </w:ins>
      <w:ins w:id="36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2" w:author="Nokia" w:date="2021-12-28T16:27:00Z">
        <w:r>
          <w:rPr>
            <w:lang w:val="en-IN" w:eastAsia="en-IN"/>
          </w:rPr>
          <w:t xml:space="preserve"> </w:t>
        </w:r>
      </w:ins>
      <w:ins w:id="3653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2714172E" w14:textId="0F03C0EB" w:rsidR="00392471" w:rsidRPr="00B46B1E" w:rsidRDefault="00BA76FF" w:rsidP="00BA76FF">
      <w:pPr>
        <w:pStyle w:val="PL"/>
        <w:rPr>
          <w:ins w:id="3654" w:author="Nokia" w:date="2021-12-20T18:30:00Z"/>
          <w:lang w:val="en-IN" w:eastAsia="en-IN"/>
        </w:rPr>
      </w:pPr>
      <w:ins w:id="3655" w:author="Nokia" w:date="2021-12-28T16:27:00Z">
        <w:r>
          <w:rPr>
            <w:lang w:val="en-IN" w:eastAsia="en-IN"/>
          </w:rPr>
          <w:t xml:space="preserve"> </w:t>
        </w:r>
      </w:ins>
      <w:ins w:id="36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7" w:author="Nokia" w:date="2021-12-28T16:27:00Z">
        <w:r>
          <w:rPr>
            <w:lang w:val="en-IN" w:eastAsia="en-IN"/>
          </w:rPr>
          <w:t xml:space="preserve"> </w:t>
        </w:r>
      </w:ins>
      <w:ins w:id="36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9" w:author="Nokia" w:date="2021-12-28T16:27:00Z">
        <w:r>
          <w:rPr>
            <w:lang w:val="en-IN" w:eastAsia="en-IN"/>
          </w:rPr>
          <w:t xml:space="preserve"> </w:t>
        </w:r>
      </w:ins>
      <w:ins w:id="36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1" w:author="Nokia" w:date="2021-12-28T16:27:00Z">
        <w:r>
          <w:rPr>
            <w:lang w:val="en-IN" w:eastAsia="en-IN"/>
          </w:rPr>
          <w:t xml:space="preserve"> </w:t>
        </w:r>
      </w:ins>
      <w:ins w:id="36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3" w:author="Nokia" w:date="2021-12-28T16:27:00Z">
        <w:r>
          <w:rPr>
            <w:lang w:val="en-IN" w:eastAsia="en-IN"/>
          </w:rPr>
          <w:t xml:space="preserve"> </w:t>
        </w:r>
      </w:ins>
      <w:ins w:id="3664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48CA0D43" w14:textId="785BEBC2" w:rsidR="00392471" w:rsidRPr="00B46B1E" w:rsidRDefault="00BA76FF" w:rsidP="00BA76FF">
      <w:pPr>
        <w:pStyle w:val="PL"/>
        <w:rPr>
          <w:ins w:id="3665" w:author="Nokia" w:date="2021-12-20T18:30:00Z"/>
          <w:lang w:val="en-IN" w:eastAsia="en-IN"/>
        </w:rPr>
      </w:pPr>
      <w:ins w:id="3666" w:author="Nokia" w:date="2021-12-28T16:27:00Z">
        <w:r>
          <w:rPr>
            <w:lang w:val="en-IN" w:eastAsia="en-IN"/>
          </w:rPr>
          <w:t xml:space="preserve"> </w:t>
        </w:r>
      </w:ins>
      <w:ins w:id="36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8" w:author="Nokia" w:date="2021-12-28T16:27:00Z">
        <w:r>
          <w:rPr>
            <w:lang w:val="en-IN" w:eastAsia="en-IN"/>
          </w:rPr>
          <w:t xml:space="preserve"> </w:t>
        </w:r>
      </w:ins>
      <w:ins w:id="36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0" w:author="Nokia" w:date="2021-12-28T16:27:00Z">
        <w:r>
          <w:rPr>
            <w:lang w:val="en-IN" w:eastAsia="en-IN"/>
          </w:rPr>
          <w:t xml:space="preserve"> </w:t>
        </w:r>
      </w:ins>
      <w:ins w:id="36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2" w:author="Nokia" w:date="2021-12-28T16:27:00Z">
        <w:r>
          <w:rPr>
            <w:lang w:val="en-IN" w:eastAsia="en-IN"/>
          </w:rPr>
          <w:t xml:space="preserve"> </w:t>
        </w:r>
      </w:ins>
      <w:ins w:id="36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4" w:author="Nokia" w:date="2021-12-28T16:27:00Z">
        <w:r>
          <w:rPr>
            <w:lang w:val="en-IN" w:eastAsia="en-IN"/>
          </w:rPr>
          <w:t xml:space="preserve"> </w:t>
        </w:r>
      </w:ins>
      <w:ins w:id="36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6" w:author="Nokia" w:date="2021-12-28T16:27:00Z">
        <w:r>
          <w:rPr>
            <w:lang w:val="en-IN" w:eastAsia="en-IN"/>
          </w:rPr>
          <w:t xml:space="preserve"> </w:t>
        </w:r>
      </w:ins>
      <w:ins w:id="3677" w:author="Nokia" w:date="2021-12-20T18:30:00Z">
        <w:r w:rsidR="00392471"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0A6B9D1C" w14:textId="6958787F" w:rsidR="00392471" w:rsidRDefault="00BA76FF" w:rsidP="00BA76FF">
      <w:pPr>
        <w:pStyle w:val="PL"/>
        <w:rPr>
          <w:ins w:id="3678" w:author="Nokia" w:date="2021-12-29T09:23:00Z"/>
          <w:lang w:val="en-IN" w:eastAsia="en-IN"/>
        </w:rPr>
      </w:pPr>
      <w:ins w:id="3679" w:author="Nokia" w:date="2021-12-28T16:27:00Z">
        <w:r>
          <w:rPr>
            <w:lang w:val="en-IN" w:eastAsia="en-IN"/>
          </w:rPr>
          <w:t xml:space="preserve"> </w:t>
        </w:r>
      </w:ins>
      <w:ins w:id="36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1" w:author="Nokia" w:date="2021-12-28T16:27:00Z">
        <w:r>
          <w:rPr>
            <w:lang w:val="en-IN" w:eastAsia="en-IN"/>
          </w:rPr>
          <w:t xml:space="preserve"> </w:t>
        </w:r>
      </w:ins>
      <w:ins w:id="36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3" w:author="Nokia" w:date="2021-12-28T16:27:00Z">
        <w:r>
          <w:rPr>
            <w:lang w:val="en-IN" w:eastAsia="en-IN"/>
          </w:rPr>
          <w:t xml:space="preserve"> </w:t>
        </w:r>
      </w:ins>
      <w:ins w:id="36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5" w:author="Nokia" w:date="2021-12-28T16:27:00Z">
        <w:r>
          <w:rPr>
            <w:lang w:val="en-IN" w:eastAsia="en-IN"/>
          </w:rPr>
          <w:t xml:space="preserve"> </w:t>
        </w:r>
      </w:ins>
      <w:ins w:id="36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7" w:author="Nokia" w:date="2021-12-28T16:27:00Z">
        <w:r>
          <w:rPr>
            <w:lang w:val="en-IN" w:eastAsia="en-IN"/>
          </w:rPr>
          <w:t xml:space="preserve"> </w:t>
        </w:r>
      </w:ins>
      <w:ins w:id="3688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021384FF" w14:textId="1DCE59FD" w:rsidR="00134B68" w:rsidRPr="00B46B1E" w:rsidRDefault="00134B68" w:rsidP="00BA76FF">
      <w:pPr>
        <w:pStyle w:val="PL"/>
        <w:rPr>
          <w:ins w:id="3689" w:author="Nokia" w:date="2021-12-20T18:30:00Z"/>
          <w:lang w:val="en-IN" w:eastAsia="en-IN"/>
        </w:rPr>
      </w:pPr>
      <w:ins w:id="3690" w:author="Nokia" w:date="2021-12-29T09:23:00Z">
        <w:r>
          <w:rPr>
            <w:lang w:val="en-IN" w:eastAsia="en-IN"/>
          </w:rPr>
          <w:t xml:space="preserve">          description: </w:t>
        </w:r>
        <w:r>
          <w:t>List of analytics subscription notifications.</w:t>
        </w:r>
      </w:ins>
    </w:p>
    <w:p w14:paraId="5D76DF83" w14:textId="6E2616EF" w:rsidR="00392471" w:rsidRPr="00B46B1E" w:rsidRDefault="00BA76FF" w:rsidP="00BA76FF">
      <w:pPr>
        <w:pStyle w:val="PL"/>
        <w:rPr>
          <w:ins w:id="3691" w:author="Nokia" w:date="2021-12-20T18:30:00Z"/>
          <w:lang w:val="en-IN" w:eastAsia="en-IN"/>
        </w:rPr>
      </w:pPr>
      <w:ins w:id="3692" w:author="Nokia" w:date="2021-12-28T16:27:00Z">
        <w:r>
          <w:rPr>
            <w:lang w:val="en-IN" w:eastAsia="en-IN"/>
          </w:rPr>
          <w:t xml:space="preserve"> </w:t>
        </w:r>
      </w:ins>
      <w:ins w:id="36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94" w:author="Nokia" w:date="2021-12-28T16:27:00Z">
        <w:r>
          <w:rPr>
            <w:lang w:val="en-IN" w:eastAsia="en-IN"/>
          </w:rPr>
          <w:t xml:space="preserve"> </w:t>
        </w:r>
      </w:ins>
      <w:ins w:id="36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96" w:author="Nokia" w:date="2021-12-28T16:27:00Z">
        <w:r>
          <w:rPr>
            <w:lang w:val="en-IN" w:eastAsia="en-IN"/>
          </w:rPr>
          <w:t xml:space="preserve"> </w:t>
        </w:r>
      </w:ins>
      <w:ins w:id="36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98" w:author="Nokia" w:date="2021-12-28T16:27:00Z">
        <w:r>
          <w:rPr>
            <w:lang w:val="en-IN" w:eastAsia="en-IN"/>
          </w:rPr>
          <w:t xml:space="preserve"> </w:t>
        </w:r>
      </w:ins>
      <w:ins w:id="3699" w:author="Nokia" w:date="2021-12-20T18:30:00Z">
        <w:r w:rsidR="00392471" w:rsidRPr="00B46B1E">
          <w:rPr>
            <w:lang w:val="en-IN" w:eastAsia="en-IN"/>
          </w:rPr>
          <w:t xml:space="preserve"> amfEventNotifs:</w:t>
        </w:r>
      </w:ins>
    </w:p>
    <w:p w14:paraId="3469821A" w14:textId="5110CAD2" w:rsidR="00392471" w:rsidRPr="00B46B1E" w:rsidRDefault="00BA76FF" w:rsidP="00BA76FF">
      <w:pPr>
        <w:pStyle w:val="PL"/>
        <w:rPr>
          <w:ins w:id="3700" w:author="Nokia" w:date="2021-12-20T18:30:00Z"/>
          <w:lang w:val="en-IN" w:eastAsia="en-IN"/>
        </w:rPr>
      </w:pPr>
      <w:ins w:id="3701" w:author="Nokia" w:date="2021-12-28T16:27:00Z">
        <w:r>
          <w:rPr>
            <w:lang w:val="en-IN" w:eastAsia="en-IN"/>
          </w:rPr>
          <w:t xml:space="preserve"> </w:t>
        </w:r>
      </w:ins>
      <w:ins w:id="37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3" w:author="Nokia" w:date="2021-12-28T16:27:00Z">
        <w:r>
          <w:rPr>
            <w:lang w:val="en-IN" w:eastAsia="en-IN"/>
          </w:rPr>
          <w:t xml:space="preserve"> </w:t>
        </w:r>
      </w:ins>
      <w:ins w:id="37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5" w:author="Nokia" w:date="2021-12-28T16:27:00Z">
        <w:r>
          <w:rPr>
            <w:lang w:val="en-IN" w:eastAsia="en-IN"/>
          </w:rPr>
          <w:t xml:space="preserve"> </w:t>
        </w:r>
      </w:ins>
      <w:ins w:id="37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7" w:author="Nokia" w:date="2021-12-28T16:27:00Z">
        <w:r>
          <w:rPr>
            <w:lang w:val="en-IN" w:eastAsia="en-IN"/>
          </w:rPr>
          <w:t xml:space="preserve"> </w:t>
        </w:r>
      </w:ins>
      <w:ins w:id="37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9" w:author="Nokia" w:date="2021-12-28T16:27:00Z">
        <w:r>
          <w:rPr>
            <w:lang w:val="en-IN" w:eastAsia="en-IN"/>
          </w:rPr>
          <w:t xml:space="preserve"> </w:t>
        </w:r>
      </w:ins>
      <w:ins w:id="3710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4EB0ED4C" w14:textId="1744D916" w:rsidR="00392471" w:rsidRPr="00B46B1E" w:rsidRDefault="00BA76FF" w:rsidP="00BA76FF">
      <w:pPr>
        <w:pStyle w:val="PL"/>
        <w:rPr>
          <w:ins w:id="3711" w:author="Nokia" w:date="2021-12-20T18:30:00Z"/>
          <w:lang w:val="en-IN" w:eastAsia="en-IN"/>
        </w:rPr>
      </w:pPr>
      <w:ins w:id="3712" w:author="Nokia" w:date="2021-12-28T16:27:00Z">
        <w:r>
          <w:rPr>
            <w:lang w:val="en-IN" w:eastAsia="en-IN"/>
          </w:rPr>
          <w:t xml:space="preserve"> </w:t>
        </w:r>
      </w:ins>
      <w:ins w:id="37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14" w:author="Nokia" w:date="2021-12-28T16:27:00Z">
        <w:r>
          <w:rPr>
            <w:lang w:val="en-IN" w:eastAsia="en-IN"/>
          </w:rPr>
          <w:t xml:space="preserve"> </w:t>
        </w:r>
      </w:ins>
      <w:ins w:id="37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16" w:author="Nokia" w:date="2021-12-28T16:27:00Z">
        <w:r>
          <w:rPr>
            <w:lang w:val="en-IN" w:eastAsia="en-IN"/>
          </w:rPr>
          <w:t xml:space="preserve"> </w:t>
        </w:r>
      </w:ins>
      <w:ins w:id="37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18" w:author="Nokia" w:date="2021-12-28T16:27:00Z">
        <w:r>
          <w:rPr>
            <w:lang w:val="en-IN" w:eastAsia="en-IN"/>
          </w:rPr>
          <w:t xml:space="preserve"> </w:t>
        </w:r>
      </w:ins>
      <w:ins w:id="37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0" w:author="Nokia" w:date="2021-12-28T16:27:00Z">
        <w:r>
          <w:rPr>
            <w:lang w:val="en-IN" w:eastAsia="en-IN"/>
          </w:rPr>
          <w:t xml:space="preserve"> </w:t>
        </w:r>
      </w:ins>
      <w:ins w:id="3721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748C4BE1" w14:textId="6AE311CC" w:rsidR="00392471" w:rsidRPr="00B46B1E" w:rsidRDefault="00BA76FF" w:rsidP="00BA76FF">
      <w:pPr>
        <w:pStyle w:val="PL"/>
        <w:rPr>
          <w:ins w:id="3722" w:author="Nokia" w:date="2021-12-20T18:30:00Z"/>
          <w:lang w:val="en-IN" w:eastAsia="en-IN"/>
        </w:rPr>
      </w:pPr>
      <w:ins w:id="3723" w:author="Nokia" w:date="2021-12-28T16:27:00Z">
        <w:r>
          <w:rPr>
            <w:lang w:val="en-IN" w:eastAsia="en-IN"/>
          </w:rPr>
          <w:t xml:space="preserve"> </w:t>
        </w:r>
      </w:ins>
      <w:ins w:id="37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5" w:author="Nokia" w:date="2021-12-28T16:27:00Z">
        <w:r>
          <w:rPr>
            <w:lang w:val="en-IN" w:eastAsia="en-IN"/>
          </w:rPr>
          <w:t xml:space="preserve"> </w:t>
        </w:r>
      </w:ins>
      <w:ins w:id="37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7" w:author="Nokia" w:date="2021-12-28T16:27:00Z">
        <w:r>
          <w:rPr>
            <w:lang w:val="en-IN" w:eastAsia="en-IN"/>
          </w:rPr>
          <w:t xml:space="preserve"> </w:t>
        </w:r>
      </w:ins>
      <w:ins w:id="37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9" w:author="Nokia" w:date="2021-12-28T16:27:00Z">
        <w:r>
          <w:rPr>
            <w:lang w:val="en-IN" w:eastAsia="en-IN"/>
          </w:rPr>
          <w:t xml:space="preserve"> </w:t>
        </w:r>
      </w:ins>
      <w:ins w:id="37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1" w:author="Nokia" w:date="2021-12-28T16:27:00Z">
        <w:r>
          <w:rPr>
            <w:lang w:val="en-IN" w:eastAsia="en-IN"/>
          </w:rPr>
          <w:t xml:space="preserve"> </w:t>
        </w:r>
      </w:ins>
      <w:ins w:id="37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3" w:author="Nokia" w:date="2021-12-28T16:27:00Z">
        <w:r>
          <w:rPr>
            <w:lang w:val="en-IN" w:eastAsia="en-IN"/>
          </w:rPr>
          <w:t xml:space="preserve"> </w:t>
        </w:r>
      </w:ins>
      <w:ins w:id="3734" w:author="Nokia" w:date="2021-12-20T18:30:00Z">
        <w:r w:rsidR="00392471" w:rsidRPr="00B46B1E">
          <w:rPr>
            <w:lang w:val="en-IN" w:eastAsia="en-IN"/>
          </w:rPr>
          <w:t xml:space="preserve"> $ref: 'TS29518_Namf_EventExposure.yaml#/components/schemas/AmfEventNotification'</w:t>
        </w:r>
      </w:ins>
    </w:p>
    <w:p w14:paraId="4547FDAF" w14:textId="00A82DCE" w:rsidR="00392471" w:rsidRDefault="00BA76FF" w:rsidP="00BA76FF">
      <w:pPr>
        <w:pStyle w:val="PL"/>
        <w:rPr>
          <w:ins w:id="3735" w:author="Nokia" w:date="2021-12-29T09:23:00Z"/>
          <w:lang w:val="en-IN" w:eastAsia="en-IN"/>
        </w:rPr>
      </w:pPr>
      <w:ins w:id="3736" w:author="Nokia" w:date="2021-12-28T16:27:00Z">
        <w:r>
          <w:rPr>
            <w:lang w:val="en-IN" w:eastAsia="en-IN"/>
          </w:rPr>
          <w:t xml:space="preserve"> </w:t>
        </w:r>
      </w:ins>
      <w:ins w:id="37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8" w:author="Nokia" w:date="2021-12-28T16:27:00Z">
        <w:r>
          <w:rPr>
            <w:lang w:val="en-IN" w:eastAsia="en-IN"/>
          </w:rPr>
          <w:t xml:space="preserve"> </w:t>
        </w:r>
      </w:ins>
      <w:ins w:id="37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40" w:author="Nokia" w:date="2021-12-28T16:27:00Z">
        <w:r>
          <w:rPr>
            <w:lang w:val="en-IN" w:eastAsia="en-IN"/>
          </w:rPr>
          <w:t xml:space="preserve"> </w:t>
        </w:r>
      </w:ins>
      <w:ins w:id="37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42" w:author="Nokia" w:date="2021-12-28T16:27:00Z">
        <w:r>
          <w:rPr>
            <w:lang w:val="en-IN" w:eastAsia="en-IN"/>
          </w:rPr>
          <w:t xml:space="preserve"> </w:t>
        </w:r>
      </w:ins>
      <w:ins w:id="37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44" w:author="Nokia" w:date="2021-12-28T16:27:00Z">
        <w:r>
          <w:rPr>
            <w:lang w:val="en-IN" w:eastAsia="en-IN"/>
          </w:rPr>
          <w:t xml:space="preserve"> </w:t>
        </w:r>
      </w:ins>
      <w:ins w:id="3745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4EF1D79B" w14:textId="35F22755" w:rsidR="00CB1412" w:rsidRPr="00B46B1E" w:rsidRDefault="00CB1412" w:rsidP="00BA76FF">
      <w:pPr>
        <w:pStyle w:val="PL"/>
        <w:rPr>
          <w:ins w:id="3746" w:author="Nokia" w:date="2021-12-20T18:30:00Z"/>
          <w:lang w:val="en-IN" w:eastAsia="en-IN"/>
        </w:rPr>
      </w:pPr>
      <w:ins w:id="3747" w:author="Nokia" w:date="2021-12-29T09:23:00Z">
        <w:r>
          <w:rPr>
            <w:lang w:val="en-IN" w:eastAsia="en-IN"/>
          </w:rPr>
          <w:t xml:space="preserve">          description: </w:t>
        </w:r>
        <w:r>
          <w:t>List of notifications</w:t>
        </w:r>
      </w:ins>
      <w:ins w:id="3748" w:author="Nokia" w:date="2021-12-29T09:24:00Z">
        <w:r>
          <w:t xml:space="preserve"> of AMF events</w:t>
        </w:r>
      </w:ins>
      <w:ins w:id="3749" w:author="Nokia" w:date="2021-12-29T09:23:00Z">
        <w:r>
          <w:t>.</w:t>
        </w:r>
      </w:ins>
    </w:p>
    <w:p w14:paraId="75DC01A8" w14:textId="0D566DA2" w:rsidR="00392471" w:rsidRPr="00B46B1E" w:rsidRDefault="00BA76FF" w:rsidP="00BA76FF">
      <w:pPr>
        <w:pStyle w:val="PL"/>
        <w:rPr>
          <w:ins w:id="3750" w:author="Nokia" w:date="2021-12-20T18:30:00Z"/>
          <w:lang w:val="en-IN" w:eastAsia="en-IN"/>
        </w:rPr>
      </w:pPr>
      <w:ins w:id="3751" w:author="Nokia" w:date="2021-12-28T16:27:00Z">
        <w:r>
          <w:rPr>
            <w:lang w:val="en-IN" w:eastAsia="en-IN"/>
          </w:rPr>
          <w:t xml:space="preserve"> </w:t>
        </w:r>
      </w:ins>
      <w:ins w:id="37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53" w:author="Nokia" w:date="2021-12-28T16:27:00Z">
        <w:r>
          <w:rPr>
            <w:lang w:val="en-IN" w:eastAsia="en-IN"/>
          </w:rPr>
          <w:t xml:space="preserve"> </w:t>
        </w:r>
      </w:ins>
      <w:ins w:id="37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55" w:author="Nokia" w:date="2021-12-28T16:27:00Z">
        <w:r>
          <w:rPr>
            <w:lang w:val="en-IN" w:eastAsia="en-IN"/>
          </w:rPr>
          <w:t xml:space="preserve"> </w:t>
        </w:r>
      </w:ins>
      <w:ins w:id="37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57" w:author="Nokia" w:date="2021-12-28T16:27:00Z">
        <w:r>
          <w:rPr>
            <w:lang w:val="en-IN" w:eastAsia="en-IN"/>
          </w:rPr>
          <w:t xml:space="preserve"> </w:t>
        </w:r>
      </w:ins>
      <w:ins w:id="3758" w:author="Nokia" w:date="2021-12-20T18:30:00Z">
        <w:r w:rsidR="00392471" w:rsidRPr="00B46B1E">
          <w:rPr>
            <w:lang w:val="en-IN" w:eastAsia="en-IN"/>
          </w:rPr>
          <w:t xml:space="preserve"> smfEventNotifs:</w:t>
        </w:r>
      </w:ins>
    </w:p>
    <w:p w14:paraId="14387721" w14:textId="5F1EDB8B" w:rsidR="00392471" w:rsidRPr="00B46B1E" w:rsidRDefault="00BA76FF" w:rsidP="00BA76FF">
      <w:pPr>
        <w:pStyle w:val="PL"/>
        <w:rPr>
          <w:ins w:id="3759" w:author="Nokia" w:date="2021-12-20T18:30:00Z"/>
          <w:lang w:val="en-IN" w:eastAsia="en-IN"/>
        </w:rPr>
      </w:pPr>
      <w:ins w:id="3760" w:author="Nokia" w:date="2021-12-28T16:27:00Z">
        <w:r>
          <w:rPr>
            <w:lang w:val="en-IN" w:eastAsia="en-IN"/>
          </w:rPr>
          <w:t xml:space="preserve"> </w:t>
        </w:r>
      </w:ins>
      <w:ins w:id="37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2" w:author="Nokia" w:date="2021-12-28T16:27:00Z">
        <w:r>
          <w:rPr>
            <w:lang w:val="en-IN" w:eastAsia="en-IN"/>
          </w:rPr>
          <w:t xml:space="preserve"> </w:t>
        </w:r>
      </w:ins>
      <w:ins w:id="37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4" w:author="Nokia" w:date="2021-12-28T16:27:00Z">
        <w:r>
          <w:rPr>
            <w:lang w:val="en-IN" w:eastAsia="en-IN"/>
          </w:rPr>
          <w:t xml:space="preserve"> </w:t>
        </w:r>
      </w:ins>
      <w:ins w:id="37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6" w:author="Nokia" w:date="2021-12-28T16:27:00Z">
        <w:r>
          <w:rPr>
            <w:lang w:val="en-IN" w:eastAsia="en-IN"/>
          </w:rPr>
          <w:t xml:space="preserve"> </w:t>
        </w:r>
      </w:ins>
      <w:ins w:id="37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8" w:author="Nokia" w:date="2021-12-28T16:27:00Z">
        <w:r>
          <w:rPr>
            <w:lang w:val="en-IN" w:eastAsia="en-IN"/>
          </w:rPr>
          <w:t xml:space="preserve"> </w:t>
        </w:r>
      </w:ins>
      <w:ins w:id="3769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553EF272" w14:textId="2BE208AC" w:rsidR="00392471" w:rsidRPr="00B46B1E" w:rsidRDefault="00BA76FF" w:rsidP="00BA76FF">
      <w:pPr>
        <w:pStyle w:val="PL"/>
        <w:rPr>
          <w:ins w:id="3770" w:author="Nokia" w:date="2021-12-20T18:30:00Z"/>
          <w:lang w:val="en-IN" w:eastAsia="en-IN"/>
        </w:rPr>
      </w:pPr>
      <w:ins w:id="3771" w:author="Nokia" w:date="2021-12-28T16:27:00Z">
        <w:r>
          <w:rPr>
            <w:lang w:val="en-IN" w:eastAsia="en-IN"/>
          </w:rPr>
          <w:t xml:space="preserve"> </w:t>
        </w:r>
      </w:ins>
      <w:ins w:id="37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3" w:author="Nokia" w:date="2021-12-28T16:27:00Z">
        <w:r>
          <w:rPr>
            <w:lang w:val="en-IN" w:eastAsia="en-IN"/>
          </w:rPr>
          <w:t xml:space="preserve"> </w:t>
        </w:r>
      </w:ins>
      <w:ins w:id="37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5" w:author="Nokia" w:date="2021-12-28T16:27:00Z">
        <w:r>
          <w:rPr>
            <w:lang w:val="en-IN" w:eastAsia="en-IN"/>
          </w:rPr>
          <w:t xml:space="preserve"> </w:t>
        </w:r>
      </w:ins>
      <w:ins w:id="37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7" w:author="Nokia" w:date="2021-12-28T16:27:00Z">
        <w:r>
          <w:rPr>
            <w:lang w:val="en-IN" w:eastAsia="en-IN"/>
          </w:rPr>
          <w:t xml:space="preserve"> </w:t>
        </w:r>
      </w:ins>
      <w:ins w:id="37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9" w:author="Nokia" w:date="2021-12-28T16:27:00Z">
        <w:r>
          <w:rPr>
            <w:lang w:val="en-IN" w:eastAsia="en-IN"/>
          </w:rPr>
          <w:t xml:space="preserve"> </w:t>
        </w:r>
      </w:ins>
      <w:ins w:id="3780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6AE7E7DD" w14:textId="45F42D16" w:rsidR="00392471" w:rsidRPr="00B46B1E" w:rsidRDefault="00BA76FF" w:rsidP="00BA76FF">
      <w:pPr>
        <w:pStyle w:val="PL"/>
        <w:rPr>
          <w:ins w:id="3781" w:author="Nokia" w:date="2021-12-20T18:30:00Z"/>
          <w:lang w:val="en-IN" w:eastAsia="en-IN"/>
        </w:rPr>
      </w:pPr>
      <w:ins w:id="3782" w:author="Nokia" w:date="2021-12-28T16:27:00Z">
        <w:r>
          <w:rPr>
            <w:lang w:val="en-IN" w:eastAsia="en-IN"/>
          </w:rPr>
          <w:t xml:space="preserve"> </w:t>
        </w:r>
      </w:ins>
      <w:ins w:id="37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4" w:author="Nokia" w:date="2021-12-28T16:27:00Z">
        <w:r>
          <w:rPr>
            <w:lang w:val="en-IN" w:eastAsia="en-IN"/>
          </w:rPr>
          <w:t xml:space="preserve"> </w:t>
        </w:r>
      </w:ins>
      <w:ins w:id="37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6" w:author="Nokia" w:date="2021-12-28T16:27:00Z">
        <w:r>
          <w:rPr>
            <w:lang w:val="en-IN" w:eastAsia="en-IN"/>
          </w:rPr>
          <w:t xml:space="preserve"> </w:t>
        </w:r>
      </w:ins>
      <w:ins w:id="37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8" w:author="Nokia" w:date="2021-12-28T16:27:00Z">
        <w:r>
          <w:rPr>
            <w:lang w:val="en-IN" w:eastAsia="en-IN"/>
          </w:rPr>
          <w:t xml:space="preserve"> </w:t>
        </w:r>
      </w:ins>
      <w:ins w:id="37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0" w:author="Nokia" w:date="2021-12-28T16:27:00Z">
        <w:r>
          <w:rPr>
            <w:lang w:val="en-IN" w:eastAsia="en-IN"/>
          </w:rPr>
          <w:t xml:space="preserve"> </w:t>
        </w:r>
      </w:ins>
      <w:ins w:id="37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2" w:author="Nokia" w:date="2021-12-28T16:27:00Z">
        <w:r>
          <w:rPr>
            <w:lang w:val="en-IN" w:eastAsia="en-IN"/>
          </w:rPr>
          <w:t xml:space="preserve"> </w:t>
        </w:r>
      </w:ins>
      <w:ins w:id="3793" w:author="Nokia" w:date="2021-12-20T18:30:00Z">
        <w:r w:rsidR="00392471" w:rsidRPr="00B46B1E">
          <w:rPr>
            <w:lang w:val="en-IN" w:eastAsia="en-IN"/>
          </w:rPr>
          <w:t xml:space="preserve"> $ref: 'TS29508_Nsmf_EventExposure.yaml#/components/schemas/NsmfEventExposureNotification'</w:t>
        </w:r>
      </w:ins>
    </w:p>
    <w:p w14:paraId="5DB6EB11" w14:textId="601A01F2" w:rsidR="00392471" w:rsidRDefault="00BA76FF" w:rsidP="00BA76FF">
      <w:pPr>
        <w:pStyle w:val="PL"/>
        <w:rPr>
          <w:ins w:id="3794" w:author="Nokia" w:date="2021-12-29T09:24:00Z"/>
          <w:lang w:val="en-IN" w:eastAsia="en-IN"/>
        </w:rPr>
      </w:pPr>
      <w:ins w:id="3795" w:author="Nokia" w:date="2021-12-28T16:27:00Z">
        <w:r>
          <w:rPr>
            <w:lang w:val="en-IN" w:eastAsia="en-IN"/>
          </w:rPr>
          <w:t xml:space="preserve"> </w:t>
        </w:r>
      </w:ins>
      <w:ins w:id="37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7" w:author="Nokia" w:date="2021-12-28T16:27:00Z">
        <w:r>
          <w:rPr>
            <w:lang w:val="en-IN" w:eastAsia="en-IN"/>
          </w:rPr>
          <w:t xml:space="preserve"> </w:t>
        </w:r>
      </w:ins>
      <w:ins w:id="37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9" w:author="Nokia" w:date="2021-12-28T16:27:00Z">
        <w:r>
          <w:rPr>
            <w:lang w:val="en-IN" w:eastAsia="en-IN"/>
          </w:rPr>
          <w:t xml:space="preserve"> </w:t>
        </w:r>
      </w:ins>
      <w:ins w:id="38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01" w:author="Nokia" w:date="2021-12-28T16:27:00Z">
        <w:r>
          <w:rPr>
            <w:lang w:val="en-IN" w:eastAsia="en-IN"/>
          </w:rPr>
          <w:t xml:space="preserve"> </w:t>
        </w:r>
      </w:ins>
      <w:ins w:id="38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03" w:author="Nokia" w:date="2021-12-28T16:27:00Z">
        <w:r>
          <w:rPr>
            <w:lang w:val="en-IN" w:eastAsia="en-IN"/>
          </w:rPr>
          <w:t xml:space="preserve"> </w:t>
        </w:r>
      </w:ins>
      <w:ins w:id="3804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60C982FE" w14:textId="5EF1B7DA" w:rsidR="00CB1412" w:rsidRPr="00B46B1E" w:rsidRDefault="00CB1412" w:rsidP="00BA76FF">
      <w:pPr>
        <w:pStyle w:val="PL"/>
        <w:rPr>
          <w:ins w:id="3805" w:author="Nokia" w:date="2021-12-20T18:30:00Z"/>
          <w:lang w:val="en-IN" w:eastAsia="en-IN"/>
        </w:rPr>
      </w:pPr>
      <w:ins w:id="3806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SMF events.</w:t>
        </w:r>
      </w:ins>
    </w:p>
    <w:p w14:paraId="4D64C6AA" w14:textId="12E9BDD1" w:rsidR="00392471" w:rsidRPr="00B46B1E" w:rsidRDefault="00BA76FF" w:rsidP="00BA76FF">
      <w:pPr>
        <w:pStyle w:val="PL"/>
        <w:rPr>
          <w:ins w:id="3807" w:author="Nokia" w:date="2021-12-20T18:30:00Z"/>
          <w:lang w:val="en-IN" w:eastAsia="en-IN"/>
        </w:rPr>
      </w:pPr>
      <w:ins w:id="3808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38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0" w:author="Nokia" w:date="2021-12-28T16:27:00Z">
        <w:r>
          <w:rPr>
            <w:lang w:val="en-IN" w:eastAsia="en-IN"/>
          </w:rPr>
          <w:t xml:space="preserve"> </w:t>
        </w:r>
      </w:ins>
      <w:ins w:id="38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2" w:author="Nokia" w:date="2021-12-28T16:27:00Z">
        <w:r>
          <w:rPr>
            <w:lang w:val="en-IN" w:eastAsia="en-IN"/>
          </w:rPr>
          <w:t xml:space="preserve"> </w:t>
        </w:r>
      </w:ins>
      <w:ins w:id="38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4" w:author="Nokia" w:date="2021-12-28T16:27:00Z">
        <w:r>
          <w:rPr>
            <w:lang w:val="en-IN" w:eastAsia="en-IN"/>
          </w:rPr>
          <w:t xml:space="preserve"> </w:t>
        </w:r>
      </w:ins>
      <w:ins w:id="3815" w:author="Nokia" w:date="2021-12-20T18:30:00Z">
        <w:r w:rsidR="00392471" w:rsidRPr="00B46B1E">
          <w:rPr>
            <w:lang w:val="en-IN" w:eastAsia="en-IN"/>
          </w:rPr>
          <w:t xml:space="preserve"> udmEventNotifs:</w:t>
        </w:r>
      </w:ins>
    </w:p>
    <w:p w14:paraId="2E263948" w14:textId="1189714A" w:rsidR="00392471" w:rsidRPr="00B46B1E" w:rsidRDefault="00BA76FF" w:rsidP="00BA76FF">
      <w:pPr>
        <w:pStyle w:val="PL"/>
        <w:rPr>
          <w:ins w:id="3816" w:author="Nokia" w:date="2021-12-20T18:30:00Z"/>
          <w:lang w:val="en-IN" w:eastAsia="en-IN"/>
        </w:rPr>
      </w:pPr>
      <w:ins w:id="3817" w:author="Nokia" w:date="2021-12-28T16:27:00Z">
        <w:r>
          <w:rPr>
            <w:lang w:val="en-IN" w:eastAsia="en-IN"/>
          </w:rPr>
          <w:t xml:space="preserve"> </w:t>
        </w:r>
      </w:ins>
      <w:ins w:id="38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9" w:author="Nokia" w:date="2021-12-28T16:27:00Z">
        <w:r>
          <w:rPr>
            <w:lang w:val="en-IN" w:eastAsia="en-IN"/>
          </w:rPr>
          <w:t xml:space="preserve"> </w:t>
        </w:r>
      </w:ins>
      <w:ins w:id="38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1" w:author="Nokia" w:date="2021-12-28T16:27:00Z">
        <w:r>
          <w:rPr>
            <w:lang w:val="en-IN" w:eastAsia="en-IN"/>
          </w:rPr>
          <w:t xml:space="preserve"> </w:t>
        </w:r>
      </w:ins>
      <w:ins w:id="38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3" w:author="Nokia" w:date="2021-12-28T16:27:00Z">
        <w:r>
          <w:rPr>
            <w:lang w:val="en-IN" w:eastAsia="en-IN"/>
          </w:rPr>
          <w:t xml:space="preserve"> </w:t>
        </w:r>
      </w:ins>
      <w:ins w:id="38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5" w:author="Nokia" w:date="2021-12-28T16:27:00Z">
        <w:r>
          <w:rPr>
            <w:lang w:val="en-IN" w:eastAsia="en-IN"/>
          </w:rPr>
          <w:t xml:space="preserve"> </w:t>
        </w:r>
      </w:ins>
      <w:ins w:id="3826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0B704A9D" w14:textId="2A9E3863" w:rsidR="00392471" w:rsidRPr="00B46B1E" w:rsidRDefault="00BA76FF" w:rsidP="00BA76FF">
      <w:pPr>
        <w:pStyle w:val="PL"/>
        <w:rPr>
          <w:ins w:id="3827" w:author="Nokia" w:date="2021-12-20T18:30:00Z"/>
          <w:lang w:val="en-IN" w:eastAsia="en-IN"/>
        </w:rPr>
      </w:pPr>
      <w:ins w:id="3828" w:author="Nokia" w:date="2021-12-28T16:27:00Z">
        <w:r>
          <w:rPr>
            <w:lang w:val="en-IN" w:eastAsia="en-IN"/>
          </w:rPr>
          <w:t xml:space="preserve"> </w:t>
        </w:r>
      </w:ins>
      <w:ins w:id="38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0" w:author="Nokia" w:date="2021-12-28T16:27:00Z">
        <w:r>
          <w:rPr>
            <w:lang w:val="en-IN" w:eastAsia="en-IN"/>
          </w:rPr>
          <w:t xml:space="preserve"> </w:t>
        </w:r>
      </w:ins>
      <w:ins w:id="38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2" w:author="Nokia" w:date="2021-12-28T16:27:00Z">
        <w:r>
          <w:rPr>
            <w:lang w:val="en-IN" w:eastAsia="en-IN"/>
          </w:rPr>
          <w:t xml:space="preserve"> </w:t>
        </w:r>
      </w:ins>
      <w:ins w:id="38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4" w:author="Nokia" w:date="2021-12-28T16:27:00Z">
        <w:r>
          <w:rPr>
            <w:lang w:val="en-IN" w:eastAsia="en-IN"/>
          </w:rPr>
          <w:t xml:space="preserve"> </w:t>
        </w:r>
      </w:ins>
      <w:ins w:id="38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6" w:author="Nokia" w:date="2021-12-28T16:27:00Z">
        <w:r>
          <w:rPr>
            <w:lang w:val="en-IN" w:eastAsia="en-IN"/>
          </w:rPr>
          <w:t xml:space="preserve"> </w:t>
        </w:r>
      </w:ins>
      <w:ins w:id="3837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6DEB1923" w14:textId="1D130328" w:rsidR="00392471" w:rsidRPr="00B46B1E" w:rsidRDefault="00BA76FF" w:rsidP="00BA76FF">
      <w:pPr>
        <w:pStyle w:val="PL"/>
        <w:rPr>
          <w:ins w:id="3838" w:author="Nokia" w:date="2021-12-20T18:30:00Z"/>
          <w:lang w:val="en-IN" w:eastAsia="en-IN"/>
        </w:rPr>
      </w:pPr>
      <w:ins w:id="3839" w:author="Nokia" w:date="2021-12-28T16:27:00Z">
        <w:r>
          <w:rPr>
            <w:lang w:val="en-IN" w:eastAsia="en-IN"/>
          </w:rPr>
          <w:t xml:space="preserve"> </w:t>
        </w:r>
      </w:ins>
      <w:ins w:id="38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1" w:author="Nokia" w:date="2021-12-28T16:27:00Z">
        <w:r>
          <w:rPr>
            <w:lang w:val="en-IN" w:eastAsia="en-IN"/>
          </w:rPr>
          <w:t xml:space="preserve"> </w:t>
        </w:r>
      </w:ins>
      <w:ins w:id="38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3" w:author="Nokia" w:date="2021-12-28T16:27:00Z">
        <w:r>
          <w:rPr>
            <w:lang w:val="en-IN" w:eastAsia="en-IN"/>
          </w:rPr>
          <w:t xml:space="preserve"> </w:t>
        </w:r>
      </w:ins>
      <w:ins w:id="38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5" w:author="Nokia" w:date="2021-12-28T16:27:00Z">
        <w:r>
          <w:rPr>
            <w:lang w:val="en-IN" w:eastAsia="en-IN"/>
          </w:rPr>
          <w:t xml:space="preserve"> </w:t>
        </w:r>
      </w:ins>
      <w:ins w:id="38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7" w:author="Nokia" w:date="2021-12-28T16:27:00Z">
        <w:r>
          <w:rPr>
            <w:lang w:val="en-IN" w:eastAsia="en-IN"/>
          </w:rPr>
          <w:t xml:space="preserve"> </w:t>
        </w:r>
      </w:ins>
      <w:ins w:id="38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9" w:author="Nokia" w:date="2021-12-28T16:27:00Z">
        <w:r>
          <w:rPr>
            <w:lang w:val="en-IN" w:eastAsia="en-IN"/>
          </w:rPr>
          <w:t xml:space="preserve"> </w:t>
        </w:r>
      </w:ins>
      <w:ins w:id="3850" w:author="Nokia" w:date="2021-12-20T18:30:00Z">
        <w:r w:rsidR="00392471" w:rsidRPr="00B46B1E">
          <w:rPr>
            <w:lang w:val="en-IN" w:eastAsia="en-IN"/>
          </w:rPr>
          <w:t xml:space="preserve"> $ref: 'TS29503_Nudm_EE.yaml#/components/schemas/MonitoringReport'</w:t>
        </w:r>
      </w:ins>
    </w:p>
    <w:p w14:paraId="6F304514" w14:textId="7A271563" w:rsidR="00392471" w:rsidRDefault="00BA76FF" w:rsidP="00BA76FF">
      <w:pPr>
        <w:pStyle w:val="PL"/>
        <w:rPr>
          <w:ins w:id="3851" w:author="Nokia" w:date="2021-12-29T09:24:00Z"/>
          <w:lang w:val="en-IN" w:eastAsia="en-IN"/>
        </w:rPr>
      </w:pPr>
      <w:ins w:id="3852" w:author="Nokia" w:date="2021-12-28T16:27:00Z">
        <w:r>
          <w:rPr>
            <w:lang w:val="en-IN" w:eastAsia="en-IN"/>
          </w:rPr>
          <w:t xml:space="preserve"> </w:t>
        </w:r>
      </w:ins>
      <w:ins w:id="38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4" w:author="Nokia" w:date="2021-12-28T16:27:00Z">
        <w:r>
          <w:rPr>
            <w:lang w:val="en-IN" w:eastAsia="en-IN"/>
          </w:rPr>
          <w:t xml:space="preserve"> </w:t>
        </w:r>
      </w:ins>
      <w:ins w:id="38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6" w:author="Nokia" w:date="2021-12-28T16:27:00Z">
        <w:r>
          <w:rPr>
            <w:lang w:val="en-IN" w:eastAsia="en-IN"/>
          </w:rPr>
          <w:t xml:space="preserve"> </w:t>
        </w:r>
      </w:ins>
      <w:ins w:id="38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8" w:author="Nokia" w:date="2021-12-28T16:27:00Z">
        <w:r>
          <w:rPr>
            <w:lang w:val="en-IN" w:eastAsia="en-IN"/>
          </w:rPr>
          <w:t xml:space="preserve"> </w:t>
        </w:r>
      </w:ins>
      <w:ins w:id="38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60" w:author="Nokia" w:date="2021-12-28T16:27:00Z">
        <w:r>
          <w:rPr>
            <w:lang w:val="en-IN" w:eastAsia="en-IN"/>
          </w:rPr>
          <w:t xml:space="preserve"> </w:t>
        </w:r>
      </w:ins>
      <w:ins w:id="3861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486C6615" w14:textId="08C8E8BB" w:rsidR="00CB1412" w:rsidRPr="00B46B1E" w:rsidRDefault="00CB1412" w:rsidP="00BA76FF">
      <w:pPr>
        <w:pStyle w:val="PL"/>
        <w:rPr>
          <w:ins w:id="3862" w:author="Nokia" w:date="2021-12-20T18:30:00Z"/>
          <w:lang w:val="en-IN" w:eastAsia="en-IN"/>
        </w:rPr>
      </w:pPr>
      <w:ins w:id="3863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UDM events.</w:t>
        </w:r>
      </w:ins>
    </w:p>
    <w:p w14:paraId="29D709BA" w14:textId="590B9717" w:rsidR="00392471" w:rsidRPr="00B46B1E" w:rsidRDefault="00BA76FF" w:rsidP="00BA76FF">
      <w:pPr>
        <w:pStyle w:val="PL"/>
        <w:rPr>
          <w:ins w:id="3864" w:author="Nokia" w:date="2021-12-20T18:30:00Z"/>
          <w:lang w:val="en-IN" w:eastAsia="en-IN"/>
        </w:rPr>
      </w:pPr>
      <w:ins w:id="3865" w:author="Nokia" w:date="2021-12-28T16:27:00Z">
        <w:r>
          <w:rPr>
            <w:lang w:val="en-IN" w:eastAsia="en-IN"/>
          </w:rPr>
          <w:t xml:space="preserve"> </w:t>
        </w:r>
      </w:ins>
      <w:ins w:id="38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67" w:author="Nokia" w:date="2021-12-28T16:27:00Z">
        <w:r>
          <w:rPr>
            <w:lang w:val="en-IN" w:eastAsia="en-IN"/>
          </w:rPr>
          <w:t xml:space="preserve"> </w:t>
        </w:r>
      </w:ins>
      <w:ins w:id="38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69" w:author="Nokia" w:date="2021-12-28T16:27:00Z">
        <w:r>
          <w:rPr>
            <w:lang w:val="en-IN" w:eastAsia="en-IN"/>
          </w:rPr>
          <w:t xml:space="preserve"> </w:t>
        </w:r>
      </w:ins>
      <w:ins w:id="38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71" w:author="Nokia" w:date="2021-12-28T16:27:00Z">
        <w:r>
          <w:rPr>
            <w:lang w:val="en-IN" w:eastAsia="en-IN"/>
          </w:rPr>
          <w:t xml:space="preserve"> </w:t>
        </w:r>
      </w:ins>
      <w:ins w:id="3872" w:author="Nokia" w:date="2021-12-20T18:30:00Z">
        <w:r w:rsidR="00392471" w:rsidRPr="00B46B1E">
          <w:rPr>
            <w:lang w:val="en-IN" w:eastAsia="en-IN"/>
          </w:rPr>
          <w:t xml:space="preserve"> nefEventNotifs:</w:t>
        </w:r>
      </w:ins>
    </w:p>
    <w:p w14:paraId="399CE8FB" w14:textId="29667B1C" w:rsidR="00392471" w:rsidRPr="00B46B1E" w:rsidRDefault="00BA76FF" w:rsidP="00BA76FF">
      <w:pPr>
        <w:pStyle w:val="PL"/>
        <w:rPr>
          <w:ins w:id="3873" w:author="Nokia" w:date="2021-12-20T18:30:00Z"/>
          <w:lang w:val="en-IN" w:eastAsia="en-IN"/>
        </w:rPr>
      </w:pPr>
      <w:ins w:id="3874" w:author="Nokia" w:date="2021-12-28T16:27:00Z">
        <w:r>
          <w:rPr>
            <w:lang w:val="en-IN" w:eastAsia="en-IN"/>
          </w:rPr>
          <w:t xml:space="preserve"> </w:t>
        </w:r>
      </w:ins>
      <w:ins w:id="38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76" w:author="Nokia" w:date="2021-12-28T16:27:00Z">
        <w:r>
          <w:rPr>
            <w:lang w:val="en-IN" w:eastAsia="en-IN"/>
          </w:rPr>
          <w:t xml:space="preserve"> </w:t>
        </w:r>
      </w:ins>
      <w:ins w:id="38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78" w:author="Nokia" w:date="2021-12-28T16:27:00Z">
        <w:r>
          <w:rPr>
            <w:lang w:val="en-IN" w:eastAsia="en-IN"/>
          </w:rPr>
          <w:t xml:space="preserve"> </w:t>
        </w:r>
      </w:ins>
      <w:ins w:id="38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80" w:author="Nokia" w:date="2021-12-28T16:27:00Z">
        <w:r>
          <w:rPr>
            <w:lang w:val="en-IN" w:eastAsia="en-IN"/>
          </w:rPr>
          <w:t xml:space="preserve"> </w:t>
        </w:r>
      </w:ins>
      <w:ins w:id="38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82" w:author="Nokia" w:date="2021-12-28T16:27:00Z">
        <w:r>
          <w:rPr>
            <w:lang w:val="en-IN" w:eastAsia="en-IN"/>
          </w:rPr>
          <w:t xml:space="preserve"> </w:t>
        </w:r>
      </w:ins>
      <w:ins w:id="3883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53A2B8CD" w14:textId="6576C2DF" w:rsidR="00392471" w:rsidRPr="00B46B1E" w:rsidRDefault="00BA76FF" w:rsidP="00BA76FF">
      <w:pPr>
        <w:pStyle w:val="PL"/>
        <w:rPr>
          <w:ins w:id="3884" w:author="Nokia" w:date="2021-12-20T18:30:00Z"/>
          <w:lang w:val="en-IN" w:eastAsia="en-IN"/>
        </w:rPr>
      </w:pPr>
      <w:ins w:id="3885" w:author="Nokia" w:date="2021-12-28T16:27:00Z">
        <w:r>
          <w:rPr>
            <w:lang w:val="en-IN" w:eastAsia="en-IN"/>
          </w:rPr>
          <w:t xml:space="preserve"> </w:t>
        </w:r>
      </w:ins>
      <w:ins w:id="38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87" w:author="Nokia" w:date="2021-12-28T16:27:00Z">
        <w:r>
          <w:rPr>
            <w:lang w:val="en-IN" w:eastAsia="en-IN"/>
          </w:rPr>
          <w:t xml:space="preserve"> </w:t>
        </w:r>
      </w:ins>
      <w:ins w:id="38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89" w:author="Nokia" w:date="2021-12-28T16:27:00Z">
        <w:r>
          <w:rPr>
            <w:lang w:val="en-IN" w:eastAsia="en-IN"/>
          </w:rPr>
          <w:t xml:space="preserve"> </w:t>
        </w:r>
      </w:ins>
      <w:ins w:id="38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91" w:author="Nokia" w:date="2021-12-28T16:27:00Z">
        <w:r>
          <w:rPr>
            <w:lang w:val="en-IN" w:eastAsia="en-IN"/>
          </w:rPr>
          <w:t xml:space="preserve"> </w:t>
        </w:r>
      </w:ins>
      <w:ins w:id="38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93" w:author="Nokia" w:date="2021-12-28T16:27:00Z">
        <w:r>
          <w:rPr>
            <w:lang w:val="en-IN" w:eastAsia="en-IN"/>
          </w:rPr>
          <w:t xml:space="preserve"> </w:t>
        </w:r>
      </w:ins>
      <w:ins w:id="3894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24988596" w14:textId="5091A66C" w:rsidR="00392471" w:rsidRPr="00B46B1E" w:rsidRDefault="00BA76FF" w:rsidP="00BA76FF">
      <w:pPr>
        <w:pStyle w:val="PL"/>
        <w:rPr>
          <w:ins w:id="3895" w:author="Nokia" w:date="2021-12-20T18:30:00Z"/>
          <w:lang w:val="en-IN" w:eastAsia="en-IN"/>
        </w:rPr>
      </w:pPr>
      <w:ins w:id="3896" w:author="Nokia" w:date="2021-12-28T16:27:00Z">
        <w:r>
          <w:rPr>
            <w:lang w:val="en-IN" w:eastAsia="en-IN"/>
          </w:rPr>
          <w:t xml:space="preserve"> </w:t>
        </w:r>
      </w:ins>
      <w:ins w:id="38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98" w:author="Nokia" w:date="2021-12-28T16:27:00Z">
        <w:r>
          <w:rPr>
            <w:lang w:val="en-IN" w:eastAsia="en-IN"/>
          </w:rPr>
          <w:t xml:space="preserve"> </w:t>
        </w:r>
      </w:ins>
      <w:ins w:id="38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00" w:author="Nokia" w:date="2021-12-28T16:27:00Z">
        <w:r>
          <w:rPr>
            <w:lang w:val="en-IN" w:eastAsia="en-IN"/>
          </w:rPr>
          <w:t xml:space="preserve"> </w:t>
        </w:r>
      </w:ins>
      <w:ins w:id="39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02" w:author="Nokia" w:date="2021-12-28T16:27:00Z">
        <w:r>
          <w:rPr>
            <w:lang w:val="en-IN" w:eastAsia="en-IN"/>
          </w:rPr>
          <w:t xml:space="preserve"> </w:t>
        </w:r>
      </w:ins>
      <w:ins w:id="39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04" w:author="Nokia" w:date="2021-12-28T16:27:00Z">
        <w:r>
          <w:rPr>
            <w:lang w:val="en-IN" w:eastAsia="en-IN"/>
          </w:rPr>
          <w:t xml:space="preserve"> </w:t>
        </w:r>
      </w:ins>
      <w:ins w:id="39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06" w:author="Nokia" w:date="2021-12-28T16:27:00Z">
        <w:r>
          <w:rPr>
            <w:lang w:val="en-IN" w:eastAsia="en-IN"/>
          </w:rPr>
          <w:t xml:space="preserve"> </w:t>
        </w:r>
      </w:ins>
      <w:ins w:id="3907" w:author="Nokia" w:date="2021-12-20T18:30:00Z">
        <w:r w:rsidR="00392471" w:rsidRPr="00B46B1E">
          <w:rPr>
            <w:lang w:val="en-IN" w:eastAsia="en-IN"/>
          </w:rPr>
          <w:t xml:space="preserve"> $ref: 'TS29591_Nnef_EventExposure.yaml#/components/schemas/NefEventExposureNotif'</w:t>
        </w:r>
      </w:ins>
    </w:p>
    <w:p w14:paraId="0A49A1AA" w14:textId="1E950469" w:rsidR="00392471" w:rsidRDefault="00BA76FF" w:rsidP="00BA76FF">
      <w:pPr>
        <w:pStyle w:val="PL"/>
        <w:rPr>
          <w:ins w:id="3908" w:author="Nokia" w:date="2021-12-29T09:24:00Z"/>
          <w:lang w:val="en-IN" w:eastAsia="en-IN"/>
        </w:rPr>
      </w:pPr>
      <w:ins w:id="3909" w:author="Nokia" w:date="2021-12-28T16:27:00Z">
        <w:r>
          <w:rPr>
            <w:lang w:val="en-IN" w:eastAsia="en-IN"/>
          </w:rPr>
          <w:t xml:space="preserve"> </w:t>
        </w:r>
      </w:ins>
      <w:ins w:id="39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1" w:author="Nokia" w:date="2021-12-28T16:27:00Z">
        <w:r>
          <w:rPr>
            <w:lang w:val="en-IN" w:eastAsia="en-IN"/>
          </w:rPr>
          <w:t xml:space="preserve"> </w:t>
        </w:r>
      </w:ins>
      <w:ins w:id="39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3" w:author="Nokia" w:date="2021-12-28T16:27:00Z">
        <w:r>
          <w:rPr>
            <w:lang w:val="en-IN" w:eastAsia="en-IN"/>
          </w:rPr>
          <w:t xml:space="preserve"> </w:t>
        </w:r>
      </w:ins>
      <w:ins w:id="39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5" w:author="Nokia" w:date="2021-12-28T16:27:00Z">
        <w:r>
          <w:rPr>
            <w:lang w:val="en-IN" w:eastAsia="en-IN"/>
          </w:rPr>
          <w:t xml:space="preserve"> </w:t>
        </w:r>
      </w:ins>
      <w:ins w:id="39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7" w:author="Nokia" w:date="2021-12-28T16:27:00Z">
        <w:r>
          <w:rPr>
            <w:lang w:val="en-IN" w:eastAsia="en-IN"/>
          </w:rPr>
          <w:t xml:space="preserve"> </w:t>
        </w:r>
      </w:ins>
      <w:ins w:id="3918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55D6E5A4" w14:textId="08AFD38C" w:rsidR="00CB1412" w:rsidRPr="00B46B1E" w:rsidRDefault="00CB1412" w:rsidP="00BA76FF">
      <w:pPr>
        <w:pStyle w:val="PL"/>
        <w:rPr>
          <w:ins w:id="3919" w:author="Nokia" w:date="2021-12-20T18:30:00Z"/>
          <w:lang w:val="en-IN" w:eastAsia="en-IN"/>
        </w:rPr>
      </w:pPr>
      <w:ins w:id="3920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NEF events.</w:t>
        </w:r>
      </w:ins>
    </w:p>
    <w:p w14:paraId="45CBA5E3" w14:textId="0A2F23A3" w:rsidR="00392471" w:rsidRPr="00B46B1E" w:rsidRDefault="00BA76FF" w:rsidP="00BA76FF">
      <w:pPr>
        <w:pStyle w:val="PL"/>
        <w:rPr>
          <w:ins w:id="3921" w:author="Nokia" w:date="2021-12-20T18:30:00Z"/>
          <w:lang w:val="en-IN" w:eastAsia="en-IN"/>
        </w:rPr>
      </w:pPr>
      <w:ins w:id="3922" w:author="Nokia" w:date="2021-12-28T16:27:00Z">
        <w:r>
          <w:rPr>
            <w:lang w:val="en-IN" w:eastAsia="en-IN"/>
          </w:rPr>
          <w:t xml:space="preserve"> </w:t>
        </w:r>
      </w:ins>
      <w:ins w:id="39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24" w:author="Nokia" w:date="2021-12-28T16:27:00Z">
        <w:r>
          <w:rPr>
            <w:lang w:val="en-IN" w:eastAsia="en-IN"/>
          </w:rPr>
          <w:t xml:space="preserve"> </w:t>
        </w:r>
      </w:ins>
      <w:ins w:id="39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26" w:author="Nokia" w:date="2021-12-28T16:27:00Z">
        <w:r>
          <w:rPr>
            <w:lang w:val="en-IN" w:eastAsia="en-IN"/>
          </w:rPr>
          <w:t xml:space="preserve"> </w:t>
        </w:r>
      </w:ins>
      <w:ins w:id="39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28" w:author="Nokia" w:date="2021-12-28T16:27:00Z">
        <w:r>
          <w:rPr>
            <w:lang w:val="en-IN" w:eastAsia="en-IN"/>
          </w:rPr>
          <w:t xml:space="preserve"> </w:t>
        </w:r>
      </w:ins>
      <w:ins w:id="3929" w:author="Nokia" w:date="2021-12-20T18:30:00Z">
        <w:r w:rsidR="00392471" w:rsidRPr="00B46B1E">
          <w:rPr>
            <w:lang w:val="en-IN" w:eastAsia="en-IN"/>
          </w:rPr>
          <w:t xml:space="preserve"> afEventNotifs:</w:t>
        </w:r>
      </w:ins>
    </w:p>
    <w:p w14:paraId="30A7D8F9" w14:textId="555B7C6E" w:rsidR="00392471" w:rsidRPr="00B46B1E" w:rsidRDefault="00BA76FF" w:rsidP="00BA76FF">
      <w:pPr>
        <w:pStyle w:val="PL"/>
        <w:rPr>
          <w:ins w:id="3930" w:author="Nokia" w:date="2021-12-20T18:30:00Z"/>
          <w:lang w:val="en-IN" w:eastAsia="en-IN"/>
        </w:rPr>
      </w:pPr>
      <w:ins w:id="3931" w:author="Nokia" w:date="2021-12-28T16:27:00Z">
        <w:r>
          <w:rPr>
            <w:lang w:val="en-IN" w:eastAsia="en-IN"/>
          </w:rPr>
          <w:t xml:space="preserve"> </w:t>
        </w:r>
      </w:ins>
      <w:ins w:id="39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3" w:author="Nokia" w:date="2021-12-28T16:27:00Z">
        <w:r>
          <w:rPr>
            <w:lang w:val="en-IN" w:eastAsia="en-IN"/>
          </w:rPr>
          <w:t xml:space="preserve"> </w:t>
        </w:r>
      </w:ins>
      <w:ins w:id="39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5" w:author="Nokia" w:date="2021-12-28T16:27:00Z">
        <w:r>
          <w:rPr>
            <w:lang w:val="en-IN" w:eastAsia="en-IN"/>
          </w:rPr>
          <w:t xml:space="preserve"> </w:t>
        </w:r>
      </w:ins>
      <w:ins w:id="39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7" w:author="Nokia" w:date="2021-12-28T16:27:00Z">
        <w:r>
          <w:rPr>
            <w:lang w:val="en-IN" w:eastAsia="en-IN"/>
          </w:rPr>
          <w:t xml:space="preserve"> </w:t>
        </w:r>
      </w:ins>
      <w:ins w:id="39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9" w:author="Nokia" w:date="2021-12-28T16:27:00Z">
        <w:r>
          <w:rPr>
            <w:lang w:val="en-IN" w:eastAsia="en-IN"/>
          </w:rPr>
          <w:t xml:space="preserve"> </w:t>
        </w:r>
      </w:ins>
      <w:ins w:id="3940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323B8453" w14:textId="590A57B5" w:rsidR="00392471" w:rsidRPr="00B46B1E" w:rsidRDefault="00BA76FF" w:rsidP="00BA76FF">
      <w:pPr>
        <w:pStyle w:val="PL"/>
        <w:rPr>
          <w:ins w:id="3941" w:author="Nokia" w:date="2021-12-20T18:30:00Z"/>
          <w:lang w:val="en-IN" w:eastAsia="en-IN"/>
        </w:rPr>
      </w:pPr>
      <w:ins w:id="3942" w:author="Nokia" w:date="2021-12-28T16:27:00Z">
        <w:r>
          <w:rPr>
            <w:lang w:val="en-IN" w:eastAsia="en-IN"/>
          </w:rPr>
          <w:t xml:space="preserve"> </w:t>
        </w:r>
      </w:ins>
      <w:ins w:id="39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4" w:author="Nokia" w:date="2021-12-28T16:27:00Z">
        <w:r>
          <w:rPr>
            <w:lang w:val="en-IN" w:eastAsia="en-IN"/>
          </w:rPr>
          <w:t xml:space="preserve"> </w:t>
        </w:r>
      </w:ins>
      <w:ins w:id="39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6" w:author="Nokia" w:date="2021-12-28T16:27:00Z">
        <w:r>
          <w:rPr>
            <w:lang w:val="en-IN" w:eastAsia="en-IN"/>
          </w:rPr>
          <w:t xml:space="preserve"> </w:t>
        </w:r>
      </w:ins>
      <w:ins w:id="39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8" w:author="Nokia" w:date="2021-12-28T16:27:00Z">
        <w:r>
          <w:rPr>
            <w:lang w:val="en-IN" w:eastAsia="en-IN"/>
          </w:rPr>
          <w:t xml:space="preserve"> </w:t>
        </w:r>
      </w:ins>
      <w:ins w:id="39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0" w:author="Nokia" w:date="2021-12-28T16:27:00Z">
        <w:r>
          <w:rPr>
            <w:lang w:val="en-IN" w:eastAsia="en-IN"/>
          </w:rPr>
          <w:t xml:space="preserve"> </w:t>
        </w:r>
      </w:ins>
      <w:ins w:id="3951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30504303" w14:textId="1CFD56F5" w:rsidR="00392471" w:rsidRPr="00B46B1E" w:rsidRDefault="00BA76FF" w:rsidP="00BA76FF">
      <w:pPr>
        <w:pStyle w:val="PL"/>
        <w:rPr>
          <w:ins w:id="3952" w:author="Nokia" w:date="2021-12-20T18:30:00Z"/>
          <w:lang w:val="en-IN" w:eastAsia="en-IN"/>
        </w:rPr>
      </w:pPr>
      <w:ins w:id="3953" w:author="Nokia" w:date="2021-12-28T16:27:00Z">
        <w:r>
          <w:rPr>
            <w:lang w:val="en-IN" w:eastAsia="en-IN"/>
          </w:rPr>
          <w:t xml:space="preserve"> </w:t>
        </w:r>
      </w:ins>
      <w:ins w:id="39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5" w:author="Nokia" w:date="2021-12-28T16:27:00Z">
        <w:r>
          <w:rPr>
            <w:lang w:val="en-IN" w:eastAsia="en-IN"/>
          </w:rPr>
          <w:t xml:space="preserve"> </w:t>
        </w:r>
      </w:ins>
      <w:ins w:id="39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7" w:author="Nokia" w:date="2021-12-28T16:27:00Z">
        <w:r>
          <w:rPr>
            <w:lang w:val="en-IN" w:eastAsia="en-IN"/>
          </w:rPr>
          <w:t xml:space="preserve"> </w:t>
        </w:r>
      </w:ins>
      <w:ins w:id="39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9" w:author="Nokia" w:date="2021-12-28T16:27:00Z">
        <w:r>
          <w:rPr>
            <w:lang w:val="en-IN" w:eastAsia="en-IN"/>
          </w:rPr>
          <w:t xml:space="preserve"> </w:t>
        </w:r>
      </w:ins>
      <w:ins w:id="39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1" w:author="Nokia" w:date="2021-12-28T16:27:00Z">
        <w:r>
          <w:rPr>
            <w:lang w:val="en-IN" w:eastAsia="en-IN"/>
          </w:rPr>
          <w:t xml:space="preserve"> </w:t>
        </w:r>
      </w:ins>
      <w:ins w:id="39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3" w:author="Nokia" w:date="2021-12-28T16:27:00Z">
        <w:r>
          <w:rPr>
            <w:lang w:val="en-IN" w:eastAsia="en-IN"/>
          </w:rPr>
          <w:t xml:space="preserve"> </w:t>
        </w:r>
      </w:ins>
      <w:ins w:id="3964" w:author="Nokia" w:date="2021-12-20T18:30:00Z">
        <w:r w:rsidR="00392471" w:rsidRPr="00B46B1E">
          <w:rPr>
            <w:lang w:val="en-IN" w:eastAsia="en-IN"/>
          </w:rPr>
          <w:t xml:space="preserve"> $ref: 'TS29517_Naf_EventExposure.yaml#/components/schemas/AfEventExposureNotif'</w:t>
        </w:r>
      </w:ins>
    </w:p>
    <w:p w14:paraId="1227A249" w14:textId="5C53618C" w:rsidR="00392471" w:rsidRDefault="00BA76FF" w:rsidP="00BA76FF">
      <w:pPr>
        <w:pStyle w:val="PL"/>
        <w:rPr>
          <w:ins w:id="3965" w:author="Nokia" w:date="2021-12-29T09:24:00Z"/>
          <w:lang w:val="en-IN" w:eastAsia="en-IN"/>
        </w:rPr>
      </w:pPr>
      <w:ins w:id="3966" w:author="Nokia" w:date="2021-12-28T16:27:00Z">
        <w:r>
          <w:rPr>
            <w:lang w:val="en-IN" w:eastAsia="en-IN"/>
          </w:rPr>
          <w:t xml:space="preserve"> </w:t>
        </w:r>
      </w:ins>
      <w:ins w:id="39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8" w:author="Nokia" w:date="2021-12-28T16:27:00Z">
        <w:r>
          <w:rPr>
            <w:lang w:val="en-IN" w:eastAsia="en-IN"/>
          </w:rPr>
          <w:t xml:space="preserve"> </w:t>
        </w:r>
      </w:ins>
      <w:ins w:id="39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70" w:author="Nokia" w:date="2021-12-28T16:27:00Z">
        <w:r>
          <w:rPr>
            <w:lang w:val="en-IN" w:eastAsia="en-IN"/>
          </w:rPr>
          <w:t xml:space="preserve"> </w:t>
        </w:r>
      </w:ins>
      <w:ins w:id="39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72" w:author="Nokia" w:date="2021-12-28T16:27:00Z">
        <w:r>
          <w:rPr>
            <w:lang w:val="en-IN" w:eastAsia="en-IN"/>
          </w:rPr>
          <w:t xml:space="preserve"> </w:t>
        </w:r>
      </w:ins>
      <w:ins w:id="39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74" w:author="Nokia" w:date="2021-12-28T16:27:00Z">
        <w:r>
          <w:rPr>
            <w:lang w:val="en-IN" w:eastAsia="en-IN"/>
          </w:rPr>
          <w:t xml:space="preserve"> </w:t>
        </w:r>
      </w:ins>
      <w:ins w:id="3975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05D220D6" w14:textId="69427793" w:rsidR="00CB1412" w:rsidRPr="00B46B1E" w:rsidRDefault="00CB1412" w:rsidP="00BA76FF">
      <w:pPr>
        <w:pStyle w:val="PL"/>
        <w:rPr>
          <w:ins w:id="3976" w:author="Nokia" w:date="2021-12-20T18:30:00Z"/>
          <w:lang w:val="en-IN" w:eastAsia="en-IN"/>
        </w:rPr>
      </w:pPr>
      <w:ins w:id="3977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AF events.</w:t>
        </w:r>
      </w:ins>
    </w:p>
    <w:p w14:paraId="158975FB" w14:textId="4962D5E5" w:rsidR="00392471" w:rsidRPr="00B46B1E" w:rsidRDefault="00CB1412" w:rsidP="00BA76FF">
      <w:pPr>
        <w:pStyle w:val="PL"/>
        <w:rPr>
          <w:ins w:id="3978" w:author="Nokia" w:date="2021-12-20T18:30:00Z"/>
          <w:lang w:val="en-IN" w:eastAsia="en-IN"/>
        </w:rPr>
      </w:pPr>
      <w:ins w:id="3979" w:author="Nokia" w:date="2021-12-29T09:25:00Z">
        <w:r>
          <w:rPr>
            <w:lang w:val="en-IN" w:eastAsia="en-IN"/>
          </w:rPr>
          <w:t>#</w:t>
        </w:r>
      </w:ins>
    </w:p>
    <w:p w14:paraId="557FDF25" w14:textId="2773A8DD" w:rsidR="00392471" w:rsidRDefault="00BA76FF" w:rsidP="00BA76FF">
      <w:pPr>
        <w:pStyle w:val="PL"/>
        <w:rPr>
          <w:ins w:id="3980" w:author="Nokia" w:date="2021-12-29T09:26:00Z"/>
          <w:lang w:val="en-IN" w:eastAsia="en-IN"/>
        </w:rPr>
      </w:pPr>
      <w:ins w:id="3981" w:author="Nokia" w:date="2021-12-28T16:27:00Z">
        <w:r>
          <w:rPr>
            <w:lang w:val="en-IN" w:eastAsia="en-IN"/>
          </w:rPr>
          <w:t xml:space="preserve"> </w:t>
        </w:r>
      </w:ins>
      <w:ins w:id="39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83" w:author="Nokia" w:date="2021-12-28T16:27:00Z">
        <w:r>
          <w:rPr>
            <w:lang w:val="en-IN" w:eastAsia="en-IN"/>
          </w:rPr>
          <w:t xml:space="preserve"> </w:t>
        </w:r>
      </w:ins>
      <w:ins w:id="3984" w:author="Nokia" w:date="2021-12-20T18:30:00Z">
        <w:r w:rsidR="00392471" w:rsidRPr="00B46B1E">
          <w:rPr>
            <w:lang w:val="en-IN" w:eastAsia="en-IN"/>
          </w:rPr>
          <w:t xml:space="preserve"> NadrfDataStoreSubscription:</w:t>
        </w:r>
      </w:ins>
    </w:p>
    <w:p w14:paraId="1B21E83A" w14:textId="46A3FF7D" w:rsidR="00CB1412" w:rsidRPr="00B46B1E" w:rsidRDefault="00CB1412" w:rsidP="00BA76FF">
      <w:pPr>
        <w:pStyle w:val="PL"/>
        <w:rPr>
          <w:ins w:id="3985" w:author="Nokia" w:date="2021-12-20T18:30:00Z"/>
          <w:lang w:val="en-IN" w:eastAsia="en-IN"/>
        </w:rPr>
      </w:pPr>
      <w:ins w:id="3986" w:author="Nokia" w:date="2021-12-29T09:26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Contains information to be used by the ADRF to create a Data or Analytics subscription.</w:t>
        </w:r>
      </w:ins>
    </w:p>
    <w:p w14:paraId="25A07ACA" w14:textId="7FD38021" w:rsidR="00392471" w:rsidRPr="00B46B1E" w:rsidRDefault="00BA76FF" w:rsidP="00BA76FF">
      <w:pPr>
        <w:pStyle w:val="PL"/>
        <w:rPr>
          <w:ins w:id="3987" w:author="Nokia" w:date="2021-12-20T18:30:00Z"/>
          <w:lang w:val="en-IN" w:eastAsia="en-IN"/>
        </w:rPr>
      </w:pPr>
      <w:ins w:id="3988" w:author="Nokia" w:date="2021-12-28T16:27:00Z">
        <w:r>
          <w:rPr>
            <w:lang w:val="en-IN" w:eastAsia="en-IN"/>
          </w:rPr>
          <w:t xml:space="preserve"> </w:t>
        </w:r>
      </w:ins>
      <w:ins w:id="39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90" w:author="Nokia" w:date="2021-12-28T16:27:00Z">
        <w:r>
          <w:rPr>
            <w:lang w:val="en-IN" w:eastAsia="en-IN"/>
          </w:rPr>
          <w:t xml:space="preserve"> </w:t>
        </w:r>
      </w:ins>
      <w:ins w:id="39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92" w:author="Nokia" w:date="2021-12-28T16:27:00Z">
        <w:r>
          <w:rPr>
            <w:lang w:val="en-IN" w:eastAsia="en-IN"/>
          </w:rPr>
          <w:t xml:space="preserve"> </w:t>
        </w:r>
      </w:ins>
      <w:ins w:id="3993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189363E3" w14:textId="55F6619C" w:rsidR="00392471" w:rsidRPr="00B46B1E" w:rsidRDefault="00BA76FF" w:rsidP="00BA76FF">
      <w:pPr>
        <w:pStyle w:val="PL"/>
        <w:rPr>
          <w:ins w:id="3994" w:author="Nokia" w:date="2021-12-20T18:30:00Z"/>
          <w:lang w:val="en-IN" w:eastAsia="en-IN"/>
        </w:rPr>
      </w:pPr>
      <w:ins w:id="3995" w:author="Nokia" w:date="2021-12-28T16:27:00Z">
        <w:r>
          <w:rPr>
            <w:lang w:val="en-IN" w:eastAsia="en-IN"/>
          </w:rPr>
          <w:t xml:space="preserve"> </w:t>
        </w:r>
      </w:ins>
      <w:ins w:id="39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97" w:author="Nokia" w:date="2021-12-28T16:27:00Z">
        <w:r>
          <w:rPr>
            <w:lang w:val="en-IN" w:eastAsia="en-IN"/>
          </w:rPr>
          <w:t xml:space="preserve"> </w:t>
        </w:r>
      </w:ins>
      <w:ins w:id="39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99" w:author="Nokia" w:date="2021-12-28T16:27:00Z">
        <w:r>
          <w:rPr>
            <w:lang w:val="en-IN" w:eastAsia="en-IN"/>
          </w:rPr>
          <w:t xml:space="preserve"> </w:t>
        </w:r>
      </w:ins>
      <w:ins w:id="4000" w:author="Nokia" w:date="2021-12-20T18:30:00Z">
        <w:r w:rsidR="00392471" w:rsidRPr="00B46B1E">
          <w:rPr>
            <w:lang w:val="en-IN" w:eastAsia="en-IN"/>
          </w:rPr>
          <w:t xml:space="preserve"> oneOf:</w:t>
        </w:r>
      </w:ins>
    </w:p>
    <w:p w14:paraId="696BC066" w14:textId="5886E477" w:rsidR="00392471" w:rsidRPr="00B46B1E" w:rsidRDefault="00BA76FF" w:rsidP="00BA76FF">
      <w:pPr>
        <w:pStyle w:val="PL"/>
        <w:rPr>
          <w:ins w:id="4001" w:author="Nokia" w:date="2021-12-20T18:30:00Z"/>
          <w:lang w:val="en-IN" w:eastAsia="en-IN"/>
        </w:rPr>
      </w:pPr>
      <w:ins w:id="4002" w:author="Nokia" w:date="2021-12-28T16:27:00Z">
        <w:r>
          <w:rPr>
            <w:lang w:val="en-IN" w:eastAsia="en-IN"/>
          </w:rPr>
          <w:t xml:space="preserve"> </w:t>
        </w:r>
      </w:ins>
      <w:ins w:id="40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04" w:author="Nokia" w:date="2021-12-28T16:27:00Z">
        <w:r>
          <w:rPr>
            <w:lang w:val="en-IN" w:eastAsia="en-IN"/>
          </w:rPr>
          <w:t xml:space="preserve"> </w:t>
        </w:r>
      </w:ins>
      <w:ins w:id="40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06" w:author="Nokia" w:date="2021-12-28T16:27:00Z">
        <w:r>
          <w:rPr>
            <w:lang w:val="en-IN" w:eastAsia="en-IN"/>
          </w:rPr>
          <w:t xml:space="preserve"> </w:t>
        </w:r>
      </w:ins>
      <w:ins w:id="40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08" w:author="Nokia" w:date="2021-12-28T16:27:00Z">
        <w:r>
          <w:rPr>
            <w:lang w:val="en-IN" w:eastAsia="en-IN"/>
          </w:rPr>
          <w:t xml:space="preserve"> </w:t>
        </w:r>
      </w:ins>
      <w:ins w:id="4009" w:author="Nokia" w:date="2021-12-20T18:30:00Z">
        <w:r w:rsidR="00392471" w:rsidRPr="00B46B1E">
          <w:rPr>
            <w:lang w:val="en-IN" w:eastAsia="en-IN"/>
          </w:rPr>
          <w:t xml:space="preserve"> - required: [anaSub]</w:t>
        </w:r>
      </w:ins>
    </w:p>
    <w:p w14:paraId="65C0E716" w14:textId="3F725F95" w:rsidR="00392471" w:rsidRPr="00B46B1E" w:rsidRDefault="00BA76FF" w:rsidP="00BA76FF">
      <w:pPr>
        <w:pStyle w:val="PL"/>
        <w:rPr>
          <w:ins w:id="4010" w:author="Nokia" w:date="2021-12-20T18:30:00Z"/>
          <w:lang w:val="en-IN" w:eastAsia="en-IN"/>
        </w:rPr>
      </w:pPr>
      <w:ins w:id="4011" w:author="Nokia" w:date="2021-12-28T16:27:00Z">
        <w:r>
          <w:rPr>
            <w:lang w:val="en-IN" w:eastAsia="en-IN"/>
          </w:rPr>
          <w:t xml:space="preserve"> </w:t>
        </w:r>
      </w:ins>
      <w:ins w:id="40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13" w:author="Nokia" w:date="2021-12-28T16:27:00Z">
        <w:r>
          <w:rPr>
            <w:lang w:val="en-IN" w:eastAsia="en-IN"/>
          </w:rPr>
          <w:t xml:space="preserve"> </w:t>
        </w:r>
      </w:ins>
      <w:ins w:id="40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15" w:author="Nokia" w:date="2021-12-28T16:27:00Z">
        <w:r>
          <w:rPr>
            <w:lang w:val="en-IN" w:eastAsia="en-IN"/>
          </w:rPr>
          <w:t xml:space="preserve"> </w:t>
        </w:r>
      </w:ins>
      <w:ins w:id="40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17" w:author="Nokia" w:date="2021-12-28T16:27:00Z">
        <w:r>
          <w:rPr>
            <w:lang w:val="en-IN" w:eastAsia="en-IN"/>
          </w:rPr>
          <w:t xml:space="preserve"> </w:t>
        </w:r>
      </w:ins>
      <w:ins w:id="4018" w:author="Nokia" w:date="2021-12-20T18:30:00Z">
        <w:r w:rsidR="00392471" w:rsidRPr="00B46B1E">
          <w:rPr>
            <w:lang w:val="en-IN" w:eastAsia="en-IN"/>
          </w:rPr>
          <w:t xml:space="preserve"> - required: [amfDataSub]</w:t>
        </w:r>
      </w:ins>
    </w:p>
    <w:p w14:paraId="346E359F" w14:textId="61AA9885" w:rsidR="00392471" w:rsidRPr="00B46B1E" w:rsidRDefault="00BA76FF" w:rsidP="00BA76FF">
      <w:pPr>
        <w:pStyle w:val="PL"/>
        <w:rPr>
          <w:ins w:id="4019" w:author="Nokia" w:date="2021-12-20T18:30:00Z"/>
          <w:lang w:val="en-IN" w:eastAsia="en-IN"/>
        </w:rPr>
      </w:pPr>
      <w:ins w:id="4020" w:author="Nokia" w:date="2021-12-28T16:27:00Z">
        <w:r>
          <w:rPr>
            <w:lang w:val="en-IN" w:eastAsia="en-IN"/>
          </w:rPr>
          <w:t xml:space="preserve"> </w:t>
        </w:r>
      </w:ins>
      <w:ins w:id="40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22" w:author="Nokia" w:date="2021-12-28T16:27:00Z">
        <w:r>
          <w:rPr>
            <w:lang w:val="en-IN" w:eastAsia="en-IN"/>
          </w:rPr>
          <w:t xml:space="preserve"> </w:t>
        </w:r>
      </w:ins>
      <w:ins w:id="40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24" w:author="Nokia" w:date="2021-12-28T16:27:00Z">
        <w:r>
          <w:rPr>
            <w:lang w:val="en-IN" w:eastAsia="en-IN"/>
          </w:rPr>
          <w:t xml:space="preserve"> </w:t>
        </w:r>
      </w:ins>
      <w:ins w:id="40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26" w:author="Nokia" w:date="2021-12-28T16:27:00Z">
        <w:r>
          <w:rPr>
            <w:lang w:val="en-IN" w:eastAsia="en-IN"/>
          </w:rPr>
          <w:t xml:space="preserve"> </w:t>
        </w:r>
      </w:ins>
      <w:ins w:id="4027" w:author="Nokia" w:date="2021-12-20T18:30:00Z">
        <w:r w:rsidR="00392471" w:rsidRPr="00B46B1E">
          <w:rPr>
            <w:lang w:val="en-IN" w:eastAsia="en-IN"/>
          </w:rPr>
          <w:t xml:space="preserve"> - required: [smfDataSub]</w:t>
        </w:r>
      </w:ins>
    </w:p>
    <w:p w14:paraId="030BED8E" w14:textId="1196EF41" w:rsidR="00392471" w:rsidRPr="00B46B1E" w:rsidRDefault="00BA76FF" w:rsidP="00BA76FF">
      <w:pPr>
        <w:pStyle w:val="PL"/>
        <w:rPr>
          <w:ins w:id="4028" w:author="Nokia" w:date="2021-12-20T18:30:00Z"/>
          <w:lang w:val="en-IN" w:eastAsia="en-IN"/>
        </w:rPr>
      </w:pPr>
      <w:ins w:id="4029" w:author="Nokia" w:date="2021-12-28T16:27:00Z">
        <w:r>
          <w:rPr>
            <w:lang w:val="en-IN" w:eastAsia="en-IN"/>
          </w:rPr>
          <w:t xml:space="preserve"> </w:t>
        </w:r>
      </w:ins>
      <w:ins w:id="40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1" w:author="Nokia" w:date="2021-12-28T16:27:00Z">
        <w:r>
          <w:rPr>
            <w:lang w:val="en-IN" w:eastAsia="en-IN"/>
          </w:rPr>
          <w:t xml:space="preserve"> </w:t>
        </w:r>
      </w:ins>
      <w:ins w:id="40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3" w:author="Nokia" w:date="2021-12-28T16:27:00Z">
        <w:r>
          <w:rPr>
            <w:lang w:val="en-IN" w:eastAsia="en-IN"/>
          </w:rPr>
          <w:t xml:space="preserve"> </w:t>
        </w:r>
      </w:ins>
      <w:ins w:id="40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5" w:author="Nokia" w:date="2021-12-28T16:27:00Z">
        <w:r>
          <w:rPr>
            <w:lang w:val="en-IN" w:eastAsia="en-IN"/>
          </w:rPr>
          <w:t xml:space="preserve"> </w:t>
        </w:r>
      </w:ins>
      <w:ins w:id="4036" w:author="Nokia" w:date="2021-12-20T18:30:00Z">
        <w:r w:rsidR="00392471" w:rsidRPr="00B46B1E">
          <w:rPr>
            <w:lang w:val="en-IN" w:eastAsia="en-IN"/>
          </w:rPr>
          <w:t xml:space="preserve"> - required: [udmDataSub]</w:t>
        </w:r>
      </w:ins>
    </w:p>
    <w:p w14:paraId="7BA51D6D" w14:textId="20ACFE24" w:rsidR="00392471" w:rsidRPr="00B46B1E" w:rsidRDefault="00BA76FF" w:rsidP="00BA76FF">
      <w:pPr>
        <w:pStyle w:val="PL"/>
        <w:rPr>
          <w:ins w:id="4037" w:author="Nokia" w:date="2021-12-20T18:30:00Z"/>
          <w:lang w:val="en-IN" w:eastAsia="en-IN"/>
        </w:rPr>
      </w:pPr>
      <w:ins w:id="4038" w:author="Nokia" w:date="2021-12-28T16:27:00Z">
        <w:r>
          <w:rPr>
            <w:lang w:val="en-IN" w:eastAsia="en-IN"/>
          </w:rPr>
          <w:t xml:space="preserve"> </w:t>
        </w:r>
      </w:ins>
      <w:ins w:id="40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0" w:author="Nokia" w:date="2021-12-28T16:27:00Z">
        <w:r>
          <w:rPr>
            <w:lang w:val="en-IN" w:eastAsia="en-IN"/>
          </w:rPr>
          <w:t xml:space="preserve"> </w:t>
        </w:r>
      </w:ins>
      <w:ins w:id="40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2" w:author="Nokia" w:date="2021-12-28T16:27:00Z">
        <w:r>
          <w:rPr>
            <w:lang w:val="en-IN" w:eastAsia="en-IN"/>
          </w:rPr>
          <w:t xml:space="preserve"> </w:t>
        </w:r>
      </w:ins>
      <w:ins w:id="40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4" w:author="Nokia" w:date="2021-12-28T16:27:00Z">
        <w:r>
          <w:rPr>
            <w:lang w:val="en-IN" w:eastAsia="en-IN"/>
          </w:rPr>
          <w:t xml:space="preserve"> </w:t>
        </w:r>
      </w:ins>
      <w:ins w:id="4045" w:author="Nokia" w:date="2021-12-20T18:30:00Z">
        <w:r w:rsidR="00392471" w:rsidRPr="00B46B1E">
          <w:rPr>
            <w:lang w:val="en-IN" w:eastAsia="en-IN"/>
          </w:rPr>
          <w:t xml:space="preserve"> - required: [nefDataSub]</w:t>
        </w:r>
      </w:ins>
    </w:p>
    <w:p w14:paraId="0866CB53" w14:textId="5C49BC35" w:rsidR="00392471" w:rsidRDefault="00BA76FF" w:rsidP="00BA76FF">
      <w:pPr>
        <w:pStyle w:val="PL"/>
        <w:rPr>
          <w:ins w:id="4046" w:author="Nokia" w:date="2021-12-29T09:27:00Z"/>
          <w:lang w:val="en-IN" w:eastAsia="en-IN"/>
        </w:rPr>
      </w:pPr>
      <w:ins w:id="4047" w:author="Nokia" w:date="2021-12-28T16:27:00Z">
        <w:r>
          <w:rPr>
            <w:lang w:val="en-IN" w:eastAsia="en-IN"/>
          </w:rPr>
          <w:t xml:space="preserve"> </w:t>
        </w:r>
      </w:ins>
      <w:ins w:id="40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9" w:author="Nokia" w:date="2021-12-28T16:27:00Z">
        <w:r>
          <w:rPr>
            <w:lang w:val="en-IN" w:eastAsia="en-IN"/>
          </w:rPr>
          <w:t xml:space="preserve"> </w:t>
        </w:r>
      </w:ins>
      <w:ins w:id="40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51" w:author="Nokia" w:date="2021-12-28T16:27:00Z">
        <w:r>
          <w:rPr>
            <w:lang w:val="en-IN" w:eastAsia="en-IN"/>
          </w:rPr>
          <w:t xml:space="preserve"> </w:t>
        </w:r>
      </w:ins>
      <w:ins w:id="40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53" w:author="Nokia" w:date="2021-12-28T16:27:00Z">
        <w:r>
          <w:rPr>
            <w:lang w:val="en-IN" w:eastAsia="en-IN"/>
          </w:rPr>
          <w:t xml:space="preserve"> </w:t>
        </w:r>
      </w:ins>
      <w:ins w:id="4054" w:author="Nokia" w:date="2021-12-20T18:30:00Z">
        <w:r w:rsidR="00392471" w:rsidRPr="00B46B1E">
          <w:rPr>
            <w:lang w:val="en-IN" w:eastAsia="en-IN"/>
          </w:rPr>
          <w:t xml:space="preserve"> - required: [afDataSub]</w:t>
        </w:r>
      </w:ins>
    </w:p>
    <w:p w14:paraId="342B45F7" w14:textId="77777777" w:rsidR="00CB1412" w:rsidRPr="00B46B1E" w:rsidRDefault="00CB1412" w:rsidP="00CB1412">
      <w:pPr>
        <w:pStyle w:val="PL"/>
        <w:rPr>
          <w:ins w:id="4055" w:author="Nokia" w:date="2021-12-29T09:27:00Z"/>
          <w:lang w:val="en-IN" w:eastAsia="en-IN"/>
        </w:rPr>
      </w:pPr>
      <w:ins w:id="4056" w:author="Nokia" w:date="2021-12-29T09:2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7B27EA25" w14:textId="22AC999B" w:rsidR="00CB1412" w:rsidRPr="00B46B1E" w:rsidRDefault="00CB1412" w:rsidP="00CB1412">
      <w:pPr>
        <w:pStyle w:val="PL"/>
        <w:rPr>
          <w:ins w:id="4057" w:author="Nokia" w:date="2021-12-29T09:27:00Z"/>
          <w:lang w:val="en-IN" w:eastAsia="en-IN"/>
        </w:rPr>
      </w:pPr>
      <w:ins w:id="4058" w:author="Nokia" w:date="2021-12-29T09:2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targetNfId</w:t>
        </w:r>
        <w:r w:rsidRPr="00B46B1E">
          <w:rPr>
            <w:lang w:val="en-IN" w:eastAsia="en-IN"/>
          </w:rPr>
          <w:t>]</w:t>
        </w:r>
      </w:ins>
    </w:p>
    <w:p w14:paraId="13C6294E" w14:textId="07225892" w:rsidR="00CB1412" w:rsidRPr="00B46B1E" w:rsidRDefault="00CB1412" w:rsidP="00CB1412">
      <w:pPr>
        <w:pStyle w:val="PL"/>
        <w:rPr>
          <w:ins w:id="4059" w:author="Nokia" w:date="2021-12-20T18:30:00Z"/>
          <w:lang w:val="en-IN" w:eastAsia="en-IN"/>
        </w:rPr>
      </w:pPr>
      <w:ins w:id="4060" w:author="Nokia" w:date="2021-12-29T09:2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targetNfSetId</w:t>
        </w:r>
        <w:r w:rsidRPr="00B46B1E">
          <w:rPr>
            <w:lang w:val="en-IN" w:eastAsia="en-IN"/>
          </w:rPr>
          <w:t>]</w:t>
        </w:r>
      </w:ins>
    </w:p>
    <w:p w14:paraId="6A92E8C5" w14:textId="1CA33439" w:rsidR="00392471" w:rsidRPr="00B46B1E" w:rsidRDefault="00BA76FF" w:rsidP="00BA76FF">
      <w:pPr>
        <w:pStyle w:val="PL"/>
        <w:rPr>
          <w:ins w:id="4061" w:author="Nokia" w:date="2021-12-20T18:30:00Z"/>
          <w:lang w:val="en-IN" w:eastAsia="en-IN"/>
        </w:rPr>
      </w:pPr>
      <w:ins w:id="4062" w:author="Nokia" w:date="2021-12-28T16:27:00Z">
        <w:r>
          <w:rPr>
            <w:lang w:val="en-IN" w:eastAsia="en-IN"/>
          </w:rPr>
          <w:t xml:space="preserve"> </w:t>
        </w:r>
      </w:ins>
      <w:ins w:id="40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64" w:author="Nokia" w:date="2021-12-28T16:27:00Z">
        <w:r>
          <w:rPr>
            <w:lang w:val="en-IN" w:eastAsia="en-IN"/>
          </w:rPr>
          <w:t xml:space="preserve"> </w:t>
        </w:r>
      </w:ins>
      <w:ins w:id="40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66" w:author="Nokia" w:date="2021-12-28T16:27:00Z">
        <w:r>
          <w:rPr>
            <w:lang w:val="en-IN" w:eastAsia="en-IN"/>
          </w:rPr>
          <w:t xml:space="preserve"> </w:t>
        </w:r>
      </w:ins>
      <w:ins w:id="4067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20F8C18F" w14:textId="384BE658" w:rsidR="00392471" w:rsidRPr="00B46B1E" w:rsidRDefault="00BA76FF" w:rsidP="00BA76FF">
      <w:pPr>
        <w:pStyle w:val="PL"/>
        <w:rPr>
          <w:ins w:id="4068" w:author="Nokia" w:date="2021-12-20T18:30:00Z"/>
          <w:lang w:val="en-IN" w:eastAsia="en-IN"/>
        </w:rPr>
      </w:pPr>
      <w:ins w:id="4069" w:author="Nokia" w:date="2021-12-28T16:27:00Z">
        <w:r>
          <w:rPr>
            <w:lang w:val="en-IN" w:eastAsia="en-IN"/>
          </w:rPr>
          <w:t xml:space="preserve"> </w:t>
        </w:r>
      </w:ins>
      <w:ins w:id="40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1" w:author="Nokia" w:date="2021-12-28T16:27:00Z">
        <w:r>
          <w:rPr>
            <w:lang w:val="en-IN" w:eastAsia="en-IN"/>
          </w:rPr>
          <w:t xml:space="preserve"> </w:t>
        </w:r>
      </w:ins>
      <w:ins w:id="40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3" w:author="Nokia" w:date="2021-12-28T16:27:00Z">
        <w:r>
          <w:rPr>
            <w:lang w:val="en-IN" w:eastAsia="en-IN"/>
          </w:rPr>
          <w:t xml:space="preserve"> </w:t>
        </w:r>
      </w:ins>
      <w:ins w:id="40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5" w:author="Nokia" w:date="2021-12-28T16:27:00Z">
        <w:r>
          <w:rPr>
            <w:lang w:val="en-IN" w:eastAsia="en-IN"/>
          </w:rPr>
          <w:t xml:space="preserve"> </w:t>
        </w:r>
      </w:ins>
      <w:ins w:id="4076" w:author="Nokia" w:date="2021-12-20T18:30:00Z">
        <w:r w:rsidR="00392471" w:rsidRPr="00B46B1E">
          <w:rPr>
            <w:lang w:val="en-IN" w:eastAsia="en-IN"/>
          </w:rPr>
          <w:t xml:space="preserve"> anaSub:</w:t>
        </w:r>
      </w:ins>
    </w:p>
    <w:p w14:paraId="02264553" w14:textId="04B0367D" w:rsidR="00392471" w:rsidRPr="00B46B1E" w:rsidRDefault="00BA76FF" w:rsidP="00BA76FF">
      <w:pPr>
        <w:pStyle w:val="PL"/>
        <w:rPr>
          <w:ins w:id="4077" w:author="Nokia" w:date="2021-12-20T18:30:00Z"/>
          <w:lang w:val="en-IN" w:eastAsia="en-IN"/>
        </w:rPr>
      </w:pPr>
      <w:ins w:id="4078" w:author="Nokia" w:date="2021-12-28T16:27:00Z">
        <w:r>
          <w:rPr>
            <w:lang w:val="en-IN" w:eastAsia="en-IN"/>
          </w:rPr>
          <w:t xml:space="preserve"> </w:t>
        </w:r>
      </w:ins>
      <w:ins w:id="40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0" w:author="Nokia" w:date="2021-12-28T16:27:00Z">
        <w:r>
          <w:rPr>
            <w:lang w:val="en-IN" w:eastAsia="en-IN"/>
          </w:rPr>
          <w:t xml:space="preserve"> </w:t>
        </w:r>
      </w:ins>
      <w:ins w:id="40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2" w:author="Nokia" w:date="2021-12-28T16:27:00Z">
        <w:r>
          <w:rPr>
            <w:lang w:val="en-IN" w:eastAsia="en-IN"/>
          </w:rPr>
          <w:t xml:space="preserve"> </w:t>
        </w:r>
      </w:ins>
      <w:ins w:id="40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4" w:author="Nokia" w:date="2021-12-28T16:27:00Z">
        <w:r>
          <w:rPr>
            <w:lang w:val="en-IN" w:eastAsia="en-IN"/>
          </w:rPr>
          <w:t xml:space="preserve"> </w:t>
        </w:r>
      </w:ins>
      <w:ins w:id="40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6" w:author="Nokia" w:date="2021-12-28T16:27:00Z">
        <w:r>
          <w:rPr>
            <w:lang w:val="en-IN" w:eastAsia="en-IN"/>
          </w:rPr>
          <w:t xml:space="preserve"> </w:t>
        </w:r>
      </w:ins>
      <w:ins w:id="4087" w:author="Nokia" w:date="2021-12-20T18:30:00Z">
        <w:r w:rsidR="00392471" w:rsidRPr="00B46B1E">
          <w:rPr>
            <w:lang w:val="en-IN" w:eastAsia="en-IN"/>
          </w:rPr>
          <w:t xml:space="preserve"> $ref: 'TS29520_Nnwdaf_EventsSubscription.yaml#/components/schemas/NnwdafEventsSubscription'</w:t>
        </w:r>
      </w:ins>
    </w:p>
    <w:p w14:paraId="113E2160" w14:textId="5442F3EE" w:rsidR="00392471" w:rsidRPr="00B46B1E" w:rsidRDefault="00BA76FF" w:rsidP="00BA76FF">
      <w:pPr>
        <w:pStyle w:val="PL"/>
        <w:rPr>
          <w:ins w:id="4088" w:author="Nokia" w:date="2021-12-20T18:30:00Z"/>
          <w:lang w:val="en-IN" w:eastAsia="en-IN"/>
        </w:rPr>
      </w:pPr>
      <w:ins w:id="4089" w:author="Nokia" w:date="2021-12-28T16:27:00Z">
        <w:r>
          <w:rPr>
            <w:lang w:val="en-IN" w:eastAsia="en-IN"/>
          </w:rPr>
          <w:t xml:space="preserve"> </w:t>
        </w:r>
      </w:ins>
      <w:ins w:id="40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1" w:author="Nokia" w:date="2021-12-28T16:27:00Z">
        <w:r>
          <w:rPr>
            <w:lang w:val="en-IN" w:eastAsia="en-IN"/>
          </w:rPr>
          <w:t xml:space="preserve"> </w:t>
        </w:r>
      </w:ins>
      <w:ins w:id="40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3" w:author="Nokia" w:date="2021-12-28T16:27:00Z">
        <w:r>
          <w:rPr>
            <w:lang w:val="en-IN" w:eastAsia="en-IN"/>
          </w:rPr>
          <w:t xml:space="preserve"> </w:t>
        </w:r>
      </w:ins>
      <w:ins w:id="40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5" w:author="Nokia" w:date="2021-12-28T16:27:00Z">
        <w:r>
          <w:rPr>
            <w:lang w:val="en-IN" w:eastAsia="en-IN"/>
          </w:rPr>
          <w:t xml:space="preserve"> </w:t>
        </w:r>
      </w:ins>
      <w:ins w:id="4096" w:author="Nokia" w:date="2021-12-20T18:30:00Z">
        <w:r w:rsidR="00392471" w:rsidRPr="00B46B1E">
          <w:rPr>
            <w:lang w:val="en-IN" w:eastAsia="en-IN"/>
          </w:rPr>
          <w:t xml:space="preserve"> amfDataSub:</w:t>
        </w:r>
      </w:ins>
    </w:p>
    <w:p w14:paraId="17931767" w14:textId="5051A881" w:rsidR="00392471" w:rsidRPr="00B46B1E" w:rsidRDefault="00BA76FF" w:rsidP="00BA76FF">
      <w:pPr>
        <w:pStyle w:val="PL"/>
        <w:rPr>
          <w:ins w:id="4097" w:author="Nokia" w:date="2021-12-20T18:30:00Z"/>
          <w:lang w:val="en-IN" w:eastAsia="en-IN"/>
        </w:rPr>
      </w:pPr>
      <w:ins w:id="4098" w:author="Nokia" w:date="2021-12-28T16:27:00Z">
        <w:r>
          <w:rPr>
            <w:lang w:val="en-IN" w:eastAsia="en-IN"/>
          </w:rPr>
          <w:t xml:space="preserve"> </w:t>
        </w:r>
      </w:ins>
      <w:ins w:id="40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00" w:author="Nokia" w:date="2021-12-28T16:27:00Z">
        <w:r>
          <w:rPr>
            <w:lang w:val="en-IN" w:eastAsia="en-IN"/>
          </w:rPr>
          <w:t xml:space="preserve"> </w:t>
        </w:r>
      </w:ins>
      <w:ins w:id="41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02" w:author="Nokia" w:date="2021-12-28T16:27:00Z">
        <w:r>
          <w:rPr>
            <w:lang w:val="en-IN" w:eastAsia="en-IN"/>
          </w:rPr>
          <w:t xml:space="preserve"> </w:t>
        </w:r>
      </w:ins>
      <w:ins w:id="41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04" w:author="Nokia" w:date="2021-12-28T16:27:00Z">
        <w:r>
          <w:rPr>
            <w:lang w:val="en-IN" w:eastAsia="en-IN"/>
          </w:rPr>
          <w:t xml:space="preserve"> </w:t>
        </w:r>
      </w:ins>
      <w:ins w:id="41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06" w:author="Nokia" w:date="2021-12-28T16:27:00Z">
        <w:r>
          <w:rPr>
            <w:lang w:val="en-IN" w:eastAsia="en-IN"/>
          </w:rPr>
          <w:t xml:space="preserve"> </w:t>
        </w:r>
      </w:ins>
      <w:ins w:id="4107" w:author="Nokia" w:date="2021-12-20T18:30:00Z">
        <w:r w:rsidR="00392471" w:rsidRPr="00B46B1E">
          <w:rPr>
            <w:lang w:val="en-IN" w:eastAsia="en-IN"/>
          </w:rPr>
          <w:t xml:space="preserve"> $ref: 'TS29518_Namf_EventExposure.yaml#/components/schemas/AmfEventSubscription'</w:t>
        </w:r>
      </w:ins>
    </w:p>
    <w:p w14:paraId="00F58564" w14:textId="62500D26" w:rsidR="00392471" w:rsidRPr="00B46B1E" w:rsidRDefault="00BA76FF" w:rsidP="00BA76FF">
      <w:pPr>
        <w:pStyle w:val="PL"/>
        <w:rPr>
          <w:ins w:id="4108" w:author="Nokia" w:date="2021-12-20T18:30:00Z"/>
          <w:lang w:val="en-IN" w:eastAsia="en-IN"/>
        </w:rPr>
      </w:pPr>
      <w:ins w:id="4109" w:author="Nokia" w:date="2021-12-28T16:28:00Z">
        <w:r>
          <w:rPr>
            <w:lang w:val="en-IN" w:eastAsia="en-IN"/>
          </w:rPr>
          <w:t xml:space="preserve"> </w:t>
        </w:r>
      </w:ins>
      <w:ins w:id="41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11" w:author="Nokia" w:date="2021-12-28T16:28:00Z">
        <w:r>
          <w:rPr>
            <w:lang w:val="en-IN" w:eastAsia="en-IN"/>
          </w:rPr>
          <w:t xml:space="preserve"> </w:t>
        </w:r>
      </w:ins>
      <w:ins w:id="41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13" w:author="Nokia" w:date="2021-12-28T16:28:00Z">
        <w:r>
          <w:rPr>
            <w:lang w:val="en-IN" w:eastAsia="en-IN"/>
          </w:rPr>
          <w:t xml:space="preserve"> </w:t>
        </w:r>
      </w:ins>
      <w:ins w:id="41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15" w:author="Nokia" w:date="2021-12-28T16:28:00Z">
        <w:r>
          <w:rPr>
            <w:lang w:val="en-IN" w:eastAsia="en-IN"/>
          </w:rPr>
          <w:t xml:space="preserve"> </w:t>
        </w:r>
      </w:ins>
      <w:ins w:id="4116" w:author="Nokia" w:date="2021-12-20T18:30:00Z">
        <w:r w:rsidR="00392471" w:rsidRPr="00B46B1E">
          <w:rPr>
            <w:lang w:val="en-IN" w:eastAsia="en-IN"/>
          </w:rPr>
          <w:t xml:space="preserve"> smfDataSub:</w:t>
        </w:r>
      </w:ins>
    </w:p>
    <w:p w14:paraId="660AFEEE" w14:textId="0E5A8560" w:rsidR="00392471" w:rsidRPr="00B46B1E" w:rsidRDefault="00BA76FF" w:rsidP="00BA76FF">
      <w:pPr>
        <w:pStyle w:val="PL"/>
        <w:rPr>
          <w:ins w:id="4117" w:author="Nokia" w:date="2021-12-20T18:30:00Z"/>
          <w:lang w:val="en-IN" w:eastAsia="en-IN"/>
        </w:rPr>
      </w:pPr>
      <w:ins w:id="4118" w:author="Nokia" w:date="2021-12-28T16:28:00Z">
        <w:r>
          <w:rPr>
            <w:lang w:val="en-IN" w:eastAsia="en-IN"/>
          </w:rPr>
          <w:t xml:space="preserve"> </w:t>
        </w:r>
      </w:ins>
      <w:ins w:id="41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20" w:author="Nokia" w:date="2021-12-28T16:28:00Z">
        <w:r>
          <w:rPr>
            <w:lang w:val="en-IN" w:eastAsia="en-IN"/>
          </w:rPr>
          <w:t xml:space="preserve"> </w:t>
        </w:r>
      </w:ins>
      <w:ins w:id="41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22" w:author="Nokia" w:date="2021-12-28T16:28:00Z">
        <w:r>
          <w:rPr>
            <w:lang w:val="en-IN" w:eastAsia="en-IN"/>
          </w:rPr>
          <w:t xml:space="preserve"> </w:t>
        </w:r>
      </w:ins>
      <w:ins w:id="41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24" w:author="Nokia" w:date="2021-12-28T16:28:00Z">
        <w:r>
          <w:rPr>
            <w:lang w:val="en-IN" w:eastAsia="en-IN"/>
          </w:rPr>
          <w:t xml:space="preserve"> </w:t>
        </w:r>
      </w:ins>
      <w:ins w:id="41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26" w:author="Nokia" w:date="2021-12-28T16:28:00Z">
        <w:r>
          <w:rPr>
            <w:lang w:val="en-IN" w:eastAsia="en-IN"/>
          </w:rPr>
          <w:t xml:space="preserve"> </w:t>
        </w:r>
      </w:ins>
      <w:ins w:id="4127" w:author="Nokia" w:date="2021-12-20T18:30:00Z">
        <w:r w:rsidR="00392471" w:rsidRPr="00B46B1E">
          <w:rPr>
            <w:lang w:val="en-IN" w:eastAsia="en-IN"/>
          </w:rPr>
          <w:t xml:space="preserve"> $ref: 'TS29508_Nsmf_EventExposure.yaml#/components/schemas/NsmfEventExposure'</w:t>
        </w:r>
      </w:ins>
    </w:p>
    <w:p w14:paraId="4EE2D3BE" w14:textId="36B26C91" w:rsidR="00392471" w:rsidRPr="00B46B1E" w:rsidRDefault="00BA76FF" w:rsidP="00BA76FF">
      <w:pPr>
        <w:pStyle w:val="PL"/>
        <w:rPr>
          <w:ins w:id="4128" w:author="Nokia" w:date="2021-12-20T18:30:00Z"/>
          <w:lang w:val="en-IN" w:eastAsia="en-IN"/>
        </w:rPr>
      </w:pPr>
      <w:ins w:id="4129" w:author="Nokia" w:date="2021-12-28T16:28:00Z">
        <w:r>
          <w:rPr>
            <w:lang w:val="en-IN" w:eastAsia="en-IN"/>
          </w:rPr>
          <w:t xml:space="preserve"> </w:t>
        </w:r>
      </w:ins>
      <w:ins w:id="41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1" w:author="Nokia" w:date="2021-12-28T16:28:00Z">
        <w:r>
          <w:rPr>
            <w:lang w:val="en-IN" w:eastAsia="en-IN"/>
          </w:rPr>
          <w:t xml:space="preserve"> </w:t>
        </w:r>
      </w:ins>
      <w:ins w:id="41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3" w:author="Nokia" w:date="2021-12-28T16:28:00Z">
        <w:r>
          <w:rPr>
            <w:lang w:val="en-IN" w:eastAsia="en-IN"/>
          </w:rPr>
          <w:t xml:space="preserve"> </w:t>
        </w:r>
      </w:ins>
      <w:ins w:id="41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5" w:author="Nokia" w:date="2021-12-28T16:28:00Z">
        <w:r>
          <w:rPr>
            <w:lang w:val="en-IN" w:eastAsia="en-IN"/>
          </w:rPr>
          <w:t xml:space="preserve"> </w:t>
        </w:r>
      </w:ins>
      <w:ins w:id="4136" w:author="Nokia" w:date="2021-12-20T18:30:00Z">
        <w:r w:rsidR="00392471" w:rsidRPr="00B46B1E">
          <w:rPr>
            <w:lang w:val="en-IN" w:eastAsia="en-IN"/>
          </w:rPr>
          <w:t xml:space="preserve"> udmDataSub:</w:t>
        </w:r>
      </w:ins>
    </w:p>
    <w:p w14:paraId="6EE1F8D0" w14:textId="030EEE36" w:rsidR="00392471" w:rsidRPr="00B46B1E" w:rsidRDefault="00BA76FF" w:rsidP="00BA76FF">
      <w:pPr>
        <w:pStyle w:val="PL"/>
        <w:rPr>
          <w:ins w:id="4137" w:author="Nokia" w:date="2021-12-20T18:30:00Z"/>
          <w:lang w:val="en-IN" w:eastAsia="en-IN"/>
        </w:rPr>
      </w:pPr>
      <w:ins w:id="4138" w:author="Nokia" w:date="2021-12-28T16:28:00Z">
        <w:r>
          <w:rPr>
            <w:lang w:val="en-IN" w:eastAsia="en-IN"/>
          </w:rPr>
          <w:t xml:space="preserve"> </w:t>
        </w:r>
      </w:ins>
      <w:ins w:id="41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0" w:author="Nokia" w:date="2021-12-28T16:28:00Z">
        <w:r>
          <w:rPr>
            <w:lang w:val="en-IN" w:eastAsia="en-IN"/>
          </w:rPr>
          <w:t xml:space="preserve"> </w:t>
        </w:r>
      </w:ins>
      <w:ins w:id="41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2" w:author="Nokia" w:date="2021-12-28T16:28:00Z">
        <w:r>
          <w:rPr>
            <w:lang w:val="en-IN" w:eastAsia="en-IN"/>
          </w:rPr>
          <w:t xml:space="preserve"> </w:t>
        </w:r>
      </w:ins>
      <w:ins w:id="41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4" w:author="Nokia" w:date="2021-12-28T16:28:00Z">
        <w:r>
          <w:rPr>
            <w:lang w:val="en-IN" w:eastAsia="en-IN"/>
          </w:rPr>
          <w:t xml:space="preserve"> </w:t>
        </w:r>
      </w:ins>
      <w:ins w:id="41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6" w:author="Nokia" w:date="2021-12-28T16:28:00Z">
        <w:r>
          <w:rPr>
            <w:lang w:val="en-IN" w:eastAsia="en-IN"/>
          </w:rPr>
          <w:t xml:space="preserve"> </w:t>
        </w:r>
      </w:ins>
      <w:ins w:id="4147" w:author="Nokia" w:date="2021-12-20T18:30:00Z">
        <w:r w:rsidR="00392471" w:rsidRPr="00B46B1E">
          <w:rPr>
            <w:lang w:val="en-IN" w:eastAsia="en-IN"/>
          </w:rPr>
          <w:t xml:space="preserve"> $ref: 'TS29503_Nudm_EE.yaml#/components/schemas/EeSubscription'</w:t>
        </w:r>
      </w:ins>
    </w:p>
    <w:p w14:paraId="6E1326C4" w14:textId="33EDF1E3" w:rsidR="00392471" w:rsidRPr="00B46B1E" w:rsidRDefault="00BA76FF" w:rsidP="00BA76FF">
      <w:pPr>
        <w:pStyle w:val="PL"/>
        <w:rPr>
          <w:ins w:id="4148" w:author="Nokia" w:date="2021-12-20T18:30:00Z"/>
          <w:lang w:val="en-IN" w:eastAsia="en-IN"/>
        </w:rPr>
      </w:pPr>
      <w:ins w:id="4149" w:author="Nokia" w:date="2021-12-28T16:28:00Z">
        <w:r>
          <w:rPr>
            <w:lang w:val="en-IN" w:eastAsia="en-IN"/>
          </w:rPr>
          <w:t xml:space="preserve"> </w:t>
        </w:r>
      </w:ins>
      <w:ins w:id="41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1" w:author="Nokia" w:date="2021-12-28T16:28:00Z">
        <w:r>
          <w:rPr>
            <w:lang w:val="en-IN" w:eastAsia="en-IN"/>
          </w:rPr>
          <w:t xml:space="preserve"> </w:t>
        </w:r>
      </w:ins>
      <w:ins w:id="41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3" w:author="Nokia" w:date="2021-12-28T16:28:00Z">
        <w:r>
          <w:rPr>
            <w:lang w:val="en-IN" w:eastAsia="en-IN"/>
          </w:rPr>
          <w:t xml:space="preserve"> </w:t>
        </w:r>
      </w:ins>
      <w:ins w:id="41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5" w:author="Nokia" w:date="2021-12-28T16:28:00Z">
        <w:r>
          <w:rPr>
            <w:lang w:val="en-IN" w:eastAsia="en-IN"/>
          </w:rPr>
          <w:t xml:space="preserve"> </w:t>
        </w:r>
      </w:ins>
      <w:ins w:id="4156" w:author="Nokia" w:date="2021-12-20T18:30:00Z">
        <w:r w:rsidR="00392471" w:rsidRPr="00B46B1E">
          <w:rPr>
            <w:lang w:val="en-IN" w:eastAsia="en-IN"/>
          </w:rPr>
          <w:t xml:space="preserve"> afDataSub:</w:t>
        </w:r>
      </w:ins>
    </w:p>
    <w:p w14:paraId="6FC319EC" w14:textId="037EF514" w:rsidR="00392471" w:rsidRPr="00B46B1E" w:rsidRDefault="00BA76FF" w:rsidP="00BA76FF">
      <w:pPr>
        <w:pStyle w:val="PL"/>
        <w:rPr>
          <w:ins w:id="4157" w:author="Nokia" w:date="2021-12-20T18:30:00Z"/>
          <w:lang w:val="en-IN" w:eastAsia="en-IN"/>
        </w:rPr>
      </w:pPr>
      <w:ins w:id="4158" w:author="Nokia" w:date="2021-12-28T16:28:00Z">
        <w:r>
          <w:rPr>
            <w:lang w:val="en-IN" w:eastAsia="en-IN"/>
          </w:rPr>
          <w:t xml:space="preserve"> </w:t>
        </w:r>
      </w:ins>
      <w:ins w:id="41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0" w:author="Nokia" w:date="2021-12-28T16:28:00Z">
        <w:r>
          <w:rPr>
            <w:lang w:val="en-IN" w:eastAsia="en-IN"/>
          </w:rPr>
          <w:t xml:space="preserve"> </w:t>
        </w:r>
      </w:ins>
      <w:ins w:id="41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2" w:author="Nokia" w:date="2021-12-28T16:28:00Z">
        <w:r>
          <w:rPr>
            <w:lang w:val="en-IN" w:eastAsia="en-IN"/>
          </w:rPr>
          <w:t xml:space="preserve"> </w:t>
        </w:r>
      </w:ins>
      <w:ins w:id="41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4" w:author="Nokia" w:date="2021-12-28T16:28:00Z">
        <w:r>
          <w:rPr>
            <w:lang w:val="en-IN" w:eastAsia="en-IN"/>
          </w:rPr>
          <w:t xml:space="preserve"> </w:t>
        </w:r>
      </w:ins>
      <w:ins w:id="41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6" w:author="Nokia" w:date="2021-12-28T16:28:00Z">
        <w:r>
          <w:rPr>
            <w:lang w:val="en-IN" w:eastAsia="en-IN"/>
          </w:rPr>
          <w:t xml:space="preserve"> </w:t>
        </w:r>
      </w:ins>
      <w:ins w:id="4167" w:author="Nokia" w:date="2021-12-20T18:30:00Z">
        <w:r w:rsidR="00392471" w:rsidRPr="00B46B1E">
          <w:rPr>
            <w:lang w:val="en-IN" w:eastAsia="en-IN"/>
          </w:rPr>
          <w:t xml:space="preserve"> $ref: 'TS29517_Naf_EventExposure.yaml#/components/schemas/AfEventExposureSubsc'</w:t>
        </w:r>
      </w:ins>
    </w:p>
    <w:p w14:paraId="2AC66228" w14:textId="2965BC80" w:rsidR="00392471" w:rsidRPr="00B46B1E" w:rsidRDefault="00BA76FF" w:rsidP="00BA76FF">
      <w:pPr>
        <w:pStyle w:val="PL"/>
        <w:rPr>
          <w:ins w:id="4168" w:author="Nokia" w:date="2021-12-20T18:30:00Z"/>
          <w:lang w:val="en-IN" w:eastAsia="en-IN"/>
        </w:rPr>
      </w:pPr>
      <w:ins w:id="4169" w:author="Nokia" w:date="2021-12-28T16:28:00Z">
        <w:r>
          <w:rPr>
            <w:lang w:val="en-IN" w:eastAsia="en-IN"/>
          </w:rPr>
          <w:t xml:space="preserve"> </w:t>
        </w:r>
      </w:ins>
      <w:ins w:id="41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1" w:author="Nokia" w:date="2021-12-28T16:28:00Z">
        <w:r>
          <w:rPr>
            <w:lang w:val="en-IN" w:eastAsia="en-IN"/>
          </w:rPr>
          <w:t xml:space="preserve"> </w:t>
        </w:r>
      </w:ins>
      <w:ins w:id="41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3" w:author="Nokia" w:date="2021-12-28T16:28:00Z">
        <w:r>
          <w:rPr>
            <w:lang w:val="en-IN" w:eastAsia="en-IN"/>
          </w:rPr>
          <w:t xml:space="preserve"> </w:t>
        </w:r>
      </w:ins>
      <w:ins w:id="41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5" w:author="Nokia" w:date="2021-12-28T16:28:00Z">
        <w:r>
          <w:rPr>
            <w:lang w:val="en-IN" w:eastAsia="en-IN"/>
          </w:rPr>
          <w:t xml:space="preserve"> </w:t>
        </w:r>
      </w:ins>
      <w:ins w:id="4176" w:author="Nokia" w:date="2021-12-20T18:30:00Z">
        <w:r w:rsidR="00392471" w:rsidRPr="00B46B1E">
          <w:rPr>
            <w:lang w:val="en-IN" w:eastAsia="en-IN"/>
          </w:rPr>
          <w:t xml:space="preserve"> nefDataSub:</w:t>
        </w:r>
      </w:ins>
    </w:p>
    <w:p w14:paraId="17B04FE8" w14:textId="083F212A" w:rsidR="00392471" w:rsidRPr="00B46B1E" w:rsidRDefault="00BA76FF" w:rsidP="00BA76FF">
      <w:pPr>
        <w:pStyle w:val="PL"/>
        <w:rPr>
          <w:ins w:id="4177" w:author="Nokia" w:date="2021-12-20T18:30:00Z"/>
          <w:lang w:val="en-IN" w:eastAsia="en-IN"/>
        </w:rPr>
      </w:pPr>
      <w:ins w:id="4178" w:author="Nokia" w:date="2021-12-28T16:28:00Z">
        <w:r>
          <w:rPr>
            <w:lang w:val="en-IN" w:eastAsia="en-IN"/>
          </w:rPr>
          <w:t xml:space="preserve"> </w:t>
        </w:r>
      </w:ins>
      <w:ins w:id="41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0" w:author="Nokia" w:date="2021-12-28T16:28:00Z">
        <w:r>
          <w:rPr>
            <w:lang w:val="en-IN" w:eastAsia="en-IN"/>
          </w:rPr>
          <w:t xml:space="preserve"> </w:t>
        </w:r>
      </w:ins>
      <w:ins w:id="41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2" w:author="Nokia" w:date="2021-12-28T16:28:00Z">
        <w:r>
          <w:rPr>
            <w:lang w:val="en-IN" w:eastAsia="en-IN"/>
          </w:rPr>
          <w:t xml:space="preserve"> </w:t>
        </w:r>
      </w:ins>
      <w:ins w:id="41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4" w:author="Nokia" w:date="2021-12-28T16:28:00Z">
        <w:r>
          <w:rPr>
            <w:lang w:val="en-IN" w:eastAsia="en-IN"/>
          </w:rPr>
          <w:t xml:space="preserve"> </w:t>
        </w:r>
      </w:ins>
      <w:ins w:id="41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6" w:author="Nokia" w:date="2021-12-28T16:28:00Z">
        <w:r>
          <w:rPr>
            <w:lang w:val="en-IN" w:eastAsia="en-IN"/>
          </w:rPr>
          <w:t xml:space="preserve"> </w:t>
        </w:r>
      </w:ins>
      <w:ins w:id="4187" w:author="Nokia" w:date="2021-12-20T18:30:00Z">
        <w:r w:rsidR="00392471" w:rsidRPr="00B46B1E">
          <w:rPr>
            <w:lang w:val="en-IN" w:eastAsia="en-IN"/>
          </w:rPr>
          <w:t xml:space="preserve"> $ref: 'TS29591_Nnef_EventExposure.yaml#/components/schemas/NefEventExposureSubsc' </w:t>
        </w:r>
      </w:ins>
      <w:ins w:id="4188" w:author="Nokia" w:date="2021-12-28T16:28:00Z">
        <w:r>
          <w:rPr>
            <w:lang w:val="en-IN" w:eastAsia="en-IN"/>
          </w:rPr>
          <w:t xml:space="preserve"> </w:t>
        </w:r>
      </w:ins>
    </w:p>
    <w:p w14:paraId="61F633AC" w14:textId="0A8C4311" w:rsidR="00392471" w:rsidRPr="00B46B1E" w:rsidRDefault="00BA76FF" w:rsidP="00BA76FF">
      <w:pPr>
        <w:pStyle w:val="PL"/>
        <w:rPr>
          <w:ins w:id="4189" w:author="Nokia" w:date="2021-12-20T18:30:00Z"/>
          <w:lang w:val="en-IN" w:eastAsia="en-IN"/>
        </w:rPr>
      </w:pPr>
      <w:ins w:id="4190" w:author="Nokia" w:date="2021-12-28T16:28:00Z">
        <w:r>
          <w:rPr>
            <w:lang w:val="en-IN" w:eastAsia="en-IN"/>
          </w:rPr>
          <w:t xml:space="preserve"> </w:t>
        </w:r>
      </w:ins>
      <w:ins w:id="41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92" w:author="Nokia" w:date="2021-12-28T16:28:00Z">
        <w:r>
          <w:rPr>
            <w:lang w:val="en-IN" w:eastAsia="en-IN"/>
          </w:rPr>
          <w:t xml:space="preserve"> </w:t>
        </w:r>
      </w:ins>
      <w:ins w:id="41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94" w:author="Nokia" w:date="2021-12-28T16:28:00Z">
        <w:r>
          <w:rPr>
            <w:lang w:val="en-IN" w:eastAsia="en-IN"/>
          </w:rPr>
          <w:t xml:space="preserve"> </w:t>
        </w:r>
      </w:ins>
      <w:ins w:id="41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96" w:author="Nokia" w:date="2021-12-28T16:28:00Z">
        <w:r>
          <w:rPr>
            <w:lang w:val="en-IN" w:eastAsia="en-IN"/>
          </w:rPr>
          <w:t xml:space="preserve"> </w:t>
        </w:r>
      </w:ins>
      <w:ins w:id="4197" w:author="Nokia" w:date="2021-12-20T18:30:00Z">
        <w:r w:rsidR="00392471" w:rsidRPr="00B46B1E">
          <w:rPr>
            <w:lang w:val="en-IN" w:eastAsia="en-IN"/>
          </w:rPr>
          <w:t xml:space="preserve"> targetNfId:</w:t>
        </w:r>
      </w:ins>
    </w:p>
    <w:p w14:paraId="3D2936C2" w14:textId="46C21B3C" w:rsidR="00392471" w:rsidRPr="00B46B1E" w:rsidRDefault="00BA76FF" w:rsidP="00BA76FF">
      <w:pPr>
        <w:pStyle w:val="PL"/>
        <w:rPr>
          <w:ins w:id="4198" w:author="Nokia" w:date="2021-12-20T18:30:00Z"/>
          <w:lang w:val="en-IN" w:eastAsia="en-IN"/>
        </w:rPr>
      </w:pPr>
      <w:ins w:id="4199" w:author="Nokia" w:date="2021-12-28T16:28:00Z">
        <w:r>
          <w:rPr>
            <w:lang w:val="en-IN" w:eastAsia="en-IN"/>
          </w:rPr>
          <w:t xml:space="preserve"> </w:t>
        </w:r>
      </w:ins>
      <w:ins w:id="42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1" w:author="Nokia" w:date="2021-12-28T16:28:00Z">
        <w:r>
          <w:rPr>
            <w:lang w:val="en-IN" w:eastAsia="en-IN"/>
          </w:rPr>
          <w:t xml:space="preserve"> </w:t>
        </w:r>
      </w:ins>
      <w:ins w:id="42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3" w:author="Nokia" w:date="2021-12-28T16:28:00Z">
        <w:r>
          <w:rPr>
            <w:lang w:val="en-IN" w:eastAsia="en-IN"/>
          </w:rPr>
          <w:t xml:space="preserve"> </w:t>
        </w:r>
      </w:ins>
      <w:ins w:id="42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5" w:author="Nokia" w:date="2021-12-28T16:28:00Z">
        <w:r>
          <w:rPr>
            <w:lang w:val="en-IN" w:eastAsia="en-IN"/>
          </w:rPr>
          <w:t xml:space="preserve"> </w:t>
        </w:r>
      </w:ins>
      <w:ins w:id="42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7" w:author="Nokia" w:date="2021-12-28T16:28:00Z">
        <w:r>
          <w:rPr>
            <w:lang w:val="en-IN" w:eastAsia="en-IN"/>
          </w:rPr>
          <w:t xml:space="preserve"> </w:t>
        </w:r>
      </w:ins>
      <w:ins w:id="4208" w:author="Nokia" w:date="2021-12-20T18:30:00Z">
        <w:r w:rsidR="00392471" w:rsidRPr="00B46B1E">
          <w:rPr>
            <w:lang w:val="en-IN" w:eastAsia="en-IN"/>
          </w:rPr>
          <w:t xml:space="preserve"> $ref: 'TS29571_CommonData.yaml#/components/schemas/NfInstanceId'</w:t>
        </w:r>
      </w:ins>
    </w:p>
    <w:p w14:paraId="7126922E" w14:textId="1DE53D2B" w:rsidR="00392471" w:rsidRPr="00B46B1E" w:rsidRDefault="00BA76FF" w:rsidP="00BA76FF">
      <w:pPr>
        <w:pStyle w:val="PL"/>
        <w:rPr>
          <w:ins w:id="4209" w:author="Nokia" w:date="2021-12-20T18:30:00Z"/>
          <w:lang w:val="en-IN" w:eastAsia="en-IN"/>
        </w:rPr>
      </w:pPr>
      <w:ins w:id="4210" w:author="Nokia" w:date="2021-12-28T16:28:00Z">
        <w:r>
          <w:rPr>
            <w:lang w:val="en-IN" w:eastAsia="en-IN"/>
          </w:rPr>
          <w:t xml:space="preserve"> </w:t>
        </w:r>
      </w:ins>
      <w:ins w:id="42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12" w:author="Nokia" w:date="2021-12-28T16:28:00Z">
        <w:r>
          <w:rPr>
            <w:lang w:val="en-IN" w:eastAsia="en-IN"/>
          </w:rPr>
          <w:t xml:space="preserve"> </w:t>
        </w:r>
      </w:ins>
      <w:ins w:id="42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14" w:author="Nokia" w:date="2021-12-28T16:28:00Z">
        <w:r>
          <w:rPr>
            <w:lang w:val="en-IN" w:eastAsia="en-IN"/>
          </w:rPr>
          <w:t xml:space="preserve"> </w:t>
        </w:r>
      </w:ins>
      <w:ins w:id="42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16" w:author="Nokia" w:date="2021-12-28T16:28:00Z">
        <w:r>
          <w:rPr>
            <w:lang w:val="en-IN" w:eastAsia="en-IN"/>
          </w:rPr>
          <w:t xml:space="preserve"> </w:t>
        </w:r>
      </w:ins>
      <w:ins w:id="4217" w:author="Nokia" w:date="2021-12-20T18:30:00Z">
        <w:r w:rsidR="00392471" w:rsidRPr="00B46B1E">
          <w:rPr>
            <w:lang w:val="en-IN" w:eastAsia="en-IN"/>
          </w:rPr>
          <w:t xml:space="preserve"> targetNfSetId:</w:t>
        </w:r>
      </w:ins>
    </w:p>
    <w:p w14:paraId="6FC2E984" w14:textId="63AF62FF" w:rsidR="00392471" w:rsidRPr="00B46B1E" w:rsidRDefault="00BA76FF" w:rsidP="00BA76FF">
      <w:pPr>
        <w:pStyle w:val="PL"/>
        <w:rPr>
          <w:ins w:id="4218" w:author="Nokia" w:date="2021-12-20T18:30:00Z"/>
          <w:lang w:val="en-IN" w:eastAsia="en-IN"/>
        </w:rPr>
      </w:pPr>
      <w:ins w:id="4219" w:author="Nokia" w:date="2021-12-28T16:28:00Z">
        <w:r>
          <w:rPr>
            <w:lang w:val="en-IN" w:eastAsia="en-IN"/>
          </w:rPr>
          <w:t xml:space="preserve"> </w:t>
        </w:r>
      </w:ins>
      <w:ins w:id="42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1" w:author="Nokia" w:date="2021-12-28T16:28:00Z">
        <w:r>
          <w:rPr>
            <w:lang w:val="en-IN" w:eastAsia="en-IN"/>
          </w:rPr>
          <w:t xml:space="preserve"> </w:t>
        </w:r>
      </w:ins>
      <w:ins w:id="42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3" w:author="Nokia" w:date="2021-12-28T16:28:00Z">
        <w:r>
          <w:rPr>
            <w:lang w:val="en-IN" w:eastAsia="en-IN"/>
          </w:rPr>
          <w:t xml:space="preserve"> </w:t>
        </w:r>
      </w:ins>
      <w:ins w:id="42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5" w:author="Nokia" w:date="2021-12-28T16:28:00Z">
        <w:r>
          <w:rPr>
            <w:lang w:val="en-IN" w:eastAsia="en-IN"/>
          </w:rPr>
          <w:t xml:space="preserve"> </w:t>
        </w:r>
      </w:ins>
      <w:ins w:id="42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7" w:author="Nokia" w:date="2021-12-28T16:28:00Z">
        <w:r>
          <w:rPr>
            <w:lang w:val="en-IN" w:eastAsia="en-IN"/>
          </w:rPr>
          <w:t xml:space="preserve"> </w:t>
        </w:r>
      </w:ins>
      <w:ins w:id="4228" w:author="Nokia" w:date="2021-12-20T18:30:00Z">
        <w:r w:rsidR="00392471" w:rsidRPr="00B46B1E">
          <w:rPr>
            <w:lang w:val="en-IN" w:eastAsia="en-IN"/>
          </w:rPr>
          <w:t xml:space="preserve"> $ref: 'TS29571_CommonData.yaml#/components/schemas/NfSetId'</w:t>
        </w:r>
      </w:ins>
    </w:p>
    <w:p w14:paraId="23856211" w14:textId="15DF3D92" w:rsidR="00392471" w:rsidRPr="00B46B1E" w:rsidRDefault="00BA76FF" w:rsidP="00BA76FF">
      <w:pPr>
        <w:pStyle w:val="PL"/>
        <w:rPr>
          <w:ins w:id="4229" w:author="Nokia" w:date="2021-12-20T18:30:00Z"/>
          <w:lang w:val="en-IN" w:eastAsia="en-IN"/>
        </w:rPr>
      </w:pPr>
      <w:ins w:id="4230" w:author="Nokia" w:date="2021-12-28T16:28:00Z">
        <w:r>
          <w:rPr>
            <w:lang w:val="en-IN" w:eastAsia="en-IN"/>
          </w:rPr>
          <w:t xml:space="preserve"> </w:t>
        </w:r>
      </w:ins>
      <w:ins w:id="42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32" w:author="Nokia" w:date="2021-12-28T16:28:00Z">
        <w:r>
          <w:rPr>
            <w:lang w:val="en-IN" w:eastAsia="en-IN"/>
          </w:rPr>
          <w:t xml:space="preserve"> </w:t>
        </w:r>
      </w:ins>
      <w:ins w:id="42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34" w:author="Nokia" w:date="2021-12-28T16:28:00Z">
        <w:r>
          <w:rPr>
            <w:lang w:val="en-IN" w:eastAsia="en-IN"/>
          </w:rPr>
          <w:t xml:space="preserve"> </w:t>
        </w:r>
      </w:ins>
      <w:ins w:id="42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36" w:author="Nokia" w:date="2021-12-28T16:28:00Z">
        <w:r>
          <w:rPr>
            <w:lang w:val="en-IN" w:eastAsia="en-IN"/>
          </w:rPr>
          <w:t xml:space="preserve"> </w:t>
        </w:r>
      </w:ins>
      <w:ins w:id="4237" w:author="Nokia" w:date="2021-12-20T18:30:00Z">
        <w:r w:rsidR="00392471" w:rsidRPr="00B46B1E">
          <w:rPr>
            <w:lang w:val="en-IN" w:eastAsia="en-IN"/>
          </w:rPr>
          <w:t xml:space="preserve"> formatInstruct:</w:t>
        </w:r>
      </w:ins>
    </w:p>
    <w:p w14:paraId="4F0FFC6B" w14:textId="49024E4E" w:rsidR="00392471" w:rsidRPr="00B46B1E" w:rsidRDefault="00BA76FF" w:rsidP="00BA76FF">
      <w:pPr>
        <w:pStyle w:val="PL"/>
        <w:rPr>
          <w:ins w:id="4238" w:author="Nokia" w:date="2021-12-20T18:30:00Z"/>
          <w:lang w:val="en-IN" w:eastAsia="en-IN"/>
        </w:rPr>
      </w:pPr>
      <w:ins w:id="4239" w:author="Nokia" w:date="2021-12-28T16:28:00Z">
        <w:r>
          <w:rPr>
            <w:lang w:val="en-IN" w:eastAsia="en-IN"/>
          </w:rPr>
          <w:t xml:space="preserve"> </w:t>
        </w:r>
      </w:ins>
      <w:ins w:id="42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1" w:author="Nokia" w:date="2021-12-28T16:28:00Z">
        <w:r>
          <w:rPr>
            <w:lang w:val="en-IN" w:eastAsia="en-IN"/>
          </w:rPr>
          <w:t xml:space="preserve"> </w:t>
        </w:r>
      </w:ins>
      <w:ins w:id="42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3" w:author="Nokia" w:date="2021-12-28T16:28:00Z">
        <w:r>
          <w:rPr>
            <w:lang w:val="en-IN" w:eastAsia="en-IN"/>
          </w:rPr>
          <w:t xml:space="preserve"> </w:t>
        </w:r>
      </w:ins>
      <w:ins w:id="42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5" w:author="Nokia" w:date="2021-12-28T16:28:00Z">
        <w:r>
          <w:rPr>
            <w:lang w:val="en-IN" w:eastAsia="en-IN"/>
          </w:rPr>
          <w:t xml:space="preserve"> </w:t>
        </w:r>
      </w:ins>
      <w:ins w:id="42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7" w:author="Nokia" w:date="2021-12-28T16:28:00Z">
        <w:r>
          <w:rPr>
            <w:lang w:val="en-IN" w:eastAsia="en-IN"/>
          </w:rPr>
          <w:t xml:space="preserve"> </w:t>
        </w:r>
      </w:ins>
      <w:ins w:id="4248" w:author="Nokia" w:date="2021-12-20T18:30:00Z">
        <w:r w:rsidR="00392471" w:rsidRPr="00B46B1E">
          <w:rPr>
            <w:lang w:val="en-IN" w:eastAsia="en-IN"/>
          </w:rPr>
          <w:t xml:space="preserve"> $ref: 'TS29574_Ndccf_DataManagement.yaml#/components/schemas/FormattingInstruction'</w:t>
        </w:r>
      </w:ins>
    </w:p>
    <w:p w14:paraId="33537155" w14:textId="765FD7CA" w:rsidR="00392471" w:rsidRPr="00B46B1E" w:rsidRDefault="00BA76FF" w:rsidP="00BA76FF">
      <w:pPr>
        <w:pStyle w:val="PL"/>
        <w:rPr>
          <w:ins w:id="4249" w:author="Nokia" w:date="2021-12-20T18:30:00Z"/>
          <w:lang w:val="en-IN" w:eastAsia="en-IN"/>
        </w:rPr>
      </w:pPr>
      <w:ins w:id="4250" w:author="Nokia" w:date="2021-12-28T16:28:00Z">
        <w:r>
          <w:rPr>
            <w:lang w:val="en-IN" w:eastAsia="en-IN"/>
          </w:rPr>
          <w:t xml:space="preserve"> </w:t>
        </w:r>
      </w:ins>
      <w:ins w:id="42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52" w:author="Nokia" w:date="2021-12-28T16:28:00Z">
        <w:r>
          <w:rPr>
            <w:lang w:val="en-IN" w:eastAsia="en-IN"/>
          </w:rPr>
          <w:t xml:space="preserve"> </w:t>
        </w:r>
      </w:ins>
      <w:ins w:id="42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54" w:author="Nokia" w:date="2021-12-28T16:28:00Z">
        <w:r>
          <w:rPr>
            <w:lang w:val="en-IN" w:eastAsia="en-IN"/>
          </w:rPr>
          <w:t xml:space="preserve"> </w:t>
        </w:r>
      </w:ins>
      <w:ins w:id="42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56" w:author="Nokia" w:date="2021-12-28T16:28:00Z">
        <w:r>
          <w:rPr>
            <w:lang w:val="en-IN" w:eastAsia="en-IN"/>
          </w:rPr>
          <w:t xml:space="preserve"> </w:t>
        </w:r>
      </w:ins>
      <w:ins w:id="4257" w:author="Nokia" w:date="2021-12-20T18:30:00Z">
        <w:r w:rsidR="00392471" w:rsidRPr="00B46B1E">
          <w:rPr>
            <w:lang w:val="en-IN" w:eastAsia="en-IN"/>
          </w:rPr>
          <w:t xml:space="preserve"> procInstruct:</w:t>
        </w:r>
      </w:ins>
    </w:p>
    <w:p w14:paraId="232FA944" w14:textId="17B0B993" w:rsidR="00392471" w:rsidRPr="00B46B1E" w:rsidRDefault="00BA76FF" w:rsidP="00BA76FF">
      <w:pPr>
        <w:pStyle w:val="PL"/>
        <w:rPr>
          <w:ins w:id="4258" w:author="Nokia" w:date="2021-12-20T18:30:00Z"/>
          <w:lang w:val="en-IN" w:eastAsia="en-IN"/>
        </w:rPr>
      </w:pPr>
      <w:ins w:id="4259" w:author="Nokia" w:date="2021-12-28T16:28:00Z">
        <w:r>
          <w:rPr>
            <w:lang w:val="en-IN" w:eastAsia="en-IN"/>
          </w:rPr>
          <w:t xml:space="preserve"> </w:t>
        </w:r>
      </w:ins>
      <w:ins w:id="42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1" w:author="Nokia" w:date="2021-12-28T16:28:00Z">
        <w:r>
          <w:rPr>
            <w:lang w:val="en-IN" w:eastAsia="en-IN"/>
          </w:rPr>
          <w:t xml:space="preserve"> </w:t>
        </w:r>
      </w:ins>
      <w:ins w:id="42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3" w:author="Nokia" w:date="2021-12-28T16:28:00Z">
        <w:r>
          <w:rPr>
            <w:lang w:val="en-IN" w:eastAsia="en-IN"/>
          </w:rPr>
          <w:t xml:space="preserve"> </w:t>
        </w:r>
      </w:ins>
      <w:ins w:id="42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5" w:author="Nokia" w:date="2021-12-28T16:28:00Z">
        <w:r>
          <w:rPr>
            <w:lang w:val="en-IN" w:eastAsia="en-IN"/>
          </w:rPr>
          <w:t xml:space="preserve"> </w:t>
        </w:r>
      </w:ins>
      <w:ins w:id="42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7" w:author="Nokia" w:date="2021-12-28T16:28:00Z">
        <w:r>
          <w:rPr>
            <w:lang w:val="en-IN" w:eastAsia="en-IN"/>
          </w:rPr>
          <w:t xml:space="preserve"> </w:t>
        </w:r>
      </w:ins>
      <w:ins w:id="4268" w:author="Nokia" w:date="2021-12-20T18:30:00Z">
        <w:r w:rsidR="00392471" w:rsidRPr="00B46B1E">
          <w:rPr>
            <w:lang w:val="en-IN" w:eastAsia="en-IN"/>
          </w:rPr>
          <w:t xml:space="preserve"> $ref: 'TS29574_Ndccf_DataManagement.yaml#/components/schemas/ProcessingInstruction'</w:t>
        </w:r>
      </w:ins>
    </w:p>
    <w:p w14:paraId="767D51F1" w14:textId="1505FEF5" w:rsidR="00392471" w:rsidRPr="00B46B1E" w:rsidRDefault="00CB1412" w:rsidP="00BA76FF">
      <w:pPr>
        <w:pStyle w:val="PL"/>
        <w:rPr>
          <w:ins w:id="4269" w:author="Nokia" w:date="2021-12-20T18:30:00Z"/>
          <w:lang w:val="en-IN" w:eastAsia="en-IN"/>
        </w:rPr>
      </w:pPr>
      <w:ins w:id="4270" w:author="Nokia" w:date="2021-12-29T09:27:00Z">
        <w:r>
          <w:rPr>
            <w:lang w:val="en-IN" w:eastAsia="en-IN"/>
          </w:rPr>
          <w:t>#</w:t>
        </w:r>
      </w:ins>
    </w:p>
    <w:p w14:paraId="36F7CBF3" w14:textId="630FA916" w:rsidR="00392471" w:rsidRDefault="00BA76FF" w:rsidP="00BA76FF">
      <w:pPr>
        <w:pStyle w:val="PL"/>
        <w:rPr>
          <w:ins w:id="4271" w:author="Nokia" w:date="2021-12-29T09:34:00Z"/>
          <w:lang w:val="en-IN" w:eastAsia="en-IN"/>
        </w:rPr>
      </w:pPr>
      <w:ins w:id="4272" w:author="Nokia" w:date="2021-12-28T16:28:00Z">
        <w:r>
          <w:rPr>
            <w:lang w:val="en-IN" w:eastAsia="en-IN"/>
          </w:rPr>
          <w:t xml:space="preserve"> </w:t>
        </w:r>
      </w:ins>
      <w:ins w:id="42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74" w:author="Nokia" w:date="2021-12-28T16:28:00Z">
        <w:r>
          <w:rPr>
            <w:lang w:val="en-IN" w:eastAsia="en-IN"/>
          </w:rPr>
          <w:t xml:space="preserve"> </w:t>
        </w:r>
      </w:ins>
      <w:ins w:id="4275" w:author="Nokia" w:date="2021-12-20T18:30:00Z">
        <w:r w:rsidR="00392471" w:rsidRPr="00B46B1E">
          <w:rPr>
            <w:lang w:val="en-IN" w:eastAsia="en-IN"/>
          </w:rPr>
          <w:t xml:space="preserve"> NadrfDataRetrievalSubscription:</w:t>
        </w:r>
      </w:ins>
    </w:p>
    <w:p w14:paraId="6AD68D74" w14:textId="13FDEC4B" w:rsidR="00F72AB4" w:rsidRPr="00B46B1E" w:rsidRDefault="00F72AB4" w:rsidP="00BA76FF">
      <w:pPr>
        <w:pStyle w:val="PL"/>
        <w:rPr>
          <w:ins w:id="4276" w:author="Nokia" w:date="2021-12-20T18:30:00Z"/>
          <w:lang w:val="en-IN" w:eastAsia="en-IN"/>
        </w:rPr>
      </w:pPr>
      <w:ins w:id="4277" w:author="Nokia" w:date="2021-12-29T09:34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Represents an Individual ADRF Data Retrieval Subscription.</w:t>
        </w:r>
      </w:ins>
    </w:p>
    <w:p w14:paraId="5B57F5F7" w14:textId="52BE2CD5" w:rsidR="00392471" w:rsidRPr="00B46B1E" w:rsidRDefault="00BA76FF" w:rsidP="00BA76FF">
      <w:pPr>
        <w:pStyle w:val="PL"/>
        <w:rPr>
          <w:ins w:id="4278" w:author="Nokia" w:date="2021-12-20T18:30:00Z"/>
          <w:lang w:val="en-IN" w:eastAsia="en-IN"/>
        </w:rPr>
      </w:pPr>
      <w:ins w:id="4279" w:author="Nokia" w:date="2021-12-28T16:28:00Z">
        <w:r>
          <w:rPr>
            <w:lang w:val="en-IN" w:eastAsia="en-IN"/>
          </w:rPr>
          <w:t xml:space="preserve"> </w:t>
        </w:r>
      </w:ins>
      <w:ins w:id="42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1" w:author="Nokia" w:date="2021-12-28T16:28:00Z">
        <w:r>
          <w:rPr>
            <w:lang w:val="en-IN" w:eastAsia="en-IN"/>
          </w:rPr>
          <w:t xml:space="preserve"> </w:t>
        </w:r>
      </w:ins>
      <w:ins w:id="42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3" w:author="Nokia" w:date="2021-12-28T16:28:00Z">
        <w:r>
          <w:rPr>
            <w:lang w:val="en-IN" w:eastAsia="en-IN"/>
          </w:rPr>
          <w:t xml:space="preserve"> </w:t>
        </w:r>
      </w:ins>
      <w:ins w:id="4284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5883EE3A" w14:textId="1F065AA4" w:rsidR="00392471" w:rsidRPr="00B46B1E" w:rsidRDefault="00BA76FF" w:rsidP="00BA76FF">
      <w:pPr>
        <w:pStyle w:val="PL"/>
        <w:rPr>
          <w:ins w:id="4285" w:author="Nokia" w:date="2021-12-20T18:30:00Z"/>
          <w:lang w:val="en-IN" w:eastAsia="en-IN"/>
        </w:rPr>
      </w:pPr>
      <w:ins w:id="4286" w:author="Nokia" w:date="2021-12-28T16:28:00Z">
        <w:r>
          <w:rPr>
            <w:lang w:val="en-IN" w:eastAsia="en-IN"/>
          </w:rPr>
          <w:t xml:space="preserve"> </w:t>
        </w:r>
      </w:ins>
      <w:ins w:id="42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8" w:author="Nokia" w:date="2021-12-28T16:28:00Z">
        <w:r>
          <w:rPr>
            <w:lang w:val="en-IN" w:eastAsia="en-IN"/>
          </w:rPr>
          <w:t xml:space="preserve"> </w:t>
        </w:r>
      </w:ins>
      <w:ins w:id="42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90" w:author="Nokia" w:date="2021-12-28T16:28:00Z">
        <w:r>
          <w:rPr>
            <w:lang w:val="en-IN" w:eastAsia="en-IN"/>
          </w:rPr>
          <w:t xml:space="preserve"> </w:t>
        </w:r>
      </w:ins>
      <w:ins w:id="4291" w:author="Nokia" w:date="2021-12-20T18:30:00Z">
        <w:r w:rsidR="00392471" w:rsidRPr="00B46B1E">
          <w:rPr>
            <w:lang w:val="en-IN" w:eastAsia="en-IN"/>
          </w:rPr>
          <w:t xml:space="preserve"> required: </w:t>
        </w:r>
      </w:ins>
      <w:ins w:id="4292" w:author="Nokia" w:date="2021-12-28T16:28:00Z">
        <w:r>
          <w:rPr>
            <w:lang w:val="en-IN" w:eastAsia="en-IN"/>
          </w:rPr>
          <w:t xml:space="preserve"> </w:t>
        </w:r>
      </w:ins>
    </w:p>
    <w:p w14:paraId="58571DAE" w14:textId="023FFA11" w:rsidR="00392471" w:rsidRDefault="00BA76FF" w:rsidP="00BA76FF">
      <w:pPr>
        <w:pStyle w:val="PL"/>
        <w:rPr>
          <w:ins w:id="4293" w:author="Nokia" w:date="2021-12-29T09:30:00Z"/>
          <w:lang w:val="en-IN" w:eastAsia="en-IN"/>
        </w:rPr>
      </w:pPr>
      <w:ins w:id="4294" w:author="Nokia" w:date="2021-12-28T16:28:00Z">
        <w:r>
          <w:rPr>
            <w:lang w:val="en-IN" w:eastAsia="en-IN"/>
          </w:rPr>
          <w:t xml:space="preserve"> </w:t>
        </w:r>
      </w:ins>
      <w:ins w:id="42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96" w:author="Nokia" w:date="2021-12-28T16:28:00Z">
        <w:r>
          <w:rPr>
            <w:lang w:val="en-IN" w:eastAsia="en-IN"/>
          </w:rPr>
          <w:t xml:space="preserve"> </w:t>
        </w:r>
      </w:ins>
      <w:ins w:id="42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98" w:author="Nokia" w:date="2021-12-28T16:28:00Z">
        <w:r>
          <w:rPr>
            <w:lang w:val="en-IN" w:eastAsia="en-IN"/>
          </w:rPr>
          <w:t xml:space="preserve"> </w:t>
        </w:r>
      </w:ins>
      <w:ins w:id="42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00" w:author="Nokia" w:date="2021-12-28T16:28:00Z">
        <w:r>
          <w:rPr>
            <w:lang w:val="en-IN" w:eastAsia="en-IN"/>
          </w:rPr>
          <w:t xml:space="preserve"> </w:t>
        </w:r>
      </w:ins>
      <w:ins w:id="4301" w:author="Nokia" w:date="2021-12-20T18:30:00Z">
        <w:r w:rsidR="00392471" w:rsidRPr="00B46B1E">
          <w:rPr>
            <w:lang w:val="en-IN" w:eastAsia="en-IN"/>
          </w:rPr>
          <w:t xml:space="preserve"> - notifCorrId</w:t>
        </w:r>
      </w:ins>
    </w:p>
    <w:p w14:paraId="6B690AE8" w14:textId="33905610" w:rsidR="003A0ED5" w:rsidRDefault="003A0ED5" w:rsidP="00BA76FF">
      <w:pPr>
        <w:pStyle w:val="PL"/>
        <w:rPr>
          <w:ins w:id="4302" w:author="Nokia" w:date="2021-12-29T09:30:00Z"/>
          <w:lang w:val="en-IN" w:eastAsia="en-IN"/>
        </w:rPr>
      </w:pPr>
      <w:ins w:id="4303" w:author="Nokia" w:date="2021-12-29T09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notif</w:t>
        </w:r>
        <w:r>
          <w:rPr>
            <w:lang w:val="en-IN" w:eastAsia="en-IN"/>
          </w:rPr>
          <w:t>icationUri</w:t>
        </w:r>
      </w:ins>
    </w:p>
    <w:p w14:paraId="4342818C" w14:textId="0CA4DC46" w:rsidR="003A0ED5" w:rsidRPr="00B46B1E" w:rsidRDefault="003A0ED5" w:rsidP="00BA76FF">
      <w:pPr>
        <w:pStyle w:val="PL"/>
        <w:rPr>
          <w:ins w:id="4304" w:author="Nokia" w:date="2021-12-20T18:30:00Z"/>
          <w:lang w:val="en-IN" w:eastAsia="en-IN"/>
        </w:rPr>
      </w:pPr>
      <w:ins w:id="4305" w:author="Nokia" w:date="2021-12-29T09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  <w:r>
          <w:rPr>
            <w:lang w:val="en-IN" w:eastAsia="en-IN"/>
          </w:rPr>
          <w:t>timePeriod</w:t>
        </w:r>
      </w:ins>
    </w:p>
    <w:p w14:paraId="211A8AA8" w14:textId="0E4B50D2" w:rsidR="00392471" w:rsidRPr="00B46B1E" w:rsidRDefault="00BA76FF" w:rsidP="00BA76FF">
      <w:pPr>
        <w:pStyle w:val="PL"/>
        <w:rPr>
          <w:ins w:id="4306" w:author="Nokia" w:date="2021-12-20T18:30:00Z"/>
          <w:lang w:val="en-IN" w:eastAsia="en-IN"/>
        </w:rPr>
      </w:pPr>
      <w:ins w:id="4307" w:author="Nokia" w:date="2021-12-28T16:28:00Z">
        <w:r>
          <w:rPr>
            <w:lang w:val="en-IN" w:eastAsia="en-IN"/>
          </w:rPr>
          <w:t xml:space="preserve"> </w:t>
        </w:r>
      </w:ins>
      <w:ins w:id="43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09" w:author="Nokia" w:date="2021-12-28T16:28:00Z">
        <w:r>
          <w:rPr>
            <w:lang w:val="en-IN" w:eastAsia="en-IN"/>
          </w:rPr>
          <w:t xml:space="preserve"> </w:t>
        </w:r>
      </w:ins>
      <w:ins w:id="43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11" w:author="Nokia" w:date="2021-12-28T16:28:00Z">
        <w:r>
          <w:rPr>
            <w:lang w:val="en-IN" w:eastAsia="en-IN"/>
          </w:rPr>
          <w:t xml:space="preserve"> </w:t>
        </w:r>
      </w:ins>
      <w:ins w:id="4312" w:author="Nokia" w:date="2021-12-20T18:30:00Z">
        <w:r w:rsidR="00392471" w:rsidRPr="00B46B1E">
          <w:rPr>
            <w:lang w:val="en-IN" w:eastAsia="en-IN"/>
          </w:rPr>
          <w:t xml:space="preserve"> oneOf:</w:t>
        </w:r>
      </w:ins>
    </w:p>
    <w:p w14:paraId="12461ED5" w14:textId="30042C74" w:rsidR="00392471" w:rsidRPr="00B46B1E" w:rsidRDefault="00BA76FF" w:rsidP="00BA76FF">
      <w:pPr>
        <w:pStyle w:val="PL"/>
        <w:rPr>
          <w:ins w:id="4313" w:author="Nokia" w:date="2021-12-20T18:30:00Z"/>
          <w:lang w:val="en-IN" w:eastAsia="en-IN"/>
        </w:rPr>
      </w:pPr>
      <w:ins w:id="4314" w:author="Nokia" w:date="2021-12-28T16:28:00Z">
        <w:r>
          <w:rPr>
            <w:lang w:val="en-IN" w:eastAsia="en-IN"/>
          </w:rPr>
          <w:t xml:space="preserve"> </w:t>
        </w:r>
      </w:ins>
      <w:ins w:id="43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16" w:author="Nokia" w:date="2021-12-28T16:28:00Z">
        <w:r>
          <w:rPr>
            <w:lang w:val="en-IN" w:eastAsia="en-IN"/>
          </w:rPr>
          <w:t xml:space="preserve"> </w:t>
        </w:r>
      </w:ins>
      <w:ins w:id="43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18" w:author="Nokia" w:date="2021-12-28T16:28:00Z">
        <w:r>
          <w:rPr>
            <w:lang w:val="en-IN" w:eastAsia="en-IN"/>
          </w:rPr>
          <w:t xml:space="preserve"> </w:t>
        </w:r>
      </w:ins>
      <w:ins w:id="43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20" w:author="Nokia" w:date="2021-12-28T16:28:00Z">
        <w:r>
          <w:rPr>
            <w:lang w:val="en-IN" w:eastAsia="en-IN"/>
          </w:rPr>
          <w:t xml:space="preserve"> </w:t>
        </w:r>
      </w:ins>
      <w:ins w:id="4321" w:author="Nokia" w:date="2021-12-20T18:30:00Z">
        <w:r w:rsidR="00392471" w:rsidRPr="00B46B1E">
          <w:rPr>
            <w:lang w:val="en-IN" w:eastAsia="en-IN"/>
          </w:rPr>
          <w:t xml:space="preserve"> - required: [anaSub]</w:t>
        </w:r>
      </w:ins>
    </w:p>
    <w:p w14:paraId="27199604" w14:textId="2BCD5E65" w:rsidR="00392471" w:rsidRPr="00B46B1E" w:rsidRDefault="00BA76FF" w:rsidP="00BA76FF">
      <w:pPr>
        <w:pStyle w:val="PL"/>
        <w:rPr>
          <w:ins w:id="4322" w:author="Nokia" w:date="2021-12-20T18:30:00Z"/>
          <w:lang w:val="en-IN" w:eastAsia="en-IN"/>
        </w:rPr>
      </w:pPr>
      <w:ins w:id="4323" w:author="Nokia" w:date="2021-12-28T16:28:00Z">
        <w:r>
          <w:rPr>
            <w:lang w:val="en-IN" w:eastAsia="en-IN"/>
          </w:rPr>
          <w:t xml:space="preserve"> </w:t>
        </w:r>
      </w:ins>
      <w:ins w:id="43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25" w:author="Nokia" w:date="2021-12-28T16:28:00Z">
        <w:r>
          <w:rPr>
            <w:lang w:val="en-IN" w:eastAsia="en-IN"/>
          </w:rPr>
          <w:t xml:space="preserve"> </w:t>
        </w:r>
      </w:ins>
      <w:ins w:id="43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27" w:author="Nokia" w:date="2021-12-28T16:28:00Z">
        <w:r>
          <w:rPr>
            <w:lang w:val="en-IN" w:eastAsia="en-IN"/>
          </w:rPr>
          <w:t xml:space="preserve"> </w:t>
        </w:r>
      </w:ins>
      <w:ins w:id="43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29" w:author="Nokia" w:date="2021-12-28T16:28:00Z">
        <w:r>
          <w:rPr>
            <w:lang w:val="en-IN" w:eastAsia="en-IN"/>
          </w:rPr>
          <w:t xml:space="preserve"> </w:t>
        </w:r>
      </w:ins>
      <w:ins w:id="4330" w:author="Nokia" w:date="2021-12-20T18:30:00Z">
        <w:r w:rsidR="00392471" w:rsidRPr="00B46B1E">
          <w:rPr>
            <w:lang w:val="en-IN" w:eastAsia="en-IN"/>
          </w:rPr>
          <w:t xml:space="preserve"> - required: [amfDataSub]</w:t>
        </w:r>
      </w:ins>
    </w:p>
    <w:p w14:paraId="1B9CD99E" w14:textId="0A9B985F" w:rsidR="00392471" w:rsidRPr="00B46B1E" w:rsidRDefault="00BA76FF" w:rsidP="00BA76FF">
      <w:pPr>
        <w:pStyle w:val="PL"/>
        <w:rPr>
          <w:ins w:id="4331" w:author="Nokia" w:date="2021-12-20T18:30:00Z"/>
          <w:lang w:val="en-IN" w:eastAsia="en-IN"/>
        </w:rPr>
      </w:pPr>
      <w:ins w:id="4332" w:author="Nokia" w:date="2021-12-28T16:28:00Z">
        <w:r>
          <w:rPr>
            <w:lang w:val="en-IN" w:eastAsia="en-IN"/>
          </w:rPr>
          <w:t xml:space="preserve"> </w:t>
        </w:r>
      </w:ins>
      <w:ins w:id="43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34" w:author="Nokia" w:date="2021-12-28T16:28:00Z">
        <w:r>
          <w:rPr>
            <w:lang w:val="en-IN" w:eastAsia="en-IN"/>
          </w:rPr>
          <w:t xml:space="preserve"> </w:t>
        </w:r>
      </w:ins>
      <w:ins w:id="43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36" w:author="Nokia" w:date="2021-12-28T16:28:00Z">
        <w:r>
          <w:rPr>
            <w:lang w:val="en-IN" w:eastAsia="en-IN"/>
          </w:rPr>
          <w:t xml:space="preserve"> </w:t>
        </w:r>
      </w:ins>
      <w:ins w:id="43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38" w:author="Nokia" w:date="2021-12-28T16:28:00Z">
        <w:r>
          <w:rPr>
            <w:lang w:val="en-IN" w:eastAsia="en-IN"/>
          </w:rPr>
          <w:t xml:space="preserve"> </w:t>
        </w:r>
      </w:ins>
      <w:ins w:id="4339" w:author="Nokia" w:date="2021-12-20T18:30:00Z">
        <w:r w:rsidR="00392471" w:rsidRPr="00B46B1E">
          <w:rPr>
            <w:lang w:val="en-IN" w:eastAsia="en-IN"/>
          </w:rPr>
          <w:t xml:space="preserve"> - required: [smfDataSub]</w:t>
        </w:r>
      </w:ins>
    </w:p>
    <w:p w14:paraId="6B5544C8" w14:textId="64E3E044" w:rsidR="00392471" w:rsidRPr="00B46B1E" w:rsidRDefault="00BA76FF" w:rsidP="00BA76FF">
      <w:pPr>
        <w:pStyle w:val="PL"/>
        <w:rPr>
          <w:ins w:id="4340" w:author="Nokia" w:date="2021-12-20T18:30:00Z"/>
          <w:lang w:val="en-IN" w:eastAsia="en-IN"/>
        </w:rPr>
      </w:pPr>
      <w:ins w:id="4341" w:author="Nokia" w:date="2021-12-28T16:28:00Z">
        <w:r>
          <w:rPr>
            <w:lang w:val="en-IN" w:eastAsia="en-IN"/>
          </w:rPr>
          <w:t xml:space="preserve"> </w:t>
        </w:r>
      </w:ins>
      <w:ins w:id="43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43" w:author="Nokia" w:date="2021-12-28T16:28:00Z">
        <w:r>
          <w:rPr>
            <w:lang w:val="en-IN" w:eastAsia="en-IN"/>
          </w:rPr>
          <w:t xml:space="preserve"> </w:t>
        </w:r>
      </w:ins>
      <w:ins w:id="43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45" w:author="Nokia" w:date="2021-12-28T16:28:00Z">
        <w:r>
          <w:rPr>
            <w:lang w:val="en-IN" w:eastAsia="en-IN"/>
          </w:rPr>
          <w:t xml:space="preserve"> </w:t>
        </w:r>
      </w:ins>
      <w:ins w:id="43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47" w:author="Nokia" w:date="2021-12-28T16:28:00Z">
        <w:r>
          <w:rPr>
            <w:lang w:val="en-IN" w:eastAsia="en-IN"/>
          </w:rPr>
          <w:t xml:space="preserve"> </w:t>
        </w:r>
      </w:ins>
      <w:ins w:id="4348" w:author="Nokia" w:date="2021-12-20T18:30:00Z">
        <w:r w:rsidR="00392471" w:rsidRPr="00B46B1E">
          <w:rPr>
            <w:lang w:val="en-IN" w:eastAsia="en-IN"/>
          </w:rPr>
          <w:t xml:space="preserve"> - required: [udmDataSub]</w:t>
        </w:r>
      </w:ins>
    </w:p>
    <w:p w14:paraId="413CAA50" w14:textId="2F030E90" w:rsidR="00392471" w:rsidRPr="00B46B1E" w:rsidRDefault="00BA76FF" w:rsidP="00BA76FF">
      <w:pPr>
        <w:pStyle w:val="PL"/>
        <w:rPr>
          <w:ins w:id="4349" w:author="Nokia" w:date="2021-12-20T18:30:00Z"/>
          <w:lang w:val="en-IN" w:eastAsia="en-IN"/>
        </w:rPr>
      </w:pPr>
      <w:ins w:id="4350" w:author="Nokia" w:date="2021-12-28T16:28:00Z">
        <w:r>
          <w:rPr>
            <w:lang w:val="en-IN" w:eastAsia="en-IN"/>
          </w:rPr>
          <w:t xml:space="preserve"> </w:t>
        </w:r>
      </w:ins>
      <w:ins w:id="43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52" w:author="Nokia" w:date="2021-12-28T16:28:00Z">
        <w:r>
          <w:rPr>
            <w:lang w:val="en-IN" w:eastAsia="en-IN"/>
          </w:rPr>
          <w:t xml:space="preserve"> </w:t>
        </w:r>
      </w:ins>
      <w:ins w:id="43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54" w:author="Nokia" w:date="2021-12-28T16:28:00Z">
        <w:r>
          <w:rPr>
            <w:lang w:val="en-IN" w:eastAsia="en-IN"/>
          </w:rPr>
          <w:t xml:space="preserve"> </w:t>
        </w:r>
      </w:ins>
      <w:ins w:id="43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56" w:author="Nokia" w:date="2021-12-28T16:28:00Z">
        <w:r>
          <w:rPr>
            <w:lang w:val="en-IN" w:eastAsia="en-IN"/>
          </w:rPr>
          <w:t xml:space="preserve"> </w:t>
        </w:r>
      </w:ins>
      <w:ins w:id="4357" w:author="Nokia" w:date="2021-12-20T18:30:00Z">
        <w:r w:rsidR="00392471" w:rsidRPr="00B46B1E">
          <w:rPr>
            <w:lang w:val="en-IN" w:eastAsia="en-IN"/>
          </w:rPr>
          <w:t xml:space="preserve"> - required: [nefDataSub]</w:t>
        </w:r>
      </w:ins>
    </w:p>
    <w:p w14:paraId="4F5E8A11" w14:textId="672F1C08" w:rsidR="00392471" w:rsidRPr="00B46B1E" w:rsidRDefault="00BA76FF" w:rsidP="00BA76FF">
      <w:pPr>
        <w:pStyle w:val="PL"/>
        <w:rPr>
          <w:ins w:id="4358" w:author="Nokia" w:date="2021-12-20T18:30:00Z"/>
          <w:lang w:val="en-IN" w:eastAsia="en-IN"/>
        </w:rPr>
      </w:pPr>
      <w:ins w:id="4359" w:author="Nokia" w:date="2021-12-28T16:28:00Z">
        <w:r>
          <w:rPr>
            <w:lang w:val="en-IN" w:eastAsia="en-IN"/>
          </w:rPr>
          <w:t xml:space="preserve"> </w:t>
        </w:r>
      </w:ins>
      <w:ins w:id="43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1" w:author="Nokia" w:date="2021-12-28T16:28:00Z">
        <w:r>
          <w:rPr>
            <w:lang w:val="en-IN" w:eastAsia="en-IN"/>
          </w:rPr>
          <w:t xml:space="preserve"> </w:t>
        </w:r>
      </w:ins>
      <w:ins w:id="43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3" w:author="Nokia" w:date="2021-12-28T16:28:00Z">
        <w:r>
          <w:rPr>
            <w:lang w:val="en-IN" w:eastAsia="en-IN"/>
          </w:rPr>
          <w:t xml:space="preserve"> </w:t>
        </w:r>
      </w:ins>
      <w:ins w:id="43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5" w:author="Nokia" w:date="2021-12-28T16:28:00Z">
        <w:r>
          <w:rPr>
            <w:lang w:val="en-IN" w:eastAsia="en-IN"/>
          </w:rPr>
          <w:t xml:space="preserve"> </w:t>
        </w:r>
      </w:ins>
      <w:ins w:id="4366" w:author="Nokia" w:date="2021-12-20T18:30:00Z">
        <w:r w:rsidR="00392471" w:rsidRPr="00B46B1E">
          <w:rPr>
            <w:lang w:val="en-IN" w:eastAsia="en-IN"/>
          </w:rPr>
          <w:t xml:space="preserve"> - required: [afDataSub]</w:t>
        </w:r>
      </w:ins>
    </w:p>
    <w:p w14:paraId="78E38131" w14:textId="5C71CF23" w:rsidR="00392471" w:rsidRPr="00B46B1E" w:rsidRDefault="00BA76FF" w:rsidP="00BA76FF">
      <w:pPr>
        <w:pStyle w:val="PL"/>
        <w:rPr>
          <w:ins w:id="4367" w:author="Nokia" w:date="2021-12-20T18:30:00Z"/>
          <w:lang w:val="en-IN" w:eastAsia="en-IN"/>
        </w:rPr>
      </w:pPr>
      <w:ins w:id="4368" w:author="Nokia" w:date="2021-12-28T16:28:00Z">
        <w:r>
          <w:rPr>
            <w:lang w:val="en-IN" w:eastAsia="en-IN"/>
          </w:rPr>
          <w:t xml:space="preserve"> </w:t>
        </w:r>
      </w:ins>
      <w:ins w:id="43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0" w:author="Nokia" w:date="2021-12-28T16:28:00Z">
        <w:r>
          <w:rPr>
            <w:lang w:val="en-IN" w:eastAsia="en-IN"/>
          </w:rPr>
          <w:t xml:space="preserve"> </w:t>
        </w:r>
      </w:ins>
      <w:ins w:id="43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2" w:author="Nokia" w:date="2021-12-28T16:28:00Z">
        <w:r>
          <w:rPr>
            <w:lang w:val="en-IN" w:eastAsia="en-IN"/>
          </w:rPr>
          <w:t xml:space="preserve"> </w:t>
        </w:r>
      </w:ins>
      <w:ins w:id="4373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4AE03EE5" w14:textId="4499D6FC" w:rsidR="00392471" w:rsidRPr="00B46B1E" w:rsidRDefault="00BA76FF" w:rsidP="00BA76FF">
      <w:pPr>
        <w:pStyle w:val="PL"/>
        <w:rPr>
          <w:ins w:id="4374" w:author="Nokia" w:date="2021-12-20T18:30:00Z"/>
          <w:lang w:val="en-IN" w:eastAsia="en-IN"/>
        </w:rPr>
      </w:pPr>
      <w:ins w:id="4375" w:author="Nokia" w:date="2021-12-28T16:28:00Z">
        <w:r>
          <w:rPr>
            <w:lang w:val="en-IN" w:eastAsia="en-IN"/>
          </w:rPr>
          <w:t xml:space="preserve"> </w:t>
        </w:r>
      </w:ins>
      <w:ins w:id="43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7" w:author="Nokia" w:date="2021-12-28T16:28:00Z">
        <w:r>
          <w:rPr>
            <w:lang w:val="en-IN" w:eastAsia="en-IN"/>
          </w:rPr>
          <w:t xml:space="preserve"> </w:t>
        </w:r>
      </w:ins>
      <w:ins w:id="43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9" w:author="Nokia" w:date="2021-12-28T16:28:00Z">
        <w:r>
          <w:rPr>
            <w:lang w:val="en-IN" w:eastAsia="en-IN"/>
          </w:rPr>
          <w:t xml:space="preserve"> </w:t>
        </w:r>
      </w:ins>
      <w:ins w:id="43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1" w:author="Nokia" w:date="2021-12-28T16:28:00Z">
        <w:r>
          <w:rPr>
            <w:lang w:val="en-IN" w:eastAsia="en-IN"/>
          </w:rPr>
          <w:t xml:space="preserve"> </w:t>
        </w:r>
      </w:ins>
      <w:ins w:id="4382" w:author="Nokia" w:date="2021-12-20T18:30:00Z">
        <w:r w:rsidR="00392471" w:rsidRPr="00B46B1E">
          <w:rPr>
            <w:lang w:val="en-IN" w:eastAsia="en-IN"/>
          </w:rPr>
          <w:t xml:space="preserve"> anaSub:</w:t>
        </w:r>
      </w:ins>
    </w:p>
    <w:p w14:paraId="17D9A80B" w14:textId="5D680192" w:rsidR="00392471" w:rsidRPr="00B46B1E" w:rsidRDefault="00BA76FF" w:rsidP="00BA76FF">
      <w:pPr>
        <w:pStyle w:val="PL"/>
        <w:rPr>
          <w:ins w:id="4383" w:author="Nokia" w:date="2021-12-20T18:30:00Z"/>
          <w:lang w:val="en-IN" w:eastAsia="en-IN"/>
        </w:rPr>
      </w:pPr>
      <w:ins w:id="4384" w:author="Nokia" w:date="2021-12-28T16:28:00Z">
        <w:r>
          <w:rPr>
            <w:lang w:val="en-IN" w:eastAsia="en-IN"/>
          </w:rPr>
          <w:t xml:space="preserve"> </w:t>
        </w:r>
      </w:ins>
      <w:ins w:id="43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6" w:author="Nokia" w:date="2021-12-28T16:28:00Z">
        <w:r>
          <w:rPr>
            <w:lang w:val="en-IN" w:eastAsia="en-IN"/>
          </w:rPr>
          <w:t xml:space="preserve"> </w:t>
        </w:r>
      </w:ins>
      <w:ins w:id="43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8" w:author="Nokia" w:date="2021-12-28T16:28:00Z">
        <w:r>
          <w:rPr>
            <w:lang w:val="en-IN" w:eastAsia="en-IN"/>
          </w:rPr>
          <w:t xml:space="preserve"> </w:t>
        </w:r>
      </w:ins>
      <w:ins w:id="43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90" w:author="Nokia" w:date="2021-12-28T16:28:00Z">
        <w:r>
          <w:rPr>
            <w:lang w:val="en-IN" w:eastAsia="en-IN"/>
          </w:rPr>
          <w:t xml:space="preserve"> </w:t>
        </w:r>
      </w:ins>
      <w:ins w:id="43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92" w:author="Nokia" w:date="2021-12-28T16:28:00Z">
        <w:r>
          <w:rPr>
            <w:lang w:val="en-IN" w:eastAsia="en-IN"/>
          </w:rPr>
          <w:t xml:space="preserve"> </w:t>
        </w:r>
      </w:ins>
      <w:ins w:id="4393" w:author="Nokia" w:date="2021-12-20T18:30:00Z">
        <w:r w:rsidR="00392471" w:rsidRPr="00B46B1E">
          <w:rPr>
            <w:lang w:val="en-IN" w:eastAsia="en-IN"/>
          </w:rPr>
          <w:t xml:space="preserve"> $ref: 'TS29520_Nnwdaf_EventsSubscription.yaml#/components/schemas/NnwdafEventsSubscription'</w:t>
        </w:r>
      </w:ins>
    </w:p>
    <w:p w14:paraId="1410611A" w14:textId="4C5E0661" w:rsidR="00392471" w:rsidRPr="00B46B1E" w:rsidRDefault="00BA76FF" w:rsidP="00BA76FF">
      <w:pPr>
        <w:pStyle w:val="PL"/>
        <w:rPr>
          <w:ins w:id="4394" w:author="Nokia" w:date="2021-12-20T18:30:00Z"/>
          <w:lang w:val="en-IN" w:eastAsia="en-IN"/>
        </w:rPr>
      </w:pPr>
      <w:ins w:id="4395" w:author="Nokia" w:date="2021-12-28T16:28:00Z">
        <w:r>
          <w:rPr>
            <w:lang w:val="en-IN" w:eastAsia="en-IN"/>
          </w:rPr>
          <w:t xml:space="preserve"> </w:t>
        </w:r>
      </w:ins>
      <w:ins w:id="43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97" w:author="Nokia" w:date="2021-12-28T16:28:00Z">
        <w:r>
          <w:rPr>
            <w:lang w:val="en-IN" w:eastAsia="en-IN"/>
          </w:rPr>
          <w:t xml:space="preserve"> </w:t>
        </w:r>
      </w:ins>
      <w:ins w:id="43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99" w:author="Nokia" w:date="2021-12-28T16:28:00Z">
        <w:r>
          <w:rPr>
            <w:lang w:val="en-IN" w:eastAsia="en-IN"/>
          </w:rPr>
          <w:t xml:space="preserve"> </w:t>
        </w:r>
      </w:ins>
      <w:ins w:id="44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01" w:author="Nokia" w:date="2021-12-28T16:28:00Z">
        <w:r>
          <w:rPr>
            <w:lang w:val="en-IN" w:eastAsia="en-IN"/>
          </w:rPr>
          <w:t xml:space="preserve"> </w:t>
        </w:r>
      </w:ins>
      <w:ins w:id="4402" w:author="Nokia" w:date="2021-12-20T18:30:00Z">
        <w:r w:rsidR="00392471" w:rsidRPr="00B46B1E">
          <w:rPr>
            <w:lang w:val="en-IN" w:eastAsia="en-IN"/>
          </w:rPr>
          <w:t xml:space="preserve"> amfDataSub:</w:t>
        </w:r>
      </w:ins>
    </w:p>
    <w:p w14:paraId="5369D146" w14:textId="3C736338" w:rsidR="00392471" w:rsidRPr="00B46B1E" w:rsidRDefault="00BA76FF" w:rsidP="00BA76FF">
      <w:pPr>
        <w:pStyle w:val="PL"/>
        <w:rPr>
          <w:ins w:id="4403" w:author="Nokia" w:date="2021-12-20T18:30:00Z"/>
          <w:lang w:val="en-IN" w:eastAsia="en-IN"/>
        </w:rPr>
      </w:pPr>
      <w:ins w:id="4404" w:author="Nokia" w:date="2021-12-28T16:28:00Z">
        <w:r>
          <w:rPr>
            <w:lang w:val="en-IN" w:eastAsia="en-IN"/>
          </w:rPr>
          <w:t xml:space="preserve"> </w:t>
        </w:r>
      </w:ins>
      <w:ins w:id="44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06" w:author="Nokia" w:date="2021-12-28T16:28:00Z">
        <w:r>
          <w:rPr>
            <w:lang w:val="en-IN" w:eastAsia="en-IN"/>
          </w:rPr>
          <w:t xml:space="preserve"> </w:t>
        </w:r>
      </w:ins>
      <w:ins w:id="44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08" w:author="Nokia" w:date="2021-12-28T16:28:00Z">
        <w:r>
          <w:rPr>
            <w:lang w:val="en-IN" w:eastAsia="en-IN"/>
          </w:rPr>
          <w:t xml:space="preserve"> </w:t>
        </w:r>
      </w:ins>
      <w:ins w:id="44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10" w:author="Nokia" w:date="2021-12-28T16:28:00Z">
        <w:r>
          <w:rPr>
            <w:lang w:val="en-IN" w:eastAsia="en-IN"/>
          </w:rPr>
          <w:t xml:space="preserve"> </w:t>
        </w:r>
      </w:ins>
      <w:ins w:id="44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12" w:author="Nokia" w:date="2021-12-28T16:28:00Z">
        <w:r>
          <w:rPr>
            <w:lang w:val="en-IN" w:eastAsia="en-IN"/>
          </w:rPr>
          <w:t xml:space="preserve"> </w:t>
        </w:r>
      </w:ins>
      <w:ins w:id="4413" w:author="Nokia" w:date="2021-12-20T18:30:00Z">
        <w:r w:rsidR="00392471" w:rsidRPr="00B46B1E">
          <w:rPr>
            <w:lang w:val="en-IN" w:eastAsia="en-IN"/>
          </w:rPr>
          <w:t xml:space="preserve"> $ref: 'TS29518_Namf_EventExposure.yaml#/components/schemas/AmfEventSubscription'</w:t>
        </w:r>
      </w:ins>
    </w:p>
    <w:p w14:paraId="1D8E586D" w14:textId="1FBC3BE2" w:rsidR="00392471" w:rsidRPr="00B46B1E" w:rsidRDefault="00BA76FF" w:rsidP="00BA76FF">
      <w:pPr>
        <w:pStyle w:val="PL"/>
        <w:rPr>
          <w:ins w:id="4414" w:author="Nokia" w:date="2021-12-20T18:30:00Z"/>
          <w:lang w:val="en-IN" w:eastAsia="en-IN"/>
        </w:rPr>
      </w:pPr>
      <w:ins w:id="4415" w:author="Nokia" w:date="2021-12-28T16:28:00Z">
        <w:r>
          <w:rPr>
            <w:lang w:val="en-IN" w:eastAsia="en-IN"/>
          </w:rPr>
          <w:t xml:space="preserve"> </w:t>
        </w:r>
      </w:ins>
      <w:ins w:id="44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17" w:author="Nokia" w:date="2021-12-28T16:28:00Z">
        <w:r>
          <w:rPr>
            <w:lang w:val="en-IN" w:eastAsia="en-IN"/>
          </w:rPr>
          <w:t xml:space="preserve"> </w:t>
        </w:r>
      </w:ins>
      <w:ins w:id="44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19" w:author="Nokia" w:date="2021-12-28T16:28:00Z">
        <w:r>
          <w:rPr>
            <w:lang w:val="en-IN" w:eastAsia="en-IN"/>
          </w:rPr>
          <w:t xml:space="preserve"> </w:t>
        </w:r>
      </w:ins>
      <w:ins w:id="44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1" w:author="Nokia" w:date="2021-12-28T16:28:00Z">
        <w:r>
          <w:rPr>
            <w:lang w:val="en-IN" w:eastAsia="en-IN"/>
          </w:rPr>
          <w:t xml:space="preserve"> </w:t>
        </w:r>
      </w:ins>
      <w:ins w:id="4422" w:author="Nokia" w:date="2021-12-20T18:30:00Z">
        <w:r w:rsidR="00392471" w:rsidRPr="00B46B1E">
          <w:rPr>
            <w:lang w:val="en-IN" w:eastAsia="en-IN"/>
          </w:rPr>
          <w:t xml:space="preserve"> smfDataSub:</w:t>
        </w:r>
      </w:ins>
    </w:p>
    <w:p w14:paraId="78E319F2" w14:textId="2F1B503F" w:rsidR="00392471" w:rsidRPr="00B46B1E" w:rsidRDefault="00BA76FF" w:rsidP="00BA76FF">
      <w:pPr>
        <w:pStyle w:val="PL"/>
        <w:rPr>
          <w:ins w:id="4423" w:author="Nokia" w:date="2021-12-20T18:30:00Z"/>
          <w:lang w:val="en-IN" w:eastAsia="en-IN"/>
        </w:rPr>
      </w:pPr>
      <w:ins w:id="4424" w:author="Nokia" w:date="2021-12-28T16:28:00Z">
        <w:r>
          <w:rPr>
            <w:lang w:val="en-IN" w:eastAsia="en-IN"/>
          </w:rPr>
          <w:t xml:space="preserve"> </w:t>
        </w:r>
      </w:ins>
      <w:ins w:id="44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6" w:author="Nokia" w:date="2021-12-28T16:28:00Z">
        <w:r>
          <w:rPr>
            <w:lang w:val="en-IN" w:eastAsia="en-IN"/>
          </w:rPr>
          <w:t xml:space="preserve"> </w:t>
        </w:r>
      </w:ins>
      <w:ins w:id="44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8" w:author="Nokia" w:date="2021-12-28T16:28:00Z">
        <w:r>
          <w:rPr>
            <w:lang w:val="en-IN" w:eastAsia="en-IN"/>
          </w:rPr>
          <w:t xml:space="preserve"> </w:t>
        </w:r>
      </w:ins>
      <w:ins w:id="44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0" w:author="Nokia" w:date="2021-12-28T16:28:00Z">
        <w:r>
          <w:rPr>
            <w:lang w:val="en-IN" w:eastAsia="en-IN"/>
          </w:rPr>
          <w:t xml:space="preserve"> </w:t>
        </w:r>
      </w:ins>
      <w:ins w:id="44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2" w:author="Nokia" w:date="2021-12-28T16:28:00Z">
        <w:r>
          <w:rPr>
            <w:lang w:val="en-IN" w:eastAsia="en-IN"/>
          </w:rPr>
          <w:t xml:space="preserve"> </w:t>
        </w:r>
      </w:ins>
      <w:ins w:id="4433" w:author="Nokia" w:date="2021-12-20T18:30:00Z">
        <w:r w:rsidR="00392471" w:rsidRPr="00B46B1E">
          <w:rPr>
            <w:lang w:val="en-IN" w:eastAsia="en-IN"/>
          </w:rPr>
          <w:t xml:space="preserve"> $ref: 'TS29508_Nsmf_EventExposure.yaml#/components/schemas/NsmfEventExposure'</w:t>
        </w:r>
      </w:ins>
    </w:p>
    <w:p w14:paraId="3B675CA3" w14:textId="6B1D7A32" w:rsidR="00392471" w:rsidRPr="00B46B1E" w:rsidRDefault="00BA76FF" w:rsidP="00BA76FF">
      <w:pPr>
        <w:pStyle w:val="PL"/>
        <w:rPr>
          <w:ins w:id="4434" w:author="Nokia" w:date="2021-12-20T18:30:00Z"/>
          <w:lang w:val="en-IN" w:eastAsia="en-IN"/>
        </w:rPr>
      </w:pPr>
      <w:ins w:id="4435" w:author="Nokia" w:date="2021-12-28T16:28:00Z">
        <w:r>
          <w:rPr>
            <w:lang w:val="en-IN" w:eastAsia="en-IN"/>
          </w:rPr>
          <w:lastRenderedPageBreak/>
          <w:t xml:space="preserve"> </w:t>
        </w:r>
      </w:ins>
      <w:ins w:id="44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7" w:author="Nokia" w:date="2021-12-28T16:28:00Z">
        <w:r>
          <w:rPr>
            <w:lang w:val="en-IN" w:eastAsia="en-IN"/>
          </w:rPr>
          <w:t xml:space="preserve"> </w:t>
        </w:r>
      </w:ins>
      <w:ins w:id="44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9" w:author="Nokia" w:date="2021-12-28T16:28:00Z">
        <w:r>
          <w:rPr>
            <w:lang w:val="en-IN" w:eastAsia="en-IN"/>
          </w:rPr>
          <w:t xml:space="preserve"> </w:t>
        </w:r>
      </w:ins>
      <w:ins w:id="44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1" w:author="Nokia" w:date="2021-12-28T16:28:00Z">
        <w:r>
          <w:rPr>
            <w:lang w:val="en-IN" w:eastAsia="en-IN"/>
          </w:rPr>
          <w:t xml:space="preserve"> </w:t>
        </w:r>
      </w:ins>
      <w:ins w:id="4442" w:author="Nokia" w:date="2021-12-20T18:30:00Z">
        <w:r w:rsidR="00392471" w:rsidRPr="00B46B1E">
          <w:rPr>
            <w:lang w:val="en-IN" w:eastAsia="en-IN"/>
          </w:rPr>
          <w:t xml:space="preserve"> udmDataSub:</w:t>
        </w:r>
      </w:ins>
    </w:p>
    <w:p w14:paraId="0759BFA5" w14:textId="2908340F" w:rsidR="00392471" w:rsidRPr="00B46B1E" w:rsidRDefault="00BA76FF" w:rsidP="00BA76FF">
      <w:pPr>
        <w:pStyle w:val="PL"/>
        <w:rPr>
          <w:ins w:id="4443" w:author="Nokia" w:date="2021-12-20T18:30:00Z"/>
          <w:lang w:val="en-IN" w:eastAsia="en-IN"/>
        </w:rPr>
      </w:pPr>
      <w:ins w:id="4444" w:author="Nokia" w:date="2021-12-28T16:28:00Z">
        <w:r>
          <w:rPr>
            <w:lang w:val="en-IN" w:eastAsia="en-IN"/>
          </w:rPr>
          <w:t xml:space="preserve"> </w:t>
        </w:r>
      </w:ins>
      <w:ins w:id="44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6" w:author="Nokia" w:date="2021-12-28T16:28:00Z">
        <w:r>
          <w:rPr>
            <w:lang w:val="en-IN" w:eastAsia="en-IN"/>
          </w:rPr>
          <w:t xml:space="preserve"> </w:t>
        </w:r>
      </w:ins>
      <w:ins w:id="44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8" w:author="Nokia" w:date="2021-12-28T16:28:00Z">
        <w:r>
          <w:rPr>
            <w:lang w:val="en-IN" w:eastAsia="en-IN"/>
          </w:rPr>
          <w:t xml:space="preserve"> </w:t>
        </w:r>
      </w:ins>
      <w:ins w:id="44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0" w:author="Nokia" w:date="2021-12-28T16:28:00Z">
        <w:r>
          <w:rPr>
            <w:lang w:val="en-IN" w:eastAsia="en-IN"/>
          </w:rPr>
          <w:t xml:space="preserve"> </w:t>
        </w:r>
      </w:ins>
      <w:ins w:id="44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2" w:author="Nokia" w:date="2021-12-28T16:28:00Z">
        <w:r>
          <w:rPr>
            <w:lang w:val="en-IN" w:eastAsia="en-IN"/>
          </w:rPr>
          <w:t xml:space="preserve"> </w:t>
        </w:r>
      </w:ins>
      <w:ins w:id="4453" w:author="Nokia" w:date="2021-12-20T18:30:00Z">
        <w:r w:rsidR="00392471" w:rsidRPr="00B46B1E">
          <w:rPr>
            <w:lang w:val="en-IN" w:eastAsia="en-IN"/>
          </w:rPr>
          <w:t xml:space="preserve"> $ref: 'TS29503_Nudm_EE.yaml#/components/schemas/EeSubscription'</w:t>
        </w:r>
      </w:ins>
    </w:p>
    <w:p w14:paraId="1919DC09" w14:textId="27DED197" w:rsidR="00392471" w:rsidRPr="00B46B1E" w:rsidRDefault="00BA76FF" w:rsidP="00BA76FF">
      <w:pPr>
        <w:pStyle w:val="PL"/>
        <w:rPr>
          <w:ins w:id="4454" w:author="Nokia" w:date="2021-12-20T18:30:00Z"/>
          <w:lang w:val="en-IN" w:eastAsia="en-IN"/>
        </w:rPr>
      </w:pPr>
      <w:ins w:id="4455" w:author="Nokia" w:date="2021-12-28T16:28:00Z">
        <w:r>
          <w:rPr>
            <w:lang w:val="en-IN" w:eastAsia="en-IN"/>
          </w:rPr>
          <w:t xml:space="preserve"> </w:t>
        </w:r>
      </w:ins>
      <w:ins w:id="44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7" w:author="Nokia" w:date="2021-12-28T16:28:00Z">
        <w:r>
          <w:rPr>
            <w:lang w:val="en-IN" w:eastAsia="en-IN"/>
          </w:rPr>
          <w:t xml:space="preserve"> </w:t>
        </w:r>
      </w:ins>
      <w:ins w:id="44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9" w:author="Nokia" w:date="2021-12-28T16:28:00Z">
        <w:r>
          <w:rPr>
            <w:lang w:val="en-IN" w:eastAsia="en-IN"/>
          </w:rPr>
          <w:t xml:space="preserve"> </w:t>
        </w:r>
      </w:ins>
      <w:ins w:id="44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1" w:author="Nokia" w:date="2021-12-28T16:28:00Z">
        <w:r>
          <w:rPr>
            <w:lang w:val="en-IN" w:eastAsia="en-IN"/>
          </w:rPr>
          <w:t xml:space="preserve"> </w:t>
        </w:r>
      </w:ins>
      <w:ins w:id="4462" w:author="Nokia" w:date="2021-12-20T18:30:00Z">
        <w:r w:rsidR="00392471" w:rsidRPr="00B46B1E">
          <w:rPr>
            <w:lang w:val="en-IN" w:eastAsia="en-IN"/>
          </w:rPr>
          <w:t xml:space="preserve"> afDataSub:</w:t>
        </w:r>
      </w:ins>
    </w:p>
    <w:p w14:paraId="101AF680" w14:textId="1B5B3E4C" w:rsidR="00392471" w:rsidRPr="00B46B1E" w:rsidRDefault="00BA76FF" w:rsidP="00BA76FF">
      <w:pPr>
        <w:pStyle w:val="PL"/>
        <w:rPr>
          <w:ins w:id="4463" w:author="Nokia" w:date="2021-12-20T18:30:00Z"/>
          <w:lang w:val="en-IN" w:eastAsia="en-IN"/>
        </w:rPr>
      </w:pPr>
      <w:ins w:id="4464" w:author="Nokia" w:date="2021-12-28T16:28:00Z">
        <w:r>
          <w:rPr>
            <w:lang w:val="en-IN" w:eastAsia="en-IN"/>
          </w:rPr>
          <w:t xml:space="preserve"> </w:t>
        </w:r>
      </w:ins>
      <w:ins w:id="44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6" w:author="Nokia" w:date="2021-12-28T16:28:00Z">
        <w:r>
          <w:rPr>
            <w:lang w:val="en-IN" w:eastAsia="en-IN"/>
          </w:rPr>
          <w:t xml:space="preserve"> </w:t>
        </w:r>
      </w:ins>
      <w:ins w:id="44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8" w:author="Nokia" w:date="2021-12-28T16:28:00Z">
        <w:r>
          <w:rPr>
            <w:lang w:val="en-IN" w:eastAsia="en-IN"/>
          </w:rPr>
          <w:t xml:space="preserve"> </w:t>
        </w:r>
      </w:ins>
      <w:ins w:id="44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0" w:author="Nokia" w:date="2021-12-28T16:28:00Z">
        <w:r>
          <w:rPr>
            <w:lang w:val="en-IN" w:eastAsia="en-IN"/>
          </w:rPr>
          <w:t xml:space="preserve"> </w:t>
        </w:r>
      </w:ins>
      <w:ins w:id="44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2" w:author="Nokia" w:date="2021-12-28T16:28:00Z">
        <w:r>
          <w:rPr>
            <w:lang w:val="en-IN" w:eastAsia="en-IN"/>
          </w:rPr>
          <w:t xml:space="preserve"> </w:t>
        </w:r>
      </w:ins>
      <w:ins w:id="4473" w:author="Nokia" w:date="2021-12-20T18:30:00Z">
        <w:r w:rsidR="00392471" w:rsidRPr="00B46B1E">
          <w:rPr>
            <w:lang w:val="en-IN" w:eastAsia="en-IN"/>
          </w:rPr>
          <w:t xml:space="preserve"> $ref: 'TS29517_Naf_EventExposure.yaml#/components/schemas/AfEventExposureSubsc'</w:t>
        </w:r>
      </w:ins>
    </w:p>
    <w:p w14:paraId="756F4CEF" w14:textId="3E4BF1A6" w:rsidR="00392471" w:rsidRPr="00B46B1E" w:rsidRDefault="00BA76FF" w:rsidP="00BA76FF">
      <w:pPr>
        <w:pStyle w:val="PL"/>
        <w:rPr>
          <w:ins w:id="4474" w:author="Nokia" w:date="2021-12-20T18:30:00Z"/>
          <w:lang w:val="en-IN" w:eastAsia="en-IN"/>
        </w:rPr>
      </w:pPr>
      <w:ins w:id="4475" w:author="Nokia" w:date="2021-12-28T16:28:00Z">
        <w:r>
          <w:rPr>
            <w:lang w:val="en-IN" w:eastAsia="en-IN"/>
          </w:rPr>
          <w:t xml:space="preserve"> </w:t>
        </w:r>
      </w:ins>
      <w:ins w:id="44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7" w:author="Nokia" w:date="2021-12-28T16:28:00Z">
        <w:r>
          <w:rPr>
            <w:lang w:val="en-IN" w:eastAsia="en-IN"/>
          </w:rPr>
          <w:t xml:space="preserve"> </w:t>
        </w:r>
      </w:ins>
      <w:ins w:id="44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9" w:author="Nokia" w:date="2021-12-28T16:28:00Z">
        <w:r>
          <w:rPr>
            <w:lang w:val="en-IN" w:eastAsia="en-IN"/>
          </w:rPr>
          <w:t xml:space="preserve"> </w:t>
        </w:r>
      </w:ins>
      <w:ins w:id="44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1" w:author="Nokia" w:date="2021-12-28T16:28:00Z">
        <w:r>
          <w:rPr>
            <w:lang w:val="en-IN" w:eastAsia="en-IN"/>
          </w:rPr>
          <w:t xml:space="preserve"> </w:t>
        </w:r>
      </w:ins>
      <w:ins w:id="4482" w:author="Nokia" w:date="2021-12-20T18:30:00Z">
        <w:r w:rsidR="00392471" w:rsidRPr="00B46B1E">
          <w:rPr>
            <w:lang w:val="en-IN" w:eastAsia="en-IN"/>
          </w:rPr>
          <w:t xml:space="preserve"> nefDataSub:</w:t>
        </w:r>
      </w:ins>
    </w:p>
    <w:p w14:paraId="49E7751E" w14:textId="228F982F" w:rsidR="00392471" w:rsidRPr="00B46B1E" w:rsidRDefault="00BA76FF" w:rsidP="00BA76FF">
      <w:pPr>
        <w:pStyle w:val="PL"/>
        <w:rPr>
          <w:ins w:id="4483" w:author="Nokia" w:date="2021-12-20T18:30:00Z"/>
          <w:lang w:val="en-IN" w:eastAsia="en-IN"/>
        </w:rPr>
      </w:pPr>
      <w:ins w:id="4484" w:author="Nokia" w:date="2021-12-28T16:28:00Z">
        <w:r>
          <w:rPr>
            <w:lang w:val="en-IN" w:eastAsia="en-IN"/>
          </w:rPr>
          <w:t xml:space="preserve"> </w:t>
        </w:r>
      </w:ins>
      <w:ins w:id="44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6" w:author="Nokia" w:date="2021-12-28T16:28:00Z">
        <w:r>
          <w:rPr>
            <w:lang w:val="en-IN" w:eastAsia="en-IN"/>
          </w:rPr>
          <w:t xml:space="preserve"> </w:t>
        </w:r>
      </w:ins>
      <w:ins w:id="44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8" w:author="Nokia" w:date="2021-12-28T16:28:00Z">
        <w:r>
          <w:rPr>
            <w:lang w:val="en-IN" w:eastAsia="en-IN"/>
          </w:rPr>
          <w:t xml:space="preserve"> </w:t>
        </w:r>
      </w:ins>
      <w:ins w:id="44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90" w:author="Nokia" w:date="2021-12-28T16:28:00Z">
        <w:r>
          <w:rPr>
            <w:lang w:val="en-IN" w:eastAsia="en-IN"/>
          </w:rPr>
          <w:t xml:space="preserve"> </w:t>
        </w:r>
      </w:ins>
      <w:ins w:id="44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92" w:author="Nokia" w:date="2021-12-28T16:28:00Z">
        <w:r>
          <w:rPr>
            <w:lang w:val="en-IN" w:eastAsia="en-IN"/>
          </w:rPr>
          <w:t xml:space="preserve"> </w:t>
        </w:r>
      </w:ins>
      <w:ins w:id="4493" w:author="Nokia" w:date="2021-12-20T18:30:00Z">
        <w:r w:rsidR="00392471" w:rsidRPr="00B46B1E">
          <w:rPr>
            <w:lang w:val="en-IN" w:eastAsia="en-IN"/>
          </w:rPr>
          <w:t xml:space="preserve"> $ref: 'TS29591_Nnef_EventExposure.yaml#/components/schemas/NefEventExposureSubsc' </w:t>
        </w:r>
      </w:ins>
      <w:ins w:id="4494" w:author="Nokia" w:date="2021-12-28T16:28:00Z">
        <w:r>
          <w:rPr>
            <w:lang w:val="en-IN" w:eastAsia="en-IN"/>
          </w:rPr>
          <w:t xml:space="preserve"> </w:t>
        </w:r>
      </w:ins>
    </w:p>
    <w:p w14:paraId="4F84E952" w14:textId="3C3B78BC" w:rsidR="00392471" w:rsidRPr="00B46B1E" w:rsidRDefault="00BA76FF" w:rsidP="00BA76FF">
      <w:pPr>
        <w:pStyle w:val="PL"/>
        <w:rPr>
          <w:ins w:id="4495" w:author="Nokia" w:date="2021-12-20T18:30:00Z"/>
          <w:lang w:val="en-IN" w:eastAsia="en-IN"/>
        </w:rPr>
      </w:pPr>
      <w:ins w:id="4496" w:author="Nokia" w:date="2021-12-28T16:28:00Z">
        <w:r>
          <w:rPr>
            <w:lang w:val="en-IN" w:eastAsia="en-IN"/>
          </w:rPr>
          <w:t xml:space="preserve"> </w:t>
        </w:r>
      </w:ins>
      <w:ins w:id="44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98" w:author="Nokia" w:date="2021-12-28T16:28:00Z">
        <w:r>
          <w:rPr>
            <w:lang w:val="en-IN" w:eastAsia="en-IN"/>
          </w:rPr>
          <w:t xml:space="preserve"> </w:t>
        </w:r>
      </w:ins>
      <w:ins w:id="44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00" w:author="Nokia" w:date="2021-12-28T16:28:00Z">
        <w:r>
          <w:rPr>
            <w:lang w:val="en-IN" w:eastAsia="en-IN"/>
          </w:rPr>
          <w:t xml:space="preserve"> </w:t>
        </w:r>
      </w:ins>
      <w:ins w:id="45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02" w:author="Nokia" w:date="2021-12-28T16:28:00Z">
        <w:r>
          <w:rPr>
            <w:lang w:val="en-IN" w:eastAsia="en-IN"/>
          </w:rPr>
          <w:t xml:space="preserve"> </w:t>
        </w:r>
      </w:ins>
      <w:ins w:id="4503" w:author="Nokia" w:date="2021-12-20T18:30:00Z">
        <w:r w:rsidR="00392471" w:rsidRPr="00B46B1E">
          <w:rPr>
            <w:lang w:val="en-IN" w:eastAsia="en-IN"/>
          </w:rPr>
          <w:t xml:space="preserve"> notificationUri:</w:t>
        </w:r>
      </w:ins>
    </w:p>
    <w:p w14:paraId="38F7DE6F" w14:textId="152CCF6B" w:rsidR="00392471" w:rsidRPr="00B46B1E" w:rsidRDefault="00BA76FF" w:rsidP="00BA76FF">
      <w:pPr>
        <w:pStyle w:val="PL"/>
        <w:rPr>
          <w:ins w:id="4504" w:author="Nokia" w:date="2021-12-20T18:30:00Z"/>
          <w:lang w:val="en-IN" w:eastAsia="en-IN"/>
        </w:rPr>
      </w:pPr>
      <w:ins w:id="4505" w:author="Nokia" w:date="2021-12-28T16:28:00Z">
        <w:r>
          <w:rPr>
            <w:lang w:val="en-IN" w:eastAsia="en-IN"/>
          </w:rPr>
          <w:t xml:space="preserve"> </w:t>
        </w:r>
      </w:ins>
      <w:ins w:id="45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07" w:author="Nokia" w:date="2021-12-28T16:28:00Z">
        <w:r>
          <w:rPr>
            <w:lang w:val="en-IN" w:eastAsia="en-IN"/>
          </w:rPr>
          <w:t xml:space="preserve"> </w:t>
        </w:r>
      </w:ins>
      <w:ins w:id="45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09" w:author="Nokia" w:date="2021-12-28T16:28:00Z">
        <w:r>
          <w:rPr>
            <w:lang w:val="en-IN" w:eastAsia="en-IN"/>
          </w:rPr>
          <w:t xml:space="preserve"> </w:t>
        </w:r>
      </w:ins>
      <w:ins w:id="45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11" w:author="Nokia" w:date="2021-12-28T16:28:00Z">
        <w:r>
          <w:rPr>
            <w:lang w:val="en-IN" w:eastAsia="en-IN"/>
          </w:rPr>
          <w:t xml:space="preserve"> </w:t>
        </w:r>
      </w:ins>
      <w:ins w:id="45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13" w:author="Nokia" w:date="2021-12-28T16:28:00Z">
        <w:r>
          <w:rPr>
            <w:lang w:val="en-IN" w:eastAsia="en-IN"/>
          </w:rPr>
          <w:t xml:space="preserve"> </w:t>
        </w:r>
      </w:ins>
      <w:ins w:id="4514" w:author="Nokia" w:date="2021-12-20T18:30:00Z">
        <w:r w:rsidR="00392471" w:rsidRPr="00B46B1E">
          <w:rPr>
            <w:lang w:val="en-IN" w:eastAsia="en-IN"/>
          </w:rPr>
          <w:t xml:space="preserve"> $ref: 'TS29</w:t>
        </w:r>
      </w:ins>
      <w:ins w:id="4515" w:author="Nokia" w:date="2021-12-29T09:31:00Z">
        <w:r w:rsidR="00C7472B">
          <w:rPr>
            <w:lang w:val="en-IN" w:eastAsia="en-IN"/>
          </w:rPr>
          <w:t>571</w:t>
        </w:r>
      </w:ins>
      <w:ins w:id="4516" w:author="Nokia" w:date="2021-12-20T18:30:00Z">
        <w:r w:rsidR="00392471" w:rsidRPr="00B46B1E">
          <w:rPr>
            <w:lang w:val="en-IN" w:eastAsia="en-IN"/>
          </w:rPr>
          <w:t>_CommonData.yaml#/components/schemas/Uri'</w:t>
        </w:r>
      </w:ins>
    </w:p>
    <w:p w14:paraId="181D1487" w14:textId="438902D8" w:rsidR="00392471" w:rsidRPr="00B46B1E" w:rsidRDefault="00BA76FF" w:rsidP="00BA76FF">
      <w:pPr>
        <w:pStyle w:val="PL"/>
        <w:rPr>
          <w:ins w:id="4517" w:author="Nokia" w:date="2021-12-20T18:30:00Z"/>
          <w:lang w:val="en-IN" w:eastAsia="en-IN"/>
        </w:rPr>
      </w:pPr>
      <w:ins w:id="4518" w:author="Nokia" w:date="2021-12-28T16:28:00Z">
        <w:r>
          <w:rPr>
            <w:lang w:val="en-IN" w:eastAsia="en-IN"/>
          </w:rPr>
          <w:t xml:space="preserve"> </w:t>
        </w:r>
      </w:ins>
      <w:ins w:id="45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20" w:author="Nokia" w:date="2021-12-28T16:28:00Z">
        <w:r>
          <w:rPr>
            <w:lang w:val="en-IN" w:eastAsia="en-IN"/>
          </w:rPr>
          <w:t xml:space="preserve"> </w:t>
        </w:r>
      </w:ins>
      <w:ins w:id="45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22" w:author="Nokia" w:date="2021-12-28T16:28:00Z">
        <w:r>
          <w:rPr>
            <w:lang w:val="en-IN" w:eastAsia="en-IN"/>
          </w:rPr>
          <w:t xml:space="preserve"> </w:t>
        </w:r>
      </w:ins>
      <w:ins w:id="45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24" w:author="Nokia" w:date="2021-12-28T16:28:00Z">
        <w:r>
          <w:rPr>
            <w:lang w:val="en-IN" w:eastAsia="en-IN"/>
          </w:rPr>
          <w:t xml:space="preserve"> </w:t>
        </w:r>
      </w:ins>
      <w:ins w:id="4525" w:author="Nokia" w:date="2021-12-20T18:30:00Z">
        <w:r w:rsidR="00392471" w:rsidRPr="00B46B1E">
          <w:rPr>
            <w:lang w:val="en-IN" w:eastAsia="en-IN"/>
          </w:rPr>
          <w:t xml:space="preserve"> timePeriod:</w:t>
        </w:r>
      </w:ins>
    </w:p>
    <w:p w14:paraId="2EA94E78" w14:textId="4A171010" w:rsidR="00392471" w:rsidRPr="00B46B1E" w:rsidRDefault="00BA76FF" w:rsidP="00BA76FF">
      <w:pPr>
        <w:pStyle w:val="PL"/>
        <w:rPr>
          <w:ins w:id="4526" w:author="Nokia" w:date="2021-12-20T18:30:00Z"/>
          <w:lang w:val="en-IN" w:eastAsia="en-IN"/>
        </w:rPr>
      </w:pPr>
      <w:ins w:id="4527" w:author="Nokia" w:date="2021-12-28T16:28:00Z">
        <w:r>
          <w:rPr>
            <w:lang w:val="en-IN" w:eastAsia="en-IN"/>
          </w:rPr>
          <w:t xml:space="preserve"> </w:t>
        </w:r>
      </w:ins>
      <w:ins w:id="45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29" w:author="Nokia" w:date="2021-12-28T16:28:00Z">
        <w:r>
          <w:rPr>
            <w:lang w:val="en-IN" w:eastAsia="en-IN"/>
          </w:rPr>
          <w:t xml:space="preserve"> </w:t>
        </w:r>
      </w:ins>
      <w:ins w:id="45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1" w:author="Nokia" w:date="2021-12-28T16:28:00Z">
        <w:r>
          <w:rPr>
            <w:lang w:val="en-IN" w:eastAsia="en-IN"/>
          </w:rPr>
          <w:t xml:space="preserve"> </w:t>
        </w:r>
      </w:ins>
      <w:ins w:id="45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3" w:author="Nokia" w:date="2021-12-28T16:28:00Z">
        <w:r>
          <w:rPr>
            <w:lang w:val="en-IN" w:eastAsia="en-IN"/>
          </w:rPr>
          <w:t xml:space="preserve"> </w:t>
        </w:r>
      </w:ins>
      <w:ins w:id="45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5" w:author="Nokia" w:date="2021-12-28T16:28:00Z">
        <w:r>
          <w:rPr>
            <w:lang w:val="en-IN" w:eastAsia="en-IN"/>
          </w:rPr>
          <w:t xml:space="preserve"> </w:t>
        </w:r>
      </w:ins>
      <w:ins w:id="4536" w:author="Nokia" w:date="2021-12-20T18:30:00Z">
        <w:r w:rsidR="00392471" w:rsidRPr="00B46B1E">
          <w:rPr>
            <w:lang w:val="en-IN" w:eastAsia="en-IN"/>
          </w:rPr>
          <w:t xml:space="preserve"> $ref: 'TS29122_CommonData.yaml#/components/schemas/TimeWindow'</w:t>
        </w:r>
      </w:ins>
    </w:p>
    <w:p w14:paraId="303419C0" w14:textId="73FA0299" w:rsidR="00392471" w:rsidRPr="00B46B1E" w:rsidRDefault="00BA76FF" w:rsidP="00BA76FF">
      <w:pPr>
        <w:pStyle w:val="PL"/>
        <w:rPr>
          <w:ins w:id="4537" w:author="Nokia" w:date="2021-12-20T18:30:00Z"/>
          <w:lang w:val="en-IN" w:eastAsia="en-IN"/>
        </w:rPr>
      </w:pPr>
      <w:ins w:id="4538" w:author="Nokia" w:date="2021-12-28T16:28:00Z">
        <w:r>
          <w:rPr>
            <w:lang w:val="en-IN" w:eastAsia="en-IN"/>
          </w:rPr>
          <w:t xml:space="preserve"> </w:t>
        </w:r>
      </w:ins>
      <w:ins w:id="45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0" w:author="Nokia" w:date="2021-12-28T16:28:00Z">
        <w:r>
          <w:rPr>
            <w:lang w:val="en-IN" w:eastAsia="en-IN"/>
          </w:rPr>
          <w:t xml:space="preserve"> </w:t>
        </w:r>
      </w:ins>
      <w:ins w:id="45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2" w:author="Nokia" w:date="2021-12-28T16:28:00Z">
        <w:r>
          <w:rPr>
            <w:lang w:val="en-IN" w:eastAsia="en-IN"/>
          </w:rPr>
          <w:t xml:space="preserve"> </w:t>
        </w:r>
      </w:ins>
      <w:ins w:id="45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4" w:author="Nokia" w:date="2021-12-28T16:28:00Z">
        <w:r>
          <w:rPr>
            <w:lang w:val="en-IN" w:eastAsia="en-IN"/>
          </w:rPr>
          <w:t xml:space="preserve"> </w:t>
        </w:r>
      </w:ins>
      <w:ins w:id="4545" w:author="Nokia" w:date="2021-12-20T18:30:00Z">
        <w:r w:rsidR="00392471" w:rsidRPr="00B46B1E">
          <w:rPr>
            <w:lang w:val="en-IN" w:eastAsia="en-IN"/>
          </w:rPr>
          <w:t xml:space="preserve"> notifCorrId:</w:t>
        </w:r>
      </w:ins>
    </w:p>
    <w:p w14:paraId="59CCB184" w14:textId="0B370295" w:rsidR="00392471" w:rsidRDefault="00BA76FF" w:rsidP="00BA76FF">
      <w:pPr>
        <w:pStyle w:val="PL"/>
        <w:rPr>
          <w:ins w:id="4546" w:author="Nokia" w:date="2021-12-29T09:32:00Z"/>
          <w:lang w:val="en-IN" w:eastAsia="en-IN"/>
        </w:rPr>
      </w:pPr>
      <w:ins w:id="4547" w:author="Nokia" w:date="2021-12-28T16:28:00Z">
        <w:r>
          <w:rPr>
            <w:lang w:val="en-IN" w:eastAsia="en-IN"/>
          </w:rPr>
          <w:t xml:space="preserve"> </w:t>
        </w:r>
      </w:ins>
      <w:ins w:id="45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9" w:author="Nokia" w:date="2021-12-28T16:28:00Z">
        <w:r>
          <w:rPr>
            <w:lang w:val="en-IN" w:eastAsia="en-IN"/>
          </w:rPr>
          <w:t xml:space="preserve"> </w:t>
        </w:r>
      </w:ins>
      <w:ins w:id="45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51" w:author="Nokia" w:date="2021-12-28T16:28:00Z">
        <w:r>
          <w:rPr>
            <w:lang w:val="en-IN" w:eastAsia="en-IN"/>
          </w:rPr>
          <w:t xml:space="preserve"> </w:t>
        </w:r>
      </w:ins>
      <w:ins w:id="45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53" w:author="Nokia" w:date="2021-12-28T16:28:00Z">
        <w:r>
          <w:rPr>
            <w:lang w:val="en-IN" w:eastAsia="en-IN"/>
          </w:rPr>
          <w:t xml:space="preserve"> </w:t>
        </w:r>
      </w:ins>
      <w:ins w:id="45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55" w:author="Nokia" w:date="2021-12-28T16:28:00Z">
        <w:r>
          <w:rPr>
            <w:lang w:val="en-IN" w:eastAsia="en-IN"/>
          </w:rPr>
          <w:t xml:space="preserve"> </w:t>
        </w:r>
      </w:ins>
      <w:ins w:id="4556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586AC0A2" w14:textId="36FE1843" w:rsidR="00C7472B" w:rsidRPr="00B46B1E" w:rsidRDefault="00C7472B" w:rsidP="00BA76FF">
      <w:pPr>
        <w:pStyle w:val="PL"/>
        <w:rPr>
          <w:ins w:id="4557" w:author="Nokia" w:date="2021-12-20T18:30:00Z"/>
          <w:lang w:val="en-IN" w:eastAsia="en-IN"/>
        </w:rPr>
      </w:pPr>
      <w:ins w:id="4558" w:author="Nokia" w:date="2021-12-29T09:32:00Z">
        <w:r>
          <w:rPr>
            <w:lang w:val="en-IN" w:eastAsia="en-IN"/>
          </w:rPr>
          <w:t xml:space="preserve">          description: Notification correlation identifier.</w:t>
        </w:r>
      </w:ins>
    </w:p>
    <w:p w14:paraId="1CC2FBD5" w14:textId="20A92AD6" w:rsidR="00392471" w:rsidRDefault="003A0ED5" w:rsidP="00BA76FF">
      <w:pPr>
        <w:pStyle w:val="PL"/>
        <w:rPr>
          <w:ins w:id="4559" w:author="Nokia" w:date="2021-12-29T09:29:00Z"/>
          <w:lang w:val="en-IN" w:eastAsia="en-IN"/>
        </w:rPr>
      </w:pPr>
      <w:ins w:id="4560" w:author="Nokia" w:date="2021-12-29T09:28:00Z">
        <w:r>
          <w:rPr>
            <w:lang w:val="en-IN" w:eastAsia="en-IN"/>
          </w:rPr>
          <w:t>#</w:t>
        </w:r>
      </w:ins>
    </w:p>
    <w:p w14:paraId="00AF66E5" w14:textId="0F5EB08C" w:rsidR="003A0ED5" w:rsidRDefault="003A0ED5" w:rsidP="003A0ED5">
      <w:pPr>
        <w:pStyle w:val="PL"/>
        <w:rPr>
          <w:ins w:id="4561" w:author="Nokia" w:date="2021-12-29T09:35:00Z"/>
          <w:lang w:val="en-IN" w:eastAsia="en-IN"/>
        </w:rPr>
      </w:pPr>
      <w:ins w:id="456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NadrfDataRetrievalNotification:</w:t>
        </w:r>
      </w:ins>
    </w:p>
    <w:p w14:paraId="3EA7A049" w14:textId="338DCBFC" w:rsidR="00F72AB4" w:rsidRPr="00B46B1E" w:rsidRDefault="00F72AB4" w:rsidP="003A0ED5">
      <w:pPr>
        <w:pStyle w:val="PL"/>
        <w:rPr>
          <w:ins w:id="4563" w:author="Nokia" w:date="2021-12-29T09:29:00Z"/>
          <w:lang w:val="en-IN" w:eastAsia="en-IN"/>
        </w:rPr>
      </w:pPr>
      <w:ins w:id="4564" w:author="Nokia" w:date="2021-12-29T09:35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Represents a notification that corresponds with an Individual ADRF Data Retrieval Subscription.</w:t>
        </w:r>
      </w:ins>
    </w:p>
    <w:p w14:paraId="640B1DC1" w14:textId="77777777" w:rsidR="003A0ED5" w:rsidRPr="00B46B1E" w:rsidRDefault="003A0ED5" w:rsidP="003A0ED5">
      <w:pPr>
        <w:pStyle w:val="PL"/>
        <w:rPr>
          <w:ins w:id="4565" w:author="Nokia" w:date="2021-12-29T09:29:00Z"/>
          <w:lang w:val="en-IN" w:eastAsia="en-IN"/>
        </w:rPr>
      </w:pPr>
      <w:ins w:id="456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198168A8" w14:textId="77777777" w:rsidR="003A0ED5" w:rsidRPr="00B46B1E" w:rsidRDefault="003A0ED5" w:rsidP="003A0ED5">
      <w:pPr>
        <w:pStyle w:val="PL"/>
        <w:rPr>
          <w:ins w:id="4567" w:author="Nokia" w:date="2021-12-29T09:29:00Z"/>
          <w:lang w:val="en-IN" w:eastAsia="en-IN"/>
        </w:rPr>
      </w:pPr>
      <w:ins w:id="456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</w:t>
        </w:r>
      </w:ins>
    </w:p>
    <w:p w14:paraId="1498B76C" w14:textId="77777777" w:rsidR="003A0ED5" w:rsidRPr="00B46B1E" w:rsidRDefault="003A0ED5" w:rsidP="003A0ED5">
      <w:pPr>
        <w:pStyle w:val="PL"/>
        <w:rPr>
          <w:ins w:id="4569" w:author="Nokia" w:date="2021-12-29T09:29:00Z"/>
          <w:lang w:val="en-IN" w:eastAsia="en-IN"/>
        </w:rPr>
      </w:pPr>
      <w:ins w:id="457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notifCorrId</w:t>
        </w:r>
      </w:ins>
    </w:p>
    <w:p w14:paraId="41C15B2A" w14:textId="77777777" w:rsidR="003A0ED5" w:rsidRPr="00B46B1E" w:rsidRDefault="003A0ED5" w:rsidP="003A0ED5">
      <w:pPr>
        <w:pStyle w:val="PL"/>
        <w:rPr>
          <w:ins w:id="4571" w:author="Nokia" w:date="2021-12-29T09:29:00Z"/>
          <w:lang w:val="en-IN" w:eastAsia="en-IN"/>
        </w:rPr>
      </w:pPr>
      <w:ins w:id="457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31D32530" w14:textId="77777777" w:rsidR="003A0ED5" w:rsidRPr="00B46B1E" w:rsidRDefault="003A0ED5" w:rsidP="003A0ED5">
      <w:pPr>
        <w:pStyle w:val="PL"/>
        <w:rPr>
          <w:ins w:id="4573" w:author="Nokia" w:date="2021-12-29T09:29:00Z"/>
          <w:lang w:val="en-IN" w:eastAsia="en-IN"/>
        </w:rPr>
      </w:pPr>
      <w:ins w:id="457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[anaNotifications]</w:t>
        </w:r>
      </w:ins>
    </w:p>
    <w:p w14:paraId="0C466E7E" w14:textId="77777777" w:rsidR="003A0ED5" w:rsidRPr="00B46B1E" w:rsidRDefault="003A0ED5" w:rsidP="003A0ED5">
      <w:pPr>
        <w:pStyle w:val="PL"/>
        <w:rPr>
          <w:ins w:id="4575" w:author="Nokia" w:date="2021-12-29T09:29:00Z"/>
          <w:lang w:val="en-IN" w:eastAsia="en-IN"/>
        </w:rPr>
      </w:pPr>
      <w:ins w:id="457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[amfEventNotifs]</w:t>
        </w:r>
      </w:ins>
    </w:p>
    <w:p w14:paraId="05099944" w14:textId="77777777" w:rsidR="003A0ED5" w:rsidRPr="00B46B1E" w:rsidRDefault="003A0ED5" w:rsidP="003A0ED5">
      <w:pPr>
        <w:pStyle w:val="PL"/>
        <w:rPr>
          <w:ins w:id="4577" w:author="Nokia" w:date="2021-12-29T09:29:00Z"/>
          <w:lang w:val="en-IN" w:eastAsia="en-IN"/>
        </w:rPr>
      </w:pPr>
      <w:ins w:id="457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[smfEventNotifs]</w:t>
        </w:r>
      </w:ins>
    </w:p>
    <w:p w14:paraId="5C496FBD" w14:textId="77777777" w:rsidR="003A0ED5" w:rsidRPr="00B46B1E" w:rsidRDefault="003A0ED5" w:rsidP="003A0ED5">
      <w:pPr>
        <w:pStyle w:val="PL"/>
        <w:rPr>
          <w:ins w:id="4579" w:author="Nokia" w:date="2021-12-29T09:29:00Z"/>
          <w:lang w:val="en-IN" w:eastAsia="en-IN"/>
        </w:rPr>
      </w:pPr>
      <w:ins w:id="458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[udmEventNotifs]</w:t>
        </w:r>
      </w:ins>
    </w:p>
    <w:p w14:paraId="08507BAE" w14:textId="77777777" w:rsidR="003A0ED5" w:rsidRPr="00B46B1E" w:rsidRDefault="003A0ED5" w:rsidP="003A0ED5">
      <w:pPr>
        <w:pStyle w:val="PL"/>
        <w:rPr>
          <w:ins w:id="4581" w:author="Nokia" w:date="2021-12-29T09:29:00Z"/>
          <w:lang w:val="en-IN" w:eastAsia="en-IN"/>
        </w:rPr>
      </w:pPr>
      <w:ins w:id="458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[nefEventNotifs]</w:t>
        </w:r>
      </w:ins>
    </w:p>
    <w:p w14:paraId="12A589C5" w14:textId="77777777" w:rsidR="003A0ED5" w:rsidRPr="00B46B1E" w:rsidRDefault="003A0ED5" w:rsidP="003A0ED5">
      <w:pPr>
        <w:pStyle w:val="PL"/>
        <w:rPr>
          <w:ins w:id="4583" w:author="Nokia" w:date="2021-12-29T09:29:00Z"/>
          <w:lang w:val="en-IN" w:eastAsia="en-IN"/>
        </w:rPr>
      </w:pPr>
      <w:ins w:id="458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[afEventNotifs]</w:t>
        </w:r>
      </w:ins>
    </w:p>
    <w:p w14:paraId="73A30FF2" w14:textId="77777777" w:rsidR="003A0ED5" w:rsidRPr="00B46B1E" w:rsidRDefault="003A0ED5" w:rsidP="003A0ED5">
      <w:pPr>
        <w:pStyle w:val="PL"/>
        <w:rPr>
          <w:ins w:id="4585" w:author="Nokia" w:date="2021-12-29T09:29:00Z"/>
          <w:lang w:val="en-IN" w:eastAsia="en-IN"/>
        </w:rPr>
      </w:pPr>
      <w:ins w:id="458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51A7BEC2" w14:textId="77777777" w:rsidR="003A0ED5" w:rsidRPr="00B46B1E" w:rsidRDefault="003A0ED5" w:rsidP="003A0ED5">
      <w:pPr>
        <w:pStyle w:val="PL"/>
        <w:rPr>
          <w:ins w:id="4587" w:author="Nokia" w:date="2021-12-29T09:29:00Z"/>
          <w:lang w:val="en-IN" w:eastAsia="en-IN"/>
        </w:rPr>
      </w:pPr>
      <w:ins w:id="458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notifCorrId:</w:t>
        </w:r>
      </w:ins>
    </w:p>
    <w:p w14:paraId="2B4DFE75" w14:textId="48F9036F" w:rsidR="003A0ED5" w:rsidRDefault="003A0ED5" w:rsidP="003A0ED5">
      <w:pPr>
        <w:pStyle w:val="PL"/>
        <w:rPr>
          <w:ins w:id="4589" w:author="Nokia" w:date="2021-12-29T09:33:00Z"/>
          <w:lang w:val="en-IN" w:eastAsia="en-IN"/>
        </w:rPr>
      </w:pPr>
      <w:ins w:id="459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14059351" w14:textId="34F143AC" w:rsidR="00A07E7C" w:rsidRPr="00B46B1E" w:rsidRDefault="00A07E7C" w:rsidP="003A0ED5">
      <w:pPr>
        <w:pStyle w:val="PL"/>
        <w:rPr>
          <w:ins w:id="4591" w:author="Nokia" w:date="2021-12-29T09:29:00Z"/>
          <w:lang w:val="en-IN" w:eastAsia="en-IN"/>
        </w:rPr>
      </w:pPr>
      <w:ins w:id="4592" w:author="Nokia" w:date="2021-12-29T09:33:00Z">
        <w:r>
          <w:rPr>
            <w:lang w:val="en-IN" w:eastAsia="en-IN"/>
          </w:rPr>
          <w:t xml:space="preserve">          description: Notification correlation identifier.</w:t>
        </w:r>
      </w:ins>
    </w:p>
    <w:p w14:paraId="6A278A25" w14:textId="77777777" w:rsidR="003A0ED5" w:rsidRPr="00B46B1E" w:rsidRDefault="003A0ED5" w:rsidP="003A0ED5">
      <w:pPr>
        <w:pStyle w:val="PL"/>
        <w:rPr>
          <w:ins w:id="4593" w:author="Nokia" w:date="2021-12-29T09:29:00Z"/>
          <w:lang w:val="en-IN" w:eastAsia="en-IN"/>
        </w:rPr>
      </w:pPr>
      <w:ins w:id="459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anaNotifications:</w:t>
        </w:r>
      </w:ins>
    </w:p>
    <w:p w14:paraId="09EB9DC3" w14:textId="77777777" w:rsidR="003A0ED5" w:rsidRPr="00B46B1E" w:rsidRDefault="003A0ED5" w:rsidP="003A0ED5">
      <w:pPr>
        <w:pStyle w:val="PL"/>
        <w:rPr>
          <w:ins w:id="4595" w:author="Nokia" w:date="2021-12-29T09:29:00Z"/>
          <w:lang w:val="en-IN" w:eastAsia="en-IN"/>
        </w:rPr>
      </w:pPr>
      <w:ins w:id="459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F100008" w14:textId="77777777" w:rsidR="003A0ED5" w:rsidRPr="00B46B1E" w:rsidRDefault="003A0ED5" w:rsidP="003A0ED5">
      <w:pPr>
        <w:pStyle w:val="PL"/>
        <w:rPr>
          <w:ins w:id="4597" w:author="Nokia" w:date="2021-12-29T09:29:00Z"/>
          <w:lang w:val="en-IN" w:eastAsia="en-IN"/>
        </w:rPr>
      </w:pPr>
      <w:ins w:id="459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13DE039B" w14:textId="77777777" w:rsidR="003A0ED5" w:rsidRPr="00B46B1E" w:rsidRDefault="003A0ED5" w:rsidP="003A0ED5">
      <w:pPr>
        <w:pStyle w:val="PL"/>
        <w:rPr>
          <w:ins w:id="4599" w:author="Nokia" w:date="2021-12-29T09:29:00Z"/>
          <w:lang w:val="en-IN" w:eastAsia="en-IN"/>
        </w:rPr>
      </w:pPr>
      <w:ins w:id="460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473D1CD6" w14:textId="7D55302A" w:rsidR="003A0ED5" w:rsidRDefault="003A0ED5" w:rsidP="003A0ED5">
      <w:pPr>
        <w:pStyle w:val="PL"/>
        <w:rPr>
          <w:ins w:id="4601" w:author="Nokia" w:date="2021-12-29T09:33:00Z"/>
          <w:lang w:val="en-IN" w:eastAsia="en-IN"/>
        </w:rPr>
      </w:pPr>
      <w:ins w:id="460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825B28B" w14:textId="693F5EED" w:rsidR="00A07E7C" w:rsidRPr="00B46B1E" w:rsidRDefault="00A07E7C" w:rsidP="003A0ED5">
      <w:pPr>
        <w:pStyle w:val="PL"/>
        <w:rPr>
          <w:ins w:id="4603" w:author="Nokia" w:date="2021-12-29T09:29:00Z"/>
          <w:lang w:val="en-IN" w:eastAsia="en-IN"/>
        </w:rPr>
      </w:pPr>
      <w:ins w:id="4604" w:author="Nokia" w:date="2021-12-29T09:33:00Z">
        <w:r>
          <w:rPr>
            <w:lang w:val="en-IN" w:eastAsia="en-IN"/>
          </w:rPr>
          <w:t xml:space="preserve">          description: </w:t>
        </w:r>
        <w:r>
          <w:t>List of analytics subscription notifications.</w:t>
        </w:r>
      </w:ins>
    </w:p>
    <w:p w14:paraId="0E881B2E" w14:textId="77777777" w:rsidR="003A0ED5" w:rsidRPr="00B46B1E" w:rsidRDefault="003A0ED5" w:rsidP="003A0ED5">
      <w:pPr>
        <w:pStyle w:val="PL"/>
        <w:rPr>
          <w:ins w:id="4605" w:author="Nokia" w:date="2021-12-29T09:29:00Z"/>
          <w:lang w:val="en-IN" w:eastAsia="en-IN"/>
        </w:rPr>
      </w:pPr>
      <w:ins w:id="460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amfEventNotifs:</w:t>
        </w:r>
      </w:ins>
    </w:p>
    <w:p w14:paraId="16877A99" w14:textId="77777777" w:rsidR="003A0ED5" w:rsidRPr="00B46B1E" w:rsidRDefault="003A0ED5" w:rsidP="003A0ED5">
      <w:pPr>
        <w:pStyle w:val="PL"/>
        <w:rPr>
          <w:ins w:id="4607" w:author="Nokia" w:date="2021-12-29T09:29:00Z"/>
          <w:lang w:val="en-IN" w:eastAsia="en-IN"/>
        </w:rPr>
      </w:pPr>
      <w:ins w:id="460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6676EC9D" w14:textId="77777777" w:rsidR="003A0ED5" w:rsidRPr="00B46B1E" w:rsidRDefault="003A0ED5" w:rsidP="003A0ED5">
      <w:pPr>
        <w:pStyle w:val="PL"/>
        <w:rPr>
          <w:ins w:id="4609" w:author="Nokia" w:date="2021-12-29T09:29:00Z"/>
          <w:lang w:val="en-IN" w:eastAsia="en-IN"/>
        </w:rPr>
      </w:pPr>
      <w:ins w:id="461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7B60233D" w14:textId="77777777" w:rsidR="003A0ED5" w:rsidRPr="00B46B1E" w:rsidRDefault="003A0ED5" w:rsidP="003A0ED5">
      <w:pPr>
        <w:pStyle w:val="PL"/>
        <w:rPr>
          <w:ins w:id="4611" w:author="Nokia" w:date="2021-12-29T09:29:00Z"/>
          <w:lang w:val="en-IN" w:eastAsia="en-IN"/>
        </w:rPr>
      </w:pPr>
      <w:ins w:id="461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'TS29518_Namf_EventExposure.yaml#/components/schemas/AmfEventNotification'</w:t>
        </w:r>
      </w:ins>
    </w:p>
    <w:p w14:paraId="3234E40E" w14:textId="5A8AB71F" w:rsidR="003A0ED5" w:rsidRDefault="003A0ED5" w:rsidP="003A0ED5">
      <w:pPr>
        <w:pStyle w:val="PL"/>
        <w:rPr>
          <w:ins w:id="4613" w:author="Nokia" w:date="2021-12-29T09:33:00Z"/>
          <w:lang w:val="en-IN" w:eastAsia="en-IN"/>
        </w:rPr>
      </w:pPr>
      <w:ins w:id="461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6A00F62" w14:textId="46C867B2" w:rsidR="00A07E7C" w:rsidRPr="00B46B1E" w:rsidRDefault="00A07E7C" w:rsidP="003A0ED5">
      <w:pPr>
        <w:pStyle w:val="PL"/>
        <w:rPr>
          <w:ins w:id="4615" w:author="Nokia" w:date="2021-12-29T09:29:00Z"/>
          <w:lang w:val="en-IN" w:eastAsia="en-IN"/>
        </w:rPr>
      </w:pPr>
      <w:ins w:id="4616" w:author="Nokia" w:date="2021-12-29T09:33:00Z">
        <w:r>
          <w:rPr>
            <w:lang w:val="en-IN" w:eastAsia="en-IN"/>
          </w:rPr>
          <w:t xml:space="preserve">          description: </w:t>
        </w:r>
        <w:r>
          <w:t>List of notifications of AMF events.</w:t>
        </w:r>
      </w:ins>
    </w:p>
    <w:p w14:paraId="321DC188" w14:textId="77777777" w:rsidR="003A0ED5" w:rsidRPr="00B46B1E" w:rsidRDefault="003A0ED5" w:rsidP="003A0ED5">
      <w:pPr>
        <w:pStyle w:val="PL"/>
        <w:rPr>
          <w:ins w:id="4617" w:author="Nokia" w:date="2021-12-29T09:29:00Z"/>
          <w:lang w:val="en-IN" w:eastAsia="en-IN"/>
        </w:rPr>
      </w:pPr>
      <w:ins w:id="461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smfEventNotifs:</w:t>
        </w:r>
      </w:ins>
    </w:p>
    <w:p w14:paraId="3A964D15" w14:textId="77777777" w:rsidR="003A0ED5" w:rsidRPr="00B46B1E" w:rsidRDefault="003A0ED5" w:rsidP="003A0ED5">
      <w:pPr>
        <w:pStyle w:val="PL"/>
        <w:rPr>
          <w:ins w:id="4619" w:author="Nokia" w:date="2021-12-29T09:29:00Z"/>
          <w:lang w:val="en-IN" w:eastAsia="en-IN"/>
        </w:rPr>
      </w:pPr>
      <w:ins w:id="462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3317EDD4" w14:textId="77777777" w:rsidR="003A0ED5" w:rsidRPr="00B46B1E" w:rsidRDefault="003A0ED5" w:rsidP="003A0ED5">
      <w:pPr>
        <w:pStyle w:val="PL"/>
        <w:rPr>
          <w:ins w:id="4621" w:author="Nokia" w:date="2021-12-29T09:29:00Z"/>
          <w:lang w:val="en-IN" w:eastAsia="en-IN"/>
        </w:rPr>
      </w:pPr>
      <w:ins w:id="462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380BB7A1" w14:textId="77777777" w:rsidR="003A0ED5" w:rsidRPr="00B46B1E" w:rsidRDefault="003A0ED5" w:rsidP="003A0ED5">
      <w:pPr>
        <w:pStyle w:val="PL"/>
        <w:rPr>
          <w:ins w:id="4623" w:author="Nokia" w:date="2021-12-29T09:29:00Z"/>
          <w:lang w:val="en-IN" w:eastAsia="en-IN"/>
        </w:rPr>
      </w:pPr>
      <w:ins w:id="462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'TS29508_Nsmf_EventExposure.yaml#/components/schemas/NsmfEventExposureNotification'</w:t>
        </w:r>
      </w:ins>
    </w:p>
    <w:p w14:paraId="34907E9F" w14:textId="113EE0B9" w:rsidR="003A0ED5" w:rsidRDefault="003A0ED5" w:rsidP="003A0ED5">
      <w:pPr>
        <w:pStyle w:val="PL"/>
        <w:rPr>
          <w:ins w:id="4625" w:author="Nokia" w:date="2021-12-29T09:33:00Z"/>
          <w:lang w:val="en-IN" w:eastAsia="en-IN"/>
        </w:rPr>
      </w:pPr>
      <w:ins w:id="462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343FD081" w14:textId="0F2EC0A7" w:rsidR="00A07E7C" w:rsidRPr="00B46B1E" w:rsidRDefault="00A07E7C" w:rsidP="003A0ED5">
      <w:pPr>
        <w:pStyle w:val="PL"/>
        <w:rPr>
          <w:ins w:id="4627" w:author="Nokia" w:date="2021-12-29T09:29:00Z"/>
          <w:lang w:val="en-IN" w:eastAsia="en-IN"/>
        </w:rPr>
      </w:pPr>
      <w:ins w:id="4628" w:author="Nokia" w:date="2021-12-29T09:33:00Z">
        <w:r>
          <w:rPr>
            <w:lang w:val="en-IN" w:eastAsia="en-IN"/>
          </w:rPr>
          <w:t xml:space="preserve">          description: </w:t>
        </w:r>
        <w:r>
          <w:t>List of notifications of SMF events.</w:t>
        </w:r>
      </w:ins>
    </w:p>
    <w:p w14:paraId="26565927" w14:textId="77777777" w:rsidR="003A0ED5" w:rsidRPr="00B46B1E" w:rsidRDefault="003A0ED5" w:rsidP="003A0ED5">
      <w:pPr>
        <w:pStyle w:val="PL"/>
        <w:rPr>
          <w:ins w:id="4629" w:author="Nokia" w:date="2021-12-29T09:29:00Z"/>
          <w:lang w:val="en-IN" w:eastAsia="en-IN"/>
        </w:rPr>
      </w:pPr>
      <w:ins w:id="463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udmEventNotifs:</w:t>
        </w:r>
      </w:ins>
    </w:p>
    <w:p w14:paraId="59A6FA45" w14:textId="77777777" w:rsidR="003A0ED5" w:rsidRPr="00B46B1E" w:rsidRDefault="003A0ED5" w:rsidP="003A0ED5">
      <w:pPr>
        <w:pStyle w:val="PL"/>
        <w:rPr>
          <w:ins w:id="4631" w:author="Nokia" w:date="2021-12-29T09:29:00Z"/>
          <w:lang w:val="en-IN" w:eastAsia="en-IN"/>
        </w:rPr>
      </w:pPr>
      <w:ins w:id="463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75DBFF61" w14:textId="77777777" w:rsidR="003A0ED5" w:rsidRPr="00B46B1E" w:rsidRDefault="003A0ED5" w:rsidP="003A0ED5">
      <w:pPr>
        <w:pStyle w:val="PL"/>
        <w:rPr>
          <w:ins w:id="4633" w:author="Nokia" w:date="2021-12-29T09:29:00Z"/>
          <w:lang w:val="en-IN" w:eastAsia="en-IN"/>
        </w:rPr>
      </w:pPr>
      <w:ins w:id="463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13E13609" w14:textId="77777777" w:rsidR="003A0ED5" w:rsidRPr="00B46B1E" w:rsidRDefault="003A0ED5" w:rsidP="003A0ED5">
      <w:pPr>
        <w:pStyle w:val="PL"/>
        <w:rPr>
          <w:ins w:id="4635" w:author="Nokia" w:date="2021-12-29T09:29:00Z"/>
          <w:lang w:val="en-IN" w:eastAsia="en-IN"/>
        </w:rPr>
      </w:pPr>
      <w:ins w:id="463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'TS29503_Nudm_EE.yaml#/components/schemas/MonitoringReport'</w:t>
        </w:r>
      </w:ins>
    </w:p>
    <w:p w14:paraId="41E2AC3E" w14:textId="0FA18DB4" w:rsidR="003A0ED5" w:rsidRDefault="003A0ED5" w:rsidP="003A0ED5">
      <w:pPr>
        <w:pStyle w:val="PL"/>
        <w:rPr>
          <w:ins w:id="4637" w:author="Nokia" w:date="2021-12-29T09:33:00Z"/>
          <w:lang w:val="en-IN" w:eastAsia="en-IN"/>
        </w:rPr>
      </w:pPr>
      <w:ins w:id="463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3C5ED5C" w14:textId="61AD60C2" w:rsidR="00A07E7C" w:rsidRPr="00B46B1E" w:rsidRDefault="00137A68" w:rsidP="003A0ED5">
      <w:pPr>
        <w:pStyle w:val="PL"/>
        <w:rPr>
          <w:ins w:id="4639" w:author="Nokia" w:date="2021-12-29T09:29:00Z"/>
          <w:lang w:val="en-IN" w:eastAsia="en-IN"/>
        </w:rPr>
      </w:pPr>
      <w:ins w:id="4640" w:author="Nokia" w:date="2021-12-29T09:34:00Z">
        <w:r>
          <w:rPr>
            <w:lang w:val="en-IN" w:eastAsia="en-IN"/>
          </w:rPr>
          <w:t xml:space="preserve">          description: </w:t>
        </w:r>
        <w:r>
          <w:t>List of notifications of UDM events.</w:t>
        </w:r>
      </w:ins>
    </w:p>
    <w:p w14:paraId="2FF6B079" w14:textId="77777777" w:rsidR="003A0ED5" w:rsidRPr="00B46B1E" w:rsidRDefault="003A0ED5" w:rsidP="003A0ED5">
      <w:pPr>
        <w:pStyle w:val="PL"/>
        <w:rPr>
          <w:ins w:id="4641" w:author="Nokia" w:date="2021-12-29T09:29:00Z"/>
          <w:lang w:val="en-IN" w:eastAsia="en-IN"/>
        </w:rPr>
      </w:pPr>
      <w:ins w:id="464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nefEventNotifs:</w:t>
        </w:r>
      </w:ins>
    </w:p>
    <w:p w14:paraId="25DCE5A7" w14:textId="77777777" w:rsidR="003A0ED5" w:rsidRPr="00B46B1E" w:rsidRDefault="003A0ED5" w:rsidP="003A0ED5">
      <w:pPr>
        <w:pStyle w:val="PL"/>
        <w:rPr>
          <w:ins w:id="4643" w:author="Nokia" w:date="2021-12-29T09:29:00Z"/>
          <w:lang w:val="en-IN" w:eastAsia="en-IN"/>
        </w:rPr>
      </w:pPr>
      <w:ins w:id="464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6630D63" w14:textId="77777777" w:rsidR="003A0ED5" w:rsidRPr="00B46B1E" w:rsidRDefault="003A0ED5" w:rsidP="003A0ED5">
      <w:pPr>
        <w:pStyle w:val="PL"/>
        <w:rPr>
          <w:ins w:id="4645" w:author="Nokia" w:date="2021-12-29T09:29:00Z"/>
          <w:lang w:val="en-IN" w:eastAsia="en-IN"/>
        </w:rPr>
      </w:pPr>
      <w:ins w:id="464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41056103" w14:textId="77777777" w:rsidR="003A0ED5" w:rsidRPr="00B46B1E" w:rsidRDefault="003A0ED5" w:rsidP="003A0ED5">
      <w:pPr>
        <w:pStyle w:val="PL"/>
        <w:rPr>
          <w:ins w:id="4647" w:author="Nokia" w:date="2021-12-29T09:29:00Z"/>
          <w:lang w:val="en-IN" w:eastAsia="en-IN"/>
        </w:rPr>
      </w:pPr>
      <w:ins w:id="464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'TS29591_Nnef_EventExposure.yaml#/components/schemas/NefEventExposureNotif'</w:t>
        </w:r>
      </w:ins>
    </w:p>
    <w:p w14:paraId="066785F6" w14:textId="5365D11C" w:rsidR="003A0ED5" w:rsidRDefault="003A0ED5" w:rsidP="003A0ED5">
      <w:pPr>
        <w:pStyle w:val="PL"/>
        <w:rPr>
          <w:ins w:id="4649" w:author="Nokia" w:date="2021-12-29T09:34:00Z"/>
          <w:lang w:val="en-IN" w:eastAsia="en-IN"/>
        </w:rPr>
      </w:pPr>
      <w:ins w:id="465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041408D3" w14:textId="7E0AD60A" w:rsidR="00137A68" w:rsidRPr="00B46B1E" w:rsidRDefault="00137A68" w:rsidP="003A0ED5">
      <w:pPr>
        <w:pStyle w:val="PL"/>
        <w:rPr>
          <w:ins w:id="4651" w:author="Nokia" w:date="2021-12-29T09:29:00Z"/>
          <w:lang w:val="en-IN" w:eastAsia="en-IN"/>
        </w:rPr>
      </w:pPr>
      <w:ins w:id="4652" w:author="Nokia" w:date="2021-12-29T09:34:00Z">
        <w:r>
          <w:rPr>
            <w:lang w:val="en-IN" w:eastAsia="en-IN"/>
          </w:rPr>
          <w:t xml:space="preserve">          description: </w:t>
        </w:r>
        <w:r>
          <w:t>List of notifications of NEF events.</w:t>
        </w:r>
      </w:ins>
    </w:p>
    <w:p w14:paraId="4C8AE7FD" w14:textId="77777777" w:rsidR="003A0ED5" w:rsidRPr="00B46B1E" w:rsidRDefault="003A0ED5" w:rsidP="003A0ED5">
      <w:pPr>
        <w:pStyle w:val="PL"/>
        <w:rPr>
          <w:ins w:id="4653" w:author="Nokia" w:date="2021-12-29T09:29:00Z"/>
          <w:lang w:val="en-IN" w:eastAsia="en-IN"/>
        </w:rPr>
      </w:pPr>
      <w:ins w:id="4654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afEventNotifs:</w:t>
        </w:r>
      </w:ins>
    </w:p>
    <w:p w14:paraId="07F2A28A" w14:textId="77777777" w:rsidR="003A0ED5" w:rsidRPr="00B46B1E" w:rsidRDefault="003A0ED5" w:rsidP="003A0ED5">
      <w:pPr>
        <w:pStyle w:val="PL"/>
        <w:rPr>
          <w:ins w:id="4655" w:author="Nokia" w:date="2021-12-29T09:29:00Z"/>
          <w:lang w:val="en-IN" w:eastAsia="en-IN"/>
        </w:rPr>
      </w:pPr>
      <w:ins w:id="4656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02524282" w14:textId="77777777" w:rsidR="003A0ED5" w:rsidRPr="00B46B1E" w:rsidRDefault="003A0ED5" w:rsidP="003A0ED5">
      <w:pPr>
        <w:pStyle w:val="PL"/>
        <w:rPr>
          <w:ins w:id="4657" w:author="Nokia" w:date="2021-12-29T09:29:00Z"/>
          <w:lang w:val="en-IN" w:eastAsia="en-IN"/>
        </w:rPr>
      </w:pPr>
      <w:ins w:id="4658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8CE1573" w14:textId="77777777" w:rsidR="003A0ED5" w:rsidRPr="00B46B1E" w:rsidRDefault="003A0ED5" w:rsidP="003A0ED5">
      <w:pPr>
        <w:pStyle w:val="PL"/>
        <w:rPr>
          <w:ins w:id="4659" w:author="Nokia" w:date="2021-12-29T09:29:00Z"/>
          <w:lang w:val="en-IN" w:eastAsia="en-IN"/>
        </w:rPr>
      </w:pPr>
      <w:ins w:id="4660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'TS29517_Naf_EventExposure.yaml#/components/schemas/AfEventExposureNotif'</w:t>
        </w:r>
      </w:ins>
    </w:p>
    <w:p w14:paraId="0519944E" w14:textId="00C22A22" w:rsidR="003A0ED5" w:rsidRDefault="003A0ED5" w:rsidP="003A0ED5">
      <w:pPr>
        <w:pStyle w:val="PL"/>
        <w:rPr>
          <w:ins w:id="4661" w:author="Nokia" w:date="2021-12-29T09:34:00Z"/>
          <w:lang w:val="en-IN" w:eastAsia="en-IN"/>
        </w:rPr>
      </w:pPr>
      <w:ins w:id="4662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33D70E6E" w14:textId="52378DE1" w:rsidR="00137A68" w:rsidRPr="00B46B1E" w:rsidRDefault="00137A68" w:rsidP="003A0ED5">
      <w:pPr>
        <w:pStyle w:val="PL"/>
        <w:rPr>
          <w:ins w:id="4663" w:author="Nokia" w:date="2021-12-29T09:29:00Z"/>
          <w:lang w:val="en-IN" w:eastAsia="en-IN"/>
        </w:rPr>
      </w:pPr>
      <w:ins w:id="4664" w:author="Nokia" w:date="2021-12-29T09:34:00Z">
        <w:r>
          <w:rPr>
            <w:lang w:val="en-IN" w:eastAsia="en-IN"/>
          </w:rPr>
          <w:t xml:space="preserve">          description: </w:t>
        </w:r>
        <w:r>
          <w:t>List of notifications of AF events.</w:t>
        </w:r>
      </w:ins>
    </w:p>
    <w:p w14:paraId="14DD165B" w14:textId="2E4ED6F1" w:rsidR="003A0ED5" w:rsidRPr="00B46B1E" w:rsidRDefault="003A0ED5" w:rsidP="00BA76FF">
      <w:pPr>
        <w:pStyle w:val="PL"/>
        <w:rPr>
          <w:ins w:id="4665" w:author="Nokia" w:date="2021-12-20T18:30:00Z"/>
          <w:lang w:val="en-IN" w:eastAsia="en-IN"/>
        </w:rPr>
      </w:pPr>
      <w:ins w:id="4666" w:author="Nokia" w:date="2021-12-29T09:29:00Z">
        <w:r>
          <w:rPr>
            <w:lang w:val="en-IN" w:eastAsia="en-IN"/>
          </w:rPr>
          <w:t>#</w:t>
        </w:r>
      </w:ins>
    </w:p>
    <w:p w14:paraId="7F43DCE9" w14:textId="51BF1106" w:rsidR="00392471" w:rsidRDefault="00BA76FF" w:rsidP="00BA76FF">
      <w:pPr>
        <w:pStyle w:val="PL"/>
        <w:rPr>
          <w:ins w:id="4667" w:author="Nokia" w:date="2021-12-29T09:34:00Z"/>
          <w:lang w:val="en-IN" w:eastAsia="en-IN"/>
        </w:rPr>
      </w:pPr>
      <w:ins w:id="4668" w:author="Nokia" w:date="2021-12-28T16:28:00Z">
        <w:r>
          <w:rPr>
            <w:lang w:val="en-IN" w:eastAsia="en-IN"/>
          </w:rPr>
          <w:t xml:space="preserve"> </w:t>
        </w:r>
      </w:ins>
      <w:ins w:id="46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70" w:author="Nokia" w:date="2021-12-28T16:28:00Z">
        <w:r>
          <w:rPr>
            <w:lang w:val="en-IN" w:eastAsia="en-IN"/>
          </w:rPr>
          <w:t xml:space="preserve"> </w:t>
        </w:r>
      </w:ins>
      <w:ins w:id="4671" w:author="Nokia" w:date="2021-12-20T18:30:00Z">
        <w:r w:rsidR="00392471" w:rsidRPr="00B46B1E">
          <w:rPr>
            <w:lang w:val="en-IN" w:eastAsia="en-IN"/>
          </w:rPr>
          <w:t xml:space="preserve"> NadrfDataStoreSubscriptionRef:</w:t>
        </w:r>
      </w:ins>
    </w:p>
    <w:p w14:paraId="29FCF078" w14:textId="280CEB5C" w:rsidR="00F72AB4" w:rsidRPr="00B46B1E" w:rsidRDefault="00F72AB4" w:rsidP="00BA76FF">
      <w:pPr>
        <w:pStyle w:val="PL"/>
        <w:rPr>
          <w:ins w:id="4672" w:author="Nokia" w:date="2021-12-20T18:30:00Z"/>
          <w:lang w:val="en-IN" w:eastAsia="en-IN"/>
        </w:rPr>
      </w:pPr>
      <w:ins w:id="4673" w:author="Nokia" w:date="2021-12-29T09:34:00Z">
        <w:r>
          <w:rPr>
            <w:lang w:val="en-IN" w:eastAsia="en-IN"/>
          </w:rPr>
          <w:t xml:space="preserve">      description: </w:t>
        </w:r>
      </w:ins>
      <w:ins w:id="4674" w:author="Nokia" w:date="2021-12-29T09:35:00Z">
        <w:r>
          <w:rPr>
            <w:lang w:eastAsia="zh-CN"/>
          </w:rPr>
          <w:t>Contains a reference to a request for a Data or Analytics subscription.</w:t>
        </w:r>
      </w:ins>
    </w:p>
    <w:p w14:paraId="697EE23C" w14:textId="202C167F" w:rsidR="00392471" w:rsidRPr="00B46B1E" w:rsidRDefault="00BA76FF" w:rsidP="00BA76FF">
      <w:pPr>
        <w:pStyle w:val="PL"/>
        <w:rPr>
          <w:ins w:id="4675" w:author="Nokia" w:date="2021-12-20T18:30:00Z"/>
          <w:lang w:val="en-IN" w:eastAsia="en-IN"/>
        </w:rPr>
      </w:pPr>
      <w:ins w:id="4676" w:author="Nokia" w:date="2021-12-28T16:28:00Z">
        <w:r>
          <w:rPr>
            <w:lang w:val="en-IN" w:eastAsia="en-IN"/>
          </w:rPr>
          <w:t xml:space="preserve"> </w:t>
        </w:r>
      </w:ins>
      <w:ins w:id="46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78" w:author="Nokia" w:date="2021-12-28T16:28:00Z">
        <w:r>
          <w:rPr>
            <w:lang w:val="en-IN" w:eastAsia="en-IN"/>
          </w:rPr>
          <w:t xml:space="preserve"> </w:t>
        </w:r>
      </w:ins>
      <w:ins w:id="46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80" w:author="Nokia" w:date="2021-12-28T16:28:00Z">
        <w:r>
          <w:rPr>
            <w:lang w:val="en-IN" w:eastAsia="en-IN"/>
          </w:rPr>
          <w:t xml:space="preserve"> </w:t>
        </w:r>
      </w:ins>
      <w:ins w:id="4681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43BA00EC" w14:textId="1D4C5CB8" w:rsidR="00392471" w:rsidRPr="00B46B1E" w:rsidRDefault="00BA76FF" w:rsidP="00BA76FF">
      <w:pPr>
        <w:pStyle w:val="PL"/>
        <w:rPr>
          <w:ins w:id="4682" w:author="Nokia" w:date="2021-12-20T18:30:00Z"/>
          <w:lang w:val="en-IN" w:eastAsia="en-IN"/>
        </w:rPr>
      </w:pPr>
      <w:ins w:id="4683" w:author="Nokia" w:date="2021-12-28T16:28:00Z">
        <w:r>
          <w:rPr>
            <w:lang w:val="en-IN" w:eastAsia="en-IN"/>
          </w:rPr>
          <w:t xml:space="preserve"> </w:t>
        </w:r>
      </w:ins>
      <w:ins w:id="46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85" w:author="Nokia" w:date="2021-12-28T16:28:00Z">
        <w:r>
          <w:rPr>
            <w:lang w:val="en-IN" w:eastAsia="en-IN"/>
          </w:rPr>
          <w:t xml:space="preserve"> </w:t>
        </w:r>
      </w:ins>
      <w:ins w:id="46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87" w:author="Nokia" w:date="2021-12-28T16:28:00Z">
        <w:r>
          <w:rPr>
            <w:lang w:val="en-IN" w:eastAsia="en-IN"/>
          </w:rPr>
          <w:t xml:space="preserve"> </w:t>
        </w:r>
      </w:ins>
      <w:ins w:id="4688" w:author="Nokia" w:date="2021-12-20T18:30:00Z">
        <w:r w:rsidR="00392471" w:rsidRPr="00B46B1E">
          <w:rPr>
            <w:lang w:val="en-IN" w:eastAsia="en-IN"/>
          </w:rPr>
          <w:t xml:space="preserve"> required:</w:t>
        </w:r>
      </w:ins>
    </w:p>
    <w:p w14:paraId="51C23181" w14:textId="48B15DFB" w:rsidR="00392471" w:rsidRPr="00B46B1E" w:rsidRDefault="00BA76FF" w:rsidP="00BA76FF">
      <w:pPr>
        <w:pStyle w:val="PL"/>
        <w:rPr>
          <w:ins w:id="4689" w:author="Nokia" w:date="2021-12-20T18:30:00Z"/>
          <w:lang w:val="en-IN" w:eastAsia="en-IN"/>
        </w:rPr>
      </w:pPr>
      <w:ins w:id="4690" w:author="Nokia" w:date="2021-12-28T16:28:00Z">
        <w:r>
          <w:rPr>
            <w:lang w:val="en-IN" w:eastAsia="en-IN"/>
          </w:rPr>
          <w:t xml:space="preserve"> </w:t>
        </w:r>
      </w:ins>
      <w:ins w:id="46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92" w:author="Nokia" w:date="2021-12-28T16:28:00Z">
        <w:r>
          <w:rPr>
            <w:lang w:val="en-IN" w:eastAsia="en-IN"/>
          </w:rPr>
          <w:t xml:space="preserve"> </w:t>
        </w:r>
      </w:ins>
      <w:ins w:id="46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94" w:author="Nokia" w:date="2021-12-28T16:28:00Z">
        <w:r>
          <w:rPr>
            <w:lang w:val="en-IN" w:eastAsia="en-IN"/>
          </w:rPr>
          <w:t xml:space="preserve"> </w:t>
        </w:r>
      </w:ins>
      <w:ins w:id="46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96" w:author="Nokia" w:date="2021-12-28T16:28:00Z">
        <w:r>
          <w:rPr>
            <w:lang w:val="en-IN" w:eastAsia="en-IN"/>
          </w:rPr>
          <w:t xml:space="preserve"> </w:t>
        </w:r>
      </w:ins>
      <w:ins w:id="4697" w:author="Nokia" w:date="2021-12-20T18:30:00Z">
        <w:r w:rsidR="00392471" w:rsidRPr="00B46B1E">
          <w:rPr>
            <w:lang w:val="en-IN" w:eastAsia="en-IN"/>
          </w:rPr>
          <w:t>- transRefId</w:t>
        </w:r>
      </w:ins>
    </w:p>
    <w:p w14:paraId="21F1FE8D" w14:textId="1C120566" w:rsidR="00392471" w:rsidRPr="00B46B1E" w:rsidRDefault="00BA76FF" w:rsidP="00BA76FF">
      <w:pPr>
        <w:pStyle w:val="PL"/>
        <w:rPr>
          <w:ins w:id="4698" w:author="Nokia" w:date="2021-12-20T18:30:00Z"/>
          <w:lang w:val="en-IN" w:eastAsia="en-IN"/>
        </w:rPr>
      </w:pPr>
      <w:ins w:id="4699" w:author="Nokia" w:date="2021-12-28T16:28:00Z">
        <w:r>
          <w:rPr>
            <w:lang w:val="en-IN" w:eastAsia="en-IN"/>
          </w:rPr>
          <w:t xml:space="preserve"> </w:t>
        </w:r>
      </w:ins>
      <w:ins w:id="47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01" w:author="Nokia" w:date="2021-12-28T16:28:00Z">
        <w:r>
          <w:rPr>
            <w:lang w:val="en-IN" w:eastAsia="en-IN"/>
          </w:rPr>
          <w:t xml:space="preserve"> </w:t>
        </w:r>
      </w:ins>
      <w:ins w:id="47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03" w:author="Nokia" w:date="2021-12-28T16:28:00Z">
        <w:r>
          <w:rPr>
            <w:lang w:val="en-IN" w:eastAsia="en-IN"/>
          </w:rPr>
          <w:t xml:space="preserve"> </w:t>
        </w:r>
      </w:ins>
      <w:ins w:id="4704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5BBF3526" w14:textId="7A4E918F" w:rsidR="00392471" w:rsidRPr="00B46B1E" w:rsidRDefault="00BA76FF" w:rsidP="00BA76FF">
      <w:pPr>
        <w:pStyle w:val="PL"/>
        <w:rPr>
          <w:ins w:id="4705" w:author="Nokia" w:date="2021-12-20T18:30:00Z"/>
          <w:lang w:val="en-IN" w:eastAsia="en-IN"/>
        </w:rPr>
      </w:pPr>
      <w:ins w:id="4706" w:author="Nokia" w:date="2021-12-28T16:28:00Z">
        <w:r>
          <w:rPr>
            <w:lang w:val="en-IN" w:eastAsia="en-IN"/>
          </w:rPr>
          <w:t xml:space="preserve"> </w:t>
        </w:r>
      </w:ins>
      <w:ins w:id="47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08" w:author="Nokia" w:date="2021-12-28T16:28:00Z">
        <w:r>
          <w:rPr>
            <w:lang w:val="en-IN" w:eastAsia="en-IN"/>
          </w:rPr>
          <w:t xml:space="preserve"> </w:t>
        </w:r>
      </w:ins>
      <w:ins w:id="47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10" w:author="Nokia" w:date="2021-12-28T16:28:00Z">
        <w:r>
          <w:rPr>
            <w:lang w:val="en-IN" w:eastAsia="en-IN"/>
          </w:rPr>
          <w:t xml:space="preserve"> </w:t>
        </w:r>
      </w:ins>
      <w:ins w:id="47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12" w:author="Nokia" w:date="2021-12-28T16:28:00Z">
        <w:r>
          <w:rPr>
            <w:lang w:val="en-IN" w:eastAsia="en-IN"/>
          </w:rPr>
          <w:t xml:space="preserve"> </w:t>
        </w:r>
      </w:ins>
      <w:ins w:id="4713" w:author="Nokia" w:date="2021-12-20T18:30:00Z">
        <w:r w:rsidR="00392471" w:rsidRPr="00B46B1E">
          <w:rPr>
            <w:lang w:val="en-IN" w:eastAsia="en-IN"/>
          </w:rPr>
          <w:t xml:space="preserve"> transRefId:</w:t>
        </w:r>
      </w:ins>
    </w:p>
    <w:p w14:paraId="4BD72A07" w14:textId="120122EA" w:rsidR="00972930" w:rsidRDefault="00BA76FF" w:rsidP="00BA76FF">
      <w:pPr>
        <w:pStyle w:val="PL"/>
        <w:rPr>
          <w:ins w:id="4714" w:author="Nokia" w:date="2021-12-29T09:35:00Z"/>
          <w:lang w:val="en-IN" w:eastAsia="en-IN"/>
        </w:rPr>
      </w:pPr>
      <w:ins w:id="4715" w:author="Nokia" w:date="2021-12-28T16:28:00Z">
        <w:r>
          <w:rPr>
            <w:lang w:val="en-IN" w:eastAsia="en-IN"/>
          </w:rPr>
          <w:t xml:space="preserve"> </w:t>
        </w:r>
      </w:ins>
      <w:ins w:id="47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17" w:author="Nokia" w:date="2021-12-28T16:28:00Z">
        <w:r>
          <w:rPr>
            <w:lang w:val="en-IN" w:eastAsia="en-IN"/>
          </w:rPr>
          <w:t xml:space="preserve"> </w:t>
        </w:r>
      </w:ins>
      <w:ins w:id="47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19" w:author="Nokia" w:date="2021-12-28T16:28:00Z">
        <w:r>
          <w:rPr>
            <w:lang w:val="en-IN" w:eastAsia="en-IN"/>
          </w:rPr>
          <w:t xml:space="preserve"> </w:t>
        </w:r>
      </w:ins>
      <w:ins w:id="47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21" w:author="Nokia" w:date="2021-12-28T16:28:00Z">
        <w:r>
          <w:rPr>
            <w:lang w:val="en-IN" w:eastAsia="en-IN"/>
          </w:rPr>
          <w:t xml:space="preserve"> </w:t>
        </w:r>
      </w:ins>
      <w:ins w:id="47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23" w:author="Nokia" w:date="2021-12-28T16:28:00Z">
        <w:r>
          <w:rPr>
            <w:lang w:val="en-IN" w:eastAsia="en-IN"/>
          </w:rPr>
          <w:t xml:space="preserve"> </w:t>
        </w:r>
      </w:ins>
      <w:ins w:id="4724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50A51E2F" w14:textId="78DAB0DE" w:rsidR="00972930" w:rsidRDefault="00972930" w:rsidP="00BA76FF">
      <w:pPr>
        <w:pStyle w:val="PL"/>
        <w:rPr>
          <w:ins w:id="4725" w:author="Nokia" w:date="2021-12-29T09:36:00Z"/>
        </w:rPr>
      </w:pPr>
      <w:ins w:id="4726" w:author="Nokia" w:date="2021-12-29T09:35:00Z">
        <w:r>
          <w:rPr>
            <w:lang w:val="en-IN" w:eastAsia="en-IN"/>
          </w:rPr>
          <w:lastRenderedPageBreak/>
          <w:t xml:space="preserve">          description: </w:t>
        </w:r>
        <w:r>
          <w:t>Transaction reference identifier</w:t>
        </w:r>
        <w:r w:rsidRPr="003B2883">
          <w:t>.</w:t>
        </w:r>
      </w:ins>
    </w:p>
    <w:p w14:paraId="78C03C86" w14:textId="5CB6E33F" w:rsidR="0072728D" w:rsidRDefault="0072728D" w:rsidP="00BA76FF">
      <w:pPr>
        <w:pStyle w:val="PL"/>
        <w:rPr>
          <w:ins w:id="4727" w:author="Nokia" w:date="2021-12-29T09:36:00Z"/>
        </w:rPr>
      </w:pPr>
      <w:ins w:id="4728" w:author="Nokia" w:date="2021-12-29T09:36:00Z">
        <w:r>
          <w:t>#</w:t>
        </w:r>
      </w:ins>
    </w:p>
    <w:p w14:paraId="086F8BE0" w14:textId="5974A8B6" w:rsidR="0072728D" w:rsidRDefault="0072728D" w:rsidP="0072728D">
      <w:pPr>
        <w:pStyle w:val="PL"/>
        <w:rPr>
          <w:ins w:id="4729" w:author="Nokia" w:date="2021-12-29T09:36:00Z"/>
          <w:lang w:val="en-IN" w:eastAsia="en-IN"/>
        </w:rPr>
      </w:pPr>
      <w:ins w:id="4730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NadrfStore</w:t>
        </w:r>
        <w:r>
          <w:rPr>
            <w:lang w:val="en-IN" w:eastAsia="en-IN"/>
          </w:rPr>
          <w:t>dDataSpec</w:t>
        </w:r>
        <w:r w:rsidRPr="00B46B1E">
          <w:rPr>
            <w:lang w:val="en-IN" w:eastAsia="en-IN"/>
          </w:rPr>
          <w:t>:</w:t>
        </w:r>
      </w:ins>
    </w:p>
    <w:p w14:paraId="3A55C846" w14:textId="492BC930" w:rsidR="0072728D" w:rsidRPr="00B46B1E" w:rsidRDefault="0072728D" w:rsidP="0072728D">
      <w:pPr>
        <w:pStyle w:val="PL"/>
        <w:rPr>
          <w:ins w:id="4731" w:author="Nokia" w:date="2021-12-29T09:36:00Z"/>
          <w:lang w:val="en-IN" w:eastAsia="en-IN"/>
        </w:rPr>
      </w:pPr>
      <w:ins w:id="4732" w:author="Nokia" w:date="2021-12-29T09:36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Contains information about Data or Analytics specification.</w:t>
        </w:r>
      </w:ins>
    </w:p>
    <w:p w14:paraId="07F0EC3E" w14:textId="77777777" w:rsidR="0072728D" w:rsidRPr="00B46B1E" w:rsidRDefault="0072728D" w:rsidP="0072728D">
      <w:pPr>
        <w:pStyle w:val="PL"/>
        <w:rPr>
          <w:ins w:id="4733" w:author="Nokia" w:date="2021-12-29T09:36:00Z"/>
          <w:lang w:val="en-IN" w:eastAsia="en-IN"/>
        </w:rPr>
      </w:pPr>
      <w:ins w:id="4734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40A3AC96" w14:textId="77777777" w:rsidR="0072728D" w:rsidRPr="00B46B1E" w:rsidRDefault="0072728D" w:rsidP="0072728D">
      <w:pPr>
        <w:pStyle w:val="PL"/>
        <w:rPr>
          <w:ins w:id="4735" w:author="Nokia" w:date="2021-12-29T09:36:00Z"/>
          <w:lang w:val="en-IN" w:eastAsia="en-IN"/>
        </w:rPr>
      </w:pPr>
      <w:ins w:id="4736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</w:t>
        </w:r>
      </w:ins>
    </w:p>
    <w:p w14:paraId="6220DAD2" w14:textId="35A0ED9B" w:rsidR="0072728D" w:rsidRDefault="0072728D" w:rsidP="0072728D">
      <w:pPr>
        <w:pStyle w:val="PL"/>
        <w:rPr>
          <w:ins w:id="4737" w:author="Nokia" w:date="2021-12-29T09:37:00Z"/>
          <w:lang w:val="en-IN" w:eastAsia="en-IN"/>
        </w:rPr>
      </w:pPr>
      <w:ins w:id="4738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>- t</w:t>
        </w:r>
      </w:ins>
      <w:ins w:id="4739" w:author="Nokia" w:date="2021-12-29T09:37:00Z">
        <w:r>
          <w:rPr>
            <w:lang w:val="en-IN" w:eastAsia="en-IN"/>
          </w:rPr>
          <w:t>imePeriod</w:t>
        </w:r>
      </w:ins>
    </w:p>
    <w:p w14:paraId="0E8D2716" w14:textId="77777777" w:rsidR="0072728D" w:rsidRPr="00B46B1E" w:rsidRDefault="0072728D" w:rsidP="0072728D">
      <w:pPr>
        <w:pStyle w:val="PL"/>
        <w:rPr>
          <w:ins w:id="4740" w:author="Nokia" w:date="2021-12-29T09:37:00Z"/>
          <w:lang w:val="en-IN" w:eastAsia="en-IN"/>
        </w:rPr>
      </w:pPr>
      <w:ins w:id="4741" w:author="Nokia" w:date="2021-12-29T09:3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582122AD" w14:textId="0FF1756B" w:rsidR="0072728D" w:rsidRPr="00B46B1E" w:rsidRDefault="0072728D" w:rsidP="0072728D">
      <w:pPr>
        <w:pStyle w:val="PL"/>
        <w:rPr>
          <w:ins w:id="4742" w:author="Nokia" w:date="2021-12-29T09:37:00Z"/>
          <w:lang w:val="en-IN" w:eastAsia="en-IN"/>
        </w:rPr>
      </w:pPr>
      <w:ins w:id="4743" w:author="Nokia" w:date="2021-12-29T09:3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dataSpec</w:t>
        </w:r>
        <w:r w:rsidRPr="00B46B1E">
          <w:rPr>
            <w:lang w:val="en-IN" w:eastAsia="en-IN"/>
          </w:rPr>
          <w:t>]</w:t>
        </w:r>
      </w:ins>
    </w:p>
    <w:p w14:paraId="79C82700" w14:textId="1BB084EC" w:rsidR="0072728D" w:rsidRPr="00B46B1E" w:rsidRDefault="0072728D" w:rsidP="0072728D">
      <w:pPr>
        <w:pStyle w:val="PL"/>
        <w:rPr>
          <w:ins w:id="4744" w:author="Nokia" w:date="2021-12-29T09:36:00Z"/>
          <w:lang w:val="en-IN" w:eastAsia="en-IN"/>
        </w:rPr>
      </w:pPr>
      <w:ins w:id="4745" w:author="Nokia" w:date="2021-12-29T09:3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anaSpec</w:t>
        </w:r>
        <w:r w:rsidRPr="00B46B1E">
          <w:rPr>
            <w:lang w:val="en-IN" w:eastAsia="en-IN"/>
          </w:rPr>
          <w:t>]</w:t>
        </w:r>
      </w:ins>
    </w:p>
    <w:p w14:paraId="21778C73" w14:textId="77777777" w:rsidR="0072728D" w:rsidRPr="00B46B1E" w:rsidRDefault="0072728D" w:rsidP="0072728D">
      <w:pPr>
        <w:pStyle w:val="PL"/>
        <w:rPr>
          <w:ins w:id="4746" w:author="Nokia" w:date="2021-12-29T09:36:00Z"/>
          <w:lang w:val="en-IN" w:eastAsia="en-IN"/>
        </w:rPr>
      </w:pPr>
      <w:ins w:id="4747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0253C94F" w14:textId="19226DB2" w:rsidR="0072728D" w:rsidRPr="00B46B1E" w:rsidRDefault="0072728D" w:rsidP="0072728D">
      <w:pPr>
        <w:pStyle w:val="PL"/>
        <w:rPr>
          <w:ins w:id="4748" w:author="Nokia" w:date="2021-12-29T09:36:00Z"/>
          <w:lang w:val="en-IN" w:eastAsia="en-IN"/>
        </w:rPr>
      </w:pPr>
      <w:ins w:id="4749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750" w:author="Nokia" w:date="2021-12-29T09:39:00Z">
        <w:r>
          <w:rPr>
            <w:lang w:val="en-IN" w:eastAsia="en-IN"/>
          </w:rPr>
          <w:t>dataSpec</w:t>
        </w:r>
      </w:ins>
      <w:ins w:id="4751" w:author="Nokia" w:date="2021-12-29T09:36:00Z">
        <w:r w:rsidRPr="00B46B1E">
          <w:rPr>
            <w:lang w:val="en-IN" w:eastAsia="en-IN"/>
          </w:rPr>
          <w:t>:</w:t>
        </w:r>
      </w:ins>
    </w:p>
    <w:p w14:paraId="6F38CC97" w14:textId="445C01DE" w:rsidR="0072728D" w:rsidRDefault="0072728D" w:rsidP="0072728D">
      <w:pPr>
        <w:pStyle w:val="PL"/>
        <w:rPr>
          <w:ins w:id="4752" w:author="Nokia" w:date="2021-12-29T09:40:00Z"/>
          <w:lang w:val="en-IN" w:eastAsia="en-IN"/>
        </w:rPr>
      </w:pPr>
      <w:ins w:id="4753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754" w:author="Nokia" w:date="2022-01-21T12:41:00Z">
        <w:r w:rsidR="000B03F5">
          <w:rPr>
            <w:lang w:val="en-IN" w:eastAsia="en-IN"/>
          </w:rPr>
          <w:t>type</w:t>
        </w:r>
      </w:ins>
      <w:ins w:id="4755" w:author="Nokia" w:date="2021-12-29T09:39:00Z">
        <w:r>
          <w:rPr>
            <w:lang w:val="en-IN" w:eastAsia="en-IN"/>
          </w:rPr>
          <w:t xml:space="preserve">: </w:t>
        </w:r>
      </w:ins>
      <w:ins w:id="4756" w:author="Nokia" w:date="2022-01-21T12:41:00Z">
        <w:r w:rsidR="000B03F5">
          <w:rPr>
            <w:lang w:val="en-IN" w:eastAsia="en-IN"/>
          </w:rPr>
          <w:t xml:space="preserve">string # To be fixed according to the </w:t>
        </w:r>
      </w:ins>
      <w:ins w:id="4757" w:author="Nokia" w:date="2022-01-21T12:42:00Z">
        <w:r w:rsidR="000B03F5">
          <w:rPr>
            <w:lang w:val="en-IN" w:eastAsia="en-IN"/>
          </w:rPr>
          <w:t>EN resolution about the DataSpecification data type.</w:t>
        </w:r>
      </w:ins>
    </w:p>
    <w:p w14:paraId="7E25ACFD" w14:textId="3572ED01" w:rsidR="0072728D" w:rsidRDefault="0072728D" w:rsidP="0072728D">
      <w:pPr>
        <w:pStyle w:val="PL"/>
        <w:rPr>
          <w:ins w:id="4758" w:author="Nokia" w:date="2021-12-29T09:40:00Z"/>
          <w:lang w:val="en-IN" w:eastAsia="en-IN"/>
        </w:rPr>
      </w:pPr>
      <w:ins w:id="4759" w:author="Nokia" w:date="2021-12-29T09:40:00Z">
        <w:r>
          <w:rPr>
            <w:lang w:val="en-IN" w:eastAsia="en-IN"/>
          </w:rPr>
          <w:t xml:space="preserve">        anaSpec:</w:t>
        </w:r>
      </w:ins>
    </w:p>
    <w:p w14:paraId="14FB1BFA" w14:textId="3C1D417E" w:rsidR="0072728D" w:rsidRDefault="0072728D" w:rsidP="0072728D">
      <w:pPr>
        <w:pStyle w:val="PL"/>
        <w:rPr>
          <w:ins w:id="4760" w:author="Nokia" w:date="2021-12-29T09:41:00Z"/>
          <w:lang w:val="en-IN" w:eastAsia="en-IN"/>
        </w:rPr>
      </w:pPr>
      <w:ins w:id="4761" w:author="Nokia" w:date="2021-12-29T09:40:00Z">
        <w:r>
          <w:rPr>
            <w:lang w:val="en-IN" w:eastAsia="en-IN"/>
          </w:rPr>
          <w:t xml:space="preserve">          $ref: '</w:t>
        </w:r>
      </w:ins>
      <w:ins w:id="4762" w:author="Nokia" w:date="2021-12-29T09:41:00Z">
        <w:r w:rsidRPr="00B46B1E">
          <w:rPr>
            <w:lang w:val="en-IN" w:eastAsia="en-IN"/>
          </w:rPr>
          <w:t>TS29520_Nnwdaf_EventsSubscription.yaml#/components/schemas/NnwdafEventsSubscription</w:t>
        </w:r>
      </w:ins>
      <w:ins w:id="4763" w:author="Nokia" w:date="2021-12-29T09:40:00Z">
        <w:r>
          <w:rPr>
            <w:lang w:val="en-IN" w:eastAsia="en-IN"/>
          </w:rPr>
          <w:t>'</w:t>
        </w:r>
      </w:ins>
    </w:p>
    <w:p w14:paraId="496655C4" w14:textId="02B2F2E4" w:rsidR="0072728D" w:rsidRDefault="0072728D" w:rsidP="0072728D">
      <w:pPr>
        <w:pStyle w:val="PL"/>
        <w:rPr>
          <w:ins w:id="4764" w:author="Nokia" w:date="2021-12-29T09:42:00Z"/>
          <w:lang w:val="en-IN" w:eastAsia="en-IN"/>
        </w:rPr>
      </w:pPr>
      <w:ins w:id="4765" w:author="Nokia" w:date="2021-12-29T09:41:00Z">
        <w:r>
          <w:rPr>
            <w:lang w:val="en-IN" w:eastAsia="en-IN"/>
          </w:rPr>
          <w:t xml:space="preserve">        time</w:t>
        </w:r>
      </w:ins>
      <w:ins w:id="4766" w:author="Nokia" w:date="2021-12-29T09:42:00Z">
        <w:r>
          <w:rPr>
            <w:lang w:val="en-IN" w:eastAsia="en-IN"/>
          </w:rPr>
          <w:t>Period:</w:t>
        </w:r>
      </w:ins>
    </w:p>
    <w:p w14:paraId="261CD618" w14:textId="3D1D9B00" w:rsidR="0072728D" w:rsidRDefault="0072728D" w:rsidP="0072728D">
      <w:pPr>
        <w:pStyle w:val="PL"/>
        <w:rPr>
          <w:ins w:id="4767" w:author="Nokia" w:date="2021-12-29T09:42:00Z"/>
          <w:lang w:val="en-IN" w:eastAsia="en-IN"/>
        </w:rPr>
      </w:pPr>
      <w:ins w:id="4768" w:author="Nokia" w:date="2021-12-29T09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'TS29122_CommonData.yaml#/components/schemas/TimeWindow'</w:t>
        </w:r>
      </w:ins>
    </w:p>
    <w:p w14:paraId="23947416" w14:textId="11362652" w:rsidR="0072728D" w:rsidRDefault="0072728D" w:rsidP="0072728D">
      <w:pPr>
        <w:pStyle w:val="PL"/>
        <w:rPr>
          <w:ins w:id="4769" w:author="Nokia" w:date="2021-12-29T09:35:00Z"/>
          <w:lang w:val="en-IN" w:eastAsia="en-IN"/>
        </w:rPr>
      </w:pPr>
      <w:ins w:id="4770" w:author="Nokia" w:date="2021-12-29T09:43:00Z">
        <w:r>
          <w:rPr>
            <w:lang w:val="en-IN" w:eastAsia="en-IN"/>
          </w:rPr>
          <w:t>#</w:t>
        </w:r>
      </w:ins>
    </w:p>
    <w:p w14:paraId="35E6F8EE" w14:textId="77777777" w:rsidR="00B9796E" w:rsidRDefault="00B9796E" w:rsidP="00BA76FF">
      <w:pPr>
        <w:pStyle w:val="PL"/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134B68" w:rsidRDefault="00134B68">
      <w:r>
        <w:separator/>
      </w:r>
    </w:p>
  </w:endnote>
  <w:endnote w:type="continuationSeparator" w:id="0">
    <w:p w14:paraId="19E0D908" w14:textId="77777777" w:rsidR="00134B68" w:rsidRDefault="0013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134B68" w:rsidRDefault="00134B68">
      <w:r>
        <w:separator/>
      </w:r>
    </w:p>
  </w:footnote>
  <w:footnote w:type="continuationSeparator" w:id="0">
    <w:p w14:paraId="1AC084A1" w14:textId="77777777" w:rsidR="00134B68" w:rsidRDefault="00134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134B68" w:rsidRDefault="00134B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vindran, Parthasarathi (Nokia - IN/Bangalore)">
    <w15:presenceInfo w15:providerId="AD" w15:userId="S::parthasarathi.ravindran@nokia.com::3aa69f5d-feb0-414d-a786-d3e97247e4d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235"/>
    <w:rsid w:val="00010023"/>
    <w:rsid w:val="00015D42"/>
    <w:rsid w:val="000176A2"/>
    <w:rsid w:val="0004225A"/>
    <w:rsid w:val="000558E5"/>
    <w:rsid w:val="0006064C"/>
    <w:rsid w:val="0006378C"/>
    <w:rsid w:val="0007494E"/>
    <w:rsid w:val="00096DC0"/>
    <w:rsid w:val="000A646C"/>
    <w:rsid w:val="000B03F5"/>
    <w:rsid w:val="000B1B93"/>
    <w:rsid w:val="000C2480"/>
    <w:rsid w:val="000F255F"/>
    <w:rsid w:val="00120884"/>
    <w:rsid w:val="00120BE9"/>
    <w:rsid w:val="001247B5"/>
    <w:rsid w:val="00134688"/>
    <w:rsid w:val="001346F2"/>
    <w:rsid w:val="00134B68"/>
    <w:rsid w:val="00137A68"/>
    <w:rsid w:val="00140D99"/>
    <w:rsid w:val="00142487"/>
    <w:rsid w:val="00150BC9"/>
    <w:rsid w:val="0017601B"/>
    <w:rsid w:val="0018306E"/>
    <w:rsid w:val="001854DD"/>
    <w:rsid w:val="001950EA"/>
    <w:rsid w:val="001A2155"/>
    <w:rsid w:val="001A2D03"/>
    <w:rsid w:val="001A437C"/>
    <w:rsid w:val="001B4C88"/>
    <w:rsid w:val="001B6400"/>
    <w:rsid w:val="001C705A"/>
    <w:rsid w:val="001D6EA2"/>
    <w:rsid w:val="001E1D21"/>
    <w:rsid w:val="001E4202"/>
    <w:rsid w:val="002103A6"/>
    <w:rsid w:val="002154DB"/>
    <w:rsid w:val="00216D48"/>
    <w:rsid w:val="002344D7"/>
    <w:rsid w:val="0025398E"/>
    <w:rsid w:val="00262039"/>
    <w:rsid w:val="002654E8"/>
    <w:rsid w:val="00280E7B"/>
    <w:rsid w:val="00283185"/>
    <w:rsid w:val="00287646"/>
    <w:rsid w:val="002946B2"/>
    <w:rsid w:val="002A51A3"/>
    <w:rsid w:val="002B148A"/>
    <w:rsid w:val="002B2A61"/>
    <w:rsid w:val="002D404B"/>
    <w:rsid w:val="002D568E"/>
    <w:rsid w:val="002D7F15"/>
    <w:rsid w:val="002F33DB"/>
    <w:rsid w:val="002F71F7"/>
    <w:rsid w:val="00316535"/>
    <w:rsid w:val="003231B0"/>
    <w:rsid w:val="00327EB3"/>
    <w:rsid w:val="003348B9"/>
    <w:rsid w:val="003366FC"/>
    <w:rsid w:val="003424CC"/>
    <w:rsid w:val="00347057"/>
    <w:rsid w:val="00351C49"/>
    <w:rsid w:val="00355E43"/>
    <w:rsid w:val="00392471"/>
    <w:rsid w:val="0039729D"/>
    <w:rsid w:val="003A0ED5"/>
    <w:rsid w:val="003B4D9F"/>
    <w:rsid w:val="003C2850"/>
    <w:rsid w:val="003C3EC9"/>
    <w:rsid w:val="003D3390"/>
    <w:rsid w:val="003D75A5"/>
    <w:rsid w:val="003E2A2B"/>
    <w:rsid w:val="003E42B3"/>
    <w:rsid w:val="003E4CF8"/>
    <w:rsid w:val="003F44BC"/>
    <w:rsid w:val="0040322B"/>
    <w:rsid w:val="00405C39"/>
    <w:rsid w:val="004318B7"/>
    <w:rsid w:val="0044026E"/>
    <w:rsid w:val="004419D9"/>
    <w:rsid w:val="004426EF"/>
    <w:rsid w:val="004470EB"/>
    <w:rsid w:val="00460D83"/>
    <w:rsid w:val="00461365"/>
    <w:rsid w:val="004616BD"/>
    <w:rsid w:val="0047243B"/>
    <w:rsid w:val="00484D72"/>
    <w:rsid w:val="004864A8"/>
    <w:rsid w:val="00491F6C"/>
    <w:rsid w:val="00492B04"/>
    <w:rsid w:val="004936B0"/>
    <w:rsid w:val="004A5557"/>
    <w:rsid w:val="004A5FC9"/>
    <w:rsid w:val="004A6DF3"/>
    <w:rsid w:val="004C496E"/>
    <w:rsid w:val="004D6BC5"/>
    <w:rsid w:val="00521AEF"/>
    <w:rsid w:val="0052297B"/>
    <w:rsid w:val="005346BC"/>
    <w:rsid w:val="0054142D"/>
    <w:rsid w:val="00542FDA"/>
    <w:rsid w:val="0059055E"/>
    <w:rsid w:val="00593094"/>
    <w:rsid w:val="00594521"/>
    <w:rsid w:val="00595956"/>
    <w:rsid w:val="00596106"/>
    <w:rsid w:val="005A567B"/>
    <w:rsid w:val="005B5F58"/>
    <w:rsid w:val="005F43AB"/>
    <w:rsid w:val="00610BBE"/>
    <w:rsid w:val="00613FED"/>
    <w:rsid w:val="00624BFB"/>
    <w:rsid w:val="00627137"/>
    <w:rsid w:val="006411F9"/>
    <w:rsid w:val="00641F69"/>
    <w:rsid w:val="00643DDD"/>
    <w:rsid w:val="00654C78"/>
    <w:rsid w:val="00657BF6"/>
    <w:rsid w:val="006771F4"/>
    <w:rsid w:val="00694A68"/>
    <w:rsid w:val="00695119"/>
    <w:rsid w:val="006966E2"/>
    <w:rsid w:val="006978C8"/>
    <w:rsid w:val="006A6F2B"/>
    <w:rsid w:val="006B7D82"/>
    <w:rsid w:val="006C0A5C"/>
    <w:rsid w:val="006C459A"/>
    <w:rsid w:val="006D623E"/>
    <w:rsid w:val="006F027C"/>
    <w:rsid w:val="006F15E7"/>
    <w:rsid w:val="006F6556"/>
    <w:rsid w:val="007026A2"/>
    <w:rsid w:val="00703A70"/>
    <w:rsid w:val="00704E4D"/>
    <w:rsid w:val="00706ACF"/>
    <w:rsid w:val="00711D8D"/>
    <w:rsid w:val="007223FA"/>
    <w:rsid w:val="007228E4"/>
    <w:rsid w:val="0072728D"/>
    <w:rsid w:val="00740667"/>
    <w:rsid w:val="00753914"/>
    <w:rsid w:val="00774F63"/>
    <w:rsid w:val="00782A17"/>
    <w:rsid w:val="00787A13"/>
    <w:rsid w:val="007962D6"/>
    <w:rsid w:val="007A0F94"/>
    <w:rsid w:val="007A3FF1"/>
    <w:rsid w:val="007B1AC1"/>
    <w:rsid w:val="007C30C1"/>
    <w:rsid w:val="007E630A"/>
    <w:rsid w:val="007F3412"/>
    <w:rsid w:val="007F3CAA"/>
    <w:rsid w:val="007F5E30"/>
    <w:rsid w:val="00800602"/>
    <w:rsid w:val="008038C2"/>
    <w:rsid w:val="00804018"/>
    <w:rsid w:val="0083379B"/>
    <w:rsid w:val="00837FDB"/>
    <w:rsid w:val="00844904"/>
    <w:rsid w:val="00864EC0"/>
    <w:rsid w:val="00877B28"/>
    <w:rsid w:val="00881964"/>
    <w:rsid w:val="00883B3E"/>
    <w:rsid w:val="00885F89"/>
    <w:rsid w:val="0088621C"/>
    <w:rsid w:val="008B6011"/>
    <w:rsid w:val="008C2F14"/>
    <w:rsid w:val="008E5231"/>
    <w:rsid w:val="0091050B"/>
    <w:rsid w:val="00937DE7"/>
    <w:rsid w:val="00965123"/>
    <w:rsid w:val="00972930"/>
    <w:rsid w:val="00975C1E"/>
    <w:rsid w:val="00980E31"/>
    <w:rsid w:val="009B41CB"/>
    <w:rsid w:val="009C0C8D"/>
    <w:rsid w:val="009C3F62"/>
    <w:rsid w:val="009E4848"/>
    <w:rsid w:val="009E645A"/>
    <w:rsid w:val="009F1A06"/>
    <w:rsid w:val="009F40FC"/>
    <w:rsid w:val="00A07890"/>
    <w:rsid w:val="00A07E7C"/>
    <w:rsid w:val="00A301A7"/>
    <w:rsid w:val="00A35F73"/>
    <w:rsid w:val="00A41D86"/>
    <w:rsid w:val="00A468D9"/>
    <w:rsid w:val="00A63991"/>
    <w:rsid w:val="00A6474F"/>
    <w:rsid w:val="00A73663"/>
    <w:rsid w:val="00A82D42"/>
    <w:rsid w:val="00A91E69"/>
    <w:rsid w:val="00AC5F77"/>
    <w:rsid w:val="00AD5336"/>
    <w:rsid w:val="00AE3502"/>
    <w:rsid w:val="00AE4C2C"/>
    <w:rsid w:val="00B04F3F"/>
    <w:rsid w:val="00B07E8F"/>
    <w:rsid w:val="00B10530"/>
    <w:rsid w:val="00B30230"/>
    <w:rsid w:val="00B32ACE"/>
    <w:rsid w:val="00B42444"/>
    <w:rsid w:val="00B46B1E"/>
    <w:rsid w:val="00B53805"/>
    <w:rsid w:val="00B55063"/>
    <w:rsid w:val="00B623B5"/>
    <w:rsid w:val="00B73386"/>
    <w:rsid w:val="00B82F7D"/>
    <w:rsid w:val="00B86BAA"/>
    <w:rsid w:val="00B9082F"/>
    <w:rsid w:val="00B9796E"/>
    <w:rsid w:val="00B97C11"/>
    <w:rsid w:val="00BA6F6F"/>
    <w:rsid w:val="00BA76FF"/>
    <w:rsid w:val="00BB0840"/>
    <w:rsid w:val="00BB62E3"/>
    <w:rsid w:val="00BC058D"/>
    <w:rsid w:val="00BC79A9"/>
    <w:rsid w:val="00BF189B"/>
    <w:rsid w:val="00C0740A"/>
    <w:rsid w:val="00C21D84"/>
    <w:rsid w:val="00C7472B"/>
    <w:rsid w:val="00C87F38"/>
    <w:rsid w:val="00CA338A"/>
    <w:rsid w:val="00CB0859"/>
    <w:rsid w:val="00CB1412"/>
    <w:rsid w:val="00CC6FBC"/>
    <w:rsid w:val="00CF41D5"/>
    <w:rsid w:val="00D005F0"/>
    <w:rsid w:val="00D0127A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2330E"/>
    <w:rsid w:val="00E30BEA"/>
    <w:rsid w:val="00E3245B"/>
    <w:rsid w:val="00E342DB"/>
    <w:rsid w:val="00E37E8C"/>
    <w:rsid w:val="00E416B9"/>
    <w:rsid w:val="00E51F32"/>
    <w:rsid w:val="00E526C6"/>
    <w:rsid w:val="00E5318D"/>
    <w:rsid w:val="00E6744D"/>
    <w:rsid w:val="00E828C8"/>
    <w:rsid w:val="00E86183"/>
    <w:rsid w:val="00EA56F1"/>
    <w:rsid w:val="00EA6EDF"/>
    <w:rsid w:val="00EB747F"/>
    <w:rsid w:val="00EC2A3F"/>
    <w:rsid w:val="00EE1879"/>
    <w:rsid w:val="00EE6E76"/>
    <w:rsid w:val="00EF2041"/>
    <w:rsid w:val="00EF46CA"/>
    <w:rsid w:val="00EF5BBE"/>
    <w:rsid w:val="00F02B3A"/>
    <w:rsid w:val="00F04CC3"/>
    <w:rsid w:val="00F04F3E"/>
    <w:rsid w:val="00F05B9A"/>
    <w:rsid w:val="00F05C99"/>
    <w:rsid w:val="00F1732F"/>
    <w:rsid w:val="00F22F61"/>
    <w:rsid w:val="00F46786"/>
    <w:rsid w:val="00F513DE"/>
    <w:rsid w:val="00F51776"/>
    <w:rsid w:val="00F665D9"/>
    <w:rsid w:val="00F72AB4"/>
    <w:rsid w:val="00F73021"/>
    <w:rsid w:val="00F76B5B"/>
    <w:rsid w:val="00F77AB2"/>
    <w:rsid w:val="00F827A9"/>
    <w:rsid w:val="00F863E7"/>
    <w:rsid w:val="00F865F9"/>
    <w:rsid w:val="00F90B75"/>
    <w:rsid w:val="00FA3CD7"/>
    <w:rsid w:val="00FA72C3"/>
    <w:rsid w:val="00FB1FD5"/>
    <w:rsid w:val="00FB56FF"/>
    <w:rsid w:val="00FD097F"/>
    <w:rsid w:val="00FD39DC"/>
    <w:rsid w:val="00FD5828"/>
    <w:rsid w:val="00FD6C54"/>
    <w:rsid w:val="00FE00C8"/>
    <w:rsid w:val="00FE3706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2654E8"/>
    <w:rPr>
      <w:rFonts w:ascii="Arial" w:hAnsi="Arial"/>
      <w:b/>
      <w:lang w:val="en-GB"/>
    </w:rPr>
  </w:style>
  <w:style w:type="paragraph" w:customStyle="1" w:styleId="msonormal0">
    <w:name w:val="msonormal"/>
    <w:basedOn w:val="Normal"/>
    <w:rsid w:val="00B46B1E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PLChar">
    <w:name w:val="PL Char"/>
    <w:link w:val="PL"/>
    <w:qFormat/>
    <w:locked/>
    <w:rsid w:val="006F6556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1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8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6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1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9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1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2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6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9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8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4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6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2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1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5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5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5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1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6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6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7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2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9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35A5-509F-4055-9E70-B7CEADE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3927</Words>
  <Characters>22389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4</cp:revision>
  <cp:lastPrinted>1899-12-31T23:00:00Z</cp:lastPrinted>
  <dcterms:created xsi:type="dcterms:W3CDTF">2022-01-21T13:46:00Z</dcterms:created>
  <dcterms:modified xsi:type="dcterms:W3CDTF">2022-01-21T13:48:00Z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